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B681A" w14:textId="77777777" w:rsidR="00EA36A0" w:rsidRDefault="00EA36A0" w:rsidP="00EA36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C6-200829</w:t>
      </w:r>
      <w:r>
        <w:rPr>
          <w:b/>
          <w:i/>
          <w:noProof/>
          <w:sz w:val="28"/>
        </w:rPr>
        <w:fldChar w:fldCharType="end"/>
      </w:r>
    </w:p>
    <w:p w14:paraId="05059F1E" w14:textId="77777777" w:rsidR="00EA36A0" w:rsidRDefault="00EA36A0" w:rsidP="00EA36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6A0" w14:paraId="33FE134B" w14:textId="77777777" w:rsidTr="00CF7D01">
        <w:tc>
          <w:tcPr>
            <w:tcW w:w="9641" w:type="dxa"/>
            <w:gridSpan w:val="9"/>
            <w:tcBorders>
              <w:top w:val="single" w:sz="4" w:space="0" w:color="auto"/>
              <w:left w:val="single" w:sz="4" w:space="0" w:color="auto"/>
              <w:right w:val="single" w:sz="4" w:space="0" w:color="auto"/>
            </w:tcBorders>
          </w:tcPr>
          <w:p w14:paraId="43B5E424" w14:textId="77777777" w:rsidR="00EA36A0" w:rsidRDefault="00EA36A0" w:rsidP="00CF7D01">
            <w:pPr>
              <w:pStyle w:val="CRCoverPage"/>
              <w:spacing w:after="0"/>
              <w:jc w:val="right"/>
              <w:rPr>
                <w:i/>
                <w:noProof/>
              </w:rPr>
            </w:pPr>
            <w:r>
              <w:rPr>
                <w:i/>
                <w:noProof/>
                <w:sz w:val="14"/>
              </w:rPr>
              <w:t>CR-Form-v12.1</w:t>
            </w:r>
          </w:p>
        </w:tc>
      </w:tr>
      <w:tr w:rsidR="00EA36A0" w14:paraId="17FDF7D7" w14:textId="77777777" w:rsidTr="00CF7D01">
        <w:tc>
          <w:tcPr>
            <w:tcW w:w="9641" w:type="dxa"/>
            <w:gridSpan w:val="9"/>
            <w:tcBorders>
              <w:left w:val="single" w:sz="4" w:space="0" w:color="auto"/>
              <w:right w:val="single" w:sz="4" w:space="0" w:color="auto"/>
            </w:tcBorders>
          </w:tcPr>
          <w:p w14:paraId="3536F266" w14:textId="77777777" w:rsidR="00EA36A0" w:rsidRDefault="00EA36A0" w:rsidP="00CF7D01">
            <w:pPr>
              <w:pStyle w:val="CRCoverPage"/>
              <w:spacing w:after="0"/>
              <w:jc w:val="center"/>
              <w:rPr>
                <w:noProof/>
              </w:rPr>
            </w:pPr>
            <w:r>
              <w:rPr>
                <w:b/>
                <w:noProof/>
                <w:sz w:val="32"/>
              </w:rPr>
              <w:t>CHANGE REQUEST</w:t>
            </w:r>
          </w:p>
        </w:tc>
      </w:tr>
      <w:tr w:rsidR="00EA36A0" w14:paraId="48628266" w14:textId="77777777" w:rsidTr="00CF7D01">
        <w:tc>
          <w:tcPr>
            <w:tcW w:w="9641" w:type="dxa"/>
            <w:gridSpan w:val="9"/>
            <w:tcBorders>
              <w:left w:val="single" w:sz="4" w:space="0" w:color="auto"/>
              <w:right w:val="single" w:sz="4" w:space="0" w:color="auto"/>
            </w:tcBorders>
          </w:tcPr>
          <w:p w14:paraId="0519C335" w14:textId="77777777" w:rsidR="00EA36A0" w:rsidRDefault="00EA36A0" w:rsidP="00CF7D01">
            <w:pPr>
              <w:pStyle w:val="CRCoverPage"/>
              <w:spacing w:after="0"/>
              <w:rPr>
                <w:noProof/>
                <w:sz w:val="8"/>
                <w:szCs w:val="8"/>
              </w:rPr>
            </w:pPr>
          </w:p>
        </w:tc>
      </w:tr>
      <w:tr w:rsidR="00EA36A0" w14:paraId="452CFB89" w14:textId="77777777" w:rsidTr="00CF7D01">
        <w:tc>
          <w:tcPr>
            <w:tcW w:w="142" w:type="dxa"/>
            <w:tcBorders>
              <w:left w:val="single" w:sz="4" w:space="0" w:color="auto"/>
            </w:tcBorders>
          </w:tcPr>
          <w:p w14:paraId="06315B19" w14:textId="77777777" w:rsidR="00EA36A0" w:rsidRDefault="00EA36A0" w:rsidP="00CF7D01">
            <w:pPr>
              <w:pStyle w:val="CRCoverPage"/>
              <w:spacing w:after="0"/>
              <w:jc w:val="right"/>
              <w:rPr>
                <w:noProof/>
              </w:rPr>
            </w:pPr>
          </w:p>
        </w:tc>
        <w:tc>
          <w:tcPr>
            <w:tcW w:w="1559" w:type="dxa"/>
            <w:shd w:val="pct30" w:color="FFFF00" w:fill="auto"/>
          </w:tcPr>
          <w:p w14:paraId="2E8091F8" w14:textId="77777777" w:rsidR="00EA36A0" w:rsidRPr="00410371" w:rsidRDefault="00EA36A0" w:rsidP="00CF7D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31.124</w:t>
            </w:r>
            <w:r>
              <w:rPr>
                <w:b/>
                <w:noProof/>
                <w:sz w:val="28"/>
              </w:rPr>
              <w:fldChar w:fldCharType="end"/>
            </w:r>
          </w:p>
        </w:tc>
        <w:tc>
          <w:tcPr>
            <w:tcW w:w="709" w:type="dxa"/>
          </w:tcPr>
          <w:p w14:paraId="156CA04D" w14:textId="77777777" w:rsidR="00EA36A0" w:rsidRDefault="00EA36A0" w:rsidP="00CF7D01">
            <w:pPr>
              <w:pStyle w:val="CRCoverPage"/>
              <w:spacing w:after="0"/>
              <w:jc w:val="center"/>
              <w:rPr>
                <w:noProof/>
              </w:rPr>
            </w:pPr>
            <w:r>
              <w:rPr>
                <w:b/>
                <w:noProof/>
                <w:sz w:val="28"/>
              </w:rPr>
              <w:t>CR</w:t>
            </w:r>
          </w:p>
        </w:tc>
        <w:tc>
          <w:tcPr>
            <w:tcW w:w="1276" w:type="dxa"/>
            <w:shd w:val="pct30" w:color="FFFF00" w:fill="auto"/>
          </w:tcPr>
          <w:p w14:paraId="034E6F36" w14:textId="77777777" w:rsidR="00EA36A0" w:rsidRPr="00410371" w:rsidRDefault="00EA36A0" w:rsidP="00CF7D01">
            <w:pPr>
              <w:pStyle w:val="CRCoverPage"/>
              <w:spacing w:after="0"/>
              <w:rPr>
                <w:noProof/>
              </w:rPr>
            </w:pPr>
            <w:r>
              <w:fldChar w:fldCharType="begin"/>
            </w:r>
            <w:r>
              <w:instrText xml:space="preserve"> DOCPROPERTY  Cr#  \* MERGEFORMAT </w:instrText>
            </w:r>
            <w:r>
              <w:fldChar w:fldCharType="separate"/>
            </w:r>
            <w:r w:rsidRPr="00410371">
              <w:rPr>
                <w:b/>
                <w:noProof/>
                <w:sz w:val="28"/>
              </w:rPr>
              <w:t>0574</w:t>
            </w:r>
            <w:r>
              <w:rPr>
                <w:b/>
                <w:noProof/>
                <w:sz w:val="28"/>
              </w:rPr>
              <w:fldChar w:fldCharType="end"/>
            </w:r>
          </w:p>
        </w:tc>
        <w:tc>
          <w:tcPr>
            <w:tcW w:w="709" w:type="dxa"/>
          </w:tcPr>
          <w:p w14:paraId="730D17CC" w14:textId="77777777" w:rsidR="00EA36A0" w:rsidRDefault="00EA36A0" w:rsidP="00CF7D01">
            <w:pPr>
              <w:pStyle w:val="CRCoverPage"/>
              <w:tabs>
                <w:tab w:val="right" w:pos="625"/>
              </w:tabs>
              <w:spacing w:after="0"/>
              <w:jc w:val="center"/>
              <w:rPr>
                <w:noProof/>
              </w:rPr>
            </w:pPr>
            <w:r>
              <w:rPr>
                <w:b/>
                <w:bCs/>
                <w:noProof/>
                <w:sz w:val="28"/>
              </w:rPr>
              <w:t>rev</w:t>
            </w:r>
          </w:p>
        </w:tc>
        <w:tc>
          <w:tcPr>
            <w:tcW w:w="992" w:type="dxa"/>
            <w:shd w:val="pct30" w:color="FFFF00" w:fill="auto"/>
          </w:tcPr>
          <w:p w14:paraId="5856DB41" w14:textId="77777777" w:rsidR="00EA36A0" w:rsidRPr="00410371" w:rsidRDefault="00EA36A0" w:rsidP="00CF7D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17263DFC" w14:textId="77777777" w:rsidR="00EA36A0" w:rsidRDefault="00EA36A0" w:rsidP="00CF7D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249935" w14:textId="77777777" w:rsidR="00EA36A0" w:rsidRPr="00410371" w:rsidRDefault="00EA36A0" w:rsidP="00CF7D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15.9.0</w:t>
            </w:r>
            <w:r>
              <w:rPr>
                <w:b/>
                <w:noProof/>
                <w:sz w:val="28"/>
              </w:rPr>
              <w:fldChar w:fldCharType="end"/>
            </w:r>
          </w:p>
        </w:tc>
        <w:tc>
          <w:tcPr>
            <w:tcW w:w="143" w:type="dxa"/>
            <w:tcBorders>
              <w:right w:val="single" w:sz="4" w:space="0" w:color="auto"/>
            </w:tcBorders>
          </w:tcPr>
          <w:p w14:paraId="6416439E" w14:textId="77777777" w:rsidR="00EA36A0" w:rsidRDefault="00EA36A0" w:rsidP="00CF7D01">
            <w:pPr>
              <w:pStyle w:val="CRCoverPage"/>
              <w:spacing w:after="0"/>
              <w:rPr>
                <w:noProof/>
              </w:rPr>
            </w:pPr>
          </w:p>
        </w:tc>
      </w:tr>
      <w:tr w:rsidR="00EA36A0" w14:paraId="3430CF05" w14:textId="77777777" w:rsidTr="00CF7D01">
        <w:tc>
          <w:tcPr>
            <w:tcW w:w="9641" w:type="dxa"/>
            <w:gridSpan w:val="9"/>
            <w:tcBorders>
              <w:left w:val="single" w:sz="4" w:space="0" w:color="auto"/>
              <w:right w:val="single" w:sz="4" w:space="0" w:color="auto"/>
            </w:tcBorders>
          </w:tcPr>
          <w:p w14:paraId="69BA8943" w14:textId="77777777" w:rsidR="00EA36A0" w:rsidRDefault="00EA36A0" w:rsidP="00CF7D01">
            <w:pPr>
              <w:pStyle w:val="CRCoverPage"/>
              <w:spacing w:after="0"/>
              <w:rPr>
                <w:noProof/>
              </w:rPr>
            </w:pPr>
          </w:p>
        </w:tc>
      </w:tr>
      <w:tr w:rsidR="00EA36A0" w14:paraId="65293AC6" w14:textId="77777777" w:rsidTr="00CF7D01">
        <w:tc>
          <w:tcPr>
            <w:tcW w:w="9641" w:type="dxa"/>
            <w:gridSpan w:val="9"/>
            <w:tcBorders>
              <w:top w:val="single" w:sz="4" w:space="0" w:color="auto"/>
            </w:tcBorders>
          </w:tcPr>
          <w:p w14:paraId="4F82BA13" w14:textId="77777777" w:rsidR="00EA36A0" w:rsidRPr="00F25D98" w:rsidRDefault="00EA36A0" w:rsidP="00CF7D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36A0" w14:paraId="7028C898" w14:textId="77777777" w:rsidTr="00CF7D01">
        <w:tc>
          <w:tcPr>
            <w:tcW w:w="9641" w:type="dxa"/>
            <w:gridSpan w:val="9"/>
          </w:tcPr>
          <w:p w14:paraId="79C0AFE4" w14:textId="77777777" w:rsidR="00EA36A0" w:rsidRDefault="00EA36A0" w:rsidP="00CF7D01">
            <w:pPr>
              <w:pStyle w:val="CRCoverPage"/>
              <w:spacing w:after="0"/>
              <w:rPr>
                <w:noProof/>
                <w:sz w:val="8"/>
                <w:szCs w:val="8"/>
              </w:rPr>
            </w:pPr>
          </w:p>
        </w:tc>
      </w:tr>
    </w:tbl>
    <w:p w14:paraId="67A45857" w14:textId="77777777" w:rsidR="00EA36A0" w:rsidRDefault="00EA36A0" w:rsidP="00EA36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6A0" w14:paraId="4B0D38B8" w14:textId="77777777" w:rsidTr="00CF7D01">
        <w:tc>
          <w:tcPr>
            <w:tcW w:w="2835" w:type="dxa"/>
          </w:tcPr>
          <w:p w14:paraId="26DDFBD1" w14:textId="77777777" w:rsidR="00EA36A0" w:rsidRDefault="00EA36A0" w:rsidP="00CF7D01">
            <w:pPr>
              <w:pStyle w:val="CRCoverPage"/>
              <w:tabs>
                <w:tab w:val="right" w:pos="2751"/>
              </w:tabs>
              <w:spacing w:after="0"/>
              <w:rPr>
                <w:b/>
                <w:i/>
                <w:noProof/>
              </w:rPr>
            </w:pPr>
            <w:r>
              <w:rPr>
                <w:b/>
                <w:i/>
                <w:noProof/>
              </w:rPr>
              <w:t>Proposed change affects:</w:t>
            </w:r>
          </w:p>
        </w:tc>
        <w:tc>
          <w:tcPr>
            <w:tcW w:w="1418" w:type="dxa"/>
          </w:tcPr>
          <w:p w14:paraId="2D123E38" w14:textId="77777777" w:rsidR="00EA36A0" w:rsidRDefault="00EA36A0" w:rsidP="00CF7D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9B426" w14:textId="31DDEEC8" w:rsidR="00EA36A0" w:rsidRDefault="00EA36A0" w:rsidP="00CF7D01">
            <w:pPr>
              <w:pStyle w:val="CRCoverPage"/>
              <w:spacing w:after="0"/>
              <w:jc w:val="center"/>
              <w:rPr>
                <w:b/>
                <w:caps/>
                <w:noProof/>
              </w:rPr>
            </w:pPr>
            <w:r>
              <w:rPr>
                <w:b/>
                <w:caps/>
                <w:noProof/>
              </w:rPr>
              <w:t>x</w:t>
            </w:r>
          </w:p>
        </w:tc>
        <w:tc>
          <w:tcPr>
            <w:tcW w:w="709" w:type="dxa"/>
            <w:tcBorders>
              <w:left w:val="single" w:sz="4" w:space="0" w:color="auto"/>
            </w:tcBorders>
          </w:tcPr>
          <w:p w14:paraId="33B0EC6C" w14:textId="77777777" w:rsidR="00EA36A0" w:rsidRDefault="00EA36A0" w:rsidP="00CF7D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AC42D" w14:textId="2A1E3132" w:rsidR="00EA36A0" w:rsidRDefault="00EA36A0" w:rsidP="00CF7D01">
            <w:pPr>
              <w:pStyle w:val="CRCoverPage"/>
              <w:spacing w:after="0"/>
              <w:jc w:val="center"/>
              <w:rPr>
                <w:b/>
                <w:caps/>
                <w:noProof/>
              </w:rPr>
            </w:pPr>
            <w:r>
              <w:rPr>
                <w:b/>
                <w:caps/>
                <w:noProof/>
              </w:rPr>
              <w:t>x</w:t>
            </w:r>
          </w:p>
        </w:tc>
        <w:tc>
          <w:tcPr>
            <w:tcW w:w="2126" w:type="dxa"/>
          </w:tcPr>
          <w:p w14:paraId="0BF4BD21" w14:textId="77777777" w:rsidR="00EA36A0" w:rsidRDefault="00EA36A0" w:rsidP="00CF7D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8591B" w14:textId="63520A07" w:rsidR="00EA36A0" w:rsidRDefault="00EA36A0" w:rsidP="00CF7D01">
            <w:pPr>
              <w:pStyle w:val="CRCoverPage"/>
              <w:spacing w:after="0"/>
              <w:jc w:val="center"/>
              <w:rPr>
                <w:b/>
                <w:caps/>
                <w:noProof/>
              </w:rPr>
            </w:pPr>
            <w:r>
              <w:rPr>
                <w:b/>
                <w:caps/>
                <w:noProof/>
              </w:rPr>
              <w:t>x</w:t>
            </w:r>
          </w:p>
        </w:tc>
        <w:tc>
          <w:tcPr>
            <w:tcW w:w="1418" w:type="dxa"/>
            <w:tcBorders>
              <w:left w:val="nil"/>
            </w:tcBorders>
          </w:tcPr>
          <w:p w14:paraId="264F2A8A" w14:textId="77777777" w:rsidR="00EA36A0" w:rsidRDefault="00EA36A0" w:rsidP="00CF7D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FBFC8" w14:textId="5D579797" w:rsidR="00EA36A0" w:rsidRDefault="00EA36A0" w:rsidP="00CF7D01">
            <w:pPr>
              <w:pStyle w:val="CRCoverPage"/>
              <w:spacing w:after="0"/>
              <w:jc w:val="center"/>
              <w:rPr>
                <w:b/>
                <w:bCs/>
                <w:caps/>
                <w:noProof/>
              </w:rPr>
            </w:pPr>
            <w:r>
              <w:rPr>
                <w:b/>
                <w:bCs/>
                <w:caps/>
                <w:noProof/>
              </w:rPr>
              <w:t>x</w:t>
            </w:r>
          </w:p>
        </w:tc>
      </w:tr>
    </w:tbl>
    <w:p w14:paraId="5545B53F" w14:textId="77777777" w:rsidR="00EA36A0" w:rsidRDefault="00EA36A0" w:rsidP="00EA36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6A0" w14:paraId="38B8F7CD" w14:textId="77777777" w:rsidTr="00CF7D01">
        <w:tc>
          <w:tcPr>
            <w:tcW w:w="9640" w:type="dxa"/>
            <w:gridSpan w:val="11"/>
          </w:tcPr>
          <w:p w14:paraId="6E4719E2" w14:textId="77777777" w:rsidR="00EA36A0" w:rsidRDefault="00EA36A0" w:rsidP="00CF7D01">
            <w:pPr>
              <w:pStyle w:val="CRCoverPage"/>
              <w:spacing w:after="0"/>
              <w:rPr>
                <w:noProof/>
                <w:sz w:val="8"/>
                <w:szCs w:val="8"/>
              </w:rPr>
            </w:pPr>
          </w:p>
        </w:tc>
      </w:tr>
      <w:tr w:rsidR="00EA36A0" w14:paraId="5552222E" w14:textId="77777777" w:rsidTr="00CF7D01">
        <w:tc>
          <w:tcPr>
            <w:tcW w:w="1843" w:type="dxa"/>
            <w:tcBorders>
              <w:top w:val="single" w:sz="4" w:space="0" w:color="auto"/>
              <w:left w:val="single" w:sz="4" w:space="0" w:color="auto"/>
            </w:tcBorders>
          </w:tcPr>
          <w:p w14:paraId="2B074153" w14:textId="77777777" w:rsidR="00EA36A0" w:rsidRDefault="00EA36A0" w:rsidP="00CF7D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1DC6D" w14:textId="77777777" w:rsidR="00EA36A0" w:rsidRDefault="00EA36A0" w:rsidP="00CF7D01">
            <w:pPr>
              <w:pStyle w:val="CRCoverPage"/>
              <w:spacing w:after="0"/>
              <w:ind w:left="100"/>
              <w:rPr>
                <w:noProof/>
              </w:rPr>
            </w:pPr>
            <w:r>
              <w:fldChar w:fldCharType="begin"/>
            </w:r>
            <w:r>
              <w:instrText xml:space="preserve"> DOCPROPERTY  CrTitle  \* MERGEFORMAT </w:instrText>
            </w:r>
            <w:r>
              <w:fldChar w:fldCharType="separate"/>
            </w:r>
            <w:r>
              <w:t>Update of 3GPP TS 31.124 to Rel-1</w:t>
            </w:r>
            <w:r>
              <w:fldChar w:fldCharType="end"/>
            </w:r>
            <w:r>
              <w:t>6</w:t>
            </w:r>
          </w:p>
        </w:tc>
      </w:tr>
      <w:tr w:rsidR="00EA36A0" w14:paraId="2C5B770A" w14:textId="77777777" w:rsidTr="00CF7D01">
        <w:tc>
          <w:tcPr>
            <w:tcW w:w="1843" w:type="dxa"/>
            <w:tcBorders>
              <w:left w:val="single" w:sz="4" w:space="0" w:color="auto"/>
            </w:tcBorders>
          </w:tcPr>
          <w:p w14:paraId="4AF61DB8" w14:textId="77777777" w:rsidR="00EA36A0" w:rsidRDefault="00EA36A0" w:rsidP="00CF7D01">
            <w:pPr>
              <w:pStyle w:val="CRCoverPage"/>
              <w:spacing w:after="0"/>
              <w:rPr>
                <w:b/>
                <w:i/>
                <w:noProof/>
                <w:sz w:val="8"/>
                <w:szCs w:val="8"/>
              </w:rPr>
            </w:pPr>
          </w:p>
        </w:tc>
        <w:tc>
          <w:tcPr>
            <w:tcW w:w="7797" w:type="dxa"/>
            <w:gridSpan w:val="10"/>
            <w:tcBorders>
              <w:right w:val="single" w:sz="4" w:space="0" w:color="auto"/>
            </w:tcBorders>
          </w:tcPr>
          <w:p w14:paraId="5EDF01F8" w14:textId="77777777" w:rsidR="00EA36A0" w:rsidRDefault="00EA36A0" w:rsidP="00CF7D01">
            <w:pPr>
              <w:pStyle w:val="CRCoverPage"/>
              <w:spacing w:after="0"/>
              <w:rPr>
                <w:noProof/>
                <w:sz w:val="8"/>
                <w:szCs w:val="8"/>
              </w:rPr>
            </w:pPr>
          </w:p>
        </w:tc>
      </w:tr>
      <w:tr w:rsidR="00EA36A0" w14:paraId="7D9E4415" w14:textId="77777777" w:rsidTr="00CF7D01">
        <w:tc>
          <w:tcPr>
            <w:tcW w:w="1843" w:type="dxa"/>
            <w:tcBorders>
              <w:left w:val="single" w:sz="4" w:space="0" w:color="auto"/>
            </w:tcBorders>
          </w:tcPr>
          <w:p w14:paraId="4BF27C58" w14:textId="77777777" w:rsidR="00EA36A0" w:rsidRDefault="00EA36A0" w:rsidP="00CF7D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92146" w14:textId="77777777" w:rsidR="00EA36A0" w:rsidRDefault="00EA36A0" w:rsidP="00CF7D01">
            <w:pPr>
              <w:pStyle w:val="CRCoverPage"/>
              <w:spacing w:after="0"/>
              <w:ind w:left="100"/>
              <w:rPr>
                <w:noProof/>
              </w:rPr>
            </w:pPr>
            <w:r>
              <w:fldChar w:fldCharType="begin"/>
            </w:r>
            <w:r>
              <w:instrText xml:space="preserve"> DOCPROPERTY  SourceIfWg  \* MERGEFORMAT </w:instrText>
            </w:r>
            <w:r>
              <w:fldChar w:fldCharType="separate"/>
            </w:r>
            <w:r>
              <w:rPr>
                <w:noProof/>
              </w:rPr>
              <w:t>Comprion GmbH</w:t>
            </w:r>
            <w:r>
              <w:rPr>
                <w:noProof/>
              </w:rPr>
              <w:fldChar w:fldCharType="end"/>
            </w:r>
          </w:p>
        </w:tc>
      </w:tr>
      <w:tr w:rsidR="00EA36A0" w14:paraId="649BDCE4" w14:textId="77777777" w:rsidTr="00CF7D01">
        <w:tc>
          <w:tcPr>
            <w:tcW w:w="1843" w:type="dxa"/>
            <w:tcBorders>
              <w:left w:val="single" w:sz="4" w:space="0" w:color="auto"/>
            </w:tcBorders>
          </w:tcPr>
          <w:p w14:paraId="3BA6C8AC" w14:textId="77777777" w:rsidR="00EA36A0" w:rsidRDefault="00EA36A0" w:rsidP="00CF7D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6D4FD2" w14:textId="77777777" w:rsidR="00EA36A0" w:rsidRDefault="00EA36A0" w:rsidP="00CF7D0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EA36A0" w14:paraId="0C59E05D" w14:textId="77777777" w:rsidTr="00CF7D01">
        <w:tc>
          <w:tcPr>
            <w:tcW w:w="1843" w:type="dxa"/>
            <w:tcBorders>
              <w:left w:val="single" w:sz="4" w:space="0" w:color="auto"/>
            </w:tcBorders>
          </w:tcPr>
          <w:p w14:paraId="4A75FA1C" w14:textId="77777777" w:rsidR="00EA36A0" w:rsidRDefault="00EA36A0" w:rsidP="00CF7D01">
            <w:pPr>
              <w:pStyle w:val="CRCoverPage"/>
              <w:spacing w:after="0"/>
              <w:rPr>
                <w:b/>
                <w:i/>
                <w:noProof/>
                <w:sz w:val="8"/>
                <w:szCs w:val="8"/>
              </w:rPr>
            </w:pPr>
          </w:p>
        </w:tc>
        <w:tc>
          <w:tcPr>
            <w:tcW w:w="7797" w:type="dxa"/>
            <w:gridSpan w:val="10"/>
            <w:tcBorders>
              <w:right w:val="single" w:sz="4" w:space="0" w:color="auto"/>
            </w:tcBorders>
          </w:tcPr>
          <w:p w14:paraId="2B08D180" w14:textId="77777777" w:rsidR="00EA36A0" w:rsidRDefault="00EA36A0" w:rsidP="00CF7D01">
            <w:pPr>
              <w:pStyle w:val="CRCoverPage"/>
              <w:spacing w:after="0"/>
              <w:rPr>
                <w:noProof/>
                <w:sz w:val="8"/>
                <w:szCs w:val="8"/>
              </w:rPr>
            </w:pPr>
          </w:p>
        </w:tc>
      </w:tr>
      <w:tr w:rsidR="00EA36A0" w14:paraId="26BFD2B3" w14:textId="77777777" w:rsidTr="00CF7D01">
        <w:tc>
          <w:tcPr>
            <w:tcW w:w="1843" w:type="dxa"/>
            <w:tcBorders>
              <w:left w:val="single" w:sz="4" w:space="0" w:color="auto"/>
            </w:tcBorders>
          </w:tcPr>
          <w:p w14:paraId="6F01007C" w14:textId="77777777" w:rsidR="00EA36A0" w:rsidRDefault="00EA36A0" w:rsidP="00CF7D01">
            <w:pPr>
              <w:pStyle w:val="CRCoverPage"/>
              <w:tabs>
                <w:tab w:val="right" w:pos="1759"/>
              </w:tabs>
              <w:spacing w:after="0"/>
              <w:rPr>
                <w:b/>
                <w:i/>
                <w:noProof/>
              </w:rPr>
            </w:pPr>
            <w:r>
              <w:rPr>
                <w:b/>
                <w:i/>
                <w:noProof/>
              </w:rPr>
              <w:t>Work item code:</w:t>
            </w:r>
          </w:p>
        </w:tc>
        <w:tc>
          <w:tcPr>
            <w:tcW w:w="3686" w:type="dxa"/>
            <w:gridSpan w:val="5"/>
            <w:shd w:val="pct30" w:color="FFFF00" w:fill="auto"/>
          </w:tcPr>
          <w:p w14:paraId="147C97CD" w14:textId="77777777" w:rsidR="00EA36A0" w:rsidRDefault="00EA36A0" w:rsidP="00CF7D01">
            <w:pPr>
              <w:pStyle w:val="CRCoverPage"/>
              <w:spacing w:after="0"/>
              <w:ind w:left="100"/>
              <w:rPr>
                <w:noProof/>
              </w:rPr>
            </w:pPr>
            <w:r>
              <w:fldChar w:fldCharType="begin"/>
            </w:r>
            <w:r>
              <w:instrText xml:space="preserve"> DOCPROPERTY  RelatedWis  \* MERGEFORMAT </w:instrText>
            </w:r>
            <w:r>
              <w:fldChar w:fldCharType="separate"/>
            </w:r>
            <w:r>
              <w:rPr>
                <w:noProof/>
              </w:rPr>
              <w:t>TEI15</w:t>
            </w:r>
            <w:r>
              <w:rPr>
                <w:noProof/>
              </w:rPr>
              <w:fldChar w:fldCharType="end"/>
            </w:r>
          </w:p>
        </w:tc>
        <w:tc>
          <w:tcPr>
            <w:tcW w:w="567" w:type="dxa"/>
            <w:tcBorders>
              <w:left w:val="nil"/>
            </w:tcBorders>
          </w:tcPr>
          <w:p w14:paraId="0AD8459A" w14:textId="77777777" w:rsidR="00EA36A0" w:rsidRDefault="00EA36A0" w:rsidP="00CF7D01">
            <w:pPr>
              <w:pStyle w:val="CRCoverPage"/>
              <w:spacing w:after="0"/>
              <w:ind w:right="100"/>
              <w:rPr>
                <w:noProof/>
              </w:rPr>
            </w:pPr>
          </w:p>
        </w:tc>
        <w:tc>
          <w:tcPr>
            <w:tcW w:w="1417" w:type="dxa"/>
            <w:gridSpan w:val="3"/>
            <w:tcBorders>
              <w:left w:val="nil"/>
            </w:tcBorders>
          </w:tcPr>
          <w:p w14:paraId="25F2EC47" w14:textId="77777777" w:rsidR="00EA36A0" w:rsidRDefault="00EA36A0" w:rsidP="00CF7D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F36A2" w14:textId="77777777" w:rsidR="00EA36A0" w:rsidRDefault="00EA36A0" w:rsidP="00CF7D01">
            <w:pPr>
              <w:pStyle w:val="CRCoverPage"/>
              <w:spacing w:after="0"/>
              <w:ind w:left="100"/>
              <w:rPr>
                <w:noProof/>
              </w:rPr>
            </w:pPr>
            <w:r>
              <w:fldChar w:fldCharType="begin"/>
            </w:r>
            <w:r>
              <w:instrText xml:space="preserve"> DOCPROPERTY  ResDate  \* MERGEFORMAT </w:instrText>
            </w:r>
            <w:r>
              <w:fldChar w:fldCharType="separate"/>
            </w:r>
            <w:r>
              <w:rPr>
                <w:noProof/>
              </w:rPr>
              <w:t>2020-11-17</w:t>
            </w:r>
            <w:r>
              <w:rPr>
                <w:noProof/>
              </w:rPr>
              <w:fldChar w:fldCharType="end"/>
            </w:r>
          </w:p>
        </w:tc>
      </w:tr>
      <w:tr w:rsidR="00EA36A0" w14:paraId="4CE26695" w14:textId="77777777" w:rsidTr="00CF7D01">
        <w:tc>
          <w:tcPr>
            <w:tcW w:w="1843" w:type="dxa"/>
            <w:tcBorders>
              <w:left w:val="single" w:sz="4" w:space="0" w:color="auto"/>
            </w:tcBorders>
          </w:tcPr>
          <w:p w14:paraId="2802DB98" w14:textId="77777777" w:rsidR="00EA36A0" w:rsidRDefault="00EA36A0" w:rsidP="00CF7D01">
            <w:pPr>
              <w:pStyle w:val="CRCoverPage"/>
              <w:spacing w:after="0"/>
              <w:rPr>
                <w:b/>
                <w:i/>
                <w:noProof/>
                <w:sz w:val="8"/>
                <w:szCs w:val="8"/>
              </w:rPr>
            </w:pPr>
          </w:p>
        </w:tc>
        <w:tc>
          <w:tcPr>
            <w:tcW w:w="1986" w:type="dxa"/>
            <w:gridSpan w:val="4"/>
          </w:tcPr>
          <w:p w14:paraId="10AF2366" w14:textId="77777777" w:rsidR="00EA36A0" w:rsidRDefault="00EA36A0" w:rsidP="00CF7D01">
            <w:pPr>
              <w:pStyle w:val="CRCoverPage"/>
              <w:spacing w:after="0"/>
              <w:rPr>
                <w:noProof/>
                <w:sz w:val="8"/>
                <w:szCs w:val="8"/>
              </w:rPr>
            </w:pPr>
          </w:p>
        </w:tc>
        <w:tc>
          <w:tcPr>
            <w:tcW w:w="2267" w:type="dxa"/>
            <w:gridSpan w:val="2"/>
          </w:tcPr>
          <w:p w14:paraId="29EDB6FB" w14:textId="77777777" w:rsidR="00EA36A0" w:rsidRDefault="00EA36A0" w:rsidP="00CF7D01">
            <w:pPr>
              <w:pStyle w:val="CRCoverPage"/>
              <w:spacing w:after="0"/>
              <w:rPr>
                <w:noProof/>
                <w:sz w:val="8"/>
                <w:szCs w:val="8"/>
              </w:rPr>
            </w:pPr>
          </w:p>
        </w:tc>
        <w:tc>
          <w:tcPr>
            <w:tcW w:w="1417" w:type="dxa"/>
            <w:gridSpan w:val="3"/>
          </w:tcPr>
          <w:p w14:paraId="1F917422" w14:textId="77777777" w:rsidR="00EA36A0" w:rsidRDefault="00EA36A0" w:rsidP="00CF7D01">
            <w:pPr>
              <w:pStyle w:val="CRCoverPage"/>
              <w:spacing w:after="0"/>
              <w:rPr>
                <w:noProof/>
                <w:sz w:val="8"/>
                <w:szCs w:val="8"/>
              </w:rPr>
            </w:pPr>
          </w:p>
        </w:tc>
        <w:tc>
          <w:tcPr>
            <w:tcW w:w="2127" w:type="dxa"/>
            <w:tcBorders>
              <w:right w:val="single" w:sz="4" w:space="0" w:color="auto"/>
            </w:tcBorders>
          </w:tcPr>
          <w:p w14:paraId="2A20F1A1" w14:textId="77777777" w:rsidR="00EA36A0" w:rsidRDefault="00EA36A0" w:rsidP="00CF7D01">
            <w:pPr>
              <w:pStyle w:val="CRCoverPage"/>
              <w:spacing w:after="0"/>
              <w:rPr>
                <w:noProof/>
                <w:sz w:val="8"/>
                <w:szCs w:val="8"/>
              </w:rPr>
            </w:pPr>
          </w:p>
        </w:tc>
      </w:tr>
      <w:tr w:rsidR="00EA36A0" w14:paraId="601E7BF3" w14:textId="77777777" w:rsidTr="00CF7D01">
        <w:trPr>
          <w:cantSplit/>
        </w:trPr>
        <w:tc>
          <w:tcPr>
            <w:tcW w:w="1843" w:type="dxa"/>
            <w:tcBorders>
              <w:left w:val="single" w:sz="4" w:space="0" w:color="auto"/>
            </w:tcBorders>
          </w:tcPr>
          <w:p w14:paraId="24864BB4" w14:textId="77777777" w:rsidR="00EA36A0" w:rsidRDefault="00EA36A0" w:rsidP="00CF7D01">
            <w:pPr>
              <w:pStyle w:val="CRCoverPage"/>
              <w:tabs>
                <w:tab w:val="right" w:pos="1759"/>
              </w:tabs>
              <w:spacing w:after="0"/>
              <w:rPr>
                <w:b/>
                <w:i/>
                <w:noProof/>
              </w:rPr>
            </w:pPr>
            <w:r>
              <w:rPr>
                <w:b/>
                <w:i/>
                <w:noProof/>
              </w:rPr>
              <w:t>Category:</w:t>
            </w:r>
          </w:p>
        </w:tc>
        <w:tc>
          <w:tcPr>
            <w:tcW w:w="851" w:type="dxa"/>
            <w:shd w:val="pct30" w:color="FFFF00" w:fill="auto"/>
          </w:tcPr>
          <w:p w14:paraId="4F130F9B" w14:textId="77777777" w:rsidR="00EA36A0" w:rsidRDefault="00EA36A0" w:rsidP="00CF7D01">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294A97A2" w14:textId="77777777" w:rsidR="00EA36A0" w:rsidRDefault="00EA36A0" w:rsidP="00CF7D01">
            <w:pPr>
              <w:pStyle w:val="CRCoverPage"/>
              <w:spacing w:after="0"/>
              <w:rPr>
                <w:noProof/>
              </w:rPr>
            </w:pPr>
          </w:p>
        </w:tc>
        <w:tc>
          <w:tcPr>
            <w:tcW w:w="1417" w:type="dxa"/>
            <w:gridSpan w:val="3"/>
            <w:tcBorders>
              <w:left w:val="nil"/>
            </w:tcBorders>
          </w:tcPr>
          <w:p w14:paraId="2DA7F207" w14:textId="77777777" w:rsidR="00EA36A0" w:rsidRDefault="00EA36A0" w:rsidP="00CF7D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CB7A8" w14:textId="77777777" w:rsidR="00EA36A0" w:rsidRDefault="00EA36A0" w:rsidP="00CF7D01">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EA36A0" w14:paraId="4DFD4ED8" w14:textId="77777777" w:rsidTr="00CF7D01">
        <w:tc>
          <w:tcPr>
            <w:tcW w:w="1843" w:type="dxa"/>
            <w:tcBorders>
              <w:left w:val="single" w:sz="4" w:space="0" w:color="auto"/>
              <w:bottom w:val="single" w:sz="4" w:space="0" w:color="auto"/>
            </w:tcBorders>
          </w:tcPr>
          <w:p w14:paraId="0C8603E7" w14:textId="77777777" w:rsidR="00EA36A0" w:rsidRDefault="00EA36A0" w:rsidP="00CF7D01">
            <w:pPr>
              <w:pStyle w:val="CRCoverPage"/>
              <w:spacing w:after="0"/>
              <w:rPr>
                <w:b/>
                <w:i/>
                <w:noProof/>
              </w:rPr>
            </w:pPr>
          </w:p>
        </w:tc>
        <w:tc>
          <w:tcPr>
            <w:tcW w:w="4677" w:type="dxa"/>
            <w:gridSpan w:val="8"/>
            <w:tcBorders>
              <w:bottom w:val="single" w:sz="4" w:space="0" w:color="auto"/>
            </w:tcBorders>
          </w:tcPr>
          <w:p w14:paraId="0C507A9B" w14:textId="77777777" w:rsidR="00EA36A0" w:rsidRDefault="00EA36A0" w:rsidP="00CF7D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C3CF1" w14:textId="77777777" w:rsidR="00EA36A0" w:rsidRDefault="00EA36A0" w:rsidP="00CF7D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3A989B" w14:textId="77777777" w:rsidR="00EA36A0" w:rsidRPr="007C2097" w:rsidRDefault="00EA36A0" w:rsidP="00CF7D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36A0" w14:paraId="41AAAFA4" w14:textId="77777777" w:rsidTr="00CF7D01">
        <w:tc>
          <w:tcPr>
            <w:tcW w:w="1843" w:type="dxa"/>
          </w:tcPr>
          <w:p w14:paraId="09C69AD3" w14:textId="77777777" w:rsidR="00EA36A0" w:rsidRDefault="00EA36A0" w:rsidP="00CF7D01">
            <w:pPr>
              <w:pStyle w:val="CRCoverPage"/>
              <w:spacing w:after="0"/>
              <w:rPr>
                <w:b/>
                <w:i/>
                <w:noProof/>
                <w:sz w:val="8"/>
                <w:szCs w:val="8"/>
              </w:rPr>
            </w:pPr>
          </w:p>
        </w:tc>
        <w:tc>
          <w:tcPr>
            <w:tcW w:w="7797" w:type="dxa"/>
            <w:gridSpan w:val="10"/>
          </w:tcPr>
          <w:p w14:paraId="232E48C7" w14:textId="77777777" w:rsidR="00EA36A0" w:rsidRDefault="00EA36A0" w:rsidP="00CF7D01">
            <w:pPr>
              <w:pStyle w:val="CRCoverPage"/>
              <w:spacing w:after="0"/>
              <w:rPr>
                <w:noProof/>
                <w:sz w:val="8"/>
                <w:szCs w:val="8"/>
              </w:rPr>
            </w:pPr>
          </w:p>
        </w:tc>
      </w:tr>
      <w:tr w:rsidR="00EA36A0" w14:paraId="3E175D84" w14:textId="77777777" w:rsidTr="00CF7D01">
        <w:tc>
          <w:tcPr>
            <w:tcW w:w="2694" w:type="dxa"/>
            <w:gridSpan w:val="2"/>
            <w:tcBorders>
              <w:top w:val="single" w:sz="4" w:space="0" w:color="auto"/>
              <w:left w:val="single" w:sz="4" w:space="0" w:color="auto"/>
            </w:tcBorders>
          </w:tcPr>
          <w:p w14:paraId="4C210D01" w14:textId="77777777" w:rsidR="00EA36A0" w:rsidRDefault="00EA36A0" w:rsidP="00EA36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CC4D1" w14:textId="1CA614CE" w:rsidR="00EA36A0" w:rsidRDefault="00EA36A0" w:rsidP="00EA36A0">
            <w:pPr>
              <w:pStyle w:val="CRCoverPage"/>
              <w:spacing w:after="0"/>
              <w:ind w:left="100"/>
              <w:rPr>
                <w:noProof/>
              </w:rPr>
            </w:pPr>
            <w:r>
              <w:rPr>
                <w:noProof/>
              </w:rPr>
              <w:t>As a valid Rel-16 version of this specification is available already, the Rel-15 version shall no longer be maintained</w:t>
            </w:r>
          </w:p>
        </w:tc>
      </w:tr>
      <w:tr w:rsidR="00EA36A0" w14:paraId="0B0DD459" w14:textId="77777777" w:rsidTr="00CF7D01">
        <w:tc>
          <w:tcPr>
            <w:tcW w:w="2694" w:type="dxa"/>
            <w:gridSpan w:val="2"/>
            <w:tcBorders>
              <w:left w:val="single" w:sz="4" w:space="0" w:color="auto"/>
            </w:tcBorders>
          </w:tcPr>
          <w:p w14:paraId="216B77C2" w14:textId="77777777" w:rsidR="00EA36A0" w:rsidRDefault="00EA36A0" w:rsidP="00EA36A0">
            <w:pPr>
              <w:pStyle w:val="CRCoverPage"/>
              <w:spacing w:after="0"/>
              <w:rPr>
                <w:b/>
                <w:i/>
                <w:noProof/>
                <w:sz w:val="8"/>
                <w:szCs w:val="8"/>
              </w:rPr>
            </w:pPr>
          </w:p>
        </w:tc>
        <w:tc>
          <w:tcPr>
            <w:tcW w:w="6946" w:type="dxa"/>
            <w:gridSpan w:val="9"/>
            <w:tcBorders>
              <w:right w:val="single" w:sz="4" w:space="0" w:color="auto"/>
            </w:tcBorders>
          </w:tcPr>
          <w:p w14:paraId="32DE090C" w14:textId="77777777" w:rsidR="00EA36A0" w:rsidRDefault="00EA36A0" w:rsidP="00EA36A0">
            <w:pPr>
              <w:pStyle w:val="CRCoverPage"/>
              <w:spacing w:after="0"/>
              <w:rPr>
                <w:noProof/>
                <w:sz w:val="8"/>
                <w:szCs w:val="8"/>
              </w:rPr>
            </w:pPr>
          </w:p>
        </w:tc>
      </w:tr>
      <w:tr w:rsidR="00EA36A0" w14:paraId="3E501DC1" w14:textId="77777777" w:rsidTr="00CF7D01">
        <w:tc>
          <w:tcPr>
            <w:tcW w:w="2694" w:type="dxa"/>
            <w:gridSpan w:val="2"/>
            <w:tcBorders>
              <w:left w:val="single" w:sz="4" w:space="0" w:color="auto"/>
            </w:tcBorders>
          </w:tcPr>
          <w:p w14:paraId="2C981CA5" w14:textId="77777777" w:rsidR="00EA36A0" w:rsidRDefault="00EA36A0" w:rsidP="00EA36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FB643" w14:textId="7D4CB80D" w:rsidR="00EA36A0" w:rsidRDefault="00EA36A0" w:rsidP="00EA36A0">
            <w:pPr>
              <w:pStyle w:val="CRCoverPage"/>
              <w:spacing w:after="0"/>
              <w:ind w:left="100"/>
              <w:rPr>
                <w:noProof/>
              </w:rPr>
            </w:pPr>
            <w:r>
              <w:rPr>
                <w:noProof/>
              </w:rPr>
              <w:t>Reference to Rel-16 of the specification</w:t>
            </w:r>
            <w:r>
              <w:rPr>
                <w:noProof/>
              </w:rPr>
              <w:t>. Deletion of not referenced content.</w:t>
            </w:r>
          </w:p>
        </w:tc>
      </w:tr>
      <w:tr w:rsidR="00EA36A0" w14:paraId="410E811E" w14:textId="77777777" w:rsidTr="00CF7D01">
        <w:tc>
          <w:tcPr>
            <w:tcW w:w="2694" w:type="dxa"/>
            <w:gridSpan w:val="2"/>
            <w:tcBorders>
              <w:left w:val="single" w:sz="4" w:space="0" w:color="auto"/>
            </w:tcBorders>
          </w:tcPr>
          <w:p w14:paraId="229240CB" w14:textId="77777777" w:rsidR="00EA36A0" w:rsidRDefault="00EA36A0" w:rsidP="00EA36A0">
            <w:pPr>
              <w:pStyle w:val="CRCoverPage"/>
              <w:spacing w:after="0"/>
              <w:rPr>
                <w:b/>
                <w:i/>
                <w:noProof/>
                <w:sz w:val="8"/>
                <w:szCs w:val="8"/>
              </w:rPr>
            </w:pPr>
          </w:p>
        </w:tc>
        <w:tc>
          <w:tcPr>
            <w:tcW w:w="6946" w:type="dxa"/>
            <w:gridSpan w:val="9"/>
            <w:tcBorders>
              <w:right w:val="single" w:sz="4" w:space="0" w:color="auto"/>
            </w:tcBorders>
          </w:tcPr>
          <w:p w14:paraId="5FCC70C1" w14:textId="77777777" w:rsidR="00EA36A0" w:rsidRDefault="00EA36A0" w:rsidP="00EA36A0">
            <w:pPr>
              <w:pStyle w:val="CRCoverPage"/>
              <w:spacing w:after="0"/>
              <w:rPr>
                <w:noProof/>
                <w:sz w:val="8"/>
                <w:szCs w:val="8"/>
              </w:rPr>
            </w:pPr>
          </w:p>
        </w:tc>
      </w:tr>
      <w:tr w:rsidR="00EA36A0" w14:paraId="7B22D793" w14:textId="77777777" w:rsidTr="00CF7D01">
        <w:tc>
          <w:tcPr>
            <w:tcW w:w="2694" w:type="dxa"/>
            <w:gridSpan w:val="2"/>
            <w:tcBorders>
              <w:left w:val="single" w:sz="4" w:space="0" w:color="auto"/>
              <w:bottom w:val="single" w:sz="4" w:space="0" w:color="auto"/>
            </w:tcBorders>
          </w:tcPr>
          <w:p w14:paraId="647C300A" w14:textId="77777777" w:rsidR="00EA36A0" w:rsidRDefault="00EA36A0" w:rsidP="00EA36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BEF2A" w14:textId="797D6453" w:rsidR="00EA36A0" w:rsidRDefault="00EA36A0" w:rsidP="00EA36A0">
            <w:pPr>
              <w:pStyle w:val="CRCoverPage"/>
              <w:spacing w:after="0"/>
              <w:ind w:left="100"/>
              <w:rPr>
                <w:noProof/>
              </w:rPr>
            </w:pPr>
            <w:r>
              <w:rPr>
                <w:noProof/>
              </w:rPr>
              <w:t>All but Rel-16 specific changes have to be provided and implemented in two versions of the same specification</w:t>
            </w:r>
          </w:p>
        </w:tc>
      </w:tr>
      <w:tr w:rsidR="00EA36A0" w14:paraId="20EAA418" w14:textId="77777777" w:rsidTr="00CF7D01">
        <w:tc>
          <w:tcPr>
            <w:tcW w:w="2694" w:type="dxa"/>
            <w:gridSpan w:val="2"/>
          </w:tcPr>
          <w:p w14:paraId="02B520E3" w14:textId="77777777" w:rsidR="00EA36A0" w:rsidRDefault="00EA36A0" w:rsidP="00CF7D01">
            <w:pPr>
              <w:pStyle w:val="CRCoverPage"/>
              <w:spacing w:after="0"/>
              <w:rPr>
                <w:b/>
                <w:i/>
                <w:noProof/>
                <w:sz w:val="8"/>
                <w:szCs w:val="8"/>
              </w:rPr>
            </w:pPr>
          </w:p>
        </w:tc>
        <w:tc>
          <w:tcPr>
            <w:tcW w:w="6946" w:type="dxa"/>
            <w:gridSpan w:val="9"/>
          </w:tcPr>
          <w:p w14:paraId="79BB48F4" w14:textId="77777777" w:rsidR="00EA36A0" w:rsidRDefault="00EA36A0" w:rsidP="00CF7D01">
            <w:pPr>
              <w:pStyle w:val="CRCoverPage"/>
              <w:spacing w:after="0"/>
              <w:rPr>
                <w:noProof/>
                <w:sz w:val="8"/>
                <w:szCs w:val="8"/>
              </w:rPr>
            </w:pPr>
          </w:p>
        </w:tc>
      </w:tr>
      <w:tr w:rsidR="00EA36A0" w14:paraId="705835F9" w14:textId="77777777" w:rsidTr="00CF7D01">
        <w:tc>
          <w:tcPr>
            <w:tcW w:w="2694" w:type="dxa"/>
            <w:gridSpan w:val="2"/>
            <w:tcBorders>
              <w:top w:val="single" w:sz="4" w:space="0" w:color="auto"/>
              <w:left w:val="single" w:sz="4" w:space="0" w:color="auto"/>
            </w:tcBorders>
          </w:tcPr>
          <w:p w14:paraId="64A5E30A" w14:textId="77777777" w:rsidR="00EA36A0" w:rsidRDefault="00EA36A0" w:rsidP="00CF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3EAEC" w14:textId="6A2AD03C" w:rsidR="00EA36A0" w:rsidRDefault="00EA36A0" w:rsidP="00CF7D01">
            <w:pPr>
              <w:pStyle w:val="CRCoverPage"/>
              <w:spacing w:after="0"/>
              <w:ind w:left="100"/>
              <w:rPr>
                <w:noProof/>
              </w:rPr>
            </w:pPr>
            <w:r>
              <w:rPr>
                <w:noProof/>
              </w:rPr>
              <w:t>All but 1</w:t>
            </w:r>
          </w:p>
        </w:tc>
      </w:tr>
      <w:tr w:rsidR="00EA36A0" w14:paraId="2EC0E97C" w14:textId="77777777" w:rsidTr="00CF7D01">
        <w:tc>
          <w:tcPr>
            <w:tcW w:w="2694" w:type="dxa"/>
            <w:gridSpan w:val="2"/>
            <w:tcBorders>
              <w:left w:val="single" w:sz="4" w:space="0" w:color="auto"/>
            </w:tcBorders>
          </w:tcPr>
          <w:p w14:paraId="031B9449" w14:textId="77777777" w:rsidR="00EA36A0" w:rsidRDefault="00EA36A0" w:rsidP="00CF7D01">
            <w:pPr>
              <w:pStyle w:val="CRCoverPage"/>
              <w:spacing w:after="0"/>
              <w:rPr>
                <w:b/>
                <w:i/>
                <w:noProof/>
                <w:sz w:val="8"/>
                <w:szCs w:val="8"/>
              </w:rPr>
            </w:pPr>
          </w:p>
        </w:tc>
        <w:tc>
          <w:tcPr>
            <w:tcW w:w="6946" w:type="dxa"/>
            <w:gridSpan w:val="9"/>
            <w:tcBorders>
              <w:right w:val="single" w:sz="4" w:space="0" w:color="auto"/>
            </w:tcBorders>
          </w:tcPr>
          <w:p w14:paraId="54146DB0" w14:textId="77777777" w:rsidR="00EA36A0" w:rsidRDefault="00EA36A0" w:rsidP="00CF7D01">
            <w:pPr>
              <w:pStyle w:val="CRCoverPage"/>
              <w:spacing w:after="0"/>
              <w:rPr>
                <w:noProof/>
                <w:sz w:val="8"/>
                <w:szCs w:val="8"/>
              </w:rPr>
            </w:pPr>
          </w:p>
        </w:tc>
      </w:tr>
      <w:tr w:rsidR="00EA36A0" w14:paraId="7D7DF8C1" w14:textId="77777777" w:rsidTr="00CF7D01">
        <w:tc>
          <w:tcPr>
            <w:tcW w:w="2694" w:type="dxa"/>
            <w:gridSpan w:val="2"/>
            <w:tcBorders>
              <w:left w:val="single" w:sz="4" w:space="0" w:color="auto"/>
            </w:tcBorders>
          </w:tcPr>
          <w:p w14:paraId="39C9FDC8" w14:textId="77777777" w:rsidR="00EA36A0" w:rsidRDefault="00EA36A0" w:rsidP="00CF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C34A" w14:textId="77777777" w:rsidR="00EA36A0" w:rsidRDefault="00EA36A0" w:rsidP="00CF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5BB5D" w14:textId="77777777" w:rsidR="00EA36A0" w:rsidRDefault="00EA36A0" w:rsidP="00CF7D01">
            <w:pPr>
              <w:pStyle w:val="CRCoverPage"/>
              <w:spacing w:after="0"/>
              <w:jc w:val="center"/>
              <w:rPr>
                <w:b/>
                <w:caps/>
                <w:noProof/>
              </w:rPr>
            </w:pPr>
            <w:r>
              <w:rPr>
                <w:b/>
                <w:caps/>
                <w:noProof/>
              </w:rPr>
              <w:t>N</w:t>
            </w:r>
          </w:p>
        </w:tc>
        <w:tc>
          <w:tcPr>
            <w:tcW w:w="2977" w:type="dxa"/>
            <w:gridSpan w:val="4"/>
          </w:tcPr>
          <w:p w14:paraId="11D18B39" w14:textId="77777777" w:rsidR="00EA36A0" w:rsidRDefault="00EA36A0" w:rsidP="00CF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6B22B" w14:textId="77777777" w:rsidR="00EA36A0" w:rsidRDefault="00EA36A0" w:rsidP="00CF7D01">
            <w:pPr>
              <w:pStyle w:val="CRCoverPage"/>
              <w:spacing w:after="0"/>
              <w:ind w:left="99"/>
              <w:rPr>
                <w:noProof/>
              </w:rPr>
            </w:pPr>
          </w:p>
        </w:tc>
      </w:tr>
      <w:tr w:rsidR="00EA36A0" w14:paraId="07B0964F" w14:textId="77777777" w:rsidTr="00CF7D01">
        <w:tc>
          <w:tcPr>
            <w:tcW w:w="2694" w:type="dxa"/>
            <w:gridSpan w:val="2"/>
            <w:tcBorders>
              <w:left w:val="single" w:sz="4" w:space="0" w:color="auto"/>
            </w:tcBorders>
          </w:tcPr>
          <w:p w14:paraId="64BCFBD9" w14:textId="77777777" w:rsidR="00EA36A0" w:rsidRDefault="00EA36A0" w:rsidP="00CF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697DD" w14:textId="77777777" w:rsidR="00EA36A0" w:rsidRDefault="00EA36A0" w:rsidP="00CF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CBF92" w14:textId="2C72063B" w:rsidR="00EA36A0" w:rsidRDefault="00EA36A0" w:rsidP="00CF7D01">
            <w:pPr>
              <w:pStyle w:val="CRCoverPage"/>
              <w:spacing w:after="0"/>
              <w:jc w:val="center"/>
              <w:rPr>
                <w:b/>
                <w:caps/>
                <w:noProof/>
              </w:rPr>
            </w:pPr>
            <w:r>
              <w:rPr>
                <w:b/>
                <w:caps/>
                <w:noProof/>
              </w:rPr>
              <w:t>x</w:t>
            </w:r>
          </w:p>
        </w:tc>
        <w:tc>
          <w:tcPr>
            <w:tcW w:w="2977" w:type="dxa"/>
            <w:gridSpan w:val="4"/>
          </w:tcPr>
          <w:p w14:paraId="3BDE060D" w14:textId="77777777" w:rsidR="00EA36A0" w:rsidRDefault="00EA36A0" w:rsidP="00CF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9AFB89" w14:textId="77777777" w:rsidR="00EA36A0" w:rsidRDefault="00EA36A0" w:rsidP="00CF7D01">
            <w:pPr>
              <w:pStyle w:val="CRCoverPage"/>
              <w:spacing w:after="0"/>
              <w:ind w:left="99"/>
              <w:rPr>
                <w:noProof/>
              </w:rPr>
            </w:pPr>
            <w:r>
              <w:rPr>
                <w:noProof/>
              </w:rPr>
              <w:t xml:space="preserve">TS/TR ... CR ... </w:t>
            </w:r>
          </w:p>
        </w:tc>
      </w:tr>
      <w:tr w:rsidR="00EA36A0" w14:paraId="5CC4F35E" w14:textId="77777777" w:rsidTr="00CF7D01">
        <w:tc>
          <w:tcPr>
            <w:tcW w:w="2694" w:type="dxa"/>
            <w:gridSpan w:val="2"/>
            <w:tcBorders>
              <w:left w:val="single" w:sz="4" w:space="0" w:color="auto"/>
            </w:tcBorders>
          </w:tcPr>
          <w:p w14:paraId="1C82F884" w14:textId="77777777" w:rsidR="00EA36A0" w:rsidRDefault="00EA36A0" w:rsidP="00CF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4B30C" w14:textId="77777777" w:rsidR="00EA36A0" w:rsidRDefault="00EA36A0" w:rsidP="00CF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5BE0E" w14:textId="2D65BD42" w:rsidR="00EA36A0" w:rsidRDefault="00EA36A0" w:rsidP="00CF7D01">
            <w:pPr>
              <w:pStyle w:val="CRCoverPage"/>
              <w:spacing w:after="0"/>
              <w:jc w:val="center"/>
              <w:rPr>
                <w:b/>
                <w:caps/>
                <w:noProof/>
              </w:rPr>
            </w:pPr>
            <w:r>
              <w:rPr>
                <w:b/>
                <w:caps/>
                <w:noProof/>
              </w:rPr>
              <w:t>x</w:t>
            </w:r>
          </w:p>
        </w:tc>
        <w:tc>
          <w:tcPr>
            <w:tcW w:w="2977" w:type="dxa"/>
            <w:gridSpan w:val="4"/>
          </w:tcPr>
          <w:p w14:paraId="6AE91219" w14:textId="77777777" w:rsidR="00EA36A0" w:rsidRDefault="00EA36A0" w:rsidP="00CF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84252" w14:textId="77777777" w:rsidR="00EA36A0" w:rsidRDefault="00EA36A0" w:rsidP="00CF7D01">
            <w:pPr>
              <w:pStyle w:val="CRCoverPage"/>
              <w:spacing w:after="0"/>
              <w:ind w:left="99"/>
              <w:rPr>
                <w:noProof/>
              </w:rPr>
            </w:pPr>
            <w:r>
              <w:rPr>
                <w:noProof/>
              </w:rPr>
              <w:t xml:space="preserve">TS/TR ... CR ... </w:t>
            </w:r>
          </w:p>
        </w:tc>
      </w:tr>
      <w:tr w:rsidR="00EA36A0" w14:paraId="6BCB3211" w14:textId="77777777" w:rsidTr="00CF7D01">
        <w:tc>
          <w:tcPr>
            <w:tcW w:w="2694" w:type="dxa"/>
            <w:gridSpan w:val="2"/>
            <w:tcBorders>
              <w:left w:val="single" w:sz="4" w:space="0" w:color="auto"/>
            </w:tcBorders>
          </w:tcPr>
          <w:p w14:paraId="0AB9441A" w14:textId="77777777" w:rsidR="00EA36A0" w:rsidRDefault="00EA36A0" w:rsidP="00CF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7662F4" w14:textId="77777777" w:rsidR="00EA36A0" w:rsidRDefault="00EA36A0" w:rsidP="00CF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EE562" w14:textId="331A4CD1" w:rsidR="00EA36A0" w:rsidRDefault="00EA36A0" w:rsidP="00CF7D01">
            <w:pPr>
              <w:pStyle w:val="CRCoverPage"/>
              <w:spacing w:after="0"/>
              <w:jc w:val="center"/>
              <w:rPr>
                <w:b/>
                <w:caps/>
                <w:noProof/>
              </w:rPr>
            </w:pPr>
            <w:r>
              <w:rPr>
                <w:b/>
                <w:caps/>
                <w:noProof/>
              </w:rPr>
              <w:t>x</w:t>
            </w:r>
          </w:p>
        </w:tc>
        <w:tc>
          <w:tcPr>
            <w:tcW w:w="2977" w:type="dxa"/>
            <w:gridSpan w:val="4"/>
          </w:tcPr>
          <w:p w14:paraId="2E72CA07" w14:textId="77777777" w:rsidR="00EA36A0" w:rsidRDefault="00EA36A0" w:rsidP="00CF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BD434A" w14:textId="77777777" w:rsidR="00EA36A0" w:rsidRDefault="00EA36A0" w:rsidP="00CF7D01">
            <w:pPr>
              <w:pStyle w:val="CRCoverPage"/>
              <w:spacing w:after="0"/>
              <w:ind w:left="99"/>
              <w:rPr>
                <w:noProof/>
              </w:rPr>
            </w:pPr>
            <w:r>
              <w:rPr>
                <w:noProof/>
              </w:rPr>
              <w:t xml:space="preserve">TS/TR ... CR ... </w:t>
            </w:r>
          </w:p>
        </w:tc>
      </w:tr>
      <w:tr w:rsidR="00EA36A0" w14:paraId="51857F8F" w14:textId="77777777" w:rsidTr="00CF7D01">
        <w:tc>
          <w:tcPr>
            <w:tcW w:w="2694" w:type="dxa"/>
            <w:gridSpan w:val="2"/>
            <w:tcBorders>
              <w:left w:val="single" w:sz="4" w:space="0" w:color="auto"/>
            </w:tcBorders>
          </w:tcPr>
          <w:p w14:paraId="6D4C9B40" w14:textId="77777777" w:rsidR="00EA36A0" w:rsidRDefault="00EA36A0" w:rsidP="00CF7D01">
            <w:pPr>
              <w:pStyle w:val="CRCoverPage"/>
              <w:spacing w:after="0"/>
              <w:rPr>
                <w:b/>
                <w:i/>
                <w:noProof/>
              </w:rPr>
            </w:pPr>
          </w:p>
        </w:tc>
        <w:tc>
          <w:tcPr>
            <w:tcW w:w="6946" w:type="dxa"/>
            <w:gridSpan w:val="9"/>
            <w:tcBorders>
              <w:right w:val="single" w:sz="4" w:space="0" w:color="auto"/>
            </w:tcBorders>
          </w:tcPr>
          <w:p w14:paraId="2EECE7CD" w14:textId="77777777" w:rsidR="00EA36A0" w:rsidRDefault="00EA36A0" w:rsidP="00CF7D01">
            <w:pPr>
              <w:pStyle w:val="CRCoverPage"/>
              <w:spacing w:after="0"/>
              <w:rPr>
                <w:noProof/>
              </w:rPr>
            </w:pPr>
          </w:p>
        </w:tc>
      </w:tr>
      <w:tr w:rsidR="00EA36A0" w14:paraId="2390943F" w14:textId="77777777" w:rsidTr="00CF7D01">
        <w:tc>
          <w:tcPr>
            <w:tcW w:w="2694" w:type="dxa"/>
            <w:gridSpan w:val="2"/>
            <w:tcBorders>
              <w:left w:val="single" w:sz="4" w:space="0" w:color="auto"/>
              <w:bottom w:val="single" w:sz="4" w:space="0" w:color="auto"/>
            </w:tcBorders>
          </w:tcPr>
          <w:p w14:paraId="097B73DC" w14:textId="77777777" w:rsidR="00EA36A0" w:rsidRDefault="00EA36A0" w:rsidP="00CF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86968" w14:textId="77777777" w:rsidR="00EA36A0" w:rsidRDefault="00EA36A0" w:rsidP="00CF7D01">
            <w:pPr>
              <w:pStyle w:val="CRCoverPage"/>
              <w:spacing w:after="0"/>
              <w:ind w:left="100"/>
              <w:rPr>
                <w:noProof/>
              </w:rPr>
            </w:pPr>
          </w:p>
        </w:tc>
      </w:tr>
      <w:tr w:rsidR="00EA36A0" w:rsidRPr="008863B9" w14:paraId="5EABC9B1" w14:textId="77777777" w:rsidTr="00CF7D01">
        <w:tc>
          <w:tcPr>
            <w:tcW w:w="2694" w:type="dxa"/>
            <w:gridSpan w:val="2"/>
            <w:tcBorders>
              <w:top w:val="single" w:sz="4" w:space="0" w:color="auto"/>
              <w:bottom w:val="single" w:sz="4" w:space="0" w:color="auto"/>
            </w:tcBorders>
          </w:tcPr>
          <w:p w14:paraId="7C940A14" w14:textId="77777777" w:rsidR="00EA36A0" w:rsidRPr="008863B9" w:rsidRDefault="00EA36A0" w:rsidP="00CF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38F42" w14:textId="77777777" w:rsidR="00EA36A0" w:rsidRPr="008863B9" w:rsidRDefault="00EA36A0" w:rsidP="00CF7D01">
            <w:pPr>
              <w:pStyle w:val="CRCoverPage"/>
              <w:spacing w:after="0"/>
              <w:ind w:left="100"/>
              <w:rPr>
                <w:noProof/>
                <w:sz w:val="8"/>
                <w:szCs w:val="8"/>
              </w:rPr>
            </w:pPr>
          </w:p>
        </w:tc>
      </w:tr>
      <w:tr w:rsidR="00EA36A0" w14:paraId="20E5FB14" w14:textId="77777777" w:rsidTr="00CF7D01">
        <w:tc>
          <w:tcPr>
            <w:tcW w:w="2694" w:type="dxa"/>
            <w:gridSpan w:val="2"/>
            <w:tcBorders>
              <w:top w:val="single" w:sz="4" w:space="0" w:color="auto"/>
              <w:left w:val="single" w:sz="4" w:space="0" w:color="auto"/>
              <w:bottom w:val="single" w:sz="4" w:space="0" w:color="auto"/>
            </w:tcBorders>
          </w:tcPr>
          <w:p w14:paraId="7F6568A8" w14:textId="77777777" w:rsidR="00EA36A0" w:rsidRDefault="00EA36A0" w:rsidP="00CF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D01AB" w14:textId="140BFC0D" w:rsidR="00EA36A0" w:rsidRDefault="00EA36A0" w:rsidP="00CF7D01">
            <w:pPr>
              <w:pStyle w:val="CRCoverPage"/>
              <w:spacing w:after="0"/>
              <w:ind w:left="100"/>
              <w:rPr>
                <w:noProof/>
              </w:rPr>
            </w:pPr>
            <w:r>
              <w:rPr>
                <w:noProof/>
              </w:rPr>
              <w:t>Is revision of C6-200737</w:t>
            </w:r>
          </w:p>
        </w:tc>
      </w:tr>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bookmarkStart w:id="0" w:name="_GoBack" w:colFirst="2" w:colLast="2"/>
          </w:p>
        </w:tc>
        <w:tc>
          <w:tcPr>
            <w:tcW w:w="6946" w:type="dxa"/>
            <w:gridSpan w:val="9"/>
          </w:tcPr>
          <w:p w14:paraId="7826CB1C" w14:textId="77777777" w:rsidR="001E41F3" w:rsidRDefault="001E41F3">
            <w:pPr>
              <w:pStyle w:val="CRCoverPage"/>
              <w:spacing w:after="0"/>
              <w:rPr>
                <w:noProof/>
                <w:sz w:val="8"/>
                <w:szCs w:val="8"/>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E22B5" w:rsidRPr="003E22B5" w14:paraId="3065F9A2" w14:textId="77777777" w:rsidTr="003E22B5">
        <w:tc>
          <w:tcPr>
            <w:tcW w:w="10423" w:type="dxa"/>
            <w:gridSpan w:val="2"/>
            <w:shd w:val="clear" w:color="auto" w:fill="auto"/>
          </w:tcPr>
          <w:p w14:paraId="60B59019" w14:textId="07396CEB" w:rsidR="003E22B5" w:rsidRPr="003E22B5" w:rsidRDefault="003E22B5" w:rsidP="003E22B5">
            <w:pPr>
              <w:widowControl w:val="0"/>
              <w:pBdr>
                <w:bottom w:val="single" w:sz="12" w:space="1" w:color="auto"/>
              </w:pBdr>
              <w:spacing w:after="0"/>
              <w:jc w:val="right"/>
              <w:rPr>
                <w:rFonts w:ascii="Arial" w:hAnsi="Arial"/>
                <w:noProof/>
                <w:sz w:val="40"/>
              </w:rPr>
            </w:pPr>
            <w:bookmarkStart w:id="1" w:name="page1"/>
            <w:r w:rsidRPr="003E22B5">
              <w:rPr>
                <w:rFonts w:ascii="Arial" w:hAnsi="Arial"/>
                <w:noProof/>
                <w:sz w:val="64"/>
              </w:rPr>
              <w:lastRenderedPageBreak/>
              <w:t xml:space="preserve">3GPP </w:t>
            </w:r>
            <w:bookmarkStart w:id="2" w:name="specType1"/>
            <w:r w:rsidRPr="003E22B5">
              <w:rPr>
                <w:rFonts w:ascii="Arial" w:hAnsi="Arial"/>
                <w:noProof/>
                <w:sz w:val="64"/>
              </w:rPr>
              <w:t>TS</w:t>
            </w:r>
            <w:bookmarkStart w:id="3" w:name="specNumber"/>
            <w:bookmarkEnd w:id="2"/>
            <w:r w:rsidRPr="003E22B5">
              <w:rPr>
                <w:rFonts w:ascii="Arial" w:hAnsi="Arial"/>
                <w:noProof/>
                <w:sz w:val="64"/>
              </w:rPr>
              <w:t xml:space="preserve"> 31.</w:t>
            </w:r>
            <w:bookmarkEnd w:id="3"/>
            <w:r w:rsidRPr="003E22B5">
              <w:rPr>
                <w:rFonts w:ascii="Arial" w:hAnsi="Arial"/>
                <w:noProof/>
                <w:sz w:val="64"/>
              </w:rPr>
              <w:t xml:space="preserve">124 </w:t>
            </w:r>
            <w:r w:rsidRPr="003E22B5">
              <w:rPr>
                <w:rFonts w:ascii="Arial" w:hAnsi="Arial"/>
                <w:noProof/>
                <w:sz w:val="40"/>
              </w:rPr>
              <w:t>V</w:t>
            </w:r>
            <w:bookmarkStart w:id="4" w:name="specVersion"/>
            <w:r w:rsidRPr="003E22B5">
              <w:rPr>
                <w:rFonts w:ascii="Arial" w:hAnsi="Arial"/>
                <w:noProof/>
                <w:sz w:val="40"/>
              </w:rPr>
              <w:t>15.</w:t>
            </w:r>
            <w:del w:id="5" w:author="Arne Marquordt" w:date="2020-11-16T17:10:00Z">
              <w:r w:rsidRPr="003E22B5" w:rsidDel="00EA7DDD">
                <w:rPr>
                  <w:rFonts w:ascii="Arial" w:hAnsi="Arial"/>
                  <w:noProof/>
                  <w:sz w:val="40"/>
                </w:rPr>
                <w:delText>9</w:delText>
              </w:r>
            </w:del>
            <w:ins w:id="6" w:author="Arne Marquordt" w:date="2020-11-16T17:10:00Z">
              <w:r w:rsidR="00EA7DDD">
                <w:rPr>
                  <w:rFonts w:ascii="Arial" w:hAnsi="Arial"/>
                  <w:noProof/>
                  <w:sz w:val="40"/>
                </w:rPr>
                <w:t>10</w:t>
              </w:r>
            </w:ins>
            <w:r w:rsidRPr="003E22B5">
              <w:rPr>
                <w:rFonts w:ascii="Arial" w:hAnsi="Arial"/>
                <w:noProof/>
                <w:sz w:val="40"/>
              </w:rPr>
              <w:t>.</w:t>
            </w:r>
            <w:bookmarkEnd w:id="4"/>
            <w:r w:rsidRPr="003E22B5">
              <w:rPr>
                <w:rFonts w:ascii="Arial" w:hAnsi="Arial"/>
                <w:noProof/>
                <w:sz w:val="40"/>
              </w:rPr>
              <w:t xml:space="preserve">0 </w:t>
            </w:r>
            <w:r w:rsidRPr="003E22B5">
              <w:rPr>
                <w:rFonts w:ascii="Arial" w:hAnsi="Arial"/>
                <w:noProof/>
                <w:sz w:val="32"/>
              </w:rPr>
              <w:t>(</w:t>
            </w:r>
            <w:bookmarkStart w:id="7" w:name="issueDate"/>
            <w:r w:rsidRPr="003E22B5">
              <w:rPr>
                <w:rFonts w:ascii="Arial" w:hAnsi="Arial"/>
                <w:noProof/>
                <w:sz w:val="32"/>
              </w:rPr>
              <w:t>2020-</w:t>
            </w:r>
            <w:bookmarkEnd w:id="7"/>
            <w:del w:id="8" w:author="Arne Marquordt" w:date="2020-11-16T17:10:00Z">
              <w:r w:rsidRPr="003E22B5" w:rsidDel="00EA7DDD">
                <w:rPr>
                  <w:rFonts w:ascii="Arial" w:hAnsi="Arial"/>
                  <w:noProof/>
                  <w:sz w:val="32"/>
                </w:rPr>
                <w:delText>09</w:delText>
              </w:r>
            </w:del>
            <w:ins w:id="9" w:author="Arne Marquordt" w:date="2020-11-16T17:10:00Z">
              <w:r w:rsidR="00EA7DDD">
                <w:rPr>
                  <w:rFonts w:ascii="Arial" w:hAnsi="Arial"/>
                  <w:noProof/>
                  <w:sz w:val="32"/>
                </w:rPr>
                <w:t>11</w:t>
              </w:r>
            </w:ins>
            <w:r w:rsidRPr="003E22B5">
              <w:rPr>
                <w:rFonts w:ascii="Arial" w:hAnsi="Arial"/>
                <w:noProof/>
                <w:sz w:val="32"/>
              </w:rPr>
              <w:t>)</w:t>
            </w:r>
          </w:p>
        </w:tc>
      </w:tr>
      <w:tr w:rsidR="003E22B5" w:rsidRPr="003E22B5" w14:paraId="04F07070" w14:textId="77777777" w:rsidTr="003E22B5">
        <w:trPr>
          <w:trHeight w:hRule="exact" w:val="1134"/>
        </w:trPr>
        <w:tc>
          <w:tcPr>
            <w:tcW w:w="10423" w:type="dxa"/>
            <w:gridSpan w:val="2"/>
            <w:shd w:val="clear" w:color="auto" w:fill="auto"/>
          </w:tcPr>
          <w:p w14:paraId="532688F4" w14:textId="77777777" w:rsidR="003E22B5" w:rsidRPr="003E22B5" w:rsidRDefault="003E22B5" w:rsidP="003E22B5">
            <w:pPr>
              <w:widowControl w:val="0"/>
              <w:spacing w:after="0"/>
              <w:ind w:right="28"/>
              <w:jc w:val="right"/>
              <w:rPr>
                <w:rFonts w:ascii="Arial" w:hAnsi="Arial"/>
                <w:i/>
                <w:noProof/>
              </w:rPr>
            </w:pPr>
            <w:r w:rsidRPr="003E22B5">
              <w:rPr>
                <w:rFonts w:ascii="Arial" w:hAnsi="Arial"/>
                <w:i/>
                <w:noProof/>
              </w:rPr>
              <w:t xml:space="preserve">Technical </w:t>
            </w:r>
            <w:bookmarkStart w:id="10" w:name="spectype2"/>
            <w:r w:rsidRPr="003E22B5">
              <w:rPr>
                <w:rFonts w:ascii="Arial" w:hAnsi="Arial"/>
                <w:i/>
                <w:noProof/>
              </w:rPr>
              <w:t>Specification|Report</w:t>
            </w:r>
            <w:bookmarkEnd w:id="10"/>
          </w:p>
          <w:p w14:paraId="0860CEF6" w14:textId="77777777" w:rsidR="003E22B5" w:rsidRPr="003E22B5" w:rsidRDefault="003E22B5" w:rsidP="003E22B5">
            <w:pPr>
              <w:rPr>
                <w:i/>
              </w:rPr>
            </w:pPr>
          </w:p>
        </w:tc>
      </w:tr>
      <w:tr w:rsidR="003E22B5" w:rsidRPr="003E22B5" w14:paraId="1374A71D" w14:textId="77777777" w:rsidTr="003E22B5">
        <w:trPr>
          <w:trHeight w:hRule="exact" w:val="3686"/>
        </w:trPr>
        <w:tc>
          <w:tcPr>
            <w:tcW w:w="10423" w:type="dxa"/>
            <w:gridSpan w:val="2"/>
            <w:shd w:val="clear" w:color="auto" w:fill="auto"/>
          </w:tcPr>
          <w:p w14:paraId="17162D97" w14:textId="77777777" w:rsidR="003E22B5" w:rsidRPr="003E22B5" w:rsidRDefault="003E22B5" w:rsidP="003E22B5">
            <w:pPr>
              <w:widowControl w:val="0"/>
              <w:spacing w:after="0" w:line="240" w:lineRule="atLeast"/>
              <w:jc w:val="right"/>
              <w:rPr>
                <w:rFonts w:ascii="Arial" w:hAnsi="Arial"/>
                <w:b/>
                <w:sz w:val="34"/>
              </w:rPr>
            </w:pPr>
            <w:r w:rsidRPr="003E22B5">
              <w:rPr>
                <w:rFonts w:ascii="Arial" w:hAnsi="Arial"/>
                <w:b/>
                <w:sz w:val="34"/>
              </w:rPr>
              <w:t>3rd Generation Partnership Project;</w:t>
            </w:r>
          </w:p>
          <w:p w14:paraId="48DFB679" w14:textId="77777777" w:rsidR="003E22B5" w:rsidRPr="003E22B5" w:rsidRDefault="003E22B5" w:rsidP="003E22B5">
            <w:pPr>
              <w:widowControl w:val="0"/>
              <w:spacing w:after="0" w:line="240" w:lineRule="atLeast"/>
              <w:jc w:val="right"/>
              <w:rPr>
                <w:rFonts w:ascii="Arial" w:hAnsi="Arial"/>
                <w:b/>
                <w:sz w:val="34"/>
              </w:rPr>
            </w:pPr>
            <w:r w:rsidRPr="003E22B5">
              <w:rPr>
                <w:rFonts w:ascii="Arial" w:hAnsi="Arial"/>
                <w:b/>
                <w:sz w:val="34"/>
              </w:rPr>
              <w:t>Technical Specification Group Core Network and Terminals</w:t>
            </w:r>
            <w:bookmarkStart w:id="11" w:name="specTitle"/>
            <w:r w:rsidRPr="003E22B5">
              <w:rPr>
                <w:rFonts w:ascii="Arial" w:hAnsi="Arial"/>
                <w:b/>
                <w:sz w:val="34"/>
              </w:rPr>
              <w:t>;</w:t>
            </w:r>
          </w:p>
          <w:p w14:paraId="496817C6" w14:textId="77777777" w:rsidR="003E22B5" w:rsidRPr="003E22B5" w:rsidRDefault="003E22B5" w:rsidP="003E22B5">
            <w:pPr>
              <w:widowControl w:val="0"/>
              <w:spacing w:after="0" w:line="240" w:lineRule="atLeast"/>
              <w:jc w:val="right"/>
              <w:rPr>
                <w:rFonts w:ascii="Arial" w:hAnsi="Arial"/>
                <w:b/>
                <w:sz w:val="34"/>
                <w:szCs w:val="34"/>
              </w:rPr>
            </w:pPr>
            <w:r w:rsidRPr="003E22B5">
              <w:rPr>
                <w:rFonts w:ascii="Arial" w:hAnsi="Arial"/>
                <w:b/>
                <w:sz w:val="34"/>
                <w:szCs w:val="34"/>
              </w:rPr>
              <w:t>Mobile Equipment (ME) conformance test specification;</w:t>
            </w:r>
          </w:p>
          <w:bookmarkEnd w:id="11"/>
          <w:p w14:paraId="3964DC46" w14:textId="77777777" w:rsidR="003E22B5" w:rsidRPr="003E22B5" w:rsidRDefault="003E22B5" w:rsidP="003E22B5">
            <w:pPr>
              <w:widowControl w:val="0"/>
              <w:spacing w:after="0" w:line="240" w:lineRule="atLeast"/>
              <w:jc w:val="right"/>
              <w:rPr>
                <w:rFonts w:ascii="Arial" w:hAnsi="Arial"/>
                <w:b/>
                <w:sz w:val="34"/>
                <w:szCs w:val="34"/>
              </w:rPr>
            </w:pPr>
            <w:r w:rsidRPr="003E22B5">
              <w:rPr>
                <w:rFonts w:ascii="Arial" w:hAnsi="Arial"/>
                <w:b/>
                <w:sz w:val="34"/>
                <w:szCs w:val="34"/>
              </w:rPr>
              <w:t xml:space="preserve">Universal Subscriber Identity Module Application Toolkit (USAT) conformance test specification </w:t>
            </w:r>
          </w:p>
          <w:p w14:paraId="6D633EFF" w14:textId="77777777" w:rsidR="003E22B5" w:rsidRPr="003E22B5" w:rsidRDefault="003E22B5" w:rsidP="003E22B5">
            <w:pPr>
              <w:widowControl w:val="0"/>
              <w:spacing w:after="0" w:line="240" w:lineRule="atLeast"/>
              <w:jc w:val="right"/>
              <w:rPr>
                <w:rFonts w:ascii="Arial" w:hAnsi="Arial"/>
                <w:b/>
                <w:i/>
                <w:sz w:val="28"/>
              </w:rPr>
            </w:pPr>
            <w:r w:rsidRPr="003E22B5">
              <w:rPr>
                <w:rFonts w:ascii="Arial" w:hAnsi="Arial"/>
                <w:b/>
                <w:sz w:val="34"/>
                <w:szCs w:val="34"/>
              </w:rPr>
              <w:t>(</w:t>
            </w:r>
            <w:r w:rsidRPr="003E22B5">
              <w:rPr>
                <w:rFonts w:ascii="Arial" w:hAnsi="Arial"/>
                <w:b/>
                <w:sz w:val="34"/>
              </w:rPr>
              <w:t>Release 15</w:t>
            </w:r>
            <w:r w:rsidRPr="003E22B5">
              <w:rPr>
                <w:rFonts w:ascii="Arial" w:hAnsi="Arial"/>
                <w:b/>
                <w:sz w:val="34"/>
                <w:szCs w:val="34"/>
              </w:rPr>
              <w:t>)</w:t>
            </w:r>
          </w:p>
        </w:tc>
      </w:tr>
      <w:tr w:rsidR="003E22B5" w:rsidRPr="003E22B5" w14:paraId="778F7842" w14:textId="77777777" w:rsidTr="003E22B5">
        <w:tc>
          <w:tcPr>
            <w:tcW w:w="10423" w:type="dxa"/>
            <w:gridSpan w:val="2"/>
            <w:shd w:val="clear" w:color="auto" w:fill="auto"/>
          </w:tcPr>
          <w:p w14:paraId="7D3BBB5A" w14:textId="77777777" w:rsidR="003E22B5" w:rsidRPr="003E22B5" w:rsidRDefault="003E22B5" w:rsidP="003E22B5">
            <w:pPr>
              <w:widowControl w:val="0"/>
              <w:pBdr>
                <w:top w:val="single" w:sz="12" w:space="1" w:color="auto"/>
              </w:pBdr>
              <w:tabs>
                <w:tab w:val="right" w:pos="10206"/>
              </w:tabs>
              <w:spacing w:after="0"/>
              <w:rPr>
                <w:rFonts w:ascii="Arial" w:hAnsi="Arial"/>
                <w:noProof/>
                <w:color w:val="0000FF"/>
              </w:rPr>
            </w:pPr>
            <w:r w:rsidRPr="003E22B5">
              <w:rPr>
                <w:rFonts w:ascii="Arial" w:hAnsi="Arial"/>
                <w:noProof/>
                <w:color w:val="0000FF"/>
              </w:rPr>
              <w:tab/>
            </w:r>
          </w:p>
        </w:tc>
      </w:tr>
      <w:tr w:rsidR="003E22B5" w:rsidRPr="003E22B5" w14:paraId="0F0A986C" w14:textId="77777777" w:rsidTr="003E22B5">
        <w:trPr>
          <w:trHeight w:hRule="exact" w:val="1531"/>
        </w:trPr>
        <w:tc>
          <w:tcPr>
            <w:tcW w:w="4883" w:type="dxa"/>
            <w:shd w:val="clear" w:color="auto" w:fill="auto"/>
          </w:tcPr>
          <w:p w14:paraId="560572E3" w14:textId="508578AF" w:rsidR="003E22B5" w:rsidRPr="003E22B5" w:rsidRDefault="003E22B5" w:rsidP="003E22B5">
            <w:r w:rsidRPr="003E22B5">
              <w:rPr>
                <w:i/>
                <w:noProof/>
              </w:rPr>
              <w:drawing>
                <wp:inline distT="0" distB="0" distL="0" distR="0" wp14:anchorId="72C810A7" wp14:editId="1F81C594">
                  <wp:extent cx="1211580" cy="845820"/>
                  <wp:effectExtent l="0" t="0" r="762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45820"/>
                          </a:xfrm>
                          <a:prstGeom prst="rect">
                            <a:avLst/>
                          </a:prstGeom>
                          <a:noFill/>
                          <a:ln>
                            <a:noFill/>
                          </a:ln>
                        </pic:spPr>
                      </pic:pic>
                    </a:graphicData>
                  </a:graphic>
                </wp:inline>
              </w:drawing>
            </w:r>
          </w:p>
        </w:tc>
        <w:tc>
          <w:tcPr>
            <w:tcW w:w="5540" w:type="dxa"/>
            <w:shd w:val="clear" w:color="auto" w:fill="auto"/>
          </w:tcPr>
          <w:p w14:paraId="2A15527F" w14:textId="69E7F12F" w:rsidR="003E22B5" w:rsidRPr="003E22B5" w:rsidRDefault="003E22B5" w:rsidP="003E22B5">
            <w:pPr>
              <w:jc w:val="right"/>
            </w:pPr>
            <w:bookmarkStart w:id="12" w:name="logos"/>
            <w:r w:rsidRPr="003E22B5">
              <w:rPr>
                <w:noProof/>
              </w:rPr>
              <w:drawing>
                <wp:inline distT="0" distB="0" distL="0" distR="0" wp14:anchorId="0033DD18" wp14:editId="595696E7">
                  <wp:extent cx="1623060" cy="952500"/>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3E22B5" w:rsidRPr="003E22B5" w14:paraId="49E930B3" w14:textId="77777777" w:rsidTr="003E22B5">
        <w:trPr>
          <w:trHeight w:hRule="exact" w:val="5783"/>
        </w:trPr>
        <w:tc>
          <w:tcPr>
            <w:tcW w:w="10423" w:type="dxa"/>
            <w:gridSpan w:val="2"/>
            <w:shd w:val="clear" w:color="auto" w:fill="auto"/>
          </w:tcPr>
          <w:p w14:paraId="24862940" w14:textId="77777777" w:rsidR="003E22B5" w:rsidRPr="003E22B5" w:rsidRDefault="003E22B5" w:rsidP="003E22B5">
            <w:pPr>
              <w:rPr>
                <w:b/>
                <w:i/>
              </w:rPr>
            </w:pPr>
          </w:p>
        </w:tc>
      </w:tr>
      <w:tr w:rsidR="003E22B5" w:rsidRPr="003E22B5" w14:paraId="64530B58" w14:textId="77777777" w:rsidTr="003E22B5">
        <w:trPr>
          <w:cantSplit/>
          <w:trHeight w:hRule="exact" w:val="964"/>
        </w:trPr>
        <w:tc>
          <w:tcPr>
            <w:tcW w:w="10423" w:type="dxa"/>
            <w:gridSpan w:val="2"/>
            <w:shd w:val="clear" w:color="auto" w:fill="auto"/>
          </w:tcPr>
          <w:p w14:paraId="11FE2290" w14:textId="77777777" w:rsidR="003E22B5" w:rsidRPr="003E22B5" w:rsidRDefault="003E22B5" w:rsidP="003E22B5">
            <w:pPr>
              <w:rPr>
                <w:sz w:val="16"/>
              </w:rPr>
            </w:pPr>
            <w:bookmarkStart w:id="13" w:name="warningNotice"/>
            <w:r w:rsidRPr="003E22B5">
              <w:rPr>
                <w:sz w:val="16"/>
              </w:rPr>
              <w:t>The present document has been developed within the 3rd Generation Partnership Project (3GPP</w:t>
            </w:r>
            <w:r w:rsidRPr="003E22B5">
              <w:rPr>
                <w:sz w:val="16"/>
                <w:vertAlign w:val="superscript"/>
              </w:rPr>
              <w:t xml:space="preserve"> TM</w:t>
            </w:r>
            <w:r w:rsidRPr="003E22B5">
              <w:rPr>
                <w:sz w:val="16"/>
              </w:rPr>
              <w:t>) and may be further elaborated for the purposes of 3GPP.</w:t>
            </w:r>
            <w:r w:rsidRPr="003E22B5">
              <w:rPr>
                <w:sz w:val="16"/>
              </w:rPr>
              <w:br/>
              <w:t>The present document has not been subject to any approval process by the 3GPP</w:t>
            </w:r>
            <w:r w:rsidRPr="003E22B5">
              <w:rPr>
                <w:sz w:val="16"/>
                <w:vertAlign w:val="superscript"/>
              </w:rPr>
              <w:t xml:space="preserve"> </w:t>
            </w:r>
            <w:r w:rsidRPr="003E22B5">
              <w:rPr>
                <w:sz w:val="16"/>
              </w:rPr>
              <w:t>Organizational Partners and shall not be implemented.</w:t>
            </w:r>
            <w:r w:rsidRPr="003E22B5">
              <w:rPr>
                <w:sz w:val="16"/>
              </w:rPr>
              <w:br/>
              <w:t>This Specification is provided for future development work within 3GPP</w:t>
            </w:r>
            <w:r w:rsidRPr="003E22B5">
              <w:rPr>
                <w:sz w:val="16"/>
                <w:vertAlign w:val="superscript"/>
              </w:rPr>
              <w:t xml:space="preserve"> </w:t>
            </w:r>
            <w:r w:rsidRPr="003E22B5">
              <w:rPr>
                <w:sz w:val="16"/>
              </w:rPr>
              <w:t>only. The Organizational Partners accept no liability for any use of this Specification.</w:t>
            </w:r>
            <w:r w:rsidRPr="003E22B5">
              <w:rPr>
                <w:sz w:val="16"/>
              </w:rPr>
              <w:br/>
              <w:t>Specifications and Reports for implementation of the 3GPP</w:t>
            </w:r>
            <w:r w:rsidRPr="003E22B5">
              <w:rPr>
                <w:sz w:val="16"/>
                <w:vertAlign w:val="superscript"/>
              </w:rPr>
              <w:t xml:space="preserve"> TM</w:t>
            </w:r>
            <w:r w:rsidRPr="003E22B5">
              <w:rPr>
                <w:sz w:val="16"/>
              </w:rPr>
              <w:t xml:space="preserve"> system should be obtained via the 3GPP Organizational Partners' Publications Offices.</w:t>
            </w:r>
            <w:bookmarkEnd w:id="13"/>
          </w:p>
          <w:p w14:paraId="5D80B87D" w14:textId="77777777" w:rsidR="003E22B5" w:rsidRPr="003E22B5" w:rsidRDefault="003E22B5" w:rsidP="003E22B5">
            <w:pPr>
              <w:widowControl w:val="0"/>
              <w:pBdr>
                <w:top w:val="single" w:sz="12" w:space="1" w:color="auto"/>
              </w:pBdr>
              <w:spacing w:after="0"/>
              <w:jc w:val="right"/>
              <w:rPr>
                <w:rFonts w:ascii="Arial" w:hAnsi="Arial"/>
                <w:noProof/>
              </w:rPr>
            </w:pPr>
          </w:p>
          <w:p w14:paraId="2E328CDF" w14:textId="77777777" w:rsidR="003E22B5" w:rsidRPr="003E22B5" w:rsidRDefault="003E22B5" w:rsidP="003E22B5">
            <w:pPr>
              <w:rPr>
                <w:sz w:val="16"/>
              </w:rPr>
            </w:pPr>
          </w:p>
        </w:tc>
      </w:tr>
      <w:bookmarkEnd w:id="1"/>
    </w:tbl>
    <w:p w14:paraId="60E721FB" w14:textId="77777777" w:rsidR="003E22B5" w:rsidRPr="003E22B5" w:rsidRDefault="003E22B5" w:rsidP="003E22B5">
      <w:pPr>
        <w:sectPr w:rsidR="003E22B5" w:rsidRPr="003E22B5" w:rsidSect="003E22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E22B5" w:rsidRPr="003E22B5" w14:paraId="569745AA" w14:textId="77777777" w:rsidTr="003E22B5">
        <w:trPr>
          <w:trHeight w:hRule="exact" w:val="5670"/>
        </w:trPr>
        <w:tc>
          <w:tcPr>
            <w:tcW w:w="10423" w:type="dxa"/>
            <w:shd w:val="clear" w:color="auto" w:fill="auto"/>
          </w:tcPr>
          <w:p w14:paraId="1E0F936C" w14:textId="77777777" w:rsidR="003E22B5" w:rsidRPr="003E22B5" w:rsidRDefault="003E22B5" w:rsidP="003E22B5">
            <w:pPr>
              <w:rPr>
                <w:i/>
                <w:color w:val="0000FF"/>
              </w:rPr>
            </w:pPr>
            <w:bookmarkStart w:id="14" w:name="page2"/>
          </w:p>
        </w:tc>
      </w:tr>
      <w:tr w:rsidR="003E22B5" w:rsidRPr="003E22B5" w14:paraId="7704F585" w14:textId="77777777" w:rsidTr="003E22B5">
        <w:trPr>
          <w:trHeight w:hRule="exact" w:val="5387"/>
        </w:trPr>
        <w:tc>
          <w:tcPr>
            <w:tcW w:w="10423" w:type="dxa"/>
            <w:shd w:val="clear" w:color="auto" w:fill="auto"/>
          </w:tcPr>
          <w:p w14:paraId="045863C7" w14:textId="77777777" w:rsidR="003E22B5" w:rsidRPr="003E22B5" w:rsidRDefault="003E22B5" w:rsidP="003E22B5">
            <w:pPr>
              <w:spacing w:after="240"/>
              <w:ind w:left="2835" w:right="2835"/>
              <w:jc w:val="center"/>
              <w:rPr>
                <w:rFonts w:ascii="Arial" w:hAnsi="Arial"/>
                <w:b/>
                <w:i/>
              </w:rPr>
            </w:pPr>
            <w:bookmarkStart w:id="15" w:name="coords3gpp"/>
            <w:r w:rsidRPr="003E22B5">
              <w:rPr>
                <w:rFonts w:ascii="Arial" w:hAnsi="Arial"/>
                <w:b/>
                <w:i/>
              </w:rPr>
              <w:t>3GPP</w:t>
            </w:r>
          </w:p>
          <w:p w14:paraId="4DF874AD" w14:textId="77777777" w:rsidR="003E22B5" w:rsidRPr="003E22B5" w:rsidRDefault="003E22B5" w:rsidP="003E22B5">
            <w:pPr>
              <w:pBdr>
                <w:bottom w:val="single" w:sz="6" w:space="1" w:color="auto"/>
              </w:pBdr>
              <w:spacing w:after="0"/>
              <w:ind w:left="2835" w:right="2835"/>
              <w:jc w:val="center"/>
            </w:pPr>
            <w:r w:rsidRPr="003E22B5">
              <w:t>Postal address</w:t>
            </w:r>
          </w:p>
          <w:p w14:paraId="4FA0F134" w14:textId="77777777" w:rsidR="003E22B5" w:rsidRPr="003E22B5" w:rsidRDefault="003E22B5" w:rsidP="003E22B5">
            <w:pPr>
              <w:spacing w:after="0"/>
              <w:ind w:left="2835" w:right="2835"/>
              <w:jc w:val="center"/>
              <w:rPr>
                <w:rFonts w:ascii="Arial" w:hAnsi="Arial"/>
                <w:sz w:val="18"/>
              </w:rPr>
            </w:pPr>
          </w:p>
          <w:p w14:paraId="6C52485B" w14:textId="77777777" w:rsidR="003E22B5" w:rsidRPr="003E22B5" w:rsidRDefault="003E22B5" w:rsidP="003E22B5">
            <w:pPr>
              <w:pBdr>
                <w:bottom w:val="single" w:sz="6" w:space="1" w:color="auto"/>
              </w:pBdr>
              <w:spacing w:before="240" w:after="0"/>
              <w:ind w:left="2835" w:right="2835"/>
              <w:jc w:val="center"/>
            </w:pPr>
            <w:r w:rsidRPr="003E22B5">
              <w:t>3GPP support office address</w:t>
            </w:r>
          </w:p>
          <w:p w14:paraId="2BAEBD8D" w14:textId="77777777" w:rsidR="003E22B5" w:rsidRPr="003E22B5" w:rsidRDefault="003E22B5" w:rsidP="003E22B5">
            <w:pPr>
              <w:spacing w:after="0"/>
              <w:ind w:left="2835" w:right="2835"/>
              <w:jc w:val="center"/>
              <w:rPr>
                <w:rFonts w:ascii="Arial" w:hAnsi="Arial"/>
                <w:sz w:val="18"/>
              </w:rPr>
            </w:pPr>
            <w:r w:rsidRPr="003E22B5">
              <w:rPr>
                <w:rFonts w:ascii="Arial" w:hAnsi="Arial"/>
                <w:sz w:val="18"/>
              </w:rPr>
              <w:t xml:space="preserve">650 Route des </w:t>
            </w:r>
            <w:proofErr w:type="spellStart"/>
            <w:r w:rsidRPr="003E22B5">
              <w:rPr>
                <w:rFonts w:ascii="Arial" w:hAnsi="Arial"/>
                <w:sz w:val="18"/>
              </w:rPr>
              <w:t>Lucioles</w:t>
            </w:r>
            <w:proofErr w:type="spellEnd"/>
            <w:r w:rsidRPr="003E22B5">
              <w:rPr>
                <w:rFonts w:ascii="Arial" w:hAnsi="Arial"/>
                <w:sz w:val="18"/>
              </w:rPr>
              <w:t xml:space="preserve"> - Sophia Antipolis</w:t>
            </w:r>
          </w:p>
          <w:p w14:paraId="69AA92AD" w14:textId="77777777" w:rsidR="003E22B5" w:rsidRPr="003E22B5" w:rsidRDefault="003E22B5" w:rsidP="003E22B5">
            <w:pPr>
              <w:spacing w:after="0"/>
              <w:ind w:left="2835" w:right="2835"/>
              <w:jc w:val="center"/>
              <w:rPr>
                <w:rFonts w:ascii="Arial" w:hAnsi="Arial"/>
                <w:sz w:val="18"/>
              </w:rPr>
            </w:pPr>
            <w:proofErr w:type="spellStart"/>
            <w:r w:rsidRPr="003E22B5">
              <w:rPr>
                <w:rFonts w:ascii="Arial" w:hAnsi="Arial"/>
                <w:sz w:val="18"/>
              </w:rPr>
              <w:t>Valbonne</w:t>
            </w:r>
            <w:proofErr w:type="spellEnd"/>
            <w:r w:rsidRPr="003E22B5">
              <w:rPr>
                <w:rFonts w:ascii="Arial" w:hAnsi="Arial"/>
                <w:sz w:val="18"/>
              </w:rPr>
              <w:t xml:space="preserve"> - FRANCE</w:t>
            </w:r>
          </w:p>
          <w:p w14:paraId="4FC9E97D" w14:textId="77777777" w:rsidR="003E22B5" w:rsidRPr="003E22B5" w:rsidRDefault="003E22B5" w:rsidP="003E22B5">
            <w:pPr>
              <w:spacing w:after="20"/>
              <w:ind w:left="2835" w:right="2835"/>
              <w:jc w:val="center"/>
              <w:rPr>
                <w:rFonts w:ascii="Arial" w:hAnsi="Arial"/>
                <w:sz w:val="18"/>
              </w:rPr>
            </w:pPr>
            <w:r w:rsidRPr="003E22B5">
              <w:rPr>
                <w:rFonts w:ascii="Arial" w:hAnsi="Arial"/>
                <w:sz w:val="18"/>
              </w:rPr>
              <w:t>Tel.: +33 4 92 94 42 00 Fax: +33 4 93 65 47 16</w:t>
            </w:r>
          </w:p>
          <w:p w14:paraId="100F36CE" w14:textId="77777777" w:rsidR="003E22B5" w:rsidRPr="003E22B5" w:rsidRDefault="003E22B5" w:rsidP="003E22B5">
            <w:pPr>
              <w:pBdr>
                <w:bottom w:val="single" w:sz="6" w:space="1" w:color="auto"/>
              </w:pBdr>
              <w:spacing w:before="240" w:after="0"/>
              <w:ind w:left="2835" w:right="2835"/>
              <w:jc w:val="center"/>
            </w:pPr>
            <w:r w:rsidRPr="003E22B5">
              <w:t>Internet</w:t>
            </w:r>
          </w:p>
          <w:p w14:paraId="32B640DF" w14:textId="77777777" w:rsidR="003E22B5" w:rsidRPr="003E22B5" w:rsidRDefault="003E22B5" w:rsidP="003E22B5">
            <w:pPr>
              <w:spacing w:after="0"/>
              <w:ind w:left="2835" w:right="2835"/>
              <w:jc w:val="center"/>
              <w:rPr>
                <w:rFonts w:ascii="Arial" w:hAnsi="Arial"/>
                <w:sz w:val="18"/>
              </w:rPr>
            </w:pPr>
            <w:r w:rsidRPr="003E22B5">
              <w:rPr>
                <w:rFonts w:ascii="Arial" w:hAnsi="Arial"/>
                <w:sz w:val="18"/>
              </w:rPr>
              <w:t>http://www.3gpp.org</w:t>
            </w:r>
            <w:bookmarkEnd w:id="15"/>
          </w:p>
          <w:p w14:paraId="14E38228" w14:textId="77777777" w:rsidR="003E22B5" w:rsidRPr="003E22B5" w:rsidRDefault="003E22B5" w:rsidP="003E22B5"/>
        </w:tc>
      </w:tr>
      <w:tr w:rsidR="003E22B5" w:rsidRPr="003E22B5" w14:paraId="4B66434C" w14:textId="77777777" w:rsidTr="003E22B5">
        <w:tc>
          <w:tcPr>
            <w:tcW w:w="10423" w:type="dxa"/>
            <w:shd w:val="clear" w:color="auto" w:fill="auto"/>
            <w:vAlign w:val="bottom"/>
          </w:tcPr>
          <w:p w14:paraId="144BE9FA" w14:textId="77777777" w:rsidR="003E22B5" w:rsidRPr="003E22B5" w:rsidRDefault="003E22B5" w:rsidP="003E22B5">
            <w:pPr>
              <w:pBdr>
                <w:bottom w:val="single" w:sz="6" w:space="1" w:color="auto"/>
              </w:pBdr>
              <w:spacing w:after="240"/>
              <w:jc w:val="center"/>
              <w:rPr>
                <w:rFonts w:ascii="Arial" w:hAnsi="Arial"/>
                <w:b/>
                <w:i/>
                <w:noProof/>
              </w:rPr>
            </w:pPr>
            <w:bookmarkStart w:id="16" w:name="copyrightNotification"/>
            <w:r w:rsidRPr="003E22B5">
              <w:rPr>
                <w:rFonts w:ascii="Arial" w:hAnsi="Arial"/>
                <w:b/>
                <w:i/>
                <w:noProof/>
              </w:rPr>
              <w:t>Copyright Notification</w:t>
            </w:r>
          </w:p>
          <w:p w14:paraId="3F5BDCA2" w14:textId="77777777" w:rsidR="003E22B5" w:rsidRPr="003E22B5" w:rsidRDefault="003E22B5" w:rsidP="003E22B5">
            <w:pPr>
              <w:spacing w:after="0"/>
              <w:jc w:val="center"/>
              <w:rPr>
                <w:noProof/>
              </w:rPr>
            </w:pPr>
            <w:r w:rsidRPr="003E22B5">
              <w:rPr>
                <w:noProof/>
              </w:rPr>
              <w:t>No part may be reproduced except as authorized by written permission.</w:t>
            </w:r>
            <w:r w:rsidRPr="003E22B5">
              <w:rPr>
                <w:noProof/>
              </w:rPr>
              <w:br/>
              <w:t>The copyright and the foregoing restriction extend to reproduction in all media.</w:t>
            </w:r>
          </w:p>
          <w:p w14:paraId="422C1143" w14:textId="77777777" w:rsidR="003E22B5" w:rsidRPr="003E22B5" w:rsidRDefault="003E22B5" w:rsidP="003E22B5">
            <w:pPr>
              <w:spacing w:after="0"/>
              <w:jc w:val="center"/>
              <w:rPr>
                <w:noProof/>
              </w:rPr>
            </w:pPr>
          </w:p>
          <w:p w14:paraId="2F9F0C16" w14:textId="77777777" w:rsidR="003E22B5" w:rsidRPr="003E22B5" w:rsidRDefault="003E22B5" w:rsidP="003E22B5">
            <w:pPr>
              <w:spacing w:after="0"/>
              <w:jc w:val="center"/>
              <w:rPr>
                <w:noProof/>
                <w:sz w:val="18"/>
              </w:rPr>
            </w:pPr>
            <w:r w:rsidRPr="003E22B5">
              <w:rPr>
                <w:noProof/>
                <w:sz w:val="18"/>
              </w:rPr>
              <w:t>© 2020, 3GPP Organizational Partners (ARIB, ATIS, CCSA, ETSI, TSDSI, TTA, TTC).</w:t>
            </w:r>
            <w:bookmarkStart w:id="17" w:name="copyrightaddon"/>
            <w:bookmarkEnd w:id="17"/>
          </w:p>
          <w:p w14:paraId="039F6C2E" w14:textId="77777777" w:rsidR="003E22B5" w:rsidRPr="003E22B5" w:rsidRDefault="003E22B5" w:rsidP="003E22B5">
            <w:pPr>
              <w:spacing w:after="0"/>
              <w:jc w:val="center"/>
              <w:rPr>
                <w:noProof/>
                <w:sz w:val="18"/>
              </w:rPr>
            </w:pPr>
            <w:r w:rsidRPr="003E22B5">
              <w:rPr>
                <w:noProof/>
                <w:sz w:val="18"/>
              </w:rPr>
              <w:t>All rights reserved.</w:t>
            </w:r>
          </w:p>
          <w:p w14:paraId="1605DF6E" w14:textId="77777777" w:rsidR="003E22B5" w:rsidRPr="003E22B5" w:rsidRDefault="003E22B5" w:rsidP="003E22B5">
            <w:pPr>
              <w:spacing w:after="0"/>
              <w:rPr>
                <w:noProof/>
                <w:sz w:val="18"/>
              </w:rPr>
            </w:pPr>
          </w:p>
          <w:p w14:paraId="7A5933B5" w14:textId="77777777" w:rsidR="003E22B5" w:rsidRPr="003E22B5" w:rsidRDefault="003E22B5" w:rsidP="003E22B5">
            <w:pPr>
              <w:spacing w:after="0"/>
              <w:rPr>
                <w:noProof/>
                <w:sz w:val="18"/>
              </w:rPr>
            </w:pPr>
            <w:r w:rsidRPr="003E22B5">
              <w:rPr>
                <w:noProof/>
                <w:sz w:val="18"/>
              </w:rPr>
              <w:t>UMTS™ is a Trade Mark of ETSI registered for the benefit of its members</w:t>
            </w:r>
          </w:p>
          <w:p w14:paraId="4B21A229" w14:textId="77777777" w:rsidR="003E22B5" w:rsidRPr="003E22B5" w:rsidRDefault="003E22B5" w:rsidP="003E22B5">
            <w:pPr>
              <w:spacing w:after="0"/>
              <w:rPr>
                <w:noProof/>
                <w:sz w:val="18"/>
              </w:rPr>
            </w:pPr>
            <w:r w:rsidRPr="003E22B5">
              <w:rPr>
                <w:noProof/>
                <w:sz w:val="18"/>
              </w:rPr>
              <w:t>3GPP™ is a Trade Mark of ETSI registered for the benefit of its Members and of the 3GPP Organizational Partners</w:t>
            </w:r>
            <w:r w:rsidRPr="003E22B5">
              <w:rPr>
                <w:noProof/>
                <w:sz w:val="18"/>
              </w:rPr>
              <w:br/>
              <w:t>LTE™ is a Trade Mark of ETSI registered for the benefit of its Members and of the 3GPP Organizational Partners</w:t>
            </w:r>
          </w:p>
          <w:p w14:paraId="6456DF07" w14:textId="77777777" w:rsidR="003E22B5" w:rsidRPr="003E22B5" w:rsidRDefault="003E22B5" w:rsidP="003E22B5">
            <w:pPr>
              <w:spacing w:after="0"/>
              <w:rPr>
                <w:noProof/>
                <w:sz w:val="18"/>
              </w:rPr>
            </w:pPr>
            <w:r w:rsidRPr="003E22B5">
              <w:rPr>
                <w:noProof/>
                <w:sz w:val="18"/>
              </w:rPr>
              <w:t>GSM® and the GSM logo are registered and owned by the GSM Association</w:t>
            </w:r>
            <w:bookmarkEnd w:id="16"/>
          </w:p>
          <w:p w14:paraId="73B6EB1A" w14:textId="77777777" w:rsidR="003E22B5" w:rsidRPr="003E22B5" w:rsidRDefault="003E22B5" w:rsidP="003E22B5"/>
        </w:tc>
      </w:tr>
      <w:bookmarkEnd w:id="14"/>
    </w:tbl>
    <w:p w14:paraId="2D30A861" w14:textId="77777777" w:rsidR="003E22B5" w:rsidRPr="003E22B5" w:rsidRDefault="003E22B5" w:rsidP="003E22B5">
      <w:pPr>
        <w:keepNext/>
        <w:keepLines/>
        <w:pBdr>
          <w:top w:val="single" w:sz="12" w:space="3" w:color="auto"/>
        </w:pBdr>
        <w:spacing w:before="240"/>
        <w:ind w:left="1134" w:hanging="1134"/>
        <w:rPr>
          <w:rFonts w:ascii="Arial" w:hAnsi="Arial"/>
          <w:sz w:val="36"/>
        </w:rPr>
      </w:pPr>
      <w:r w:rsidRPr="003E22B5">
        <w:rPr>
          <w:rFonts w:ascii="Arial" w:hAnsi="Arial"/>
          <w:sz w:val="36"/>
        </w:rPr>
        <w:br w:type="page"/>
      </w:r>
      <w:bookmarkStart w:id="18" w:name="tableOfContents"/>
      <w:bookmarkEnd w:id="18"/>
      <w:r w:rsidRPr="003E22B5">
        <w:rPr>
          <w:rFonts w:ascii="Arial" w:hAnsi="Arial"/>
          <w:sz w:val="36"/>
        </w:rPr>
        <w:lastRenderedPageBreak/>
        <w:t>Contents</w:t>
      </w:r>
    </w:p>
    <w:p w14:paraId="3EB86F0D"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fldChar w:fldCharType="begin" w:fldLock="1"/>
      </w:r>
      <w:r w:rsidRPr="003E22B5">
        <w:rPr>
          <w:noProof/>
          <w:sz w:val="22"/>
        </w:rPr>
        <w:instrText xml:space="preserve"> TOC \o "1-9" </w:instrText>
      </w:r>
      <w:r w:rsidRPr="003E22B5">
        <w:rPr>
          <w:noProof/>
          <w:sz w:val="22"/>
        </w:rPr>
        <w:fldChar w:fldCharType="separate"/>
      </w:r>
      <w:r w:rsidRPr="003E22B5">
        <w:rPr>
          <w:noProof/>
          <w:sz w:val="22"/>
        </w:rPr>
        <w:t>Foreword</w:t>
      </w:r>
      <w:r w:rsidRPr="003E22B5">
        <w:rPr>
          <w:noProof/>
          <w:sz w:val="22"/>
        </w:rPr>
        <w:tab/>
      </w:r>
      <w:r w:rsidRPr="003E22B5">
        <w:rPr>
          <w:noProof/>
          <w:sz w:val="22"/>
        </w:rPr>
        <w:fldChar w:fldCharType="begin" w:fldLock="1"/>
      </w:r>
      <w:r w:rsidRPr="003E22B5">
        <w:rPr>
          <w:noProof/>
          <w:sz w:val="22"/>
        </w:rPr>
        <w:instrText xml:space="preserve"> PAGEREF _Toc51789257 \h </w:instrText>
      </w:r>
      <w:r w:rsidRPr="003E22B5">
        <w:rPr>
          <w:noProof/>
          <w:sz w:val="22"/>
        </w:rPr>
      </w:r>
      <w:r w:rsidRPr="003E22B5">
        <w:rPr>
          <w:noProof/>
          <w:sz w:val="22"/>
        </w:rPr>
        <w:fldChar w:fldCharType="separate"/>
      </w:r>
      <w:r w:rsidRPr="003E22B5">
        <w:rPr>
          <w:noProof/>
          <w:sz w:val="22"/>
        </w:rPr>
        <w:t>11</w:t>
      </w:r>
      <w:r w:rsidRPr="003E22B5">
        <w:rPr>
          <w:noProof/>
          <w:sz w:val="22"/>
        </w:rPr>
        <w:fldChar w:fldCharType="end"/>
      </w:r>
    </w:p>
    <w:p w14:paraId="44890915"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1</w:t>
      </w:r>
      <w:r w:rsidRPr="003E22B5">
        <w:rPr>
          <w:rFonts w:ascii="Calibri" w:hAnsi="Calibri"/>
          <w:noProof/>
          <w:sz w:val="22"/>
          <w:szCs w:val="22"/>
          <w:lang w:eastAsia="en-GB"/>
        </w:rPr>
        <w:tab/>
      </w:r>
      <w:r w:rsidRPr="003E22B5">
        <w:rPr>
          <w:noProof/>
          <w:sz w:val="22"/>
        </w:rPr>
        <w:t>Scope</w:t>
      </w:r>
      <w:r w:rsidRPr="003E22B5">
        <w:rPr>
          <w:noProof/>
          <w:sz w:val="22"/>
        </w:rPr>
        <w:tab/>
      </w:r>
      <w:r w:rsidRPr="003E22B5">
        <w:rPr>
          <w:noProof/>
          <w:sz w:val="22"/>
        </w:rPr>
        <w:fldChar w:fldCharType="begin" w:fldLock="1"/>
      </w:r>
      <w:r w:rsidRPr="003E22B5">
        <w:rPr>
          <w:noProof/>
          <w:sz w:val="22"/>
        </w:rPr>
        <w:instrText xml:space="preserve"> PAGEREF _Toc51789258 \h </w:instrText>
      </w:r>
      <w:r w:rsidRPr="003E22B5">
        <w:rPr>
          <w:noProof/>
          <w:sz w:val="22"/>
        </w:rPr>
      </w:r>
      <w:r w:rsidRPr="003E22B5">
        <w:rPr>
          <w:noProof/>
          <w:sz w:val="22"/>
        </w:rPr>
        <w:fldChar w:fldCharType="separate"/>
      </w:r>
      <w:r w:rsidRPr="003E22B5">
        <w:rPr>
          <w:noProof/>
          <w:sz w:val="22"/>
        </w:rPr>
        <w:t>12</w:t>
      </w:r>
      <w:r w:rsidRPr="003E22B5">
        <w:rPr>
          <w:noProof/>
          <w:sz w:val="22"/>
        </w:rPr>
        <w:fldChar w:fldCharType="end"/>
      </w:r>
    </w:p>
    <w:p w14:paraId="582E4FC8"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2</w:t>
      </w:r>
      <w:r w:rsidRPr="003E22B5">
        <w:rPr>
          <w:rFonts w:ascii="Calibri" w:hAnsi="Calibri"/>
          <w:noProof/>
          <w:sz w:val="22"/>
          <w:szCs w:val="22"/>
          <w:lang w:eastAsia="en-GB"/>
        </w:rPr>
        <w:tab/>
      </w:r>
      <w:r w:rsidRPr="003E22B5">
        <w:rPr>
          <w:noProof/>
          <w:sz w:val="22"/>
        </w:rPr>
        <w:t>References</w:t>
      </w:r>
      <w:r w:rsidRPr="003E22B5">
        <w:rPr>
          <w:noProof/>
          <w:sz w:val="22"/>
        </w:rPr>
        <w:tab/>
      </w:r>
      <w:r w:rsidRPr="003E22B5">
        <w:rPr>
          <w:noProof/>
          <w:sz w:val="22"/>
        </w:rPr>
        <w:fldChar w:fldCharType="begin" w:fldLock="1"/>
      </w:r>
      <w:r w:rsidRPr="003E22B5">
        <w:rPr>
          <w:noProof/>
          <w:sz w:val="22"/>
        </w:rPr>
        <w:instrText xml:space="preserve"> PAGEREF _Toc51789259 \h </w:instrText>
      </w:r>
      <w:r w:rsidRPr="003E22B5">
        <w:rPr>
          <w:noProof/>
          <w:sz w:val="22"/>
        </w:rPr>
      </w:r>
      <w:r w:rsidRPr="003E22B5">
        <w:rPr>
          <w:noProof/>
          <w:sz w:val="22"/>
        </w:rPr>
        <w:fldChar w:fldCharType="separate"/>
      </w:r>
      <w:r w:rsidRPr="003E22B5">
        <w:rPr>
          <w:noProof/>
          <w:sz w:val="22"/>
        </w:rPr>
        <w:t>13</w:t>
      </w:r>
      <w:r w:rsidRPr="003E22B5">
        <w:rPr>
          <w:noProof/>
          <w:sz w:val="22"/>
        </w:rPr>
        <w:fldChar w:fldCharType="end"/>
      </w:r>
    </w:p>
    <w:p w14:paraId="03B78DBE"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3</w:t>
      </w:r>
      <w:r w:rsidRPr="003E22B5">
        <w:rPr>
          <w:rFonts w:ascii="Calibri" w:hAnsi="Calibri"/>
          <w:noProof/>
          <w:sz w:val="22"/>
          <w:szCs w:val="22"/>
          <w:lang w:eastAsia="en-GB"/>
        </w:rPr>
        <w:tab/>
      </w:r>
      <w:r w:rsidRPr="003E22B5">
        <w:rPr>
          <w:noProof/>
          <w:sz w:val="22"/>
        </w:rPr>
        <w:t>Definitions and abbreviations</w:t>
      </w:r>
      <w:r w:rsidRPr="003E22B5">
        <w:rPr>
          <w:noProof/>
          <w:sz w:val="22"/>
        </w:rPr>
        <w:tab/>
      </w:r>
      <w:r w:rsidRPr="003E22B5">
        <w:rPr>
          <w:noProof/>
          <w:sz w:val="22"/>
        </w:rPr>
        <w:fldChar w:fldCharType="begin" w:fldLock="1"/>
      </w:r>
      <w:r w:rsidRPr="003E22B5">
        <w:rPr>
          <w:noProof/>
          <w:sz w:val="22"/>
        </w:rPr>
        <w:instrText xml:space="preserve"> PAGEREF _Toc51789260 \h </w:instrText>
      </w:r>
      <w:r w:rsidRPr="003E22B5">
        <w:rPr>
          <w:noProof/>
          <w:sz w:val="22"/>
        </w:rPr>
      </w:r>
      <w:r w:rsidRPr="003E22B5">
        <w:rPr>
          <w:noProof/>
          <w:sz w:val="22"/>
        </w:rPr>
        <w:fldChar w:fldCharType="separate"/>
      </w:r>
      <w:r w:rsidRPr="003E22B5">
        <w:rPr>
          <w:noProof/>
          <w:sz w:val="22"/>
        </w:rPr>
        <w:t>15</w:t>
      </w:r>
      <w:r w:rsidRPr="003E22B5">
        <w:rPr>
          <w:noProof/>
          <w:sz w:val="22"/>
        </w:rPr>
        <w:fldChar w:fldCharType="end"/>
      </w:r>
    </w:p>
    <w:p w14:paraId="33C55C95" w14:textId="69B930D7" w:rsidR="003E22B5" w:rsidRPr="003E22B5" w:rsidDel="00EA7DDD" w:rsidRDefault="003E22B5">
      <w:pPr>
        <w:keepLines/>
        <w:widowControl w:val="0"/>
        <w:tabs>
          <w:tab w:val="right" w:leader="dot" w:pos="9639"/>
        </w:tabs>
        <w:spacing w:after="0"/>
        <w:ind w:left="851" w:right="425" w:hanging="851"/>
        <w:rPr>
          <w:del w:id="19" w:author="Arne Marquordt" w:date="2020-11-16T17:10:00Z"/>
          <w:rFonts w:ascii="Calibri" w:hAnsi="Calibri"/>
          <w:noProof/>
          <w:sz w:val="22"/>
          <w:szCs w:val="22"/>
          <w:lang w:eastAsia="en-GB"/>
        </w:rPr>
      </w:pPr>
      <w:del w:id="20" w:author="Arne Marquordt" w:date="2020-11-16T17:11:00Z">
        <w:r w:rsidRPr="003E22B5" w:rsidDel="00EA7DDD">
          <w:rPr>
            <w:noProof/>
          </w:rPr>
          <w:delText>3.1</w:delText>
        </w:r>
        <w:r w:rsidRPr="003E22B5" w:rsidDel="00EA7DDD">
          <w:rPr>
            <w:rFonts w:ascii="Calibri" w:hAnsi="Calibri"/>
            <w:noProof/>
            <w:sz w:val="22"/>
            <w:szCs w:val="22"/>
            <w:lang w:eastAsia="en-GB"/>
          </w:rPr>
          <w:tab/>
        </w:r>
      </w:del>
      <w:del w:id="21" w:author="Arne Marquordt" w:date="2020-11-16T17:10:00Z">
        <w:r w:rsidRPr="003E22B5" w:rsidDel="00EA7DDD">
          <w:rPr>
            <w:noProof/>
          </w:rPr>
          <w:delText>Mobile station definition and configurations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_Toc51789261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357DA090" w14:textId="4AA0CEFA" w:rsidR="003E22B5" w:rsidRPr="003E22B5" w:rsidDel="00EA7DDD" w:rsidRDefault="003E22B5">
      <w:pPr>
        <w:keepLines/>
        <w:widowControl w:val="0"/>
        <w:tabs>
          <w:tab w:val="right" w:leader="dot" w:pos="9639"/>
        </w:tabs>
        <w:spacing w:after="0"/>
        <w:ind w:left="851" w:right="425" w:hanging="851"/>
        <w:rPr>
          <w:del w:id="22" w:author="Arne Marquordt" w:date="2020-11-16T17:10:00Z"/>
          <w:rFonts w:ascii="Calibri" w:hAnsi="Calibri"/>
          <w:noProof/>
          <w:sz w:val="22"/>
          <w:szCs w:val="22"/>
          <w:lang w:eastAsia="en-GB"/>
        </w:rPr>
      </w:pPr>
      <w:del w:id="23" w:author="Arne Marquordt" w:date="2020-11-16T17:10:00Z">
        <w:r w:rsidRPr="003E22B5" w:rsidDel="00EA7DDD">
          <w:rPr>
            <w:noProof/>
          </w:rPr>
          <w:delText>3.2</w:delText>
        </w:r>
        <w:r w:rsidRPr="003E22B5" w:rsidDel="00EA7DDD">
          <w:rPr>
            <w:rFonts w:ascii="Calibri" w:hAnsi="Calibri"/>
            <w:noProof/>
            <w:sz w:val="22"/>
            <w:szCs w:val="22"/>
            <w:lang w:eastAsia="en-GB"/>
          </w:rPr>
          <w:tab/>
        </w:r>
        <w:r w:rsidRPr="003E22B5" w:rsidDel="00EA7DDD">
          <w:rPr>
            <w:noProof/>
          </w:rPr>
          <w:delText>Applicability</w:delText>
        </w:r>
        <w:r w:rsidRPr="003E22B5" w:rsidDel="00EA7DDD">
          <w:rPr>
            <w:noProof/>
          </w:rPr>
          <w:tab/>
        </w:r>
        <w:r w:rsidRPr="003E22B5" w:rsidDel="00EA7DDD">
          <w:rPr>
            <w:noProof/>
          </w:rPr>
          <w:fldChar w:fldCharType="begin" w:fldLock="1"/>
        </w:r>
        <w:r w:rsidRPr="003E22B5" w:rsidDel="00EA7DDD">
          <w:rPr>
            <w:noProof/>
          </w:rPr>
          <w:delInstrText xml:space="preserve"> PAGEREF _Toc51789262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2F858563" w14:textId="63C3E191" w:rsidR="003E22B5" w:rsidRPr="003E22B5" w:rsidDel="00EA7DDD" w:rsidRDefault="003E22B5">
      <w:pPr>
        <w:keepLines/>
        <w:widowControl w:val="0"/>
        <w:tabs>
          <w:tab w:val="right" w:leader="dot" w:pos="9639"/>
        </w:tabs>
        <w:spacing w:after="0"/>
        <w:ind w:left="851" w:right="425" w:hanging="851"/>
        <w:rPr>
          <w:del w:id="24" w:author="Arne Marquordt" w:date="2020-11-16T17:10:00Z"/>
          <w:rFonts w:ascii="Calibri" w:hAnsi="Calibri"/>
          <w:noProof/>
          <w:sz w:val="22"/>
          <w:szCs w:val="22"/>
          <w:lang w:eastAsia="en-GB"/>
        </w:rPr>
        <w:pPrChange w:id="25" w:author="Arne Marquordt" w:date="2020-11-16T17:10:00Z">
          <w:pPr>
            <w:keepLines/>
            <w:widowControl w:val="0"/>
            <w:tabs>
              <w:tab w:val="right" w:leader="dot" w:pos="9639"/>
            </w:tabs>
            <w:spacing w:after="0"/>
            <w:ind w:left="1134" w:right="425" w:hanging="1134"/>
          </w:pPr>
        </w:pPrChange>
      </w:pPr>
      <w:del w:id="26" w:author="Arne Marquordt" w:date="2020-11-16T17:10:00Z">
        <w:r w:rsidRPr="003E22B5" w:rsidDel="00EA7DDD">
          <w:rPr>
            <w:noProof/>
          </w:rPr>
          <w:delText>3.2.1</w:delText>
        </w:r>
        <w:r w:rsidRPr="003E22B5" w:rsidDel="00EA7DDD">
          <w:rPr>
            <w:rFonts w:ascii="Calibri" w:hAnsi="Calibri"/>
            <w:noProof/>
            <w:sz w:val="22"/>
            <w:szCs w:val="22"/>
            <w:lang w:eastAsia="en-GB"/>
          </w:rPr>
          <w:tab/>
        </w:r>
        <w:r w:rsidRPr="003E22B5" w:rsidDel="00EA7DDD">
          <w:rPr>
            <w:noProof/>
          </w:rPr>
          <w:delText>Applicability of the present document</w:delText>
        </w:r>
        <w:r w:rsidRPr="003E22B5" w:rsidDel="00EA7DDD">
          <w:rPr>
            <w:noProof/>
          </w:rPr>
          <w:tab/>
        </w:r>
        <w:r w:rsidRPr="003E22B5" w:rsidDel="00EA7DDD">
          <w:rPr>
            <w:noProof/>
          </w:rPr>
          <w:fldChar w:fldCharType="begin" w:fldLock="1"/>
        </w:r>
        <w:r w:rsidRPr="003E22B5" w:rsidDel="00EA7DDD">
          <w:rPr>
            <w:noProof/>
          </w:rPr>
          <w:delInstrText xml:space="preserve"> PAGEREF _Toc51789263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305AEEF9" w14:textId="5FBE5506" w:rsidR="003E22B5" w:rsidRPr="003E22B5" w:rsidDel="00EA7DDD" w:rsidRDefault="003E22B5">
      <w:pPr>
        <w:keepLines/>
        <w:widowControl w:val="0"/>
        <w:tabs>
          <w:tab w:val="right" w:leader="dot" w:pos="9639"/>
        </w:tabs>
        <w:spacing w:after="0"/>
        <w:ind w:left="851" w:right="425" w:hanging="851"/>
        <w:rPr>
          <w:del w:id="27" w:author="Arne Marquordt" w:date="2020-11-16T17:10:00Z"/>
          <w:rFonts w:ascii="Calibri" w:hAnsi="Calibri"/>
          <w:noProof/>
          <w:sz w:val="22"/>
          <w:szCs w:val="22"/>
          <w:lang w:eastAsia="en-GB"/>
        </w:rPr>
        <w:pPrChange w:id="28" w:author="Arne Marquordt" w:date="2020-11-16T17:10:00Z">
          <w:pPr>
            <w:keepLines/>
            <w:widowControl w:val="0"/>
            <w:tabs>
              <w:tab w:val="right" w:leader="dot" w:pos="9639"/>
            </w:tabs>
            <w:spacing w:after="0"/>
            <w:ind w:left="1134" w:right="425" w:hanging="1134"/>
          </w:pPr>
        </w:pPrChange>
      </w:pPr>
      <w:del w:id="29" w:author="Arne Marquordt" w:date="2020-11-16T17:10:00Z">
        <w:r w:rsidRPr="003E22B5" w:rsidDel="00EA7DDD">
          <w:rPr>
            <w:noProof/>
          </w:rPr>
          <w:delText>3.2.2</w:delText>
        </w:r>
        <w:r w:rsidRPr="003E22B5" w:rsidDel="00EA7DDD">
          <w:rPr>
            <w:rFonts w:ascii="Calibri" w:hAnsi="Calibri"/>
            <w:noProof/>
            <w:sz w:val="22"/>
            <w:szCs w:val="22"/>
            <w:lang w:eastAsia="en-GB"/>
          </w:rPr>
          <w:tab/>
        </w:r>
        <w:r w:rsidRPr="003E22B5" w:rsidDel="00EA7DDD">
          <w:rPr>
            <w:noProof/>
          </w:rPr>
          <w:delText>Applicability of the individual tests</w:delText>
        </w:r>
        <w:r w:rsidRPr="003E22B5" w:rsidDel="00EA7DDD">
          <w:rPr>
            <w:noProof/>
          </w:rPr>
          <w:tab/>
        </w:r>
        <w:r w:rsidRPr="003E22B5" w:rsidDel="00EA7DDD">
          <w:rPr>
            <w:noProof/>
          </w:rPr>
          <w:fldChar w:fldCharType="begin" w:fldLock="1"/>
        </w:r>
        <w:r w:rsidRPr="003E22B5" w:rsidDel="00EA7DDD">
          <w:rPr>
            <w:noProof/>
          </w:rPr>
          <w:delInstrText xml:space="preserve"> PAGEREF _Toc51789264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2B8E8F4A" w14:textId="2AB36BE8" w:rsidR="003E22B5" w:rsidRPr="003E22B5" w:rsidDel="00EA7DDD" w:rsidRDefault="003E22B5">
      <w:pPr>
        <w:keepLines/>
        <w:widowControl w:val="0"/>
        <w:tabs>
          <w:tab w:val="right" w:leader="dot" w:pos="9639"/>
        </w:tabs>
        <w:spacing w:after="0"/>
        <w:ind w:left="851" w:right="425" w:hanging="851"/>
        <w:rPr>
          <w:del w:id="30" w:author="Arne Marquordt" w:date="2020-11-16T17:10:00Z"/>
          <w:rFonts w:ascii="Calibri" w:hAnsi="Calibri"/>
          <w:noProof/>
          <w:sz w:val="22"/>
          <w:szCs w:val="22"/>
          <w:lang w:eastAsia="en-GB"/>
        </w:rPr>
        <w:pPrChange w:id="31" w:author="Arne Marquordt" w:date="2020-11-16T17:10:00Z">
          <w:pPr>
            <w:keepLines/>
            <w:widowControl w:val="0"/>
            <w:tabs>
              <w:tab w:val="right" w:leader="dot" w:pos="9639"/>
            </w:tabs>
            <w:spacing w:after="0"/>
            <w:ind w:left="1134" w:right="425" w:hanging="1134"/>
          </w:pPr>
        </w:pPrChange>
      </w:pPr>
      <w:del w:id="32" w:author="Arne Marquordt" w:date="2020-11-16T17:10:00Z">
        <w:r w:rsidRPr="003E22B5" w:rsidDel="00EA7DDD">
          <w:rPr>
            <w:noProof/>
          </w:rPr>
          <w:delText>3.2.3</w:delText>
        </w:r>
        <w:r w:rsidRPr="003E22B5" w:rsidDel="00EA7DDD">
          <w:rPr>
            <w:rFonts w:ascii="Calibri" w:hAnsi="Calibri"/>
            <w:noProof/>
            <w:sz w:val="22"/>
            <w:szCs w:val="22"/>
            <w:lang w:eastAsia="en-GB"/>
          </w:rPr>
          <w:tab/>
        </w:r>
        <w:r w:rsidRPr="003E22B5" w:rsidDel="00EA7DDD">
          <w:rPr>
            <w:noProof/>
          </w:rPr>
          <w:delText>Applicability to terminal equipment</w:delText>
        </w:r>
        <w:r w:rsidRPr="003E22B5" w:rsidDel="00EA7DDD">
          <w:rPr>
            <w:noProof/>
          </w:rPr>
          <w:tab/>
        </w:r>
        <w:r w:rsidRPr="003E22B5" w:rsidDel="00EA7DDD">
          <w:rPr>
            <w:noProof/>
          </w:rPr>
          <w:fldChar w:fldCharType="begin" w:fldLock="1"/>
        </w:r>
        <w:r w:rsidRPr="003E22B5" w:rsidDel="00EA7DDD">
          <w:rPr>
            <w:noProof/>
          </w:rPr>
          <w:delInstrText xml:space="preserve"> PAGEREF _Toc51789265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171BD2A4" w14:textId="7DE85C21" w:rsidR="003E22B5" w:rsidRPr="003E22B5" w:rsidDel="00EA7DDD" w:rsidRDefault="003E22B5">
      <w:pPr>
        <w:keepLines/>
        <w:widowControl w:val="0"/>
        <w:tabs>
          <w:tab w:val="right" w:leader="dot" w:pos="9639"/>
        </w:tabs>
        <w:spacing w:after="0"/>
        <w:ind w:left="851" w:right="425" w:hanging="851"/>
        <w:rPr>
          <w:del w:id="33" w:author="Arne Marquordt" w:date="2020-11-16T17:10:00Z"/>
          <w:rFonts w:ascii="Calibri" w:hAnsi="Calibri"/>
          <w:noProof/>
          <w:sz w:val="22"/>
          <w:szCs w:val="22"/>
          <w:lang w:eastAsia="en-GB"/>
        </w:rPr>
        <w:pPrChange w:id="34" w:author="Arne Marquordt" w:date="2020-11-16T17:10:00Z">
          <w:pPr>
            <w:keepLines/>
            <w:widowControl w:val="0"/>
            <w:tabs>
              <w:tab w:val="right" w:leader="dot" w:pos="9639"/>
            </w:tabs>
            <w:spacing w:after="0"/>
            <w:ind w:left="1134" w:right="425" w:hanging="1134"/>
          </w:pPr>
        </w:pPrChange>
      </w:pPr>
      <w:del w:id="35" w:author="Arne Marquordt" w:date="2020-11-16T17:10:00Z">
        <w:r w:rsidRPr="003E22B5" w:rsidDel="00EA7DDD">
          <w:rPr>
            <w:noProof/>
          </w:rPr>
          <w:delText>3.2.4</w:delText>
        </w:r>
        <w:r w:rsidRPr="003E22B5" w:rsidDel="00EA7DDD">
          <w:rPr>
            <w:rFonts w:ascii="Calibri" w:hAnsi="Calibri"/>
            <w:noProof/>
            <w:sz w:val="22"/>
            <w:szCs w:val="22"/>
            <w:lang w:eastAsia="en-GB"/>
          </w:rPr>
          <w:tab/>
        </w:r>
        <w:r w:rsidRPr="003E22B5" w:rsidDel="00EA7DDD">
          <w:rPr>
            <w:noProof/>
          </w:rPr>
          <w:delText>Definitions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_Toc51789266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216C9F5E" w14:textId="217146FE" w:rsidR="003E22B5" w:rsidRPr="003E22B5" w:rsidDel="00EA7DDD" w:rsidRDefault="003E22B5">
      <w:pPr>
        <w:keepLines/>
        <w:widowControl w:val="0"/>
        <w:tabs>
          <w:tab w:val="right" w:leader="dot" w:pos="9639"/>
        </w:tabs>
        <w:spacing w:after="0"/>
        <w:ind w:left="851" w:right="425" w:hanging="851"/>
        <w:rPr>
          <w:del w:id="36" w:author="Arne Marquordt" w:date="2020-11-16T17:10:00Z"/>
          <w:rFonts w:ascii="Calibri" w:hAnsi="Calibri"/>
          <w:noProof/>
          <w:sz w:val="22"/>
          <w:szCs w:val="22"/>
          <w:lang w:eastAsia="en-GB"/>
        </w:rPr>
        <w:pPrChange w:id="37" w:author="Arne Marquordt" w:date="2020-11-16T17:10:00Z">
          <w:pPr>
            <w:keepLines/>
            <w:widowControl w:val="0"/>
            <w:tabs>
              <w:tab w:val="right" w:leader="dot" w:pos="9639"/>
            </w:tabs>
            <w:spacing w:after="0"/>
            <w:ind w:left="1418" w:right="425" w:hanging="1418"/>
          </w:pPr>
        </w:pPrChange>
      </w:pPr>
      <w:del w:id="38" w:author="Arne Marquordt" w:date="2020-11-16T17:10:00Z">
        <w:r w:rsidRPr="003E22B5" w:rsidDel="00EA7DDD">
          <w:rPr>
            <w:noProof/>
          </w:rPr>
          <w:delText>3.2.4.1</w:delText>
        </w:r>
        <w:r w:rsidRPr="003E22B5" w:rsidDel="00EA7DDD">
          <w:rPr>
            <w:rFonts w:ascii="Calibri" w:hAnsi="Calibri"/>
            <w:noProof/>
            <w:sz w:val="22"/>
            <w:szCs w:val="22"/>
            <w:lang w:eastAsia="en-GB"/>
          </w:rPr>
          <w:tab/>
        </w:r>
        <w:r w:rsidRPr="003E22B5" w:rsidDel="00EA7DDD">
          <w:rPr>
            <w:noProof/>
          </w:rPr>
          <w:delText>Format of the table of optional features</w:delText>
        </w:r>
        <w:r w:rsidRPr="003E22B5" w:rsidDel="00EA7DDD">
          <w:rPr>
            <w:noProof/>
          </w:rPr>
          <w:tab/>
        </w:r>
        <w:r w:rsidRPr="003E22B5" w:rsidDel="00EA7DDD">
          <w:rPr>
            <w:noProof/>
          </w:rPr>
          <w:fldChar w:fldCharType="begin" w:fldLock="1"/>
        </w:r>
        <w:r w:rsidRPr="003E22B5" w:rsidDel="00EA7DDD">
          <w:rPr>
            <w:noProof/>
          </w:rPr>
          <w:delInstrText xml:space="preserve"> PAGEREF _Toc51789267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5F2A9F0E" w14:textId="0B8D8792" w:rsidR="003E22B5" w:rsidRPr="003E22B5" w:rsidDel="00EA7DDD" w:rsidRDefault="003E22B5">
      <w:pPr>
        <w:keepLines/>
        <w:widowControl w:val="0"/>
        <w:tabs>
          <w:tab w:val="right" w:leader="dot" w:pos="9639"/>
        </w:tabs>
        <w:spacing w:after="0"/>
        <w:ind w:left="851" w:right="425" w:hanging="851"/>
        <w:rPr>
          <w:del w:id="39" w:author="Arne Marquordt" w:date="2020-11-16T17:10:00Z"/>
          <w:rFonts w:ascii="Calibri" w:hAnsi="Calibri"/>
          <w:noProof/>
          <w:sz w:val="22"/>
          <w:szCs w:val="22"/>
          <w:lang w:eastAsia="en-GB"/>
        </w:rPr>
        <w:pPrChange w:id="40" w:author="Arne Marquordt" w:date="2020-11-16T17:10:00Z">
          <w:pPr>
            <w:keepLines/>
            <w:widowControl w:val="0"/>
            <w:tabs>
              <w:tab w:val="right" w:leader="dot" w:pos="9639"/>
            </w:tabs>
            <w:spacing w:after="0"/>
            <w:ind w:left="1418" w:right="425" w:hanging="1418"/>
          </w:pPr>
        </w:pPrChange>
      </w:pPr>
      <w:del w:id="41" w:author="Arne Marquordt" w:date="2020-11-16T17:10:00Z">
        <w:r w:rsidRPr="003E22B5" w:rsidDel="00EA7DDD">
          <w:rPr>
            <w:noProof/>
          </w:rPr>
          <w:delText>3.2.4.2</w:delText>
        </w:r>
        <w:r w:rsidRPr="003E22B5" w:rsidDel="00EA7DDD">
          <w:rPr>
            <w:rFonts w:ascii="Calibri" w:hAnsi="Calibri"/>
            <w:noProof/>
            <w:sz w:val="22"/>
            <w:szCs w:val="22"/>
            <w:lang w:eastAsia="en-GB"/>
          </w:rPr>
          <w:tab/>
        </w:r>
        <w:r w:rsidRPr="003E22B5" w:rsidDel="00EA7DDD">
          <w:rPr>
            <w:noProof/>
          </w:rPr>
          <w:delText>Format of the applicability table</w:delText>
        </w:r>
        <w:r w:rsidRPr="003E22B5" w:rsidDel="00EA7DDD">
          <w:rPr>
            <w:noProof/>
          </w:rPr>
          <w:tab/>
        </w:r>
        <w:r w:rsidRPr="003E22B5" w:rsidDel="00EA7DDD">
          <w:rPr>
            <w:noProof/>
          </w:rPr>
          <w:fldChar w:fldCharType="begin" w:fldLock="1"/>
        </w:r>
        <w:r w:rsidRPr="003E22B5" w:rsidDel="00EA7DDD">
          <w:rPr>
            <w:noProof/>
          </w:rPr>
          <w:delInstrText xml:space="preserve"> PAGEREF _Toc51789268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0124C7FD" w14:textId="1BD1C1A1" w:rsidR="003E22B5" w:rsidRPr="003E22B5" w:rsidDel="00EA7DDD" w:rsidRDefault="003E22B5">
      <w:pPr>
        <w:keepLines/>
        <w:widowControl w:val="0"/>
        <w:tabs>
          <w:tab w:val="right" w:leader="dot" w:pos="9639"/>
        </w:tabs>
        <w:spacing w:after="0"/>
        <w:ind w:left="851" w:right="425" w:hanging="851"/>
        <w:rPr>
          <w:del w:id="42" w:author="Arne Marquordt" w:date="2020-11-16T17:10:00Z"/>
          <w:rFonts w:ascii="Calibri" w:hAnsi="Calibri"/>
          <w:noProof/>
          <w:sz w:val="22"/>
          <w:szCs w:val="22"/>
          <w:lang w:eastAsia="en-GB"/>
        </w:rPr>
        <w:pPrChange w:id="43" w:author="Arne Marquordt" w:date="2020-11-16T17:10:00Z">
          <w:pPr>
            <w:keepLines/>
            <w:widowControl w:val="0"/>
            <w:tabs>
              <w:tab w:val="right" w:leader="dot" w:pos="9639"/>
            </w:tabs>
            <w:spacing w:after="0"/>
            <w:ind w:left="1418" w:right="425" w:hanging="1418"/>
          </w:pPr>
        </w:pPrChange>
      </w:pPr>
      <w:del w:id="44" w:author="Arne Marquordt" w:date="2020-11-16T17:10:00Z">
        <w:r w:rsidRPr="003E22B5" w:rsidDel="00EA7DDD">
          <w:rPr>
            <w:noProof/>
          </w:rPr>
          <w:delText>3.2.4.3</w:delText>
        </w:r>
        <w:r w:rsidRPr="003E22B5" w:rsidDel="00EA7DDD">
          <w:rPr>
            <w:rFonts w:ascii="Calibri" w:hAnsi="Calibri"/>
            <w:noProof/>
            <w:sz w:val="22"/>
            <w:szCs w:val="22"/>
            <w:lang w:eastAsia="en-GB"/>
          </w:rPr>
          <w:tab/>
        </w:r>
        <w:r w:rsidRPr="003E22B5" w:rsidDel="00EA7DDD">
          <w:rPr>
            <w:noProof/>
          </w:rPr>
          <w:delText>Status and notations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_Toc51789269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7B18D799" w14:textId="049BC452" w:rsidR="003E22B5" w:rsidRPr="003E22B5" w:rsidDel="00EA7DDD" w:rsidRDefault="003E22B5">
      <w:pPr>
        <w:keepLines/>
        <w:widowControl w:val="0"/>
        <w:tabs>
          <w:tab w:val="right" w:leader="dot" w:pos="9639"/>
        </w:tabs>
        <w:spacing w:after="0"/>
        <w:ind w:left="851" w:right="425" w:hanging="851"/>
        <w:rPr>
          <w:del w:id="45" w:author="Arne Marquordt" w:date="2020-11-16T17:10:00Z"/>
          <w:rFonts w:ascii="Calibri" w:hAnsi="Calibri"/>
          <w:noProof/>
          <w:sz w:val="22"/>
          <w:szCs w:val="22"/>
          <w:lang w:eastAsia="en-GB"/>
        </w:rPr>
      </w:pPr>
      <w:del w:id="46" w:author="Arne Marquordt" w:date="2020-11-16T17:10:00Z">
        <w:r w:rsidRPr="003E22B5" w:rsidDel="00EA7DDD">
          <w:rPr>
            <w:noProof/>
          </w:rPr>
          <w:delText>3.3</w:delText>
        </w:r>
        <w:r w:rsidRPr="003E22B5" w:rsidDel="00EA7DDD">
          <w:rPr>
            <w:rFonts w:ascii="Calibri" w:hAnsi="Calibri"/>
            <w:noProof/>
            <w:sz w:val="22"/>
            <w:szCs w:val="22"/>
            <w:lang w:eastAsia="en-GB"/>
          </w:rPr>
          <w:tab/>
        </w:r>
        <w:r w:rsidRPr="003E22B5" w:rsidDel="00EA7DDD">
          <w:rPr>
            <w:noProof/>
          </w:rPr>
          <w:delText>Table of optional features</w:delText>
        </w:r>
        <w:r w:rsidRPr="003E22B5" w:rsidDel="00EA7DDD">
          <w:rPr>
            <w:noProof/>
          </w:rPr>
          <w:tab/>
        </w:r>
        <w:r w:rsidRPr="003E22B5" w:rsidDel="00EA7DDD">
          <w:rPr>
            <w:noProof/>
          </w:rPr>
          <w:fldChar w:fldCharType="begin" w:fldLock="1"/>
        </w:r>
        <w:r w:rsidRPr="003E22B5" w:rsidDel="00EA7DDD">
          <w:rPr>
            <w:noProof/>
          </w:rPr>
          <w:delInstrText xml:space="preserve"> PAGEREF _Toc51789270 \h </w:delInstrText>
        </w:r>
        <w:r w:rsidRPr="003E22B5" w:rsidDel="00EA7DDD">
          <w:rPr>
            <w:noProof/>
          </w:rPr>
        </w:r>
        <w:r w:rsidRPr="003E22B5" w:rsidDel="00EA7DDD">
          <w:rPr>
            <w:noProof/>
          </w:rPr>
          <w:fldChar w:fldCharType="separate"/>
        </w:r>
        <w:r w:rsidRPr="003E22B5" w:rsidDel="00EA7DDD">
          <w:rPr>
            <w:noProof/>
          </w:rPr>
          <w:delText>17</w:delText>
        </w:r>
        <w:r w:rsidRPr="003E22B5" w:rsidDel="00EA7DDD">
          <w:rPr>
            <w:noProof/>
          </w:rPr>
          <w:fldChar w:fldCharType="end"/>
        </w:r>
      </w:del>
    </w:p>
    <w:p w14:paraId="03140C9C" w14:textId="583E4F0C" w:rsidR="003E22B5" w:rsidRPr="003E22B5" w:rsidDel="00EA7DDD" w:rsidRDefault="003E22B5">
      <w:pPr>
        <w:keepLines/>
        <w:widowControl w:val="0"/>
        <w:tabs>
          <w:tab w:val="right" w:leader="dot" w:pos="9639"/>
        </w:tabs>
        <w:spacing w:after="0"/>
        <w:ind w:left="851" w:right="425" w:hanging="851"/>
        <w:rPr>
          <w:del w:id="47" w:author="Arne Marquordt" w:date="2020-11-16T17:10:00Z"/>
          <w:rFonts w:ascii="Calibri" w:hAnsi="Calibri"/>
          <w:noProof/>
          <w:sz w:val="22"/>
          <w:szCs w:val="22"/>
          <w:lang w:eastAsia="en-GB"/>
        </w:rPr>
      </w:pPr>
      <w:del w:id="48" w:author="Arne Marquordt" w:date="2020-11-16T17:10:00Z">
        <w:r w:rsidRPr="003E22B5" w:rsidDel="00EA7DDD">
          <w:rPr>
            <w:noProof/>
          </w:rPr>
          <w:delText>3.4</w:delText>
        </w:r>
        <w:r w:rsidRPr="003E22B5" w:rsidDel="00EA7DDD">
          <w:rPr>
            <w:rFonts w:ascii="Calibri" w:hAnsi="Calibri"/>
            <w:noProof/>
            <w:sz w:val="22"/>
            <w:szCs w:val="22"/>
            <w:lang w:eastAsia="en-GB"/>
          </w:rPr>
          <w:tab/>
        </w:r>
        <w:r w:rsidRPr="003E22B5" w:rsidDel="00EA7DDD">
          <w:rPr>
            <w:noProof/>
          </w:rPr>
          <w:delText>Applicability table</w:delText>
        </w:r>
        <w:r w:rsidRPr="003E22B5" w:rsidDel="00EA7DDD">
          <w:rPr>
            <w:noProof/>
          </w:rPr>
          <w:tab/>
        </w:r>
        <w:r w:rsidRPr="003E22B5" w:rsidDel="00EA7DDD">
          <w:rPr>
            <w:noProof/>
          </w:rPr>
          <w:fldChar w:fldCharType="begin" w:fldLock="1"/>
        </w:r>
        <w:r w:rsidRPr="003E22B5" w:rsidDel="00EA7DDD">
          <w:rPr>
            <w:noProof/>
          </w:rPr>
          <w:delInstrText xml:space="preserve"> PAGEREF _Toc51789271 \h </w:delInstrText>
        </w:r>
        <w:r w:rsidRPr="003E22B5" w:rsidDel="00EA7DDD">
          <w:rPr>
            <w:noProof/>
          </w:rPr>
        </w:r>
        <w:r w:rsidRPr="003E22B5" w:rsidDel="00EA7DDD">
          <w:rPr>
            <w:noProof/>
          </w:rPr>
          <w:fldChar w:fldCharType="separate"/>
        </w:r>
        <w:r w:rsidRPr="003E22B5" w:rsidDel="00EA7DDD">
          <w:rPr>
            <w:noProof/>
          </w:rPr>
          <w:delText>26</w:delText>
        </w:r>
        <w:r w:rsidRPr="003E22B5" w:rsidDel="00EA7DDD">
          <w:rPr>
            <w:noProof/>
          </w:rPr>
          <w:fldChar w:fldCharType="end"/>
        </w:r>
      </w:del>
    </w:p>
    <w:p w14:paraId="33347DA3" w14:textId="59BFD7E5" w:rsidR="003E22B5" w:rsidRPr="003E22B5" w:rsidDel="00EA7DDD" w:rsidRDefault="003E22B5">
      <w:pPr>
        <w:keepLines/>
        <w:widowControl w:val="0"/>
        <w:tabs>
          <w:tab w:val="right" w:leader="dot" w:pos="9639"/>
        </w:tabs>
        <w:spacing w:after="0"/>
        <w:ind w:left="851" w:right="425" w:hanging="851"/>
        <w:rPr>
          <w:del w:id="49" w:author="Arne Marquordt" w:date="2020-11-16T17:10:00Z"/>
          <w:rFonts w:ascii="Calibri" w:hAnsi="Calibri"/>
          <w:noProof/>
          <w:sz w:val="22"/>
          <w:szCs w:val="22"/>
          <w:lang w:eastAsia="en-GB"/>
        </w:rPr>
        <w:pPrChange w:id="50" w:author="Arne Marquordt" w:date="2020-11-16T17:10:00Z">
          <w:pPr>
            <w:keepLines/>
            <w:widowControl w:val="0"/>
            <w:tabs>
              <w:tab w:val="right" w:leader="dot" w:pos="9639"/>
            </w:tabs>
            <w:spacing w:after="0"/>
            <w:ind w:left="1701" w:right="425" w:hanging="1701"/>
          </w:pPr>
        </w:pPrChange>
      </w:pPr>
      <w:del w:id="51" w:author="Arne Marquordt" w:date="2020-11-16T17:10:00Z">
        <w:r w:rsidRPr="003E22B5" w:rsidDel="00EA7DDD">
          <w:rPr>
            <w:noProof/>
          </w:rPr>
          <w:delText>27.22.4.27.8 Open Channel (related to NG-RAN)</w:delText>
        </w:r>
        <w:r w:rsidRPr="003E22B5" w:rsidDel="00EA7DDD">
          <w:rPr>
            <w:noProof/>
          </w:rPr>
          <w:tab/>
        </w:r>
        <w:r w:rsidRPr="003E22B5" w:rsidDel="00EA7DDD">
          <w:rPr>
            <w:noProof/>
          </w:rPr>
          <w:fldChar w:fldCharType="begin" w:fldLock="1"/>
        </w:r>
        <w:r w:rsidRPr="003E22B5" w:rsidDel="00EA7DDD">
          <w:rPr>
            <w:noProof/>
          </w:rPr>
          <w:delInstrText xml:space="preserve"> PAGEREF _Toc51789272 \h </w:delInstrText>
        </w:r>
        <w:r w:rsidRPr="003E22B5" w:rsidDel="00EA7DDD">
          <w:rPr>
            <w:noProof/>
          </w:rPr>
        </w:r>
        <w:r w:rsidRPr="003E22B5" w:rsidDel="00EA7DDD">
          <w:rPr>
            <w:noProof/>
          </w:rPr>
          <w:fldChar w:fldCharType="separate"/>
        </w:r>
        <w:r w:rsidRPr="003E22B5" w:rsidDel="00EA7DDD">
          <w:rPr>
            <w:noProof/>
          </w:rPr>
          <w:delText>92</w:delText>
        </w:r>
        <w:r w:rsidRPr="003E22B5" w:rsidDel="00EA7DDD">
          <w:rPr>
            <w:noProof/>
          </w:rPr>
          <w:fldChar w:fldCharType="end"/>
        </w:r>
      </w:del>
    </w:p>
    <w:p w14:paraId="7FC49C32" w14:textId="6AD6C25F" w:rsidR="003E22B5" w:rsidRPr="003E22B5" w:rsidDel="00EA7DDD" w:rsidRDefault="003E22B5">
      <w:pPr>
        <w:keepLines/>
        <w:widowControl w:val="0"/>
        <w:tabs>
          <w:tab w:val="right" w:leader="dot" w:pos="9639"/>
        </w:tabs>
        <w:spacing w:after="0"/>
        <w:ind w:left="851" w:right="425" w:hanging="851"/>
        <w:rPr>
          <w:del w:id="52" w:author="Arne Marquordt" w:date="2020-11-16T17:10:00Z"/>
          <w:rFonts w:ascii="Calibri" w:hAnsi="Calibri"/>
          <w:noProof/>
          <w:sz w:val="22"/>
          <w:szCs w:val="22"/>
          <w:lang w:eastAsia="en-GB"/>
        </w:rPr>
      </w:pPr>
      <w:del w:id="53" w:author="Arne Marquordt" w:date="2020-11-16T17:10:00Z">
        <w:r w:rsidRPr="003E22B5" w:rsidDel="00EA7DDD">
          <w:rPr>
            <w:noProof/>
          </w:rPr>
          <w:delText>3.5</w:delText>
        </w:r>
        <w:r w:rsidRPr="003E22B5" w:rsidDel="00EA7DDD">
          <w:rPr>
            <w:rFonts w:ascii="Calibri" w:hAnsi="Calibri"/>
            <w:noProof/>
            <w:sz w:val="22"/>
            <w:szCs w:val="22"/>
            <w:lang w:eastAsia="en-GB"/>
          </w:rPr>
          <w:tab/>
        </w:r>
        <w:r w:rsidRPr="003E22B5" w:rsidDel="00EA7DDD">
          <w:rPr>
            <w:noProof/>
          </w:rPr>
          <w:delText>Conventions for mathematical notations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_Toc51789273 \h </w:delInstrText>
        </w:r>
        <w:r w:rsidRPr="003E22B5" w:rsidDel="00EA7DDD">
          <w:rPr>
            <w:noProof/>
          </w:rPr>
        </w:r>
        <w:r w:rsidRPr="003E22B5" w:rsidDel="00EA7DDD">
          <w:rPr>
            <w:noProof/>
          </w:rPr>
          <w:fldChar w:fldCharType="separate"/>
        </w:r>
        <w:r w:rsidRPr="003E22B5" w:rsidDel="00EA7DDD">
          <w:rPr>
            <w:noProof/>
          </w:rPr>
          <w:delText>105</w:delText>
        </w:r>
        <w:r w:rsidRPr="003E22B5" w:rsidDel="00EA7DDD">
          <w:rPr>
            <w:noProof/>
          </w:rPr>
          <w:fldChar w:fldCharType="end"/>
        </w:r>
      </w:del>
    </w:p>
    <w:p w14:paraId="34A93408" w14:textId="3F2BA579" w:rsidR="003E22B5" w:rsidRPr="003E22B5" w:rsidRDefault="003E22B5">
      <w:pPr>
        <w:keepLines/>
        <w:widowControl w:val="0"/>
        <w:tabs>
          <w:tab w:val="right" w:leader="dot" w:pos="9639"/>
        </w:tabs>
        <w:spacing w:after="0"/>
        <w:ind w:left="851" w:right="425" w:hanging="851"/>
        <w:rPr>
          <w:rFonts w:ascii="Calibri" w:hAnsi="Calibri"/>
          <w:noProof/>
          <w:sz w:val="22"/>
          <w:szCs w:val="22"/>
          <w:lang w:eastAsia="en-GB"/>
        </w:rPr>
        <w:pPrChange w:id="54" w:author="Arne Marquordt" w:date="2020-11-16T17:10:00Z">
          <w:pPr>
            <w:keepLines/>
            <w:widowControl w:val="0"/>
            <w:tabs>
              <w:tab w:val="right" w:leader="dot" w:pos="9639"/>
            </w:tabs>
            <w:spacing w:after="0"/>
            <w:ind w:left="1134" w:right="425" w:hanging="1134"/>
          </w:pPr>
        </w:pPrChange>
      </w:pPr>
      <w:del w:id="55" w:author="Arne Marquordt" w:date="2020-11-16T17:10:00Z">
        <w:r w:rsidRPr="003E22B5" w:rsidDel="00EA7DDD">
          <w:rPr>
            <w:noProof/>
          </w:rPr>
          <w:delText>3.5.1</w:delText>
        </w:r>
        <w:r w:rsidRPr="003E22B5" w:rsidDel="00EA7DDD">
          <w:rPr>
            <w:rFonts w:ascii="Calibri" w:hAnsi="Calibri"/>
            <w:noProof/>
            <w:sz w:val="22"/>
            <w:szCs w:val="22"/>
            <w:lang w:eastAsia="en-GB"/>
          </w:rPr>
          <w:tab/>
        </w:r>
        <w:r w:rsidRPr="003E22B5" w:rsidDel="00EA7DDD">
          <w:rPr>
            <w:noProof/>
          </w:rPr>
          <w:delText>Mathematical signs</w:delText>
        </w:r>
        <w:r w:rsidRPr="003E22B5" w:rsidDel="00EA7DDD">
          <w:rPr>
            <w:noProof/>
          </w:rPr>
          <w:tab/>
        </w:r>
        <w:r w:rsidRPr="003E22B5" w:rsidDel="00EA7DDD">
          <w:rPr>
            <w:noProof/>
          </w:rPr>
          <w:fldChar w:fldCharType="begin" w:fldLock="1"/>
        </w:r>
        <w:r w:rsidRPr="003E22B5" w:rsidDel="00EA7DDD">
          <w:rPr>
            <w:noProof/>
          </w:rPr>
          <w:delInstrText xml:space="preserve"> PAGEREF _Toc51789274 \h </w:delInstrText>
        </w:r>
        <w:r w:rsidRPr="003E22B5" w:rsidDel="00EA7DDD">
          <w:rPr>
            <w:noProof/>
          </w:rPr>
        </w:r>
        <w:r w:rsidRPr="003E22B5" w:rsidDel="00EA7DDD">
          <w:rPr>
            <w:noProof/>
          </w:rPr>
          <w:fldChar w:fldCharType="separate"/>
        </w:r>
        <w:r w:rsidRPr="003E22B5" w:rsidDel="00EA7DDD">
          <w:rPr>
            <w:noProof/>
          </w:rPr>
          <w:delText>105</w:delText>
        </w:r>
        <w:r w:rsidRPr="003E22B5" w:rsidDel="00EA7DDD">
          <w:rPr>
            <w:noProof/>
          </w:rPr>
          <w:fldChar w:fldCharType="end"/>
        </w:r>
      </w:del>
    </w:p>
    <w:p w14:paraId="5A3DF923" w14:textId="0ECE965B"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4</w:t>
      </w:r>
      <w:r w:rsidRPr="003E22B5">
        <w:rPr>
          <w:rFonts w:ascii="Calibri" w:hAnsi="Calibri"/>
          <w:noProof/>
          <w:sz w:val="22"/>
          <w:szCs w:val="22"/>
          <w:lang w:eastAsia="en-GB"/>
        </w:rPr>
        <w:tab/>
      </w:r>
      <w:ins w:id="56" w:author="Arne Marquordt" w:date="2020-11-16T17:11:00Z">
        <w:r w:rsidR="00EA7DDD" w:rsidRPr="00FF650C">
          <w:t>Default values, requirements and test cases</w:t>
        </w:r>
      </w:ins>
      <w:del w:id="57" w:author="Arne Marquordt" w:date="2020-11-16T17:11:00Z">
        <w:r w:rsidRPr="003E22B5" w:rsidDel="00EA7DDD">
          <w:rPr>
            <w:noProof/>
            <w:sz w:val="22"/>
          </w:rPr>
          <w:delText>Test equipmen</w:delText>
        </w:r>
      </w:del>
      <w:r w:rsidRPr="003E22B5">
        <w:rPr>
          <w:noProof/>
          <w:sz w:val="22"/>
        </w:rPr>
        <w:t>t</w:t>
      </w:r>
      <w:r w:rsidRPr="003E22B5">
        <w:rPr>
          <w:noProof/>
          <w:sz w:val="22"/>
        </w:rPr>
        <w:tab/>
      </w:r>
      <w:r w:rsidRPr="003E22B5">
        <w:rPr>
          <w:noProof/>
          <w:sz w:val="22"/>
        </w:rPr>
        <w:fldChar w:fldCharType="begin" w:fldLock="1"/>
      </w:r>
      <w:r w:rsidRPr="003E22B5">
        <w:rPr>
          <w:noProof/>
          <w:sz w:val="22"/>
        </w:rPr>
        <w:instrText xml:space="preserve"> PAGEREF _Toc51789275 \h </w:instrText>
      </w:r>
      <w:r w:rsidRPr="003E22B5">
        <w:rPr>
          <w:noProof/>
          <w:sz w:val="22"/>
        </w:rPr>
      </w:r>
      <w:r w:rsidRPr="003E22B5">
        <w:rPr>
          <w:noProof/>
          <w:sz w:val="22"/>
        </w:rPr>
        <w:fldChar w:fldCharType="separate"/>
      </w:r>
      <w:r w:rsidRPr="003E22B5">
        <w:rPr>
          <w:noProof/>
          <w:sz w:val="22"/>
        </w:rPr>
        <w:t>105</w:t>
      </w:r>
      <w:r w:rsidRPr="003E22B5">
        <w:rPr>
          <w:noProof/>
          <w:sz w:val="22"/>
        </w:rPr>
        <w:fldChar w:fldCharType="end"/>
      </w:r>
    </w:p>
    <w:p w14:paraId="168B9294" w14:textId="03B6A9EF" w:rsidR="003E22B5" w:rsidRPr="003E22B5" w:rsidDel="00C33C16" w:rsidRDefault="003E22B5" w:rsidP="003E22B5">
      <w:pPr>
        <w:keepNext/>
        <w:keepLines/>
        <w:widowControl w:val="0"/>
        <w:tabs>
          <w:tab w:val="right" w:leader="dot" w:pos="9639"/>
        </w:tabs>
        <w:spacing w:before="120" w:after="0"/>
        <w:ind w:left="567" w:right="425" w:hanging="567"/>
        <w:rPr>
          <w:del w:id="58" w:author="Arne Marquordt" w:date="2020-11-16T17:01:00Z"/>
          <w:rFonts w:ascii="Calibri" w:hAnsi="Calibri"/>
          <w:noProof/>
          <w:sz w:val="22"/>
          <w:szCs w:val="22"/>
          <w:lang w:eastAsia="en-GB"/>
        </w:rPr>
      </w:pPr>
      <w:del w:id="59" w:author="Arne Marquordt" w:date="2020-11-16T17:01:00Z">
        <w:r w:rsidRPr="003E22B5" w:rsidDel="00C33C16">
          <w:rPr>
            <w:noProof/>
            <w:sz w:val="22"/>
          </w:rPr>
          <w:delText>5</w:delText>
        </w:r>
        <w:r w:rsidRPr="003E22B5" w:rsidDel="00C33C16">
          <w:rPr>
            <w:rFonts w:ascii="Calibri" w:hAnsi="Calibri"/>
            <w:noProof/>
            <w:sz w:val="22"/>
            <w:szCs w:val="22"/>
            <w:lang w:eastAsia="en-GB"/>
          </w:rPr>
          <w:tab/>
        </w:r>
        <w:r w:rsidRPr="003E22B5" w:rsidDel="00C33C16">
          <w:rPr>
            <w:noProof/>
            <w:sz w:val="22"/>
          </w:rPr>
          <w:delText>Testing methodology in general</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_Toc51789276 \h </w:delInstrText>
        </w:r>
        <w:r w:rsidRPr="003E22B5" w:rsidDel="00C33C16">
          <w:rPr>
            <w:noProof/>
            <w:sz w:val="22"/>
          </w:rPr>
        </w:r>
        <w:r w:rsidRPr="003E22B5" w:rsidDel="00C33C16">
          <w:rPr>
            <w:noProof/>
            <w:sz w:val="22"/>
          </w:rPr>
          <w:fldChar w:fldCharType="separate"/>
        </w:r>
        <w:r w:rsidRPr="003E22B5" w:rsidDel="00C33C16">
          <w:rPr>
            <w:noProof/>
            <w:sz w:val="22"/>
          </w:rPr>
          <w:delText>105</w:delText>
        </w:r>
        <w:r w:rsidRPr="003E22B5" w:rsidDel="00C33C16">
          <w:rPr>
            <w:noProof/>
            <w:sz w:val="22"/>
          </w:rPr>
          <w:fldChar w:fldCharType="end"/>
        </w:r>
      </w:del>
    </w:p>
    <w:p w14:paraId="0382E999" w14:textId="003EB13F" w:rsidR="003E22B5" w:rsidRPr="003E22B5" w:rsidDel="00C33C16" w:rsidRDefault="003E22B5" w:rsidP="003E22B5">
      <w:pPr>
        <w:keepLines/>
        <w:widowControl w:val="0"/>
        <w:tabs>
          <w:tab w:val="right" w:leader="dot" w:pos="9639"/>
        </w:tabs>
        <w:spacing w:after="0"/>
        <w:ind w:left="851" w:right="425" w:hanging="851"/>
        <w:rPr>
          <w:del w:id="60" w:author="Arne Marquordt" w:date="2020-11-16T17:01:00Z"/>
          <w:rFonts w:ascii="Calibri" w:hAnsi="Calibri"/>
          <w:noProof/>
          <w:sz w:val="22"/>
          <w:szCs w:val="22"/>
          <w:lang w:eastAsia="en-GB"/>
        </w:rPr>
      </w:pPr>
      <w:del w:id="61" w:author="Arne Marquordt" w:date="2020-11-16T17:01:00Z">
        <w:r w:rsidRPr="003E22B5" w:rsidDel="00C33C16">
          <w:rPr>
            <w:noProof/>
          </w:rPr>
          <w:delText>5.1</w:delText>
        </w:r>
        <w:r w:rsidRPr="003E22B5" w:rsidDel="00C33C16">
          <w:rPr>
            <w:rFonts w:ascii="Calibri" w:hAnsi="Calibri"/>
            <w:noProof/>
            <w:sz w:val="22"/>
            <w:szCs w:val="22"/>
            <w:lang w:eastAsia="en-GB"/>
          </w:rPr>
          <w:tab/>
        </w:r>
        <w:r w:rsidRPr="003E22B5" w:rsidDel="00C33C16">
          <w:rPr>
            <w:noProof/>
          </w:rPr>
          <w:delText>Testing of optional functions and procedures</w:delText>
        </w:r>
        <w:r w:rsidRPr="003E22B5" w:rsidDel="00C33C16">
          <w:rPr>
            <w:noProof/>
          </w:rPr>
          <w:tab/>
        </w:r>
        <w:r w:rsidRPr="003E22B5" w:rsidDel="00C33C16">
          <w:rPr>
            <w:noProof/>
          </w:rPr>
          <w:fldChar w:fldCharType="begin" w:fldLock="1"/>
        </w:r>
        <w:r w:rsidRPr="003E22B5" w:rsidDel="00C33C16">
          <w:rPr>
            <w:noProof/>
          </w:rPr>
          <w:delInstrText xml:space="preserve"> PAGEREF _Toc51789277 \h </w:delInstrText>
        </w:r>
        <w:r w:rsidRPr="003E22B5" w:rsidDel="00C33C16">
          <w:rPr>
            <w:noProof/>
          </w:rPr>
        </w:r>
        <w:r w:rsidRPr="003E22B5" w:rsidDel="00C33C16">
          <w:rPr>
            <w:noProof/>
          </w:rPr>
          <w:fldChar w:fldCharType="separate"/>
        </w:r>
        <w:r w:rsidRPr="003E22B5" w:rsidDel="00C33C16">
          <w:rPr>
            <w:noProof/>
          </w:rPr>
          <w:delText>105</w:delText>
        </w:r>
        <w:r w:rsidRPr="003E22B5" w:rsidDel="00C33C16">
          <w:rPr>
            <w:noProof/>
          </w:rPr>
          <w:fldChar w:fldCharType="end"/>
        </w:r>
      </w:del>
    </w:p>
    <w:p w14:paraId="50483E0A" w14:textId="6C5E176B" w:rsidR="003E22B5" w:rsidRPr="003E22B5" w:rsidDel="00C33C16" w:rsidRDefault="003E22B5" w:rsidP="003E22B5">
      <w:pPr>
        <w:keepLines/>
        <w:widowControl w:val="0"/>
        <w:tabs>
          <w:tab w:val="right" w:leader="dot" w:pos="9639"/>
        </w:tabs>
        <w:spacing w:after="0"/>
        <w:ind w:left="851" w:right="425" w:hanging="851"/>
        <w:rPr>
          <w:del w:id="62" w:author="Arne Marquordt" w:date="2020-11-16T17:01:00Z"/>
          <w:rFonts w:ascii="Calibri" w:hAnsi="Calibri"/>
          <w:noProof/>
          <w:sz w:val="22"/>
          <w:szCs w:val="22"/>
          <w:lang w:eastAsia="en-GB"/>
        </w:rPr>
      </w:pPr>
      <w:del w:id="63" w:author="Arne Marquordt" w:date="2020-11-16T17:01:00Z">
        <w:r w:rsidRPr="003E22B5" w:rsidDel="00C33C16">
          <w:rPr>
            <w:noProof/>
          </w:rPr>
          <w:delText>5.2</w:delText>
        </w:r>
        <w:r w:rsidRPr="003E22B5" w:rsidDel="00C33C16">
          <w:rPr>
            <w:rFonts w:ascii="Calibri" w:hAnsi="Calibri"/>
            <w:noProof/>
            <w:sz w:val="22"/>
            <w:szCs w:val="22"/>
            <w:lang w:eastAsia="en-GB"/>
          </w:rPr>
          <w:tab/>
        </w:r>
        <w:r w:rsidRPr="003E22B5" w:rsidDel="00C33C16">
          <w:rPr>
            <w:noProof/>
          </w:rPr>
          <w:delText>Test interfaces and facilities</w:delText>
        </w:r>
        <w:r w:rsidRPr="003E22B5" w:rsidDel="00C33C16">
          <w:rPr>
            <w:noProof/>
          </w:rPr>
          <w:tab/>
        </w:r>
        <w:r w:rsidRPr="003E22B5" w:rsidDel="00C33C16">
          <w:rPr>
            <w:noProof/>
          </w:rPr>
          <w:fldChar w:fldCharType="begin" w:fldLock="1"/>
        </w:r>
        <w:r w:rsidRPr="003E22B5" w:rsidDel="00C33C16">
          <w:rPr>
            <w:noProof/>
          </w:rPr>
          <w:delInstrText xml:space="preserve"> PAGEREF _Toc51789278 \h </w:delInstrText>
        </w:r>
        <w:r w:rsidRPr="003E22B5" w:rsidDel="00C33C16">
          <w:rPr>
            <w:noProof/>
          </w:rPr>
        </w:r>
        <w:r w:rsidRPr="003E22B5" w:rsidDel="00C33C16">
          <w:rPr>
            <w:noProof/>
          </w:rPr>
          <w:fldChar w:fldCharType="separate"/>
        </w:r>
        <w:r w:rsidRPr="003E22B5" w:rsidDel="00C33C16">
          <w:rPr>
            <w:noProof/>
          </w:rPr>
          <w:delText>105</w:delText>
        </w:r>
        <w:r w:rsidRPr="003E22B5" w:rsidDel="00C33C16">
          <w:rPr>
            <w:noProof/>
          </w:rPr>
          <w:fldChar w:fldCharType="end"/>
        </w:r>
      </w:del>
    </w:p>
    <w:p w14:paraId="7E80ECF5" w14:textId="4C424C7E" w:rsidR="003E22B5" w:rsidRPr="003E22B5" w:rsidDel="00C33C16" w:rsidRDefault="003E22B5" w:rsidP="003E22B5">
      <w:pPr>
        <w:keepLines/>
        <w:widowControl w:val="0"/>
        <w:tabs>
          <w:tab w:val="right" w:leader="dot" w:pos="9639"/>
        </w:tabs>
        <w:spacing w:after="0"/>
        <w:ind w:left="851" w:right="425" w:hanging="851"/>
        <w:rPr>
          <w:del w:id="64" w:author="Arne Marquordt" w:date="2020-11-16T17:01:00Z"/>
          <w:rFonts w:ascii="Calibri" w:hAnsi="Calibri"/>
          <w:noProof/>
          <w:sz w:val="22"/>
          <w:szCs w:val="22"/>
          <w:lang w:eastAsia="en-GB"/>
        </w:rPr>
      </w:pPr>
      <w:del w:id="65" w:author="Arne Marquordt" w:date="2020-11-16T17:01:00Z">
        <w:r w:rsidRPr="003E22B5" w:rsidDel="00C33C16">
          <w:rPr>
            <w:noProof/>
          </w:rPr>
          <w:delText>5.3</w:delText>
        </w:r>
        <w:r w:rsidRPr="003E22B5" w:rsidDel="00C33C16">
          <w:rPr>
            <w:rFonts w:ascii="Calibri" w:hAnsi="Calibri"/>
            <w:noProof/>
            <w:sz w:val="22"/>
            <w:szCs w:val="22"/>
            <w:lang w:eastAsia="en-GB"/>
          </w:rPr>
          <w:tab/>
        </w:r>
        <w:r w:rsidRPr="003E22B5" w:rsidDel="00C33C16">
          <w:rPr>
            <w:noProof/>
          </w:rPr>
          <w:delText>Information to be provided by the apparatus supplier</w:delText>
        </w:r>
        <w:r w:rsidRPr="003E22B5" w:rsidDel="00C33C16">
          <w:rPr>
            <w:noProof/>
          </w:rPr>
          <w:tab/>
        </w:r>
        <w:r w:rsidRPr="003E22B5" w:rsidDel="00C33C16">
          <w:rPr>
            <w:noProof/>
          </w:rPr>
          <w:fldChar w:fldCharType="begin" w:fldLock="1"/>
        </w:r>
        <w:r w:rsidRPr="003E22B5" w:rsidDel="00C33C16">
          <w:rPr>
            <w:noProof/>
          </w:rPr>
          <w:delInstrText xml:space="preserve"> PAGEREF _Toc51789279 \h </w:delInstrText>
        </w:r>
        <w:r w:rsidRPr="003E22B5" w:rsidDel="00C33C16">
          <w:rPr>
            <w:noProof/>
          </w:rPr>
        </w:r>
        <w:r w:rsidRPr="003E22B5" w:rsidDel="00C33C16">
          <w:rPr>
            <w:noProof/>
          </w:rPr>
          <w:fldChar w:fldCharType="separate"/>
        </w:r>
        <w:r w:rsidRPr="003E22B5" w:rsidDel="00C33C16">
          <w:rPr>
            <w:noProof/>
          </w:rPr>
          <w:delText>105</w:delText>
        </w:r>
        <w:r w:rsidRPr="003E22B5" w:rsidDel="00C33C16">
          <w:rPr>
            <w:noProof/>
          </w:rPr>
          <w:fldChar w:fldCharType="end"/>
        </w:r>
      </w:del>
    </w:p>
    <w:p w14:paraId="330F5F5A" w14:textId="400B78B8" w:rsidR="003E22B5" w:rsidRPr="003E22B5" w:rsidDel="00C33C16" w:rsidRDefault="003E22B5" w:rsidP="003E22B5">
      <w:pPr>
        <w:keepNext/>
        <w:keepLines/>
        <w:widowControl w:val="0"/>
        <w:tabs>
          <w:tab w:val="right" w:leader="dot" w:pos="9639"/>
        </w:tabs>
        <w:spacing w:before="120" w:after="0"/>
        <w:ind w:left="567" w:right="425" w:hanging="567"/>
        <w:rPr>
          <w:del w:id="66" w:author="Arne Marquordt" w:date="2020-11-16T17:01:00Z"/>
          <w:rFonts w:ascii="Calibri" w:hAnsi="Calibri"/>
          <w:noProof/>
          <w:sz w:val="22"/>
          <w:szCs w:val="22"/>
          <w:lang w:eastAsia="en-GB"/>
        </w:rPr>
      </w:pPr>
      <w:del w:id="67" w:author="Arne Marquordt" w:date="2020-11-16T17:01:00Z">
        <w:r w:rsidRPr="003E22B5" w:rsidDel="00C33C16">
          <w:rPr>
            <w:noProof/>
            <w:sz w:val="22"/>
          </w:rPr>
          <w:delText>6</w:delText>
        </w:r>
        <w:r w:rsidRPr="003E22B5" w:rsidDel="00C33C16">
          <w:rPr>
            <w:rFonts w:ascii="Calibri" w:hAnsi="Calibri"/>
            <w:noProof/>
            <w:sz w:val="22"/>
            <w:szCs w:val="22"/>
            <w:lang w:eastAsia="en-GB"/>
          </w:rPr>
          <w:tab/>
        </w:r>
        <w:r w:rsidRPr="003E22B5" w:rsidDel="00C33C16">
          <w:rPr>
            <w:noProof/>
            <w:sz w:val="22"/>
          </w:rPr>
          <w:delText>Implicit testing</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_Toc51789280 \h </w:delInstrText>
        </w:r>
        <w:r w:rsidRPr="003E22B5" w:rsidDel="00C33C16">
          <w:rPr>
            <w:noProof/>
            <w:sz w:val="22"/>
          </w:rPr>
        </w:r>
        <w:r w:rsidRPr="003E22B5" w:rsidDel="00C33C16">
          <w:rPr>
            <w:noProof/>
            <w:sz w:val="22"/>
          </w:rPr>
          <w:fldChar w:fldCharType="separate"/>
        </w:r>
        <w:r w:rsidRPr="003E22B5" w:rsidDel="00C33C16">
          <w:rPr>
            <w:noProof/>
            <w:sz w:val="22"/>
          </w:rPr>
          <w:delText>106</w:delText>
        </w:r>
        <w:r w:rsidRPr="003E22B5" w:rsidDel="00C33C16">
          <w:rPr>
            <w:noProof/>
            <w:sz w:val="22"/>
          </w:rPr>
          <w:fldChar w:fldCharType="end"/>
        </w:r>
      </w:del>
    </w:p>
    <w:p w14:paraId="6FC9CC58" w14:textId="7FB835A2" w:rsidR="003E22B5" w:rsidRPr="003E22B5" w:rsidDel="00C33C16" w:rsidRDefault="003E22B5" w:rsidP="003E22B5">
      <w:pPr>
        <w:keepNext/>
        <w:keepLines/>
        <w:widowControl w:val="0"/>
        <w:tabs>
          <w:tab w:val="right" w:leader="dot" w:pos="9639"/>
        </w:tabs>
        <w:spacing w:before="120" w:after="0"/>
        <w:ind w:left="567" w:right="425" w:hanging="567"/>
        <w:rPr>
          <w:del w:id="68" w:author="Arne Marquordt" w:date="2020-11-16T17:01:00Z"/>
          <w:rFonts w:ascii="Calibri" w:hAnsi="Calibri"/>
          <w:noProof/>
          <w:sz w:val="22"/>
          <w:szCs w:val="22"/>
          <w:lang w:eastAsia="en-GB"/>
        </w:rPr>
      </w:pPr>
      <w:del w:id="69" w:author="Arne Marquordt" w:date="2020-11-16T17:01:00Z">
        <w:r w:rsidRPr="003E22B5" w:rsidDel="00C33C16">
          <w:rPr>
            <w:noProof/>
            <w:sz w:val="22"/>
          </w:rPr>
          <w:delText>7</w:delText>
        </w:r>
        <w:r w:rsidRPr="003E22B5" w:rsidDel="00C33C16">
          <w:rPr>
            <w:rFonts w:ascii="Calibri" w:hAnsi="Calibri"/>
            <w:noProof/>
            <w:sz w:val="22"/>
            <w:szCs w:val="22"/>
            <w:lang w:eastAsia="en-GB"/>
          </w:rPr>
          <w:tab/>
        </w:r>
        <w:r w:rsidRPr="003E22B5" w:rsidDel="00C33C16">
          <w:rPr>
            <w:noProof/>
            <w:sz w:val="22"/>
          </w:rPr>
          <w:delText>Measurement uncertainty</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_Toc51789281 \h </w:delInstrText>
        </w:r>
        <w:r w:rsidRPr="003E22B5" w:rsidDel="00C33C16">
          <w:rPr>
            <w:noProof/>
            <w:sz w:val="22"/>
          </w:rPr>
        </w:r>
        <w:r w:rsidRPr="003E22B5" w:rsidDel="00C33C16">
          <w:rPr>
            <w:noProof/>
            <w:sz w:val="22"/>
          </w:rPr>
          <w:fldChar w:fldCharType="separate"/>
        </w:r>
        <w:r w:rsidRPr="003E22B5" w:rsidDel="00C33C16">
          <w:rPr>
            <w:noProof/>
            <w:sz w:val="22"/>
          </w:rPr>
          <w:delText>106</w:delText>
        </w:r>
        <w:r w:rsidRPr="003E22B5" w:rsidDel="00C33C16">
          <w:rPr>
            <w:noProof/>
            <w:sz w:val="22"/>
          </w:rPr>
          <w:fldChar w:fldCharType="end"/>
        </w:r>
      </w:del>
    </w:p>
    <w:p w14:paraId="2BB14534" w14:textId="76FB3A81" w:rsidR="003E22B5" w:rsidRPr="003E22B5" w:rsidDel="00C33C16" w:rsidRDefault="003E22B5" w:rsidP="003E22B5">
      <w:pPr>
        <w:keepNext/>
        <w:keepLines/>
        <w:widowControl w:val="0"/>
        <w:tabs>
          <w:tab w:val="right" w:leader="dot" w:pos="9639"/>
        </w:tabs>
        <w:spacing w:before="120" w:after="0"/>
        <w:ind w:left="567" w:right="425" w:hanging="567"/>
        <w:rPr>
          <w:del w:id="70" w:author="Arne Marquordt" w:date="2020-11-16T17:01:00Z"/>
          <w:rFonts w:ascii="Calibri" w:hAnsi="Calibri"/>
          <w:noProof/>
          <w:sz w:val="22"/>
          <w:szCs w:val="22"/>
          <w:lang w:eastAsia="en-GB"/>
        </w:rPr>
      </w:pPr>
      <w:del w:id="71" w:author="Arne Marquordt" w:date="2020-11-16T17:01:00Z">
        <w:r w:rsidRPr="003E22B5" w:rsidDel="00C33C16">
          <w:rPr>
            <w:noProof/>
            <w:sz w:val="22"/>
          </w:rPr>
          <w:delText>8</w:delText>
        </w:r>
        <w:r w:rsidRPr="003E22B5" w:rsidDel="00C33C16">
          <w:rPr>
            <w:rFonts w:ascii="Calibri" w:hAnsi="Calibri"/>
            <w:noProof/>
            <w:sz w:val="22"/>
            <w:szCs w:val="22"/>
            <w:lang w:eastAsia="en-GB"/>
          </w:rPr>
          <w:tab/>
        </w:r>
        <w:r w:rsidRPr="003E22B5" w:rsidDel="00C33C16">
          <w:rPr>
            <w:noProof/>
            <w:sz w:val="22"/>
          </w:rPr>
          <w:delText>Format of tests</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_Toc51789282 \h </w:delInstrText>
        </w:r>
        <w:r w:rsidRPr="003E22B5" w:rsidDel="00C33C16">
          <w:rPr>
            <w:noProof/>
            <w:sz w:val="22"/>
          </w:rPr>
        </w:r>
        <w:r w:rsidRPr="003E22B5" w:rsidDel="00C33C16">
          <w:rPr>
            <w:noProof/>
            <w:sz w:val="22"/>
          </w:rPr>
          <w:fldChar w:fldCharType="separate"/>
        </w:r>
        <w:r w:rsidRPr="003E22B5" w:rsidDel="00C33C16">
          <w:rPr>
            <w:noProof/>
            <w:sz w:val="22"/>
          </w:rPr>
          <w:delText>106</w:delText>
        </w:r>
        <w:r w:rsidRPr="003E22B5" w:rsidDel="00C33C16">
          <w:rPr>
            <w:noProof/>
            <w:sz w:val="22"/>
          </w:rPr>
          <w:fldChar w:fldCharType="end"/>
        </w:r>
      </w:del>
    </w:p>
    <w:p w14:paraId="4AB8B1D5" w14:textId="2EF1C38B" w:rsidR="003E22B5" w:rsidRPr="003E22B5" w:rsidDel="00C33C16" w:rsidRDefault="003E22B5" w:rsidP="003E22B5">
      <w:pPr>
        <w:keepNext/>
        <w:keepLines/>
        <w:widowControl w:val="0"/>
        <w:tabs>
          <w:tab w:val="right" w:leader="dot" w:pos="9639"/>
        </w:tabs>
        <w:spacing w:before="120" w:after="0"/>
        <w:ind w:left="567" w:right="425" w:hanging="567"/>
        <w:rPr>
          <w:del w:id="72" w:author="Arne Marquordt" w:date="2020-11-16T17:01:00Z"/>
          <w:rFonts w:ascii="Calibri" w:hAnsi="Calibri"/>
          <w:noProof/>
          <w:sz w:val="22"/>
          <w:szCs w:val="22"/>
          <w:lang w:eastAsia="en-GB"/>
        </w:rPr>
      </w:pPr>
      <w:del w:id="73" w:author="Arne Marquordt" w:date="2020-11-16T17:01:00Z">
        <w:r w:rsidRPr="003E22B5" w:rsidDel="00C33C16">
          <w:rPr>
            <w:noProof/>
            <w:sz w:val="22"/>
          </w:rPr>
          <w:delText>9</w:delText>
        </w:r>
        <w:r w:rsidRPr="003E22B5" w:rsidDel="00C33C16">
          <w:rPr>
            <w:rFonts w:ascii="Calibri" w:hAnsi="Calibri"/>
            <w:noProof/>
            <w:sz w:val="22"/>
            <w:szCs w:val="22"/>
            <w:lang w:eastAsia="en-GB"/>
          </w:rPr>
          <w:tab/>
        </w:r>
        <w:r w:rsidRPr="003E22B5" w:rsidDel="00C33C16">
          <w:rPr>
            <w:noProof/>
            <w:sz w:val="22"/>
          </w:rPr>
          <w:delText>Generic call set up procedures</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_Toc51789283 \h </w:delInstrText>
        </w:r>
        <w:r w:rsidRPr="003E22B5" w:rsidDel="00C33C16">
          <w:rPr>
            <w:noProof/>
            <w:sz w:val="22"/>
          </w:rPr>
        </w:r>
        <w:r w:rsidRPr="003E22B5" w:rsidDel="00C33C16">
          <w:rPr>
            <w:noProof/>
            <w:sz w:val="22"/>
          </w:rPr>
          <w:fldChar w:fldCharType="separate"/>
        </w:r>
        <w:r w:rsidRPr="003E22B5" w:rsidDel="00C33C16">
          <w:rPr>
            <w:noProof/>
            <w:sz w:val="22"/>
          </w:rPr>
          <w:delText>109</w:delText>
        </w:r>
        <w:r w:rsidRPr="003E22B5" w:rsidDel="00C33C16">
          <w:rPr>
            <w:noProof/>
            <w:sz w:val="22"/>
          </w:rPr>
          <w:fldChar w:fldCharType="end"/>
        </w:r>
      </w:del>
    </w:p>
    <w:p w14:paraId="2A8B1F55" w14:textId="4145BBC0" w:rsidR="003E22B5" w:rsidRPr="003E22B5" w:rsidDel="00C33C16" w:rsidRDefault="003E22B5" w:rsidP="003E22B5">
      <w:pPr>
        <w:keepNext/>
        <w:keepLines/>
        <w:widowControl w:val="0"/>
        <w:tabs>
          <w:tab w:val="left" w:pos="851"/>
          <w:tab w:val="right" w:leader="dot" w:pos="9639"/>
        </w:tabs>
        <w:spacing w:before="120" w:after="0"/>
        <w:ind w:left="567" w:right="425" w:hanging="567"/>
        <w:rPr>
          <w:del w:id="74" w:author="Arne Marquordt" w:date="2020-11-16T17:01:00Z"/>
          <w:rFonts w:ascii="Calibri" w:hAnsi="Calibri"/>
          <w:noProof/>
          <w:sz w:val="22"/>
          <w:szCs w:val="22"/>
          <w:lang w:eastAsia="en-GB"/>
        </w:rPr>
      </w:pPr>
      <w:del w:id="75" w:author="Arne Marquordt" w:date="2020-11-16T17:01:00Z">
        <w:r w:rsidRPr="003E22B5" w:rsidDel="00C33C16">
          <w:rPr>
            <w:noProof/>
            <w:sz w:val="22"/>
          </w:rPr>
          <w:delText>10 - 26</w:delText>
        </w:r>
        <w:r w:rsidRPr="003E22B5" w:rsidDel="00C33C16">
          <w:rPr>
            <w:rFonts w:ascii="Calibri" w:hAnsi="Calibri"/>
            <w:noProof/>
            <w:sz w:val="22"/>
            <w:szCs w:val="22"/>
            <w:lang w:eastAsia="en-GB"/>
          </w:rPr>
          <w:tab/>
        </w:r>
        <w:r w:rsidRPr="003E22B5" w:rsidDel="00C33C16">
          <w:rPr>
            <w:noProof/>
            <w:sz w:val="22"/>
          </w:rPr>
          <w:delText>Not used</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_Toc51789284 \h </w:delInstrText>
        </w:r>
        <w:r w:rsidRPr="003E22B5" w:rsidDel="00C33C16">
          <w:rPr>
            <w:noProof/>
            <w:sz w:val="22"/>
          </w:rPr>
        </w:r>
        <w:r w:rsidRPr="003E22B5" w:rsidDel="00C33C16">
          <w:rPr>
            <w:noProof/>
            <w:sz w:val="22"/>
          </w:rPr>
          <w:fldChar w:fldCharType="separate"/>
        </w:r>
        <w:r w:rsidRPr="003E22B5" w:rsidDel="00C33C16">
          <w:rPr>
            <w:noProof/>
            <w:sz w:val="22"/>
          </w:rPr>
          <w:delText>109</w:delText>
        </w:r>
        <w:r w:rsidRPr="003E22B5" w:rsidDel="00C33C16">
          <w:rPr>
            <w:noProof/>
            <w:sz w:val="22"/>
          </w:rPr>
          <w:fldChar w:fldCharType="end"/>
        </w:r>
      </w:del>
    </w:p>
    <w:p w14:paraId="363DC962" w14:textId="13D6DCEB" w:rsidR="003E22B5" w:rsidRPr="003E22B5" w:rsidDel="00C33C16" w:rsidRDefault="003E22B5" w:rsidP="003E22B5">
      <w:pPr>
        <w:keepNext/>
        <w:keepLines/>
        <w:widowControl w:val="0"/>
        <w:tabs>
          <w:tab w:val="right" w:leader="dot" w:pos="9639"/>
        </w:tabs>
        <w:spacing w:before="120" w:after="0"/>
        <w:ind w:left="567" w:right="425" w:hanging="567"/>
        <w:rPr>
          <w:del w:id="76" w:author="Arne Marquordt" w:date="2020-11-16T17:01:00Z"/>
          <w:rFonts w:ascii="Calibri" w:hAnsi="Calibri"/>
          <w:noProof/>
          <w:sz w:val="22"/>
          <w:szCs w:val="22"/>
          <w:lang w:eastAsia="en-GB"/>
        </w:rPr>
      </w:pPr>
      <w:del w:id="77" w:author="Arne Marquordt" w:date="2020-11-16T17:01:00Z">
        <w:r w:rsidRPr="003E22B5" w:rsidDel="00C33C16">
          <w:rPr>
            <w:noProof/>
            <w:sz w:val="22"/>
          </w:rPr>
          <w:delText>27</w:delText>
        </w:r>
        <w:r w:rsidRPr="003E22B5" w:rsidDel="00C33C16">
          <w:rPr>
            <w:rFonts w:ascii="Calibri" w:hAnsi="Calibri"/>
            <w:noProof/>
            <w:sz w:val="22"/>
            <w:szCs w:val="22"/>
            <w:lang w:eastAsia="en-GB"/>
          </w:rPr>
          <w:tab/>
        </w:r>
        <w:r w:rsidRPr="003E22B5" w:rsidDel="00C33C16">
          <w:rPr>
            <w:noProof/>
            <w:sz w:val="22"/>
          </w:rPr>
          <w:delText>Testing of the UICC/ME interface</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_Toc51789285 \h </w:delInstrText>
        </w:r>
        <w:r w:rsidRPr="003E22B5" w:rsidDel="00C33C16">
          <w:rPr>
            <w:noProof/>
            <w:sz w:val="22"/>
          </w:rPr>
        </w:r>
        <w:r w:rsidRPr="003E22B5" w:rsidDel="00C33C16">
          <w:rPr>
            <w:noProof/>
            <w:sz w:val="22"/>
          </w:rPr>
          <w:fldChar w:fldCharType="separate"/>
        </w:r>
        <w:r w:rsidRPr="003E22B5" w:rsidDel="00C33C16">
          <w:rPr>
            <w:noProof/>
            <w:sz w:val="22"/>
          </w:rPr>
          <w:delText>109</w:delText>
        </w:r>
        <w:r w:rsidRPr="003E22B5" w:rsidDel="00C33C16">
          <w:rPr>
            <w:noProof/>
            <w:sz w:val="22"/>
          </w:rPr>
          <w:fldChar w:fldCharType="end"/>
        </w:r>
      </w:del>
    </w:p>
    <w:p w14:paraId="7B6395B5" w14:textId="7C37B83C" w:rsidR="003E22B5" w:rsidRPr="003E22B5" w:rsidDel="00C33C16" w:rsidRDefault="003E22B5" w:rsidP="003E22B5">
      <w:pPr>
        <w:keepLines/>
        <w:widowControl w:val="0"/>
        <w:tabs>
          <w:tab w:val="right" w:leader="dot" w:pos="9639"/>
        </w:tabs>
        <w:spacing w:after="0"/>
        <w:ind w:left="851" w:right="425" w:hanging="851"/>
        <w:rPr>
          <w:del w:id="78" w:author="Arne Marquordt" w:date="2020-11-16T17:01:00Z"/>
          <w:rFonts w:ascii="Calibri" w:hAnsi="Calibri"/>
          <w:noProof/>
          <w:sz w:val="22"/>
          <w:szCs w:val="22"/>
          <w:lang w:eastAsia="en-GB"/>
        </w:rPr>
      </w:pPr>
      <w:del w:id="79" w:author="Arne Marquordt" w:date="2020-11-16T17:01:00Z">
        <w:r w:rsidRPr="003E22B5" w:rsidDel="00C33C16">
          <w:rPr>
            <w:noProof/>
          </w:rPr>
          <w:delText>27.0</w:delText>
        </w:r>
        <w:r w:rsidRPr="003E22B5" w:rsidDel="00C33C16">
          <w:rPr>
            <w:rFonts w:ascii="Calibri" w:hAnsi="Calibri"/>
            <w:noProof/>
            <w:sz w:val="22"/>
            <w:szCs w:val="22"/>
            <w:lang w:eastAsia="en-GB"/>
          </w:rPr>
          <w:tab/>
        </w:r>
        <w:r w:rsidRPr="003E22B5" w:rsidDel="00C33C16">
          <w:rPr>
            <w:noProof/>
          </w:rPr>
          <w:delText>Introduction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_Toc51789286 \h </w:delInstrText>
        </w:r>
        <w:r w:rsidRPr="003E22B5" w:rsidDel="00C33C16">
          <w:rPr>
            <w:noProof/>
          </w:rPr>
        </w:r>
        <w:r w:rsidRPr="003E22B5" w:rsidDel="00C33C16">
          <w:rPr>
            <w:noProof/>
          </w:rPr>
          <w:fldChar w:fldCharType="separate"/>
        </w:r>
        <w:r w:rsidRPr="003E22B5" w:rsidDel="00C33C16">
          <w:rPr>
            <w:noProof/>
          </w:rPr>
          <w:delText>109</w:delText>
        </w:r>
        <w:r w:rsidRPr="003E22B5" w:rsidDel="00C33C16">
          <w:rPr>
            <w:noProof/>
          </w:rPr>
          <w:fldChar w:fldCharType="end"/>
        </w:r>
      </w:del>
    </w:p>
    <w:p w14:paraId="36732A2E" w14:textId="28568908" w:rsidR="003E22B5" w:rsidRPr="003E22B5" w:rsidDel="00C33C16" w:rsidRDefault="003E22B5" w:rsidP="003E22B5">
      <w:pPr>
        <w:keepLines/>
        <w:widowControl w:val="0"/>
        <w:tabs>
          <w:tab w:val="left" w:pos="1418"/>
          <w:tab w:val="right" w:leader="dot" w:pos="9639"/>
        </w:tabs>
        <w:spacing w:after="0"/>
        <w:ind w:left="851" w:right="425" w:hanging="851"/>
        <w:rPr>
          <w:del w:id="80" w:author="Arne Marquordt" w:date="2020-11-16T17:01:00Z"/>
          <w:rFonts w:ascii="Calibri" w:hAnsi="Calibri"/>
          <w:noProof/>
          <w:sz w:val="22"/>
          <w:szCs w:val="22"/>
          <w:lang w:eastAsia="en-GB"/>
        </w:rPr>
      </w:pPr>
      <w:del w:id="81" w:author="Arne Marquordt" w:date="2020-11-16T17:01:00Z">
        <w:r w:rsidRPr="003E22B5" w:rsidDel="00C33C16">
          <w:rPr>
            <w:noProof/>
          </w:rPr>
          <w:delText>27.1 - 27.21</w:delText>
        </w:r>
        <w:r w:rsidRPr="003E22B5" w:rsidDel="00C33C16">
          <w:rPr>
            <w:rFonts w:ascii="Calibri" w:hAnsi="Calibri"/>
            <w:noProof/>
            <w:sz w:val="22"/>
            <w:szCs w:val="22"/>
            <w:lang w:eastAsia="en-GB"/>
          </w:rPr>
          <w:tab/>
        </w:r>
        <w:r w:rsidRPr="003E22B5" w:rsidDel="00C33C16">
          <w:rPr>
            <w:noProof/>
          </w:rPr>
          <w:delText>Void</w:delText>
        </w:r>
        <w:r w:rsidRPr="003E22B5" w:rsidDel="00C33C16">
          <w:rPr>
            <w:noProof/>
          </w:rPr>
          <w:tab/>
        </w:r>
        <w:r w:rsidRPr="003E22B5" w:rsidDel="00C33C16">
          <w:rPr>
            <w:noProof/>
          </w:rPr>
          <w:fldChar w:fldCharType="begin" w:fldLock="1"/>
        </w:r>
        <w:r w:rsidRPr="003E22B5" w:rsidDel="00C33C16">
          <w:rPr>
            <w:noProof/>
          </w:rPr>
          <w:delInstrText xml:space="preserve"> PAGEREF _Toc51789287 \h </w:delInstrText>
        </w:r>
        <w:r w:rsidRPr="003E22B5" w:rsidDel="00C33C16">
          <w:rPr>
            <w:noProof/>
          </w:rPr>
        </w:r>
        <w:r w:rsidRPr="003E22B5" w:rsidDel="00C33C16">
          <w:rPr>
            <w:noProof/>
          </w:rPr>
          <w:fldChar w:fldCharType="separate"/>
        </w:r>
        <w:r w:rsidRPr="003E22B5" w:rsidDel="00C33C16">
          <w:rPr>
            <w:noProof/>
          </w:rPr>
          <w:delText>109</w:delText>
        </w:r>
        <w:r w:rsidRPr="003E22B5" w:rsidDel="00C33C16">
          <w:rPr>
            <w:noProof/>
          </w:rPr>
          <w:fldChar w:fldCharType="end"/>
        </w:r>
      </w:del>
    </w:p>
    <w:p w14:paraId="7B25F010" w14:textId="6ED42D4D" w:rsidR="003E22B5" w:rsidRPr="003E22B5" w:rsidDel="00C33C16" w:rsidRDefault="003E22B5" w:rsidP="003E22B5">
      <w:pPr>
        <w:keepLines/>
        <w:widowControl w:val="0"/>
        <w:tabs>
          <w:tab w:val="right" w:leader="dot" w:pos="9639"/>
        </w:tabs>
        <w:spacing w:after="0"/>
        <w:ind w:left="851" w:right="425" w:hanging="851"/>
        <w:rPr>
          <w:del w:id="82" w:author="Arne Marquordt" w:date="2020-11-16T17:01:00Z"/>
          <w:rFonts w:ascii="Calibri" w:hAnsi="Calibri"/>
          <w:noProof/>
          <w:sz w:val="22"/>
          <w:szCs w:val="22"/>
          <w:lang w:eastAsia="en-GB"/>
        </w:rPr>
      </w:pPr>
      <w:del w:id="83" w:author="Arne Marquordt" w:date="2020-11-16T17:01:00Z">
        <w:r w:rsidRPr="003E22B5" w:rsidDel="00C33C16">
          <w:rPr>
            <w:noProof/>
          </w:rPr>
          <w:delText>27.22</w:delText>
        </w:r>
        <w:r w:rsidRPr="003E22B5" w:rsidDel="00C33C16">
          <w:rPr>
            <w:rFonts w:ascii="Calibri" w:hAnsi="Calibri"/>
            <w:noProof/>
            <w:sz w:val="22"/>
            <w:szCs w:val="22"/>
            <w:lang w:eastAsia="en-GB"/>
          </w:rPr>
          <w:tab/>
        </w:r>
        <w:r w:rsidRPr="003E22B5" w:rsidDel="00C33C16">
          <w:rPr>
            <w:noProof/>
          </w:rPr>
          <w:delText>USIM Application Toolkit</w:delText>
        </w:r>
        <w:r w:rsidRPr="003E22B5" w:rsidDel="00C33C16">
          <w:rPr>
            <w:noProof/>
          </w:rPr>
          <w:tab/>
        </w:r>
        <w:r w:rsidRPr="003E22B5" w:rsidDel="00C33C16">
          <w:rPr>
            <w:noProof/>
          </w:rPr>
          <w:fldChar w:fldCharType="begin" w:fldLock="1"/>
        </w:r>
        <w:r w:rsidRPr="003E22B5" w:rsidDel="00C33C16">
          <w:rPr>
            <w:noProof/>
          </w:rPr>
          <w:delInstrText xml:space="preserve"> PAGEREF _Toc51789288 \h </w:delInstrText>
        </w:r>
        <w:r w:rsidRPr="003E22B5" w:rsidDel="00C33C16">
          <w:rPr>
            <w:noProof/>
          </w:rPr>
        </w:r>
        <w:r w:rsidRPr="003E22B5" w:rsidDel="00C33C16">
          <w:rPr>
            <w:noProof/>
          </w:rPr>
          <w:fldChar w:fldCharType="separate"/>
        </w:r>
        <w:r w:rsidRPr="003E22B5" w:rsidDel="00C33C16">
          <w:rPr>
            <w:noProof/>
          </w:rPr>
          <w:delText>110</w:delText>
        </w:r>
        <w:r w:rsidRPr="003E22B5" w:rsidDel="00C33C16">
          <w:rPr>
            <w:noProof/>
          </w:rPr>
          <w:fldChar w:fldCharType="end"/>
        </w:r>
      </w:del>
    </w:p>
    <w:p w14:paraId="79778F58" w14:textId="1C9C4242" w:rsidR="003E22B5" w:rsidRPr="003E22B5" w:rsidDel="00C33C16" w:rsidRDefault="003E22B5" w:rsidP="003E22B5">
      <w:pPr>
        <w:keepLines/>
        <w:widowControl w:val="0"/>
        <w:tabs>
          <w:tab w:val="right" w:leader="dot" w:pos="9639"/>
        </w:tabs>
        <w:spacing w:after="0"/>
        <w:ind w:left="1134" w:right="425" w:hanging="1134"/>
        <w:rPr>
          <w:del w:id="84" w:author="Arne Marquordt" w:date="2020-11-16T17:01:00Z"/>
          <w:rFonts w:ascii="Calibri" w:hAnsi="Calibri"/>
          <w:noProof/>
          <w:sz w:val="22"/>
          <w:szCs w:val="22"/>
          <w:lang w:eastAsia="en-GB"/>
        </w:rPr>
      </w:pPr>
      <w:del w:id="85" w:author="Arne Marquordt" w:date="2020-11-16T17:01:00Z">
        <w:r w:rsidRPr="003E22B5" w:rsidDel="00C33C16">
          <w:rPr>
            <w:noProof/>
          </w:rPr>
          <w:delText>27.22.1A</w:delText>
        </w:r>
        <w:r w:rsidRPr="003E22B5" w:rsidDel="00C33C16">
          <w:rPr>
            <w:rFonts w:ascii="Calibri" w:hAnsi="Calibri"/>
            <w:noProof/>
            <w:sz w:val="22"/>
            <w:szCs w:val="22"/>
            <w:lang w:eastAsia="en-GB"/>
          </w:rPr>
          <w:tab/>
        </w:r>
        <w:r w:rsidRPr="003E22B5" w:rsidDel="00C33C16">
          <w:rPr>
            <w:noProof/>
          </w:rPr>
          <w:delText>General 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_Toc51789289 \h </w:delInstrText>
        </w:r>
        <w:r w:rsidRPr="003E22B5" w:rsidDel="00C33C16">
          <w:rPr>
            <w:noProof/>
          </w:rPr>
        </w:r>
        <w:r w:rsidRPr="003E22B5" w:rsidDel="00C33C16">
          <w:rPr>
            <w:noProof/>
          </w:rPr>
          <w:fldChar w:fldCharType="separate"/>
        </w:r>
        <w:r w:rsidRPr="003E22B5" w:rsidDel="00C33C16">
          <w:rPr>
            <w:noProof/>
          </w:rPr>
          <w:delText>110</w:delText>
        </w:r>
        <w:r w:rsidRPr="003E22B5" w:rsidDel="00C33C16">
          <w:rPr>
            <w:noProof/>
          </w:rPr>
          <w:fldChar w:fldCharType="end"/>
        </w:r>
      </w:del>
    </w:p>
    <w:p w14:paraId="7AC314C8" w14:textId="276A61C0" w:rsidR="003E22B5" w:rsidRPr="003E22B5" w:rsidDel="00C33C16" w:rsidRDefault="003E22B5" w:rsidP="003E22B5">
      <w:pPr>
        <w:keepLines/>
        <w:widowControl w:val="0"/>
        <w:tabs>
          <w:tab w:val="right" w:leader="dot" w:pos="9639"/>
        </w:tabs>
        <w:spacing w:after="0"/>
        <w:ind w:left="1134" w:right="425" w:hanging="1134"/>
        <w:rPr>
          <w:del w:id="86" w:author="Arne Marquordt" w:date="2020-11-16T17:01:00Z"/>
          <w:rFonts w:ascii="Calibri" w:hAnsi="Calibri"/>
          <w:noProof/>
          <w:sz w:val="22"/>
          <w:szCs w:val="22"/>
          <w:lang w:eastAsia="en-GB"/>
        </w:rPr>
      </w:pPr>
      <w:del w:id="87" w:author="Arne Marquordt" w:date="2020-11-16T17:01:00Z">
        <w:r w:rsidRPr="003E22B5" w:rsidDel="00C33C16">
          <w:rPr>
            <w:noProof/>
          </w:rPr>
          <w:delText>27.22.2A</w:delText>
        </w:r>
        <w:r w:rsidRPr="003E22B5" w:rsidDel="00C33C16">
          <w:rPr>
            <w:rFonts w:ascii="Calibri" w:hAnsi="Calibri"/>
            <w:noProof/>
            <w:sz w:val="22"/>
            <w:szCs w:val="22"/>
            <w:lang w:eastAsia="en-GB"/>
          </w:rPr>
          <w:tab/>
        </w:r>
        <w:r w:rsidRPr="003E22B5" w:rsidDel="00C33C16">
          <w:rPr>
            <w:noProof/>
          </w:rPr>
          <w:delText>Definition of default values for USIM Application Toolkit testing</w:delText>
        </w:r>
        <w:r w:rsidRPr="003E22B5" w:rsidDel="00C33C16">
          <w:rPr>
            <w:noProof/>
          </w:rPr>
          <w:tab/>
        </w:r>
        <w:r w:rsidRPr="003E22B5" w:rsidDel="00C33C16">
          <w:rPr>
            <w:noProof/>
          </w:rPr>
          <w:fldChar w:fldCharType="begin" w:fldLock="1"/>
        </w:r>
        <w:r w:rsidRPr="003E22B5" w:rsidDel="00C33C16">
          <w:rPr>
            <w:noProof/>
          </w:rPr>
          <w:delInstrText xml:space="preserve"> PAGEREF _Toc51789290 \h </w:delInstrText>
        </w:r>
        <w:r w:rsidRPr="003E22B5" w:rsidDel="00C33C16">
          <w:rPr>
            <w:noProof/>
          </w:rPr>
        </w:r>
        <w:r w:rsidRPr="003E22B5" w:rsidDel="00C33C16">
          <w:rPr>
            <w:noProof/>
          </w:rPr>
          <w:fldChar w:fldCharType="separate"/>
        </w:r>
        <w:r w:rsidRPr="003E22B5" w:rsidDel="00C33C16">
          <w:rPr>
            <w:noProof/>
          </w:rPr>
          <w:delText>110</w:delText>
        </w:r>
        <w:r w:rsidRPr="003E22B5" w:rsidDel="00C33C16">
          <w:rPr>
            <w:noProof/>
          </w:rPr>
          <w:fldChar w:fldCharType="end"/>
        </w:r>
      </w:del>
    </w:p>
    <w:p w14:paraId="29013990" w14:textId="2C288547" w:rsidR="003E22B5" w:rsidRPr="003E22B5" w:rsidDel="00C33C16" w:rsidRDefault="003E22B5" w:rsidP="003E22B5">
      <w:pPr>
        <w:keepLines/>
        <w:widowControl w:val="0"/>
        <w:tabs>
          <w:tab w:val="right" w:leader="dot" w:pos="9639"/>
        </w:tabs>
        <w:spacing w:after="0"/>
        <w:ind w:left="1134" w:right="425" w:hanging="1134"/>
        <w:rPr>
          <w:del w:id="88" w:author="Arne Marquordt" w:date="2020-11-16T17:01:00Z"/>
          <w:rFonts w:ascii="Calibri" w:hAnsi="Calibri"/>
          <w:noProof/>
          <w:sz w:val="22"/>
          <w:szCs w:val="22"/>
          <w:lang w:eastAsia="en-GB"/>
        </w:rPr>
      </w:pPr>
      <w:del w:id="89" w:author="Arne Marquordt" w:date="2020-11-16T17:01:00Z">
        <w:r w:rsidRPr="003E22B5" w:rsidDel="00C33C16">
          <w:rPr>
            <w:noProof/>
          </w:rPr>
          <w:delText>27.22.2B</w:delText>
        </w:r>
        <w:r w:rsidRPr="003E22B5" w:rsidDel="00C33C16">
          <w:rPr>
            <w:rFonts w:ascii="Calibri" w:hAnsi="Calibri"/>
            <w:noProof/>
            <w:sz w:val="22"/>
            <w:szCs w:val="22"/>
            <w:lang w:eastAsia="en-GB"/>
          </w:rPr>
          <w:tab/>
        </w:r>
        <w:r w:rsidRPr="003E22B5" w:rsidDel="00C33C16">
          <w:rPr>
            <w:noProof/>
          </w:rPr>
          <w:delText>Definition of default values for LTE related USIM Application Toolkit testing</w:delText>
        </w:r>
        <w:r w:rsidRPr="003E22B5" w:rsidDel="00C33C16">
          <w:rPr>
            <w:noProof/>
          </w:rPr>
          <w:tab/>
        </w:r>
        <w:r w:rsidRPr="003E22B5" w:rsidDel="00C33C16">
          <w:rPr>
            <w:noProof/>
          </w:rPr>
          <w:fldChar w:fldCharType="begin" w:fldLock="1"/>
        </w:r>
        <w:r w:rsidRPr="003E22B5" w:rsidDel="00C33C16">
          <w:rPr>
            <w:noProof/>
          </w:rPr>
          <w:delInstrText xml:space="preserve"> PAGEREF _Toc51789291 \h </w:delInstrText>
        </w:r>
        <w:r w:rsidRPr="003E22B5" w:rsidDel="00C33C16">
          <w:rPr>
            <w:noProof/>
          </w:rPr>
        </w:r>
        <w:r w:rsidRPr="003E22B5" w:rsidDel="00C33C16">
          <w:rPr>
            <w:noProof/>
          </w:rPr>
          <w:fldChar w:fldCharType="separate"/>
        </w:r>
        <w:r w:rsidRPr="003E22B5" w:rsidDel="00C33C16">
          <w:rPr>
            <w:noProof/>
          </w:rPr>
          <w:delText>114</w:delText>
        </w:r>
        <w:r w:rsidRPr="003E22B5" w:rsidDel="00C33C16">
          <w:rPr>
            <w:noProof/>
          </w:rPr>
          <w:fldChar w:fldCharType="end"/>
        </w:r>
      </w:del>
    </w:p>
    <w:p w14:paraId="2F0A1B5C" w14:textId="4B2521F9" w:rsidR="003E22B5" w:rsidRPr="003E22B5" w:rsidDel="00C33C16" w:rsidRDefault="003E22B5" w:rsidP="003E22B5">
      <w:pPr>
        <w:keepLines/>
        <w:widowControl w:val="0"/>
        <w:tabs>
          <w:tab w:val="right" w:leader="dot" w:pos="9639"/>
        </w:tabs>
        <w:spacing w:after="0"/>
        <w:ind w:left="1418" w:right="425" w:hanging="1418"/>
        <w:rPr>
          <w:del w:id="90" w:author="Arne Marquordt" w:date="2020-11-16T17:01:00Z"/>
          <w:rFonts w:ascii="Calibri" w:hAnsi="Calibri"/>
          <w:noProof/>
          <w:sz w:val="22"/>
          <w:szCs w:val="22"/>
          <w:lang w:eastAsia="en-GB"/>
        </w:rPr>
      </w:pPr>
      <w:del w:id="91" w:author="Arne Marquordt" w:date="2020-11-16T17:01:00Z">
        <w:r w:rsidRPr="003E22B5" w:rsidDel="00C33C16">
          <w:rPr>
            <w:noProof/>
          </w:rPr>
          <w:delText>27.22.2B.1</w:delText>
        </w:r>
        <w:r w:rsidRPr="003E22B5" w:rsidDel="00C33C16">
          <w:rPr>
            <w:rFonts w:ascii="Calibri" w:hAnsi="Calibri"/>
            <w:noProof/>
            <w:sz w:val="22"/>
            <w:szCs w:val="22"/>
            <w:lang w:eastAsia="en-GB"/>
          </w:rPr>
          <w:tab/>
        </w:r>
        <w:r w:rsidRPr="003E22B5" w:rsidDel="00C33C16">
          <w:rPr>
            <w:noProof/>
          </w:rPr>
          <w:delText>Definition of E-UTRAN/EPC 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_Toc51789292 \h </w:delInstrText>
        </w:r>
        <w:r w:rsidRPr="003E22B5" w:rsidDel="00C33C16">
          <w:rPr>
            <w:noProof/>
          </w:rPr>
        </w:r>
        <w:r w:rsidRPr="003E22B5" w:rsidDel="00C33C16">
          <w:rPr>
            <w:noProof/>
          </w:rPr>
          <w:fldChar w:fldCharType="separate"/>
        </w:r>
        <w:r w:rsidRPr="003E22B5" w:rsidDel="00C33C16">
          <w:rPr>
            <w:noProof/>
          </w:rPr>
          <w:delText>114</w:delText>
        </w:r>
        <w:r w:rsidRPr="003E22B5" w:rsidDel="00C33C16">
          <w:rPr>
            <w:noProof/>
          </w:rPr>
          <w:fldChar w:fldCharType="end"/>
        </w:r>
      </w:del>
    </w:p>
    <w:p w14:paraId="31C86E4A" w14:textId="4FD68886" w:rsidR="003E22B5" w:rsidRPr="003E22B5" w:rsidDel="00C33C16" w:rsidRDefault="003E22B5" w:rsidP="003E22B5">
      <w:pPr>
        <w:keepLines/>
        <w:widowControl w:val="0"/>
        <w:tabs>
          <w:tab w:val="right" w:leader="dot" w:pos="9639"/>
        </w:tabs>
        <w:spacing w:after="0"/>
        <w:ind w:left="1418" w:right="425" w:hanging="1418"/>
        <w:rPr>
          <w:del w:id="92" w:author="Arne Marquordt" w:date="2020-11-16T17:01:00Z"/>
          <w:rFonts w:ascii="Calibri" w:hAnsi="Calibri"/>
          <w:noProof/>
          <w:sz w:val="22"/>
          <w:szCs w:val="22"/>
          <w:lang w:eastAsia="en-GB"/>
        </w:rPr>
      </w:pPr>
      <w:del w:id="93" w:author="Arne Marquordt" w:date="2020-11-16T17:01:00Z">
        <w:r w:rsidRPr="003E22B5" w:rsidDel="00C33C16">
          <w:rPr>
            <w:noProof/>
          </w:rPr>
          <w:delText>27.22.2B.2</w:delText>
        </w:r>
        <w:r w:rsidRPr="003E22B5" w:rsidDel="00C33C16">
          <w:rPr>
            <w:rFonts w:ascii="Calibri" w:hAnsi="Calibri"/>
            <w:noProof/>
            <w:sz w:val="22"/>
            <w:szCs w:val="22"/>
            <w:lang w:eastAsia="en-GB"/>
          </w:rPr>
          <w:tab/>
        </w:r>
        <w:r w:rsidRPr="003E22B5" w:rsidDel="00C33C16">
          <w:rPr>
            <w:noProof/>
          </w:rPr>
          <w:delText>Definition of E-UTRAN parameters</w:delText>
        </w:r>
        <w:r w:rsidRPr="003E22B5" w:rsidDel="00C33C16">
          <w:rPr>
            <w:noProof/>
          </w:rPr>
          <w:tab/>
        </w:r>
        <w:r w:rsidRPr="003E22B5" w:rsidDel="00C33C16">
          <w:rPr>
            <w:noProof/>
          </w:rPr>
          <w:fldChar w:fldCharType="begin" w:fldLock="1"/>
        </w:r>
        <w:r w:rsidRPr="003E22B5" w:rsidDel="00C33C16">
          <w:rPr>
            <w:noProof/>
          </w:rPr>
          <w:delInstrText xml:space="preserve"> PAGEREF _Toc51789293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713BECDD" w14:textId="523BE1F4" w:rsidR="003E22B5" w:rsidRPr="003E22B5" w:rsidDel="00C33C16" w:rsidRDefault="003E22B5" w:rsidP="003E22B5">
      <w:pPr>
        <w:keepLines/>
        <w:widowControl w:val="0"/>
        <w:tabs>
          <w:tab w:val="right" w:leader="dot" w:pos="9639"/>
        </w:tabs>
        <w:spacing w:after="0"/>
        <w:ind w:left="851" w:right="425" w:hanging="851"/>
        <w:rPr>
          <w:del w:id="94" w:author="Arne Marquordt" w:date="2020-11-16T17:01:00Z"/>
          <w:rFonts w:ascii="Calibri" w:hAnsi="Calibri"/>
          <w:noProof/>
          <w:sz w:val="22"/>
          <w:szCs w:val="22"/>
          <w:lang w:eastAsia="en-GB"/>
        </w:rPr>
      </w:pPr>
      <w:del w:id="95" w:author="Arne Marquordt" w:date="2020-11-16T17:01:00Z">
        <w:r w:rsidRPr="003E22B5" w:rsidDel="00C33C16">
          <w:rPr>
            <w:noProof/>
          </w:rPr>
          <w:delText>27.22.2C</w:delText>
        </w:r>
        <w:r w:rsidRPr="003E22B5" w:rsidDel="00C33C16">
          <w:rPr>
            <w:rFonts w:ascii="Calibri" w:hAnsi="Calibri"/>
            <w:noProof/>
            <w:sz w:val="22"/>
            <w:szCs w:val="22"/>
            <w:lang w:eastAsia="en-GB"/>
          </w:rPr>
          <w:tab/>
        </w:r>
        <w:r w:rsidRPr="003E22B5" w:rsidDel="00C33C16">
          <w:rPr>
            <w:noProof/>
          </w:rPr>
          <w:delText>Definition of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_Toc51789294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22FACE47" w14:textId="6A66619D" w:rsidR="003E22B5" w:rsidRPr="003E22B5" w:rsidDel="00C33C16" w:rsidRDefault="003E22B5" w:rsidP="003E22B5">
      <w:pPr>
        <w:keepLines/>
        <w:widowControl w:val="0"/>
        <w:tabs>
          <w:tab w:val="right" w:leader="dot" w:pos="9639"/>
        </w:tabs>
        <w:spacing w:after="0"/>
        <w:ind w:left="1418" w:right="425" w:hanging="1418"/>
        <w:rPr>
          <w:del w:id="96" w:author="Arne Marquordt" w:date="2020-11-16T17:01:00Z"/>
          <w:rFonts w:ascii="Calibri" w:hAnsi="Calibri"/>
          <w:noProof/>
          <w:sz w:val="22"/>
          <w:szCs w:val="22"/>
          <w:lang w:eastAsia="en-GB"/>
        </w:rPr>
      </w:pPr>
      <w:del w:id="97" w:author="Arne Marquordt" w:date="2020-11-16T17:01:00Z">
        <w:r w:rsidRPr="003E22B5" w:rsidDel="00C33C16">
          <w:rPr>
            <w:noProof/>
          </w:rPr>
          <w:delText>27.22.2C.1</w:delText>
        </w:r>
        <w:r w:rsidRPr="003E22B5" w:rsidDel="00C33C16">
          <w:rPr>
            <w:rFonts w:ascii="Calibri" w:hAnsi="Calibri"/>
            <w:noProof/>
            <w:sz w:val="22"/>
            <w:szCs w:val="22"/>
            <w:lang w:eastAsia="en-GB"/>
          </w:rPr>
          <w:tab/>
        </w:r>
        <w:r w:rsidRPr="003E22B5" w:rsidDel="00C33C16">
          <w:rPr>
            <w:noProof/>
          </w:rPr>
          <w:delText>Applications on the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_Toc51789295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0AC8342A" w14:textId="7724A008" w:rsidR="003E22B5" w:rsidRPr="003E22B5" w:rsidDel="00C33C16" w:rsidRDefault="003E22B5" w:rsidP="003E22B5">
      <w:pPr>
        <w:keepLines/>
        <w:widowControl w:val="0"/>
        <w:tabs>
          <w:tab w:val="right" w:leader="dot" w:pos="9639"/>
        </w:tabs>
        <w:spacing w:after="0"/>
        <w:ind w:left="1418" w:right="425" w:hanging="1418"/>
        <w:rPr>
          <w:del w:id="98" w:author="Arne Marquordt" w:date="2020-11-16T17:01:00Z"/>
          <w:rFonts w:ascii="Calibri" w:hAnsi="Calibri"/>
          <w:noProof/>
          <w:sz w:val="22"/>
          <w:szCs w:val="22"/>
          <w:lang w:eastAsia="en-GB"/>
        </w:rPr>
      </w:pPr>
      <w:del w:id="99" w:author="Arne Marquordt" w:date="2020-11-16T17:01:00Z">
        <w:r w:rsidRPr="003E22B5" w:rsidDel="00C33C16">
          <w:rPr>
            <w:noProof/>
          </w:rPr>
          <w:delText>27.22.2C.2</w:delText>
        </w:r>
        <w:r w:rsidRPr="003E22B5" w:rsidDel="00C33C16">
          <w:rPr>
            <w:rFonts w:ascii="Calibri" w:hAnsi="Calibri"/>
            <w:noProof/>
            <w:sz w:val="22"/>
            <w:szCs w:val="22"/>
            <w:lang w:eastAsia="en-GB"/>
          </w:rPr>
          <w:tab/>
        </w:r>
        <w:r w:rsidRPr="003E22B5" w:rsidDel="00C33C16">
          <w:rPr>
            <w:noProof/>
          </w:rPr>
          <w:delText>Default USIM values of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_Toc51789296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3D85F5D7" w14:textId="1E297375" w:rsidR="003E22B5" w:rsidRPr="003E22B5" w:rsidDel="00C33C16" w:rsidRDefault="003E22B5" w:rsidP="003E22B5">
      <w:pPr>
        <w:keepLines/>
        <w:widowControl w:val="0"/>
        <w:tabs>
          <w:tab w:val="right" w:leader="dot" w:pos="9639"/>
        </w:tabs>
        <w:spacing w:after="0"/>
        <w:ind w:left="1418" w:right="425" w:hanging="1418"/>
        <w:rPr>
          <w:del w:id="100" w:author="Arne Marquordt" w:date="2020-11-16T17:01:00Z"/>
          <w:rFonts w:ascii="Calibri" w:hAnsi="Calibri"/>
          <w:noProof/>
          <w:sz w:val="22"/>
          <w:szCs w:val="22"/>
          <w:lang w:eastAsia="en-GB"/>
        </w:rPr>
      </w:pPr>
      <w:del w:id="101" w:author="Arne Marquordt" w:date="2020-11-16T17:01:00Z">
        <w:r w:rsidRPr="003E22B5" w:rsidDel="00C33C16">
          <w:rPr>
            <w:noProof/>
          </w:rPr>
          <w:delText>27.22.2C.3</w:delText>
        </w:r>
        <w:r w:rsidRPr="003E22B5" w:rsidDel="00C33C16">
          <w:rPr>
            <w:rFonts w:ascii="Calibri" w:hAnsi="Calibri"/>
            <w:noProof/>
            <w:sz w:val="22"/>
            <w:szCs w:val="22"/>
            <w:lang w:eastAsia="en-GB"/>
          </w:rPr>
          <w:tab/>
        </w:r>
        <w:r w:rsidRPr="003E22B5" w:rsidDel="00C33C16">
          <w:rPr>
            <w:noProof/>
          </w:rPr>
          <w:delText>Default ISIM values of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_Toc51789297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573516FD" w14:textId="74E1C150" w:rsidR="003E22B5" w:rsidRPr="003E22B5" w:rsidDel="00C33C16" w:rsidRDefault="003E22B5" w:rsidP="003E22B5">
      <w:pPr>
        <w:keepLines/>
        <w:widowControl w:val="0"/>
        <w:tabs>
          <w:tab w:val="right" w:leader="dot" w:pos="9639"/>
        </w:tabs>
        <w:spacing w:after="0"/>
        <w:ind w:left="1418" w:right="425" w:hanging="1418"/>
        <w:rPr>
          <w:del w:id="102" w:author="Arne Marquordt" w:date="2020-11-16T17:01:00Z"/>
          <w:rFonts w:ascii="Calibri" w:hAnsi="Calibri"/>
          <w:noProof/>
          <w:sz w:val="22"/>
          <w:szCs w:val="22"/>
          <w:lang w:eastAsia="en-GB"/>
        </w:rPr>
      </w:pPr>
      <w:del w:id="103" w:author="Arne Marquordt" w:date="2020-11-16T17:01:00Z">
        <w:r w:rsidRPr="003E22B5" w:rsidDel="00C33C16">
          <w:rPr>
            <w:noProof/>
          </w:rPr>
          <w:delText>27.22.2C.3.1</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AD</w:delText>
        </w:r>
        <w:r w:rsidRPr="003E22B5" w:rsidDel="00C33C16">
          <w:rPr>
            <w:noProof/>
          </w:rPr>
          <w:delText xml:space="preserve"> (Administrative Data)</w:delText>
        </w:r>
        <w:r w:rsidRPr="003E22B5" w:rsidDel="00C33C16">
          <w:rPr>
            <w:noProof/>
          </w:rPr>
          <w:tab/>
        </w:r>
        <w:r w:rsidRPr="003E22B5" w:rsidDel="00C33C16">
          <w:rPr>
            <w:noProof/>
          </w:rPr>
          <w:fldChar w:fldCharType="begin" w:fldLock="1"/>
        </w:r>
        <w:r w:rsidRPr="003E22B5" w:rsidDel="00C33C16">
          <w:rPr>
            <w:noProof/>
          </w:rPr>
          <w:delInstrText xml:space="preserve"> PAGEREF _Toc51789298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2ABFD89B" w14:textId="51022BC4" w:rsidR="003E22B5" w:rsidRPr="003E22B5" w:rsidDel="00C33C16" w:rsidRDefault="003E22B5" w:rsidP="003E22B5">
      <w:pPr>
        <w:keepLines/>
        <w:widowControl w:val="0"/>
        <w:tabs>
          <w:tab w:val="right" w:leader="dot" w:pos="9639"/>
        </w:tabs>
        <w:spacing w:after="0"/>
        <w:ind w:left="1418" w:right="425" w:hanging="1418"/>
        <w:rPr>
          <w:del w:id="104" w:author="Arne Marquordt" w:date="2020-11-16T17:01:00Z"/>
          <w:rFonts w:ascii="Calibri" w:hAnsi="Calibri"/>
          <w:noProof/>
          <w:sz w:val="22"/>
          <w:szCs w:val="22"/>
          <w:lang w:eastAsia="en-GB"/>
        </w:rPr>
      </w:pPr>
      <w:del w:id="105" w:author="Arne Marquordt" w:date="2020-11-16T17:01:00Z">
        <w:r w:rsidRPr="003E22B5" w:rsidDel="00C33C16">
          <w:rPr>
            <w:noProof/>
          </w:rPr>
          <w:delText>27.22.2C.3.2</w:delText>
        </w:r>
        <w:r w:rsidRPr="003E22B5" w:rsidDel="00C33C16">
          <w:rPr>
            <w:rFonts w:ascii="Calibri" w:hAnsi="Calibri"/>
            <w:noProof/>
            <w:sz w:val="22"/>
            <w:szCs w:val="22"/>
            <w:lang w:eastAsia="en-GB"/>
          </w:rPr>
          <w:tab/>
        </w:r>
        <w:r w:rsidRPr="003E22B5" w:rsidDel="00C33C16">
          <w:rPr>
            <w:noProof/>
            <w:lang w:val="it-IT"/>
          </w:rPr>
          <w:delText>EF</w:delText>
        </w:r>
        <w:r w:rsidRPr="003E22B5" w:rsidDel="00C33C16">
          <w:rPr>
            <w:noProof/>
            <w:vertAlign w:val="subscript"/>
            <w:lang w:val="it-IT"/>
          </w:rPr>
          <w:delText>IST</w:delText>
        </w:r>
        <w:r w:rsidRPr="003E22B5" w:rsidDel="00C33C16">
          <w:rPr>
            <w:noProof/>
            <w:lang w:val="it-IT"/>
          </w:rPr>
          <w:delText xml:space="preserve"> (ISIM Service Table</w:delText>
        </w:r>
        <w:r w:rsidRPr="003E22B5" w:rsidDel="00C33C16">
          <w:rPr>
            <w:b/>
            <w:bCs/>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_Toc51789299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1CE56CFB" w14:textId="36F3C2F8" w:rsidR="003E22B5" w:rsidRPr="003E22B5" w:rsidDel="00C33C16" w:rsidRDefault="003E22B5" w:rsidP="003E22B5">
      <w:pPr>
        <w:keepLines/>
        <w:widowControl w:val="0"/>
        <w:tabs>
          <w:tab w:val="right" w:leader="dot" w:pos="9639"/>
        </w:tabs>
        <w:spacing w:after="0"/>
        <w:ind w:left="1418" w:right="425" w:hanging="1418"/>
        <w:rPr>
          <w:del w:id="106" w:author="Arne Marquordt" w:date="2020-11-16T17:01:00Z"/>
          <w:rFonts w:ascii="Calibri" w:hAnsi="Calibri"/>
          <w:noProof/>
          <w:sz w:val="22"/>
          <w:szCs w:val="22"/>
          <w:lang w:eastAsia="en-GB"/>
        </w:rPr>
      </w:pPr>
      <w:del w:id="107" w:author="Arne Marquordt" w:date="2020-11-16T17:01:00Z">
        <w:r w:rsidRPr="003E22B5" w:rsidDel="00C33C16">
          <w:rPr>
            <w:noProof/>
          </w:rPr>
          <w:delText>27.22.2C.3.3</w:delText>
        </w:r>
        <w:r w:rsidRPr="003E22B5" w:rsidDel="00C33C16">
          <w:rPr>
            <w:rFonts w:ascii="Calibri" w:hAnsi="Calibri"/>
            <w:noProof/>
            <w:sz w:val="22"/>
            <w:szCs w:val="22"/>
            <w:lang w:eastAsia="en-GB"/>
          </w:rPr>
          <w:tab/>
        </w:r>
        <w:r w:rsidRPr="003E22B5" w:rsidDel="00C33C16">
          <w:rPr>
            <w:noProof/>
            <w:lang w:val="it-IT"/>
          </w:rPr>
          <w:delText>EF</w:delText>
        </w:r>
        <w:r w:rsidRPr="003E22B5" w:rsidDel="00C33C16">
          <w:rPr>
            <w:noProof/>
            <w:vertAlign w:val="subscript"/>
            <w:lang w:val="it-IT"/>
          </w:rPr>
          <w:delText>IMPI</w:delText>
        </w:r>
        <w:r w:rsidRPr="003E22B5" w:rsidDel="00C33C16">
          <w:rPr>
            <w:noProof/>
            <w:lang w:val="it-IT"/>
          </w:rPr>
          <w:delText xml:space="preserve"> (IMS private user identity)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_Toc51789300 \h </w:delInstrText>
        </w:r>
        <w:r w:rsidRPr="003E22B5" w:rsidDel="00C33C16">
          <w:rPr>
            <w:noProof/>
          </w:rPr>
        </w:r>
        <w:r w:rsidRPr="003E22B5" w:rsidDel="00C33C16">
          <w:rPr>
            <w:noProof/>
          </w:rPr>
          <w:fldChar w:fldCharType="separate"/>
        </w:r>
        <w:r w:rsidRPr="003E22B5" w:rsidDel="00C33C16">
          <w:rPr>
            <w:noProof/>
          </w:rPr>
          <w:delText>117</w:delText>
        </w:r>
        <w:r w:rsidRPr="003E22B5" w:rsidDel="00C33C16">
          <w:rPr>
            <w:noProof/>
          </w:rPr>
          <w:fldChar w:fldCharType="end"/>
        </w:r>
      </w:del>
    </w:p>
    <w:p w14:paraId="28929547" w14:textId="7CE0DEF7" w:rsidR="003E22B5" w:rsidRPr="003E22B5" w:rsidDel="00C33C16" w:rsidRDefault="003E22B5" w:rsidP="003E22B5">
      <w:pPr>
        <w:keepLines/>
        <w:widowControl w:val="0"/>
        <w:tabs>
          <w:tab w:val="right" w:leader="dot" w:pos="9639"/>
        </w:tabs>
        <w:spacing w:after="0"/>
        <w:ind w:left="1418" w:right="425" w:hanging="1418"/>
        <w:rPr>
          <w:del w:id="108" w:author="Arne Marquordt" w:date="2020-11-16T17:01:00Z"/>
          <w:rFonts w:ascii="Calibri" w:hAnsi="Calibri"/>
          <w:noProof/>
          <w:sz w:val="22"/>
          <w:szCs w:val="22"/>
          <w:lang w:eastAsia="en-GB"/>
        </w:rPr>
      </w:pPr>
      <w:del w:id="109" w:author="Arne Marquordt" w:date="2020-11-16T17:01:00Z">
        <w:r w:rsidRPr="003E22B5" w:rsidDel="00C33C16">
          <w:rPr>
            <w:noProof/>
          </w:rPr>
          <w:delText>27.22.2C.3.4</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DOMAIN</w:delText>
        </w:r>
        <w:r w:rsidRPr="003E22B5" w:rsidDel="00C33C16">
          <w:rPr>
            <w:noProof/>
          </w:rPr>
          <w:delText xml:space="preserve"> (Home Network Domain Name)</w:delText>
        </w:r>
        <w:r w:rsidRPr="003E22B5" w:rsidDel="00C33C16">
          <w:rPr>
            <w:noProof/>
          </w:rPr>
          <w:tab/>
        </w:r>
        <w:r w:rsidRPr="003E22B5" w:rsidDel="00C33C16">
          <w:rPr>
            <w:noProof/>
          </w:rPr>
          <w:fldChar w:fldCharType="begin" w:fldLock="1"/>
        </w:r>
        <w:r w:rsidRPr="003E22B5" w:rsidDel="00C33C16">
          <w:rPr>
            <w:noProof/>
          </w:rPr>
          <w:delInstrText xml:space="preserve"> PAGEREF _Toc51789301 \h </w:delInstrText>
        </w:r>
        <w:r w:rsidRPr="003E22B5" w:rsidDel="00C33C16">
          <w:rPr>
            <w:noProof/>
          </w:rPr>
        </w:r>
        <w:r w:rsidRPr="003E22B5" w:rsidDel="00C33C16">
          <w:rPr>
            <w:noProof/>
          </w:rPr>
          <w:fldChar w:fldCharType="separate"/>
        </w:r>
        <w:r w:rsidRPr="003E22B5" w:rsidDel="00C33C16">
          <w:rPr>
            <w:noProof/>
          </w:rPr>
          <w:delText>117</w:delText>
        </w:r>
        <w:r w:rsidRPr="003E22B5" w:rsidDel="00C33C16">
          <w:rPr>
            <w:noProof/>
          </w:rPr>
          <w:fldChar w:fldCharType="end"/>
        </w:r>
      </w:del>
    </w:p>
    <w:p w14:paraId="1A759232" w14:textId="5D8FA321" w:rsidR="003E22B5" w:rsidRPr="003E22B5" w:rsidDel="00C33C16" w:rsidRDefault="003E22B5" w:rsidP="003E22B5">
      <w:pPr>
        <w:keepLines/>
        <w:widowControl w:val="0"/>
        <w:tabs>
          <w:tab w:val="right" w:leader="dot" w:pos="9639"/>
        </w:tabs>
        <w:spacing w:after="0"/>
        <w:ind w:left="1418" w:right="425" w:hanging="1418"/>
        <w:rPr>
          <w:del w:id="110" w:author="Arne Marquordt" w:date="2020-11-16T17:01:00Z"/>
          <w:rFonts w:ascii="Calibri" w:hAnsi="Calibri"/>
          <w:noProof/>
          <w:sz w:val="22"/>
          <w:szCs w:val="22"/>
          <w:lang w:eastAsia="en-GB"/>
        </w:rPr>
      </w:pPr>
      <w:del w:id="111" w:author="Arne Marquordt" w:date="2020-11-16T17:01:00Z">
        <w:r w:rsidRPr="003E22B5" w:rsidDel="00C33C16">
          <w:rPr>
            <w:noProof/>
            <w:lang w:val="fr-FR"/>
          </w:rPr>
          <w:delText>27.22.2C.3.5</w:delText>
        </w:r>
        <w:r w:rsidRPr="003E22B5" w:rsidDel="00C33C16">
          <w:rPr>
            <w:rFonts w:ascii="Calibri" w:hAnsi="Calibri"/>
            <w:noProof/>
            <w:sz w:val="22"/>
            <w:szCs w:val="22"/>
            <w:lang w:eastAsia="en-GB"/>
          </w:rPr>
          <w:tab/>
        </w:r>
        <w:r w:rsidRPr="003E22B5" w:rsidDel="00C33C16">
          <w:rPr>
            <w:noProof/>
            <w:lang w:val="fr-FR"/>
          </w:rPr>
          <w:delText>EF</w:delText>
        </w:r>
        <w:r w:rsidRPr="003E22B5" w:rsidDel="00C33C16">
          <w:rPr>
            <w:noProof/>
            <w:vertAlign w:val="subscript"/>
            <w:lang w:val="fr-FR"/>
          </w:rPr>
          <w:delText>IMPU</w:delText>
        </w:r>
        <w:r w:rsidRPr="003E22B5" w:rsidDel="00C33C16">
          <w:rPr>
            <w:noProof/>
            <w:lang w:val="fr-FR"/>
          </w:rPr>
          <w:delText xml:space="preserve"> (IMS public user identity)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_Toc51789302 \h </w:delInstrText>
        </w:r>
        <w:r w:rsidRPr="003E22B5" w:rsidDel="00C33C16">
          <w:rPr>
            <w:noProof/>
          </w:rPr>
        </w:r>
        <w:r w:rsidRPr="003E22B5" w:rsidDel="00C33C16">
          <w:rPr>
            <w:noProof/>
          </w:rPr>
          <w:fldChar w:fldCharType="separate"/>
        </w:r>
        <w:r w:rsidRPr="003E22B5" w:rsidDel="00C33C16">
          <w:rPr>
            <w:noProof/>
          </w:rPr>
          <w:delText>117</w:delText>
        </w:r>
        <w:r w:rsidRPr="003E22B5" w:rsidDel="00C33C16">
          <w:rPr>
            <w:noProof/>
          </w:rPr>
          <w:fldChar w:fldCharType="end"/>
        </w:r>
      </w:del>
    </w:p>
    <w:p w14:paraId="2B7653FE" w14:textId="7A8BE5FB" w:rsidR="003E22B5" w:rsidRPr="003E22B5" w:rsidDel="00C33C16" w:rsidRDefault="003E22B5" w:rsidP="003E22B5">
      <w:pPr>
        <w:keepLines/>
        <w:widowControl w:val="0"/>
        <w:tabs>
          <w:tab w:val="right" w:leader="dot" w:pos="9639"/>
        </w:tabs>
        <w:spacing w:after="0"/>
        <w:ind w:left="1418" w:right="425" w:hanging="1418"/>
        <w:rPr>
          <w:del w:id="112" w:author="Arne Marquordt" w:date="2020-11-16T17:01:00Z"/>
          <w:rFonts w:ascii="Calibri" w:hAnsi="Calibri"/>
          <w:noProof/>
          <w:sz w:val="22"/>
          <w:szCs w:val="22"/>
          <w:lang w:eastAsia="en-GB"/>
        </w:rPr>
      </w:pPr>
      <w:del w:id="113" w:author="Arne Marquordt" w:date="2020-11-16T17:01:00Z">
        <w:r w:rsidRPr="003E22B5" w:rsidDel="00C33C16">
          <w:rPr>
            <w:noProof/>
          </w:rPr>
          <w:delText>27.22.2C.3.6</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P-CSCF</w:delText>
        </w:r>
        <w:r w:rsidRPr="003E22B5" w:rsidDel="00C33C16">
          <w:rPr>
            <w:noProof/>
          </w:rPr>
          <w:delText xml:space="preserve"> (P-CSCF ADDRESS)</w:delText>
        </w:r>
        <w:r w:rsidRPr="003E22B5" w:rsidDel="00C33C16">
          <w:rPr>
            <w:noProof/>
          </w:rPr>
          <w:tab/>
        </w:r>
        <w:r w:rsidRPr="003E22B5" w:rsidDel="00C33C16">
          <w:rPr>
            <w:noProof/>
          </w:rPr>
          <w:fldChar w:fldCharType="begin" w:fldLock="1"/>
        </w:r>
        <w:r w:rsidRPr="003E22B5" w:rsidDel="00C33C16">
          <w:rPr>
            <w:noProof/>
          </w:rPr>
          <w:delInstrText xml:space="preserve"> PAGEREF _Toc51789303 \h </w:delInstrText>
        </w:r>
        <w:r w:rsidRPr="003E22B5" w:rsidDel="00C33C16">
          <w:rPr>
            <w:noProof/>
          </w:rPr>
        </w:r>
        <w:r w:rsidRPr="003E22B5" w:rsidDel="00C33C16">
          <w:rPr>
            <w:noProof/>
          </w:rPr>
          <w:fldChar w:fldCharType="separate"/>
        </w:r>
        <w:r w:rsidRPr="003E22B5" w:rsidDel="00C33C16">
          <w:rPr>
            <w:noProof/>
          </w:rPr>
          <w:delText>118</w:delText>
        </w:r>
        <w:r w:rsidRPr="003E22B5" w:rsidDel="00C33C16">
          <w:rPr>
            <w:noProof/>
          </w:rPr>
          <w:fldChar w:fldCharType="end"/>
        </w:r>
      </w:del>
    </w:p>
    <w:p w14:paraId="75810A37" w14:textId="00C3DE89" w:rsidR="003E22B5" w:rsidRPr="003E22B5" w:rsidDel="00C33C16" w:rsidRDefault="003E22B5" w:rsidP="003E22B5">
      <w:pPr>
        <w:keepLines/>
        <w:widowControl w:val="0"/>
        <w:tabs>
          <w:tab w:val="right" w:leader="dot" w:pos="9639"/>
        </w:tabs>
        <w:spacing w:after="0"/>
        <w:ind w:left="1418" w:right="425" w:hanging="1418"/>
        <w:rPr>
          <w:del w:id="114" w:author="Arne Marquordt" w:date="2020-11-16T17:01:00Z"/>
          <w:rFonts w:ascii="Calibri" w:hAnsi="Calibri"/>
          <w:noProof/>
          <w:sz w:val="22"/>
          <w:szCs w:val="22"/>
          <w:lang w:eastAsia="en-GB"/>
        </w:rPr>
      </w:pPr>
      <w:del w:id="115" w:author="Arne Marquordt" w:date="2020-11-16T17:01:00Z">
        <w:r w:rsidRPr="003E22B5" w:rsidDel="00C33C16">
          <w:rPr>
            <w:noProof/>
          </w:rPr>
          <w:delText>27.22.2C.3.7 EF</w:delText>
        </w:r>
        <w:r w:rsidRPr="003E22B5" w:rsidDel="00C33C16">
          <w:rPr>
            <w:noProof/>
            <w:vertAlign w:val="subscript"/>
          </w:rPr>
          <w:delText>SMS</w:delText>
        </w:r>
        <w:r w:rsidRPr="003E22B5" w:rsidDel="00C33C16">
          <w:rPr>
            <w:noProof/>
          </w:rPr>
          <w:delText xml:space="preserve"> (Short Message Service)</w:delText>
        </w:r>
        <w:r w:rsidRPr="003E22B5" w:rsidDel="00C33C16">
          <w:rPr>
            <w:noProof/>
          </w:rPr>
          <w:tab/>
        </w:r>
        <w:r w:rsidRPr="003E22B5" w:rsidDel="00C33C16">
          <w:rPr>
            <w:noProof/>
          </w:rPr>
          <w:fldChar w:fldCharType="begin" w:fldLock="1"/>
        </w:r>
        <w:r w:rsidRPr="003E22B5" w:rsidDel="00C33C16">
          <w:rPr>
            <w:noProof/>
          </w:rPr>
          <w:delInstrText xml:space="preserve"> PAGEREF _Toc51789304 \h </w:delInstrText>
        </w:r>
        <w:r w:rsidRPr="003E22B5" w:rsidDel="00C33C16">
          <w:rPr>
            <w:noProof/>
          </w:rPr>
        </w:r>
        <w:r w:rsidRPr="003E22B5" w:rsidDel="00C33C16">
          <w:rPr>
            <w:noProof/>
          </w:rPr>
          <w:fldChar w:fldCharType="separate"/>
        </w:r>
        <w:r w:rsidRPr="003E22B5" w:rsidDel="00C33C16">
          <w:rPr>
            <w:noProof/>
          </w:rPr>
          <w:delText>118</w:delText>
        </w:r>
        <w:r w:rsidRPr="003E22B5" w:rsidDel="00C33C16">
          <w:rPr>
            <w:noProof/>
          </w:rPr>
          <w:fldChar w:fldCharType="end"/>
        </w:r>
      </w:del>
    </w:p>
    <w:p w14:paraId="7271E31A" w14:textId="33417A04" w:rsidR="003E22B5" w:rsidRPr="003E22B5" w:rsidDel="00C33C16" w:rsidRDefault="003E22B5" w:rsidP="003E22B5">
      <w:pPr>
        <w:keepLines/>
        <w:widowControl w:val="0"/>
        <w:tabs>
          <w:tab w:val="right" w:leader="dot" w:pos="9639"/>
        </w:tabs>
        <w:spacing w:after="0"/>
        <w:ind w:left="1418" w:right="425" w:hanging="1418"/>
        <w:rPr>
          <w:del w:id="116" w:author="Arne Marquordt" w:date="2020-11-16T17:01:00Z"/>
          <w:rFonts w:ascii="Calibri" w:hAnsi="Calibri"/>
          <w:noProof/>
          <w:sz w:val="22"/>
          <w:szCs w:val="22"/>
          <w:lang w:eastAsia="en-GB"/>
        </w:rPr>
      </w:pPr>
      <w:del w:id="117" w:author="Arne Marquordt" w:date="2020-11-16T17:01:00Z">
        <w:r w:rsidRPr="003E22B5" w:rsidDel="00C33C16">
          <w:rPr>
            <w:noProof/>
          </w:rPr>
          <w:delText>27.22.2C.3.8</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SMSR</w:delText>
        </w:r>
        <w:r w:rsidRPr="003E22B5" w:rsidDel="00C33C16">
          <w:rPr>
            <w:noProof/>
          </w:rPr>
          <w:delText xml:space="preserve"> (Short message status reports)</w:delText>
        </w:r>
        <w:r w:rsidRPr="003E22B5" w:rsidDel="00C33C16">
          <w:rPr>
            <w:noProof/>
          </w:rPr>
          <w:tab/>
        </w:r>
        <w:r w:rsidRPr="003E22B5" w:rsidDel="00C33C16">
          <w:rPr>
            <w:noProof/>
          </w:rPr>
          <w:fldChar w:fldCharType="begin" w:fldLock="1"/>
        </w:r>
        <w:r w:rsidRPr="003E22B5" w:rsidDel="00C33C16">
          <w:rPr>
            <w:noProof/>
          </w:rPr>
          <w:delInstrText xml:space="preserve"> PAGEREF _Toc51789305 \h </w:delInstrText>
        </w:r>
        <w:r w:rsidRPr="003E22B5" w:rsidDel="00C33C16">
          <w:rPr>
            <w:noProof/>
          </w:rPr>
        </w:r>
        <w:r w:rsidRPr="003E22B5" w:rsidDel="00C33C16">
          <w:rPr>
            <w:noProof/>
          </w:rPr>
          <w:fldChar w:fldCharType="separate"/>
        </w:r>
        <w:r w:rsidRPr="003E22B5" w:rsidDel="00C33C16">
          <w:rPr>
            <w:noProof/>
          </w:rPr>
          <w:delText>119</w:delText>
        </w:r>
        <w:r w:rsidRPr="003E22B5" w:rsidDel="00C33C16">
          <w:rPr>
            <w:noProof/>
          </w:rPr>
          <w:fldChar w:fldCharType="end"/>
        </w:r>
      </w:del>
    </w:p>
    <w:p w14:paraId="162257DB" w14:textId="11E63CC2" w:rsidR="003E22B5" w:rsidRPr="003E22B5" w:rsidDel="00C33C16" w:rsidRDefault="003E22B5" w:rsidP="003E22B5">
      <w:pPr>
        <w:keepLines/>
        <w:widowControl w:val="0"/>
        <w:tabs>
          <w:tab w:val="right" w:leader="dot" w:pos="9639"/>
        </w:tabs>
        <w:spacing w:after="0"/>
        <w:ind w:left="1418" w:right="425" w:hanging="1418"/>
        <w:rPr>
          <w:del w:id="118" w:author="Arne Marquordt" w:date="2020-11-16T17:01:00Z"/>
          <w:rFonts w:ascii="Calibri" w:hAnsi="Calibri"/>
          <w:noProof/>
          <w:sz w:val="22"/>
          <w:szCs w:val="22"/>
          <w:lang w:eastAsia="en-GB"/>
        </w:rPr>
      </w:pPr>
      <w:del w:id="119" w:author="Arne Marquordt" w:date="2020-11-16T17:01:00Z">
        <w:r w:rsidRPr="003E22B5" w:rsidDel="00C33C16">
          <w:rPr>
            <w:noProof/>
          </w:rPr>
          <w:delText>27.22.2C.3.9</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SMSP</w:delText>
        </w:r>
        <w:r w:rsidRPr="003E22B5" w:rsidDel="00C33C16">
          <w:rPr>
            <w:noProof/>
          </w:rPr>
          <w:delText xml:space="preserve"> (Short message service parameters)</w:delText>
        </w:r>
        <w:r w:rsidRPr="003E22B5" w:rsidDel="00C33C16">
          <w:rPr>
            <w:noProof/>
          </w:rPr>
          <w:tab/>
        </w:r>
        <w:r w:rsidRPr="003E22B5" w:rsidDel="00C33C16">
          <w:rPr>
            <w:noProof/>
          </w:rPr>
          <w:fldChar w:fldCharType="begin" w:fldLock="1"/>
        </w:r>
        <w:r w:rsidRPr="003E22B5" w:rsidDel="00C33C16">
          <w:rPr>
            <w:noProof/>
          </w:rPr>
          <w:delInstrText xml:space="preserve"> PAGEREF _Toc51789306 \h </w:delInstrText>
        </w:r>
        <w:r w:rsidRPr="003E22B5" w:rsidDel="00C33C16">
          <w:rPr>
            <w:noProof/>
          </w:rPr>
        </w:r>
        <w:r w:rsidRPr="003E22B5" w:rsidDel="00C33C16">
          <w:rPr>
            <w:noProof/>
          </w:rPr>
          <w:fldChar w:fldCharType="separate"/>
        </w:r>
        <w:r w:rsidRPr="003E22B5" w:rsidDel="00C33C16">
          <w:rPr>
            <w:noProof/>
          </w:rPr>
          <w:delText>119</w:delText>
        </w:r>
        <w:r w:rsidRPr="003E22B5" w:rsidDel="00C33C16">
          <w:rPr>
            <w:noProof/>
          </w:rPr>
          <w:fldChar w:fldCharType="end"/>
        </w:r>
      </w:del>
    </w:p>
    <w:p w14:paraId="3E912654" w14:textId="24DE4B3D" w:rsidR="003E22B5" w:rsidRPr="003E22B5" w:rsidDel="00C33C16" w:rsidRDefault="003E22B5" w:rsidP="003E22B5">
      <w:pPr>
        <w:keepLines/>
        <w:widowControl w:val="0"/>
        <w:tabs>
          <w:tab w:val="right" w:leader="dot" w:pos="9639"/>
        </w:tabs>
        <w:spacing w:after="0"/>
        <w:ind w:left="1418" w:right="425" w:hanging="1418"/>
        <w:rPr>
          <w:del w:id="120" w:author="Arne Marquordt" w:date="2020-11-16T17:01:00Z"/>
          <w:rFonts w:ascii="Calibri" w:hAnsi="Calibri"/>
          <w:noProof/>
          <w:sz w:val="22"/>
          <w:szCs w:val="22"/>
          <w:lang w:eastAsia="en-GB"/>
        </w:rPr>
      </w:pPr>
      <w:del w:id="121" w:author="Arne Marquordt" w:date="2020-11-16T17:01:00Z">
        <w:r w:rsidRPr="003E22B5" w:rsidDel="00C33C16">
          <w:rPr>
            <w:noProof/>
          </w:rPr>
          <w:delText>27.22.2C.3.10</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SMSS</w:delText>
        </w:r>
        <w:r w:rsidRPr="003E22B5" w:rsidDel="00C33C16">
          <w:rPr>
            <w:noProof/>
          </w:rPr>
          <w:delText xml:space="preserve"> (SMS Status)</w:delText>
        </w:r>
        <w:r w:rsidRPr="003E22B5" w:rsidDel="00C33C16">
          <w:rPr>
            <w:noProof/>
          </w:rPr>
          <w:tab/>
        </w:r>
        <w:r w:rsidRPr="003E22B5" w:rsidDel="00C33C16">
          <w:rPr>
            <w:noProof/>
          </w:rPr>
          <w:fldChar w:fldCharType="begin" w:fldLock="1"/>
        </w:r>
        <w:r w:rsidRPr="003E22B5" w:rsidDel="00C33C16">
          <w:rPr>
            <w:noProof/>
          </w:rPr>
          <w:delInstrText xml:space="preserve"> PAGEREF _Toc51789307 \h </w:delInstrText>
        </w:r>
        <w:r w:rsidRPr="003E22B5" w:rsidDel="00C33C16">
          <w:rPr>
            <w:noProof/>
          </w:rPr>
        </w:r>
        <w:r w:rsidRPr="003E22B5" w:rsidDel="00C33C16">
          <w:rPr>
            <w:noProof/>
          </w:rPr>
          <w:fldChar w:fldCharType="separate"/>
        </w:r>
        <w:r w:rsidRPr="003E22B5" w:rsidDel="00C33C16">
          <w:rPr>
            <w:noProof/>
          </w:rPr>
          <w:delText>119</w:delText>
        </w:r>
        <w:r w:rsidRPr="003E22B5" w:rsidDel="00C33C16">
          <w:rPr>
            <w:noProof/>
          </w:rPr>
          <w:fldChar w:fldCharType="end"/>
        </w:r>
      </w:del>
    </w:p>
    <w:p w14:paraId="61784014" w14:textId="1176C693" w:rsidR="003E22B5" w:rsidRPr="003E22B5" w:rsidDel="00C33C16" w:rsidRDefault="003E22B5" w:rsidP="003E22B5">
      <w:pPr>
        <w:keepLines/>
        <w:widowControl w:val="0"/>
        <w:tabs>
          <w:tab w:val="right" w:leader="dot" w:pos="9639"/>
        </w:tabs>
        <w:spacing w:after="0"/>
        <w:ind w:left="1418" w:right="425" w:hanging="1418"/>
        <w:rPr>
          <w:del w:id="122" w:author="Arne Marquordt" w:date="2020-11-16T17:01:00Z"/>
          <w:rFonts w:ascii="Calibri" w:hAnsi="Calibri"/>
          <w:noProof/>
          <w:sz w:val="22"/>
          <w:szCs w:val="22"/>
          <w:lang w:eastAsia="en-GB"/>
        </w:rPr>
      </w:pPr>
      <w:del w:id="123" w:author="Arne Marquordt" w:date="2020-11-16T17:01:00Z">
        <w:r w:rsidRPr="003E22B5" w:rsidDel="00C33C16">
          <w:rPr>
            <w:noProof/>
          </w:rPr>
          <w:delText>27.22.2C.4</w:delText>
        </w:r>
        <w:r w:rsidRPr="003E22B5" w:rsidDel="00C33C16">
          <w:rPr>
            <w:rFonts w:ascii="Calibri" w:hAnsi="Calibri"/>
            <w:noProof/>
            <w:sz w:val="22"/>
            <w:szCs w:val="22"/>
            <w:lang w:eastAsia="en-GB"/>
          </w:rPr>
          <w:tab/>
        </w:r>
        <w:r w:rsidRPr="003E22B5" w:rsidDel="00C33C16">
          <w:rPr>
            <w:noProof/>
          </w:rPr>
          <w:delText>Default values at DF_TELECOM</w:delText>
        </w:r>
        <w:r w:rsidRPr="003E22B5" w:rsidDel="00C33C16">
          <w:rPr>
            <w:noProof/>
          </w:rPr>
          <w:tab/>
        </w:r>
        <w:r w:rsidRPr="003E22B5" w:rsidDel="00C33C16">
          <w:rPr>
            <w:noProof/>
          </w:rPr>
          <w:fldChar w:fldCharType="begin" w:fldLock="1"/>
        </w:r>
        <w:r w:rsidRPr="003E22B5" w:rsidDel="00C33C16">
          <w:rPr>
            <w:noProof/>
          </w:rPr>
          <w:delInstrText xml:space="preserve"> PAGEREF _Toc51789308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5D3F17C1" w14:textId="33DE7CCB" w:rsidR="003E22B5" w:rsidRPr="003E22B5" w:rsidDel="00C33C16" w:rsidRDefault="003E22B5" w:rsidP="003E22B5">
      <w:pPr>
        <w:keepLines/>
        <w:widowControl w:val="0"/>
        <w:tabs>
          <w:tab w:val="right" w:leader="dot" w:pos="9639"/>
        </w:tabs>
        <w:spacing w:after="0"/>
        <w:ind w:left="1418" w:right="425" w:hanging="1418"/>
        <w:rPr>
          <w:del w:id="124" w:author="Arne Marquordt" w:date="2020-11-16T17:01:00Z"/>
          <w:rFonts w:ascii="Calibri" w:hAnsi="Calibri"/>
          <w:noProof/>
          <w:sz w:val="22"/>
          <w:szCs w:val="22"/>
          <w:lang w:eastAsia="en-GB"/>
        </w:rPr>
      </w:pPr>
      <w:del w:id="125" w:author="Arne Marquordt" w:date="2020-11-16T17:01:00Z">
        <w:r w:rsidRPr="003E22B5" w:rsidDel="00C33C16">
          <w:rPr>
            <w:noProof/>
          </w:rPr>
          <w:lastRenderedPageBreak/>
          <w:delText>27.22.2C.4.1</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lang w:val="en-US"/>
          </w:rPr>
          <w:delText>PSISMSC</w:delText>
        </w:r>
        <w:r w:rsidRPr="003E22B5" w:rsidDel="00C33C16">
          <w:rPr>
            <w:noProof/>
            <w:lang w:val="en-US"/>
          </w:rPr>
          <w:delText xml:space="preserve"> (Public Service Identity of the SM-SC)</w:delText>
        </w:r>
        <w:r w:rsidRPr="003E22B5" w:rsidDel="00C33C16">
          <w:rPr>
            <w:noProof/>
          </w:rPr>
          <w:tab/>
        </w:r>
        <w:r w:rsidRPr="003E22B5" w:rsidDel="00C33C16">
          <w:rPr>
            <w:noProof/>
          </w:rPr>
          <w:fldChar w:fldCharType="begin" w:fldLock="1"/>
        </w:r>
        <w:r w:rsidRPr="003E22B5" w:rsidDel="00C33C16">
          <w:rPr>
            <w:noProof/>
          </w:rPr>
          <w:delInstrText xml:space="preserve"> PAGEREF _Toc51789309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587F34CF" w14:textId="7331034A" w:rsidR="003E22B5" w:rsidRPr="003E22B5" w:rsidDel="00C33C16" w:rsidRDefault="003E22B5" w:rsidP="003E22B5">
      <w:pPr>
        <w:keepLines/>
        <w:widowControl w:val="0"/>
        <w:tabs>
          <w:tab w:val="right" w:leader="dot" w:pos="9639"/>
        </w:tabs>
        <w:spacing w:after="0"/>
        <w:ind w:left="1134" w:right="425" w:hanging="1134"/>
        <w:rPr>
          <w:del w:id="126" w:author="Arne Marquordt" w:date="2020-11-16T17:01:00Z"/>
          <w:rFonts w:ascii="Calibri" w:hAnsi="Calibri"/>
          <w:noProof/>
          <w:sz w:val="22"/>
          <w:szCs w:val="22"/>
          <w:lang w:eastAsia="en-GB"/>
        </w:rPr>
      </w:pPr>
      <w:del w:id="127" w:author="Arne Marquordt" w:date="2020-11-16T17:01:00Z">
        <w:r w:rsidRPr="003E22B5" w:rsidDel="00C33C16">
          <w:rPr>
            <w:noProof/>
          </w:rPr>
          <w:delText>27.22.2D</w:delText>
        </w:r>
        <w:r w:rsidRPr="003E22B5" w:rsidDel="00C33C16">
          <w:rPr>
            <w:rFonts w:ascii="Calibri" w:hAnsi="Calibri"/>
            <w:noProof/>
            <w:sz w:val="22"/>
            <w:szCs w:val="22"/>
            <w:lang w:eastAsia="en-GB"/>
          </w:rPr>
          <w:tab/>
        </w:r>
        <w:r w:rsidRPr="003E22B5" w:rsidDel="00C33C16">
          <w:rPr>
            <w:noProof/>
          </w:rPr>
          <w:delText>Definition of default values for NG-RAN related USIM Application Toolkit testing</w:delText>
        </w:r>
        <w:r w:rsidRPr="003E22B5" w:rsidDel="00C33C16">
          <w:rPr>
            <w:noProof/>
          </w:rPr>
          <w:tab/>
        </w:r>
        <w:r w:rsidRPr="003E22B5" w:rsidDel="00C33C16">
          <w:rPr>
            <w:noProof/>
          </w:rPr>
          <w:fldChar w:fldCharType="begin" w:fldLock="1"/>
        </w:r>
        <w:r w:rsidRPr="003E22B5" w:rsidDel="00C33C16">
          <w:rPr>
            <w:noProof/>
          </w:rPr>
          <w:delInstrText xml:space="preserve"> PAGEREF _Toc51789310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2319C00B" w14:textId="515649A1" w:rsidR="003E22B5" w:rsidRPr="003E22B5" w:rsidDel="00C33C16" w:rsidRDefault="003E22B5" w:rsidP="003E22B5">
      <w:pPr>
        <w:keepLines/>
        <w:widowControl w:val="0"/>
        <w:tabs>
          <w:tab w:val="right" w:leader="dot" w:pos="9639"/>
        </w:tabs>
        <w:spacing w:after="0"/>
        <w:ind w:left="1418" w:right="425" w:hanging="1418"/>
        <w:rPr>
          <w:del w:id="128" w:author="Arne Marquordt" w:date="2020-11-16T17:01:00Z"/>
          <w:rFonts w:ascii="Calibri" w:hAnsi="Calibri"/>
          <w:noProof/>
          <w:sz w:val="22"/>
          <w:szCs w:val="22"/>
          <w:lang w:eastAsia="en-GB"/>
        </w:rPr>
      </w:pPr>
      <w:del w:id="129" w:author="Arne Marquordt" w:date="2020-11-16T17:01:00Z">
        <w:r w:rsidRPr="003E22B5" w:rsidDel="00C33C16">
          <w:rPr>
            <w:noProof/>
          </w:rPr>
          <w:delText>27.22.2D.1</w:delText>
        </w:r>
        <w:r w:rsidRPr="003E22B5" w:rsidDel="00C33C16">
          <w:rPr>
            <w:rFonts w:ascii="Calibri" w:hAnsi="Calibri"/>
            <w:noProof/>
            <w:sz w:val="22"/>
            <w:szCs w:val="22"/>
            <w:lang w:eastAsia="en-GB"/>
          </w:rPr>
          <w:tab/>
        </w:r>
        <w:r w:rsidRPr="003E22B5" w:rsidDel="00C33C16">
          <w:rPr>
            <w:noProof/>
          </w:rPr>
          <w:delText>Definition of NG-RAN 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_Toc51789311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2DE92D7B" w14:textId="47C0B76A" w:rsidR="003E22B5" w:rsidRPr="003E22B5" w:rsidDel="00C33C16" w:rsidRDefault="003E22B5" w:rsidP="003E22B5">
      <w:pPr>
        <w:keepLines/>
        <w:widowControl w:val="0"/>
        <w:tabs>
          <w:tab w:val="right" w:leader="dot" w:pos="9639"/>
        </w:tabs>
        <w:spacing w:after="0"/>
        <w:ind w:left="1418" w:right="425" w:hanging="1418"/>
        <w:rPr>
          <w:del w:id="130" w:author="Arne Marquordt" w:date="2020-11-16T17:01:00Z"/>
          <w:rFonts w:ascii="Calibri" w:hAnsi="Calibri"/>
          <w:noProof/>
          <w:sz w:val="22"/>
          <w:szCs w:val="22"/>
          <w:lang w:eastAsia="en-GB"/>
        </w:rPr>
      </w:pPr>
      <w:del w:id="131" w:author="Arne Marquordt" w:date="2020-11-16T17:01:00Z">
        <w:r w:rsidRPr="003E22B5" w:rsidDel="00C33C16">
          <w:rPr>
            <w:noProof/>
          </w:rPr>
          <w:delText>27.22.2D.2</w:delText>
        </w:r>
        <w:r w:rsidRPr="003E22B5" w:rsidDel="00C33C16">
          <w:rPr>
            <w:rFonts w:ascii="Calibri" w:hAnsi="Calibri"/>
            <w:noProof/>
            <w:sz w:val="22"/>
            <w:szCs w:val="22"/>
            <w:lang w:eastAsia="en-GB"/>
          </w:rPr>
          <w:tab/>
        </w:r>
        <w:r w:rsidRPr="003E22B5" w:rsidDel="00C33C16">
          <w:rPr>
            <w:noProof/>
          </w:rPr>
          <w:delText>Definition of NG-RAN cell parameters</w:delText>
        </w:r>
        <w:r w:rsidRPr="003E22B5" w:rsidDel="00C33C16">
          <w:rPr>
            <w:noProof/>
          </w:rPr>
          <w:tab/>
        </w:r>
        <w:r w:rsidRPr="003E22B5" w:rsidDel="00C33C16">
          <w:rPr>
            <w:noProof/>
          </w:rPr>
          <w:fldChar w:fldCharType="begin" w:fldLock="1"/>
        </w:r>
        <w:r w:rsidRPr="003E22B5" w:rsidDel="00C33C16">
          <w:rPr>
            <w:noProof/>
          </w:rPr>
          <w:delInstrText xml:space="preserve"> PAGEREF _Toc51789312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65828619" w14:textId="0D63F7A3" w:rsidR="003E22B5" w:rsidRPr="003E22B5" w:rsidDel="00C33C16" w:rsidRDefault="003E22B5" w:rsidP="003E22B5">
      <w:pPr>
        <w:keepLines/>
        <w:widowControl w:val="0"/>
        <w:tabs>
          <w:tab w:val="right" w:leader="dot" w:pos="9639"/>
        </w:tabs>
        <w:spacing w:after="0"/>
        <w:ind w:left="1134" w:right="425" w:hanging="1134"/>
        <w:rPr>
          <w:del w:id="132" w:author="Arne Marquordt" w:date="2020-11-16T17:01:00Z"/>
          <w:rFonts w:ascii="Calibri" w:hAnsi="Calibri"/>
          <w:noProof/>
          <w:sz w:val="22"/>
          <w:szCs w:val="22"/>
          <w:lang w:eastAsia="en-GB"/>
        </w:rPr>
      </w:pPr>
      <w:del w:id="133" w:author="Arne Marquordt" w:date="2020-11-16T17:01:00Z">
        <w:r w:rsidRPr="003E22B5" w:rsidDel="00C33C16">
          <w:rPr>
            <w:noProof/>
          </w:rPr>
          <w:delText>27.22.1</w:delText>
        </w:r>
        <w:r w:rsidRPr="003E22B5" w:rsidDel="00C33C16">
          <w:rPr>
            <w:rFonts w:ascii="Calibri" w:hAnsi="Calibri"/>
            <w:noProof/>
            <w:sz w:val="22"/>
            <w:szCs w:val="22"/>
            <w:lang w:eastAsia="en-GB"/>
          </w:rPr>
          <w:tab/>
        </w:r>
        <w:r w:rsidRPr="003E22B5" w:rsidDel="00C33C16">
          <w:rPr>
            <w:noProof/>
          </w:rPr>
          <w:delText>Initialization of USIM Application Toolkit Enabled UICC by USIM Application Toolkit Enabled ME (Profile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_Toc51789313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5B5F52AF" w14:textId="6A145AD0" w:rsidR="003E22B5" w:rsidRPr="003E22B5" w:rsidDel="00C33C16" w:rsidRDefault="003E22B5" w:rsidP="003E22B5">
      <w:pPr>
        <w:keepLines/>
        <w:widowControl w:val="0"/>
        <w:tabs>
          <w:tab w:val="right" w:leader="dot" w:pos="9639"/>
        </w:tabs>
        <w:spacing w:after="0"/>
        <w:ind w:left="1418" w:right="425" w:hanging="1418"/>
        <w:rPr>
          <w:del w:id="134" w:author="Arne Marquordt" w:date="2020-11-16T17:01:00Z"/>
          <w:rFonts w:ascii="Calibri" w:hAnsi="Calibri"/>
          <w:noProof/>
          <w:sz w:val="22"/>
          <w:szCs w:val="22"/>
          <w:lang w:eastAsia="en-GB"/>
        </w:rPr>
      </w:pPr>
      <w:del w:id="135" w:author="Arne Marquordt" w:date="2020-11-16T17:01:00Z">
        <w:r w:rsidRPr="003E22B5" w:rsidDel="00C33C16">
          <w:rPr>
            <w:noProof/>
          </w:rPr>
          <w:delText>27.22.1.1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_Toc51789314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72F3E919" w14:textId="0774444A" w:rsidR="003E22B5" w:rsidRPr="003E22B5" w:rsidDel="00C33C16" w:rsidRDefault="003E22B5" w:rsidP="003E22B5">
      <w:pPr>
        <w:keepLines/>
        <w:widowControl w:val="0"/>
        <w:tabs>
          <w:tab w:val="right" w:leader="dot" w:pos="9639"/>
        </w:tabs>
        <w:spacing w:after="0"/>
        <w:ind w:left="1418" w:right="425" w:hanging="1418"/>
        <w:rPr>
          <w:del w:id="136" w:author="Arne Marquordt" w:date="2020-11-16T17:01:00Z"/>
          <w:rFonts w:ascii="Calibri" w:hAnsi="Calibri"/>
          <w:noProof/>
          <w:sz w:val="22"/>
          <w:szCs w:val="22"/>
          <w:lang w:eastAsia="en-GB"/>
        </w:rPr>
      </w:pPr>
      <w:del w:id="137" w:author="Arne Marquordt" w:date="2020-11-16T17:01:00Z">
        <w:r w:rsidRPr="003E22B5" w:rsidDel="00C33C16">
          <w:rPr>
            <w:noProof/>
          </w:rPr>
          <w:delText>27.22.1.2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_Toc51789315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12426902" w14:textId="4D067342" w:rsidR="003E22B5" w:rsidRPr="003E22B5" w:rsidDel="00C33C16" w:rsidRDefault="003E22B5" w:rsidP="003E22B5">
      <w:pPr>
        <w:keepLines/>
        <w:widowControl w:val="0"/>
        <w:tabs>
          <w:tab w:val="right" w:leader="dot" w:pos="9639"/>
        </w:tabs>
        <w:spacing w:after="0"/>
        <w:ind w:left="1418" w:right="425" w:hanging="1418"/>
        <w:rPr>
          <w:del w:id="138" w:author="Arne Marquordt" w:date="2020-11-16T17:01:00Z"/>
          <w:rFonts w:ascii="Calibri" w:hAnsi="Calibri"/>
          <w:noProof/>
          <w:sz w:val="22"/>
          <w:szCs w:val="22"/>
          <w:lang w:eastAsia="en-GB"/>
        </w:rPr>
      </w:pPr>
      <w:del w:id="139" w:author="Arne Marquordt" w:date="2020-11-16T17:01:00Z">
        <w:r w:rsidRPr="003E22B5" w:rsidDel="00C33C16">
          <w:rPr>
            <w:noProof/>
          </w:rPr>
          <w:delText>27.22.1.3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_Toc51789316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18C32E32" w14:textId="30887D17" w:rsidR="003E22B5" w:rsidRPr="003E22B5" w:rsidDel="00C33C16" w:rsidRDefault="003E22B5" w:rsidP="003E22B5">
      <w:pPr>
        <w:keepLines/>
        <w:widowControl w:val="0"/>
        <w:tabs>
          <w:tab w:val="right" w:leader="dot" w:pos="9639"/>
        </w:tabs>
        <w:spacing w:after="0"/>
        <w:ind w:left="1418" w:right="425" w:hanging="1418"/>
        <w:rPr>
          <w:del w:id="140" w:author="Arne Marquordt" w:date="2020-11-16T17:01:00Z"/>
          <w:rFonts w:ascii="Calibri" w:hAnsi="Calibri"/>
          <w:noProof/>
          <w:sz w:val="22"/>
          <w:szCs w:val="22"/>
          <w:lang w:eastAsia="en-GB"/>
        </w:rPr>
      </w:pPr>
      <w:del w:id="141" w:author="Arne Marquordt" w:date="2020-11-16T17:01:00Z">
        <w:r w:rsidRPr="003E22B5" w:rsidDel="00C33C16">
          <w:rPr>
            <w:noProof/>
          </w:rPr>
          <w:delText>27.22.1.4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_Toc51789317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12CFFE0C" w14:textId="105B893C" w:rsidR="003E22B5" w:rsidRPr="003E22B5" w:rsidDel="00C33C16" w:rsidRDefault="003E22B5" w:rsidP="003E22B5">
      <w:pPr>
        <w:keepLines/>
        <w:widowControl w:val="0"/>
        <w:tabs>
          <w:tab w:val="right" w:leader="dot" w:pos="9639"/>
        </w:tabs>
        <w:spacing w:after="0"/>
        <w:ind w:left="1701" w:right="425" w:hanging="1701"/>
        <w:rPr>
          <w:del w:id="142" w:author="Arne Marquordt" w:date="2020-11-16T17:01:00Z"/>
          <w:rFonts w:ascii="Calibri" w:hAnsi="Calibri"/>
          <w:noProof/>
          <w:sz w:val="22"/>
          <w:szCs w:val="22"/>
          <w:lang w:eastAsia="en-GB"/>
        </w:rPr>
      </w:pPr>
      <w:del w:id="143" w:author="Arne Marquordt" w:date="2020-11-16T17:01:00Z">
        <w:r w:rsidRPr="003E22B5" w:rsidDel="00C33C16">
          <w:rPr>
            <w:noProof/>
          </w:rPr>
          <w:delText>27.22.1.4.1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_Toc51789318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5051C995" w14:textId="19A8A32E" w:rsidR="003E22B5" w:rsidRPr="003E22B5" w:rsidDel="00C33C16" w:rsidRDefault="003E22B5" w:rsidP="003E22B5">
      <w:pPr>
        <w:keepLines/>
        <w:widowControl w:val="0"/>
        <w:tabs>
          <w:tab w:val="right" w:leader="dot" w:pos="9639"/>
        </w:tabs>
        <w:spacing w:after="0"/>
        <w:ind w:left="1701" w:right="425" w:hanging="1701"/>
        <w:rPr>
          <w:del w:id="144" w:author="Arne Marquordt" w:date="2020-11-16T17:01:00Z"/>
          <w:rFonts w:ascii="Calibri" w:hAnsi="Calibri"/>
          <w:noProof/>
          <w:sz w:val="22"/>
          <w:szCs w:val="22"/>
          <w:lang w:eastAsia="en-GB"/>
        </w:rPr>
      </w:pPr>
      <w:del w:id="145" w:author="Arne Marquordt" w:date="2020-11-16T17:01:00Z">
        <w:r w:rsidRPr="003E22B5" w:rsidDel="00C33C16">
          <w:rPr>
            <w:noProof/>
          </w:rPr>
          <w:delText>27.22.1.4.2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_Toc51789319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6CAF2DF2" w14:textId="0E03B16C" w:rsidR="003E22B5" w:rsidRPr="003E22B5" w:rsidDel="00C33C16" w:rsidRDefault="003E22B5" w:rsidP="003E22B5">
      <w:pPr>
        <w:keepLines/>
        <w:widowControl w:val="0"/>
        <w:tabs>
          <w:tab w:val="right" w:leader="dot" w:pos="9639"/>
        </w:tabs>
        <w:spacing w:after="0"/>
        <w:ind w:left="1418" w:right="425" w:hanging="1418"/>
        <w:rPr>
          <w:del w:id="146" w:author="Arne Marquordt" w:date="2020-11-16T17:01:00Z"/>
          <w:rFonts w:ascii="Calibri" w:hAnsi="Calibri"/>
          <w:noProof/>
          <w:sz w:val="22"/>
          <w:szCs w:val="22"/>
          <w:lang w:eastAsia="en-GB"/>
        </w:rPr>
      </w:pPr>
      <w:del w:id="147" w:author="Arne Marquordt" w:date="2020-11-16T17:01:00Z">
        <w:r w:rsidRPr="003E22B5" w:rsidDel="00C33C16">
          <w:rPr>
            <w:noProof/>
          </w:rPr>
          <w:delText>27.22.1.5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_Toc51789320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17828E6F" w14:textId="7E0D8FAC" w:rsidR="003E22B5" w:rsidRPr="003E22B5" w:rsidDel="00C33C16" w:rsidRDefault="003E22B5" w:rsidP="003E22B5">
      <w:pPr>
        <w:keepLines/>
        <w:widowControl w:val="0"/>
        <w:tabs>
          <w:tab w:val="right" w:leader="dot" w:pos="9639"/>
        </w:tabs>
        <w:spacing w:after="0"/>
        <w:ind w:left="1134" w:right="425" w:hanging="1134"/>
        <w:rPr>
          <w:del w:id="148" w:author="Arne Marquordt" w:date="2020-11-16T17:01:00Z"/>
          <w:rFonts w:ascii="Calibri" w:hAnsi="Calibri"/>
          <w:noProof/>
          <w:sz w:val="22"/>
          <w:szCs w:val="22"/>
          <w:lang w:eastAsia="en-GB"/>
        </w:rPr>
      </w:pPr>
      <w:del w:id="149" w:author="Arne Marquordt" w:date="2020-11-16T17:01:00Z">
        <w:r w:rsidRPr="003E22B5" w:rsidDel="00C33C16">
          <w:rPr>
            <w:noProof/>
          </w:rPr>
          <w:delText>27.22.2</w:delText>
        </w:r>
        <w:r w:rsidRPr="003E22B5" w:rsidDel="00C33C16">
          <w:rPr>
            <w:rFonts w:ascii="Calibri" w:hAnsi="Calibri"/>
            <w:noProof/>
            <w:sz w:val="22"/>
            <w:szCs w:val="22"/>
            <w:lang w:eastAsia="en-GB"/>
          </w:rPr>
          <w:tab/>
        </w:r>
        <w:r w:rsidRPr="003E22B5" w:rsidDel="00C33C16">
          <w:rPr>
            <w:noProof/>
          </w:rPr>
          <w:delText>Contents of the TERMINAL PROFILE command</w:delText>
        </w:r>
        <w:r w:rsidRPr="003E22B5" w:rsidDel="00C33C16">
          <w:rPr>
            <w:noProof/>
          </w:rPr>
          <w:tab/>
        </w:r>
        <w:r w:rsidRPr="003E22B5" w:rsidDel="00C33C16">
          <w:rPr>
            <w:noProof/>
          </w:rPr>
          <w:fldChar w:fldCharType="begin" w:fldLock="1"/>
        </w:r>
        <w:r w:rsidRPr="003E22B5" w:rsidDel="00C33C16">
          <w:rPr>
            <w:noProof/>
          </w:rPr>
          <w:delInstrText xml:space="preserve"> PAGEREF _Toc51789321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069EF2FF" w14:textId="5D75BEE8" w:rsidR="003E22B5" w:rsidRPr="003E22B5" w:rsidDel="00C33C16" w:rsidRDefault="003E22B5" w:rsidP="003E22B5">
      <w:pPr>
        <w:keepLines/>
        <w:widowControl w:val="0"/>
        <w:tabs>
          <w:tab w:val="right" w:leader="dot" w:pos="9639"/>
        </w:tabs>
        <w:spacing w:after="0"/>
        <w:ind w:left="1418" w:right="425" w:hanging="1418"/>
        <w:rPr>
          <w:del w:id="150" w:author="Arne Marquordt" w:date="2020-11-16T17:01:00Z"/>
          <w:rFonts w:ascii="Calibri" w:hAnsi="Calibri"/>
          <w:noProof/>
          <w:sz w:val="22"/>
          <w:szCs w:val="22"/>
          <w:lang w:eastAsia="en-GB"/>
        </w:rPr>
      </w:pPr>
      <w:del w:id="151" w:author="Arne Marquordt" w:date="2020-11-16T17:01:00Z">
        <w:r w:rsidRPr="003E22B5" w:rsidDel="00C33C16">
          <w:rPr>
            <w:noProof/>
          </w:rPr>
          <w:delText>27.22.2.1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_Toc51789322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1ADCDCBB" w14:textId="4349F0D8" w:rsidR="003E22B5" w:rsidRPr="003E22B5" w:rsidDel="00C33C16" w:rsidRDefault="003E22B5" w:rsidP="003E22B5">
      <w:pPr>
        <w:keepLines/>
        <w:widowControl w:val="0"/>
        <w:tabs>
          <w:tab w:val="right" w:leader="dot" w:pos="9639"/>
        </w:tabs>
        <w:spacing w:after="0"/>
        <w:ind w:left="1418" w:right="425" w:hanging="1418"/>
        <w:rPr>
          <w:del w:id="152" w:author="Arne Marquordt" w:date="2020-11-16T17:01:00Z"/>
          <w:rFonts w:ascii="Calibri" w:hAnsi="Calibri"/>
          <w:noProof/>
          <w:sz w:val="22"/>
          <w:szCs w:val="22"/>
          <w:lang w:eastAsia="en-GB"/>
        </w:rPr>
      </w:pPr>
      <w:del w:id="153" w:author="Arne Marquordt" w:date="2020-11-16T17:01:00Z">
        <w:r w:rsidRPr="003E22B5" w:rsidDel="00C33C16">
          <w:rPr>
            <w:noProof/>
          </w:rPr>
          <w:delText>27.22.2.2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_Toc51789323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260CBF56" w14:textId="1EFF2533" w:rsidR="003E22B5" w:rsidRPr="003E22B5" w:rsidDel="00C33C16" w:rsidRDefault="003E22B5" w:rsidP="003E22B5">
      <w:pPr>
        <w:keepLines/>
        <w:widowControl w:val="0"/>
        <w:tabs>
          <w:tab w:val="right" w:leader="dot" w:pos="9639"/>
        </w:tabs>
        <w:spacing w:after="0"/>
        <w:ind w:left="1418" w:right="425" w:hanging="1418"/>
        <w:rPr>
          <w:del w:id="154" w:author="Arne Marquordt" w:date="2020-11-16T17:01:00Z"/>
          <w:rFonts w:ascii="Calibri" w:hAnsi="Calibri"/>
          <w:noProof/>
          <w:sz w:val="22"/>
          <w:szCs w:val="22"/>
          <w:lang w:eastAsia="en-GB"/>
        </w:rPr>
      </w:pPr>
      <w:del w:id="155" w:author="Arne Marquordt" w:date="2020-11-16T17:01:00Z">
        <w:r w:rsidRPr="003E22B5" w:rsidDel="00C33C16">
          <w:rPr>
            <w:noProof/>
          </w:rPr>
          <w:delText>27.22.2.3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_Toc51789324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52151212" w14:textId="1CEC8768" w:rsidR="003E22B5" w:rsidRPr="003E22B5" w:rsidDel="00C33C16" w:rsidRDefault="003E22B5" w:rsidP="003E22B5">
      <w:pPr>
        <w:keepLines/>
        <w:widowControl w:val="0"/>
        <w:tabs>
          <w:tab w:val="right" w:leader="dot" w:pos="9639"/>
        </w:tabs>
        <w:spacing w:after="0"/>
        <w:ind w:left="1418" w:right="425" w:hanging="1418"/>
        <w:rPr>
          <w:del w:id="156" w:author="Arne Marquordt" w:date="2020-11-16T17:01:00Z"/>
          <w:rFonts w:ascii="Calibri" w:hAnsi="Calibri"/>
          <w:noProof/>
          <w:sz w:val="22"/>
          <w:szCs w:val="22"/>
          <w:lang w:eastAsia="en-GB"/>
        </w:rPr>
      </w:pPr>
      <w:del w:id="157" w:author="Arne Marquordt" w:date="2020-11-16T17:01:00Z">
        <w:r w:rsidRPr="003E22B5" w:rsidDel="00C33C16">
          <w:rPr>
            <w:noProof/>
          </w:rPr>
          <w:delText>27.22.2.4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_Toc51789325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0D630F7D" w14:textId="513977CE" w:rsidR="003E22B5" w:rsidRPr="003E22B5" w:rsidDel="00C33C16" w:rsidRDefault="003E22B5" w:rsidP="003E22B5">
      <w:pPr>
        <w:keepLines/>
        <w:widowControl w:val="0"/>
        <w:tabs>
          <w:tab w:val="right" w:leader="dot" w:pos="9639"/>
        </w:tabs>
        <w:spacing w:after="0"/>
        <w:ind w:left="1701" w:right="425" w:hanging="1701"/>
        <w:rPr>
          <w:del w:id="158" w:author="Arne Marquordt" w:date="2020-11-16T17:01:00Z"/>
          <w:rFonts w:ascii="Calibri" w:hAnsi="Calibri"/>
          <w:noProof/>
          <w:sz w:val="22"/>
          <w:szCs w:val="22"/>
          <w:lang w:eastAsia="en-GB"/>
        </w:rPr>
      </w:pPr>
      <w:del w:id="159" w:author="Arne Marquordt" w:date="2020-11-16T17:01:00Z">
        <w:r w:rsidRPr="003E22B5" w:rsidDel="00C33C16">
          <w:rPr>
            <w:noProof/>
          </w:rPr>
          <w:delText>27.22.2.4.1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_Toc51789326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2C55E4CF" w14:textId="48051D65" w:rsidR="003E22B5" w:rsidRPr="003E22B5" w:rsidDel="00C33C16" w:rsidRDefault="003E22B5" w:rsidP="003E22B5">
      <w:pPr>
        <w:keepLines/>
        <w:widowControl w:val="0"/>
        <w:tabs>
          <w:tab w:val="right" w:leader="dot" w:pos="9639"/>
        </w:tabs>
        <w:spacing w:after="0"/>
        <w:ind w:left="1701" w:right="425" w:hanging="1701"/>
        <w:rPr>
          <w:del w:id="160" w:author="Arne Marquordt" w:date="2020-11-16T17:01:00Z"/>
          <w:rFonts w:ascii="Calibri" w:hAnsi="Calibri"/>
          <w:noProof/>
          <w:sz w:val="22"/>
          <w:szCs w:val="22"/>
          <w:lang w:eastAsia="en-GB"/>
        </w:rPr>
      </w:pPr>
      <w:del w:id="161" w:author="Arne Marquordt" w:date="2020-11-16T17:01:00Z">
        <w:r w:rsidRPr="003E22B5" w:rsidDel="00C33C16">
          <w:rPr>
            <w:noProof/>
          </w:rPr>
          <w:delText>27.22.1.4.2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_Toc51789327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7637AE17" w14:textId="72CFC44E" w:rsidR="003E22B5" w:rsidRPr="003E22B5" w:rsidDel="00C33C16" w:rsidRDefault="003E22B5" w:rsidP="003E22B5">
      <w:pPr>
        <w:keepLines/>
        <w:widowControl w:val="0"/>
        <w:tabs>
          <w:tab w:val="right" w:leader="dot" w:pos="9639"/>
        </w:tabs>
        <w:spacing w:after="0"/>
        <w:ind w:left="1418" w:right="425" w:hanging="1418"/>
        <w:rPr>
          <w:del w:id="162" w:author="Arne Marquordt" w:date="2020-11-16T17:01:00Z"/>
          <w:rFonts w:ascii="Calibri" w:hAnsi="Calibri"/>
          <w:noProof/>
          <w:sz w:val="22"/>
          <w:szCs w:val="22"/>
          <w:lang w:eastAsia="en-GB"/>
        </w:rPr>
      </w:pPr>
      <w:del w:id="163" w:author="Arne Marquordt" w:date="2020-11-16T17:01:00Z">
        <w:r w:rsidRPr="003E22B5" w:rsidDel="00C33C16">
          <w:rPr>
            <w:noProof/>
          </w:rPr>
          <w:delText>27.22.2.5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_Toc51789328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511EA0D7" w14:textId="3F1AB1A3" w:rsidR="003E22B5" w:rsidRPr="003E22B5" w:rsidDel="00C33C16" w:rsidRDefault="003E22B5" w:rsidP="003E22B5">
      <w:pPr>
        <w:keepLines/>
        <w:widowControl w:val="0"/>
        <w:tabs>
          <w:tab w:val="right" w:leader="dot" w:pos="9639"/>
        </w:tabs>
        <w:spacing w:after="0"/>
        <w:ind w:left="1134" w:right="425" w:hanging="1134"/>
        <w:rPr>
          <w:del w:id="164" w:author="Arne Marquordt" w:date="2020-11-16T17:01:00Z"/>
          <w:rFonts w:ascii="Calibri" w:hAnsi="Calibri"/>
          <w:noProof/>
          <w:sz w:val="22"/>
          <w:szCs w:val="22"/>
          <w:lang w:eastAsia="en-GB"/>
        </w:rPr>
      </w:pPr>
      <w:del w:id="165" w:author="Arne Marquordt" w:date="2020-11-16T17:01:00Z">
        <w:r w:rsidRPr="003E22B5" w:rsidDel="00C33C16">
          <w:rPr>
            <w:noProof/>
          </w:rPr>
          <w:delText>27.22.3</w:delText>
        </w:r>
        <w:r w:rsidRPr="003E22B5" w:rsidDel="00C33C16">
          <w:rPr>
            <w:rFonts w:ascii="Calibri" w:hAnsi="Calibri"/>
            <w:noProof/>
            <w:sz w:val="22"/>
            <w:szCs w:val="22"/>
            <w:lang w:eastAsia="en-GB"/>
          </w:rPr>
          <w:tab/>
        </w:r>
        <w:r w:rsidRPr="003E22B5" w:rsidDel="00C33C16">
          <w:rPr>
            <w:noProof/>
          </w:rPr>
          <w:delText>Servicing of proactive UICC commands</w:delText>
        </w:r>
        <w:r w:rsidRPr="003E22B5" w:rsidDel="00C33C16">
          <w:rPr>
            <w:noProof/>
          </w:rPr>
          <w:tab/>
        </w:r>
        <w:r w:rsidRPr="003E22B5" w:rsidDel="00C33C16">
          <w:rPr>
            <w:noProof/>
          </w:rPr>
          <w:fldChar w:fldCharType="begin" w:fldLock="1"/>
        </w:r>
        <w:r w:rsidRPr="003E22B5" w:rsidDel="00C33C16">
          <w:rPr>
            <w:noProof/>
          </w:rPr>
          <w:delInstrText xml:space="preserve"> PAGEREF _Toc51789329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1F0D34F2" w14:textId="06161010" w:rsidR="003E22B5" w:rsidRPr="003E22B5" w:rsidDel="00C33C16" w:rsidRDefault="003E22B5" w:rsidP="003E22B5">
      <w:pPr>
        <w:keepLines/>
        <w:widowControl w:val="0"/>
        <w:tabs>
          <w:tab w:val="right" w:leader="dot" w:pos="9639"/>
        </w:tabs>
        <w:spacing w:after="0"/>
        <w:ind w:left="1418" w:right="425" w:hanging="1418"/>
        <w:rPr>
          <w:del w:id="166" w:author="Arne Marquordt" w:date="2020-11-16T17:01:00Z"/>
          <w:rFonts w:ascii="Calibri" w:hAnsi="Calibri"/>
          <w:noProof/>
          <w:sz w:val="22"/>
          <w:szCs w:val="22"/>
          <w:lang w:eastAsia="en-GB"/>
        </w:rPr>
      </w:pPr>
      <w:del w:id="167" w:author="Arne Marquordt" w:date="2020-11-16T17:01:00Z">
        <w:r w:rsidRPr="003E22B5" w:rsidDel="00C33C16">
          <w:rPr>
            <w:noProof/>
          </w:rPr>
          <w:delText>27.22.3.1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_Toc51789330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58B4DD69" w14:textId="44E4D799" w:rsidR="003E22B5" w:rsidRPr="003E22B5" w:rsidDel="00C33C16" w:rsidRDefault="003E22B5" w:rsidP="003E22B5">
      <w:pPr>
        <w:keepLines/>
        <w:widowControl w:val="0"/>
        <w:tabs>
          <w:tab w:val="right" w:leader="dot" w:pos="9639"/>
        </w:tabs>
        <w:spacing w:after="0"/>
        <w:ind w:left="1418" w:right="425" w:hanging="1418"/>
        <w:rPr>
          <w:del w:id="168" w:author="Arne Marquordt" w:date="2020-11-16T17:01:00Z"/>
          <w:rFonts w:ascii="Calibri" w:hAnsi="Calibri"/>
          <w:noProof/>
          <w:sz w:val="22"/>
          <w:szCs w:val="22"/>
          <w:lang w:eastAsia="en-GB"/>
        </w:rPr>
      </w:pPr>
      <w:del w:id="169" w:author="Arne Marquordt" w:date="2020-11-16T17:01:00Z">
        <w:r w:rsidRPr="003E22B5" w:rsidDel="00C33C16">
          <w:rPr>
            <w:noProof/>
          </w:rPr>
          <w:delText>27.22.3.2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_Toc51789331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2D9EF982" w14:textId="1EB6E703" w:rsidR="003E22B5" w:rsidRPr="003E22B5" w:rsidDel="00C33C16" w:rsidRDefault="003E22B5" w:rsidP="003E22B5">
      <w:pPr>
        <w:keepLines/>
        <w:widowControl w:val="0"/>
        <w:tabs>
          <w:tab w:val="right" w:leader="dot" w:pos="9639"/>
        </w:tabs>
        <w:spacing w:after="0"/>
        <w:ind w:left="1418" w:right="425" w:hanging="1418"/>
        <w:rPr>
          <w:del w:id="170" w:author="Arne Marquordt" w:date="2020-11-16T17:01:00Z"/>
          <w:rFonts w:ascii="Calibri" w:hAnsi="Calibri"/>
          <w:noProof/>
          <w:sz w:val="22"/>
          <w:szCs w:val="22"/>
          <w:lang w:eastAsia="en-GB"/>
        </w:rPr>
      </w:pPr>
      <w:del w:id="171" w:author="Arne Marquordt" w:date="2020-11-16T17:01:00Z">
        <w:r w:rsidRPr="003E22B5" w:rsidDel="00C33C16">
          <w:rPr>
            <w:noProof/>
          </w:rPr>
          <w:delText>27.22.3.3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_Toc51789332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46D6CD70" w14:textId="6558D84D" w:rsidR="003E22B5" w:rsidRPr="003E22B5" w:rsidDel="00C33C16" w:rsidRDefault="003E22B5" w:rsidP="003E22B5">
      <w:pPr>
        <w:keepLines/>
        <w:widowControl w:val="0"/>
        <w:tabs>
          <w:tab w:val="right" w:leader="dot" w:pos="9639"/>
        </w:tabs>
        <w:spacing w:after="0"/>
        <w:ind w:left="1418" w:right="425" w:hanging="1418"/>
        <w:rPr>
          <w:del w:id="172" w:author="Arne Marquordt" w:date="2020-11-16T17:01:00Z"/>
          <w:rFonts w:ascii="Calibri" w:hAnsi="Calibri"/>
          <w:noProof/>
          <w:sz w:val="22"/>
          <w:szCs w:val="22"/>
          <w:lang w:eastAsia="en-GB"/>
        </w:rPr>
      </w:pPr>
      <w:del w:id="173" w:author="Arne Marquordt" w:date="2020-11-16T17:01:00Z">
        <w:r w:rsidRPr="003E22B5" w:rsidDel="00C33C16">
          <w:rPr>
            <w:noProof/>
          </w:rPr>
          <w:delText>27.22.3.4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_Toc51789333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39941A07" w14:textId="377C60B3" w:rsidR="003E22B5" w:rsidRPr="003E22B5" w:rsidDel="00C33C16" w:rsidRDefault="003E22B5" w:rsidP="003E22B5">
      <w:pPr>
        <w:keepLines/>
        <w:widowControl w:val="0"/>
        <w:tabs>
          <w:tab w:val="right" w:leader="dot" w:pos="9639"/>
        </w:tabs>
        <w:spacing w:after="0"/>
        <w:ind w:left="1701" w:right="425" w:hanging="1701"/>
        <w:rPr>
          <w:del w:id="174" w:author="Arne Marquordt" w:date="2020-11-16T17:01:00Z"/>
          <w:rFonts w:ascii="Calibri" w:hAnsi="Calibri"/>
          <w:noProof/>
          <w:sz w:val="22"/>
          <w:szCs w:val="22"/>
          <w:lang w:eastAsia="en-GB"/>
        </w:rPr>
      </w:pPr>
      <w:del w:id="175" w:author="Arne Marquordt" w:date="2020-11-16T17:01:00Z">
        <w:r w:rsidRPr="003E22B5" w:rsidDel="00C33C16">
          <w:rPr>
            <w:noProof/>
          </w:rPr>
          <w:delText>27.22.3.4.1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_Toc51789334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01B75E4E" w14:textId="65CD9806" w:rsidR="003E22B5" w:rsidRPr="003E22B5" w:rsidDel="00C33C16" w:rsidRDefault="003E22B5" w:rsidP="003E22B5">
      <w:pPr>
        <w:keepLines/>
        <w:widowControl w:val="0"/>
        <w:tabs>
          <w:tab w:val="right" w:leader="dot" w:pos="9639"/>
        </w:tabs>
        <w:spacing w:after="0"/>
        <w:ind w:left="1701" w:right="425" w:hanging="1701"/>
        <w:rPr>
          <w:del w:id="176" w:author="Arne Marquordt" w:date="2020-11-16T17:01:00Z"/>
          <w:rFonts w:ascii="Calibri" w:hAnsi="Calibri"/>
          <w:noProof/>
          <w:sz w:val="22"/>
          <w:szCs w:val="22"/>
          <w:lang w:eastAsia="en-GB"/>
        </w:rPr>
      </w:pPr>
      <w:del w:id="177" w:author="Arne Marquordt" w:date="2020-11-16T17:01:00Z">
        <w:r w:rsidRPr="003E22B5" w:rsidDel="00C33C16">
          <w:rPr>
            <w:noProof/>
          </w:rPr>
          <w:delText>27.22.3.4.2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_Toc51789335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72A98F0E" w14:textId="4EB4C72E" w:rsidR="003E22B5" w:rsidRPr="003E22B5" w:rsidDel="00C33C16" w:rsidRDefault="003E22B5" w:rsidP="003E22B5">
      <w:pPr>
        <w:keepLines/>
        <w:widowControl w:val="0"/>
        <w:tabs>
          <w:tab w:val="right" w:leader="dot" w:pos="9639"/>
        </w:tabs>
        <w:spacing w:after="0"/>
        <w:ind w:left="1418" w:right="425" w:hanging="1418"/>
        <w:rPr>
          <w:del w:id="178" w:author="Arne Marquordt" w:date="2020-11-16T17:01:00Z"/>
          <w:rFonts w:ascii="Calibri" w:hAnsi="Calibri"/>
          <w:noProof/>
          <w:sz w:val="22"/>
          <w:szCs w:val="22"/>
          <w:lang w:eastAsia="en-GB"/>
        </w:rPr>
      </w:pPr>
      <w:del w:id="179" w:author="Arne Marquordt" w:date="2020-11-16T17:01:00Z">
        <w:r w:rsidRPr="003E22B5" w:rsidDel="00C33C16">
          <w:rPr>
            <w:noProof/>
          </w:rPr>
          <w:delText>27.22.3.5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_Toc51789336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6DE1F92E" w14:textId="7E8EC78E" w:rsidR="003E22B5" w:rsidRPr="003E22B5" w:rsidDel="00C33C16" w:rsidRDefault="003E22B5" w:rsidP="003E22B5">
      <w:pPr>
        <w:keepLines/>
        <w:widowControl w:val="0"/>
        <w:tabs>
          <w:tab w:val="right" w:leader="dot" w:pos="9639"/>
        </w:tabs>
        <w:spacing w:after="0"/>
        <w:ind w:left="1134" w:right="425" w:hanging="1134"/>
        <w:rPr>
          <w:del w:id="180" w:author="Arne Marquordt" w:date="2020-11-16T17:01:00Z"/>
          <w:rFonts w:ascii="Calibri" w:hAnsi="Calibri"/>
          <w:noProof/>
          <w:sz w:val="22"/>
          <w:szCs w:val="22"/>
          <w:lang w:eastAsia="en-GB"/>
        </w:rPr>
      </w:pPr>
      <w:del w:id="181" w:author="Arne Marquordt" w:date="2020-11-16T17:01:00Z">
        <w:r w:rsidRPr="003E22B5" w:rsidDel="00C33C16">
          <w:rPr>
            <w:noProof/>
          </w:rPr>
          <w:delText>27.22.4</w:delText>
        </w:r>
        <w:r w:rsidRPr="003E22B5" w:rsidDel="00C33C16">
          <w:rPr>
            <w:rFonts w:ascii="Calibri" w:hAnsi="Calibri"/>
            <w:noProof/>
            <w:sz w:val="22"/>
            <w:szCs w:val="22"/>
            <w:lang w:eastAsia="en-GB"/>
          </w:rPr>
          <w:tab/>
        </w:r>
        <w:r w:rsidRPr="003E22B5" w:rsidDel="00C33C16">
          <w:rPr>
            <w:noProof/>
          </w:rPr>
          <w:delText>Proactive UICC commands</w:delText>
        </w:r>
        <w:r w:rsidRPr="003E22B5" w:rsidDel="00C33C16">
          <w:rPr>
            <w:noProof/>
          </w:rPr>
          <w:tab/>
        </w:r>
        <w:r w:rsidRPr="003E22B5" w:rsidDel="00C33C16">
          <w:rPr>
            <w:noProof/>
          </w:rPr>
          <w:fldChar w:fldCharType="begin" w:fldLock="1"/>
        </w:r>
        <w:r w:rsidRPr="003E22B5" w:rsidDel="00C33C16">
          <w:rPr>
            <w:noProof/>
          </w:rPr>
          <w:delInstrText xml:space="preserve"> PAGEREF _Toc51789337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11215C9D" w14:textId="13B3B4DE" w:rsidR="003E22B5" w:rsidRPr="003E22B5" w:rsidDel="00C33C16" w:rsidRDefault="003E22B5" w:rsidP="003E22B5">
      <w:pPr>
        <w:keepLines/>
        <w:widowControl w:val="0"/>
        <w:tabs>
          <w:tab w:val="right" w:leader="dot" w:pos="9639"/>
        </w:tabs>
        <w:spacing w:after="0"/>
        <w:ind w:left="1418" w:right="425" w:hanging="1418"/>
        <w:rPr>
          <w:del w:id="182" w:author="Arne Marquordt" w:date="2020-11-16T17:01:00Z"/>
          <w:rFonts w:ascii="Calibri" w:hAnsi="Calibri"/>
          <w:noProof/>
          <w:sz w:val="22"/>
          <w:szCs w:val="22"/>
          <w:lang w:eastAsia="en-GB"/>
        </w:rPr>
      </w:pPr>
      <w:del w:id="183" w:author="Arne Marquordt" w:date="2020-11-16T17:01:00Z">
        <w:r w:rsidRPr="003E22B5" w:rsidDel="00C33C16">
          <w:rPr>
            <w:noProof/>
          </w:rPr>
          <w:delText>27.22.4.1</w:delText>
        </w:r>
        <w:r w:rsidRPr="003E22B5" w:rsidDel="00C33C16">
          <w:rPr>
            <w:rFonts w:ascii="Calibri" w:hAnsi="Calibri"/>
            <w:noProof/>
            <w:sz w:val="22"/>
            <w:szCs w:val="22"/>
            <w:lang w:eastAsia="en-GB"/>
          </w:rPr>
          <w:tab/>
        </w:r>
        <w:r w:rsidRPr="003E22B5" w:rsidDel="00C33C16">
          <w:rPr>
            <w:noProof/>
          </w:rPr>
          <w:delText>DISPLAY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_Toc51789338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47EAB319" w14:textId="5B028628" w:rsidR="003E22B5" w:rsidRPr="003E22B5" w:rsidDel="00C33C16" w:rsidRDefault="003E22B5" w:rsidP="003E22B5">
      <w:pPr>
        <w:keepLines/>
        <w:widowControl w:val="0"/>
        <w:tabs>
          <w:tab w:val="right" w:leader="dot" w:pos="9639"/>
        </w:tabs>
        <w:spacing w:after="0"/>
        <w:ind w:left="1701" w:right="425" w:hanging="1701"/>
        <w:rPr>
          <w:del w:id="184" w:author="Arne Marquordt" w:date="2020-11-16T17:01:00Z"/>
          <w:rFonts w:ascii="Calibri" w:hAnsi="Calibri"/>
          <w:noProof/>
          <w:sz w:val="22"/>
          <w:szCs w:val="22"/>
          <w:lang w:eastAsia="en-GB"/>
        </w:rPr>
      </w:pPr>
      <w:del w:id="185" w:author="Arne Marquordt" w:date="2020-11-16T17:01:00Z">
        <w:r w:rsidRPr="003E22B5" w:rsidDel="00C33C16">
          <w:rPr>
            <w:noProof/>
          </w:rPr>
          <w:delText>27.22.4.1.1</w:delText>
        </w:r>
        <w:r w:rsidRPr="003E22B5" w:rsidDel="00C33C16">
          <w:rPr>
            <w:rFonts w:ascii="Calibri" w:hAnsi="Calibri"/>
            <w:noProof/>
            <w:sz w:val="22"/>
            <w:szCs w:val="22"/>
            <w:lang w:eastAsia="en-GB"/>
          </w:rPr>
          <w:tab/>
        </w:r>
        <w:r w:rsidRPr="003E22B5" w:rsidDel="00C33C16">
          <w:rPr>
            <w:noProof/>
          </w:rPr>
          <w:delText>DISPLAY TEXT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_Toc51789339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11E5AB8A" w14:textId="1A501906" w:rsidR="003E22B5" w:rsidRPr="003E22B5" w:rsidDel="00C33C16" w:rsidRDefault="003E22B5" w:rsidP="003E22B5">
      <w:pPr>
        <w:keepLines/>
        <w:widowControl w:val="0"/>
        <w:tabs>
          <w:tab w:val="right" w:leader="dot" w:pos="9639"/>
        </w:tabs>
        <w:spacing w:after="0"/>
        <w:ind w:left="1701" w:right="425" w:hanging="1701"/>
        <w:rPr>
          <w:del w:id="186" w:author="Arne Marquordt" w:date="2020-11-16T17:01:00Z"/>
          <w:rFonts w:ascii="Calibri" w:hAnsi="Calibri"/>
          <w:noProof/>
          <w:sz w:val="22"/>
          <w:szCs w:val="22"/>
          <w:lang w:eastAsia="en-GB"/>
        </w:rPr>
      </w:pPr>
      <w:del w:id="187" w:author="Arne Marquordt" w:date="2020-11-16T17:01:00Z">
        <w:r w:rsidRPr="003E22B5" w:rsidDel="00C33C16">
          <w:rPr>
            <w:noProof/>
          </w:rPr>
          <w:delText>27.22.4.1.2</w:delText>
        </w:r>
        <w:r w:rsidRPr="003E22B5" w:rsidDel="00C33C16">
          <w:rPr>
            <w:rFonts w:ascii="Calibri" w:hAnsi="Calibri"/>
            <w:noProof/>
            <w:sz w:val="22"/>
            <w:szCs w:val="22"/>
            <w:lang w:eastAsia="en-GB"/>
          </w:rPr>
          <w:tab/>
        </w:r>
        <w:r w:rsidRPr="003E22B5" w:rsidDel="00C33C16">
          <w:rPr>
            <w:noProof/>
          </w:rPr>
          <w:delText>DISPLAY TEXT (Support of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_Toc51789340 \h </w:delInstrText>
        </w:r>
        <w:r w:rsidRPr="003E22B5" w:rsidDel="00C33C16">
          <w:rPr>
            <w:noProof/>
          </w:rPr>
        </w:r>
        <w:r w:rsidRPr="003E22B5" w:rsidDel="00C33C16">
          <w:rPr>
            <w:noProof/>
          </w:rPr>
          <w:fldChar w:fldCharType="separate"/>
        </w:r>
        <w:r w:rsidRPr="003E22B5" w:rsidDel="00C33C16">
          <w:rPr>
            <w:noProof/>
          </w:rPr>
          <w:delText>126</w:delText>
        </w:r>
        <w:r w:rsidRPr="003E22B5" w:rsidDel="00C33C16">
          <w:rPr>
            <w:noProof/>
          </w:rPr>
          <w:fldChar w:fldCharType="end"/>
        </w:r>
      </w:del>
    </w:p>
    <w:p w14:paraId="32F27E5D" w14:textId="52CBFC06" w:rsidR="003E22B5" w:rsidRPr="003E22B5" w:rsidDel="00C33C16" w:rsidRDefault="003E22B5" w:rsidP="003E22B5">
      <w:pPr>
        <w:keepLines/>
        <w:widowControl w:val="0"/>
        <w:tabs>
          <w:tab w:val="right" w:leader="dot" w:pos="9639"/>
        </w:tabs>
        <w:spacing w:after="0"/>
        <w:ind w:left="1701" w:right="425" w:hanging="1701"/>
        <w:rPr>
          <w:del w:id="188" w:author="Arne Marquordt" w:date="2020-11-16T17:01:00Z"/>
          <w:rFonts w:ascii="Calibri" w:hAnsi="Calibri"/>
          <w:noProof/>
          <w:sz w:val="22"/>
          <w:szCs w:val="22"/>
          <w:lang w:eastAsia="en-GB"/>
        </w:rPr>
      </w:pPr>
      <w:del w:id="189" w:author="Arne Marquordt" w:date="2020-11-16T17:01:00Z">
        <w:r w:rsidRPr="003E22B5" w:rsidDel="00C33C16">
          <w:rPr>
            <w:noProof/>
          </w:rPr>
          <w:delText>27.22.4.1.3</w:delText>
        </w:r>
        <w:r w:rsidRPr="003E22B5" w:rsidDel="00C33C16">
          <w:rPr>
            <w:rFonts w:ascii="Calibri" w:hAnsi="Calibri"/>
            <w:noProof/>
            <w:sz w:val="22"/>
            <w:szCs w:val="22"/>
            <w:lang w:eastAsia="en-GB"/>
          </w:rPr>
          <w:tab/>
        </w:r>
        <w:r w:rsidRPr="003E22B5" w:rsidDel="00C33C16">
          <w:rPr>
            <w:noProof/>
          </w:rPr>
          <w:delText>DISPLAY TEXT (Display of extension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_Toc51789341 \h </w:delInstrText>
        </w:r>
        <w:r w:rsidRPr="003E22B5" w:rsidDel="00C33C16">
          <w:rPr>
            <w:noProof/>
          </w:rPr>
        </w:r>
        <w:r w:rsidRPr="003E22B5" w:rsidDel="00C33C16">
          <w:rPr>
            <w:noProof/>
          </w:rPr>
          <w:fldChar w:fldCharType="separate"/>
        </w:r>
        <w:r w:rsidRPr="003E22B5" w:rsidDel="00C33C16">
          <w:rPr>
            <w:noProof/>
          </w:rPr>
          <w:delText>127</w:delText>
        </w:r>
        <w:r w:rsidRPr="003E22B5" w:rsidDel="00C33C16">
          <w:rPr>
            <w:noProof/>
          </w:rPr>
          <w:fldChar w:fldCharType="end"/>
        </w:r>
      </w:del>
    </w:p>
    <w:p w14:paraId="1BE6763A" w14:textId="2DD98AC2" w:rsidR="003E22B5" w:rsidRPr="003E22B5" w:rsidDel="00C33C16" w:rsidRDefault="003E22B5" w:rsidP="003E22B5">
      <w:pPr>
        <w:keepLines/>
        <w:widowControl w:val="0"/>
        <w:tabs>
          <w:tab w:val="right" w:leader="dot" w:pos="9639"/>
        </w:tabs>
        <w:spacing w:after="0"/>
        <w:ind w:left="1701" w:right="425" w:hanging="1701"/>
        <w:rPr>
          <w:del w:id="190" w:author="Arne Marquordt" w:date="2020-11-16T17:01:00Z"/>
          <w:rFonts w:ascii="Calibri" w:hAnsi="Calibri"/>
          <w:noProof/>
          <w:sz w:val="22"/>
          <w:szCs w:val="22"/>
          <w:lang w:eastAsia="en-GB"/>
        </w:rPr>
      </w:pPr>
      <w:del w:id="191" w:author="Arne Marquordt" w:date="2020-11-16T17:01:00Z">
        <w:r w:rsidRPr="003E22B5" w:rsidDel="00C33C16">
          <w:rPr>
            <w:noProof/>
          </w:rPr>
          <w:delText>27.22.4.1.4</w:delText>
        </w:r>
        <w:r w:rsidRPr="003E22B5" w:rsidDel="00C33C16">
          <w:rPr>
            <w:rFonts w:ascii="Calibri" w:hAnsi="Calibri"/>
            <w:noProof/>
            <w:sz w:val="22"/>
            <w:szCs w:val="22"/>
            <w:lang w:eastAsia="en-GB"/>
          </w:rPr>
          <w:tab/>
        </w:r>
        <w:r w:rsidRPr="003E22B5" w:rsidDel="00C33C16">
          <w:rPr>
            <w:noProof/>
          </w:rPr>
          <w:delText>DISPLAY TEXT (Sustained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_Toc51789342 \h </w:delInstrText>
        </w:r>
        <w:r w:rsidRPr="003E22B5" w:rsidDel="00C33C16">
          <w:rPr>
            <w:noProof/>
          </w:rPr>
        </w:r>
        <w:r w:rsidRPr="003E22B5" w:rsidDel="00C33C16">
          <w:rPr>
            <w:noProof/>
          </w:rPr>
          <w:fldChar w:fldCharType="separate"/>
        </w:r>
        <w:r w:rsidRPr="003E22B5" w:rsidDel="00C33C16">
          <w:rPr>
            <w:noProof/>
          </w:rPr>
          <w:delText>127</w:delText>
        </w:r>
        <w:r w:rsidRPr="003E22B5" w:rsidDel="00C33C16">
          <w:rPr>
            <w:noProof/>
          </w:rPr>
          <w:fldChar w:fldCharType="end"/>
        </w:r>
      </w:del>
    </w:p>
    <w:p w14:paraId="73524AA3" w14:textId="314A44F3" w:rsidR="003E22B5" w:rsidRPr="003E22B5" w:rsidDel="00C33C16" w:rsidRDefault="003E22B5" w:rsidP="003E22B5">
      <w:pPr>
        <w:keepLines/>
        <w:widowControl w:val="0"/>
        <w:tabs>
          <w:tab w:val="right" w:leader="dot" w:pos="9639"/>
        </w:tabs>
        <w:spacing w:after="0"/>
        <w:ind w:left="1701" w:right="425" w:hanging="1701"/>
        <w:rPr>
          <w:del w:id="192" w:author="Arne Marquordt" w:date="2020-11-16T17:01:00Z"/>
          <w:rFonts w:ascii="Calibri" w:hAnsi="Calibri"/>
          <w:noProof/>
          <w:sz w:val="22"/>
          <w:szCs w:val="22"/>
          <w:lang w:eastAsia="en-GB"/>
        </w:rPr>
      </w:pPr>
      <w:del w:id="193" w:author="Arne Marquordt" w:date="2020-11-16T17:01:00Z">
        <w:r w:rsidRPr="003E22B5" w:rsidDel="00C33C16">
          <w:rPr>
            <w:noProof/>
          </w:rPr>
          <w:delText>27.22.4.1.5</w:delText>
        </w:r>
        <w:r w:rsidRPr="003E22B5" w:rsidDel="00C33C16">
          <w:rPr>
            <w:rFonts w:ascii="Calibri" w:hAnsi="Calibri"/>
            <w:noProof/>
            <w:sz w:val="22"/>
            <w:szCs w:val="22"/>
            <w:lang w:eastAsia="en-GB"/>
          </w:rPr>
          <w:tab/>
        </w:r>
        <w:r w:rsidRPr="003E22B5" w:rsidDel="00C33C16">
          <w:rPr>
            <w:noProof/>
          </w:rPr>
          <w:delText>DISPLAY TEXT (Display of icons)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_Toc51789343 \h </w:delInstrText>
        </w:r>
        <w:r w:rsidRPr="003E22B5" w:rsidDel="00C33C16">
          <w:rPr>
            <w:noProof/>
          </w:rPr>
        </w:r>
        <w:r w:rsidRPr="003E22B5" w:rsidDel="00C33C16">
          <w:rPr>
            <w:noProof/>
          </w:rPr>
          <w:fldChar w:fldCharType="separate"/>
        </w:r>
        <w:r w:rsidRPr="003E22B5" w:rsidDel="00C33C16">
          <w:rPr>
            <w:noProof/>
          </w:rPr>
          <w:delText>129</w:delText>
        </w:r>
        <w:r w:rsidRPr="003E22B5" w:rsidDel="00C33C16">
          <w:rPr>
            <w:noProof/>
          </w:rPr>
          <w:fldChar w:fldCharType="end"/>
        </w:r>
      </w:del>
    </w:p>
    <w:p w14:paraId="37063891" w14:textId="7E3C5E7B" w:rsidR="003E22B5" w:rsidRPr="003E22B5" w:rsidDel="00C33C16" w:rsidRDefault="003E22B5" w:rsidP="003E22B5">
      <w:pPr>
        <w:keepLines/>
        <w:widowControl w:val="0"/>
        <w:tabs>
          <w:tab w:val="right" w:leader="dot" w:pos="9639"/>
        </w:tabs>
        <w:spacing w:after="0"/>
        <w:ind w:left="1701" w:right="425" w:hanging="1701"/>
        <w:rPr>
          <w:del w:id="194" w:author="Arne Marquordt" w:date="2020-11-16T17:01:00Z"/>
          <w:rFonts w:ascii="Calibri" w:hAnsi="Calibri"/>
          <w:noProof/>
          <w:sz w:val="22"/>
          <w:szCs w:val="22"/>
          <w:lang w:eastAsia="en-GB"/>
        </w:rPr>
      </w:pPr>
      <w:del w:id="195" w:author="Arne Marquordt" w:date="2020-11-16T17:01:00Z">
        <w:r w:rsidRPr="003E22B5" w:rsidDel="00C33C16">
          <w:rPr>
            <w:noProof/>
          </w:rPr>
          <w:delText>27.22.4.1.6</w:delText>
        </w:r>
        <w:r w:rsidRPr="003E22B5" w:rsidDel="00C33C16">
          <w:rPr>
            <w:rFonts w:ascii="Calibri" w:hAnsi="Calibri"/>
            <w:noProof/>
            <w:sz w:val="22"/>
            <w:szCs w:val="22"/>
            <w:lang w:eastAsia="en-GB"/>
          </w:rPr>
          <w:tab/>
        </w:r>
        <w:r w:rsidRPr="003E22B5" w:rsidDel="00C33C16">
          <w:rPr>
            <w:noProof/>
          </w:rPr>
          <w:delText xml:space="preserve">DISPLAY TEXT (UCS2 display </w:delText>
        </w:r>
        <w:r w:rsidRPr="003E22B5" w:rsidDel="00C33C16">
          <w:rPr>
            <w:bCs/>
            <w:iCs/>
            <w:noProof/>
          </w:rPr>
          <w:delText>in Cyrillic</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_Toc51789344 \h </w:delInstrText>
        </w:r>
        <w:r w:rsidRPr="003E22B5" w:rsidDel="00C33C16">
          <w:rPr>
            <w:noProof/>
          </w:rPr>
        </w:r>
        <w:r w:rsidRPr="003E22B5" w:rsidDel="00C33C16">
          <w:rPr>
            <w:noProof/>
          </w:rPr>
          <w:fldChar w:fldCharType="separate"/>
        </w:r>
        <w:r w:rsidRPr="003E22B5" w:rsidDel="00C33C16">
          <w:rPr>
            <w:noProof/>
          </w:rPr>
          <w:delText>130</w:delText>
        </w:r>
        <w:r w:rsidRPr="003E22B5" w:rsidDel="00C33C16">
          <w:rPr>
            <w:noProof/>
          </w:rPr>
          <w:fldChar w:fldCharType="end"/>
        </w:r>
      </w:del>
    </w:p>
    <w:p w14:paraId="04B4D524" w14:textId="2EBF2DA0" w:rsidR="003E22B5" w:rsidRPr="003E22B5" w:rsidDel="00C33C16" w:rsidRDefault="003E22B5" w:rsidP="003E22B5">
      <w:pPr>
        <w:keepLines/>
        <w:widowControl w:val="0"/>
        <w:tabs>
          <w:tab w:val="right" w:leader="dot" w:pos="9639"/>
        </w:tabs>
        <w:spacing w:after="0"/>
        <w:ind w:left="1701" w:right="425" w:hanging="1701"/>
        <w:rPr>
          <w:del w:id="196" w:author="Arne Marquordt" w:date="2020-11-16T17:01:00Z"/>
          <w:rFonts w:ascii="Calibri" w:hAnsi="Calibri"/>
          <w:noProof/>
          <w:sz w:val="22"/>
          <w:szCs w:val="22"/>
          <w:lang w:eastAsia="en-GB"/>
        </w:rPr>
      </w:pPr>
      <w:del w:id="197" w:author="Arne Marquordt" w:date="2020-11-16T17:01:00Z">
        <w:r w:rsidRPr="003E22B5" w:rsidDel="00C33C16">
          <w:rPr>
            <w:noProof/>
          </w:rPr>
          <w:delText>27.22.4.1.7</w:delText>
        </w:r>
        <w:r w:rsidRPr="003E22B5" w:rsidDel="00C33C16">
          <w:rPr>
            <w:rFonts w:ascii="Calibri" w:hAnsi="Calibri"/>
            <w:noProof/>
            <w:sz w:val="22"/>
            <w:szCs w:val="22"/>
            <w:lang w:eastAsia="en-GB"/>
          </w:rPr>
          <w:tab/>
        </w:r>
        <w:r w:rsidRPr="003E22B5" w:rsidDel="00C33C16">
          <w:rPr>
            <w:noProof/>
          </w:rPr>
          <w:delText>DISPLAY TEXT (Variable Time out)</w:delText>
        </w:r>
        <w:r w:rsidRPr="003E22B5" w:rsidDel="00C33C16">
          <w:rPr>
            <w:noProof/>
          </w:rPr>
          <w:tab/>
        </w:r>
        <w:r w:rsidRPr="003E22B5" w:rsidDel="00C33C16">
          <w:rPr>
            <w:noProof/>
          </w:rPr>
          <w:fldChar w:fldCharType="begin" w:fldLock="1"/>
        </w:r>
        <w:r w:rsidRPr="003E22B5" w:rsidDel="00C33C16">
          <w:rPr>
            <w:noProof/>
          </w:rPr>
          <w:delInstrText xml:space="preserve"> PAGEREF _Toc51789345 \h </w:delInstrText>
        </w:r>
        <w:r w:rsidRPr="003E22B5" w:rsidDel="00C33C16">
          <w:rPr>
            <w:noProof/>
          </w:rPr>
        </w:r>
        <w:r w:rsidRPr="003E22B5" w:rsidDel="00C33C16">
          <w:rPr>
            <w:noProof/>
          </w:rPr>
          <w:fldChar w:fldCharType="separate"/>
        </w:r>
        <w:r w:rsidRPr="003E22B5" w:rsidDel="00C33C16">
          <w:rPr>
            <w:noProof/>
          </w:rPr>
          <w:delText>131</w:delText>
        </w:r>
        <w:r w:rsidRPr="003E22B5" w:rsidDel="00C33C16">
          <w:rPr>
            <w:noProof/>
          </w:rPr>
          <w:fldChar w:fldCharType="end"/>
        </w:r>
      </w:del>
    </w:p>
    <w:p w14:paraId="28617DFA" w14:textId="289F97D0" w:rsidR="003E22B5" w:rsidRPr="003E22B5" w:rsidDel="00C33C16" w:rsidRDefault="003E22B5" w:rsidP="003E22B5">
      <w:pPr>
        <w:keepLines/>
        <w:widowControl w:val="0"/>
        <w:tabs>
          <w:tab w:val="right" w:leader="dot" w:pos="9639"/>
        </w:tabs>
        <w:spacing w:after="0"/>
        <w:ind w:left="1701" w:right="425" w:hanging="1701"/>
        <w:rPr>
          <w:del w:id="198" w:author="Arne Marquordt" w:date="2020-11-16T17:01:00Z"/>
          <w:rFonts w:ascii="Calibri" w:hAnsi="Calibri"/>
          <w:noProof/>
          <w:sz w:val="22"/>
          <w:szCs w:val="22"/>
          <w:lang w:eastAsia="en-GB"/>
        </w:rPr>
      </w:pPr>
      <w:del w:id="199" w:author="Arne Marquordt" w:date="2020-11-16T17:01:00Z">
        <w:r w:rsidRPr="003E22B5" w:rsidDel="00C33C16">
          <w:rPr>
            <w:noProof/>
          </w:rPr>
          <w:delText>27.22.4.1.8</w:delText>
        </w:r>
        <w:r w:rsidRPr="003E22B5" w:rsidDel="00C33C16">
          <w:rPr>
            <w:rFonts w:ascii="Calibri" w:hAnsi="Calibri"/>
            <w:noProof/>
            <w:sz w:val="22"/>
            <w:szCs w:val="22"/>
            <w:lang w:eastAsia="en-GB"/>
          </w:rPr>
          <w:tab/>
        </w:r>
        <w:r w:rsidRPr="003E22B5" w:rsidDel="00C33C16">
          <w:rPr>
            <w:noProof/>
          </w:rPr>
          <w:delText>DISPLAY TEXT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_Toc51789346 \h </w:delInstrText>
        </w:r>
        <w:r w:rsidRPr="003E22B5" w:rsidDel="00C33C16">
          <w:rPr>
            <w:noProof/>
          </w:rPr>
        </w:r>
        <w:r w:rsidRPr="003E22B5" w:rsidDel="00C33C16">
          <w:rPr>
            <w:noProof/>
          </w:rPr>
          <w:fldChar w:fldCharType="separate"/>
        </w:r>
        <w:r w:rsidRPr="003E22B5" w:rsidDel="00C33C16">
          <w:rPr>
            <w:noProof/>
          </w:rPr>
          <w:delText>131</w:delText>
        </w:r>
        <w:r w:rsidRPr="003E22B5" w:rsidDel="00C33C16">
          <w:rPr>
            <w:noProof/>
          </w:rPr>
          <w:fldChar w:fldCharType="end"/>
        </w:r>
      </w:del>
    </w:p>
    <w:p w14:paraId="3F2AA6A1" w14:textId="421DA0A3" w:rsidR="003E22B5" w:rsidRPr="003E22B5" w:rsidDel="00C33C16" w:rsidRDefault="003E22B5" w:rsidP="003E22B5">
      <w:pPr>
        <w:keepLines/>
        <w:widowControl w:val="0"/>
        <w:tabs>
          <w:tab w:val="right" w:leader="dot" w:pos="9639"/>
        </w:tabs>
        <w:spacing w:after="0"/>
        <w:ind w:left="1701" w:right="425" w:hanging="1701"/>
        <w:rPr>
          <w:del w:id="200" w:author="Arne Marquordt" w:date="2020-11-16T17:01:00Z"/>
          <w:rFonts w:ascii="Calibri" w:hAnsi="Calibri"/>
          <w:noProof/>
          <w:sz w:val="22"/>
          <w:szCs w:val="22"/>
          <w:lang w:eastAsia="en-GB"/>
        </w:rPr>
      </w:pPr>
      <w:del w:id="201" w:author="Arne Marquordt" w:date="2020-11-16T17:01:00Z">
        <w:r w:rsidRPr="003E22B5" w:rsidDel="00C33C16">
          <w:rPr>
            <w:bCs/>
            <w:iCs/>
            <w:noProof/>
          </w:rPr>
          <w:delText>27.22.4.1.9</w:delText>
        </w:r>
        <w:r w:rsidRPr="003E22B5" w:rsidDel="00C33C16">
          <w:rPr>
            <w:rFonts w:ascii="Calibri" w:hAnsi="Calibri"/>
            <w:noProof/>
            <w:sz w:val="22"/>
            <w:szCs w:val="22"/>
            <w:lang w:eastAsia="en-GB"/>
          </w:rPr>
          <w:tab/>
        </w:r>
        <w:r w:rsidRPr="003E22B5" w:rsidDel="00C33C16">
          <w:rPr>
            <w:noProof/>
          </w:rPr>
          <w:delText xml:space="preserve">DISPLAY TEXT (UCS2 display </w:delText>
        </w:r>
        <w:r w:rsidRPr="003E22B5" w:rsidDel="00C33C16">
          <w:rPr>
            <w:bCs/>
            <w:iCs/>
            <w:noProof/>
          </w:rPr>
          <w:delText>in Chinese</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_Toc51789347 \h </w:delInstrText>
        </w:r>
        <w:r w:rsidRPr="003E22B5" w:rsidDel="00C33C16">
          <w:rPr>
            <w:noProof/>
          </w:rPr>
        </w:r>
        <w:r w:rsidRPr="003E22B5" w:rsidDel="00C33C16">
          <w:rPr>
            <w:noProof/>
          </w:rPr>
          <w:fldChar w:fldCharType="separate"/>
        </w:r>
        <w:r w:rsidRPr="003E22B5" w:rsidDel="00C33C16">
          <w:rPr>
            <w:noProof/>
          </w:rPr>
          <w:delText>139</w:delText>
        </w:r>
        <w:r w:rsidRPr="003E22B5" w:rsidDel="00C33C16">
          <w:rPr>
            <w:noProof/>
          </w:rPr>
          <w:fldChar w:fldCharType="end"/>
        </w:r>
      </w:del>
    </w:p>
    <w:p w14:paraId="62473AEA" w14:textId="4CD37C9C" w:rsidR="003E22B5" w:rsidRPr="003E22B5" w:rsidDel="00C33C16" w:rsidRDefault="003E22B5" w:rsidP="003E22B5">
      <w:pPr>
        <w:keepLines/>
        <w:widowControl w:val="0"/>
        <w:tabs>
          <w:tab w:val="right" w:leader="dot" w:pos="9639"/>
        </w:tabs>
        <w:spacing w:after="0"/>
        <w:ind w:left="1701" w:right="425" w:hanging="1701"/>
        <w:rPr>
          <w:del w:id="202" w:author="Arne Marquordt" w:date="2020-11-16T17:01:00Z"/>
          <w:rFonts w:ascii="Calibri" w:hAnsi="Calibri"/>
          <w:noProof/>
          <w:sz w:val="22"/>
          <w:szCs w:val="22"/>
          <w:lang w:eastAsia="en-GB"/>
        </w:rPr>
      </w:pPr>
      <w:del w:id="203" w:author="Arne Marquordt" w:date="2020-11-16T17:01:00Z">
        <w:r w:rsidRPr="003E22B5" w:rsidDel="00C33C16">
          <w:rPr>
            <w:noProof/>
          </w:rPr>
          <w:delText>27.22.4.1.10</w:delText>
        </w:r>
        <w:r w:rsidRPr="003E22B5" w:rsidDel="00C33C16">
          <w:rPr>
            <w:rFonts w:ascii="Calibri" w:hAnsi="Calibri"/>
            <w:noProof/>
            <w:sz w:val="22"/>
            <w:szCs w:val="22"/>
            <w:lang w:eastAsia="en-GB"/>
          </w:rPr>
          <w:tab/>
        </w:r>
        <w:r w:rsidRPr="003E22B5" w:rsidDel="00C33C16">
          <w:rPr>
            <w:noProof/>
          </w:rPr>
          <w:delText>DISPLAY TEXT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_Toc51789348 \h </w:delInstrText>
        </w:r>
        <w:r w:rsidRPr="003E22B5" w:rsidDel="00C33C16">
          <w:rPr>
            <w:noProof/>
          </w:rPr>
        </w:r>
        <w:r w:rsidRPr="003E22B5" w:rsidDel="00C33C16">
          <w:rPr>
            <w:noProof/>
          </w:rPr>
          <w:fldChar w:fldCharType="separate"/>
        </w:r>
        <w:r w:rsidRPr="003E22B5" w:rsidDel="00C33C16">
          <w:rPr>
            <w:noProof/>
          </w:rPr>
          <w:delText>139</w:delText>
        </w:r>
        <w:r w:rsidRPr="003E22B5" w:rsidDel="00C33C16">
          <w:rPr>
            <w:noProof/>
          </w:rPr>
          <w:fldChar w:fldCharType="end"/>
        </w:r>
      </w:del>
    </w:p>
    <w:p w14:paraId="61AC0756" w14:textId="7CF3049E" w:rsidR="003E22B5" w:rsidRPr="003E22B5" w:rsidDel="00C33C16" w:rsidRDefault="003E22B5" w:rsidP="003E22B5">
      <w:pPr>
        <w:keepLines/>
        <w:widowControl w:val="0"/>
        <w:tabs>
          <w:tab w:val="right" w:leader="dot" w:pos="9639"/>
        </w:tabs>
        <w:spacing w:after="0"/>
        <w:ind w:left="1418" w:right="425" w:hanging="1418"/>
        <w:rPr>
          <w:del w:id="204" w:author="Arne Marquordt" w:date="2020-11-16T17:01:00Z"/>
          <w:rFonts w:ascii="Calibri" w:hAnsi="Calibri"/>
          <w:noProof/>
          <w:sz w:val="22"/>
          <w:szCs w:val="22"/>
          <w:lang w:eastAsia="en-GB"/>
        </w:rPr>
      </w:pPr>
      <w:del w:id="205" w:author="Arne Marquordt" w:date="2020-11-16T17:01:00Z">
        <w:r w:rsidRPr="003E22B5" w:rsidDel="00C33C16">
          <w:rPr>
            <w:noProof/>
          </w:rPr>
          <w:delText>27.22.4.2</w:delText>
        </w:r>
        <w:r w:rsidRPr="003E22B5" w:rsidDel="00C33C16">
          <w:rPr>
            <w:rFonts w:ascii="Calibri" w:hAnsi="Calibri"/>
            <w:noProof/>
            <w:sz w:val="22"/>
            <w:szCs w:val="22"/>
            <w:lang w:eastAsia="en-GB"/>
          </w:rPr>
          <w:tab/>
        </w:r>
        <w:r w:rsidRPr="003E22B5" w:rsidDel="00C33C16">
          <w:rPr>
            <w:noProof/>
          </w:rPr>
          <w:delText>GET INKEY</w:delText>
        </w:r>
        <w:r w:rsidRPr="003E22B5" w:rsidDel="00C33C16">
          <w:rPr>
            <w:noProof/>
          </w:rPr>
          <w:tab/>
        </w:r>
        <w:r w:rsidRPr="003E22B5" w:rsidDel="00C33C16">
          <w:rPr>
            <w:noProof/>
          </w:rPr>
          <w:fldChar w:fldCharType="begin" w:fldLock="1"/>
        </w:r>
        <w:r w:rsidRPr="003E22B5" w:rsidDel="00C33C16">
          <w:rPr>
            <w:noProof/>
          </w:rPr>
          <w:delInstrText xml:space="preserve"> PAGEREF _Toc51789349 \h </w:delInstrText>
        </w:r>
        <w:r w:rsidRPr="003E22B5" w:rsidDel="00C33C16">
          <w:rPr>
            <w:noProof/>
          </w:rPr>
        </w:r>
        <w:r w:rsidRPr="003E22B5" w:rsidDel="00C33C16">
          <w:rPr>
            <w:noProof/>
          </w:rPr>
          <w:fldChar w:fldCharType="separate"/>
        </w:r>
        <w:r w:rsidRPr="003E22B5" w:rsidDel="00C33C16">
          <w:rPr>
            <w:noProof/>
          </w:rPr>
          <w:delText>140</w:delText>
        </w:r>
        <w:r w:rsidRPr="003E22B5" w:rsidDel="00C33C16">
          <w:rPr>
            <w:noProof/>
          </w:rPr>
          <w:fldChar w:fldCharType="end"/>
        </w:r>
      </w:del>
    </w:p>
    <w:p w14:paraId="1FA25067" w14:textId="0D69957B" w:rsidR="003E22B5" w:rsidRPr="003E22B5" w:rsidDel="00C33C16" w:rsidRDefault="003E22B5" w:rsidP="003E22B5">
      <w:pPr>
        <w:keepLines/>
        <w:widowControl w:val="0"/>
        <w:tabs>
          <w:tab w:val="right" w:leader="dot" w:pos="9639"/>
        </w:tabs>
        <w:spacing w:after="0"/>
        <w:ind w:left="1701" w:right="425" w:hanging="1701"/>
        <w:rPr>
          <w:del w:id="206" w:author="Arne Marquordt" w:date="2020-11-16T17:01:00Z"/>
          <w:rFonts w:ascii="Calibri" w:hAnsi="Calibri"/>
          <w:noProof/>
          <w:sz w:val="22"/>
          <w:szCs w:val="22"/>
          <w:lang w:eastAsia="en-GB"/>
        </w:rPr>
      </w:pPr>
      <w:del w:id="207" w:author="Arne Marquordt" w:date="2020-11-16T17:01:00Z">
        <w:r w:rsidRPr="003E22B5" w:rsidDel="00C33C16">
          <w:rPr>
            <w:noProof/>
          </w:rPr>
          <w:delText>27.22.4.2.1</w:delText>
        </w:r>
        <w:r w:rsidRPr="003E22B5" w:rsidDel="00C33C16">
          <w:rPr>
            <w:rFonts w:ascii="Calibri" w:hAnsi="Calibri"/>
            <w:noProof/>
            <w:sz w:val="22"/>
            <w:szCs w:val="22"/>
            <w:lang w:eastAsia="en-GB"/>
          </w:rPr>
          <w:tab/>
        </w:r>
        <w:r w:rsidRPr="003E22B5" w:rsidDel="00C33C16">
          <w:rPr>
            <w:noProof/>
          </w:rPr>
          <w:delText>GET INKEY(normal)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_Toc51789350 \h </w:delInstrText>
        </w:r>
        <w:r w:rsidRPr="003E22B5" w:rsidDel="00C33C16">
          <w:rPr>
            <w:noProof/>
          </w:rPr>
        </w:r>
        <w:r w:rsidRPr="003E22B5" w:rsidDel="00C33C16">
          <w:rPr>
            <w:noProof/>
          </w:rPr>
          <w:fldChar w:fldCharType="separate"/>
        </w:r>
        <w:r w:rsidRPr="003E22B5" w:rsidDel="00C33C16">
          <w:rPr>
            <w:noProof/>
          </w:rPr>
          <w:delText>140</w:delText>
        </w:r>
        <w:r w:rsidRPr="003E22B5" w:rsidDel="00C33C16">
          <w:rPr>
            <w:noProof/>
          </w:rPr>
          <w:fldChar w:fldCharType="end"/>
        </w:r>
      </w:del>
    </w:p>
    <w:p w14:paraId="30F330F2" w14:textId="49E127BC" w:rsidR="003E22B5" w:rsidRPr="003E22B5" w:rsidDel="00C33C16" w:rsidRDefault="003E22B5" w:rsidP="003E22B5">
      <w:pPr>
        <w:keepLines/>
        <w:widowControl w:val="0"/>
        <w:tabs>
          <w:tab w:val="right" w:leader="dot" w:pos="9639"/>
        </w:tabs>
        <w:spacing w:after="0"/>
        <w:ind w:left="1701" w:right="425" w:hanging="1701"/>
        <w:rPr>
          <w:del w:id="208" w:author="Arne Marquordt" w:date="2020-11-16T17:01:00Z"/>
          <w:rFonts w:ascii="Calibri" w:hAnsi="Calibri"/>
          <w:noProof/>
          <w:sz w:val="22"/>
          <w:szCs w:val="22"/>
          <w:lang w:eastAsia="en-GB"/>
        </w:rPr>
      </w:pPr>
      <w:del w:id="209" w:author="Arne Marquordt" w:date="2020-11-16T17:01:00Z">
        <w:r w:rsidRPr="003E22B5" w:rsidDel="00C33C16">
          <w:rPr>
            <w:noProof/>
          </w:rPr>
          <w:delText>27.22.4.2.2</w:delText>
        </w:r>
        <w:r w:rsidRPr="003E22B5" w:rsidDel="00C33C16">
          <w:rPr>
            <w:rFonts w:ascii="Calibri" w:hAnsi="Calibri"/>
            <w:noProof/>
            <w:sz w:val="22"/>
            <w:szCs w:val="22"/>
            <w:lang w:eastAsia="en-GB"/>
          </w:rPr>
          <w:tab/>
        </w:r>
        <w:r w:rsidRPr="003E22B5" w:rsidDel="00C33C16">
          <w:rPr>
            <w:noProof/>
          </w:rPr>
          <w:delText>GET INKEY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_Toc51789351 \h </w:delInstrText>
        </w:r>
        <w:r w:rsidRPr="003E22B5" w:rsidDel="00C33C16">
          <w:rPr>
            <w:noProof/>
          </w:rPr>
        </w:r>
        <w:r w:rsidRPr="003E22B5" w:rsidDel="00C33C16">
          <w:rPr>
            <w:noProof/>
          </w:rPr>
          <w:fldChar w:fldCharType="separate"/>
        </w:r>
        <w:r w:rsidRPr="003E22B5" w:rsidDel="00C33C16">
          <w:rPr>
            <w:noProof/>
          </w:rPr>
          <w:delText>141</w:delText>
        </w:r>
        <w:r w:rsidRPr="003E22B5" w:rsidDel="00C33C16">
          <w:rPr>
            <w:noProof/>
          </w:rPr>
          <w:fldChar w:fldCharType="end"/>
        </w:r>
      </w:del>
    </w:p>
    <w:p w14:paraId="7CA99039" w14:textId="2ACF51A1" w:rsidR="003E22B5" w:rsidRPr="003E22B5" w:rsidDel="00C33C16" w:rsidRDefault="003E22B5" w:rsidP="003E22B5">
      <w:pPr>
        <w:keepLines/>
        <w:widowControl w:val="0"/>
        <w:tabs>
          <w:tab w:val="right" w:leader="dot" w:pos="9639"/>
        </w:tabs>
        <w:spacing w:after="0"/>
        <w:ind w:left="1701" w:right="425" w:hanging="1701"/>
        <w:rPr>
          <w:del w:id="210" w:author="Arne Marquordt" w:date="2020-11-16T17:01:00Z"/>
          <w:rFonts w:ascii="Calibri" w:hAnsi="Calibri"/>
          <w:noProof/>
          <w:sz w:val="22"/>
          <w:szCs w:val="22"/>
          <w:lang w:eastAsia="en-GB"/>
        </w:rPr>
      </w:pPr>
      <w:del w:id="211" w:author="Arne Marquordt" w:date="2020-11-16T17:01:00Z">
        <w:r w:rsidRPr="003E22B5" w:rsidDel="00C33C16">
          <w:rPr>
            <w:noProof/>
          </w:rPr>
          <w:delText>27.22.4.2.3</w:delText>
        </w:r>
        <w:r w:rsidRPr="003E22B5" w:rsidDel="00C33C16">
          <w:rPr>
            <w:rFonts w:ascii="Calibri" w:hAnsi="Calibri"/>
            <w:noProof/>
            <w:sz w:val="22"/>
            <w:szCs w:val="22"/>
            <w:lang w:eastAsia="en-GB"/>
          </w:rPr>
          <w:tab/>
        </w:r>
        <w:r w:rsidRPr="003E22B5" w:rsidDel="00C33C16">
          <w:rPr>
            <w:noProof/>
          </w:rPr>
          <w:delText>GET INKEY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_Toc51789352 \h </w:delInstrText>
        </w:r>
        <w:r w:rsidRPr="003E22B5" w:rsidDel="00C33C16">
          <w:rPr>
            <w:noProof/>
          </w:rPr>
        </w:r>
        <w:r w:rsidRPr="003E22B5" w:rsidDel="00C33C16">
          <w:rPr>
            <w:noProof/>
          </w:rPr>
          <w:fldChar w:fldCharType="separate"/>
        </w:r>
        <w:r w:rsidRPr="003E22B5" w:rsidDel="00C33C16">
          <w:rPr>
            <w:noProof/>
          </w:rPr>
          <w:delText>142</w:delText>
        </w:r>
        <w:r w:rsidRPr="003E22B5" w:rsidDel="00C33C16">
          <w:rPr>
            <w:noProof/>
          </w:rPr>
          <w:fldChar w:fldCharType="end"/>
        </w:r>
      </w:del>
    </w:p>
    <w:p w14:paraId="100ED285" w14:textId="144D3321" w:rsidR="003E22B5" w:rsidRPr="003E22B5" w:rsidDel="00C33C16" w:rsidRDefault="003E22B5" w:rsidP="003E22B5">
      <w:pPr>
        <w:keepLines/>
        <w:widowControl w:val="0"/>
        <w:tabs>
          <w:tab w:val="right" w:leader="dot" w:pos="9639"/>
        </w:tabs>
        <w:spacing w:after="0"/>
        <w:ind w:left="1701" w:right="425" w:hanging="1701"/>
        <w:rPr>
          <w:del w:id="212" w:author="Arne Marquordt" w:date="2020-11-16T17:01:00Z"/>
          <w:rFonts w:ascii="Calibri" w:hAnsi="Calibri"/>
          <w:noProof/>
          <w:sz w:val="22"/>
          <w:szCs w:val="22"/>
          <w:lang w:eastAsia="en-GB"/>
        </w:rPr>
      </w:pPr>
      <w:del w:id="213" w:author="Arne Marquordt" w:date="2020-11-16T17:01:00Z">
        <w:r w:rsidRPr="003E22B5" w:rsidDel="00C33C16">
          <w:rPr>
            <w:noProof/>
          </w:rPr>
          <w:delText>27.22.4.2.4</w:delText>
        </w:r>
        <w:r w:rsidRPr="003E22B5" w:rsidDel="00C33C16">
          <w:rPr>
            <w:rFonts w:ascii="Calibri" w:hAnsi="Calibri"/>
            <w:noProof/>
            <w:sz w:val="22"/>
            <w:szCs w:val="22"/>
            <w:lang w:eastAsia="en-GB"/>
          </w:rPr>
          <w:tab/>
        </w:r>
        <w:r w:rsidRPr="003E22B5" w:rsidDel="00C33C16">
          <w:rPr>
            <w:noProof/>
          </w:rPr>
          <w:delText>GET INKEY (UCS2 entry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_Toc51789353 \h </w:delInstrText>
        </w:r>
        <w:r w:rsidRPr="003E22B5" w:rsidDel="00C33C16">
          <w:rPr>
            <w:noProof/>
          </w:rPr>
        </w:r>
        <w:r w:rsidRPr="003E22B5" w:rsidDel="00C33C16">
          <w:rPr>
            <w:noProof/>
          </w:rPr>
          <w:fldChar w:fldCharType="separate"/>
        </w:r>
        <w:r w:rsidRPr="003E22B5" w:rsidDel="00C33C16">
          <w:rPr>
            <w:noProof/>
          </w:rPr>
          <w:delText>143</w:delText>
        </w:r>
        <w:r w:rsidRPr="003E22B5" w:rsidDel="00C33C16">
          <w:rPr>
            <w:noProof/>
          </w:rPr>
          <w:fldChar w:fldCharType="end"/>
        </w:r>
      </w:del>
    </w:p>
    <w:p w14:paraId="23AEFCE1" w14:textId="0F65EC2C" w:rsidR="003E22B5" w:rsidRPr="003E22B5" w:rsidDel="00C33C16" w:rsidRDefault="003E22B5" w:rsidP="003E22B5">
      <w:pPr>
        <w:keepLines/>
        <w:widowControl w:val="0"/>
        <w:tabs>
          <w:tab w:val="right" w:leader="dot" w:pos="9639"/>
        </w:tabs>
        <w:spacing w:after="0"/>
        <w:ind w:left="1701" w:right="425" w:hanging="1701"/>
        <w:rPr>
          <w:del w:id="214" w:author="Arne Marquordt" w:date="2020-11-16T17:01:00Z"/>
          <w:rFonts w:ascii="Calibri" w:hAnsi="Calibri"/>
          <w:noProof/>
          <w:sz w:val="22"/>
          <w:szCs w:val="22"/>
          <w:lang w:eastAsia="en-GB"/>
        </w:rPr>
      </w:pPr>
      <w:del w:id="215" w:author="Arne Marquordt" w:date="2020-11-16T17:01:00Z">
        <w:r w:rsidRPr="003E22B5" w:rsidDel="00C33C16">
          <w:rPr>
            <w:noProof/>
          </w:rPr>
          <w:delText>27.22.4.2.5</w:delText>
        </w:r>
        <w:r w:rsidRPr="003E22B5" w:rsidDel="00C33C16">
          <w:rPr>
            <w:rFonts w:ascii="Calibri" w:hAnsi="Calibri"/>
            <w:noProof/>
            <w:sz w:val="22"/>
            <w:szCs w:val="22"/>
            <w:lang w:eastAsia="en-GB"/>
          </w:rPr>
          <w:tab/>
        </w:r>
        <w:r w:rsidRPr="003E22B5" w:rsidDel="00C33C16">
          <w:rPr>
            <w:noProof/>
          </w:rPr>
          <w:delText>GET INKEY ("Yes/No" Response)</w:delText>
        </w:r>
        <w:r w:rsidRPr="003E22B5" w:rsidDel="00C33C16">
          <w:rPr>
            <w:noProof/>
          </w:rPr>
          <w:tab/>
        </w:r>
        <w:r w:rsidRPr="003E22B5" w:rsidDel="00C33C16">
          <w:rPr>
            <w:noProof/>
          </w:rPr>
          <w:fldChar w:fldCharType="begin" w:fldLock="1"/>
        </w:r>
        <w:r w:rsidRPr="003E22B5" w:rsidDel="00C33C16">
          <w:rPr>
            <w:noProof/>
          </w:rPr>
          <w:delInstrText xml:space="preserve"> PAGEREF _Toc51789354 \h </w:delInstrText>
        </w:r>
        <w:r w:rsidRPr="003E22B5" w:rsidDel="00C33C16">
          <w:rPr>
            <w:noProof/>
          </w:rPr>
        </w:r>
        <w:r w:rsidRPr="003E22B5" w:rsidDel="00C33C16">
          <w:rPr>
            <w:noProof/>
          </w:rPr>
          <w:fldChar w:fldCharType="separate"/>
        </w:r>
        <w:r w:rsidRPr="003E22B5" w:rsidDel="00C33C16">
          <w:rPr>
            <w:noProof/>
          </w:rPr>
          <w:delText>143</w:delText>
        </w:r>
        <w:r w:rsidRPr="003E22B5" w:rsidDel="00C33C16">
          <w:rPr>
            <w:noProof/>
          </w:rPr>
          <w:fldChar w:fldCharType="end"/>
        </w:r>
      </w:del>
    </w:p>
    <w:p w14:paraId="0B27FEEF" w14:textId="3D8D8B99" w:rsidR="003E22B5" w:rsidRPr="003E22B5" w:rsidDel="00C33C16" w:rsidRDefault="003E22B5" w:rsidP="003E22B5">
      <w:pPr>
        <w:keepLines/>
        <w:widowControl w:val="0"/>
        <w:tabs>
          <w:tab w:val="right" w:leader="dot" w:pos="9639"/>
        </w:tabs>
        <w:spacing w:after="0"/>
        <w:ind w:left="1701" w:right="425" w:hanging="1701"/>
        <w:rPr>
          <w:del w:id="216" w:author="Arne Marquordt" w:date="2020-11-16T17:01:00Z"/>
          <w:rFonts w:ascii="Calibri" w:hAnsi="Calibri"/>
          <w:noProof/>
          <w:sz w:val="22"/>
          <w:szCs w:val="22"/>
          <w:lang w:eastAsia="en-GB"/>
        </w:rPr>
      </w:pPr>
      <w:del w:id="217" w:author="Arne Marquordt" w:date="2020-11-16T17:01:00Z">
        <w:r w:rsidRPr="003E22B5" w:rsidDel="00C33C16">
          <w:rPr>
            <w:noProof/>
          </w:rPr>
          <w:delText>27.22.4.2.6</w:delText>
        </w:r>
        <w:r w:rsidRPr="003E22B5" w:rsidDel="00C33C16">
          <w:rPr>
            <w:rFonts w:ascii="Calibri" w:hAnsi="Calibri"/>
            <w:noProof/>
            <w:sz w:val="22"/>
            <w:szCs w:val="22"/>
            <w:lang w:eastAsia="en-GB"/>
          </w:rPr>
          <w:tab/>
        </w:r>
        <w:r w:rsidRPr="003E22B5" w:rsidDel="00C33C16">
          <w:rPr>
            <w:noProof/>
          </w:rPr>
          <w:delText>GET INKEY (display of Icon)</w:delText>
        </w:r>
        <w:r w:rsidRPr="003E22B5" w:rsidDel="00C33C16">
          <w:rPr>
            <w:noProof/>
          </w:rPr>
          <w:tab/>
        </w:r>
        <w:r w:rsidRPr="003E22B5" w:rsidDel="00C33C16">
          <w:rPr>
            <w:noProof/>
          </w:rPr>
          <w:fldChar w:fldCharType="begin" w:fldLock="1"/>
        </w:r>
        <w:r w:rsidRPr="003E22B5" w:rsidDel="00C33C16">
          <w:rPr>
            <w:noProof/>
          </w:rPr>
          <w:delInstrText xml:space="preserve"> PAGEREF _Toc51789355 \h </w:delInstrText>
        </w:r>
        <w:r w:rsidRPr="003E22B5" w:rsidDel="00C33C16">
          <w:rPr>
            <w:noProof/>
          </w:rPr>
        </w:r>
        <w:r w:rsidRPr="003E22B5" w:rsidDel="00C33C16">
          <w:rPr>
            <w:noProof/>
          </w:rPr>
          <w:fldChar w:fldCharType="separate"/>
        </w:r>
        <w:r w:rsidRPr="003E22B5" w:rsidDel="00C33C16">
          <w:rPr>
            <w:noProof/>
          </w:rPr>
          <w:delText>144</w:delText>
        </w:r>
        <w:r w:rsidRPr="003E22B5" w:rsidDel="00C33C16">
          <w:rPr>
            <w:noProof/>
          </w:rPr>
          <w:fldChar w:fldCharType="end"/>
        </w:r>
      </w:del>
    </w:p>
    <w:p w14:paraId="186BDD56" w14:textId="44423105" w:rsidR="003E22B5" w:rsidRPr="003E22B5" w:rsidDel="00C33C16" w:rsidRDefault="003E22B5" w:rsidP="003E22B5">
      <w:pPr>
        <w:keepLines/>
        <w:widowControl w:val="0"/>
        <w:tabs>
          <w:tab w:val="right" w:leader="dot" w:pos="9639"/>
        </w:tabs>
        <w:spacing w:after="0"/>
        <w:ind w:left="1701" w:right="425" w:hanging="1701"/>
        <w:rPr>
          <w:del w:id="218" w:author="Arne Marquordt" w:date="2020-11-16T17:01:00Z"/>
          <w:rFonts w:ascii="Calibri" w:hAnsi="Calibri"/>
          <w:noProof/>
          <w:sz w:val="22"/>
          <w:szCs w:val="22"/>
          <w:lang w:eastAsia="en-GB"/>
        </w:rPr>
      </w:pPr>
      <w:del w:id="219" w:author="Arne Marquordt" w:date="2020-11-16T17:01:00Z">
        <w:r w:rsidRPr="003E22B5" w:rsidDel="00C33C16">
          <w:rPr>
            <w:noProof/>
          </w:rPr>
          <w:delText>27.22.4.2.7</w:delText>
        </w:r>
        <w:r w:rsidRPr="003E22B5" w:rsidDel="00C33C16">
          <w:rPr>
            <w:rFonts w:ascii="Calibri" w:hAnsi="Calibri"/>
            <w:noProof/>
            <w:sz w:val="22"/>
            <w:szCs w:val="22"/>
            <w:lang w:eastAsia="en-GB"/>
          </w:rPr>
          <w:tab/>
        </w:r>
        <w:r w:rsidRPr="003E22B5" w:rsidDel="00C33C16">
          <w:rPr>
            <w:noProof/>
          </w:rPr>
          <w:delText>GET INKEY (Help Information)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_Toc51789356 \h </w:delInstrText>
        </w:r>
        <w:r w:rsidRPr="003E22B5" w:rsidDel="00C33C16">
          <w:rPr>
            <w:noProof/>
          </w:rPr>
        </w:r>
        <w:r w:rsidRPr="003E22B5" w:rsidDel="00C33C16">
          <w:rPr>
            <w:noProof/>
          </w:rPr>
          <w:fldChar w:fldCharType="separate"/>
        </w:r>
        <w:r w:rsidRPr="003E22B5" w:rsidDel="00C33C16">
          <w:rPr>
            <w:noProof/>
          </w:rPr>
          <w:delText>145</w:delText>
        </w:r>
        <w:r w:rsidRPr="003E22B5" w:rsidDel="00C33C16">
          <w:rPr>
            <w:noProof/>
          </w:rPr>
          <w:fldChar w:fldCharType="end"/>
        </w:r>
      </w:del>
    </w:p>
    <w:p w14:paraId="7D16DCCB" w14:textId="761AD84F" w:rsidR="003E22B5" w:rsidRPr="003E22B5" w:rsidDel="00C33C16" w:rsidRDefault="003E22B5" w:rsidP="003E22B5">
      <w:pPr>
        <w:keepLines/>
        <w:widowControl w:val="0"/>
        <w:tabs>
          <w:tab w:val="right" w:leader="dot" w:pos="9639"/>
        </w:tabs>
        <w:spacing w:after="0"/>
        <w:ind w:left="1701" w:right="425" w:hanging="1701"/>
        <w:rPr>
          <w:del w:id="220" w:author="Arne Marquordt" w:date="2020-11-16T17:01:00Z"/>
          <w:rFonts w:ascii="Calibri" w:hAnsi="Calibri"/>
          <w:noProof/>
          <w:sz w:val="22"/>
          <w:szCs w:val="22"/>
          <w:lang w:eastAsia="en-GB"/>
        </w:rPr>
      </w:pPr>
      <w:del w:id="221" w:author="Arne Marquordt" w:date="2020-11-16T17:01:00Z">
        <w:r w:rsidRPr="003E22B5" w:rsidDel="00C33C16">
          <w:rPr>
            <w:noProof/>
          </w:rPr>
          <w:delText>27.22.4.2.8</w:delText>
        </w:r>
        <w:r w:rsidRPr="003E22B5" w:rsidDel="00C33C16">
          <w:rPr>
            <w:rFonts w:ascii="Calibri" w:hAnsi="Calibri"/>
            <w:noProof/>
            <w:sz w:val="22"/>
            <w:szCs w:val="22"/>
            <w:lang w:eastAsia="en-GB"/>
          </w:rPr>
          <w:tab/>
        </w:r>
        <w:r w:rsidRPr="003E22B5" w:rsidDel="00C33C16">
          <w:rPr>
            <w:noProof/>
          </w:rPr>
          <w:delText>GET INKEY (Variable Time out)</w:delText>
        </w:r>
        <w:r w:rsidRPr="003E22B5" w:rsidDel="00C33C16">
          <w:rPr>
            <w:noProof/>
          </w:rPr>
          <w:tab/>
        </w:r>
        <w:r w:rsidRPr="003E22B5" w:rsidDel="00C33C16">
          <w:rPr>
            <w:noProof/>
          </w:rPr>
          <w:fldChar w:fldCharType="begin" w:fldLock="1"/>
        </w:r>
        <w:r w:rsidRPr="003E22B5" w:rsidDel="00C33C16">
          <w:rPr>
            <w:noProof/>
          </w:rPr>
          <w:delInstrText xml:space="preserve"> PAGEREF _Toc51789357 \h </w:delInstrText>
        </w:r>
        <w:r w:rsidRPr="003E22B5" w:rsidDel="00C33C16">
          <w:rPr>
            <w:noProof/>
          </w:rPr>
        </w:r>
        <w:r w:rsidRPr="003E22B5" w:rsidDel="00C33C16">
          <w:rPr>
            <w:noProof/>
          </w:rPr>
          <w:fldChar w:fldCharType="separate"/>
        </w:r>
        <w:r w:rsidRPr="003E22B5" w:rsidDel="00C33C16">
          <w:rPr>
            <w:noProof/>
          </w:rPr>
          <w:delText>146</w:delText>
        </w:r>
        <w:r w:rsidRPr="003E22B5" w:rsidDel="00C33C16">
          <w:rPr>
            <w:noProof/>
          </w:rPr>
          <w:fldChar w:fldCharType="end"/>
        </w:r>
      </w:del>
    </w:p>
    <w:p w14:paraId="71214C8E" w14:textId="4691537D" w:rsidR="003E22B5" w:rsidRPr="003E22B5" w:rsidDel="00C33C16" w:rsidRDefault="003E22B5" w:rsidP="003E22B5">
      <w:pPr>
        <w:keepLines/>
        <w:widowControl w:val="0"/>
        <w:tabs>
          <w:tab w:val="right" w:leader="dot" w:pos="9639"/>
        </w:tabs>
        <w:spacing w:after="0"/>
        <w:ind w:left="1701" w:right="425" w:hanging="1701"/>
        <w:rPr>
          <w:del w:id="222" w:author="Arne Marquordt" w:date="2020-11-16T17:01:00Z"/>
          <w:rFonts w:ascii="Calibri" w:hAnsi="Calibri"/>
          <w:noProof/>
          <w:sz w:val="22"/>
          <w:szCs w:val="22"/>
          <w:lang w:eastAsia="en-GB"/>
        </w:rPr>
      </w:pPr>
      <w:del w:id="223" w:author="Arne Marquordt" w:date="2020-11-16T17:01:00Z">
        <w:r w:rsidRPr="003E22B5" w:rsidDel="00C33C16">
          <w:rPr>
            <w:noProof/>
          </w:rPr>
          <w:delText>27.22.4.2.9</w:delText>
        </w:r>
        <w:r w:rsidRPr="003E22B5" w:rsidDel="00C33C16">
          <w:rPr>
            <w:rFonts w:ascii="Calibri" w:hAnsi="Calibri"/>
            <w:noProof/>
            <w:sz w:val="22"/>
            <w:szCs w:val="22"/>
            <w:lang w:eastAsia="en-GB"/>
          </w:rPr>
          <w:tab/>
        </w:r>
        <w:r w:rsidRPr="003E22B5" w:rsidDel="00C33C16">
          <w:rPr>
            <w:noProof/>
          </w:rPr>
          <w:delText>GET INKEY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_Toc51789358 \h </w:delInstrText>
        </w:r>
        <w:r w:rsidRPr="003E22B5" w:rsidDel="00C33C16">
          <w:rPr>
            <w:noProof/>
          </w:rPr>
        </w:r>
        <w:r w:rsidRPr="003E22B5" w:rsidDel="00C33C16">
          <w:rPr>
            <w:noProof/>
          </w:rPr>
          <w:fldChar w:fldCharType="separate"/>
        </w:r>
        <w:r w:rsidRPr="003E22B5" w:rsidDel="00C33C16">
          <w:rPr>
            <w:noProof/>
          </w:rPr>
          <w:delText>146</w:delText>
        </w:r>
        <w:r w:rsidRPr="003E22B5" w:rsidDel="00C33C16">
          <w:rPr>
            <w:noProof/>
          </w:rPr>
          <w:fldChar w:fldCharType="end"/>
        </w:r>
      </w:del>
    </w:p>
    <w:p w14:paraId="2582EAAF" w14:textId="16F49282" w:rsidR="003E22B5" w:rsidRPr="003E22B5" w:rsidDel="00C33C16" w:rsidRDefault="003E22B5" w:rsidP="003E22B5">
      <w:pPr>
        <w:keepLines/>
        <w:widowControl w:val="0"/>
        <w:tabs>
          <w:tab w:val="right" w:leader="dot" w:pos="9639"/>
        </w:tabs>
        <w:spacing w:after="0"/>
        <w:ind w:left="1701" w:right="425" w:hanging="1701"/>
        <w:rPr>
          <w:del w:id="224" w:author="Arne Marquordt" w:date="2020-11-16T17:01:00Z"/>
          <w:rFonts w:ascii="Calibri" w:hAnsi="Calibri"/>
          <w:noProof/>
          <w:sz w:val="22"/>
          <w:szCs w:val="22"/>
          <w:lang w:eastAsia="en-GB"/>
        </w:rPr>
      </w:pPr>
      <w:del w:id="225" w:author="Arne Marquordt" w:date="2020-11-16T17:01:00Z">
        <w:r w:rsidRPr="003E22B5" w:rsidDel="00C33C16">
          <w:rPr>
            <w:noProof/>
          </w:rPr>
          <w:delText>27.22.4.2.10</w:delText>
        </w:r>
        <w:r w:rsidRPr="003E22B5" w:rsidDel="00C33C16">
          <w:rPr>
            <w:rFonts w:ascii="Calibri" w:hAnsi="Calibri"/>
            <w:noProof/>
            <w:sz w:val="22"/>
            <w:szCs w:val="22"/>
            <w:lang w:eastAsia="en-GB"/>
          </w:rPr>
          <w:tab/>
        </w:r>
        <w:r w:rsidRPr="003E22B5" w:rsidDel="00C33C16">
          <w:rPr>
            <w:noProof/>
          </w:rPr>
          <w:delText>GET INKEY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_Toc51789359 \h </w:delInstrText>
        </w:r>
        <w:r w:rsidRPr="003E22B5" w:rsidDel="00C33C16">
          <w:rPr>
            <w:noProof/>
          </w:rPr>
        </w:r>
        <w:r w:rsidRPr="003E22B5" w:rsidDel="00C33C16">
          <w:rPr>
            <w:noProof/>
          </w:rPr>
          <w:fldChar w:fldCharType="separate"/>
        </w:r>
        <w:r w:rsidRPr="003E22B5" w:rsidDel="00C33C16">
          <w:rPr>
            <w:noProof/>
          </w:rPr>
          <w:delText>153</w:delText>
        </w:r>
        <w:r w:rsidRPr="003E22B5" w:rsidDel="00C33C16">
          <w:rPr>
            <w:noProof/>
          </w:rPr>
          <w:fldChar w:fldCharType="end"/>
        </w:r>
      </w:del>
    </w:p>
    <w:p w14:paraId="2A72023C" w14:textId="3A37264A" w:rsidR="003E22B5" w:rsidRPr="003E22B5" w:rsidDel="00C33C16" w:rsidRDefault="003E22B5" w:rsidP="003E22B5">
      <w:pPr>
        <w:keepLines/>
        <w:widowControl w:val="0"/>
        <w:tabs>
          <w:tab w:val="right" w:leader="dot" w:pos="9639"/>
        </w:tabs>
        <w:spacing w:after="0"/>
        <w:ind w:left="1701" w:right="425" w:hanging="1701"/>
        <w:rPr>
          <w:del w:id="226" w:author="Arne Marquordt" w:date="2020-11-16T17:01:00Z"/>
          <w:rFonts w:ascii="Calibri" w:hAnsi="Calibri"/>
          <w:noProof/>
          <w:sz w:val="22"/>
          <w:szCs w:val="22"/>
          <w:lang w:eastAsia="en-GB"/>
        </w:rPr>
      </w:pPr>
      <w:del w:id="227" w:author="Arne Marquordt" w:date="2020-11-16T17:01:00Z">
        <w:r w:rsidRPr="003E22B5" w:rsidDel="00C33C16">
          <w:rPr>
            <w:noProof/>
          </w:rPr>
          <w:delText>27.22.4.2.11</w:delText>
        </w:r>
        <w:r w:rsidRPr="003E22B5" w:rsidDel="00C33C16">
          <w:rPr>
            <w:rFonts w:ascii="Calibri" w:hAnsi="Calibri"/>
            <w:noProof/>
            <w:sz w:val="22"/>
            <w:szCs w:val="22"/>
            <w:lang w:eastAsia="en-GB"/>
          </w:rPr>
          <w:tab/>
        </w:r>
        <w:r w:rsidRPr="003E22B5" w:rsidDel="00C33C16">
          <w:rPr>
            <w:noProof/>
          </w:rPr>
          <w:delText>GET INKEY (UCS2 entry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_Toc51789360 \h </w:delInstrText>
        </w:r>
        <w:r w:rsidRPr="003E22B5" w:rsidDel="00C33C16">
          <w:rPr>
            <w:noProof/>
          </w:rPr>
        </w:r>
        <w:r w:rsidRPr="003E22B5" w:rsidDel="00C33C16">
          <w:rPr>
            <w:noProof/>
          </w:rPr>
          <w:fldChar w:fldCharType="separate"/>
        </w:r>
        <w:r w:rsidRPr="003E22B5" w:rsidDel="00C33C16">
          <w:rPr>
            <w:noProof/>
          </w:rPr>
          <w:delText>154</w:delText>
        </w:r>
        <w:r w:rsidRPr="003E22B5" w:rsidDel="00C33C16">
          <w:rPr>
            <w:noProof/>
          </w:rPr>
          <w:fldChar w:fldCharType="end"/>
        </w:r>
      </w:del>
    </w:p>
    <w:p w14:paraId="72CC7649" w14:textId="322606DC" w:rsidR="003E22B5" w:rsidRPr="003E22B5" w:rsidDel="00C33C16" w:rsidRDefault="003E22B5" w:rsidP="003E22B5">
      <w:pPr>
        <w:keepLines/>
        <w:widowControl w:val="0"/>
        <w:tabs>
          <w:tab w:val="right" w:leader="dot" w:pos="9639"/>
        </w:tabs>
        <w:spacing w:after="0"/>
        <w:ind w:left="1701" w:right="425" w:hanging="1701"/>
        <w:rPr>
          <w:del w:id="228" w:author="Arne Marquordt" w:date="2020-11-16T17:01:00Z"/>
          <w:rFonts w:ascii="Calibri" w:hAnsi="Calibri"/>
          <w:noProof/>
          <w:sz w:val="22"/>
          <w:szCs w:val="22"/>
          <w:lang w:eastAsia="en-GB"/>
        </w:rPr>
      </w:pPr>
      <w:del w:id="229" w:author="Arne Marquordt" w:date="2020-11-16T17:01:00Z">
        <w:r w:rsidRPr="003E22B5" w:rsidDel="00C33C16">
          <w:rPr>
            <w:noProof/>
          </w:rPr>
          <w:delText>27.22.4.2.12</w:delText>
        </w:r>
        <w:r w:rsidRPr="003E22B5" w:rsidDel="00C33C16">
          <w:rPr>
            <w:rFonts w:ascii="Calibri" w:hAnsi="Calibri"/>
            <w:noProof/>
            <w:sz w:val="22"/>
            <w:szCs w:val="22"/>
            <w:lang w:eastAsia="en-GB"/>
          </w:rPr>
          <w:tab/>
        </w:r>
        <w:r w:rsidRPr="003E22B5" w:rsidDel="00C33C16">
          <w:rPr>
            <w:noProof/>
          </w:rPr>
          <w:delText>GET INKEY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_Toc51789361 \h </w:delInstrText>
        </w:r>
        <w:r w:rsidRPr="003E22B5" w:rsidDel="00C33C16">
          <w:rPr>
            <w:noProof/>
          </w:rPr>
        </w:r>
        <w:r w:rsidRPr="003E22B5" w:rsidDel="00C33C16">
          <w:rPr>
            <w:noProof/>
          </w:rPr>
          <w:fldChar w:fldCharType="separate"/>
        </w:r>
        <w:r w:rsidRPr="003E22B5" w:rsidDel="00C33C16">
          <w:rPr>
            <w:noProof/>
          </w:rPr>
          <w:delText>154</w:delText>
        </w:r>
        <w:r w:rsidRPr="003E22B5" w:rsidDel="00C33C16">
          <w:rPr>
            <w:noProof/>
          </w:rPr>
          <w:fldChar w:fldCharType="end"/>
        </w:r>
      </w:del>
    </w:p>
    <w:p w14:paraId="28E2BB18" w14:textId="75D63691" w:rsidR="003E22B5" w:rsidRPr="003E22B5" w:rsidDel="00C33C16" w:rsidRDefault="003E22B5" w:rsidP="003E22B5">
      <w:pPr>
        <w:keepLines/>
        <w:widowControl w:val="0"/>
        <w:tabs>
          <w:tab w:val="right" w:leader="dot" w:pos="9639"/>
        </w:tabs>
        <w:spacing w:after="0"/>
        <w:ind w:left="1701" w:right="425" w:hanging="1701"/>
        <w:rPr>
          <w:del w:id="230" w:author="Arne Marquordt" w:date="2020-11-16T17:01:00Z"/>
          <w:rFonts w:ascii="Calibri" w:hAnsi="Calibri"/>
          <w:noProof/>
          <w:sz w:val="22"/>
          <w:szCs w:val="22"/>
          <w:lang w:eastAsia="en-GB"/>
        </w:rPr>
      </w:pPr>
      <w:del w:id="231" w:author="Arne Marquordt" w:date="2020-11-16T17:01:00Z">
        <w:r w:rsidRPr="003E22B5" w:rsidDel="00C33C16">
          <w:rPr>
            <w:noProof/>
          </w:rPr>
          <w:delText>27.22.4.2.13</w:delText>
        </w:r>
        <w:r w:rsidRPr="003E22B5" w:rsidDel="00C33C16">
          <w:rPr>
            <w:rFonts w:ascii="Calibri" w:hAnsi="Calibri"/>
            <w:noProof/>
            <w:sz w:val="22"/>
            <w:szCs w:val="22"/>
            <w:lang w:eastAsia="en-GB"/>
          </w:rPr>
          <w:tab/>
        </w:r>
        <w:r w:rsidRPr="003E22B5" w:rsidDel="00C33C16">
          <w:rPr>
            <w:noProof/>
          </w:rPr>
          <w:delText>GET INKEY (UCS2 entry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_Toc51789362 \h </w:delInstrText>
        </w:r>
        <w:r w:rsidRPr="003E22B5" w:rsidDel="00C33C16">
          <w:rPr>
            <w:noProof/>
          </w:rPr>
        </w:r>
        <w:r w:rsidRPr="003E22B5" w:rsidDel="00C33C16">
          <w:rPr>
            <w:noProof/>
          </w:rPr>
          <w:fldChar w:fldCharType="separate"/>
        </w:r>
        <w:r w:rsidRPr="003E22B5" w:rsidDel="00C33C16">
          <w:rPr>
            <w:noProof/>
          </w:rPr>
          <w:delText>155</w:delText>
        </w:r>
        <w:r w:rsidRPr="003E22B5" w:rsidDel="00C33C16">
          <w:rPr>
            <w:noProof/>
          </w:rPr>
          <w:fldChar w:fldCharType="end"/>
        </w:r>
      </w:del>
    </w:p>
    <w:p w14:paraId="1D3042D7" w14:textId="32EA0BB8" w:rsidR="003E22B5" w:rsidRPr="003E22B5" w:rsidDel="00C33C16" w:rsidRDefault="003E22B5" w:rsidP="003E22B5">
      <w:pPr>
        <w:keepLines/>
        <w:widowControl w:val="0"/>
        <w:tabs>
          <w:tab w:val="right" w:leader="dot" w:pos="9639"/>
        </w:tabs>
        <w:spacing w:after="0"/>
        <w:ind w:left="1418" w:right="425" w:hanging="1418"/>
        <w:rPr>
          <w:del w:id="232" w:author="Arne Marquordt" w:date="2020-11-16T17:01:00Z"/>
          <w:rFonts w:ascii="Calibri" w:hAnsi="Calibri"/>
          <w:noProof/>
          <w:sz w:val="22"/>
          <w:szCs w:val="22"/>
          <w:lang w:eastAsia="en-GB"/>
        </w:rPr>
      </w:pPr>
      <w:del w:id="233" w:author="Arne Marquordt" w:date="2020-11-16T17:01:00Z">
        <w:r w:rsidRPr="003E22B5" w:rsidDel="00C33C16">
          <w:rPr>
            <w:noProof/>
          </w:rPr>
          <w:delText>27.22.4.3</w:delText>
        </w:r>
        <w:r w:rsidRPr="003E22B5" w:rsidDel="00C33C16">
          <w:rPr>
            <w:rFonts w:ascii="Calibri" w:hAnsi="Calibri"/>
            <w:noProof/>
            <w:sz w:val="22"/>
            <w:szCs w:val="22"/>
            <w:lang w:eastAsia="en-GB"/>
          </w:rPr>
          <w:tab/>
        </w:r>
        <w:r w:rsidRPr="003E22B5" w:rsidDel="00C33C16">
          <w:rPr>
            <w:noProof/>
          </w:rPr>
          <w:delText>GET INPUT</w:delText>
        </w:r>
        <w:r w:rsidRPr="003E22B5" w:rsidDel="00C33C16">
          <w:rPr>
            <w:noProof/>
          </w:rPr>
          <w:tab/>
        </w:r>
        <w:r w:rsidRPr="003E22B5" w:rsidDel="00C33C16">
          <w:rPr>
            <w:noProof/>
          </w:rPr>
          <w:fldChar w:fldCharType="begin" w:fldLock="1"/>
        </w:r>
        <w:r w:rsidRPr="003E22B5" w:rsidDel="00C33C16">
          <w:rPr>
            <w:noProof/>
          </w:rPr>
          <w:delInstrText xml:space="preserve"> PAGEREF _Toc51789363 \h </w:delInstrText>
        </w:r>
        <w:r w:rsidRPr="003E22B5" w:rsidDel="00C33C16">
          <w:rPr>
            <w:noProof/>
          </w:rPr>
        </w:r>
        <w:r w:rsidRPr="003E22B5" w:rsidDel="00C33C16">
          <w:rPr>
            <w:noProof/>
          </w:rPr>
          <w:fldChar w:fldCharType="separate"/>
        </w:r>
        <w:r w:rsidRPr="003E22B5" w:rsidDel="00C33C16">
          <w:rPr>
            <w:noProof/>
          </w:rPr>
          <w:delText>156</w:delText>
        </w:r>
        <w:r w:rsidRPr="003E22B5" w:rsidDel="00C33C16">
          <w:rPr>
            <w:noProof/>
          </w:rPr>
          <w:fldChar w:fldCharType="end"/>
        </w:r>
      </w:del>
    </w:p>
    <w:p w14:paraId="5F80F1A5" w14:textId="0DADD978" w:rsidR="003E22B5" w:rsidRPr="003E22B5" w:rsidDel="00C33C16" w:rsidRDefault="003E22B5" w:rsidP="003E22B5">
      <w:pPr>
        <w:keepLines/>
        <w:widowControl w:val="0"/>
        <w:tabs>
          <w:tab w:val="right" w:leader="dot" w:pos="9639"/>
        </w:tabs>
        <w:spacing w:after="0"/>
        <w:ind w:left="1701" w:right="425" w:hanging="1701"/>
        <w:rPr>
          <w:del w:id="234" w:author="Arne Marquordt" w:date="2020-11-16T17:01:00Z"/>
          <w:rFonts w:ascii="Calibri" w:hAnsi="Calibri"/>
          <w:noProof/>
          <w:sz w:val="22"/>
          <w:szCs w:val="22"/>
          <w:lang w:eastAsia="en-GB"/>
        </w:rPr>
      </w:pPr>
      <w:del w:id="235" w:author="Arne Marquordt" w:date="2020-11-16T17:01:00Z">
        <w:r w:rsidRPr="003E22B5" w:rsidDel="00C33C16">
          <w:rPr>
            <w:noProof/>
          </w:rPr>
          <w:delText>27.22.4.3.1</w:delText>
        </w:r>
        <w:r w:rsidRPr="003E22B5" w:rsidDel="00C33C16">
          <w:rPr>
            <w:rFonts w:ascii="Calibri" w:hAnsi="Calibri"/>
            <w:noProof/>
            <w:sz w:val="22"/>
            <w:szCs w:val="22"/>
            <w:lang w:eastAsia="en-GB"/>
          </w:rPr>
          <w:tab/>
        </w:r>
        <w:r w:rsidRPr="003E22B5" w:rsidDel="00C33C16">
          <w:rPr>
            <w:noProof/>
          </w:rPr>
          <w:delText>GET INPUT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_Toc51789364 \h </w:delInstrText>
        </w:r>
        <w:r w:rsidRPr="003E22B5" w:rsidDel="00C33C16">
          <w:rPr>
            <w:noProof/>
          </w:rPr>
        </w:r>
        <w:r w:rsidRPr="003E22B5" w:rsidDel="00C33C16">
          <w:rPr>
            <w:noProof/>
          </w:rPr>
          <w:fldChar w:fldCharType="separate"/>
        </w:r>
        <w:r w:rsidRPr="003E22B5" w:rsidDel="00C33C16">
          <w:rPr>
            <w:noProof/>
          </w:rPr>
          <w:delText>156</w:delText>
        </w:r>
        <w:r w:rsidRPr="003E22B5" w:rsidDel="00C33C16">
          <w:rPr>
            <w:noProof/>
          </w:rPr>
          <w:fldChar w:fldCharType="end"/>
        </w:r>
      </w:del>
    </w:p>
    <w:p w14:paraId="70C321FA" w14:textId="4DCEF1A2" w:rsidR="003E22B5" w:rsidRPr="003E22B5" w:rsidDel="00C33C16" w:rsidRDefault="003E22B5" w:rsidP="003E22B5">
      <w:pPr>
        <w:keepLines/>
        <w:widowControl w:val="0"/>
        <w:tabs>
          <w:tab w:val="right" w:leader="dot" w:pos="9639"/>
        </w:tabs>
        <w:spacing w:after="0"/>
        <w:ind w:left="1701" w:right="425" w:hanging="1701"/>
        <w:rPr>
          <w:del w:id="236" w:author="Arne Marquordt" w:date="2020-11-16T17:01:00Z"/>
          <w:rFonts w:ascii="Calibri" w:hAnsi="Calibri"/>
          <w:noProof/>
          <w:sz w:val="22"/>
          <w:szCs w:val="22"/>
          <w:lang w:eastAsia="en-GB"/>
        </w:rPr>
      </w:pPr>
      <w:del w:id="237" w:author="Arne Marquordt" w:date="2020-11-16T17:01:00Z">
        <w:r w:rsidRPr="003E22B5" w:rsidDel="00C33C16">
          <w:rPr>
            <w:noProof/>
          </w:rPr>
          <w:delText>27.22.4.3.2</w:delText>
        </w:r>
        <w:r w:rsidRPr="003E22B5" w:rsidDel="00C33C16">
          <w:rPr>
            <w:rFonts w:ascii="Calibri" w:hAnsi="Calibri"/>
            <w:noProof/>
            <w:sz w:val="22"/>
            <w:szCs w:val="22"/>
            <w:lang w:eastAsia="en-GB"/>
          </w:rPr>
          <w:tab/>
        </w:r>
        <w:r w:rsidRPr="003E22B5" w:rsidDel="00C33C16">
          <w:rPr>
            <w:noProof/>
          </w:rPr>
          <w:delText>GET INPUT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_Toc51789365 \h </w:delInstrText>
        </w:r>
        <w:r w:rsidRPr="003E22B5" w:rsidDel="00C33C16">
          <w:rPr>
            <w:noProof/>
          </w:rPr>
        </w:r>
        <w:r w:rsidRPr="003E22B5" w:rsidDel="00C33C16">
          <w:rPr>
            <w:noProof/>
          </w:rPr>
          <w:fldChar w:fldCharType="separate"/>
        </w:r>
        <w:r w:rsidRPr="003E22B5" w:rsidDel="00C33C16">
          <w:rPr>
            <w:noProof/>
          </w:rPr>
          <w:delText>157</w:delText>
        </w:r>
        <w:r w:rsidRPr="003E22B5" w:rsidDel="00C33C16">
          <w:rPr>
            <w:noProof/>
          </w:rPr>
          <w:fldChar w:fldCharType="end"/>
        </w:r>
      </w:del>
    </w:p>
    <w:p w14:paraId="08FB6843" w14:textId="24681F8B" w:rsidR="003E22B5" w:rsidRPr="003E22B5" w:rsidDel="00C33C16" w:rsidRDefault="003E22B5" w:rsidP="003E22B5">
      <w:pPr>
        <w:keepLines/>
        <w:widowControl w:val="0"/>
        <w:tabs>
          <w:tab w:val="right" w:leader="dot" w:pos="9639"/>
        </w:tabs>
        <w:spacing w:after="0"/>
        <w:ind w:left="1701" w:right="425" w:hanging="1701"/>
        <w:rPr>
          <w:del w:id="238" w:author="Arne Marquordt" w:date="2020-11-16T17:01:00Z"/>
          <w:rFonts w:ascii="Calibri" w:hAnsi="Calibri"/>
          <w:noProof/>
          <w:sz w:val="22"/>
          <w:szCs w:val="22"/>
          <w:lang w:eastAsia="en-GB"/>
        </w:rPr>
      </w:pPr>
      <w:del w:id="239" w:author="Arne Marquordt" w:date="2020-11-16T17:01:00Z">
        <w:r w:rsidRPr="003E22B5" w:rsidDel="00C33C16">
          <w:rPr>
            <w:noProof/>
          </w:rPr>
          <w:delText>27.22.4.3.3</w:delText>
        </w:r>
        <w:r w:rsidRPr="003E22B5" w:rsidDel="00C33C16">
          <w:rPr>
            <w:rFonts w:ascii="Calibri" w:hAnsi="Calibri"/>
            <w:noProof/>
            <w:sz w:val="22"/>
            <w:szCs w:val="22"/>
            <w:lang w:eastAsia="en-GB"/>
          </w:rPr>
          <w:tab/>
        </w:r>
        <w:r w:rsidRPr="003E22B5" w:rsidDel="00C33C16">
          <w:rPr>
            <w:noProof/>
          </w:rPr>
          <w:delText>GET INPUT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_Toc51789366 \h </w:delInstrText>
        </w:r>
        <w:r w:rsidRPr="003E22B5" w:rsidDel="00C33C16">
          <w:rPr>
            <w:noProof/>
          </w:rPr>
        </w:r>
        <w:r w:rsidRPr="003E22B5" w:rsidDel="00C33C16">
          <w:rPr>
            <w:noProof/>
          </w:rPr>
          <w:fldChar w:fldCharType="separate"/>
        </w:r>
        <w:r w:rsidRPr="003E22B5" w:rsidDel="00C33C16">
          <w:rPr>
            <w:noProof/>
          </w:rPr>
          <w:delText>158</w:delText>
        </w:r>
        <w:r w:rsidRPr="003E22B5" w:rsidDel="00C33C16">
          <w:rPr>
            <w:noProof/>
          </w:rPr>
          <w:fldChar w:fldCharType="end"/>
        </w:r>
      </w:del>
    </w:p>
    <w:p w14:paraId="2FDB904F" w14:textId="521BF107" w:rsidR="003E22B5" w:rsidRPr="003E22B5" w:rsidDel="00C33C16" w:rsidRDefault="003E22B5" w:rsidP="003E22B5">
      <w:pPr>
        <w:keepLines/>
        <w:widowControl w:val="0"/>
        <w:tabs>
          <w:tab w:val="right" w:leader="dot" w:pos="9639"/>
        </w:tabs>
        <w:spacing w:after="0"/>
        <w:ind w:left="1701" w:right="425" w:hanging="1701"/>
        <w:rPr>
          <w:del w:id="240" w:author="Arne Marquordt" w:date="2020-11-16T17:01:00Z"/>
          <w:rFonts w:ascii="Calibri" w:hAnsi="Calibri"/>
          <w:noProof/>
          <w:sz w:val="22"/>
          <w:szCs w:val="22"/>
          <w:lang w:eastAsia="en-GB"/>
        </w:rPr>
      </w:pPr>
      <w:del w:id="241" w:author="Arne Marquordt" w:date="2020-11-16T17:01:00Z">
        <w:r w:rsidRPr="003E22B5" w:rsidDel="00C33C16">
          <w:rPr>
            <w:noProof/>
          </w:rPr>
          <w:delText>27.22.4.3.4</w:delText>
        </w:r>
        <w:r w:rsidRPr="003E22B5" w:rsidDel="00C33C16">
          <w:rPr>
            <w:rFonts w:ascii="Calibri" w:hAnsi="Calibri"/>
            <w:noProof/>
            <w:sz w:val="22"/>
            <w:szCs w:val="22"/>
            <w:lang w:eastAsia="en-GB"/>
          </w:rPr>
          <w:tab/>
        </w:r>
        <w:r w:rsidRPr="003E22B5" w:rsidDel="00C33C16">
          <w:rPr>
            <w:noProof/>
          </w:rPr>
          <w:delText>GET INPUT (UCS2 entry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_Toc51789367 \h </w:delInstrText>
        </w:r>
        <w:r w:rsidRPr="003E22B5" w:rsidDel="00C33C16">
          <w:rPr>
            <w:noProof/>
          </w:rPr>
        </w:r>
        <w:r w:rsidRPr="003E22B5" w:rsidDel="00C33C16">
          <w:rPr>
            <w:noProof/>
          </w:rPr>
          <w:fldChar w:fldCharType="separate"/>
        </w:r>
        <w:r w:rsidRPr="003E22B5" w:rsidDel="00C33C16">
          <w:rPr>
            <w:noProof/>
          </w:rPr>
          <w:delText>159</w:delText>
        </w:r>
        <w:r w:rsidRPr="003E22B5" w:rsidDel="00C33C16">
          <w:rPr>
            <w:noProof/>
          </w:rPr>
          <w:fldChar w:fldCharType="end"/>
        </w:r>
      </w:del>
    </w:p>
    <w:p w14:paraId="153BE27F" w14:textId="461D1522" w:rsidR="003E22B5" w:rsidRPr="003E22B5" w:rsidDel="00C33C16" w:rsidRDefault="003E22B5" w:rsidP="003E22B5">
      <w:pPr>
        <w:keepLines/>
        <w:widowControl w:val="0"/>
        <w:tabs>
          <w:tab w:val="right" w:leader="dot" w:pos="9639"/>
        </w:tabs>
        <w:spacing w:after="0"/>
        <w:ind w:left="1701" w:right="425" w:hanging="1701"/>
        <w:rPr>
          <w:del w:id="242" w:author="Arne Marquordt" w:date="2020-11-16T17:01:00Z"/>
          <w:rFonts w:ascii="Calibri" w:hAnsi="Calibri"/>
          <w:noProof/>
          <w:sz w:val="22"/>
          <w:szCs w:val="22"/>
          <w:lang w:eastAsia="en-GB"/>
        </w:rPr>
      </w:pPr>
      <w:del w:id="243" w:author="Arne Marquordt" w:date="2020-11-16T17:01:00Z">
        <w:r w:rsidRPr="003E22B5" w:rsidDel="00C33C16">
          <w:rPr>
            <w:noProof/>
          </w:rPr>
          <w:delText>27.22.4.3.5</w:delText>
        </w:r>
        <w:r w:rsidRPr="003E22B5" w:rsidDel="00C33C16">
          <w:rPr>
            <w:rFonts w:ascii="Calibri" w:hAnsi="Calibri"/>
            <w:noProof/>
            <w:sz w:val="22"/>
            <w:szCs w:val="22"/>
            <w:lang w:eastAsia="en-GB"/>
          </w:rPr>
          <w:tab/>
        </w:r>
        <w:r w:rsidRPr="003E22B5" w:rsidDel="00C33C16">
          <w:rPr>
            <w:noProof/>
          </w:rPr>
          <w:delText>GET INPUT (default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_Toc51789368 \h </w:delInstrText>
        </w:r>
        <w:r w:rsidRPr="003E22B5" w:rsidDel="00C33C16">
          <w:rPr>
            <w:noProof/>
          </w:rPr>
        </w:r>
        <w:r w:rsidRPr="003E22B5" w:rsidDel="00C33C16">
          <w:rPr>
            <w:noProof/>
          </w:rPr>
          <w:fldChar w:fldCharType="separate"/>
        </w:r>
        <w:r w:rsidRPr="003E22B5" w:rsidDel="00C33C16">
          <w:rPr>
            <w:noProof/>
          </w:rPr>
          <w:delText>160</w:delText>
        </w:r>
        <w:r w:rsidRPr="003E22B5" w:rsidDel="00C33C16">
          <w:rPr>
            <w:noProof/>
          </w:rPr>
          <w:fldChar w:fldCharType="end"/>
        </w:r>
      </w:del>
    </w:p>
    <w:p w14:paraId="356CD3AA" w14:textId="38F545EA" w:rsidR="003E22B5" w:rsidRPr="003E22B5" w:rsidDel="00C33C16" w:rsidRDefault="003E22B5" w:rsidP="003E22B5">
      <w:pPr>
        <w:keepLines/>
        <w:widowControl w:val="0"/>
        <w:tabs>
          <w:tab w:val="right" w:leader="dot" w:pos="9639"/>
        </w:tabs>
        <w:spacing w:after="0"/>
        <w:ind w:left="1701" w:right="425" w:hanging="1701"/>
        <w:rPr>
          <w:del w:id="244" w:author="Arne Marquordt" w:date="2020-11-16T17:01:00Z"/>
          <w:rFonts w:ascii="Calibri" w:hAnsi="Calibri"/>
          <w:noProof/>
          <w:sz w:val="22"/>
          <w:szCs w:val="22"/>
          <w:lang w:eastAsia="en-GB"/>
        </w:rPr>
      </w:pPr>
      <w:del w:id="245" w:author="Arne Marquordt" w:date="2020-11-16T17:01:00Z">
        <w:r w:rsidRPr="003E22B5" w:rsidDel="00C33C16">
          <w:rPr>
            <w:noProof/>
          </w:rPr>
          <w:delText>27.22.4.3.6</w:delText>
        </w:r>
        <w:r w:rsidRPr="003E22B5" w:rsidDel="00C33C16">
          <w:rPr>
            <w:rFonts w:ascii="Calibri" w:hAnsi="Calibri"/>
            <w:noProof/>
            <w:sz w:val="22"/>
            <w:szCs w:val="22"/>
            <w:lang w:eastAsia="en-GB"/>
          </w:rPr>
          <w:tab/>
        </w:r>
        <w:r w:rsidRPr="003E22B5" w:rsidDel="00C33C16">
          <w:rPr>
            <w:noProof/>
          </w:rPr>
          <w:delText>GET INPUT (display of Icon)</w:delText>
        </w:r>
        <w:r w:rsidRPr="003E22B5" w:rsidDel="00C33C16">
          <w:rPr>
            <w:noProof/>
          </w:rPr>
          <w:tab/>
        </w:r>
        <w:r w:rsidRPr="003E22B5" w:rsidDel="00C33C16">
          <w:rPr>
            <w:noProof/>
          </w:rPr>
          <w:fldChar w:fldCharType="begin" w:fldLock="1"/>
        </w:r>
        <w:r w:rsidRPr="003E22B5" w:rsidDel="00C33C16">
          <w:rPr>
            <w:noProof/>
          </w:rPr>
          <w:delInstrText xml:space="preserve"> PAGEREF _Toc51789369 \h </w:delInstrText>
        </w:r>
        <w:r w:rsidRPr="003E22B5" w:rsidDel="00C33C16">
          <w:rPr>
            <w:noProof/>
          </w:rPr>
        </w:r>
        <w:r w:rsidRPr="003E22B5" w:rsidDel="00C33C16">
          <w:rPr>
            <w:noProof/>
          </w:rPr>
          <w:fldChar w:fldCharType="separate"/>
        </w:r>
        <w:r w:rsidRPr="003E22B5" w:rsidDel="00C33C16">
          <w:rPr>
            <w:noProof/>
          </w:rPr>
          <w:delText>160</w:delText>
        </w:r>
        <w:r w:rsidRPr="003E22B5" w:rsidDel="00C33C16">
          <w:rPr>
            <w:noProof/>
          </w:rPr>
          <w:fldChar w:fldCharType="end"/>
        </w:r>
      </w:del>
    </w:p>
    <w:p w14:paraId="2B00FD12" w14:textId="1C716AF3" w:rsidR="003E22B5" w:rsidRPr="003E22B5" w:rsidDel="00C33C16" w:rsidRDefault="003E22B5" w:rsidP="003E22B5">
      <w:pPr>
        <w:keepLines/>
        <w:widowControl w:val="0"/>
        <w:tabs>
          <w:tab w:val="right" w:leader="dot" w:pos="9639"/>
        </w:tabs>
        <w:spacing w:after="0"/>
        <w:ind w:left="1701" w:right="425" w:hanging="1701"/>
        <w:rPr>
          <w:del w:id="246" w:author="Arne Marquordt" w:date="2020-11-16T17:01:00Z"/>
          <w:rFonts w:ascii="Calibri" w:hAnsi="Calibri"/>
          <w:noProof/>
          <w:sz w:val="22"/>
          <w:szCs w:val="22"/>
          <w:lang w:eastAsia="en-GB"/>
        </w:rPr>
      </w:pPr>
      <w:del w:id="247" w:author="Arne Marquordt" w:date="2020-11-16T17:01:00Z">
        <w:r w:rsidRPr="003E22B5" w:rsidDel="00C33C16">
          <w:rPr>
            <w:noProof/>
          </w:rPr>
          <w:lastRenderedPageBreak/>
          <w:delText>27.22.4.3.7</w:delText>
        </w:r>
        <w:r w:rsidRPr="003E22B5" w:rsidDel="00C33C16">
          <w:rPr>
            <w:rFonts w:ascii="Calibri" w:hAnsi="Calibri"/>
            <w:noProof/>
            <w:sz w:val="22"/>
            <w:szCs w:val="22"/>
            <w:lang w:eastAsia="en-GB"/>
          </w:rPr>
          <w:tab/>
        </w:r>
        <w:r w:rsidRPr="003E22B5" w:rsidDel="00C33C16">
          <w:rPr>
            <w:noProof/>
          </w:rPr>
          <w:delText>GET INPUT (Help Information)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_Toc51789370 \h </w:delInstrText>
        </w:r>
        <w:r w:rsidRPr="003E22B5" w:rsidDel="00C33C16">
          <w:rPr>
            <w:noProof/>
          </w:rPr>
        </w:r>
        <w:r w:rsidRPr="003E22B5" w:rsidDel="00C33C16">
          <w:rPr>
            <w:noProof/>
          </w:rPr>
          <w:fldChar w:fldCharType="separate"/>
        </w:r>
        <w:r w:rsidRPr="003E22B5" w:rsidDel="00C33C16">
          <w:rPr>
            <w:noProof/>
          </w:rPr>
          <w:delText>161</w:delText>
        </w:r>
        <w:r w:rsidRPr="003E22B5" w:rsidDel="00C33C16">
          <w:rPr>
            <w:noProof/>
          </w:rPr>
          <w:fldChar w:fldCharType="end"/>
        </w:r>
      </w:del>
    </w:p>
    <w:p w14:paraId="5FF96CFC" w14:textId="55F4560E" w:rsidR="003E22B5" w:rsidRPr="003E22B5" w:rsidDel="00C33C16" w:rsidRDefault="003E22B5" w:rsidP="003E22B5">
      <w:pPr>
        <w:keepLines/>
        <w:widowControl w:val="0"/>
        <w:tabs>
          <w:tab w:val="right" w:leader="dot" w:pos="9639"/>
        </w:tabs>
        <w:spacing w:after="0"/>
        <w:ind w:left="1701" w:right="425" w:hanging="1701"/>
        <w:rPr>
          <w:del w:id="248" w:author="Arne Marquordt" w:date="2020-11-16T17:01:00Z"/>
          <w:rFonts w:ascii="Calibri" w:hAnsi="Calibri"/>
          <w:noProof/>
          <w:sz w:val="22"/>
          <w:szCs w:val="22"/>
          <w:lang w:eastAsia="en-GB"/>
        </w:rPr>
      </w:pPr>
      <w:del w:id="249" w:author="Arne Marquordt" w:date="2020-11-16T17:01:00Z">
        <w:r w:rsidRPr="003E22B5" w:rsidDel="00C33C16">
          <w:rPr>
            <w:noProof/>
          </w:rPr>
          <w:delText>27.22.4.3.8</w:delText>
        </w:r>
        <w:r w:rsidRPr="003E22B5" w:rsidDel="00C33C16">
          <w:rPr>
            <w:rFonts w:ascii="Calibri" w:hAnsi="Calibri"/>
            <w:noProof/>
            <w:sz w:val="22"/>
            <w:szCs w:val="22"/>
            <w:lang w:eastAsia="en-GB"/>
          </w:rPr>
          <w:tab/>
        </w:r>
        <w:r w:rsidRPr="003E22B5" w:rsidDel="00C33C16">
          <w:rPr>
            <w:noProof/>
          </w:rPr>
          <w:delText>GET INPUT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_Toc51789371 \h </w:delInstrText>
        </w:r>
        <w:r w:rsidRPr="003E22B5" w:rsidDel="00C33C16">
          <w:rPr>
            <w:noProof/>
          </w:rPr>
        </w:r>
        <w:r w:rsidRPr="003E22B5" w:rsidDel="00C33C16">
          <w:rPr>
            <w:noProof/>
          </w:rPr>
          <w:fldChar w:fldCharType="separate"/>
        </w:r>
        <w:r w:rsidRPr="003E22B5" w:rsidDel="00C33C16">
          <w:rPr>
            <w:noProof/>
          </w:rPr>
          <w:delText>162</w:delText>
        </w:r>
        <w:r w:rsidRPr="003E22B5" w:rsidDel="00C33C16">
          <w:rPr>
            <w:noProof/>
          </w:rPr>
          <w:fldChar w:fldCharType="end"/>
        </w:r>
      </w:del>
    </w:p>
    <w:p w14:paraId="7ED6EA64" w14:textId="5385A2AF" w:rsidR="003E22B5" w:rsidRPr="003E22B5" w:rsidDel="00C33C16" w:rsidRDefault="003E22B5" w:rsidP="003E22B5">
      <w:pPr>
        <w:keepLines/>
        <w:widowControl w:val="0"/>
        <w:tabs>
          <w:tab w:val="right" w:leader="dot" w:pos="9639"/>
        </w:tabs>
        <w:spacing w:after="0"/>
        <w:ind w:left="1701" w:right="425" w:hanging="1701"/>
        <w:rPr>
          <w:del w:id="250" w:author="Arne Marquordt" w:date="2020-11-16T17:01:00Z"/>
          <w:rFonts w:ascii="Calibri" w:hAnsi="Calibri"/>
          <w:noProof/>
          <w:sz w:val="22"/>
          <w:szCs w:val="22"/>
          <w:lang w:eastAsia="en-GB"/>
        </w:rPr>
      </w:pPr>
      <w:del w:id="251" w:author="Arne Marquordt" w:date="2020-11-16T17:01:00Z">
        <w:r w:rsidRPr="003E22B5" w:rsidDel="00C33C16">
          <w:rPr>
            <w:noProof/>
          </w:rPr>
          <w:delText>27.22.4.3.</w:delText>
        </w:r>
        <w:r w:rsidRPr="003E22B5" w:rsidDel="00C33C16">
          <w:rPr>
            <w:bCs/>
            <w:iCs/>
            <w:noProof/>
          </w:rPr>
          <w:delText>9</w:delText>
        </w:r>
        <w:r w:rsidRPr="003E22B5" w:rsidDel="00C33C16">
          <w:rPr>
            <w:rFonts w:ascii="Calibri" w:hAnsi="Calibri"/>
            <w:noProof/>
            <w:sz w:val="22"/>
            <w:szCs w:val="22"/>
            <w:lang w:eastAsia="en-GB"/>
          </w:rPr>
          <w:tab/>
        </w:r>
        <w:r w:rsidRPr="003E22B5" w:rsidDel="00C33C16">
          <w:rPr>
            <w:noProof/>
          </w:rPr>
          <w:delText xml:space="preserve">GET INPUT (UCS2 display in </w:delText>
        </w:r>
        <w:r w:rsidRPr="003E22B5" w:rsidDel="00C33C16">
          <w:rPr>
            <w:bCs/>
            <w:iCs/>
            <w:noProof/>
          </w:rPr>
          <w:delText>Chinese</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_Toc51789372 \h </w:delInstrText>
        </w:r>
        <w:r w:rsidRPr="003E22B5" w:rsidDel="00C33C16">
          <w:rPr>
            <w:noProof/>
          </w:rPr>
        </w:r>
        <w:r w:rsidRPr="003E22B5" w:rsidDel="00C33C16">
          <w:rPr>
            <w:noProof/>
          </w:rPr>
          <w:fldChar w:fldCharType="separate"/>
        </w:r>
        <w:r w:rsidRPr="003E22B5" w:rsidDel="00C33C16">
          <w:rPr>
            <w:noProof/>
          </w:rPr>
          <w:delText>169</w:delText>
        </w:r>
        <w:r w:rsidRPr="003E22B5" w:rsidDel="00C33C16">
          <w:rPr>
            <w:noProof/>
          </w:rPr>
          <w:fldChar w:fldCharType="end"/>
        </w:r>
      </w:del>
    </w:p>
    <w:p w14:paraId="15EAFF48" w14:textId="050E3B94" w:rsidR="003E22B5" w:rsidRPr="003E22B5" w:rsidDel="00C33C16" w:rsidRDefault="003E22B5" w:rsidP="003E22B5">
      <w:pPr>
        <w:keepLines/>
        <w:widowControl w:val="0"/>
        <w:tabs>
          <w:tab w:val="right" w:leader="dot" w:pos="9639"/>
        </w:tabs>
        <w:spacing w:after="0"/>
        <w:ind w:left="1701" w:right="425" w:hanging="1701"/>
        <w:rPr>
          <w:del w:id="252" w:author="Arne Marquordt" w:date="2020-11-16T17:01:00Z"/>
          <w:rFonts w:ascii="Calibri" w:hAnsi="Calibri"/>
          <w:noProof/>
          <w:sz w:val="22"/>
          <w:szCs w:val="22"/>
          <w:lang w:eastAsia="en-GB"/>
        </w:rPr>
      </w:pPr>
      <w:del w:id="253" w:author="Arne Marquordt" w:date="2020-11-16T17:01:00Z">
        <w:r w:rsidRPr="003E22B5" w:rsidDel="00C33C16">
          <w:rPr>
            <w:noProof/>
          </w:rPr>
          <w:delText>27.22.4.3.10</w:delText>
        </w:r>
        <w:r w:rsidRPr="003E22B5" w:rsidDel="00C33C16">
          <w:rPr>
            <w:rFonts w:ascii="Calibri" w:hAnsi="Calibri"/>
            <w:noProof/>
            <w:sz w:val="22"/>
            <w:szCs w:val="22"/>
            <w:lang w:eastAsia="en-GB"/>
          </w:rPr>
          <w:tab/>
        </w:r>
        <w:r w:rsidRPr="003E22B5" w:rsidDel="00C33C16">
          <w:rPr>
            <w:noProof/>
          </w:rPr>
          <w:delText>GET INPUT (UCS2  entry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_Toc51789373 \h </w:delInstrText>
        </w:r>
        <w:r w:rsidRPr="003E22B5" w:rsidDel="00C33C16">
          <w:rPr>
            <w:noProof/>
          </w:rPr>
        </w:r>
        <w:r w:rsidRPr="003E22B5" w:rsidDel="00C33C16">
          <w:rPr>
            <w:noProof/>
          </w:rPr>
          <w:fldChar w:fldCharType="separate"/>
        </w:r>
        <w:r w:rsidRPr="003E22B5" w:rsidDel="00C33C16">
          <w:rPr>
            <w:noProof/>
          </w:rPr>
          <w:delText>169</w:delText>
        </w:r>
        <w:r w:rsidRPr="003E22B5" w:rsidDel="00C33C16">
          <w:rPr>
            <w:noProof/>
          </w:rPr>
          <w:fldChar w:fldCharType="end"/>
        </w:r>
      </w:del>
    </w:p>
    <w:p w14:paraId="735037DB" w14:textId="6DE803FE" w:rsidR="003E22B5" w:rsidRPr="003E22B5" w:rsidDel="00C33C16" w:rsidRDefault="003E22B5" w:rsidP="003E22B5">
      <w:pPr>
        <w:keepLines/>
        <w:widowControl w:val="0"/>
        <w:tabs>
          <w:tab w:val="right" w:leader="dot" w:pos="9639"/>
        </w:tabs>
        <w:spacing w:after="0"/>
        <w:ind w:left="1701" w:right="425" w:hanging="1701"/>
        <w:rPr>
          <w:del w:id="254" w:author="Arne Marquordt" w:date="2020-11-16T17:01:00Z"/>
          <w:rFonts w:ascii="Calibri" w:hAnsi="Calibri"/>
          <w:noProof/>
          <w:sz w:val="22"/>
          <w:szCs w:val="22"/>
          <w:lang w:eastAsia="en-GB"/>
        </w:rPr>
      </w:pPr>
      <w:del w:id="255" w:author="Arne Marquordt" w:date="2020-11-16T17:01:00Z">
        <w:r w:rsidRPr="003E22B5" w:rsidDel="00C33C16">
          <w:rPr>
            <w:noProof/>
          </w:rPr>
          <w:delText>27.22.4.3.11</w:delText>
        </w:r>
        <w:r w:rsidRPr="003E22B5" w:rsidDel="00C33C16">
          <w:rPr>
            <w:rFonts w:ascii="Calibri" w:hAnsi="Calibri"/>
            <w:noProof/>
            <w:sz w:val="22"/>
            <w:szCs w:val="22"/>
            <w:lang w:eastAsia="en-GB"/>
          </w:rPr>
          <w:tab/>
        </w:r>
        <w:r w:rsidRPr="003E22B5" w:rsidDel="00C33C16">
          <w:rPr>
            <w:noProof/>
          </w:rPr>
          <w:delText>GET INPUT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_Toc51789374 \h </w:delInstrText>
        </w:r>
        <w:r w:rsidRPr="003E22B5" w:rsidDel="00C33C16">
          <w:rPr>
            <w:noProof/>
          </w:rPr>
        </w:r>
        <w:r w:rsidRPr="003E22B5" w:rsidDel="00C33C16">
          <w:rPr>
            <w:noProof/>
          </w:rPr>
          <w:fldChar w:fldCharType="separate"/>
        </w:r>
        <w:r w:rsidRPr="003E22B5" w:rsidDel="00C33C16">
          <w:rPr>
            <w:noProof/>
          </w:rPr>
          <w:delText>170</w:delText>
        </w:r>
        <w:r w:rsidRPr="003E22B5" w:rsidDel="00C33C16">
          <w:rPr>
            <w:noProof/>
          </w:rPr>
          <w:fldChar w:fldCharType="end"/>
        </w:r>
      </w:del>
    </w:p>
    <w:p w14:paraId="677BD06E" w14:textId="63D989B1" w:rsidR="003E22B5" w:rsidRPr="003E22B5" w:rsidDel="00C33C16" w:rsidRDefault="003E22B5" w:rsidP="003E22B5">
      <w:pPr>
        <w:keepLines/>
        <w:widowControl w:val="0"/>
        <w:tabs>
          <w:tab w:val="right" w:leader="dot" w:pos="9639"/>
        </w:tabs>
        <w:spacing w:after="0"/>
        <w:ind w:left="1701" w:right="425" w:hanging="1701"/>
        <w:rPr>
          <w:del w:id="256" w:author="Arne Marquordt" w:date="2020-11-16T17:01:00Z"/>
          <w:rFonts w:ascii="Calibri" w:hAnsi="Calibri"/>
          <w:noProof/>
          <w:sz w:val="22"/>
          <w:szCs w:val="22"/>
          <w:lang w:eastAsia="en-GB"/>
        </w:rPr>
      </w:pPr>
      <w:del w:id="257" w:author="Arne Marquordt" w:date="2020-11-16T17:01:00Z">
        <w:r w:rsidRPr="003E22B5" w:rsidDel="00C33C16">
          <w:rPr>
            <w:noProof/>
          </w:rPr>
          <w:delText>27.22.4.3.12</w:delText>
        </w:r>
        <w:r w:rsidRPr="003E22B5" w:rsidDel="00C33C16">
          <w:rPr>
            <w:rFonts w:ascii="Calibri" w:hAnsi="Calibri"/>
            <w:noProof/>
            <w:sz w:val="22"/>
            <w:szCs w:val="22"/>
            <w:lang w:eastAsia="en-GB"/>
          </w:rPr>
          <w:tab/>
        </w:r>
        <w:r w:rsidRPr="003E22B5" w:rsidDel="00C33C16">
          <w:rPr>
            <w:noProof/>
          </w:rPr>
          <w:delText>GET INPUT (UCS2  entry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_Toc51789375 \h </w:delInstrText>
        </w:r>
        <w:r w:rsidRPr="003E22B5" w:rsidDel="00C33C16">
          <w:rPr>
            <w:noProof/>
          </w:rPr>
        </w:r>
        <w:r w:rsidRPr="003E22B5" w:rsidDel="00C33C16">
          <w:rPr>
            <w:noProof/>
          </w:rPr>
          <w:fldChar w:fldCharType="separate"/>
        </w:r>
        <w:r w:rsidRPr="003E22B5" w:rsidDel="00C33C16">
          <w:rPr>
            <w:noProof/>
          </w:rPr>
          <w:delText>171</w:delText>
        </w:r>
        <w:r w:rsidRPr="003E22B5" w:rsidDel="00C33C16">
          <w:rPr>
            <w:noProof/>
          </w:rPr>
          <w:fldChar w:fldCharType="end"/>
        </w:r>
      </w:del>
    </w:p>
    <w:p w14:paraId="13F8002D" w14:textId="4DE60BC0" w:rsidR="003E22B5" w:rsidRPr="003E22B5" w:rsidDel="00C33C16" w:rsidRDefault="003E22B5" w:rsidP="003E22B5">
      <w:pPr>
        <w:keepLines/>
        <w:widowControl w:val="0"/>
        <w:tabs>
          <w:tab w:val="right" w:leader="dot" w:pos="9639"/>
        </w:tabs>
        <w:spacing w:after="0"/>
        <w:ind w:left="1418" w:right="425" w:hanging="1418"/>
        <w:rPr>
          <w:del w:id="258" w:author="Arne Marquordt" w:date="2020-11-16T17:01:00Z"/>
          <w:rFonts w:ascii="Calibri" w:hAnsi="Calibri"/>
          <w:noProof/>
          <w:sz w:val="22"/>
          <w:szCs w:val="22"/>
          <w:lang w:eastAsia="en-GB"/>
        </w:rPr>
      </w:pPr>
      <w:del w:id="259" w:author="Arne Marquordt" w:date="2020-11-16T17:01:00Z">
        <w:r w:rsidRPr="003E22B5" w:rsidDel="00C33C16">
          <w:rPr>
            <w:noProof/>
          </w:rPr>
          <w:delText>27.22.4.4</w:delText>
        </w:r>
        <w:r w:rsidRPr="003E22B5" w:rsidDel="00C33C16">
          <w:rPr>
            <w:rFonts w:ascii="Calibri" w:hAnsi="Calibri"/>
            <w:noProof/>
            <w:sz w:val="22"/>
            <w:szCs w:val="22"/>
            <w:lang w:eastAsia="en-GB"/>
          </w:rPr>
          <w:tab/>
        </w:r>
        <w:r w:rsidRPr="003E22B5" w:rsidDel="00C33C16">
          <w:rPr>
            <w:noProof/>
          </w:rPr>
          <w:delText>MORE TIME</w:delText>
        </w:r>
        <w:r w:rsidRPr="003E22B5" w:rsidDel="00C33C16">
          <w:rPr>
            <w:noProof/>
          </w:rPr>
          <w:tab/>
        </w:r>
        <w:r w:rsidRPr="003E22B5" w:rsidDel="00C33C16">
          <w:rPr>
            <w:noProof/>
          </w:rPr>
          <w:fldChar w:fldCharType="begin" w:fldLock="1"/>
        </w:r>
        <w:r w:rsidRPr="003E22B5" w:rsidDel="00C33C16">
          <w:rPr>
            <w:noProof/>
          </w:rPr>
          <w:delInstrText xml:space="preserve"> PAGEREF _Toc51789376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2C2B8DA0" w14:textId="720E1DB3" w:rsidR="003E22B5" w:rsidRPr="003E22B5" w:rsidDel="00C33C16" w:rsidRDefault="003E22B5" w:rsidP="003E22B5">
      <w:pPr>
        <w:keepLines/>
        <w:widowControl w:val="0"/>
        <w:tabs>
          <w:tab w:val="right" w:leader="dot" w:pos="9639"/>
        </w:tabs>
        <w:spacing w:after="0"/>
        <w:ind w:left="1701" w:right="425" w:hanging="1701"/>
        <w:rPr>
          <w:del w:id="260" w:author="Arne Marquordt" w:date="2020-11-16T17:01:00Z"/>
          <w:rFonts w:ascii="Calibri" w:hAnsi="Calibri"/>
          <w:noProof/>
          <w:sz w:val="22"/>
          <w:szCs w:val="22"/>
          <w:lang w:eastAsia="en-GB"/>
        </w:rPr>
      </w:pPr>
      <w:del w:id="261" w:author="Arne Marquordt" w:date="2020-11-16T17:01:00Z">
        <w:r w:rsidRPr="003E22B5" w:rsidDel="00C33C16">
          <w:rPr>
            <w:noProof/>
          </w:rPr>
          <w:delText>27.22.4.4.2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_Toc51789377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1DE4ED59" w14:textId="0CED4675" w:rsidR="003E22B5" w:rsidRPr="003E22B5" w:rsidDel="00C33C16" w:rsidRDefault="003E22B5" w:rsidP="003E22B5">
      <w:pPr>
        <w:keepLines/>
        <w:widowControl w:val="0"/>
        <w:tabs>
          <w:tab w:val="right" w:leader="dot" w:pos="9639"/>
        </w:tabs>
        <w:spacing w:after="0"/>
        <w:ind w:left="1701" w:right="425" w:hanging="1701"/>
        <w:rPr>
          <w:del w:id="262" w:author="Arne Marquordt" w:date="2020-11-16T17:01:00Z"/>
          <w:rFonts w:ascii="Calibri" w:hAnsi="Calibri"/>
          <w:noProof/>
          <w:sz w:val="22"/>
          <w:szCs w:val="22"/>
          <w:lang w:eastAsia="en-GB"/>
        </w:rPr>
      </w:pPr>
      <w:del w:id="263" w:author="Arne Marquordt" w:date="2020-11-16T17:01:00Z">
        <w:r w:rsidRPr="003E22B5" w:rsidDel="00C33C16">
          <w:rPr>
            <w:noProof/>
          </w:rPr>
          <w:delText>27.22.4.4.3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_Toc51789378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727227FA" w14:textId="6EDD85A0" w:rsidR="003E22B5" w:rsidRPr="003E22B5" w:rsidDel="00C33C16" w:rsidRDefault="003E22B5" w:rsidP="003E22B5">
      <w:pPr>
        <w:keepLines/>
        <w:widowControl w:val="0"/>
        <w:tabs>
          <w:tab w:val="right" w:leader="dot" w:pos="9639"/>
        </w:tabs>
        <w:spacing w:after="0"/>
        <w:ind w:left="1701" w:right="425" w:hanging="1701"/>
        <w:rPr>
          <w:del w:id="264" w:author="Arne Marquordt" w:date="2020-11-16T17:01:00Z"/>
          <w:rFonts w:ascii="Calibri" w:hAnsi="Calibri"/>
          <w:noProof/>
          <w:sz w:val="22"/>
          <w:szCs w:val="22"/>
          <w:lang w:eastAsia="en-GB"/>
        </w:rPr>
      </w:pPr>
      <w:del w:id="265" w:author="Arne Marquordt" w:date="2020-11-16T17:01:00Z">
        <w:r w:rsidRPr="003E22B5" w:rsidDel="00C33C16">
          <w:rPr>
            <w:noProof/>
          </w:rPr>
          <w:delText>27.22.4.4.4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_Toc51789379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207487F3" w14:textId="71C3EA01" w:rsidR="003E22B5" w:rsidRPr="003E22B5" w:rsidDel="00C33C16" w:rsidRDefault="003E22B5" w:rsidP="003E22B5">
      <w:pPr>
        <w:keepLines/>
        <w:widowControl w:val="0"/>
        <w:tabs>
          <w:tab w:val="right" w:leader="dot" w:pos="9639"/>
        </w:tabs>
        <w:spacing w:after="0"/>
        <w:ind w:left="1701" w:right="425" w:hanging="1701"/>
        <w:rPr>
          <w:del w:id="266" w:author="Arne Marquordt" w:date="2020-11-16T17:01:00Z"/>
          <w:rFonts w:ascii="Calibri" w:hAnsi="Calibri"/>
          <w:noProof/>
          <w:sz w:val="22"/>
          <w:szCs w:val="22"/>
          <w:lang w:eastAsia="en-GB"/>
        </w:rPr>
      </w:pPr>
      <w:del w:id="267" w:author="Arne Marquordt" w:date="2020-11-16T17:01:00Z">
        <w:r w:rsidRPr="003E22B5" w:rsidDel="00C33C16">
          <w:rPr>
            <w:noProof/>
          </w:rPr>
          <w:delText>27.22.4.4.5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_Toc51789380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31903EEF" w14:textId="2C490837" w:rsidR="003E22B5" w:rsidRPr="003E22B5" w:rsidDel="00C33C16" w:rsidRDefault="003E22B5" w:rsidP="003E22B5">
      <w:pPr>
        <w:keepLines/>
        <w:widowControl w:val="0"/>
        <w:tabs>
          <w:tab w:val="right" w:leader="dot" w:pos="9639"/>
        </w:tabs>
        <w:spacing w:after="0"/>
        <w:ind w:left="1418" w:right="425" w:hanging="1418"/>
        <w:rPr>
          <w:del w:id="268" w:author="Arne Marquordt" w:date="2020-11-16T17:01:00Z"/>
          <w:rFonts w:ascii="Calibri" w:hAnsi="Calibri"/>
          <w:noProof/>
          <w:sz w:val="22"/>
          <w:szCs w:val="22"/>
          <w:lang w:eastAsia="en-GB"/>
        </w:rPr>
      </w:pPr>
      <w:del w:id="269" w:author="Arne Marquordt" w:date="2020-11-16T17:01:00Z">
        <w:r w:rsidRPr="003E22B5" w:rsidDel="00C33C16">
          <w:rPr>
            <w:noProof/>
          </w:rPr>
          <w:delText>27.22.4.5</w:delText>
        </w:r>
        <w:r w:rsidRPr="003E22B5" w:rsidDel="00C33C16">
          <w:rPr>
            <w:rFonts w:ascii="Calibri" w:hAnsi="Calibri"/>
            <w:noProof/>
            <w:sz w:val="22"/>
            <w:szCs w:val="22"/>
            <w:lang w:eastAsia="en-GB"/>
          </w:rPr>
          <w:tab/>
        </w:r>
        <w:r w:rsidRPr="003E22B5" w:rsidDel="00C33C16">
          <w:rPr>
            <w:noProof/>
          </w:rPr>
          <w:delText>PLAY TONE</w:delText>
        </w:r>
        <w:r w:rsidRPr="003E22B5" w:rsidDel="00C33C16">
          <w:rPr>
            <w:noProof/>
          </w:rPr>
          <w:tab/>
        </w:r>
        <w:r w:rsidRPr="003E22B5" w:rsidDel="00C33C16">
          <w:rPr>
            <w:noProof/>
          </w:rPr>
          <w:fldChar w:fldCharType="begin" w:fldLock="1"/>
        </w:r>
        <w:r w:rsidRPr="003E22B5" w:rsidDel="00C33C16">
          <w:rPr>
            <w:noProof/>
          </w:rPr>
          <w:delInstrText xml:space="preserve"> PAGEREF _Toc51789381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05CB1F82" w14:textId="4D4F16CA" w:rsidR="003E22B5" w:rsidRPr="003E22B5" w:rsidDel="00C33C16" w:rsidRDefault="003E22B5" w:rsidP="003E22B5">
      <w:pPr>
        <w:keepLines/>
        <w:widowControl w:val="0"/>
        <w:tabs>
          <w:tab w:val="right" w:leader="dot" w:pos="9639"/>
        </w:tabs>
        <w:spacing w:after="0"/>
        <w:ind w:left="1701" w:right="425" w:hanging="1701"/>
        <w:rPr>
          <w:del w:id="270" w:author="Arne Marquordt" w:date="2020-11-16T17:01:00Z"/>
          <w:rFonts w:ascii="Calibri" w:hAnsi="Calibri"/>
          <w:noProof/>
          <w:sz w:val="22"/>
          <w:szCs w:val="22"/>
          <w:lang w:eastAsia="en-GB"/>
        </w:rPr>
      </w:pPr>
      <w:del w:id="271" w:author="Arne Marquordt" w:date="2020-11-16T17:01:00Z">
        <w:r w:rsidRPr="003E22B5" w:rsidDel="00C33C16">
          <w:rPr>
            <w:noProof/>
          </w:rPr>
          <w:delText>27.22.4.5.1</w:delText>
        </w:r>
        <w:r w:rsidRPr="003E22B5" w:rsidDel="00C33C16">
          <w:rPr>
            <w:rFonts w:ascii="Calibri" w:hAnsi="Calibri"/>
            <w:noProof/>
            <w:sz w:val="22"/>
            <w:szCs w:val="22"/>
            <w:lang w:eastAsia="en-GB"/>
          </w:rPr>
          <w:tab/>
        </w:r>
        <w:r w:rsidRPr="003E22B5" w:rsidDel="00C33C16">
          <w:rPr>
            <w:noProof/>
          </w:rPr>
          <w:delText>PLAY TONE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_Toc51789382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5C84790B" w14:textId="50912064" w:rsidR="003E22B5" w:rsidRPr="003E22B5" w:rsidDel="00C33C16" w:rsidRDefault="003E22B5" w:rsidP="003E22B5">
      <w:pPr>
        <w:keepLines/>
        <w:widowControl w:val="0"/>
        <w:tabs>
          <w:tab w:val="right" w:leader="dot" w:pos="9639"/>
        </w:tabs>
        <w:spacing w:after="0"/>
        <w:ind w:left="1701" w:right="425" w:hanging="1701"/>
        <w:rPr>
          <w:del w:id="272" w:author="Arne Marquordt" w:date="2020-11-16T17:01:00Z"/>
          <w:rFonts w:ascii="Calibri" w:hAnsi="Calibri"/>
          <w:noProof/>
          <w:sz w:val="22"/>
          <w:szCs w:val="22"/>
          <w:lang w:eastAsia="en-GB"/>
        </w:rPr>
      </w:pPr>
      <w:del w:id="273" w:author="Arne Marquordt" w:date="2020-11-16T17:01:00Z">
        <w:r w:rsidRPr="003E22B5" w:rsidDel="00C33C16">
          <w:rPr>
            <w:noProof/>
          </w:rPr>
          <w:delText>27.22.4.5.2</w:delText>
        </w:r>
        <w:r w:rsidRPr="003E22B5" w:rsidDel="00C33C16">
          <w:rPr>
            <w:rFonts w:ascii="Calibri" w:hAnsi="Calibri"/>
            <w:noProof/>
            <w:sz w:val="22"/>
            <w:szCs w:val="22"/>
            <w:lang w:eastAsia="en-GB"/>
          </w:rPr>
          <w:tab/>
        </w:r>
        <w:r w:rsidRPr="003E22B5" w:rsidDel="00C33C16">
          <w:rPr>
            <w:noProof/>
          </w:rPr>
          <w:delText>PLAY TONE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_Toc51789383 \h </w:delInstrText>
        </w:r>
        <w:r w:rsidRPr="003E22B5" w:rsidDel="00C33C16">
          <w:rPr>
            <w:noProof/>
          </w:rPr>
        </w:r>
        <w:r w:rsidRPr="003E22B5" w:rsidDel="00C33C16">
          <w:rPr>
            <w:noProof/>
          </w:rPr>
          <w:fldChar w:fldCharType="separate"/>
        </w:r>
        <w:r w:rsidRPr="003E22B5" w:rsidDel="00C33C16">
          <w:rPr>
            <w:noProof/>
          </w:rPr>
          <w:delText>177</w:delText>
        </w:r>
        <w:r w:rsidRPr="003E22B5" w:rsidDel="00C33C16">
          <w:rPr>
            <w:noProof/>
          </w:rPr>
          <w:fldChar w:fldCharType="end"/>
        </w:r>
      </w:del>
    </w:p>
    <w:p w14:paraId="61248B63" w14:textId="75501708" w:rsidR="003E22B5" w:rsidRPr="003E22B5" w:rsidDel="00C33C16" w:rsidRDefault="003E22B5" w:rsidP="003E22B5">
      <w:pPr>
        <w:keepLines/>
        <w:widowControl w:val="0"/>
        <w:tabs>
          <w:tab w:val="right" w:leader="dot" w:pos="9639"/>
        </w:tabs>
        <w:spacing w:after="0"/>
        <w:ind w:left="1701" w:right="425" w:hanging="1701"/>
        <w:rPr>
          <w:del w:id="274" w:author="Arne Marquordt" w:date="2020-11-16T17:01:00Z"/>
          <w:rFonts w:ascii="Calibri" w:hAnsi="Calibri"/>
          <w:noProof/>
          <w:sz w:val="22"/>
          <w:szCs w:val="22"/>
          <w:lang w:eastAsia="en-GB"/>
        </w:rPr>
      </w:pPr>
      <w:del w:id="275" w:author="Arne Marquordt" w:date="2020-11-16T17:01:00Z">
        <w:r w:rsidRPr="003E22B5" w:rsidDel="00C33C16">
          <w:rPr>
            <w:noProof/>
          </w:rPr>
          <w:delText>27.22.4.5.3</w:delText>
        </w:r>
        <w:r w:rsidRPr="003E22B5" w:rsidDel="00C33C16">
          <w:rPr>
            <w:rFonts w:ascii="Calibri" w:hAnsi="Calibri"/>
            <w:noProof/>
            <w:sz w:val="22"/>
            <w:szCs w:val="22"/>
            <w:lang w:eastAsia="en-GB"/>
          </w:rPr>
          <w:tab/>
        </w:r>
        <w:r w:rsidRPr="003E22B5" w:rsidDel="00C33C16">
          <w:rPr>
            <w:noProof/>
          </w:rPr>
          <w:delText>PLAY TONE (display of Icon)</w:delText>
        </w:r>
        <w:r w:rsidRPr="003E22B5" w:rsidDel="00C33C16">
          <w:rPr>
            <w:noProof/>
          </w:rPr>
          <w:tab/>
        </w:r>
        <w:r w:rsidRPr="003E22B5" w:rsidDel="00C33C16">
          <w:rPr>
            <w:noProof/>
          </w:rPr>
          <w:fldChar w:fldCharType="begin" w:fldLock="1"/>
        </w:r>
        <w:r w:rsidRPr="003E22B5" w:rsidDel="00C33C16">
          <w:rPr>
            <w:noProof/>
          </w:rPr>
          <w:delInstrText xml:space="preserve"> PAGEREF _Toc51789384 \h </w:delInstrText>
        </w:r>
        <w:r w:rsidRPr="003E22B5" w:rsidDel="00C33C16">
          <w:rPr>
            <w:noProof/>
          </w:rPr>
        </w:r>
        <w:r w:rsidRPr="003E22B5" w:rsidDel="00C33C16">
          <w:rPr>
            <w:noProof/>
          </w:rPr>
          <w:fldChar w:fldCharType="separate"/>
        </w:r>
        <w:r w:rsidRPr="003E22B5" w:rsidDel="00C33C16">
          <w:rPr>
            <w:noProof/>
          </w:rPr>
          <w:delText>178</w:delText>
        </w:r>
        <w:r w:rsidRPr="003E22B5" w:rsidDel="00C33C16">
          <w:rPr>
            <w:noProof/>
          </w:rPr>
          <w:fldChar w:fldCharType="end"/>
        </w:r>
      </w:del>
    </w:p>
    <w:p w14:paraId="5204407C" w14:textId="0B041A70" w:rsidR="003E22B5" w:rsidRPr="003E22B5" w:rsidDel="00C33C16" w:rsidRDefault="003E22B5" w:rsidP="003E22B5">
      <w:pPr>
        <w:keepLines/>
        <w:widowControl w:val="0"/>
        <w:tabs>
          <w:tab w:val="right" w:leader="dot" w:pos="9639"/>
        </w:tabs>
        <w:spacing w:after="0"/>
        <w:ind w:left="1701" w:right="425" w:hanging="1701"/>
        <w:rPr>
          <w:del w:id="276" w:author="Arne Marquordt" w:date="2020-11-16T17:01:00Z"/>
          <w:rFonts w:ascii="Calibri" w:hAnsi="Calibri"/>
          <w:noProof/>
          <w:sz w:val="22"/>
          <w:szCs w:val="22"/>
          <w:lang w:eastAsia="en-GB"/>
        </w:rPr>
      </w:pPr>
      <w:del w:id="277" w:author="Arne Marquordt" w:date="2020-11-16T17:01:00Z">
        <w:r w:rsidRPr="003E22B5" w:rsidDel="00C33C16">
          <w:rPr>
            <w:noProof/>
          </w:rPr>
          <w:delText>27.22.4.5.4</w:delText>
        </w:r>
        <w:r w:rsidRPr="003E22B5" w:rsidDel="00C33C16">
          <w:rPr>
            <w:rFonts w:ascii="Calibri" w:hAnsi="Calibri"/>
            <w:noProof/>
            <w:sz w:val="22"/>
            <w:szCs w:val="22"/>
            <w:lang w:eastAsia="en-GB"/>
          </w:rPr>
          <w:tab/>
        </w:r>
        <w:r w:rsidRPr="003E22B5" w:rsidDel="00C33C16">
          <w:rPr>
            <w:noProof/>
          </w:rPr>
          <w:delText>PLAY TONE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_Toc51789385 \h </w:delInstrText>
        </w:r>
        <w:r w:rsidRPr="003E22B5" w:rsidDel="00C33C16">
          <w:rPr>
            <w:noProof/>
          </w:rPr>
        </w:r>
        <w:r w:rsidRPr="003E22B5" w:rsidDel="00C33C16">
          <w:rPr>
            <w:noProof/>
          </w:rPr>
          <w:fldChar w:fldCharType="separate"/>
        </w:r>
        <w:r w:rsidRPr="003E22B5" w:rsidDel="00C33C16">
          <w:rPr>
            <w:noProof/>
          </w:rPr>
          <w:delText>179</w:delText>
        </w:r>
        <w:r w:rsidRPr="003E22B5" w:rsidDel="00C33C16">
          <w:rPr>
            <w:noProof/>
          </w:rPr>
          <w:fldChar w:fldCharType="end"/>
        </w:r>
      </w:del>
    </w:p>
    <w:p w14:paraId="082AC7FE" w14:textId="53B59F89" w:rsidR="003E22B5" w:rsidRPr="003E22B5" w:rsidDel="00C33C16" w:rsidRDefault="003E22B5" w:rsidP="003E22B5">
      <w:pPr>
        <w:keepLines/>
        <w:widowControl w:val="0"/>
        <w:tabs>
          <w:tab w:val="right" w:leader="dot" w:pos="9639"/>
        </w:tabs>
        <w:spacing w:after="0"/>
        <w:ind w:left="1701" w:right="425" w:hanging="1701"/>
        <w:rPr>
          <w:del w:id="278" w:author="Arne Marquordt" w:date="2020-11-16T17:01:00Z"/>
          <w:rFonts w:ascii="Calibri" w:hAnsi="Calibri"/>
          <w:noProof/>
          <w:sz w:val="22"/>
          <w:szCs w:val="22"/>
          <w:lang w:eastAsia="en-GB"/>
        </w:rPr>
      </w:pPr>
      <w:del w:id="279" w:author="Arne Marquordt" w:date="2020-11-16T17:01:00Z">
        <w:r w:rsidRPr="003E22B5" w:rsidDel="00C33C16">
          <w:rPr>
            <w:noProof/>
          </w:rPr>
          <w:delText>27.22.4.5.5</w:delText>
        </w:r>
        <w:r w:rsidRPr="003E22B5" w:rsidDel="00C33C16">
          <w:rPr>
            <w:rFonts w:ascii="Calibri" w:hAnsi="Calibri"/>
            <w:noProof/>
            <w:sz w:val="22"/>
            <w:szCs w:val="22"/>
            <w:lang w:eastAsia="en-GB"/>
          </w:rPr>
          <w:tab/>
        </w:r>
        <w:r w:rsidRPr="003E22B5" w:rsidDel="00C33C16">
          <w:rPr>
            <w:noProof/>
          </w:rPr>
          <w:delText>PLAY TONE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_Toc51789386 \h </w:delInstrText>
        </w:r>
        <w:r w:rsidRPr="003E22B5" w:rsidDel="00C33C16">
          <w:rPr>
            <w:noProof/>
          </w:rPr>
        </w:r>
        <w:r w:rsidRPr="003E22B5" w:rsidDel="00C33C16">
          <w:rPr>
            <w:noProof/>
          </w:rPr>
          <w:fldChar w:fldCharType="separate"/>
        </w:r>
        <w:r w:rsidRPr="003E22B5" w:rsidDel="00C33C16">
          <w:rPr>
            <w:noProof/>
          </w:rPr>
          <w:delText>186</w:delText>
        </w:r>
        <w:r w:rsidRPr="003E22B5" w:rsidDel="00C33C16">
          <w:rPr>
            <w:noProof/>
          </w:rPr>
          <w:fldChar w:fldCharType="end"/>
        </w:r>
      </w:del>
    </w:p>
    <w:p w14:paraId="6C4700CF" w14:textId="2C4B62AD" w:rsidR="003E22B5" w:rsidRPr="003E22B5" w:rsidDel="00C33C16" w:rsidRDefault="003E22B5" w:rsidP="003E22B5">
      <w:pPr>
        <w:keepLines/>
        <w:widowControl w:val="0"/>
        <w:tabs>
          <w:tab w:val="right" w:leader="dot" w:pos="9639"/>
        </w:tabs>
        <w:spacing w:after="0"/>
        <w:ind w:left="1701" w:right="425" w:hanging="1701"/>
        <w:rPr>
          <w:del w:id="280" w:author="Arne Marquordt" w:date="2020-11-16T17:01:00Z"/>
          <w:rFonts w:ascii="Calibri" w:hAnsi="Calibri"/>
          <w:noProof/>
          <w:sz w:val="22"/>
          <w:szCs w:val="22"/>
          <w:lang w:eastAsia="en-GB"/>
        </w:rPr>
      </w:pPr>
      <w:del w:id="281" w:author="Arne Marquordt" w:date="2020-11-16T17:01:00Z">
        <w:r w:rsidRPr="003E22B5" w:rsidDel="00C33C16">
          <w:rPr>
            <w:noProof/>
          </w:rPr>
          <w:delText>27.22.4.5.6</w:delText>
        </w:r>
        <w:r w:rsidRPr="003E22B5" w:rsidDel="00C33C16">
          <w:rPr>
            <w:rFonts w:ascii="Calibri" w:hAnsi="Calibri"/>
            <w:noProof/>
            <w:sz w:val="22"/>
            <w:szCs w:val="22"/>
            <w:lang w:eastAsia="en-GB"/>
          </w:rPr>
          <w:tab/>
        </w:r>
        <w:r w:rsidRPr="003E22B5" w:rsidDel="00C33C16">
          <w:rPr>
            <w:noProof/>
          </w:rPr>
          <w:delText>PLAY TONE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_Toc51789387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7AF70579" w14:textId="4A60884E" w:rsidR="003E22B5" w:rsidRPr="003E22B5" w:rsidDel="00C33C16" w:rsidRDefault="003E22B5" w:rsidP="003E22B5">
      <w:pPr>
        <w:keepLines/>
        <w:widowControl w:val="0"/>
        <w:tabs>
          <w:tab w:val="right" w:leader="dot" w:pos="9639"/>
        </w:tabs>
        <w:spacing w:after="0"/>
        <w:ind w:left="1418" w:right="425" w:hanging="1418"/>
        <w:rPr>
          <w:del w:id="282" w:author="Arne Marquordt" w:date="2020-11-16T17:01:00Z"/>
          <w:rFonts w:ascii="Calibri" w:hAnsi="Calibri"/>
          <w:noProof/>
          <w:sz w:val="22"/>
          <w:szCs w:val="22"/>
          <w:lang w:eastAsia="en-GB"/>
        </w:rPr>
      </w:pPr>
      <w:del w:id="283" w:author="Arne Marquordt" w:date="2020-11-16T17:01:00Z">
        <w:r w:rsidRPr="003E22B5" w:rsidDel="00C33C16">
          <w:rPr>
            <w:noProof/>
          </w:rPr>
          <w:delText>27.22.4.6</w:delText>
        </w:r>
        <w:r w:rsidRPr="003E22B5" w:rsidDel="00C33C16">
          <w:rPr>
            <w:rFonts w:ascii="Calibri" w:hAnsi="Calibri"/>
            <w:noProof/>
            <w:sz w:val="22"/>
            <w:szCs w:val="22"/>
            <w:lang w:eastAsia="en-GB"/>
          </w:rPr>
          <w:tab/>
        </w:r>
        <w:r w:rsidRPr="003E22B5" w:rsidDel="00C33C16">
          <w:rPr>
            <w:noProof/>
          </w:rPr>
          <w:delText>POLL INTERVAL</w:delText>
        </w:r>
        <w:r w:rsidRPr="003E22B5" w:rsidDel="00C33C16">
          <w:rPr>
            <w:noProof/>
          </w:rPr>
          <w:tab/>
        </w:r>
        <w:r w:rsidRPr="003E22B5" w:rsidDel="00C33C16">
          <w:rPr>
            <w:noProof/>
          </w:rPr>
          <w:fldChar w:fldCharType="begin" w:fldLock="1"/>
        </w:r>
        <w:r w:rsidRPr="003E22B5" w:rsidDel="00C33C16">
          <w:rPr>
            <w:noProof/>
          </w:rPr>
          <w:delInstrText xml:space="preserve"> PAGEREF _Toc51789388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7199F1F5" w14:textId="7DE3C594" w:rsidR="003E22B5" w:rsidRPr="003E22B5" w:rsidDel="00C33C16" w:rsidRDefault="003E22B5" w:rsidP="003E22B5">
      <w:pPr>
        <w:keepLines/>
        <w:widowControl w:val="0"/>
        <w:tabs>
          <w:tab w:val="right" w:leader="dot" w:pos="9639"/>
        </w:tabs>
        <w:spacing w:after="0"/>
        <w:ind w:left="1701" w:right="425" w:hanging="1701"/>
        <w:rPr>
          <w:del w:id="284" w:author="Arne Marquordt" w:date="2020-11-16T17:01:00Z"/>
          <w:rFonts w:ascii="Calibri" w:hAnsi="Calibri"/>
          <w:noProof/>
          <w:sz w:val="22"/>
          <w:szCs w:val="22"/>
          <w:lang w:eastAsia="en-GB"/>
        </w:rPr>
      </w:pPr>
      <w:del w:id="285" w:author="Arne Marquordt" w:date="2020-11-16T17:01:00Z">
        <w:r w:rsidRPr="003E22B5" w:rsidDel="00C33C16">
          <w:rPr>
            <w:noProof/>
          </w:rPr>
          <w:delText>27.22.4.6.1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_Toc51789389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39E43FB6" w14:textId="7E424E63" w:rsidR="003E22B5" w:rsidRPr="003E22B5" w:rsidDel="00C33C16" w:rsidRDefault="003E22B5" w:rsidP="003E22B5">
      <w:pPr>
        <w:keepLines/>
        <w:widowControl w:val="0"/>
        <w:tabs>
          <w:tab w:val="right" w:leader="dot" w:pos="9639"/>
        </w:tabs>
        <w:spacing w:after="0"/>
        <w:ind w:left="1701" w:right="425" w:hanging="1701"/>
        <w:rPr>
          <w:del w:id="286" w:author="Arne Marquordt" w:date="2020-11-16T17:01:00Z"/>
          <w:rFonts w:ascii="Calibri" w:hAnsi="Calibri"/>
          <w:noProof/>
          <w:sz w:val="22"/>
          <w:szCs w:val="22"/>
          <w:lang w:eastAsia="en-GB"/>
        </w:rPr>
      </w:pPr>
      <w:del w:id="287" w:author="Arne Marquordt" w:date="2020-11-16T17:01:00Z">
        <w:r w:rsidRPr="003E22B5" w:rsidDel="00C33C16">
          <w:rPr>
            <w:noProof/>
          </w:rPr>
          <w:delText>27.22.4.6.2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_Toc51789390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046CFEC4" w14:textId="0443F034" w:rsidR="003E22B5" w:rsidRPr="003E22B5" w:rsidDel="00C33C16" w:rsidRDefault="003E22B5" w:rsidP="003E22B5">
      <w:pPr>
        <w:keepLines/>
        <w:widowControl w:val="0"/>
        <w:tabs>
          <w:tab w:val="right" w:leader="dot" w:pos="9639"/>
        </w:tabs>
        <w:spacing w:after="0"/>
        <w:ind w:left="1701" w:right="425" w:hanging="1701"/>
        <w:rPr>
          <w:del w:id="288" w:author="Arne Marquordt" w:date="2020-11-16T17:01:00Z"/>
          <w:rFonts w:ascii="Calibri" w:hAnsi="Calibri"/>
          <w:noProof/>
          <w:sz w:val="22"/>
          <w:szCs w:val="22"/>
          <w:lang w:eastAsia="en-GB"/>
        </w:rPr>
      </w:pPr>
      <w:del w:id="289" w:author="Arne Marquordt" w:date="2020-11-16T17:01:00Z">
        <w:r w:rsidRPr="003E22B5" w:rsidDel="00C33C16">
          <w:rPr>
            <w:noProof/>
          </w:rPr>
          <w:delText>27.22.4.6.3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_Toc51789391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647649EB" w14:textId="347132AC" w:rsidR="003E22B5" w:rsidRPr="003E22B5" w:rsidDel="00C33C16" w:rsidRDefault="003E22B5" w:rsidP="003E22B5">
      <w:pPr>
        <w:keepLines/>
        <w:widowControl w:val="0"/>
        <w:tabs>
          <w:tab w:val="right" w:leader="dot" w:pos="9639"/>
        </w:tabs>
        <w:spacing w:after="0"/>
        <w:ind w:left="1701" w:right="425" w:hanging="1701"/>
        <w:rPr>
          <w:del w:id="290" w:author="Arne Marquordt" w:date="2020-11-16T17:01:00Z"/>
          <w:rFonts w:ascii="Calibri" w:hAnsi="Calibri"/>
          <w:noProof/>
          <w:sz w:val="22"/>
          <w:szCs w:val="22"/>
          <w:lang w:eastAsia="en-GB"/>
        </w:rPr>
      </w:pPr>
      <w:del w:id="291" w:author="Arne Marquordt" w:date="2020-11-16T17:01:00Z">
        <w:r w:rsidRPr="003E22B5" w:rsidDel="00C33C16">
          <w:rPr>
            <w:noProof/>
          </w:rPr>
          <w:delText>27.22.4.6.4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_Toc51789392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28FE965D" w14:textId="0F360833" w:rsidR="003E22B5" w:rsidRPr="003E22B5" w:rsidDel="00C33C16" w:rsidRDefault="003E22B5" w:rsidP="003E22B5">
      <w:pPr>
        <w:keepLines/>
        <w:widowControl w:val="0"/>
        <w:tabs>
          <w:tab w:val="right" w:leader="dot" w:pos="9639"/>
        </w:tabs>
        <w:spacing w:after="0"/>
        <w:ind w:left="1418" w:right="425" w:hanging="1418"/>
        <w:rPr>
          <w:del w:id="292" w:author="Arne Marquordt" w:date="2020-11-16T17:01:00Z"/>
          <w:rFonts w:ascii="Calibri" w:hAnsi="Calibri"/>
          <w:noProof/>
          <w:sz w:val="22"/>
          <w:szCs w:val="22"/>
          <w:lang w:eastAsia="en-GB"/>
        </w:rPr>
      </w:pPr>
      <w:del w:id="293" w:author="Arne Marquordt" w:date="2020-11-16T17:01:00Z">
        <w:r w:rsidRPr="003E22B5" w:rsidDel="00C33C16">
          <w:rPr>
            <w:noProof/>
          </w:rPr>
          <w:delText>27.22.4.7</w:delText>
        </w:r>
        <w:r w:rsidRPr="003E22B5" w:rsidDel="00C33C16">
          <w:rPr>
            <w:rFonts w:ascii="Calibri" w:hAnsi="Calibri"/>
            <w:noProof/>
            <w:sz w:val="22"/>
            <w:szCs w:val="22"/>
            <w:lang w:eastAsia="en-GB"/>
          </w:rPr>
          <w:tab/>
        </w:r>
        <w:r w:rsidRPr="003E22B5" w:rsidDel="00C33C16">
          <w:rPr>
            <w:noProof/>
          </w:rPr>
          <w:delText>REFRESH</w:delText>
        </w:r>
        <w:r w:rsidRPr="003E22B5" w:rsidDel="00C33C16">
          <w:rPr>
            <w:noProof/>
          </w:rPr>
          <w:tab/>
        </w:r>
        <w:r w:rsidRPr="003E22B5" w:rsidDel="00C33C16">
          <w:rPr>
            <w:noProof/>
          </w:rPr>
          <w:fldChar w:fldCharType="begin" w:fldLock="1"/>
        </w:r>
        <w:r w:rsidRPr="003E22B5" w:rsidDel="00C33C16">
          <w:rPr>
            <w:noProof/>
          </w:rPr>
          <w:delInstrText xml:space="preserve"> PAGEREF _Toc51789393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49DB2708" w14:textId="7615D207" w:rsidR="003E22B5" w:rsidRPr="003E22B5" w:rsidDel="00C33C16" w:rsidRDefault="003E22B5" w:rsidP="003E22B5">
      <w:pPr>
        <w:keepLines/>
        <w:widowControl w:val="0"/>
        <w:tabs>
          <w:tab w:val="right" w:leader="dot" w:pos="9639"/>
        </w:tabs>
        <w:spacing w:after="0"/>
        <w:ind w:left="1701" w:right="425" w:hanging="1701"/>
        <w:rPr>
          <w:del w:id="294" w:author="Arne Marquordt" w:date="2020-11-16T17:01:00Z"/>
          <w:rFonts w:ascii="Calibri" w:hAnsi="Calibri"/>
          <w:noProof/>
          <w:sz w:val="22"/>
          <w:szCs w:val="22"/>
          <w:lang w:eastAsia="en-GB"/>
        </w:rPr>
      </w:pPr>
      <w:del w:id="295" w:author="Arne Marquordt" w:date="2020-11-16T17:01:00Z">
        <w:r w:rsidRPr="003E22B5" w:rsidDel="00C33C16">
          <w:rPr>
            <w:noProof/>
          </w:rPr>
          <w:delText>27.22.4.7.1</w:delText>
        </w:r>
        <w:r w:rsidRPr="003E22B5" w:rsidDel="00C33C16">
          <w:rPr>
            <w:rFonts w:ascii="Calibri" w:hAnsi="Calibri"/>
            <w:noProof/>
            <w:sz w:val="22"/>
            <w:szCs w:val="22"/>
            <w:lang w:eastAsia="en-GB"/>
          </w:rPr>
          <w:tab/>
        </w:r>
        <w:r w:rsidRPr="003E22B5" w:rsidDel="00C33C16">
          <w:rPr>
            <w:noProof/>
          </w:rPr>
          <w:delText>REFRESH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_Toc51789394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77752F0D" w14:textId="1D3C0C2E" w:rsidR="003E22B5" w:rsidRPr="003E22B5" w:rsidDel="00C33C16" w:rsidRDefault="003E22B5" w:rsidP="003E22B5">
      <w:pPr>
        <w:keepLines/>
        <w:widowControl w:val="0"/>
        <w:tabs>
          <w:tab w:val="right" w:leader="dot" w:pos="9639"/>
        </w:tabs>
        <w:spacing w:after="0"/>
        <w:ind w:left="1701" w:right="425" w:hanging="1701"/>
        <w:rPr>
          <w:del w:id="296" w:author="Arne Marquordt" w:date="2020-11-16T17:01:00Z"/>
          <w:rFonts w:ascii="Calibri" w:hAnsi="Calibri"/>
          <w:noProof/>
          <w:sz w:val="22"/>
          <w:szCs w:val="22"/>
          <w:lang w:eastAsia="en-GB"/>
        </w:rPr>
      </w:pPr>
      <w:del w:id="297" w:author="Arne Marquordt" w:date="2020-11-16T17:01:00Z">
        <w:r w:rsidRPr="003E22B5" w:rsidDel="00C33C16">
          <w:rPr>
            <w:noProof/>
          </w:rPr>
          <w:delText>27.22.4.7.2</w:delText>
        </w:r>
        <w:r w:rsidRPr="003E22B5" w:rsidDel="00C33C16">
          <w:rPr>
            <w:rFonts w:ascii="Calibri" w:hAnsi="Calibri"/>
            <w:noProof/>
            <w:sz w:val="22"/>
            <w:szCs w:val="22"/>
            <w:lang w:eastAsia="en-GB"/>
          </w:rPr>
          <w:tab/>
        </w:r>
        <w:r w:rsidRPr="003E22B5" w:rsidDel="00C33C16">
          <w:rPr>
            <w:noProof/>
          </w:rPr>
          <w:delText>REFRESH (IMSI changing 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_Toc51789395 \h </w:delInstrText>
        </w:r>
        <w:r w:rsidRPr="003E22B5" w:rsidDel="00C33C16">
          <w:rPr>
            <w:noProof/>
          </w:rPr>
        </w:r>
        <w:r w:rsidRPr="003E22B5" w:rsidDel="00C33C16">
          <w:rPr>
            <w:noProof/>
          </w:rPr>
          <w:fldChar w:fldCharType="separate"/>
        </w:r>
        <w:r w:rsidRPr="003E22B5" w:rsidDel="00C33C16">
          <w:rPr>
            <w:noProof/>
          </w:rPr>
          <w:delText>198</w:delText>
        </w:r>
        <w:r w:rsidRPr="003E22B5" w:rsidDel="00C33C16">
          <w:rPr>
            <w:noProof/>
          </w:rPr>
          <w:fldChar w:fldCharType="end"/>
        </w:r>
      </w:del>
    </w:p>
    <w:p w14:paraId="659AFB0F" w14:textId="711F1D02" w:rsidR="003E22B5" w:rsidRPr="003E22B5" w:rsidDel="00C33C16" w:rsidRDefault="003E22B5" w:rsidP="003E22B5">
      <w:pPr>
        <w:keepLines/>
        <w:widowControl w:val="0"/>
        <w:tabs>
          <w:tab w:val="right" w:leader="dot" w:pos="9639"/>
        </w:tabs>
        <w:spacing w:after="0"/>
        <w:ind w:left="1701" w:right="425" w:hanging="1701"/>
        <w:rPr>
          <w:del w:id="298" w:author="Arne Marquordt" w:date="2020-11-16T17:01:00Z"/>
          <w:rFonts w:ascii="Calibri" w:hAnsi="Calibri"/>
          <w:noProof/>
          <w:sz w:val="22"/>
          <w:szCs w:val="22"/>
          <w:lang w:eastAsia="en-GB"/>
        </w:rPr>
      </w:pPr>
      <w:del w:id="299" w:author="Arne Marquordt" w:date="2020-11-16T17:01:00Z">
        <w:r w:rsidRPr="003E22B5" w:rsidDel="00C33C16">
          <w:rPr>
            <w:noProof/>
          </w:rPr>
          <w:delText>27.22.4.7.3</w:delText>
        </w:r>
        <w:r w:rsidRPr="003E22B5" w:rsidDel="00C33C16">
          <w:rPr>
            <w:rFonts w:ascii="Calibri" w:hAnsi="Calibri"/>
            <w:noProof/>
            <w:sz w:val="22"/>
            <w:szCs w:val="22"/>
            <w:lang w:eastAsia="en-GB"/>
          </w:rPr>
          <w:tab/>
        </w:r>
        <w:r w:rsidRPr="003E22B5" w:rsidDel="00C33C16">
          <w:rPr>
            <w:noProof/>
          </w:rPr>
          <w:delText>REFRESH (Steering of roaming)</w:delText>
        </w:r>
        <w:r w:rsidRPr="003E22B5" w:rsidDel="00C33C16">
          <w:rPr>
            <w:noProof/>
          </w:rPr>
          <w:tab/>
        </w:r>
        <w:r w:rsidRPr="003E22B5" w:rsidDel="00C33C16">
          <w:rPr>
            <w:noProof/>
          </w:rPr>
          <w:fldChar w:fldCharType="begin" w:fldLock="1"/>
        </w:r>
        <w:r w:rsidRPr="003E22B5" w:rsidDel="00C33C16">
          <w:rPr>
            <w:noProof/>
          </w:rPr>
          <w:delInstrText xml:space="preserve"> PAGEREF _Toc51789396 \h </w:delInstrText>
        </w:r>
        <w:r w:rsidRPr="003E22B5" w:rsidDel="00C33C16">
          <w:rPr>
            <w:noProof/>
          </w:rPr>
        </w:r>
        <w:r w:rsidRPr="003E22B5" w:rsidDel="00C33C16">
          <w:rPr>
            <w:noProof/>
          </w:rPr>
          <w:fldChar w:fldCharType="separate"/>
        </w:r>
        <w:r w:rsidRPr="003E22B5" w:rsidDel="00C33C16">
          <w:rPr>
            <w:noProof/>
          </w:rPr>
          <w:delText>210</w:delText>
        </w:r>
        <w:r w:rsidRPr="003E22B5" w:rsidDel="00C33C16">
          <w:rPr>
            <w:noProof/>
          </w:rPr>
          <w:fldChar w:fldCharType="end"/>
        </w:r>
      </w:del>
    </w:p>
    <w:p w14:paraId="059E59AD" w14:textId="3D6F5167" w:rsidR="003E22B5" w:rsidRPr="003E22B5" w:rsidDel="00C33C16" w:rsidRDefault="003E22B5" w:rsidP="003E22B5">
      <w:pPr>
        <w:keepLines/>
        <w:widowControl w:val="0"/>
        <w:tabs>
          <w:tab w:val="right" w:leader="dot" w:pos="9639"/>
        </w:tabs>
        <w:spacing w:after="0"/>
        <w:ind w:left="1701" w:right="425" w:hanging="1701"/>
        <w:rPr>
          <w:del w:id="300" w:author="Arne Marquordt" w:date="2020-11-16T17:01:00Z"/>
          <w:rFonts w:ascii="Calibri" w:hAnsi="Calibri"/>
          <w:noProof/>
          <w:sz w:val="22"/>
          <w:szCs w:val="22"/>
          <w:lang w:eastAsia="en-GB"/>
        </w:rPr>
      </w:pPr>
      <w:del w:id="301" w:author="Arne Marquordt" w:date="2020-11-16T17:01:00Z">
        <w:r w:rsidRPr="003E22B5" w:rsidDel="00C33C16">
          <w:rPr>
            <w:noProof/>
          </w:rPr>
          <w:delText>27.22.4.7.4</w:delText>
        </w:r>
        <w:r w:rsidRPr="003E22B5" w:rsidDel="00C33C16">
          <w:rPr>
            <w:rFonts w:ascii="Calibri" w:hAnsi="Calibri"/>
            <w:noProof/>
            <w:sz w:val="22"/>
            <w:szCs w:val="22"/>
            <w:lang w:eastAsia="en-GB"/>
          </w:rPr>
          <w:tab/>
        </w:r>
        <w:r w:rsidRPr="003E22B5" w:rsidDel="00C33C16">
          <w:rPr>
            <w:noProof/>
          </w:rPr>
          <w:delText>REFRESH (AID)</w:delText>
        </w:r>
        <w:r w:rsidRPr="003E22B5" w:rsidDel="00C33C16">
          <w:rPr>
            <w:noProof/>
          </w:rPr>
          <w:tab/>
        </w:r>
        <w:r w:rsidRPr="003E22B5" w:rsidDel="00C33C16">
          <w:rPr>
            <w:noProof/>
          </w:rPr>
          <w:fldChar w:fldCharType="begin" w:fldLock="1"/>
        </w:r>
        <w:r w:rsidRPr="003E22B5" w:rsidDel="00C33C16">
          <w:rPr>
            <w:noProof/>
          </w:rPr>
          <w:delInstrText xml:space="preserve"> PAGEREF _Toc51789397 \h </w:delInstrText>
        </w:r>
        <w:r w:rsidRPr="003E22B5" w:rsidDel="00C33C16">
          <w:rPr>
            <w:noProof/>
          </w:rPr>
        </w:r>
        <w:r w:rsidRPr="003E22B5" w:rsidDel="00C33C16">
          <w:rPr>
            <w:noProof/>
          </w:rPr>
          <w:fldChar w:fldCharType="separate"/>
        </w:r>
        <w:r w:rsidRPr="003E22B5" w:rsidDel="00C33C16">
          <w:rPr>
            <w:noProof/>
          </w:rPr>
          <w:delText>224</w:delText>
        </w:r>
        <w:r w:rsidRPr="003E22B5" w:rsidDel="00C33C16">
          <w:rPr>
            <w:noProof/>
          </w:rPr>
          <w:fldChar w:fldCharType="end"/>
        </w:r>
      </w:del>
    </w:p>
    <w:p w14:paraId="26E2F28E" w14:textId="4A39DBB3" w:rsidR="003E22B5" w:rsidRPr="003E22B5" w:rsidDel="00C33C16" w:rsidRDefault="003E22B5" w:rsidP="003E22B5">
      <w:pPr>
        <w:keepLines/>
        <w:widowControl w:val="0"/>
        <w:tabs>
          <w:tab w:val="right" w:leader="dot" w:pos="9639"/>
        </w:tabs>
        <w:spacing w:after="0"/>
        <w:ind w:left="1701" w:right="425" w:hanging="1701"/>
        <w:rPr>
          <w:del w:id="302" w:author="Arne Marquordt" w:date="2020-11-16T17:01:00Z"/>
          <w:rFonts w:ascii="Calibri" w:hAnsi="Calibri"/>
          <w:noProof/>
          <w:sz w:val="22"/>
          <w:szCs w:val="22"/>
          <w:lang w:eastAsia="en-GB"/>
        </w:rPr>
      </w:pPr>
      <w:del w:id="303" w:author="Arne Marquordt" w:date="2020-11-16T17:01:00Z">
        <w:r w:rsidRPr="003E22B5" w:rsidDel="00C33C16">
          <w:rPr>
            <w:noProof/>
          </w:rPr>
          <w:delText>27.22.4.7.5</w:delText>
        </w:r>
        <w:r w:rsidRPr="003E22B5" w:rsidDel="00C33C16">
          <w:rPr>
            <w:rFonts w:ascii="Calibri" w:hAnsi="Calibri"/>
            <w:noProof/>
            <w:sz w:val="22"/>
            <w:szCs w:val="22"/>
            <w:lang w:eastAsia="en-GB"/>
          </w:rPr>
          <w:tab/>
        </w:r>
        <w:r w:rsidRPr="003E22B5" w:rsidDel="00C33C16">
          <w:rPr>
            <w:noProof/>
          </w:rPr>
          <w:delText>REFRESH (IMSI changing procedure,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_Toc51789398 \h </w:delInstrText>
        </w:r>
        <w:r w:rsidRPr="003E22B5" w:rsidDel="00C33C16">
          <w:rPr>
            <w:noProof/>
          </w:rPr>
        </w:r>
        <w:r w:rsidRPr="003E22B5" w:rsidDel="00C33C16">
          <w:rPr>
            <w:noProof/>
          </w:rPr>
          <w:fldChar w:fldCharType="separate"/>
        </w:r>
        <w:r w:rsidRPr="003E22B5" w:rsidDel="00C33C16">
          <w:rPr>
            <w:noProof/>
          </w:rPr>
          <w:delText>228</w:delText>
        </w:r>
        <w:r w:rsidRPr="003E22B5" w:rsidDel="00C33C16">
          <w:rPr>
            <w:noProof/>
          </w:rPr>
          <w:fldChar w:fldCharType="end"/>
        </w:r>
      </w:del>
    </w:p>
    <w:p w14:paraId="6B7FE79B" w14:textId="691BE6C0" w:rsidR="003E22B5" w:rsidRPr="003E22B5" w:rsidDel="00C33C16" w:rsidRDefault="003E22B5" w:rsidP="003E22B5">
      <w:pPr>
        <w:keepLines/>
        <w:widowControl w:val="0"/>
        <w:tabs>
          <w:tab w:val="right" w:leader="dot" w:pos="9639"/>
        </w:tabs>
        <w:spacing w:after="0"/>
        <w:ind w:left="1418" w:right="425" w:hanging="1418"/>
        <w:rPr>
          <w:del w:id="304" w:author="Arne Marquordt" w:date="2020-11-16T17:01:00Z"/>
          <w:rFonts w:ascii="Calibri" w:hAnsi="Calibri"/>
          <w:noProof/>
          <w:sz w:val="22"/>
          <w:szCs w:val="22"/>
          <w:lang w:eastAsia="en-GB"/>
        </w:rPr>
      </w:pPr>
      <w:del w:id="305" w:author="Arne Marquordt" w:date="2020-11-16T17:01:00Z">
        <w:r w:rsidRPr="003E22B5" w:rsidDel="00C33C16">
          <w:rPr>
            <w:noProof/>
          </w:rPr>
          <w:delText>27.22.4.8</w:delText>
        </w:r>
        <w:r w:rsidRPr="003E22B5" w:rsidDel="00C33C16">
          <w:rPr>
            <w:rFonts w:ascii="Calibri" w:hAnsi="Calibri"/>
            <w:noProof/>
            <w:sz w:val="22"/>
            <w:szCs w:val="22"/>
            <w:lang w:eastAsia="en-GB"/>
          </w:rPr>
          <w:tab/>
        </w:r>
        <w:r w:rsidRPr="003E22B5" w:rsidDel="00C33C16">
          <w:rPr>
            <w:noProof/>
          </w:rPr>
          <w:delText>SET UP MENU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_Toc51789399 \h </w:delInstrText>
        </w:r>
        <w:r w:rsidRPr="003E22B5" w:rsidDel="00C33C16">
          <w:rPr>
            <w:noProof/>
          </w:rPr>
        </w:r>
        <w:r w:rsidRPr="003E22B5" w:rsidDel="00C33C16">
          <w:rPr>
            <w:noProof/>
          </w:rPr>
          <w:fldChar w:fldCharType="separate"/>
        </w:r>
        <w:r w:rsidRPr="003E22B5" w:rsidDel="00C33C16">
          <w:rPr>
            <w:noProof/>
          </w:rPr>
          <w:delText>232</w:delText>
        </w:r>
        <w:r w:rsidRPr="003E22B5" w:rsidDel="00C33C16">
          <w:rPr>
            <w:noProof/>
          </w:rPr>
          <w:fldChar w:fldCharType="end"/>
        </w:r>
      </w:del>
    </w:p>
    <w:p w14:paraId="24E52417" w14:textId="72CB5BB6" w:rsidR="003E22B5" w:rsidRPr="003E22B5" w:rsidDel="00C33C16" w:rsidRDefault="003E22B5" w:rsidP="003E22B5">
      <w:pPr>
        <w:keepLines/>
        <w:widowControl w:val="0"/>
        <w:tabs>
          <w:tab w:val="right" w:leader="dot" w:pos="9639"/>
        </w:tabs>
        <w:spacing w:after="0"/>
        <w:ind w:left="1701" w:right="425" w:hanging="1701"/>
        <w:rPr>
          <w:del w:id="306" w:author="Arne Marquordt" w:date="2020-11-16T17:01:00Z"/>
          <w:rFonts w:ascii="Calibri" w:hAnsi="Calibri"/>
          <w:noProof/>
          <w:sz w:val="22"/>
          <w:szCs w:val="22"/>
          <w:lang w:eastAsia="en-GB"/>
        </w:rPr>
      </w:pPr>
      <w:del w:id="307" w:author="Arne Marquordt" w:date="2020-11-16T17:01:00Z">
        <w:r w:rsidRPr="003E22B5" w:rsidDel="00C33C16">
          <w:rPr>
            <w:noProof/>
          </w:rPr>
          <w:delText>27.22.4.8.1</w:delText>
        </w:r>
        <w:r w:rsidRPr="003E22B5" w:rsidDel="00C33C16">
          <w:rPr>
            <w:rFonts w:ascii="Calibri" w:hAnsi="Calibri"/>
            <w:noProof/>
            <w:sz w:val="22"/>
            <w:szCs w:val="22"/>
            <w:lang w:eastAsia="en-GB"/>
          </w:rPr>
          <w:tab/>
        </w:r>
        <w:r w:rsidRPr="003E22B5" w:rsidDel="00C33C16">
          <w:rPr>
            <w:noProof/>
          </w:rPr>
          <w:delText>SET UP MENU (normal)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_Toc51789400 \h </w:delInstrText>
        </w:r>
        <w:r w:rsidRPr="003E22B5" w:rsidDel="00C33C16">
          <w:rPr>
            <w:noProof/>
          </w:rPr>
        </w:r>
        <w:r w:rsidRPr="003E22B5" w:rsidDel="00C33C16">
          <w:rPr>
            <w:noProof/>
          </w:rPr>
          <w:fldChar w:fldCharType="separate"/>
        </w:r>
        <w:r w:rsidRPr="003E22B5" w:rsidDel="00C33C16">
          <w:rPr>
            <w:noProof/>
          </w:rPr>
          <w:delText>232</w:delText>
        </w:r>
        <w:r w:rsidRPr="003E22B5" w:rsidDel="00C33C16">
          <w:rPr>
            <w:noProof/>
          </w:rPr>
          <w:fldChar w:fldCharType="end"/>
        </w:r>
      </w:del>
    </w:p>
    <w:p w14:paraId="05A646B9" w14:textId="57FE7003" w:rsidR="003E22B5" w:rsidRPr="003E22B5" w:rsidDel="00C33C16" w:rsidRDefault="003E22B5" w:rsidP="003E22B5">
      <w:pPr>
        <w:keepLines/>
        <w:widowControl w:val="0"/>
        <w:tabs>
          <w:tab w:val="right" w:leader="dot" w:pos="9639"/>
        </w:tabs>
        <w:spacing w:after="0"/>
        <w:ind w:left="1701" w:right="425" w:hanging="1701"/>
        <w:rPr>
          <w:del w:id="308" w:author="Arne Marquordt" w:date="2020-11-16T17:01:00Z"/>
          <w:rFonts w:ascii="Calibri" w:hAnsi="Calibri"/>
          <w:noProof/>
          <w:sz w:val="22"/>
          <w:szCs w:val="22"/>
          <w:lang w:eastAsia="en-GB"/>
        </w:rPr>
      </w:pPr>
      <w:del w:id="309" w:author="Arne Marquordt" w:date="2020-11-16T17:01:00Z">
        <w:r w:rsidRPr="003E22B5" w:rsidDel="00C33C16">
          <w:rPr>
            <w:noProof/>
          </w:rPr>
          <w:delText>27.22.4.8.2</w:delText>
        </w:r>
        <w:r w:rsidRPr="003E22B5" w:rsidDel="00C33C16">
          <w:rPr>
            <w:rFonts w:ascii="Calibri" w:hAnsi="Calibri"/>
            <w:noProof/>
            <w:sz w:val="22"/>
            <w:szCs w:val="22"/>
            <w:lang w:eastAsia="en-GB"/>
          </w:rPr>
          <w:tab/>
        </w:r>
        <w:r w:rsidRPr="003E22B5" w:rsidDel="00C33C16">
          <w:rPr>
            <w:noProof/>
          </w:rPr>
          <w:delText>SET UP MENU (help request support)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_Toc51789401 \h </w:delInstrText>
        </w:r>
        <w:r w:rsidRPr="003E22B5" w:rsidDel="00C33C16">
          <w:rPr>
            <w:noProof/>
          </w:rPr>
        </w:r>
        <w:r w:rsidRPr="003E22B5" w:rsidDel="00C33C16">
          <w:rPr>
            <w:noProof/>
          </w:rPr>
          <w:fldChar w:fldCharType="separate"/>
        </w:r>
        <w:r w:rsidRPr="003E22B5" w:rsidDel="00C33C16">
          <w:rPr>
            <w:noProof/>
          </w:rPr>
          <w:delText>233</w:delText>
        </w:r>
        <w:r w:rsidRPr="003E22B5" w:rsidDel="00C33C16">
          <w:rPr>
            <w:noProof/>
          </w:rPr>
          <w:fldChar w:fldCharType="end"/>
        </w:r>
      </w:del>
    </w:p>
    <w:p w14:paraId="56F3DBCE" w14:textId="6A896D19" w:rsidR="003E22B5" w:rsidRPr="003E22B5" w:rsidDel="00C33C16" w:rsidRDefault="003E22B5" w:rsidP="003E22B5">
      <w:pPr>
        <w:keepLines/>
        <w:widowControl w:val="0"/>
        <w:tabs>
          <w:tab w:val="right" w:leader="dot" w:pos="9639"/>
        </w:tabs>
        <w:spacing w:after="0"/>
        <w:ind w:left="1701" w:right="425" w:hanging="1701"/>
        <w:rPr>
          <w:del w:id="310" w:author="Arne Marquordt" w:date="2020-11-16T17:01:00Z"/>
          <w:rFonts w:ascii="Calibri" w:hAnsi="Calibri"/>
          <w:noProof/>
          <w:sz w:val="22"/>
          <w:szCs w:val="22"/>
          <w:lang w:eastAsia="en-GB"/>
        </w:rPr>
      </w:pPr>
      <w:del w:id="311" w:author="Arne Marquordt" w:date="2020-11-16T17:01:00Z">
        <w:r w:rsidRPr="003E22B5" w:rsidDel="00C33C16">
          <w:rPr>
            <w:noProof/>
          </w:rPr>
          <w:delText>27.22.4.8.3</w:delText>
        </w:r>
        <w:r w:rsidRPr="003E22B5" w:rsidDel="00C33C16">
          <w:rPr>
            <w:rFonts w:ascii="Calibri" w:hAnsi="Calibri"/>
            <w:noProof/>
            <w:sz w:val="22"/>
            <w:szCs w:val="22"/>
            <w:lang w:eastAsia="en-GB"/>
          </w:rPr>
          <w:tab/>
        </w:r>
        <w:r w:rsidRPr="003E22B5" w:rsidDel="00C33C16">
          <w:rPr>
            <w:noProof/>
          </w:rPr>
          <w:delText>SET UP MENU (next action support)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_Toc51789402 \h </w:delInstrText>
        </w:r>
        <w:r w:rsidRPr="003E22B5" w:rsidDel="00C33C16">
          <w:rPr>
            <w:noProof/>
          </w:rPr>
        </w:r>
        <w:r w:rsidRPr="003E22B5" w:rsidDel="00C33C16">
          <w:rPr>
            <w:noProof/>
          </w:rPr>
          <w:fldChar w:fldCharType="separate"/>
        </w:r>
        <w:r w:rsidRPr="003E22B5" w:rsidDel="00C33C16">
          <w:rPr>
            <w:noProof/>
          </w:rPr>
          <w:delText>234</w:delText>
        </w:r>
        <w:r w:rsidRPr="003E22B5" w:rsidDel="00C33C16">
          <w:rPr>
            <w:noProof/>
          </w:rPr>
          <w:fldChar w:fldCharType="end"/>
        </w:r>
      </w:del>
    </w:p>
    <w:p w14:paraId="64445B4E" w14:textId="622241A1" w:rsidR="003E22B5" w:rsidRPr="003E22B5" w:rsidDel="00C33C16" w:rsidRDefault="003E22B5" w:rsidP="003E22B5">
      <w:pPr>
        <w:keepLines/>
        <w:widowControl w:val="0"/>
        <w:tabs>
          <w:tab w:val="right" w:leader="dot" w:pos="9639"/>
        </w:tabs>
        <w:spacing w:after="0"/>
        <w:ind w:left="1701" w:right="425" w:hanging="1701"/>
        <w:rPr>
          <w:del w:id="312" w:author="Arne Marquordt" w:date="2020-11-16T17:01:00Z"/>
          <w:rFonts w:ascii="Calibri" w:hAnsi="Calibri"/>
          <w:noProof/>
          <w:sz w:val="22"/>
          <w:szCs w:val="22"/>
          <w:lang w:eastAsia="en-GB"/>
        </w:rPr>
      </w:pPr>
      <w:del w:id="313" w:author="Arne Marquordt" w:date="2020-11-16T17:01:00Z">
        <w:r w:rsidRPr="003E22B5" w:rsidDel="00C33C16">
          <w:rPr>
            <w:noProof/>
          </w:rPr>
          <w:delText>27.22.4.8.4</w:delText>
        </w:r>
        <w:r w:rsidRPr="003E22B5" w:rsidDel="00C33C16">
          <w:rPr>
            <w:rFonts w:ascii="Calibri" w:hAnsi="Calibri"/>
            <w:noProof/>
            <w:sz w:val="22"/>
            <w:szCs w:val="22"/>
            <w:lang w:eastAsia="en-GB"/>
          </w:rPr>
          <w:tab/>
        </w:r>
        <w:r w:rsidRPr="003E22B5" w:rsidDel="00C33C16">
          <w:rPr>
            <w:noProof/>
          </w:rPr>
          <w:delText>SET UP MENU (display of icons)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_Toc51789403 \h </w:delInstrText>
        </w:r>
        <w:r w:rsidRPr="003E22B5" w:rsidDel="00C33C16">
          <w:rPr>
            <w:noProof/>
          </w:rPr>
        </w:r>
        <w:r w:rsidRPr="003E22B5" w:rsidDel="00C33C16">
          <w:rPr>
            <w:noProof/>
          </w:rPr>
          <w:fldChar w:fldCharType="separate"/>
        </w:r>
        <w:r w:rsidRPr="003E22B5" w:rsidDel="00C33C16">
          <w:rPr>
            <w:noProof/>
          </w:rPr>
          <w:delText>235</w:delText>
        </w:r>
        <w:r w:rsidRPr="003E22B5" w:rsidDel="00C33C16">
          <w:rPr>
            <w:noProof/>
          </w:rPr>
          <w:fldChar w:fldCharType="end"/>
        </w:r>
      </w:del>
    </w:p>
    <w:p w14:paraId="2D6FA7A3" w14:textId="4B04A686" w:rsidR="003E22B5" w:rsidRPr="003E22B5" w:rsidDel="00C33C16" w:rsidRDefault="003E22B5" w:rsidP="003E22B5">
      <w:pPr>
        <w:keepLines/>
        <w:widowControl w:val="0"/>
        <w:tabs>
          <w:tab w:val="right" w:leader="dot" w:pos="9639"/>
        </w:tabs>
        <w:spacing w:after="0"/>
        <w:ind w:left="1701" w:right="425" w:hanging="1701"/>
        <w:rPr>
          <w:del w:id="314" w:author="Arne Marquordt" w:date="2020-11-16T17:01:00Z"/>
          <w:rFonts w:ascii="Calibri" w:hAnsi="Calibri"/>
          <w:noProof/>
          <w:sz w:val="22"/>
          <w:szCs w:val="22"/>
          <w:lang w:eastAsia="en-GB"/>
        </w:rPr>
      </w:pPr>
      <w:del w:id="315" w:author="Arne Marquordt" w:date="2020-11-16T17:01:00Z">
        <w:r w:rsidRPr="003E22B5" w:rsidDel="00C33C16">
          <w:rPr>
            <w:noProof/>
          </w:rPr>
          <w:delText>27.22.4.8.5</w:delText>
        </w:r>
        <w:r w:rsidRPr="003E22B5" w:rsidDel="00C33C16">
          <w:rPr>
            <w:rFonts w:ascii="Calibri" w:hAnsi="Calibri"/>
            <w:noProof/>
            <w:sz w:val="22"/>
            <w:szCs w:val="22"/>
            <w:lang w:eastAsia="en-GB"/>
          </w:rPr>
          <w:tab/>
        </w:r>
        <w:r w:rsidRPr="003E22B5" w:rsidDel="00C33C16">
          <w:rPr>
            <w:noProof/>
          </w:rPr>
          <w:delText>SET UP MENU (soft keys support)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_Toc51789404 \h </w:delInstrText>
        </w:r>
        <w:r w:rsidRPr="003E22B5" w:rsidDel="00C33C16">
          <w:rPr>
            <w:noProof/>
          </w:rPr>
        </w:r>
        <w:r w:rsidRPr="003E22B5" w:rsidDel="00C33C16">
          <w:rPr>
            <w:noProof/>
          </w:rPr>
          <w:fldChar w:fldCharType="separate"/>
        </w:r>
        <w:r w:rsidRPr="003E22B5" w:rsidDel="00C33C16">
          <w:rPr>
            <w:noProof/>
          </w:rPr>
          <w:delText>236</w:delText>
        </w:r>
        <w:r w:rsidRPr="003E22B5" w:rsidDel="00C33C16">
          <w:rPr>
            <w:noProof/>
          </w:rPr>
          <w:fldChar w:fldCharType="end"/>
        </w:r>
      </w:del>
    </w:p>
    <w:p w14:paraId="2F7EEC10" w14:textId="40ABC0DD" w:rsidR="003E22B5" w:rsidRPr="003E22B5" w:rsidDel="00C33C16" w:rsidRDefault="003E22B5" w:rsidP="003E22B5">
      <w:pPr>
        <w:keepLines/>
        <w:widowControl w:val="0"/>
        <w:tabs>
          <w:tab w:val="right" w:leader="dot" w:pos="9639"/>
        </w:tabs>
        <w:spacing w:after="0"/>
        <w:ind w:left="1701" w:right="425" w:hanging="1701"/>
        <w:rPr>
          <w:del w:id="316" w:author="Arne Marquordt" w:date="2020-11-16T17:01:00Z"/>
          <w:rFonts w:ascii="Calibri" w:hAnsi="Calibri"/>
          <w:noProof/>
          <w:sz w:val="22"/>
          <w:szCs w:val="22"/>
          <w:lang w:eastAsia="en-GB"/>
        </w:rPr>
      </w:pPr>
      <w:del w:id="317" w:author="Arne Marquordt" w:date="2020-11-16T17:01:00Z">
        <w:r w:rsidRPr="003E22B5" w:rsidDel="00C33C16">
          <w:rPr>
            <w:noProof/>
          </w:rPr>
          <w:delText>27.22.4.8.6</w:delText>
        </w:r>
        <w:r w:rsidRPr="003E22B5" w:rsidDel="00C33C16">
          <w:rPr>
            <w:rFonts w:ascii="Calibri" w:hAnsi="Calibri"/>
            <w:noProof/>
            <w:sz w:val="22"/>
            <w:szCs w:val="22"/>
            <w:lang w:eastAsia="en-GB"/>
          </w:rPr>
          <w:tab/>
        </w:r>
        <w:r w:rsidRPr="003E22B5" w:rsidDel="00C33C16">
          <w:rPr>
            <w:noProof/>
          </w:rPr>
          <w:delText>SET UP MENU (support of Text Attribute)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_Toc51789405 \h </w:delInstrText>
        </w:r>
        <w:r w:rsidRPr="003E22B5" w:rsidDel="00C33C16">
          <w:rPr>
            <w:noProof/>
          </w:rPr>
        </w:r>
        <w:r w:rsidRPr="003E22B5" w:rsidDel="00C33C16">
          <w:rPr>
            <w:noProof/>
          </w:rPr>
          <w:fldChar w:fldCharType="separate"/>
        </w:r>
        <w:r w:rsidRPr="003E22B5" w:rsidDel="00C33C16">
          <w:rPr>
            <w:noProof/>
          </w:rPr>
          <w:delText>236</w:delText>
        </w:r>
        <w:r w:rsidRPr="003E22B5" w:rsidDel="00C33C16">
          <w:rPr>
            <w:noProof/>
          </w:rPr>
          <w:fldChar w:fldCharType="end"/>
        </w:r>
      </w:del>
    </w:p>
    <w:p w14:paraId="3332DF1B" w14:textId="1749CBF1" w:rsidR="003E22B5" w:rsidRPr="003E22B5" w:rsidDel="00C33C16" w:rsidRDefault="003E22B5" w:rsidP="003E22B5">
      <w:pPr>
        <w:keepLines/>
        <w:widowControl w:val="0"/>
        <w:tabs>
          <w:tab w:val="right" w:leader="dot" w:pos="9639"/>
        </w:tabs>
        <w:spacing w:after="0"/>
        <w:ind w:left="1701" w:right="425" w:hanging="1701"/>
        <w:rPr>
          <w:del w:id="318" w:author="Arne Marquordt" w:date="2020-11-16T17:01:00Z"/>
          <w:rFonts w:ascii="Calibri" w:hAnsi="Calibri"/>
          <w:noProof/>
          <w:sz w:val="22"/>
          <w:szCs w:val="22"/>
          <w:lang w:eastAsia="en-GB"/>
        </w:rPr>
      </w:pPr>
      <w:del w:id="319" w:author="Arne Marquordt" w:date="2020-11-16T17:01:00Z">
        <w:r w:rsidRPr="003E22B5" w:rsidDel="00C33C16">
          <w:rPr>
            <w:noProof/>
          </w:rPr>
          <w:delText>27.22.4.8.7</w:delText>
        </w:r>
        <w:r w:rsidRPr="003E22B5" w:rsidDel="00C33C16">
          <w:rPr>
            <w:rFonts w:ascii="Calibri" w:hAnsi="Calibri"/>
            <w:noProof/>
            <w:sz w:val="22"/>
            <w:szCs w:val="22"/>
            <w:lang w:eastAsia="en-GB"/>
          </w:rPr>
          <w:tab/>
        </w:r>
        <w:r w:rsidRPr="003E22B5" w:rsidDel="00C33C16">
          <w:rPr>
            <w:noProof/>
          </w:rPr>
          <w:delText>SET UP MENU (UCS2 display in Cyrillic)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_Toc51789406 \h </w:delInstrText>
        </w:r>
        <w:r w:rsidRPr="003E22B5" w:rsidDel="00C33C16">
          <w:rPr>
            <w:noProof/>
          </w:rPr>
        </w:r>
        <w:r w:rsidRPr="003E22B5" w:rsidDel="00C33C16">
          <w:rPr>
            <w:noProof/>
          </w:rPr>
          <w:fldChar w:fldCharType="separate"/>
        </w:r>
        <w:r w:rsidRPr="003E22B5" w:rsidDel="00C33C16">
          <w:rPr>
            <w:noProof/>
          </w:rPr>
          <w:delText>244</w:delText>
        </w:r>
        <w:r w:rsidRPr="003E22B5" w:rsidDel="00C33C16">
          <w:rPr>
            <w:noProof/>
          </w:rPr>
          <w:fldChar w:fldCharType="end"/>
        </w:r>
      </w:del>
    </w:p>
    <w:p w14:paraId="41A5D89D" w14:textId="65C69ACC" w:rsidR="003E22B5" w:rsidRPr="003E22B5" w:rsidDel="00C33C16" w:rsidRDefault="003E22B5" w:rsidP="003E22B5">
      <w:pPr>
        <w:keepLines/>
        <w:widowControl w:val="0"/>
        <w:tabs>
          <w:tab w:val="right" w:leader="dot" w:pos="9639"/>
        </w:tabs>
        <w:spacing w:after="0"/>
        <w:ind w:left="1701" w:right="425" w:hanging="1701"/>
        <w:rPr>
          <w:del w:id="320" w:author="Arne Marquordt" w:date="2020-11-16T17:01:00Z"/>
          <w:rFonts w:ascii="Calibri" w:hAnsi="Calibri"/>
          <w:noProof/>
          <w:sz w:val="22"/>
          <w:szCs w:val="22"/>
          <w:lang w:eastAsia="en-GB"/>
        </w:rPr>
      </w:pPr>
      <w:del w:id="321" w:author="Arne Marquordt" w:date="2020-11-16T17:01:00Z">
        <w:r w:rsidRPr="003E22B5" w:rsidDel="00C33C16">
          <w:rPr>
            <w:noProof/>
          </w:rPr>
          <w:delText>27.22.4.8.8</w:delText>
        </w:r>
        <w:r w:rsidRPr="003E22B5" w:rsidDel="00C33C16">
          <w:rPr>
            <w:rFonts w:ascii="Calibri" w:hAnsi="Calibri"/>
            <w:noProof/>
            <w:sz w:val="22"/>
            <w:szCs w:val="22"/>
            <w:lang w:eastAsia="en-GB"/>
          </w:rPr>
          <w:tab/>
        </w:r>
        <w:r w:rsidRPr="003E22B5" w:rsidDel="00C33C16">
          <w:rPr>
            <w:noProof/>
          </w:rPr>
          <w:delText>SET UP MENU (UCS2 display in Chinese)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_Toc51789407 \h </w:delInstrText>
        </w:r>
        <w:r w:rsidRPr="003E22B5" w:rsidDel="00C33C16">
          <w:rPr>
            <w:noProof/>
          </w:rPr>
        </w:r>
        <w:r w:rsidRPr="003E22B5" w:rsidDel="00C33C16">
          <w:rPr>
            <w:noProof/>
          </w:rPr>
          <w:fldChar w:fldCharType="separate"/>
        </w:r>
        <w:r w:rsidRPr="003E22B5" w:rsidDel="00C33C16">
          <w:rPr>
            <w:noProof/>
          </w:rPr>
          <w:delText>245</w:delText>
        </w:r>
        <w:r w:rsidRPr="003E22B5" w:rsidDel="00C33C16">
          <w:rPr>
            <w:noProof/>
          </w:rPr>
          <w:fldChar w:fldCharType="end"/>
        </w:r>
      </w:del>
    </w:p>
    <w:p w14:paraId="1273D5A8" w14:textId="12286DE1" w:rsidR="003E22B5" w:rsidRPr="003E22B5" w:rsidDel="00C33C16" w:rsidRDefault="003E22B5" w:rsidP="003E22B5">
      <w:pPr>
        <w:keepLines/>
        <w:widowControl w:val="0"/>
        <w:tabs>
          <w:tab w:val="right" w:leader="dot" w:pos="9639"/>
        </w:tabs>
        <w:spacing w:after="0"/>
        <w:ind w:left="1701" w:right="425" w:hanging="1701"/>
        <w:rPr>
          <w:del w:id="322" w:author="Arne Marquordt" w:date="2020-11-16T17:01:00Z"/>
          <w:rFonts w:ascii="Calibri" w:hAnsi="Calibri"/>
          <w:noProof/>
          <w:sz w:val="22"/>
          <w:szCs w:val="22"/>
          <w:lang w:eastAsia="en-GB"/>
        </w:rPr>
      </w:pPr>
      <w:del w:id="323" w:author="Arne Marquordt" w:date="2020-11-16T17:01:00Z">
        <w:r w:rsidRPr="003E22B5" w:rsidDel="00C33C16">
          <w:rPr>
            <w:noProof/>
          </w:rPr>
          <w:delText>27.22.4.8.9</w:delText>
        </w:r>
        <w:r w:rsidRPr="003E22B5" w:rsidDel="00C33C16">
          <w:rPr>
            <w:rFonts w:ascii="Calibri" w:hAnsi="Calibri"/>
            <w:noProof/>
            <w:sz w:val="22"/>
            <w:szCs w:val="22"/>
            <w:lang w:eastAsia="en-GB"/>
          </w:rPr>
          <w:tab/>
        </w:r>
        <w:r w:rsidRPr="003E22B5" w:rsidDel="00C33C16">
          <w:rPr>
            <w:noProof/>
          </w:rPr>
          <w:delText>SET UP MENU (UCS2 display in Katakana)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_Toc51789408 \h </w:delInstrText>
        </w:r>
        <w:r w:rsidRPr="003E22B5" w:rsidDel="00C33C16">
          <w:rPr>
            <w:noProof/>
          </w:rPr>
        </w:r>
        <w:r w:rsidRPr="003E22B5" w:rsidDel="00C33C16">
          <w:rPr>
            <w:noProof/>
          </w:rPr>
          <w:fldChar w:fldCharType="separate"/>
        </w:r>
        <w:r w:rsidRPr="003E22B5" w:rsidDel="00C33C16">
          <w:rPr>
            <w:noProof/>
          </w:rPr>
          <w:delText>246</w:delText>
        </w:r>
        <w:r w:rsidRPr="003E22B5" w:rsidDel="00C33C16">
          <w:rPr>
            <w:noProof/>
          </w:rPr>
          <w:fldChar w:fldCharType="end"/>
        </w:r>
      </w:del>
    </w:p>
    <w:p w14:paraId="00D8409D" w14:textId="1277A6DD" w:rsidR="003E22B5" w:rsidRPr="003E22B5" w:rsidDel="00C33C16" w:rsidRDefault="003E22B5" w:rsidP="003E22B5">
      <w:pPr>
        <w:keepLines/>
        <w:widowControl w:val="0"/>
        <w:tabs>
          <w:tab w:val="right" w:leader="dot" w:pos="9639"/>
        </w:tabs>
        <w:spacing w:after="0"/>
        <w:ind w:left="1418" w:right="425" w:hanging="1418"/>
        <w:rPr>
          <w:del w:id="324" w:author="Arne Marquordt" w:date="2020-11-16T17:01:00Z"/>
          <w:rFonts w:ascii="Calibri" w:hAnsi="Calibri"/>
          <w:noProof/>
          <w:sz w:val="22"/>
          <w:szCs w:val="22"/>
          <w:lang w:eastAsia="en-GB"/>
        </w:rPr>
      </w:pPr>
      <w:del w:id="325" w:author="Arne Marquordt" w:date="2020-11-16T17:01:00Z">
        <w:r w:rsidRPr="003E22B5" w:rsidDel="00C33C16">
          <w:rPr>
            <w:noProof/>
          </w:rPr>
          <w:delText>27.22.4.9</w:delText>
        </w:r>
        <w:r w:rsidRPr="003E22B5" w:rsidDel="00C33C16">
          <w:rPr>
            <w:rFonts w:ascii="Calibri" w:hAnsi="Calibri"/>
            <w:noProof/>
            <w:sz w:val="22"/>
            <w:szCs w:val="22"/>
            <w:lang w:eastAsia="en-GB"/>
          </w:rPr>
          <w:tab/>
        </w:r>
        <w:r w:rsidRPr="003E22B5" w:rsidDel="00C33C16">
          <w:rPr>
            <w:noProof/>
          </w:rPr>
          <w:delText>SELECT ITEM</w:delText>
        </w:r>
        <w:r w:rsidRPr="003E22B5" w:rsidDel="00C33C16">
          <w:rPr>
            <w:noProof/>
          </w:rPr>
          <w:tab/>
        </w:r>
        <w:r w:rsidRPr="003E22B5" w:rsidDel="00C33C16">
          <w:rPr>
            <w:noProof/>
          </w:rPr>
          <w:fldChar w:fldCharType="begin" w:fldLock="1"/>
        </w:r>
        <w:r w:rsidRPr="003E22B5" w:rsidDel="00C33C16">
          <w:rPr>
            <w:noProof/>
          </w:rPr>
          <w:delInstrText xml:space="preserve"> PAGEREF _Toc51789409 \h </w:delInstrText>
        </w:r>
        <w:r w:rsidRPr="003E22B5" w:rsidDel="00C33C16">
          <w:rPr>
            <w:noProof/>
          </w:rPr>
        </w:r>
        <w:r w:rsidRPr="003E22B5" w:rsidDel="00C33C16">
          <w:rPr>
            <w:noProof/>
          </w:rPr>
          <w:fldChar w:fldCharType="separate"/>
        </w:r>
        <w:r w:rsidRPr="003E22B5" w:rsidDel="00C33C16">
          <w:rPr>
            <w:noProof/>
          </w:rPr>
          <w:delText>247</w:delText>
        </w:r>
        <w:r w:rsidRPr="003E22B5" w:rsidDel="00C33C16">
          <w:rPr>
            <w:noProof/>
          </w:rPr>
          <w:fldChar w:fldCharType="end"/>
        </w:r>
      </w:del>
    </w:p>
    <w:p w14:paraId="03336B74" w14:textId="56064422" w:rsidR="003E22B5" w:rsidRPr="003E22B5" w:rsidDel="00C33C16" w:rsidRDefault="003E22B5" w:rsidP="003E22B5">
      <w:pPr>
        <w:keepLines/>
        <w:widowControl w:val="0"/>
        <w:tabs>
          <w:tab w:val="right" w:leader="dot" w:pos="9639"/>
        </w:tabs>
        <w:spacing w:after="0"/>
        <w:ind w:left="1701" w:right="425" w:hanging="1701"/>
        <w:rPr>
          <w:del w:id="326" w:author="Arne Marquordt" w:date="2020-11-16T17:01:00Z"/>
          <w:rFonts w:ascii="Calibri" w:hAnsi="Calibri"/>
          <w:noProof/>
          <w:sz w:val="22"/>
          <w:szCs w:val="22"/>
          <w:lang w:eastAsia="en-GB"/>
        </w:rPr>
      </w:pPr>
      <w:del w:id="327" w:author="Arne Marquordt" w:date="2020-11-16T17:01:00Z">
        <w:r w:rsidRPr="003E22B5" w:rsidDel="00C33C16">
          <w:rPr>
            <w:noProof/>
          </w:rPr>
          <w:delText>27.22.4.9.1</w:delText>
        </w:r>
        <w:r w:rsidRPr="003E22B5" w:rsidDel="00C33C16">
          <w:rPr>
            <w:rFonts w:ascii="Calibri" w:hAnsi="Calibri"/>
            <w:noProof/>
            <w:sz w:val="22"/>
            <w:szCs w:val="22"/>
            <w:lang w:eastAsia="en-GB"/>
          </w:rPr>
          <w:tab/>
        </w:r>
        <w:r w:rsidRPr="003E22B5" w:rsidDel="00C33C16">
          <w:rPr>
            <w:noProof/>
          </w:rPr>
          <w:delText>SELECT ITEM (mandatory features for ME supporting SELECT ITEM)</w:delText>
        </w:r>
        <w:r w:rsidRPr="003E22B5" w:rsidDel="00C33C16">
          <w:rPr>
            <w:noProof/>
          </w:rPr>
          <w:tab/>
        </w:r>
        <w:r w:rsidRPr="003E22B5" w:rsidDel="00C33C16">
          <w:rPr>
            <w:noProof/>
          </w:rPr>
          <w:fldChar w:fldCharType="begin" w:fldLock="1"/>
        </w:r>
        <w:r w:rsidRPr="003E22B5" w:rsidDel="00C33C16">
          <w:rPr>
            <w:noProof/>
          </w:rPr>
          <w:delInstrText xml:space="preserve"> PAGEREF _Toc51789410 \h </w:delInstrText>
        </w:r>
        <w:r w:rsidRPr="003E22B5" w:rsidDel="00C33C16">
          <w:rPr>
            <w:noProof/>
          </w:rPr>
        </w:r>
        <w:r w:rsidRPr="003E22B5" w:rsidDel="00C33C16">
          <w:rPr>
            <w:noProof/>
          </w:rPr>
          <w:fldChar w:fldCharType="separate"/>
        </w:r>
        <w:r w:rsidRPr="003E22B5" w:rsidDel="00C33C16">
          <w:rPr>
            <w:noProof/>
          </w:rPr>
          <w:delText>247</w:delText>
        </w:r>
        <w:r w:rsidRPr="003E22B5" w:rsidDel="00C33C16">
          <w:rPr>
            <w:noProof/>
          </w:rPr>
          <w:fldChar w:fldCharType="end"/>
        </w:r>
      </w:del>
    </w:p>
    <w:p w14:paraId="66ADFF41" w14:textId="646B6D21" w:rsidR="003E22B5" w:rsidRPr="003E22B5" w:rsidDel="00C33C16" w:rsidRDefault="003E22B5" w:rsidP="003E22B5">
      <w:pPr>
        <w:keepLines/>
        <w:widowControl w:val="0"/>
        <w:tabs>
          <w:tab w:val="right" w:leader="dot" w:pos="9639"/>
        </w:tabs>
        <w:spacing w:after="0"/>
        <w:ind w:left="1701" w:right="425" w:hanging="1701"/>
        <w:rPr>
          <w:del w:id="328" w:author="Arne Marquordt" w:date="2020-11-16T17:01:00Z"/>
          <w:rFonts w:ascii="Calibri" w:hAnsi="Calibri"/>
          <w:noProof/>
          <w:sz w:val="22"/>
          <w:szCs w:val="22"/>
          <w:lang w:eastAsia="en-GB"/>
        </w:rPr>
      </w:pPr>
      <w:del w:id="329" w:author="Arne Marquordt" w:date="2020-11-16T17:01:00Z">
        <w:r w:rsidRPr="003E22B5" w:rsidDel="00C33C16">
          <w:rPr>
            <w:noProof/>
          </w:rPr>
          <w:delText>27.22.4.9.2</w:delText>
        </w:r>
        <w:r w:rsidRPr="003E22B5" w:rsidDel="00C33C16">
          <w:rPr>
            <w:rFonts w:ascii="Calibri" w:hAnsi="Calibri"/>
            <w:noProof/>
            <w:sz w:val="22"/>
            <w:szCs w:val="22"/>
            <w:lang w:eastAsia="en-GB"/>
          </w:rPr>
          <w:tab/>
        </w:r>
        <w:r w:rsidRPr="003E22B5" w:rsidDel="00C33C16">
          <w:rPr>
            <w:noProof/>
          </w:rPr>
          <w:delText>SELECT ITEM (next action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_Toc51789411 \h </w:delInstrText>
        </w:r>
        <w:r w:rsidRPr="003E22B5" w:rsidDel="00C33C16">
          <w:rPr>
            <w:noProof/>
          </w:rPr>
        </w:r>
        <w:r w:rsidRPr="003E22B5" w:rsidDel="00C33C16">
          <w:rPr>
            <w:noProof/>
          </w:rPr>
          <w:fldChar w:fldCharType="separate"/>
        </w:r>
        <w:r w:rsidRPr="003E22B5" w:rsidDel="00C33C16">
          <w:rPr>
            <w:noProof/>
          </w:rPr>
          <w:delText>248</w:delText>
        </w:r>
        <w:r w:rsidRPr="003E22B5" w:rsidDel="00C33C16">
          <w:rPr>
            <w:noProof/>
          </w:rPr>
          <w:fldChar w:fldCharType="end"/>
        </w:r>
      </w:del>
    </w:p>
    <w:p w14:paraId="3C265C35" w14:textId="6B47BA0F" w:rsidR="003E22B5" w:rsidRPr="003E22B5" w:rsidDel="00C33C16" w:rsidRDefault="003E22B5" w:rsidP="003E22B5">
      <w:pPr>
        <w:keepLines/>
        <w:widowControl w:val="0"/>
        <w:tabs>
          <w:tab w:val="right" w:leader="dot" w:pos="9639"/>
        </w:tabs>
        <w:spacing w:after="0"/>
        <w:ind w:left="1701" w:right="425" w:hanging="1701"/>
        <w:rPr>
          <w:del w:id="330" w:author="Arne Marquordt" w:date="2020-11-16T17:01:00Z"/>
          <w:rFonts w:ascii="Calibri" w:hAnsi="Calibri"/>
          <w:noProof/>
          <w:sz w:val="22"/>
          <w:szCs w:val="22"/>
          <w:lang w:eastAsia="en-GB"/>
        </w:rPr>
      </w:pPr>
      <w:del w:id="331" w:author="Arne Marquordt" w:date="2020-11-16T17:01:00Z">
        <w:r w:rsidRPr="003E22B5" w:rsidDel="00C33C16">
          <w:rPr>
            <w:noProof/>
          </w:rPr>
          <w:delText>27.22.4.9.3</w:delText>
        </w:r>
        <w:r w:rsidRPr="003E22B5" w:rsidDel="00C33C16">
          <w:rPr>
            <w:rFonts w:ascii="Calibri" w:hAnsi="Calibri"/>
            <w:noProof/>
            <w:sz w:val="22"/>
            <w:szCs w:val="22"/>
            <w:lang w:eastAsia="en-GB"/>
          </w:rPr>
          <w:tab/>
        </w:r>
        <w:r w:rsidRPr="003E22B5" w:rsidDel="00C33C16">
          <w:rPr>
            <w:noProof/>
          </w:rPr>
          <w:delText>SELECT ITEM (default item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_Toc51789412 \h </w:delInstrText>
        </w:r>
        <w:r w:rsidRPr="003E22B5" w:rsidDel="00C33C16">
          <w:rPr>
            <w:noProof/>
          </w:rPr>
        </w:r>
        <w:r w:rsidRPr="003E22B5" w:rsidDel="00C33C16">
          <w:rPr>
            <w:noProof/>
          </w:rPr>
          <w:fldChar w:fldCharType="separate"/>
        </w:r>
        <w:r w:rsidRPr="003E22B5" w:rsidDel="00C33C16">
          <w:rPr>
            <w:noProof/>
          </w:rPr>
          <w:delText>249</w:delText>
        </w:r>
        <w:r w:rsidRPr="003E22B5" w:rsidDel="00C33C16">
          <w:rPr>
            <w:noProof/>
          </w:rPr>
          <w:fldChar w:fldCharType="end"/>
        </w:r>
      </w:del>
    </w:p>
    <w:p w14:paraId="26AC2496" w14:textId="19A221F0" w:rsidR="003E22B5" w:rsidRPr="003E22B5" w:rsidDel="00C33C16" w:rsidRDefault="003E22B5" w:rsidP="003E22B5">
      <w:pPr>
        <w:keepLines/>
        <w:widowControl w:val="0"/>
        <w:tabs>
          <w:tab w:val="right" w:leader="dot" w:pos="9639"/>
        </w:tabs>
        <w:spacing w:after="0"/>
        <w:ind w:left="1701" w:right="425" w:hanging="1701"/>
        <w:rPr>
          <w:del w:id="332" w:author="Arne Marquordt" w:date="2020-11-16T17:01:00Z"/>
          <w:rFonts w:ascii="Calibri" w:hAnsi="Calibri"/>
          <w:noProof/>
          <w:sz w:val="22"/>
          <w:szCs w:val="22"/>
          <w:lang w:eastAsia="en-GB"/>
        </w:rPr>
      </w:pPr>
      <w:del w:id="333" w:author="Arne Marquordt" w:date="2020-11-16T17:01:00Z">
        <w:r w:rsidRPr="003E22B5" w:rsidDel="00C33C16">
          <w:rPr>
            <w:noProof/>
          </w:rPr>
          <w:delText>27.22.4.9.4</w:delText>
        </w:r>
        <w:r w:rsidRPr="003E22B5" w:rsidDel="00C33C16">
          <w:rPr>
            <w:rFonts w:ascii="Calibri" w:hAnsi="Calibri"/>
            <w:noProof/>
            <w:sz w:val="22"/>
            <w:szCs w:val="22"/>
            <w:lang w:eastAsia="en-GB"/>
          </w:rPr>
          <w:tab/>
        </w:r>
        <w:r w:rsidRPr="003E22B5" w:rsidDel="00C33C16">
          <w:rPr>
            <w:noProof/>
          </w:rPr>
          <w:delText>SELECT ITEM (help request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_Toc51789413 \h </w:delInstrText>
        </w:r>
        <w:r w:rsidRPr="003E22B5" w:rsidDel="00C33C16">
          <w:rPr>
            <w:noProof/>
          </w:rPr>
        </w:r>
        <w:r w:rsidRPr="003E22B5" w:rsidDel="00C33C16">
          <w:rPr>
            <w:noProof/>
          </w:rPr>
          <w:fldChar w:fldCharType="separate"/>
        </w:r>
        <w:r w:rsidRPr="003E22B5" w:rsidDel="00C33C16">
          <w:rPr>
            <w:noProof/>
          </w:rPr>
          <w:delText>249</w:delText>
        </w:r>
        <w:r w:rsidRPr="003E22B5" w:rsidDel="00C33C16">
          <w:rPr>
            <w:noProof/>
          </w:rPr>
          <w:fldChar w:fldCharType="end"/>
        </w:r>
      </w:del>
    </w:p>
    <w:p w14:paraId="35046556" w14:textId="588C6D47" w:rsidR="003E22B5" w:rsidRPr="003E22B5" w:rsidDel="00C33C16" w:rsidRDefault="003E22B5" w:rsidP="003E22B5">
      <w:pPr>
        <w:keepLines/>
        <w:widowControl w:val="0"/>
        <w:tabs>
          <w:tab w:val="right" w:leader="dot" w:pos="9639"/>
        </w:tabs>
        <w:spacing w:after="0"/>
        <w:ind w:left="1701" w:right="425" w:hanging="1701"/>
        <w:rPr>
          <w:del w:id="334" w:author="Arne Marquordt" w:date="2020-11-16T17:01:00Z"/>
          <w:rFonts w:ascii="Calibri" w:hAnsi="Calibri"/>
          <w:noProof/>
          <w:sz w:val="22"/>
          <w:szCs w:val="22"/>
          <w:lang w:eastAsia="en-GB"/>
        </w:rPr>
      </w:pPr>
      <w:del w:id="335" w:author="Arne Marquordt" w:date="2020-11-16T17:01:00Z">
        <w:r w:rsidRPr="003E22B5" w:rsidDel="00C33C16">
          <w:rPr>
            <w:noProof/>
          </w:rPr>
          <w:delText>27.22.4.9.5</w:delText>
        </w:r>
        <w:r w:rsidRPr="003E22B5" w:rsidDel="00C33C16">
          <w:rPr>
            <w:rFonts w:ascii="Calibri" w:hAnsi="Calibri"/>
            <w:noProof/>
            <w:sz w:val="22"/>
            <w:szCs w:val="22"/>
            <w:lang w:eastAsia="en-GB"/>
          </w:rPr>
          <w:tab/>
        </w:r>
        <w:r w:rsidRPr="003E22B5" w:rsidDel="00C33C16">
          <w:rPr>
            <w:noProof/>
          </w:rPr>
          <w:delText>SELECT ITEM (icons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_Toc51789414 \h </w:delInstrText>
        </w:r>
        <w:r w:rsidRPr="003E22B5" w:rsidDel="00C33C16">
          <w:rPr>
            <w:noProof/>
          </w:rPr>
        </w:r>
        <w:r w:rsidRPr="003E22B5" w:rsidDel="00C33C16">
          <w:rPr>
            <w:noProof/>
          </w:rPr>
          <w:fldChar w:fldCharType="separate"/>
        </w:r>
        <w:r w:rsidRPr="003E22B5" w:rsidDel="00C33C16">
          <w:rPr>
            <w:noProof/>
          </w:rPr>
          <w:delText>250</w:delText>
        </w:r>
        <w:r w:rsidRPr="003E22B5" w:rsidDel="00C33C16">
          <w:rPr>
            <w:noProof/>
          </w:rPr>
          <w:fldChar w:fldCharType="end"/>
        </w:r>
      </w:del>
    </w:p>
    <w:p w14:paraId="04B05BBA" w14:textId="60C2F2EE" w:rsidR="003E22B5" w:rsidRPr="003E22B5" w:rsidDel="00C33C16" w:rsidRDefault="003E22B5" w:rsidP="003E22B5">
      <w:pPr>
        <w:keepLines/>
        <w:widowControl w:val="0"/>
        <w:tabs>
          <w:tab w:val="right" w:leader="dot" w:pos="9639"/>
        </w:tabs>
        <w:spacing w:after="0"/>
        <w:ind w:left="1701" w:right="425" w:hanging="1701"/>
        <w:rPr>
          <w:del w:id="336" w:author="Arne Marquordt" w:date="2020-11-16T17:01:00Z"/>
          <w:rFonts w:ascii="Calibri" w:hAnsi="Calibri"/>
          <w:noProof/>
          <w:sz w:val="22"/>
          <w:szCs w:val="22"/>
          <w:lang w:eastAsia="en-GB"/>
        </w:rPr>
      </w:pPr>
      <w:del w:id="337" w:author="Arne Marquordt" w:date="2020-11-16T17:01:00Z">
        <w:r w:rsidRPr="003E22B5" w:rsidDel="00C33C16">
          <w:rPr>
            <w:noProof/>
          </w:rPr>
          <w:delText>27.22.4.9.6</w:delText>
        </w:r>
        <w:r w:rsidRPr="003E22B5" w:rsidDel="00C33C16">
          <w:rPr>
            <w:rFonts w:ascii="Calibri" w:hAnsi="Calibri"/>
            <w:noProof/>
            <w:sz w:val="22"/>
            <w:szCs w:val="22"/>
            <w:lang w:eastAsia="en-GB"/>
          </w:rPr>
          <w:tab/>
        </w:r>
        <w:r w:rsidRPr="003E22B5" w:rsidDel="00C33C16">
          <w:rPr>
            <w:noProof/>
          </w:rPr>
          <w:delText>SELECT ITEM (presentation style)</w:delText>
        </w:r>
        <w:r w:rsidRPr="003E22B5" w:rsidDel="00C33C16">
          <w:rPr>
            <w:noProof/>
          </w:rPr>
          <w:tab/>
        </w:r>
        <w:r w:rsidRPr="003E22B5" w:rsidDel="00C33C16">
          <w:rPr>
            <w:noProof/>
          </w:rPr>
          <w:fldChar w:fldCharType="begin" w:fldLock="1"/>
        </w:r>
        <w:r w:rsidRPr="003E22B5" w:rsidDel="00C33C16">
          <w:rPr>
            <w:noProof/>
          </w:rPr>
          <w:delInstrText xml:space="preserve"> PAGEREF _Toc51789415 \h </w:delInstrText>
        </w:r>
        <w:r w:rsidRPr="003E22B5" w:rsidDel="00C33C16">
          <w:rPr>
            <w:noProof/>
          </w:rPr>
        </w:r>
        <w:r w:rsidRPr="003E22B5" w:rsidDel="00C33C16">
          <w:rPr>
            <w:noProof/>
          </w:rPr>
          <w:fldChar w:fldCharType="separate"/>
        </w:r>
        <w:r w:rsidRPr="003E22B5" w:rsidDel="00C33C16">
          <w:rPr>
            <w:noProof/>
          </w:rPr>
          <w:delText>251</w:delText>
        </w:r>
        <w:r w:rsidRPr="003E22B5" w:rsidDel="00C33C16">
          <w:rPr>
            <w:noProof/>
          </w:rPr>
          <w:fldChar w:fldCharType="end"/>
        </w:r>
      </w:del>
    </w:p>
    <w:p w14:paraId="7CBBACFB" w14:textId="2120BC88" w:rsidR="003E22B5" w:rsidRPr="003E22B5" w:rsidDel="00C33C16" w:rsidRDefault="003E22B5" w:rsidP="003E22B5">
      <w:pPr>
        <w:keepLines/>
        <w:widowControl w:val="0"/>
        <w:tabs>
          <w:tab w:val="right" w:leader="dot" w:pos="9639"/>
        </w:tabs>
        <w:spacing w:after="0"/>
        <w:ind w:left="1701" w:right="425" w:hanging="1701"/>
        <w:rPr>
          <w:del w:id="338" w:author="Arne Marquordt" w:date="2020-11-16T17:01:00Z"/>
          <w:rFonts w:ascii="Calibri" w:hAnsi="Calibri"/>
          <w:noProof/>
          <w:sz w:val="22"/>
          <w:szCs w:val="22"/>
          <w:lang w:eastAsia="en-GB"/>
        </w:rPr>
      </w:pPr>
      <w:del w:id="339" w:author="Arne Marquordt" w:date="2020-11-16T17:01:00Z">
        <w:r w:rsidRPr="003E22B5" w:rsidDel="00C33C16">
          <w:rPr>
            <w:noProof/>
          </w:rPr>
          <w:delText>27.22.4.9.7</w:delText>
        </w:r>
        <w:r w:rsidRPr="003E22B5" w:rsidDel="00C33C16">
          <w:rPr>
            <w:rFonts w:ascii="Calibri" w:hAnsi="Calibri"/>
            <w:noProof/>
            <w:sz w:val="22"/>
            <w:szCs w:val="22"/>
            <w:lang w:eastAsia="en-GB"/>
          </w:rPr>
          <w:tab/>
        </w:r>
        <w:r w:rsidRPr="003E22B5" w:rsidDel="00C33C16">
          <w:rPr>
            <w:noProof/>
          </w:rPr>
          <w:delText>SELECT ITEM (soft keys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_Toc51789416 \h </w:delInstrText>
        </w:r>
        <w:r w:rsidRPr="003E22B5" w:rsidDel="00C33C16">
          <w:rPr>
            <w:noProof/>
          </w:rPr>
        </w:r>
        <w:r w:rsidRPr="003E22B5" w:rsidDel="00C33C16">
          <w:rPr>
            <w:noProof/>
          </w:rPr>
          <w:fldChar w:fldCharType="separate"/>
        </w:r>
        <w:r w:rsidRPr="003E22B5" w:rsidDel="00C33C16">
          <w:rPr>
            <w:noProof/>
          </w:rPr>
          <w:delText>251</w:delText>
        </w:r>
        <w:r w:rsidRPr="003E22B5" w:rsidDel="00C33C16">
          <w:rPr>
            <w:noProof/>
          </w:rPr>
          <w:fldChar w:fldCharType="end"/>
        </w:r>
      </w:del>
    </w:p>
    <w:p w14:paraId="46E82526" w14:textId="4FEF178F" w:rsidR="003E22B5" w:rsidRPr="003E22B5" w:rsidDel="00C33C16" w:rsidRDefault="003E22B5" w:rsidP="003E22B5">
      <w:pPr>
        <w:keepLines/>
        <w:widowControl w:val="0"/>
        <w:tabs>
          <w:tab w:val="right" w:leader="dot" w:pos="9639"/>
        </w:tabs>
        <w:spacing w:after="0"/>
        <w:ind w:left="1701" w:right="425" w:hanging="1701"/>
        <w:rPr>
          <w:del w:id="340" w:author="Arne Marquordt" w:date="2020-11-16T17:01:00Z"/>
          <w:rFonts w:ascii="Calibri" w:hAnsi="Calibri"/>
          <w:noProof/>
          <w:sz w:val="22"/>
          <w:szCs w:val="22"/>
          <w:lang w:eastAsia="en-GB"/>
        </w:rPr>
      </w:pPr>
      <w:del w:id="341" w:author="Arne Marquordt" w:date="2020-11-16T17:01:00Z">
        <w:r w:rsidRPr="003E22B5" w:rsidDel="00C33C16">
          <w:rPr>
            <w:noProof/>
          </w:rPr>
          <w:delText>27.22.4.9.8</w:delText>
        </w:r>
        <w:r w:rsidRPr="003E22B5" w:rsidDel="00C33C16">
          <w:rPr>
            <w:rFonts w:ascii="Calibri" w:hAnsi="Calibri"/>
            <w:noProof/>
            <w:sz w:val="22"/>
            <w:szCs w:val="22"/>
            <w:lang w:eastAsia="en-GB"/>
          </w:rPr>
          <w:tab/>
        </w:r>
        <w:r w:rsidRPr="003E22B5" w:rsidDel="00C33C16">
          <w:rPr>
            <w:noProof/>
          </w:rPr>
          <w:delText>SELECT ITEM (Support of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_Toc51789417 \h </w:delInstrText>
        </w:r>
        <w:r w:rsidRPr="003E22B5" w:rsidDel="00C33C16">
          <w:rPr>
            <w:noProof/>
          </w:rPr>
        </w:r>
        <w:r w:rsidRPr="003E22B5" w:rsidDel="00C33C16">
          <w:rPr>
            <w:noProof/>
          </w:rPr>
          <w:fldChar w:fldCharType="separate"/>
        </w:r>
        <w:r w:rsidRPr="003E22B5" w:rsidDel="00C33C16">
          <w:rPr>
            <w:noProof/>
          </w:rPr>
          <w:delText>252</w:delText>
        </w:r>
        <w:r w:rsidRPr="003E22B5" w:rsidDel="00C33C16">
          <w:rPr>
            <w:noProof/>
          </w:rPr>
          <w:fldChar w:fldCharType="end"/>
        </w:r>
      </w:del>
    </w:p>
    <w:p w14:paraId="52E60855" w14:textId="25EA35DD" w:rsidR="003E22B5" w:rsidRPr="003E22B5" w:rsidDel="00C33C16" w:rsidRDefault="003E22B5" w:rsidP="003E22B5">
      <w:pPr>
        <w:keepLines/>
        <w:widowControl w:val="0"/>
        <w:tabs>
          <w:tab w:val="right" w:leader="dot" w:pos="9639"/>
        </w:tabs>
        <w:spacing w:after="0"/>
        <w:ind w:left="1701" w:right="425" w:hanging="1701"/>
        <w:rPr>
          <w:del w:id="342" w:author="Arne Marquordt" w:date="2020-11-16T17:01:00Z"/>
          <w:rFonts w:ascii="Calibri" w:hAnsi="Calibri"/>
          <w:noProof/>
          <w:sz w:val="22"/>
          <w:szCs w:val="22"/>
          <w:lang w:eastAsia="en-GB"/>
        </w:rPr>
      </w:pPr>
      <w:del w:id="343" w:author="Arne Marquordt" w:date="2020-11-16T17:01:00Z">
        <w:r w:rsidRPr="003E22B5" w:rsidDel="00C33C16">
          <w:rPr>
            <w:noProof/>
          </w:rPr>
          <w:delText>27.22.4.9.9</w:delText>
        </w:r>
        <w:r w:rsidRPr="003E22B5" w:rsidDel="00C33C16">
          <w:rPr>
            <w:rFonts w:ascii="Calibri" w:hAnsi="Calibri"/>
            <w:noProof/>
            <w:sz w:val="22"/>
            <w:szCs w:val="22"/>
            <w:lang w:eastAsia="en-GB"/>
          </w:rPr>
          <w:tab/>
        </w:r>
        <w:r w:rsidRPr="003E22B5" w:rsidDel="00C33C16">
          <w:rPr>
            <w:noProof/>
          </w:rPr>
          <w:delText>SELECT ITEM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_Toc51789418 \h </w:delInstrText>
        </w:r>
        <w:r w:rsidRPr="003E22B5" w:rsidDel="00C33C16">
          <w:rPr>
            <w:noProof/>
          </w:rPr>
        </w:r>
        <w:r w:rsidRPr="003E22B5" w:rsidDel="00C33C16">
          <w:rPr>
            <w:noProof/>
          </w:rPr>
          <w:fldChar w:fldCharType="separate"/>
        </w:r>
        <w:r w:rsidRPr="003E22B5" w:rsidDel="00C33C16">
          <w:rPr>
            <w:noProof/>
          </w:rPr>
          <w:delText>253</w:delText>
        </w:r>
        <w:r w:rsidRPr="003E22B5" w:rsidDel="00C33C16">
          <w:rPr>
            <w:noProof/>
          </w:rPr>
          <w:fldChar w:fldCharType="end"/>
        </w:r>
      </w:del>
    </w:p>
    <w:p w14:paraId="5DDA8370" w14:textId="43DB6B8E" w:rsidR="003E22B5" w:rsidRPr="003E22B5" w:rsidDel="00C33C16" w:rsidRDefault="003E22B5" w:rsidP="003E22B5">
      <w:pPr>
        <w:keepLines/>
        <w:widowControl w:val="0"/>
        <w:tabs>
          <w:tab w:val="right" w:leader="dot" w:pos="9639"/>
        </w:tabs>
        <w:spacing w:after="0"/>
        <w:ind w:left="1701" w:right="425" w:hanging="1701"/>
        <w:rPr>
          <w:del w:id="344" w:author="Arne Marquordt" w:date="2020-11-16T17:01:00Z"/>
          <w:rFonts w:ascii="Calibri" w:hAnsi="Calibri"/>
          <w:noProof/>
          <w:sz w:val="22"/>
          <w:szCs w:val="22"/>
          <w:lang w:eastAsia="en-GB"/>
        </w:rPr>
      </w:pPr>
      <w:del w:id="345" w:author="Arne Marquordt" w:date="2020-11-16T17:01:00Z">
        <w:r w:rsidRPr="003E22B5" w:rsidDel="00C33C16">
          <w:rPr>
            <w:noProof/>
          </w:rPr>
          <w:delText>27.22.4.9.10</w:delText>
        </w:r>
        <w:r w:rsidRPr="003E22B5" w:rsidDel="00C33C16">
          <w:rPr>
            <w:rFonts w:ascii="Calibri" w:hAnsi="Calibri"/>
            <w:noProof/>
            <w:sz w:val="22"/>
            <w:szCs w:val="22"/>
            <w:lang w:eastAsia="en-GB"/>
          </w:rPr>
          <w:tab/>
        </w:r>
        <w:r w:rsidRPr="003E22B5" w:rsidDel="00C33C16">
          <w:rPr>
            <w:noProof/>
          </w:rPr>
          <w:delText>SELECT ITEM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_Toc51789419 \h </w:delInstrText>
        </w:r>
        <w:r w:rsidRPr="003E22B5" w:rsidDel="00C33C16">
          <w:rPr>
            <w:noProof/>
          </w:rPr>
        </w:r>
        <w:r w:rsidRPr="003E22B5" w:rsidDel="00C33C16">
          <w:rPr>
            <w:noProof/>
          </w:rPr>
          <w:fldChar w:fldCharType="separate"/>
        </w:r>
        <w:r w:rsidRPr="003E22B5" w:rsidDel="00C33C16">
          <w:rPr>
            <w:noProof/>
          </w:rPr>
          <w:delText>259</w:delText>
        </w:r>
        <w:r w:rsidRPr="003E22B5" w:rsidDel="00C33C16">
          <w:rPr>
            <w:noProof/>
          </w:rPr>
          <w:fldChar w:fldCharType="end"/>
        </w:r>
      </w:del>
    </w:p>
    <w:p w14:paraId="22F1425F" w14:textId="545FA0D5" w:rsidR="003E22B5" w:rsidRPr="003E22B5" w:rsidDel="00C33C16" w:rsidRDefault="003E22B5" w:rsidP="003E22B5">
      <w:pPr>
        <w:keepLines/>
        <w:widowControl w:val="0"/>
        <w:tabs>
          <w:tab w:val="right" w:leader="dot" w:pos="9639"/>
        </w:tabs>
        <w:spacing w:after="0"/>
        <w:ind w:left="1701" w:right="425" w:hanging="1701"/>
        <w:rPr>
          <w:del w:id="346" w:author="Arne Marquordt" w:date="2020-11-16T17:01:00Z"/>
          <w:rFonts w:ascii="Calibri" w:hAnsi="Calibri"/>
          <w:noProof/>
          <w:sz w:val="22"/>
          <w:szCs w:val="22"/>
          <w:lang w:eastAsia="en-GB"/>
        </w:rPr>
      </w:pPr>
      <w:del w:id="347" w:author="Arne Marquordt" w:date="2020-11-16T17:01:00Z">
        <w:r w:rsidRPr="003E22B5" w:rsidDel="00C33C16">
          <w:rPr>
            <w:noProof/>
          </w:rPr>
          <w:delText>27.22.4.9.11</w:delText>
        </w:r>
        <w:r w:rsidRPr="003E22B5" w:rsidDel="00C33C16">
          <w:rPr>
            <w:rFonts w:ascii="Calibri" w:hAnsi="Calibri"/>
            <w:noProof/>
            <w:sz w:val="22"/>
            <w:szCs w:val="22"/>
            <w:lang w:eastAsia="en-GB"/>
          </w:rPr>
          <w:tab/>
        </w:r>
        <w:r w:rsidRPr="003E22B5" w:rsidDel="00C33C16">
          <w:rPr>
            <w:noProof/>
          </w:rPr>
          <w:delText>SELECT ITEM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_Toc51789420 \h </w:delInstrText>
        </w:r>
        <w:r w:rsidRPr="003E22B5" w:rsidDel="00C33C16">
          <w:rPr>
            <w:noProof/>
          </w:rPr>
        </w:r>
        <w:r w:rsidRPr="003E22B5" w:rsidDel="00C33C16">
          <w:rPr>
            <w:noProof/>
          </w:rPr>
          <w:fldChar w:fldCharType="separate"/>
        </w:r>
        <w:r w:rsidRPr="003E22B5" w:rsidDel="00C33C16">
          <w:rPr>
            <w:noProof/>
          </w:rPr>
          <w:delText>260</w:delText>
        </w:r>
        <w:r w:rsidRPr="003E22B5" w:rsidDel="00C33C16">
          <w:rPr>
            <w:noProof/>
          </w:rPr>
          <w:fldChar w:fldCharType="end"/>
        </w:r>
      </w:del>
    </w:p>
    <w:p w14:paraId="1C8BF275" w14:textId="192DA64D" w:rsidR="003E22B5" w:rsidRPr="003E22B5" w:rsidDel="00C33C16" w:rsidRDefault="003E22B5" w:rsidP="003E22B5">
      <w:pPr>
        <w:keepLines/>
        <w:widowControl w:val="0"/>
        <w:tabs>
          <w:tab w:val="right" w:leader="dot" w:pos="9639"/>
        </w:tabs>
        <w:spacing w:after="0"/>
        <w:ind w:left="1701" w:right="425" w:hanging="1701"/>
        <w:rPr>
          <w:del w:id="348" w:author="Arne Marquordt" w:date="2020-11-16T17:01:00Z"/>
          <w:rFonts w:ascii="Calibri" w:hAnsi="Calibri"/>
          <w:noProof/>
          <w:sz w:val="22"/>
          <w:szCs w:val="22"/>
          <w:lang w:eastAsia="en-GB"/>
        </w:rPr>
      </w:pPr>
      <w:del w:id="349" w:author="Arne Marquordt" w:date="2020-11-16T17:01:00Z">
        <w:r w:rsidRPr="003E22B5" w:rsidDel="00C33C16">
          <w:rPr>
            <w:noProof/>
          </w:rPr>
          <w:delText>27.22.4.9.12</w:delText>
        </w:r>
        <w:r w:rsidRPr="003E22B5" w:rsidDel="00C33C16">
          <w:rPr>
            <w:rFonts w:ascii="Calibri" w:hAnsi="Calibri"/>
            <w:noProof/>
            <w:sz w:val="22"/>
            <w:szCs w:val="22"/>
            <w:lang w:eastAsia="en-GB"/>
          </w:rPr>
          <w:tab/>
        </w:r>
        <w:r w:rsidRPr="003E22B5" w:rsidDel="00C33C16">
          <w:rPr>
            <w:noProof/>
          </w:rPr>
          <w:delText>SELECT ITEM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_Toc51789421 \h </w:delInstrText>
        </w:r>
        <w:r w:rsidRPr="003E22B5" w:rsidDel="00C33C16">
          <w:rPr>
            <w:noProof/>
          </w:rPr>
        </w:r>
        <w:r w:rsidRPr="003E22B5" w:rsidDel="00C33C16">
          <w:rPr>
            <w:noProof/>
          </w:rPr>
          <w:fldChar w:fldCharType="separate"/>
        </w:r>
        <w:r w:rsidRPr="003E22B5" w:rsidDel="00C33C16">
          <w:rPr>
            <w:noProof/>
          </w:rPr>
          <w:delText>261</w:delText>
        </w:r>
        <w:r w:rsidRPr="003E22B5" w:rsidDel="00C33C16">
          <w:rPr>
            <w:noProof/>
          </w:rPr>
          <w:fldChar w:fldCharType="end"/>
        </w:r>
      </w:del>
    </w:p>
    <w:p w14:paraId="3FE131F8" w14:textId="7AF0B978" w:rsidR="003E22B5" w:rsidRPr="003E22B5" w:rsidDel="00C33C16" w:rsidRDefault="003E22B5" w:rsidP="003E22B5">
      <w:pPr>
        <w:keepLines/>
        <w:widowControl w:val="0"/>
        <w:tabs>
          <w:tab w:val="right" w:leader="dot" w:pos="9639"/>
        </w:tabs>
        <w:spacing w:after="0"/>
        <w:ind w:left="1418" w:right="425" w:hanging="1418"/>
        <w:rPr>
          <w:del w:id="350" w:author="Arne Marquordt" w:date="2020-11-16T17:01:00Z"/>
          <w:rFonts w:ascii="Calibri" w:hAnsi="Calibri"/>
          <w:noProof/>
          <w:sz w:val="22"/>
          <w:szCs w:val="22"/>
          <w:lang w:eastAsia="en-GB"/>
        </w:rPr>
      </w:pPr>
      <w:del w:id="351" w:author="Arne Marquordt" w:date="2020-11-16T17:01:00Z">
        <w:r w:rsidRPr="003E22B5" w:rsidDel="00C33C16">
          <w:rPr>
            <w:noProof/>
          </w:rPr>
          <w:delText>27.22.4.10</w:delText>
        </w:r>
        <w:r w:rsidRPr="003E22B5" w:rsidDel="00C33C16">
          <w:rPr>
            <w:rFonts w:ascii="Calibri" w:hAnsi="Calibri"/>
            <w:noProof/>
            <w:sz w:val="22"/>
            <w:szCs w:val="22"/>
            <w:lang w:eastAsia="en-GB"/>
          </w:rPr>
          <w:tab/>
        </w:r>
        <w:r w:rsidRPr="003E22B5" w:rsidDel="00C33C16">
          <w:rPr>
            <w:noProof/>
          </w:rPr>
          <w:delText>SEND SHORT MESSAGE</w:delText>
        </w:r>
        <w:r w:rsidRPr="003E22B5" w:rsidDel="00C33C16">
          <w:rPr>
            <w:noProof/>
          </w:rPr>
          <w:tab/>
        </w:r>
        <w:r w:rsidRPr="003E22B5" w:rsidDel="00C33C16">
          <w:rPr>
            <w:noProof/>
          </w:rPr>
          <w:fldChar w:fldCharType="begin" w:fldLock="1"/>
        </w:r>
        <w:r w:rsidRPr="003E22B5" w:rsidDel="00C33C16">
          <w:rPr>
            <w:noProof/>
          </w:rPr>
          <w:delInstrText xml:space="preserve"> PAGEREF _Toc51789422 \h </w:delInstrText>
        </w:r>
        <w:r w:rsidRPr="003E22B5" w:rsidDel="00C33C16">
          <w:rPr>
            <w:noProof/>
          </w:rPr>
        </w:r>
        <w:r w:rsidRPr="003E22B5" w:rsidDel="00C33C16">
          <w:rPr>
            <w:noProof/>
          </w:rPr>
          <w:fldChar w:fldCharType="separate"/>
        </w:r>
        <w:r w:rsidRPr="003E22B5" w:rsidDel="00C33C16">
          <w:rPr>
            <w:noProof/>
          </w:rPr>
          <w:delText>262</w:delText>
        </w:r>
        <w:r w:rsidRPr="003E22B5" w:rsidDel="00C33C16">
          <w:rPr>
            <w:noProof/>
          </w:rPr>
          <w:fldChar w:fldCharType="end"/>
        </w:r>
      </w:del>
    </w:p>
    <w:p w14:paraId="3D46CB2A" w14:textId="1CE04F3C" w:rsidR="003E22B5" w:rsidRPr="003E22B5" w:rsidDel="00C33C16" w:rsidRDefault="003E22B5" w:rsidP="003E22B5">
      <w:pPr>
        <w:keepLines/>
        <w:widowControl w:val="0"/>
        <w:tabs>
          <w:tab w:val="right" w:leader="dot" w:pos="9639"/>
        </w:tabs>
        <w:spacing w:after="0"/>
        <w:ind w:left="1701" w:right="425" w:hanging="1701"/>
        <w:rPr>
          <w:del w:id="352" w:author="Arne Marquordt" w:date="2020-11-16T17:01:00Z"/>
          <w:rFonts w:ascii="Calibri" w:hAnsi="Calibri"/>
          <w:noProof/>
          <w:sz w:val="22"/>
          <w:szCs w:val="22"/>
          <w:lang w:eastAsia="en-GB"/>
        </w:rPr>
      </w:pPr>
      <w:del w:id="353" w:author="Arne Marquordt" w:date="2020-11-16T17:01:00Z">
        <w:r w:rsidRPr="003E22B5" w:rsidDel="00C33C16">
          <w:rPr>
            <w:noProof/>
          </w:rPr>
          <w:delText>27.22.4.10.1</w:delText>
        </w:r>
        <w:r w:rsidRPr="003E22B5" w:rsidDel="00C33C16">
          <w:rPr>
            <w:rFonts w:ascii="Calibri" w:hAnsi="Calibri"/>
            <w:noProof/>
            <w:sz w:val="22"/>
            <w:szCs w:val="22"/>
            <w:lang w:eastAsia="en-GB"/>
          </w:rPr>
          <w:tab/>
        </w:r>
        <w:r w:rsidRPr="003E22B5" w:rsidDel="00C33C16">
          <w:rPr>
            <w:noProof/>
          </w:rPr>
          <w:delText>SEND SHORT MESSAGE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_Toc51789423 \h </w:delInstrText>
        </w:r>
        <w:r w:rsidRPr="003E22B5" w:rsidDel="00C33C16">
          <w:rPr>
            <w:noProof/>
          </w:rPr>
        </w:r>
        <w:r w:rsidRPr="003E22B5" w:rsidDel="00C33C16">
          <w:rPr>
            <w:noProof/>
          </w:rPr>
          <w:fldChar w:fldCharType="separate"/>
        </w:r>
        <w:r w:rsidRPr="003E22B5" w:rsidDel="00C33C16">
          <w:rPr>
            <w:noProof/>
          </w:rPr>
          <w:delText>262</w:delText>
        </w:r>
        <w:r w:rsidRPr="003E22B5" w:rsidDel="00C33C16">
          <w:rPr>
            <w:noProof/>
          </w:rPr>
          <w:fldChar w:fldCharType="end"/>
        </w:r>
      </w:del>
    </w:p>
    <w:p w14:paraId="5FECDC74" w14:textId="50694694" w:rsidR="003E22B5" w:rsidRPr="003E22B5" w:rsidDel="00C33C16" w:rsidRDefault="003E22B5" w:rsidP="003E22B5">
      <w:pPr>
        <w:keepLines/>
        <w:widowControl w:val="0"/>
        <w:tabs>
          <w:tab w:val="right" w:leader="dot" w:pos="9639"/>
        </w:tabs>
        <w:spacing w:after="0"/>
        <w:ind w:left="1701" w:right="425" w:hanging="1701"/>
        <w:rPr>
          <w:del w:id="354" w:author="Arne Marquordt" w:date="2020-11-16T17:01:00Z"/>
          <w:rFonts w:ascii="Calibri" w:hAnsi="Calibri"/>
          <w:noProof/>
          <w:sz w:val="22"/>
          <w:szCs w:val="22"/>
          <w:lang w:eastAsia="en-GB"/>
        </w:rPr>
      </w:pPr>
      <w:del w:id="355" w:author="Arne Marquordt" w:date="2020-11-16T17:01:00Z">
        <w:r w:rsidRPr="003E22B5" w:rsidDel="00C33C16">
          <w:rPr>
            <w:noProof/>
          </w:rPr>
          <w:delText>27.22.4.10.2</w:delText>
        </w:r>
        <w:r w:rsidRPr="003E22B5" w:rsidDel="00C33C16">
          <w:rPr>
            <w:rFonts w:ascii="Calibri" w:hAnsi="Calibri"/>
            <w:noProof/>
            <w:sz w:val="22"/>
            <w:szCs w:val="22"/>
            <w:lang w:eastAsia="en-GB"/>
          </w:rPr>
          <w:tab/>
        </w:r>
        <w:r w:rsidRPr="003E22B5" w:rsidDel="00C33C16">
          <w:rPr>
            <w:noProof/>
          </w:rPr>
          <w:delText>SEND SHORT MESSAGE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_Toc51789424 \h </w:delInstrText>
        </w:r>
        <w:r w:rsidRPr="003E22B5" w:rsidDel="00C33C16">
          <w:rPr>
            <w:noProof/>
          </w:rPr>
        </w:r>
        <w:r w:rsidRPr="003E22B5" w:rsidDel="00C33C16">
          <w:rPr>
            <w:noProof/>
          </w:rPr>
          <w:fldChar w:fldCharType="separate"/>
        </w:r>
        <w:r w:rsidRPr="003E22B5" w:rsidDel="00C33C16">
          <w:rPr>
            <w:noProof/>
          </w:rPr>
          <w:delText>263</w:delText>
        </w:r>
        <w:r w:rsidRPr="003E22B5" w:rsidDel="00C33C16">
          <w:rPr>
            <w:noProof/>
          </w:rPr>
          <w:fldChar w:fldCharType="end"/>
        </w:r>
      </w:del>
    </w:p>
    <w:p w14:paraId="1CD231F3" w14:textId="6EE7305B" w:rsidR="003E22B5" w:rsidRPr="003E22B5" w:rsidDel="00C33C16" w:rsidRDefault="003E22B5" w:rsidP="003E22B5">
      <w:pPr>
        <w:keepLines/>
        <w:widowControl w:val="0"/>
        <w:tabs>
          <w:tab w:val="right" w:leader="dot" w:pos="9639"/>
        </w:tabs>
        <w:spacing w:after="0"/>
        <w:ind w:left="1701" w:right="425" w:hanging="1701"/>
        <w:rPr>
          <w:del w:id="356" w:author="Arne Marquordt" w:date="2020-11-16T17:01:00Z"/>
          <w:rFonts w:ascii="Calibri" w:hAnsi="Calibri"/>
          <w:noProof/>
          <w:sz w:val="22"/>
          <w:szCs w:val="22"/>
          <w:lang w:eastAsia="en-GB"/>
        </w:rPr>
      </w:pPr>
      <w:del w:id="357" w:author="Arne Marquordt" w:date="2020-11-16T17:01:00Z">
        <w:r w:rsidRPr="003E22B5" w:rsidDel="00C33C16">
          <w:rPr>
            <w:noProof/>
          </w:rPr>
          <w:delText>27.22.4.10.3</w:delText>
        </w:r>
        <w:r w:rsidRPr="003E22B5" w:rsidDel="00C33C16">
          <w:rPr>
            <w:rFonts w:ascii="Calibri" w:hAnsi="Calibri"/>
            <w:noProof/>
            <w:sz w:val="22"/>
            <w:szCs w:val="22"/>
            <w:lang w:eastAsia="en-GB"/>
          </w:rPr>
          <w:tab/>
        </w:r>
        <w:r w:rsidRPr="003E22B5" w:rsidDel="00C33C16">
          <w:rPr>
            <w:noProof/>
          </w:rPr>
          <w:delText>SEND SHORT MESSAGE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_Toc51789425 \h </w:delInstrText>
        </w:r>
        <w:r w:rsidRPr="003E22B5" w:rsidDel="00C33C16">
          <w:rPr>
            <w:noProof/>
          </w:rPr>
        </w:r>
        <w:r w:rsidRPr="003E22B5" w:rsidDel="00C33C16">
          <w:rPr>
            <w:noProof/>
          </w:rPr>
          <w:fldChar w:fldCharType="separate"/>
        </w:r>
        <w:r w:rsidRPr="003E22B5" w:rsidDel="00C33C16">
          <w:rPr>
            <w:noProof/>
          </w:rPr>
          <w:delText>269</w:delText>
        </w:r>
        <w:r w:rsidRPr="003E22B5" w:rsidDel="00C33C16">
          <w:rPr>
            <w:noProof/>
          </w:rPr>
          <w:fldChar w:fldCharType="end"/>
        </w:r>
      </w:del>
    </w:p>
    <w:p w14:paraId="46D2E8A8" w14:textId="0D5549D8" w:rsidR="003E22B5" w:rsidRPr="003E22B5" w:rsidDel="00C33C16" w:rsidRDefault="003E22B5" w:rsidP="003E22B5">
      <w:pPr>
        <w:keepLines/>
        <w:widowControl w:val="0"/>
        <w:tabs>
          <w:tab w:val="right" w:leader="dot" w:pos="9639"/>
        </w:tabs>
        <w:spacing w:after="0"/>
        <w:ind w:left="1701" w:right="425" w:hanging="1701"/>
        <w:rPr>
          <w:del w:id="358" w:author="Arne Marquordt" w:date="2020-11-16T17:01:00Z"/>
          <w:rFonts w:ascii="Calibri" w:hAnsi="Calibri"/>
          <w:noProof/>
          <w:sz w:val="22"/>
          <w:szCs w:val="22"/>
          <w:lang w:eastAsia="en-GB"/>
        </w:rPr>
      </w:pPr>
      <w:del w:id="359" w:author="Arne Marquordt" w:date="2020-11-16T17:01:00Z">
        <w:r w:rsidRPr="003E22B5" w:rsidDel="00C33C16">
          <w:rPr>
            <w:noProof/>
          </w:rPr>
          <w:delText>27.22.4.10.4</w:delText>
        </w:r>
        <w:r w:rsidRPr="003E22B5" w:rsidDel="00C33C16">
          <w:rPr>
            <w:rFonts w:ascii="Calibri" w:hAnsi="Calibri"/>
            <w:noProof/>
            <w:sz w:val="22"/>
            <w:szCs w:val="22"/>
            <w:lang w:eastAsia="en-GB"/>
          </w:rPr>
          <w:tab/>
        </w:r>
        <w:r w:rsidRPr="003E22B5" w:rsidDel="00C33C16">
          <w:rPr>
            <w:noProof/>
          </w:rPr>
          <w:delText>SEND SHORT MESSAGE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_Toc51789426 \h </w:delInstrText>
        </w:r>
        <w:r w:rsidRPr="003E22B5" w:rsidDel="00C33C16">
          <w:rPr>
            <w:noProof/>
          </w:rPr>
        </w:r>
        <w:r w:rsidRPr="003E22B5" w:rsidDel="00C33C16">
          <w:rPr>
            <w:noProof/>
          </w:rPr>
          <w:fldChar w:fldCharType="separate"/>
        </w:r>
        <w:r w:rsidRPr="003E22B5" w:rsidDel="00C33C16">
          <w:rPr>
            <w:noProof/>
          </w:rPr>
          <w:delText>275</w:delText>
        </w:r>
        <w:r w:rsidRPr="003E22B5" w:rsidDel="00C33C16">
          <w:rPr>
            <w:noProof/>
          </w:rPr>
          <w:fldChar w:fldCharType="end"/>
        </w:r>
      </w:del>
    </w:p>
    <w:p w14:paraId="24344369" w14:textId="134DE174" w:rsidR="003E22B5" w:rsidRPr="003E22B5" w:rsidDel="00C33C16" w:rsidRDefault="003E22B5" w:rsidP="003E22B5">
      <w:pPr>
        <w:keepLines/>
        <w:widowControl w:val="0"/>
        <w:tabs>
          <w:tab w:val="right" w:leader="dot" w:pos="9639"/>
        </w:tabs>
        <w:spacing w:after="0"/>
        <w:ind w:left="1701" w:right="425" w:hanging="1701"/>
        <w:rPr>
          <w:del w:id="360" w:author="Arne Marquordt" w:date="2020-11-16T17:01:00Z"/>
          <w:rFonts w:ascii="Calibri" w:hAnsi="Calibri"/>
          <w:noProof/>
          <w:sz w:val="22"/>
          <w:szCs w:val="22"/>
          <w:lang w:eastAsia="en-GB"/>
        </w:rPr>
      </w:pPr>
      <w:del w:id="361" w:author="Arne Marquordt" w:date="2020-11-16T17:01:00Z">
        <w:r w:rsidRPr="003E22B5" w:rsidDel="00C33C16">
          <w:rPr>
            <w:bCs/>
            <w:iCs/>
            <w:noProof/>
          </w:rPr>
          <w:delText>27.22.4.10.5</w:delText>
        </w:r>
        <w:r w:rsidRPr="003E22B5" w:rsidDel="00C33C16">
          <w:rPr>
            <w:rFonts w:ascii="Calibri" w:hAnsi="Calibri"/>
            <w:noProof/>
            <w:sz w:val="22"/>
            <w:szCs w:val="22"/>
            <w:lang w:eastAsia="en-GB"/>
          </w:rPr>
          <w:tab/>
        </w:r>
        <w:r w:rsidRPr="003E22B5" w:rsidDel="00C33C16">
          <w:rPr>
            <w:bCs/>
            <w:iCs/>
            <w:noProof/>
          </w:rPr>
          <w:delText>SEND SHORT MESSAGE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_Toc51789427 \h </w:delInstrText>
        </w:r>
        <w:r w:rsidRPr="003E22B5" w:rsidDel="00C33C16">
          <w:rPr>
            <w:noProof/>
          </w:rPr>
        </w:r>
        <w:r w:rsidRPr="003E22B5" w:rsidDel="00C33C16">
          <w:rPr>
            <w:noProof/>
          </w:rPr>
          <w:fldChar w:fldCharType="separate"/>
        </w:r>
        <w:r w:rsidRPr="003E22B5" w:rsidDel="00C33C16">
          <w:rPr>
            <w:noProof/>
          </w:rPr>
          <w:delText>313</w:delText>
        </w:r>
        <w:r w:rsidRPr="003E22B5" w:rsidDel="00C33C16">
          <w:rPr>
            <w:noProof/>
          </w:rPr>
          <w:fldChar w:fldCharType="end"/>
        </w:r>
      </w:del>
    </w:p>
    <w:p w14:paraId="040AC679" w14:textId="2FDE84AA" w:rsidR="003E22B5" w:rsidRPr="003E22B5" w:rsidDel="00C33C16" w:rsidRDefault="003E22B5" w:rsidP="003E22B5">
      <w:pPr>
        <w:keepLines/>
        <w:widowControl w:val="0"/>
        <w:tabs>
          <w:tab w:val="right" w:leader="dot" w:pos="9639"/>
        </w:tabs>
        <w:spacing w:after="0"/>
        <w:ind w:left="1701" w:right="425" w:hanging="1701"/>
        <w:rPr>
          <w:del w:id="362" w:author="Arne Marquordt" w:date="2020-11-16T17:01:00Z"/>
          <w:rFonts w:ascii="Calibri" w:hAnsi="Calibri"/>
          <w:noProof/>
          <w:sz w:val="22"/>
          <w:szCs w:val="22"/>
          <w:lang w:eastAsia="en-GB"/>
        </w:rPr>
      </w:pPr>
      <w:del w:id="363" w:author="Arne Marquordt" w:date="2020-11-16T17:01:00Z">
        <w:r w:rsidRPr="003E22B5" w:rsidDel="00C33C16">
          <w:rPr>
            <w:noProof/>
          </w:rPr>
          <w:delText>27.22.4.10.6</w:delText>
        </w:r>
        <w:r w:rsidRPr="003E22B5" w:rsidDel="00C33C16">
          <w:rPr>
            <w:rFonts w:ascii="Calibri" w:hAnsi="Calibri"/>
            <w:noProof/>
            <w:sz w:val="22"/>
            <w:szCs w:val="22"/>
            <w:lang w:eastAsia="en-GB"/>
          </w:rPr>
          <w:tab/>
        </w:r>
        <w:r w:rsidRPr="003E22B5" w:rsidDel="00C33C16">
          <w:rPr>
            <w:noProof/>
          </w:rPr>
          <w:delText>SEND SHORT MESSAGE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_Toc51789428 \h </w:delInstrText>
        </w:r>
        <w:r w:rsidRPr="003E22B5" w:rsidDel="00C33C16">
          <w:rPr>
            <w:noProof/>
          </w:rPr>
        </w:r>
        <w:r w:rsidRPr="003E22B5" w:rsidDel="00C33C16">
          <w:rPr>
            <w:noProof/>
          </w:rPr>
          <w:fldChar w:fldCharType="separate"/>
        </w:r>
        <w:r w:rsidRPr="003E22B5" w:rsidDel="00C33C16">
          <w:rPr>
            <w:noProof/>
          </w:rPr>
          <w:delText>318</w:delText>
        </w:r>
        <w:r w:rsidRPr="003E22B5" w:rsidDel="00C33C16">
          <w:rPr>
            <w:noProof/>
          </w:rPr>
          <w:fldChar w:fldCharType="end"/>
        </w:r>
      </w:del>
    </w:p>
    <w:p w14:paraId="2C6CD3B2" w14:textId="0B791F12" w:rsidR="003E22B5" w:rsidRPr="003E22B5" w:rsidDel="00C33C16" w:rsidRDefault="003E22B5" w:rsidP="003E22B5">
      <w:pPr>
        <w:keepLines/>
        <w:widowControl w:val="0"/>
        <w:tabs>
          <w:tab w:val="right" w:leader="dot" w:pos="9639"/>
        </w:tabs>
        <w:spacing w:after="0"/>
        <w:ind w:left="1701" w:right="425" w:hanging="1701"/>
        <w:rPr>
          <w:del w:id="364" w:author="Arne Marquordt" w:date="2020-11-16T17:01:00Z"/>
          <w:rFonts w:ascii="Calibri" w:hAnsi="Calibri"/>
          <w:noProof/>
          <w:sz w:val="22"/>
          <w:szCs w:val="22"/>
          <w:lang w:eastAsia="en-GB"/>
        </w:rPr>
      </w:pPr>
      <w:del w:id="365" w:author="Arne Marquordt" w:date="2020-11-16T17:01:00Z">
        <w:r w:rsidRPr="003E22B5" w:rsidDel="00C33C16">
          <w:rPr>
            <w:noProof/>
          </w:rPr>
          <w:delText>27.22.4.10.7</w:delText>
        </w:r>
        <w:r w:rsidRPr="003E22B5" w:rsidDel="00C33C16">
          <w:rPr>
            <w:rFonts w:ascii="Calibri" w:hAnsi="Calibri"/>
            <w:noProof/>
            <w:sz w:val="22"/>
            <w:szCs w:val="22"/>
            <w:lang w:eastAsia="en-GB"/>
          </w:rPr>
          <w:tab/>
        </w:r>
        <w:r w:rsidRPr="003E22B5" w:rsidDel="00C33C16">
          <w:rPr>
            <w:noProof/>
          </w:rPr>
          <w:delText>SEND SHORT MESSAGE (IMS)</w:delText>
        </w:r>
        <w:r w:rsidRPr="003E22B5" w:rsidDel="00C33C16">
          <w:rPr>
            <w:noProof/>
          </w:rPr>
          <w:tab/>
        </w:r>
        <w:r w:rsidRPr="003E22B5" w:rsidDel="00C33C16">
          <w:rPr>
            <w:noProof/>
          </w:rPr>
          <w:fldChar w:fldCharType="begin" w:fldLock="1"/>
        </w:r>
        <w:r w:rsidRPr="003E22B5" w:rsidDel="00C33C16">
          <w:rPr>
            <w:noProof/>
          </w:rPr>
          <w:delInstrText xml:space="preserve"> PAGEREF _Toc51789429 \h </w:delInstrText>
        </w:r>
        <w:r w:rsidRPr="003E22B5" w:rsidDel="00C33C16">
          <w:rPr>
            <w:noProof/>
          </w:rPr>
        </w:r>
        <w:r w:rsidRPr="003E22B5" w:rsidDel="00C33C16">
          <w:rPr>
            <w:noProof/>
          </w:rPr>
          <w:fldChar w:fldCharType="separate"/>
        </w:r>
        <w:r w:rsidRPr="003E22B5" w:rsidDel="00C33C16">
          <w:rPr>
            <w:noProof/>
          </w:rPr>
          <w:delText>323</w:delText>
        </w:r>
        <w:r w:rsidRPr="003E22B5" w:rsidDel="00C33C16">
          <w:rPr>
            <w:noProof/>
          </w:rPr>
          <w:fldChar w:fldCharType="end"/>
        </w:r>
      </w:del>
    </w:p>
    <w:p w14:paraId="66020EEE" w14:textId="63B30D8A" w:rsidR="003E22B5" w:rsidRPr="003E22B5" w:rsidDel="00C33C16" w:rsidRDefault="003E22B5" w:rsidP="003E22B5">
      <w:pPr>
        <w:keepLines/>
        <w:widowControl w:val="0"/>
        <w:tabs>
          <w:tab w:val="right" w:leader="dot" w:pos="9639"/>
        </w:tabs>
        <w:spacing w:after="0"/>
        <w:ind w:left="1701" w:right="425" w:hanging="1701"/>
        <w:rPr>
          <w:del w:id="366" w:author="Arne Marquordt" w:date="2020-11-16T17:01:00Z"/>
          <w:rFonts w:ascii="Calibri" w:hAnsi="Calibri"/>
          <w:noProof/>
          <w:sz w:val="22"/>
          <w:szCs w:val="22"/>
          <w:lang w:eastAsia="en-GB"/>
        </w:rPr>
      </w:pPr>
      <w:del w:id="367" w:author="Arne Marquordt" w:date="2020-11-16T17:01:00Z">
        <w:r w:rsidRPr="003E22B5" w:rsidDel="00C33C16">
          <w:rPr>
            <w:noProof/>
          </w:rPr>
          <w:delText>27.22.4.10.8</w:delText>
        </w:r>
        <w:r w:rsidRPr="003E22B5" w:rsidDel="00C33C16">
          <w:rPr>
            <w:rFonts w:ascii="Calibri" w:hAnsi="Calibri"/>
            <w:noProof/>
            <w:sz w:val="22"/>
            <w:szCs w:val="22"/>
            <w:lang w:eastAsia="en-GB"/>
          </w:rPr>
          <w:tab/>
        </w:r>
        <w:r w:rsidRPr="003E22B5" w:rsidDel="00C33C16">
          <w:rPr>
            <w:noProof/>
          </w:rPr>
          <w:delText>SEND SHORT MESSAGE (over SGs in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_Toc51789430 \h </w:delInstrText>
        </w:r>
        <w:r w:rsidRPr="003E22B5" w:rsidDel="00C33C16">
          <w:rPr>
            <w:noProof/>
          </w:rPr>
        </w:r>
        <w:r w:rsidRPr="003E22B5" w:rsidDel="00C33C16">
          <w:rPr>
            <w:noProof/>
          </w:rPr>
          <w:fldChar w:fldCharType="separate"/>
        </w:r>
        <w:r w:rsidRPr="003E22B5" w:rsidDel="00C33C16">
          <w:rPr>
            <w:noProof/>
          </w:rPr>
          <w:delText>334</w:delText>
        </w:r>
        <w:r w:rsidRPr="003E22B5" w:rsidDel="00C33C16">
          <w:rPr>
            <w:noProof/>
          </w:rPr>
          <w:fldChar w:fldCharType="end"/>
        </w:r>
      </w:del>
    </w:p>
    <w:p w14:paraId="7803B44C" w14:textId="579655F8" w:rsidR="003E22B5" w:rsidRPr="003E22B5" w:rsidDel="00C33C16" w:rsidRDefault="003E22B5" w:rsidP="003E22B5">
      <w:pPr>
        <w:keepLines/>
        <w:widowControl w:val="0"/>
        <w:tabs>
          <w:tab w:val="right" w:leader="dot" w:pos="9639"/>
        </w:tabs>
        <w:spacing w:after="0"/>
        <w:ind w:left="1418" w:right="425" w:hanging="1418"/>
        <w:rPr>
          <w:del w:id="368" w:author="Arne Marquordt" w:date="2020-11-16T17:01:00Z"/>
          <w:rFonts w:ascii="Calibri" w:hAnsi="Calibri"/>
          <w:noProof/>
          <w:sz w:val="22"/>
          <w:szCs w:val="22"/>
          <w:lang w:eastAsia="en-GB"/>
        </w:rPr>
      </w:pPr>
      <w:del w:id="369" w:author="Arne Marquordt" w:date="2020-11-16T17:01:00Z">
        <w:r w:rsidRPr="003E22B5" w:rsidDel="00C33C16">
          <w:rPr>
            <w:noProof/>
          </w:rPr>
          <w:delText>27.22.4.11</w:delText>
        </w:r>
        <w:r w:rsidRPr="003E22B5" w:rsidDel="00C33C16">
          <w:rPr>
            <w:rFonts w:ascii="Calibri" w:hAnsi="Calibri"/>
            <w:noProof/>
            <w:sz w:val="22"/>
            <w:szCs w:val="22"/>
            <w:lang w:eastAsia="en-GB"/>
          </w:rPr>
          <w:tab/>
        </w:r>
        <w:r w:rsidRPr="003E22B5" w:rsidDel="00C33C16">
          <w:rPr>
            <w:noProof/>
          </w:rPr>
          <w:delText>SEND SS</w:delText>
        </w:r>
        <w:r w:rsidRPr="003E22B5" w:rsidDel="00C33C16">
          <w:rPr>
            <w:noProof/>
          </w:rPr>
          <w:tab/>
        </w:r>
        <w:r w:rsidRPr="003E22B5" w:rsidDel="00C33C16">
          <w:rPr>
            <w:noProof/>
          </w:rPr>
          <w:fldChar w:fldCharType="begin" w:fldLock="1"/>
        </w:r>
        <w:r w:rsidRPr="003E22B5" w:rsidDel="00C33C16">
          <w:rPr>
            <w:noProof/>
          </w:rPr>
          <w:delInstrText xml:space="preserve"> PAGEREF _Toc51789431 \h </w:delInstrText>
        </w:r>
        <w:r w:rsidRPr="003E22B5" w:rsidDel="00C33C16">
          <w:rPr>
            <w:noProof/>
          </w:rPr>
        </w:r>
        <w:r w:rsidRPr="003E22B5" w:rsidDel="00C33C16">
          <w:rPr>
            <w:noProof/>
          </w:rPr>
          <w:fldChar w:fldCharType="separate"/>
        </w:r>
        <w:r w:rsidRPr="003E22B5" w:rsidDel="00C33C16">
          <w:rPr>
            <w:noProof/>
          </w:rPr>
          <w:delText>335</w:delText>
        </w:r>
        <w:r w:rsidRPr="003E22B5" w:rsidDel="00C33C16">
          <w:rPr>
            <w:noProof/>
          </w:rPr>
          <w:fldChar w:fldCharType="end"/>
        </w:r>
      </w:del>
    </w:p>
    <w:p w14:paraId="4128C0C5" w14:textId="3D3E80B4" w:rsidR="003E22B5" w:rsidRPr="003E22B5" w:rsidDel="00C33C16" w:rsidRDefault="003E22B5" w:rsidP="003E22B5">
      <w:pPr>
        <w:keepLines/>
        <w:widowControl w:val="0"/>
        <w:tabs>
          <w:tab w:val="right" w:leader="dot" w:pos="9639"/>
        </w:tabs>
        <w:spacing w:after="0"/>
        <w:ind w:left="1701" w:right="425" w:hanging="1701"/>
        <w:rPr>
          <w:del w:id="370" w:author="Arne Marquordt" w:date="2020-11-16T17:01:00Z"/>
          <w:rFonts w:ascii="Calibri" w:hAnsi="Calibri"/>
          <w:noProof/>
          <w:sz w:val="22"/>
          <w:szCs w:val="22"/>
          <w:lang w:eastAsia="en-GB"/>
        </w:rPr>
      </w:pPr>
      <w:del w:id="371" w:author="Arne Marquordt" w:date="2020-11-16T17:01:00Z">
        <w:r w:rsidRPr="003E22B5" w:rsidDel="00C33C16">
          <w:rPr>
            <w:noProof/>
          </w:rPr>
          <w:lastRenderedPageBreak/>
          <w:delText>27.22.4.11.1</w:delText>
        </w:r>
        <w:r w:rsidRPr="003E22B5" w:rsidDel="00C33C16">
          <w:rPr>
            <w:rFonts w:ascii="Calibri" w:hAnsi="Calibri"/>
            <w:noProof/>
            <w:sz w:val="22"/>
            <w:szCs w:val="22"/>
            <w:lang w:eastAsia="en-GB"/>
          </w:rPr>
          <w:tab/>
        </w:r>
        <w:r w:rsidRPr="003E22B5" w:rsidDel="00C33C16">
          <w:rPr>
            <w:noProof/>
          </w:rPr>
          <w:delText>SEND SS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_Toc51789432 \h </w:delInstrText>
        </w:r>
        <w:r w:rsidRPr="003E22B5" w:rsidDel="00C33C16">
          <w:rPr>
            <w:noProof/>
          </w:rPr>
        </w:r>
        <w:r w:rsidRPr="003E22B5" w:rsidDel="00C33C16">
          <w:rPr>
            <w:noProof/>
          </w:rPr>
          <w:fldChar w:fldCharType="separate"/>
        </w:r>
        <w:r w:rsidRPr="003E22B5" w:rsidDel="00C33C16">
          <w:rPr>
            <w:noProof/>
          </w:rPr>
          <w:delText>335</w:delText>
        </w:r>
        <w:r w:rsidRPr="003E22B5" w:rsidDel="00C33C16">
          <w:rPr>
            <w:noProof/>
          </w:rPr>
          <w:fldChar w:fldCharType="end"/>
        </w:r>
      </w:del>
    </w:p>
    <w:p w14:paraId="53781477" w14:textId="7D04EAFA" w:rsidR="003E22B5" w:rsidRPr="003E22B5" w:rsidDel="00C33C16" w:rsidRDefault="003E22B5" w:rsidP="003E22B5">
      <w:pPr>
        <w:keepLines/>
        <w:widowControl w:val="0"/>
        <w:tabs>
          <w:tab w:val="right" w:leader="dot" w:pos="9639"/>
        </w:tabs>
        <w:spacing w:after="0"/>
        <w:ind w:left="1701" w:right="425" w:hanging="1701"/>
        <w:rPr>
          <w:del w:id="372" w:author="Arne Marquordt" w:date="2020-11-16T17:01:00Z"/>
          <w:rFonts w:ascii="Calibri" w:hAnsi="Calibri"/>
          <w:noProof/>
          <w:sz w:val="22"/>
          <w:szCs w:val="22"/>
          <w:lang w:eastAsia="en-GB"/>
        </w:rPr>
      </w:pPr>
      <w:del w:id="373" w:author="Arne Marquordt" w:date="2020-11-16T17:01:00Z">
        <w:r w:rsidRPr="003E22B5" w:rsidDel="00C33C16">
          <w:rPr>
            <w:noProof/>
          </w:rPr>
          <w:delText>27.22.4.11.2</w:delText>
        </w:r>
        <w:r w:rsidRPr="003E22B5" w:rsidDel="00C33C16">
          <w:rPr>
            <w:rFonts w:ascii="Calibri" w:hAnsi="Calibri"/>
            <w:noProof/>
            <w:sz w:val="22"/>
            <w:szCs w:val="22"/>
            <w:lang w:eastAsia="en-GB"/>
          </w:rPr>
          <w:tab/>
        </w:r>
        <w:r w:rsidRPr="003E22B5" w:rsidDel="00C33C16">
          <w:rPr>
            <w:noProof/>
          </w:rPr>
          <w:delText>SEND SS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_Toc51789433 \h </w:delInstrText>
        </w:r>
        <w:r w:rsidRPr="003E22B5" w:rsidDel="00C33C16">
          <w:rPr>
            <w:noProof/>
          </w:rPr>
        </w:r>
        <w:r w:rsidRPr="003E22B5" w:rsidDel="00C33C16">
          <w:rPr>
            <w:noProof/>
          </w:rPr>
          <w:fldChar w:fldCharType="separate"/>
        </w:r>
        <w:r w:rsidRPr="003E22B5" w:rsidDel="00C33C16">
          <w:rPr>
            <w:noProof/>
          </w:rPr>
          <w:delText>347</w:delText>
        </w:r>
        <w:r w:rsidRPr="003E22B5" w:rsidDel="00C33C16">
          <w:rPr>
            <w:noProof/>
          </w:rPr>
          <w:fldChar w:fldCharType="end"/>
        </w:r>
      </w:del>
    </w:p>
    <w:p w14:paraId="40B5FD56" w14:textId="376C7B37" w:rsidR="003E22B5" w:rsidRPr="003E22B5" w:rsidDel="00C33C16" w:rsidRDefault="003E22B5" w:rsidP="003E22B5">
      <w:pPr>
        <w:keepLines/>
        <w:widowControl w:val="0"/>
        <w:tabs>
          <w:tab w:val="right" w:leader="dot" w:pos="9639"/>
        </w:tabs>
        <w:spacing w:after="0"/>
        <w:ind w:left="1701" w:right="425" w:hanging="1701"/>
        <w:rPr>
          <w:del w:id="374" w:author="Arne Marquordt" w:date="2020-11-16T17:01:00Z"/>
          <w:rFonts w:ascii="Calibri" w:hAnsi="Calibri"/>
          <w:noProof/>
          <w:sz w:val="22"/>
          <w:szCs w:val="22"/>
          <w:lang w:eastAsia="en-GB"/>
        </w:rPr>
      </w:pPr>
      <w:del w:id="375" w:author="Arne Marquordt" w:date="2020-11-16T17:01:00Z">
        <w:r w:rsidRPr="003E22B5" w:rsidDel="00C33C16">
          <w:rPr>
            <w:noProof/>
          </w:rPr>
          <w:delText>27.22.4.11.3</w:delText>
        </w:r>
        <w:r w:rsidRPr="003E22B5" w:rsidDel="00C33C16">
          <w:rPr>
            <w:rFonts w:ascii="Calibri" w:hAnsi="Calibri"/>
            <w:noProof/>
            <w:sz w:val="22"/>
            <w:szCs w:val="22"/>
            <w:lang w:eastAsia="en-GB"/>
          </w:rPr>
          <w:tab/>
        </w:r>
        <w:r w:rsidRPr="003E22B5" w:rsidDel="00C33C16">
          <w:rPr>
            <w:noProof/>
          </w:rPr>
          <w:delText>SEND SS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_Toc51789434 \h </w:delInstrText>
        </w:r>
        <w:r w:rsidRPr="003E22B5" w:rsidDel="00C33C16">
          <w:rPr>
            <w:noProof/>
          </w:rPr>
        </w:r>
        <w:r w:rsidRPr="003E22B5" w:rsidDel="00C33C16">
          <w:rPr>
            <w:noProof/>
          </w:rPr>
          <w:fldChar w:fldCharType="separate"/>
        </w:r>
        <w:r w:rsidRPr="003E22B5" w:rsidDel="00C33C16">
          <w:rPr>
            <w:noProof/>
          </w:rPr>
          <w:delText>354</w:delText>
        </w:r>
        <w:r w:rsidRPr="003E22B5" w:rsidDel="00C33C16">
          <w:rPr>
            <w:noProof/>
          </w:rPr>
          <w:fldChar w:fldCharType="end"/>
        </w:r>
      </w:del>
    </w:p>
    <w:p w14:paraId="20C4997F" w14:textId="7FD92826" w:rsidR="003E22B5" w:rsidRPr="003E22B5" w:rsidDel="00C33C16" w:rsidRDefault="003E22B5" w:rsidP="003E22B5">
      <w:pPr>
        <w:keepLines/>
        <w:widowControl w:val="0"/>
        <w:tabs>
          <w:tab w:val="right" w:leader="dot" w:pos="9639"/>
        </w:tabs>
        <w:spacing w:after="0"/>
        <w:ind w:left="1701" w:right="425" w:hanging="1701"/>
        <w:rPr>
          <w:del w:id="376" w:author="Arne Marquordt" w:date="2020-11-16T17:01:00Z"/>
          <w:rFonts w:ascii="Calibri" w:hAnsi="Calibri"/>
          <w:noProof/>
          <w:sz w:val="22"/>
          <w:szCs w:val="22"/>
          <w:lang w:eastAsia="en-GB"/>
        </w:rPr>
      </w:pPr>
      <w:del w:id="377" w:author="Arne Marquordt" w:date="2020-11-16T17:01:00Z">
        <w:r w:rsidRPr="003E22B5" w:rsidDel="00C33C16">
          <w:rPr>
            <w:noProof/>
          </w:rPr>
          <w:delText>27.22.4.11.4</w:delText>
        </w:r>
        <w:r w:rsidRPr="003E22B5" w:rsidDel="00C33C16">
          <w:rPr>
            <w:rFonts w:ascii="Calibri" w:hAnsi="Calibri"/>
            <w:noProof/>
            <w:sz w:val="22"/>
            <w:szCs w:val="22"/>
            <w:lang w:eastAsia="en-GB"/>
          </w:rPr>
          <w:tab/>
        </w:r>
        <w:r w:rsidRPr="003E22B5" w:rsidDel="00C33C16">
          <w:rPr>
            <w:noProof/>
          </w:rPr>
          <w:delText>SEND SS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_Toc51789435 \h </w:delInstrText>
        </w:r>
        <w:r w:rsidRPr="003E22B5" w:rsidDel="00C33C16">
          <w:rPr>
            <w:noProof/>
          </w:rPr>
        </w:r>
        <w:r w:rsidRPr="003E22B5" w:rsidDel="00C33C16">
          <w:rPr>
            <w:noProof/>
          </w:rPr>
          <w:fldChar w:fldCharType="separate"/>
        </w:r>
        <w:r w:rsidRPr="003E22B5" w:rsidDel="00C33C16">
          <w:rPr>
            <w:noProof/>
          </w:rPr>
          <w:delText>356</w:delText>
        </w:r>
        <w:r w:rsidRPr="003E22B5" w:rsidDel="00C33C16">
          <w:rPr>
            <w:noProof/>
          </w:rPr>
          <w:fldChar w:fldCharType="end"/>
        </w:r>
      </w:del>
    </w:p>
    <w:p w14:paraId="31415B07" w14:textId="2387C2BB" w:rsidR="003E22B5" w:rsidRPr="003E22B5" w:rsidDel="00C33C16" w:rsidRDefault="003E22B5" w:rsidP="003E22B5">
      <w:pPr>
        <w:keepLines/>
        <w:widowControl w:val="0"/>
        <w:tabs>
          <w:tab w:val="right" w:leader="dot" w:pos="9639"/>
        </w:tabs>
        <w:spacing w:after="0"/>
        <w:ind w:left="1701" w:right="425" w:hanging="1701"/>
        <w:rPr>
          <w:del w:id="378" w:author="Arne Marquordt" w:date="2020-11-16T17:01:00Z"/>
          <w:rFonts w:ascii="Calibri" w:hAnsi="Calibri"/>
          <w:noProof/>
          <w:sz w:val="22"/>
          <w:szCs w:val="22"/>
          <w:lang w:eastAsia="en-GB"/>
        </w:rPr>
      </w:pPr>
      <w:del w:id="379" w:author="Arne Marquordt" w:date="2020-11-16T17:01:00Z">
        <w:r w:rsidRPr="003E22B5" w:rsidDel="00C33C16">
          <w:rPr>
            <w:noProof/>
          </w:rPr>
          <w:delText>27.22.4.11.5</w:delText>
        </w:r>
        <w:r w:rsidRPr="003E22B5" w:rsidDel="00C33C16">
          <w:rPr>
            <w:rFonts w:ascii="Calibri" w:hAnsi="Calibri"/>
            <w:noProof/>
            <w:sz w:val="22"/>
            <w:szCs w:val="22"/>
            <w:lang w:eastAsia="en-GB"/>
          </w:rPr>
          <w:tab/>
        </w:r>
        <w:r w:rsidRPr="003E22B5" w:rsidDel="00C33C16">
          <w:rPr>
            <w:noProof/>
          </w:rPr>
          <w:delText>SEND SS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_Toc51789436 \h </w:delInstrText>
        </w:r>
        <w:r w:rsidRPr="003E22B5" w:rsidDel="00C33C16">
          <w:rPr>
            <w:noProof/>
          </w:rPr>
        </w:r>
        <w:r w:rsidRPr="003E22B5" w:rsidDel="00C33C16">
          <w:rPr>
            <w:noProof/>
          </w:rPr>
          <w:fldChar w:fldCharType="separate"/>
        </w:r>
        <w:r w:rsidRPr="003E22B5" w:rsidDel="00C33C16">
          <w:rPr>
            <w:noProof/>
          </w:rPr>
          <w:delText>390</w:delText>
        </w:r>
        <w:r w:rsidRPr="003E22B5" w:rsidDel="00C33C16">
          <w:rPr>
            <w:noProof/>
          </w:rPr>
          <w:fldChar w:fldCharType="end"/>
        </w:r>
      </w:del>
    </w:p>
    <w:p w14:paraId="334DF6BB" w14:textId="21509C57" w:rsidR="003E22B5" w:rsidRPr="003E22B5" w:rsidDel="00C33C16" w:rsidRDefault="003E22B5" w:rsidP="003E22B5">
      <w:pPr>
        <w:keepLines/>
        <w:widowControl w:val="0"/>
        <w:tabs>
          <w:tab w:val="right" w:leader="dot" w:pos="9639"/>
        </w:tabs>
        <w:spacing w:after="0"/>
        <w:ind w:left="1701" w:right="425" w:hanging="1701"/>
        <w:rPr>
          <w:del w:id="380" w:author="Arne Marquordt" w:date="2020-11-16T17:01:00Z"/>
          <w:rFonts w:ascii="Calibri" w:hAnsi="Calibri"/>
          <w:noProof/>
          <w:sz w:val="22"/>
          <w:szCs w:val="22"/>
          <w:lang w:eastAsia="en-GB"/>
        </w:rPr>
      </w:pPr>
      <w:del w:id="381" w:author="Arne Marquordt" w:date="2020-11-16T17:01:00Z">
        <w:r w:rsidRPr="003E22B5" w:rsidDel="00C33C16">
          <w:rPr>
            <w:noProof/>
          </w:rPr>
          <w:delText>27.22.4.11.6</w:delText>
        </w:r>
        <w:r w:rsidRPr="003E22B5" w:rsidDel="00C33C16">
          <w:rPr>
            <w:rFonts w:ascii="Calibri" w:hAnsi="Calibri"/>
            <w:noProof/>
            <w:sz w:val="22"/>
            <w:szCs w:val="22"/>
            <w:lang w:eastAsia="en-GB"/>
          </w:rPr>
          <w:tab/>
        </w:r>
        <w:r w:rsidRPr="003E22B5" w:rsidDel="00C33C16">
          <w:rPr>
            <w:noProof/>
          </w:rPr>
          <w:delText>SEND SS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_Toc51789437 \h </w:delInstrText>
        </w:r>
        <w:r w:rsidRPr="003E22B5" w:rsidDel="00C33C16">
          <w:rPr>
            <w:noProof/>
          </w:rPr>
        </w:r>
        <w:r w:rsidRPr="003E22B5" w:rsidDel="00C33C16">
          <w:rPr>
            <w:noProof/>
          </w:rPr>
          <w:fldChar w:fldCharType="separate"/>
        </w:r>
        <w:r w:rsidRPr="003E22B5" w:rsidDel="00C33C16">
          <w:rPr>
            <w:noProof/>
          </w:rPr>
          <w:delText>392</w:delText>
        </w:r>
        <w:r w:rsidRPr="003E22B5" w:rsidDel="00C33C16">
          <w:rPr>
            <w:noProof/>
          </w:rPr>
          <w:fldChar w:fldCharType="end"/>
        </w:r>
      </w:del>
    </w:p>
    <w:p w14:paraId="50FF3FF2" w14:textId="61F148F9" w:rsidR="003E22B5" w:rsidRPr="003E22B5" w:rsidDel="00C33C16" w:rsidRDefault="003E22B5" w:rsidP="003E22B5">
      <w:pPr>
        <w:keepLines/>
        <w:widowControl w:val="0"/>
        <w:tabs>
          <w:tab w:val="right" w:leader="dot" w:pos="9639"/>
        </w:tabs>
        <w:spacing w:after="0"/>
        <w:ind w:left="1418" w:right="425" w:hanging="1418"/>
        <w:rPr>
          <w:del w:id="382" w:author="Arne Marquordt" w:date="2020-11-16T17:01:00Z"/>
          <w:rFonts w:ascii="Calibri" w:hAnsi="Calibri"/>
          <w:noProof/>
          <w:sz w:val="22"/>
          <w:szCs w:val="22"/>
          <w:lang w:eastAsia="en-GB"/>
        </w:rPr>
      </w:pPr>
      <w:del w:id="383" w:author="Arne Marquordt" w:date="2020-11-16T17:01:00Z">
        <w:r w:rsidRPr="003E22B5" w:rsidDel="00C33C16">
          <w:rPr>
            <w:noProof/>
            <w:lang w:val="de-DE"/>
          </w:rPr>
          <w:delText>27.22.4.12</w:delText>
        </w:r>
        <w:r w:rsidRPr="003E22B5" w:rsidDel="00C33C16">
          <w:rPr>
            <w:rFonts w:ascii="Calibri" w:hAnsi="Calibri"/>
            <w:noProof/>
            <w:sz w:val="22"/>
            <w:szCs w:val="22"/>
            <w:lang w:eastAsia="en-GB"/>
          </w:rPr>
          <w:tab/>
        </w:r>
        <w:r w:rsidRPr="003E22B5" w:rsidDel="00C33C16">
          <w:rPr>
            <w:noProof/>
            <w:lang w:val="de-DE"/>
          </w:rPr>
          <w:delText>SEND USSD</w:delText>
        </w:r>
        <w:r w:rsidRPr="003E22B5" w:rsidDel="00C33C16">
          <w:rPr>
            <w:noProof/>
          </w:rPr>
          <w:tab/>
        </w:r>
        <w:r w:rsidRPr="003E22B5" w:rsidDel="00C33C16">
          <w:rPr>
            <w:noProof/>
          </w:rPr>
          <w:fldChar w:fldCharType="begin" w:fldLock="1"/>
        </w:r>
        <w:r w:rsidRPr="003E22B5" w:rsidDel="00C33C16">
          <w:rPr>
            <w:noProof/>
          </w:rPr>
          <w:delInstrText xml:space="preserve"> PAGEREF _Toc51789438 \h </w:delInstrText>
        </w:r>
        <w:r w:rsidRPr="003E22B5" w:rsidDel="00C33C16">
          <w:rPr>
            <w:noProof/>
          </w:rPr>
        </w:r>
        <w:r w:rsidRPr="003E22B5" w:rsidDel="00C33C16">
          <w:rPr>
            <w:noProof/>
          </w:rPr>
          <w:fldChar w:fldCharType="separate"/>
        </w:r>
        <w:r w:rsidRPr="003E22B5" w:rsidDel="00C33C16">
          <w:rPr>
            <w:noProof/>
          </w:rPr>
          <w:delText>394</w:delText>
        </w:r>
        <w:r w:rsidRPr="003E22B5" w:rsidDel="00C33C16">
          <w:rPr>
            <w:noProof/>
          </w:rPr>
          <w:fldChar w:fldCharType="end"/>
        </w:r>
      </w:del>
    </w:p>
    <w:p w14:paraId="6B4502D9" w14:textId="2AE214CC" w:rsidR="003E22B5" w:rsidRPr="003E22B5" w:rsidDel="00C33C16" w:rsidRDefault="003E22B5" w:rsidP="003E22B5">
      <w:pPr>
        <w:keepLines/>
        <w:widowControl w:val="0"/>
        <w:tabs>
          <w:tab w:val="right" w:leader="dot" w:pos="9639"/>
        </w:tabs>
        <w:spacing w:after="0"/>
        <w:ind w:left="1701" w:right="425" w:hanging="1701"/>
        <w:rPr>
          <w:del w:id="384" w:author="Arne Marquordt" w:date="2020-11-16T17:01:00Z"/>
          <w:rFonts w:ascii="Calibri" w:hAnsi="Calibri"/>
          <w:noProof/>
          <w:sz w:val="22"/>
          <w:szCs w:val="22"/>
          <w:lang w:eastAsia="en-GB"/>
        </w:rPr>
      </w:pPr>
      <w:del w:id="385" w:author="Arne Marquordt" w:date="2020-11-16T17:01:00Z">
        <w:r w:rsidRPr="003E22B5" w:rsidDel="00C33C16">
          <w:rPr>
            <w:noProof/>
            <w:lang w:val="de-DE"/>
          </w:rPr>
          <w:delText>27.22.4.12.1</w:delText>
        </w:r>
        <w:r w:rsidRPr="003E22B5" w:rsidDel="00C33C16">
          <w:rPr>
            <w:rFonts w:ascii="Calibri" w:hAnsi="Calibri"/>
            <w:noProof/>
            <w:sz w:val="22"/>
            <w:szCs w:val="22"/>
            <w:lang w:eastAsia="en-GB"/>
          </w:rPr>
          <w:tab/>
        </w:r>
        <w:r w:rsidRPr="003E22B5" w:rsidDel="00C33C16">
          <w:rPr>
            <w:noProof/>
            <w:lang w:val="de-DE"/>
          </w:rPr>
          <w:delText>SEND USSD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_Toc51789439 \h </w:delInstrText>
        </w:r>
        <w:r w:rsidRPr="003E22B5" w:rsidDel="00C33C16">
          <w:rPr>
            <w:noProof/>
          </w:rPr>
        </w:r>
        <w:r w:rsidRPr="003E22B5" w:rsidDel="00C33C16">
          <w:rPr>
            <w:noProof/>
          </w:rPr>
          <w:fldChar w:fldCharType="separate"/>
        </w:r>
        <w:r w:rsidRPr="003E22B5" w:rsidDel="00C33C16">
          <w:rPr>
            <w:noProof/>
          </w:rPr>
          <w:delText>394</w:delText>
        </w:r>
        <w:r w:rsidRPr="003E22B5" w:rsidDel="00C33C16">
          <w:rPr>
            <w:noProof/>
          </w:rPr>
          <w:fldChar w:fldCharType="end"/>
        </w:r>
      </w:del>
    </w:p>
    <w:p w14:paraId="518B3A2A" w14:textId="0924117F" w:rsidR="003E22B5" w:rsidRPr="003E22B5" w:rsidDel="00C33C16" w:rsidRDefault="003E22B5" w:rsidP="003E22B5">
      <w:pPr>
        <w:keepLines/>
        <w:widowControl w:val="0"/>
        <w:tabs>
          <w:tab w:val="right" w:leader="dot" w:pos="9639"/>
        </w:tabs>
        <w:spacing w:after="0"/>
        <w:ind w:left="1701" w:right="425" w:hanging="1701"/>
        <w:rPr>
          <w:del w:id="386" w:author="Arne Marquordt" w:date="2020-11-16T17:01:00Z"/>
          <w:rFonts w:ascii="Calibri" w:hAnsi="Calibri"/>
          <w:noProof/>
          <w:sz w:val="22"/>
          <w:szCs w:val="22"/>
          <w:lang w:eastAsia="en-GB"/>
        </w:rPr>
      </w:pPr>
      <w:del w:id="387" w:author="Arne Marquordt" w:date="2020-11-16T17:01:00Z">
        <w:r w:rsidRPr="003E22B5" w:rsidDel="00C33C16">
          <w:rPr>
            <w:noProof/>
          </w:rPr>
          <w:delText>27.22.4.12.2</w:delText>
        </w:r>
        <w:r w:rsidRPr="003E22B5" w:rsidDel="00C33C16">
          <w:rPr>
            <w:rFonts w:ascii="Calibri" w:hAnsi="Calibri"/>
            <w:noProof/>
            <w:sz w:val="22"/>
            <w:szCs w:val="22"/>
            <w:lang w:eastAsia="en-GB"/>
          </w:rPr>
          <w:tab/>
        </w:r>
        <w:r w:rsidRPr="003E22B5" w:rsidDel="00C33C16">
          <w:rPr>
            <w:noProof/>
          </w:rPr>
          <w:delText>SEND USSD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_Toc51789440 \h </w:delInstrText>
        </w:r>
        <w:r w:rsidRPr="003E22B5" w:rsidDel="00C33C16">
          <w:rPr>
            <w:noProof/>
          </w:rPr>
        </w:r>
        <w:r w:rsidRPr="003E22B5" w:rsidDel="00C33C16">
          <w:rPr>
            <w:noProof/>
          </w:rPr>
          <w:fldChar w:fldCharType="separate"/>
        </w:r>
        <w:r w:rsidRPr="003E22B5" w:rsidDel="00C33C16">
          <w:rPr>
            <w:noProof/>
          </w:rPr>
          <w:delText>404</w:delText>
        </w:r>
        <w:r w:rsidRPr="003E22B5" w:rsidDel="00C33C16">
          <w:rPr>
            <w:noProof/>
          </w:rPr>
          <w:fldChar w:fldCharType="end"/>
        </w:r>
      </w:del>
    </w:p>
    <w:p w14:paraId="6543367F" w14:textId="21F2DD02" w:rsidR="003E22B5" w:rsidRPr="003E22B5" w:rsidDel="00C33C16" w:rsidRDefault="003E22B5" w:rsidP="003E22B5">
      <w:pPr>
        <w:keepLines/>
        <w:widowControl w:val="0"/>
        <w:tabs>
          <w:tab w:val="right" w:leader="dot" w:pos="9639"/>
        </w:tabs>
        <w:spacing w:after="0"/>
        <w:ind w:left="1701" w:right="425" w:hanging="1701"/>
        <w:rPr>
          <w:del w:id="388" w:author="Arne Marquordt" w:date="2020-11-16T17:01:00Z"/>
          <w:rFonts w:ascii="Calibri" w:hAnsi="Calibri"/>
          <w:noProof/>
          <w:sz w:val="22"/>
          <w:szCs w:val="22"/>
          <w:lang w:eastAsia="en-GB"/>
        </w:rPr>
      </w:pPr>
      <w:del w:id="389" w:author="Arne Marquordt" w:date="2020-11-16T17:01:00Z">
        <w:r w:rsidRPr="003E22B5" w:rsidDel="00C33C16">
          <w:rPr>
            <w:noProof/>
          </w:rPr>
          <w:delText>27.22.4.12.3</w:delText>
        </w:r>
        <w:r w:rsidRPr="003E22B5" w:rsidDel="00C33C16">
          <w:rPr>
            <w:rFonts w:ascii="Calibri" w:hAnsi="Calibri"/>
            <w:noProof/>
            <w:sz w:val="22"/>
            <w:szCs w:val="22"/>
            <w:lang w:eastAsia="en-GB"/>
          </w:rPr>
          <w:tab/>
        </w:r>
        <w:r w:rsidRPr="003E22B5" w:rsidDel="00C33C16">
          <w:rPr>
            <w:noProof/>
          </w:rPr>
          <w:delText>SEND USSD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_Toc51789441 \h </w:delInstrText>
        </w:r>
        <w:r w:rsidRPr="003E22B5" w:rsidDel="00C33C16">
          <w:rPr>
            <w:noProof/>
          </w:rPr>
        </w:r>
        <w:r w:rsidRPr="003E22B5" w:rsidDel="00C33C16">
          <w:rPr>
            <w:noProof/>
          </w:rPr>
          <w:fldChar w:fldCharType="separate"/>
        </w:r>
        <w:r w:rsidRPr="003E22B5" w:rsidDel="00C33C16">
          <w:rPr>
            <w:noProof/>
          </w:rPr>
          <w:delText>410</w:delText>
        </w:r>
        <w:r w:rsidRPr="003E22B5" w:rsidDel="00C33C16">
          <w:rPr>
            <w:noProof/>
          </w:rPr>
          <w:fldChar w:fldCharType="end"/>
        </w:r>
      </w:del>
    </w:p>
    <w:p w14:paraId="5E8E8CC9" w14:textId="6D0D76F2" w:rsidR="003E22B5" w:rsidRPr="003E22B5" w:rsidDel="00C33C16" w:rsidRDefault="003E22B5" w:rsidP="003E22B5">
      <w:pPr>
        <w:keepLines/>
        <w:widowControl w:val="0"/>
        <w:tabs>
          <w:tab w:val="right" w:leader="dot" w:pos="9639"/>
        </w:tabs>
        <w:spacing w:after="0"/>
        <w:ind w:left="1701" w:right="425" w:hanging="1701"/>
        <w:rPr>
          <w:del w:id="390" w:author="Arne Marquordt" w:date="2020-11-16T17:01:00Z"/>
          <w:rFonts w:ascii="Calibri" w:hAnsi="Calibri"/>
          <w:noProof/>
          <w:sz w:val="22"/>
          <w:szCs w:val="22"/>
          <w:lang w:eastAsia="en-GB"/>
        </w:rPr>
      </w:pPr>
      <w:del w:id="391" w:author="Arne Marquordt" w:date="2020-11-16T17:01:00Z">
        <w:r w:rsidRPr="003E22B5" w:rsidDel="00C33C16">
          <w:rPr>
            <w:noProof/>
          </w:rPr>
          <w:delText>27.22.4.12.4</w:delText>
        </w:r>
        <w:r w:rsidRPr="003E22B5" w:rsidDel="00C33C16">
          <w:rPr>
            <w:rFonts w:ascii="Calibri" w:hAnsi="Calibri"/>
            <w:noProof/>
            <w:sz w:val="22"/>
            <w:szCs w:val="22"/>
            <w:lang w:eastAsia="en-GB"/>
          </w:rPr>
          <w:tab/>
        </w:r>
        <w:r w:rsidRPr="003E22B5" w:rsidDel="00C33C16">
          <w:rPr>
            <w:noProof/>
          </w:rPr>
          <w:delText>SEND USSD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_Toc51789442 \h </w:delInstrText>
        </w:r>
        <w:r w:rsidRPr="003E22B5" w:rsidDel="00C33C16">
          <w:rPr>
            <w:noProof/>
          </w:rPr>
        </w:r>
        <w:r w:rsidRPr="003E22B5" w:rsidDel="00C33C16">
          <w:rPr>
            <w:noProof/>
          </w:rPr>
          <w:fldChar w:fldCharType="separate"/>
        </w:r>
        <w:r w:rsidRPr="003E22B5" w:rsidDel="00C33C16">
          <w:rPr>
            <w:noProof/>
          </w:rPr>
          <w:delText>412</w:delText>
        </w:r>
        <w:r w:rsidRPr="003E22B5" w:rsidDel="00C33C16">
          <w:rPr>
            <w:noProof/>
          </w:rPr>
          <w:fldChar w:fldCharType="end"/>
        </w:r>
      </w:del>
    </w:p>
    <w:p w14:paraId="1DBBF561" w14:textId="7C6C0088" w:rsidR="003E22B5" w:rsidRPr="003E22B5" w:rsidDel="00C33C16" w:rsidRDefault="003E22B5" w:rsidP="003E22B5">
      <w:pPr>
        <w:keepLines/>
        <w:widowControl w:val="0"/>
        <w:tabs>
          <w:tab w:val="right" w:leader="dot" w:pos="9639"/>
        </w:tabs>
        <w:spacing w:after="0"/>
        <w:ind w:left="1701" w:right="425" w:hanging="1701"/>
        <w:rPr>
          <w:del w:id="392" w:author="Arne Marquordt" w:date="2020-11-16T17:01:00Z"/>
          <w:rFonts w:ascii="Calibri" w:hAnsi="Calibri"/>
          <w:noProof/>
          <w:sz w:val="22"/>
          <w:szCs w:val="22"/>
          <w:lang w:eastAsia="en-GB"/>
        </w:rPr>
      </w:pPr>
      <w:del w:id="393" w:author="Arne Marquordt" w:date="2020-11-16T17:01:00Z">
        <w:r w:rsidRPr="003E22B5" w:rsidDel="00C33C16">
          <w:rPr>
            <w:noProof/>
          </w:rPr>
          <w:delText>27.22.4.12.5</w:delText>
        </w:r>
        <w:r w:rsidRPr="003E22B5" w:rsidDel="00C33C16">
          <w:rPr>
            <w:rFonts w:ascii="Calibri" w:hAnsi="Calibri"/>
            <w:noProof/>
            <w:sz w:val="22"/>
            <w:szCs w:val="22"/>
            <w:lang w:eastAsia="en-GB"/>
          </w:rPr>
          <w:tab/>
        </w:r>
        <w:r w:rsidRPr="003E22B5" w:rsidDel="00C33C16">
          <w:rPr>
            <w:noProof/>
          </w:rPr>
          <w:delText>SEND USSD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_Toc51789443 \h </w:delInstrText>
        </w:r>
        <w:r w:rsidRPr="003E22B5" w:rsidDel="00C33C16">
          <w:rPr>
            <w:noProof/>
          </w:rPr>
        </w:r>
        <w:r w:rsidRPr="003E22B5" w:rsidDel="00C33C16">
          <w:rPr>
            <w:noProof/>
          </w:rPr>
          <w:fldChar w:fldCharType="separate"/>
        </w:r>
        <w:r w:rsidRPr="003E22B5" w:rsidDel="00C33C16">
          <w:rPr>
            <w:noProof/>
          </w:rPr>
          <w:delText>446</w:delText>
        </w:r>
        <w:r w:rsidRPr="003E22B5" w:rsidDel="00C33C16">
          <w:rPr>
            <w:noProof/>
          </w:rPr>
          <w:fldChar w:fldCharType="end"/>
        </w:r>
      </w:del>
    </w:p>
    <w:p w14:paraId="4EC15577" w14:textId="3A72974C" w:rsidR="003E22B5" w:rsidRPr="003E22B5" w:rsidDel="00C33C16" w:rsidRDefault="003E22B5" w:rsidP="003E22B5">
      <w:pPr>
        <w:keepLines/>
        <w:widowControl w:val="0"/>
        <w:tabs>
          <w:tab w:val="right" w:leader="dot" w:pos="9639"/>
        </w:tabs>
        <w:spacing w:after="0"/>
        <w:ind w:left="1701" w:right="425" w:hanging="1701"/>
        <w:rPr>
          <w:del w:id="394" w:author="Arne Marquordt" w:date="2020-11-16T17:01:00Z"/>
          <w:rFonts w:ascii="Calibri" w:hAnsi="Calibri"/>
          <w:noProof/>
          <w:sz w:val="22"/>
          <w:szCs w:val="22"/>
          <w:lang w:eastAsia="en-GB"/>
        </w:rPr>
      </w:pPr>
      <w:del w:id="395" w:author="Arne Marquordt" w:date="2020-11-16T17:01:00Z">
        <w:r w:rsidRPr="003E22B5" w:rsidDel="00C33C16">
          <w:rPr>
            <w:noProof/>
          </w:rPr>
          <w:delText>27.22.4.12.6</w:delText>
        </w:r>
        <w:r w:rsidRPr="003E22B5" w:rsidDel="00C33C16">
          <w:rPr>
            <w:rFonts w:ascii="Calibri" w:hAnsi="Calibri"/>
            <w:noProof/>
            <w:sz w:val="22"/>
            <w:szCs w:val="22"/>
            <w:lang w:eastAsia="en-GB"/>
          </w:rPr>
          <w:tab/>
        </w:r>
        <w:r w:rsidRPr="003E22B5" w:rsidDel="00C33C16">
          <w:rPr>
            <w:noProof/>
          </w:rPr>
          <w:delText>SEND USSD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_Toc51789444 \h </w:delInstrText>
        </w:r>
        <w:r w:rsidRPr="003E22B5" w:rsidDel="00C33C16">
          <w:rPr>
            <w:noProof/>
          </w:rPr>
        </w:r>
        <w:r w:rsidRPr="003E22B5" w:rsidDel="00C33C16">
          <w:rPr>
            <w:noProof/>
          </w:rPr>
          <w:fldChar w:fldCharType="separate"/>
        </w:r>
        <w:r w:rsidRPr="003E22B5" w:rsidDel="00C33C16">
          <w:rPr>
            <w:noProof/>
          </w:rPr>
          <w:delText>448</w:delText>
        </w:r>
        <w:r w:rsidRPr="003E22B5" w:rsidDel="00C33C16">
          <w:rPr>
            <w:noProof/>
          </w:rPr>
          <w:fldChar w:fldCharType="end"/>
        </w:r>
      </w:del>
    </w:p>
    <w:p w14:paraId="69F89E27" w14:textId="1689DF44" w:rsidR="003E22B5" w:rsidRPr="003E22B5" w:rsidDel="00C33C16" w:rsidRDefault="003E22B5" w:rsidP="003E22B5">
      <w:pPr>
        <w:keepLines/>
        <w:widowControl w:val="0"/>
        <w:tabs>
          <w:tab w:val="right" w:leader="dot" w:pos="9639"/>
        </w:tabs>
        <w:spacing w:after="0"/>
        <w:ind w:left="1418" w:right="425" w:hanging="1418"/>
        <w:rPr>
          <w:del w:id="396" w:author="Arne Marquordt" w:date="2020-11-16T17:01:00Z"/>
          <w:rFonts w:ascii="Calibri" w:hAnsi="Calibri"/>
          <w:noProof/>
          <w:sz w:val="22"/>
          <w:szCs w:val="22"/>
          <w:lang w:eastAsia="en-GB"/>
        </w:rPr>
      </w:pPr>
      <w:del w:id="397" w:author="Arne Marquordt" w:date="2020-11-16T17:01:00Z">
        <w:r w:rsidRPr="003E22B5" w:rsidDel="00C33C16">
          <w:rPr>
            <w:noProof/>
          </w:rPr>
          <w:delText>27.22.4.13</w:delText>
        </w:r>
        <w:r w:rsidRPr="003E22B5" w:rsidDel="00C33C16">
          <w:rPr>
            <w:rFonts w:ascii="Calibri" w:hAnsi="Calibri"/>
            <w:noProof/>
            <w:sz w:val="22"/>
            <w:szCs w:val="22"/>
            <w:lang w:eastAsia="en-GB"/>
          </w:rPr>
          <w:tab/>
        </w:r>
        <w:r w:rsidRPr="003E22B5" w:rsidDel="00C33C16">
          <w:rPr>
            <w:noProof/>
          </w:rPr>
          <w:delText>SET UP CALL</w:delText>
        </w:r>
        <w:r w:rsidRPr="003E22B5" w:rsidDel="00C33C16">
          <w:rPr>
            <w:noProof/>
          </w:rPr>
          <w:tab/>
        </w:r>
        <w:r w:rsidRPr="003E22B5" w:rsidDel="00C33C16">
          <w:rPr>
            <w:noProof/>
          </w:rPr>
          <w:fldChar w:fldCharType="begin" w:fldLock="1"/>
        </w:r>
        <w:r w:rsidRPr="003E22B5" w:rsidDel="00C33C16">
          <w:rPr>
            <w:noProof/>
          </w:rPr>
          <w:delInstrText xml:space="preserve"> PAGEREF _Toc51789445 \h </w:delInstrText>
        </w:r>
        <w:r w:rsidRPr="003E22B5" w:rsidDel="00C33C16">
          <w:rPr>
            <w:noProof/>
          </w:rPr>
        </w:r>
        <w:r w:rsidRPr="003E22B5" w:rsidDel="00C33C16">
          <w:rPr>
            <w:noProof/>
          </w:rPr>
          <w:fldChar w:fldCharType="separate"/>
        </w:r>
        <w:r w:rsidRPr="003E22B5" w:rsidDel="00C33C16">
          <w:rPr>
            <w:noProof/>
          </w:rPr>
          <w:delText>451</w:delText>
        </w:r>
        <w:r w:rsidRPr="003E22B5" w:rsidDel="00C33C16">
          <w:rPr>
            <w:noProof/>
          </w:rPr>
          <w:fldChar w:fldCharType="end"/>
        </w:r>
      </w:del>
    </w:p>
    <w:p w14:paraId="01D83BE7" w14:textId="2855A4AC" w:rsidR="003E22B5" w:rsidRPr="003E22B5" w:rsidDel="00C33C16" w:rsidRDefault="003E22B5" w:rsidP="003E22B5">
      <w:pPr>
        <w:keepLines/>
        <w:widowControl w:val="0"/>
        <w:tabs>
          <w:tab w:val="right" w:leader="dot" w:pos="9639"/>
        </w:tabs>
        <w:spacing w:after="0"/>
        <w:ind w:left="1701" w:right="425" w:hanging="1701"/>
        <w:rPr>
          <w:del w:id="398" w:author="Arne Marquordt" w:date="2020-11-16T17:01:00Z"/>
          <w:rFonts w:ascii="Calibri" w:hAnsi="Calibri"/>
          <w:noProof/>
          <w:sz w:val="22"/>
          <w:szCs w:val="22"/>
          <w:lang w:eastAsia="en-GB"/>
        </w:rPr>
      </w:pPr>
      <w:del w:id="399" w:author="Arne Marquordt" w:date="2020-11-16T17:01:00Z">
        <w:r w:rsidRPr="003E22B5" w:rsidDel="00C33C16">
          <w:rPr>
            <w:noProof/>
          </w:rPr>
          <w:delText>27.22.4.13.1</w:delText>
        </w:r>
        <w:r w:rsidRPr="003E22B5" w:rsidDel="00C33C16">
          <w:rPr>
            <w:rFonts w:ascii="Calibri" w:hAnsi="Calibri"/>
            <w:noProof/>
            <w:sz w:val="22"/>
            <w:szCs w:val="22"/>
            <w:lang w:eastAsia="en-GB"/>
          </w:rPr>
          <w:tab/>
        </w:r>
        <w:r w:rsidRPr="003E22B5" w:rsidDel="00C33C16">
          <w:rPr>
            <w:noProof/>
          </w:rPr>
          <w:delText>SET UP CALL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_Toc51789446 \h </w:delInstrText>
        </w:r>
        <w:r w:rsidRPr="003E22B5" w:rsidDel="00C33C16">
          <w:rPr>
            <w:noProof/>
          </w:rPr>
        </w:r>
        <w:r w:rsidRPr="003E22B5" w:rsidDel="00C33C16">
          <w:rPr>
            <w:noProof/>
          </w:rPr>
          <w:fldChar w:fldCharType="separate"/>
        </w:r>
        <w:r w:rsidRPr="003E22B5" w:rsidDel="00C33C16">
          <w:rPr>
            <w:noProof/>
          </w:rPr>
          <w:delText>451</w:delText>
        </w:r>
        <w:r w:rsidRPr="003E22B5" w:rsidDel="00C33C16">
          <w:rPr>
            <w:noProof/>
          </w:rPr>
          <w:fldChar w:fldCharType="end"/>
        </w:r>
      </w:del>
    </w:p>
    <w:p w14:paraId="5F7EB873" w14:textId="11CE916A" w:rsidR="003E22B5" w:rsidRPr="003E22B5" w:rsidDel="00C33C16" w:rsidRDefault="003E22B5" w:rsidP="003E22B5">
      <w:pPr>
        <w:keepLines/>
        <w:widowControl w:val="0"/>
        <w:tabs>
          <w:tab w:val="right" w:leader="dot" w:pos="9639"/>
        </w:tabs>
        <w:spacing w:after="0"/>
        <w:ind w:left="1701" w:right="425" w:hanging="1701"/>
        <w:rPr>
          <w:del w:id="400" w:author="Arne Marquordt" w:date="2020-11-16T17:01:00Z"/>
          <w:rFonts w:ascii="Calibri" w:hAnsi="Calibri"/>
          <w:noProof/>
          <w:sz w:val="22"/>
          <w:szCs w:val="22"/>
          <w:lang w:eastAsia="en-GB"/>
        </w:rPr>
      </w:pPr>
      <w:del w:id="401" w:author="Arne Marquordt" w:date="2020-11-16T17:01:00Z">
        <w:r w:rsidRPr="003E22B5" w:rsidDel="00C33C16">
          <w:rPr>
            <w:noProof/>
          </w:rPr>
          <w:delText>27.22.4.13.2</w:delText>
        </w:r>
        <w:r w:rsidRPr="003E22B5" w:rsidDel="00C33C16">
          <w:rPr>
            <w:rFonts w:ascii="Calibri" w:hAnsi="Calibri"/>
            <w:noProof/>
            <w:sz w:val="22"/>
            <w:szCs w:val="22"/>
            <w:lang w:eastAsia="en-GB"/>
          </w:rPr>
          <w:tab/>
        </w:r>
        <w:r w:rsidRPr="003E22B5" w:rsidDel="00C33C16">
          <w:rPr>
            <w:noProof/>
          </w:rPr>
          <w:delText>SET UP CALL (second alpha identifier)</w:delText>
        </w:r>
        <w:r w:rsidRPr="003E22B5" w:rsidDel="00C33C16">
          <w:rPr>
            <w:noProof/>
          </w:rPr>
          <w:tab/>
        </w:r>
        <w:r w:rsidRPr="003E22B5" w:rsidDel="00C33C16">
          <w:rPr>
            <w:noProof/>
          </w:rPr>
          <w:fldChar w:fldCharType="begin" w:fldLock="1"/>
        </w:r>
        <w:r w:rsidRPr="003E22B5" w:rsidDel="00C33C16">
          <w:rPr>
            <w:noProof/>
          </w:rPr>
          <w:delInstrText xml:space="preserve"> PAGEREF _Toc51789447 \h </w:delInstrText>
        </w:r>
        <w:r w:rsidRPr="003E22B5" w:rsidDel="00C33C16">
          <w:rPr>
            <w:noProof/>
          </w:rPr>
        </w:r>
        <w:r w:rsidRPr="003E22B5" w:rsidDel="00C33C16">
          <w:rPr>
            <w:noProof/>
          </w:rPr>
          <w:fldChar w:fldCharType="separate"/>
        </w:r>
        <w:r w:rsidRPr="003E22B5" w:rsidDel="00C33C16">
          <w:rPr>
            <w:noProof/>
          </w:rPr>
          <w:delText>463</w:delText>
        </w:r>
        <w:r w:rsidRPr="003E22B5" w:rsidDel="00C33C16">
          <w:rPr>
            <w:noProof/>
          </w:rPr>
          <w:fldChar w:fldCharType="end"/>
        </w:r>
      </w:del>
    </w:p>
    <w:p w14:paraId="1B770214" w14:textId="45A38091" w:rsidR="003E22B5" w:rsidRPr="003E22B5" w:rsidDel="00C33C16" w:rsidRDefault="003E22B5" w:rsidP="003E22B5">
      <w:pPr>
        <w:keepLines/>
        <w:widowControl w:val="0"/>
        <w:tabs>
          <w:tab w:val="right" w:leader="dot" w:pos="9639"/>
        </w:tabs>
        <w:spacing w:after="0"/>
        <w:ind w:left="1701" w:right="425" w:hanging="1701"/>
        <w:rPr>
          <w:del w:id="402" w:author="Arne Marquordt" w:date="2020-11-16T17:01:00Z"/>
          <w:rFonts w:ascii="Calibri" w:hAnsi="Calibri"/>
          <w:noProof/>
          <w:sz w:val="22"/>
          <w:szCs w:val="22"/>
          <w:lang w:eastAsia="en-GB"/>
        </w:rPr>
      </w:pPr>
      <w:del w:id="403" w:author="Arne Marquordt" w:date="2020-11-16T17:01:00Z">
        <w:r w:rsidRPr="003E22B5" w:rsidDel="00C33C16">
          <w:rPr>
            <w:noProof/>
          </w:rPr>
          <w:delText>27.22.4.13.3</w:delText>
        </w:r>
        <w:r w:rsidRPr="003E22B5" w:rsidDel="00C33C16">
          <w:rPr>
            <w:rFonts w:ascii="Calibri" w:hAnsi="Calibri"/>
            <w:noProof/>
            <w:sz w:val="22"/>
            <w:szCs w:val="22"/>
            <w:lang w:eastAsia="en-GB"/>
          </w:rPr>
          <w:tab/>
        </w:r>
        <w:r w:rsidRPr="003E22B5" w:rsidDel="00C33C16">
          <w:rPr>
            <w:noProof/>
          </w:rPr>
          <w:delText>SET UP CALL (display of icons)</w:delText>
        </w:r>
        <w:r w:rsidRPr="003E22B5" w:rsidDel="00C33C16">
          <w:rPr>
            <w:noProof/>
          </w:rPr>
          <w:tab/>
        </w:r>
        <w:r w:rsidRPr="003E22B5" w:rsidDel="00C33C16">
          <w:rPr>
            <w:noProof/>
          </w:rPr>
          <w:fldChar w:fldCharType="begin" w:fldLock="1"/>
        </w:r>
        <w:r w:rsidRPr="003E22B5" w:rsidDel="00C33C16">
          <w:rPr>
            <w:noProof/>
          </w:rPr>
          <w:delInstrText xml:space="preserve"> PAGEREF _Toc51789448 \h </w:delInstrText>
        </w:r>
        <w:r w:rsidRPr="003E22B5" w:rsidDel="00C33C16">
          <w:rPr>
            <w:noProof/>
          </w:rPr>
        </w:r>
        <w:r w:rsidRPr="003E22B5" w:rsidDel="00C33C16">
          <w:rPr>
            <w:noProof/>
          </w:rPr>
          <w:fldChar w:fldCharType="separate"/>
        </w:r>
        <w:r w:rsidRPr="003E22B5" w:rsidDel="00C33C16">
          <w:rPr>
            <w:noProof/>
          </w:rPr>
          <w:delText>465</w:delText>
        </w:r>
        <w:r w:rsidRPr="003E22B5" w:rsidDel="00C33C16">
          <w:rPr>
            <w:noProof/>
          </w:rPr>
          <w:fldChar w:fldCharType="end"/>
        </w:r>
      </w:del>
    </w:p>
    <w:p w14:paraId="3F976BC5" w14:textId="44244D08" w:rsidR="003E22B5" w:rsidRPr="003E22B5" w:rsidDel="00C33C16" w:rsidRDefault="003E22B5" w:rsidP="003E22B5">
      <w:pPr>
        <w:keepLines/>
        <w:widowControl w:val="0"/>
        <w:tabs>
          <w:tab w:val="right" w:leader="dot" w:pos="9639"/>
        </w:tabs>
        <w:spacing w:after="0"/>
        <w:ind w:left="1701" w:right="425" w:hanging="1701"/>
        <w:rPr>
          <w:del w:id="404" w:author="Arne Marquordt" w:date="2020-11-16T17:01:00Z"/>
          <w:rFonts w:ascii="Calibri" w:hAnsi="Calibri"/>
          <w:noProof/>
          <w:sz w:val="22"/>
          <w:szCs w:val="22"/>
          <w:lang w:eastAsia="en-GB"/>
        </w:rPr>
      </w:pPr>
      <w:del w:id="405" w:author="Arne Marquordt" w:date="2020-11-16T17:01:00Z">
        <w:r w:rsidRPr="003E22B5" w:rsidDel="00C33C16">
          <w:rPr>
            <w:noProof/>
          </w:rPr>
          <w:delText>27.22.4.13.4</w:delText>
        </w:r>
        <w:r w:rsidRPr="003E22B5" w:rsidDel="00C33C16">
          <w:rPr>
            <w:rFonts w:ascii="Calibri" w:hAnsi="Calibri"/>
            <w:noProof/>
            <w:sz w:val="22"/>
            <w:szCs w:val="22"/>
            <w:lang w:eastAsia="en-GB"/>
          </w:rPr>
          <w:tab/>
        </w:r>
        <w:r w:rsidRPr="003E22B5" w:rsidDel="00C33C16">
          <w:rPr>
            <w:noProof/>
          </w:rPr>
          <w:delText>SET UP CALL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_Toc51789449 \h </w:delInstrText>
        </w:r>
        <w:r w:rsidRPr="003E22B5" w:rsidDel="00C33C16">
          <w:rPr>
            <w:noProof/>
          </w:rPr>
        </w:r>
        <w:r w:rsidRPr="003E22B5" w:rsidDel="00C33C16">
          <w:rPr>
            <w:noProof/>
          </w:rPr>
          <w:fldChar w:fldCharType="separate"/>
        </w:r>
        <w:r w:rsidRPr="003E22B5" w:rsidDel="00C33C16">
          <w:rPr>
            <w:noProof/>
          </w:rPr>
          <w:delText>474</w:delText>
        </w:r>
        <w:r w:rsidRPr="003E22B5" w:rsidDel="00C33C16">
          <w:rPr>
            <w:noProof/>
          </w:rPr>
          <w:fldChar w:fldCharType="end"/>
        </w:r>
      </w:del>
    </w:p>
    <w:p w14:paraId="2F0E2861" w14:textId="39A110E0" w:rsidR="003E22B5" w:rsidRPr="003E22B5" w:rsidDel="00C33C16" w:rsidRDefault="003E22B5" w:rsidP="003E22B5">
      <w:pPr>
        <w:keepLines/>
        <w:widowControl w:val="0"/>
        <w:tabs>
          <w:tab w:val="right" w:leader="dot" w:pos="9639"/>
        </w:tabs>
        <w:spacing w:after="0"/>
        <w:ind w:left="1701" w:right="425" w:hanging="1701"/>
        <w:rPr>
          <w:del w:id="406" w:author="Arne Marquordt" w:date="2020-11-16T17:01:00Z"/>
          <w:rFonts w:ascii="Calibri" w:hAnsi="Calibri"/>
          <w:noProof/>
          <w:sz w:val="22"/>
          <w:szCs w:val="22"/>
          <w:lang w:eastAsia="en-GB"/>
        </w:rPr>
      </w:pPr>
      <w:del w:id="407" w:author="Arne Marquordt" w:date="2020-11-16T17:01:00Z">
        <w:r w:rsidRPr="003E22B5" w:rsidDel="00C33C16">
          <w:rPr>
            <w:noProof/>
          </w:rPr>
          <w:delText>27.22.4.13.5</w:delText>
        </w:r>
        <w:r w:rsidRPr="003E22B5" w:rsidDel="00C33C16">
          <w:rPr>
            <w:rFonts w:ascii="Calibri" w:hAnsi="Calibri"/>
            <w:noProof/>
            <w:sz w:val="22"/>
            <w:szCs w:val="22"/>
            <w:lang w:eastAsia="en-GB"/>
          </w:rPr>
          <w:tab/>
        </w:r>
        <w:r w:rsidRPr="003E22B5" w:rsidDel="00C33C16">
          <w:rPr>
            <w:noProof/>
          </w:rPr>
          <w:delText xml:space="preserve">SET UP CALL (UCS2 Display in </w:delText>
        </w:r>
        <w:r w:rsidRPr="003E22B5" w:rsidDel="00C33C16">
          <w:rPr>
            <w:b/>
            <w:bCs/>
            <w:i/>
            <w:iCs/>
            <w:noProof/>
          </w:rPr>
          <w:delText>Cyrillic</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_Toc51789450 \h </w:delInstrText>
        </w:r>
        <w:r w:rsidRPr="003E22B5" w:rsidDel="00C33C16">
          <w:rPr>
            <w:noProof/>
          </w:rPr>
        </w:r>
        <w:r w:rsidRPr="003E22B5" w:rsidDel="00C33C16">
          <w:rPr>
            <w:noProof/>
          </w:rPr>
          <w:fldChar w:fldCharType="separate"/>
        </w:r>
        <w:r w:rsidRPr="003E22B5" w:rsidDel="00C33C16">
          <w:rPr>
            <w:noProof/>
          </w:rPr>
          <w:delText>510</w:delText>
        </w:r>
        <w:r w:rsidRPr="003E22B5" w:rsidDel="00C33C16">
          <w:rPr>
            <w:noProof/>
          </w:rPr>
          <w:fldChar w:fldCharType="end"/>
        </w:r>
      </w:del>
    </w:p>
    <w:p w14:paraId="4D2FD379" w14:textId="7C1DF7E7" w:rsidR="003E22B5" w:rsidRPr="003E22B5" w:rsidDel="00C33C16" w:rsidRDefault="003E22B5" w:rsidP="003E22B5">
      <w:pPr>
        <w:keepLines/>
        <w:widowControl w:val="0"/>
        <w:tabs>
          <w:tab w:val="right" w:leader="dot" w:pos="9639"/>
        </w:tabs>
        <w:spacing w:after="0"/>
        <w:ind w:left="1701" w:right="425" w:hanging="1701"/>
        <w:rPr>
          <w:del w:id="408" w:author="Arne Marquordt" w:date="2020-11-16T17:01:00Z"/>
          <w:rFonts w:ascii="Calibri" w:hAnsi="Calibri"/>
          <w:noProof/>
          <w:sz w:val="22"/>
          <w:szCs w:val="22"/>
          <w:lang w:eastAsia="en-GB"/>
        </w:rPr>
      </w:pPr>
      <w:del w:id="409" w:author="Arne Marquordt" w:date="2020-11-16T17:01:00Z">
        <w:r w:rsidRPr="003E22B5" w:rsidDel="00C33C16">
          <w:rPr>
            <w:noProof/>
          </w:rPr>
          <w:delText>27.22.4.13.6</w:delText>
        </w:r>
        <w:r w:rsidRPr="003E22B5" w:rsidDel="00C33C16">
          <w:rPr>
            <w:rFonts w:ascii="Calibri" w:hAnsi="Calibri"/>
            <w:noProof/>
            <w:sz w:val="22"/>
            <w:szCs w:val="22"/>
            <w:lang w:eastAsia="en-GB"/>
          </w:rPr>
          <w:tab/>
        </w:r>
        <w:r w:rsidRPr="003E22B5" w:rsidDel="00C33C16">
          <w:rPr>
            <w:noProof/>
          </w:rPr>
          <w:delText>SET UP CALL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_Toc51789451 \h </w:delInstrText>
        </w:r>
        <w:r w:rsidRPr="003E22B5" w:rsidDel="00C33C16">
          <w:rPr>
            <w:noProof/>
          </w:rPr>
        </w:r>
        <w:r w:rsidRPr="003E22B5" w:rsidDel="00C33C16">
          <w:rPr>
            <w:noProof/>
          </w:rPr>
          <w:fldChar w:fldCharType="separate"/>
        </w:r>
        <w:r w:rsidRPr="003E22B5" w:rsidDel="00C33C16">
          <w:rPr>
            <w:noProof/>
          </w:rPr>
          <w:delText>513</w:delText>
        </w:r>
        <w:r w:rsidRPr="003E22B5" w:rsidDel="00C33C16">
          <w:rPr>
            <w:noProof/>
          </w:rPr>
          <w:fldChar w:fldCharType="end"/>
        </w:r>
      </w:del>
    </w:p>
    <w:p w14:paraId="3ED0B8AD" w14:textId="1A3D4767" w:rsidR="003E22B5" w:rsidRPr="003E22B5" w:rsidDel="00C33C16" w:rsidRDefault="003E22B5" w:rsidP="003E22B5">
      <w:pPr>
        <w:keepLines/>
        <w:widowControl w:val="0"/>
        <w:tabs>
          <w:tab w:val="right" w:leader="dot" w:pos="9639"/>
        </w:tabs>
        <w:spacing w:after="0"/>
        <w:ind w:left="1701" w:right="425" w:hanging="1701"/>
        <w:rPr>
          <w:del w:id="410" w:author="Arne Marquordt" w:date="2020-11-16T17:01:00Z"/>
          <w:rFonts w:ascii="Calibri" w:hAnsi="Calibri"/>
          <w:noProof/>
          <w:sz w:val="22"/>
          <w:szCs w:val="22"/>
          <w:lang w:eastAsia="en-GB"/>
        </w:rPr>
      </w:pPr>
      <w:del w:id="411" w:author="Arne Marquordt" w:date="2020-11-16T17:01:00Z">
        <w:r w:rsidRPr="003E22B5" w:rsidDel="00C33C16">
          <w:rPr>
            <w:noProof/>
          </w:rPr>
          <w:delText>27.22.4.13.7</w:delText>
        </w:r>
        <w:r w:rsidRPr="003E22B5" w:rsidDel="00C33C16">
          <w:rPr>
            <w:rFonts w:ascii="Calibri" w:hAnsi="Calibri"/>
            <w:noProof/>
            <w:sz w:val="22"/>
            <w:szCs w:val="22"/>
            <w:lang w:eastAsia="en-GB"/>
          </w:rPr>
          <w:tab/>
        </w:r>
        <w:r w:rsidRPr="003E22B5" w:rsidDel="00C33C16">
          <w:rPr>
            <w:noProof/>
          </w:rPr>
          <w:delText>SET UP CALL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_Toc51789452 \h </w:delInstrText>
        </w:r>
        <w:r w:rsidRPr="003E22B5" w:rsidDel="00C33C16">
          <w:rPr>
            <w:noProof/>
          </w:rPr>
        </w:r>
        <w:r w:rsidRPr="003E22B5" w:rsidDel="00C33C16">
          <w:rPr>
            <w:noProof/>
          </w:rPr>
          <w:fldChar w:fldCharType="separate"/>
        </w:r>
        <w:r w:rsidRPr="003E22B5" w:rsidDel="00C33C16">
          <w:rPr>
            <w:noProof/>
          </w:rPr>
          <w:delText>516</w:delText>
        </w:r>
        <w:r w:rsidRPr="003E22B5" w:rsidDel="00C33C16">
          <w:rPr>
            <w:noProof/>
          </w:rPr>
          <w:fldChar w:fldCharType="end"/>
        </w:r>
      </w:del>
    </w:p>
    <w:p w14:paraId="68499804" w14:textId="4FB95413" w:rsidR="003E22B5" w:rsidRPr="003E22B5" w:rsidDel="00C33C16" w:rsidRDefault="003E22B5" w:rsidP="003E22B5">
      <w:pPr>
        <w:keepLines/>
        <w:widowControl w:val="0"/>
        <w:tabs>
          <w:tab w:val="right" w:leader="dot" w:pos="9639"/>
        </w:tabs>
        <w:spacing w:after="0"/>
        <w:ind w:left="1418" w:right="425" w:hanging="1418"/>
        <w:rPr>
          <w:del w:id="412" w:author="Arne Marquordt" w:date="2020-11-16T17:01:00Z"/>
          <w:rFonts w:ascii="Calibri" w:hAnsi="Calibri"/>
          <w:noProof/>
          <w:sz w:val="22"/>
          <w:szCs w:val="22"/>
          <w:lang w:eastAsia="en-GB"/>
        </w:rPr>
      </w:pPr>
      <w:del w:id="413" w:author="Arne Marquordt" w:date="2020-11-16T17:01:00Z">
        <w:r w:rsidRPr="003E22B5" w:rsidDel="00C33C16">
          <w:rPr>
            <w:noProof/>
          </w:rPr>
          <w:delText>27.22.4.14</w:delText>
        </w:r>
        <w:r w:rsidRPr="003E22B5" w:rsidDel="00C33C16">
          <w:rPr>
            <w:rFonts w:ascii="Calibri" w:hAnsi="Calibri"/>
            <w:noProof/>
            <w:sz w:val="22"/>
            <w:szCs w:val="22"/>
            <w:lang w:eastAsia="en-GB"/>
          </w:rPr>
          <w:tab/>
        </w:r>
        <w:r w:rsidRPr="003E22B5" w:rsidDel="00C33C16">
          <w:rPr>
            <w:noProof/>
          </w:rPr>
          <w:delText>POLLING OFF</w:delText>
        </w:r>
        <w:r w:rsidRPr="003E22B5" w:rsidDel="00C33C16">
          <w:rPr>
            <w:noProof/>
          </w:rPr>
          <w:tab/>
        </w:r>
        <w:r w:rsidRPr="003E22B5" w:rsidDel="00C33C16">
          <w:rPr>
            <w:noProof/>
          </w:rPr>
          <w:fldChar w:fldCharType="begin" w:fldLock="1"/>
        </w:r>
        <w:r w:rsidRPr="003E22B5" w:rsidDel="00C33C16">
          <w:rPr>
            <w:noProof/>
          </w:rPr>
          <w:delInstrText xml:space="preserve"> PAGEREF _Toc51789453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6A59C31E" w14:textId="2FA0AFE3" w:rsidR="003E22B5" w:rsidRPr="003E22B5" w:rsidDel="00C33C16" w:rsidRDefault="003E22B5" w:rsidP="003E22B5">
      <w:pPr>
        <w:keepLines/>
        <w:widowControl w:val="0"/>
        <w:tabs>
          <w:tab w:val="right" w:leader="dot" w:pos="9639"/>
        </w:tabs>
        <w:spacing w:after="0"/>
        <w:ind w:left="1701" w:right="425" w:hanging="1701"/>
        <w:rPr>
          <w:del w:id="414" w:author="Arne Marquordt" w:date="2020-11-16T17:01:00Z"/>
          <w:rFonts w:ascii="Calibri" w:hAnsi="Calibri"/>
          <w:noProof/>
          <w:sz w:val="22"/>
          <w:szCs w:val="22"/>
          <w:lang w:eastAsia="en-GB"/>
        </w:rPr>
      </w:pPr>
      <w:del w:id="415" w:author="Arne Marquordt" w:date="2020-11-16T17:01:00Z">
        <w:r w:rsidRPr="003E22B5" w:rsidDel="00C33C16">
          <w:rPr>
            <w:noProof/>
          </w:rPr>
          <w:delText>27.22.4.14.1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_Toc51789454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109F44CC" w14:textId="6E42934D" w:rsidR="003E22B5" w:rsidRPr="003E22B5" w:rsidDel="00C33C16" w:rsidRDefault="003E22B5" w:rsidP="003E22B5">
      <w:pPr>
        <w:keepLines/>
        <w:widowControl w:val="0"/>
        <w:tabs>
          <w:tab w:val="right" w:leader="dot" w:pos="9639"/>
        </w:tabs>
        <w:spacing w:after="0"/>
        <w:ind w:left="1701" w:right="425" w:hanging="1701"/>
        <w:rPr>
          <w:del w:id="416" w:author="Arne Marquordt" w:date="2020-11-16T17:01:00Z"/>
          <w:rFonts w:ascii="Calibri" w:hAnsi="Calibri"/>
          <w:noProof/>
          <w:sz w:val="22"/>
          <w:szCs w:val="22"/>
          <w:lang w:eastAsia="en-GB"/>
        </w:rPr>
      </w:pPr>
      <w:del w:id="417" w:author="Arne Marquordt" w:date="2020-11-16T17:01:00Z">
        <w:r w:rsidRPr="003E22B5" w:rsidDel="00C33C16">
          <w:rPr>
            <w:noProof/>
          </w:rPr>
          <w:delText>27.22.4.14.2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_Toc51789455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491EF2FE" w14:textId="14DE4897" w:rsidR="003E22B5" w:rsidRPr="003E22B5" w:rsidDel="00C33C16" w:rsidRDefault="003E22B5" w:rsidP="003E22B5">
      <w:pPr>
        <w:keepLines/>
        <w:widowControl w:val="0"/>
        <w:tabs>
          <w:tab w:val="right" w:leader="dot" w:pos="9639"/>
        </w:tabs>
        <w:spacing w:after="0"/>
        <w:ind w:left="1701" w:right="425" w:hanging="1701"/>
        <w:rPr>
          <w:del w:id="418" w:author="Arne Marquordt" w:date="2020-11-16T17:01:00Z"/>
          <w:rFonts w:ascii="Calibri" w:hAnsi="Calibri"/>
          <w:noProof/>
          <w:sz w:val="22"/>
          <w:szCs w:val="22"/>
          <w:lang w:eastAsia="en-GB"/>
        </w:rPr>
      </w:pPr>
      <w:del w:id="419" w:author="Arne Marquordt" w:date="2020-11-16T17:01:00Z">
        <w:r w:rsidRPr="003E22B5" w:rsidDel="00C33C16">
          <w:rPr>
            <w:noProof/>
          </w:rPr>
          <w:delText>27.22.4.14.3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_Toc51789456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435CCC8B" w14:textId="605D4381" w:rsidR="003E22B5" w:rsidRPr="003E22B5" w:rsidDel="00C33C16" w:rsidRDefault="003E22B5" w:rsidP="003E22B5">
      <w:pPr>
        <w:keepLines/>
        <w:widowControl w:val="0"/>
        <w:tabs>
          <w:tab w:val="right" w:leader="dot" w:pos="9639"/>
        </w:tabs>
        <w:spacing w:after="0"/>
        <w:ind w:left="1701" w:right="425" w:hanging="1701"/>
        <w:rPr>
          <w:del w:id="420" w:author="Arne Marquordt" w:date="2020-11-16T17:01:00Z"/>
          <w:rFonts w:ascii="Calibri" w:hAnsi="Calibri"/>
          <w:noProof/>
          <w:sz w:val="22"/>
          <w:szCs w:val="22"/>
          <w:lang w:eastAsia="en-GB"/>
        </w:rPr>
      </w:pPr>
      <w:del w:id="421" w:author="Arne Marquordt" w:date="2020-11-16T17:01:00Z">
        <w:r w:rsidRPr="003E22B5" w:rsidDel="00C33C16">
          <w:rPr>
            <w:noProof/>
          </w:rPr>
          <w:delText>27.22.4.14.4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_Toc51789457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5A1FDB45" w14:textId="321444CB" w:rsidR="003E22B5" w:rsidRPr="003E22B5" w:rsidDel="00C33C16" w:rsidRDefault="003E22B5" w:rsidP="003E22B5">
      <w:pPr>
        <w:keepLines/>
        <w:widowControl w:val="0"/>
        <w:tabs>
          <w:tab w:val="right" w:leader="dot" w:pos="9639"/>
        </w:tabs>
        <w:spacing w:after="0"/>
        <w:ind w:left="1701" w:right="425" w:hanging="1701"/>
        <w:rPr>
          <w:del w:id="422" w:author="Arne Marquordt" w:date="2020-11-16T17:01:00Z"/>
          <w:rFonts w:ascii="Calibri" w:hAnsi="Calibri"/>
          <w:noProof/>
          <w:sz w:val="22"/>
          <w:szCs w:val="22"/>
          <w:lang w:eastAsia="en-GB"/>
        </w:rPr>
      </w:pPr>
      <w:del w:id="423" w:author="Arne Marquordt" w:date="2020-11-16T17:01:00Z">
        <w:r w:rsidRPr="003E22B5" w:rsidDel="00C33C16">
          <w:rPr>
            <w:noProof/>
          </w:rPr>
          <w:delText>27.22.4.14.5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_Toc51789458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132BB9B0" w14:textId="7DCF277B" w:rsidR="003E22B5" w:rsidRPr="003E22B5" w:rsidDel="00C33C16" w:rsidRDefault="003E22B5" w:rsidP="003E22B5">
      <w:pPr>
        <w:keepLines/>
        <w:widowControl w:val="0"/>
        <w:tabs>
          <w:tab w:val="right" w:leader="dot" w:pos="9639"/>
        </w:tabs>
        <w:spacing w:after="0"/>
        <w:ind w:left="1418" w:right="425" w:hanging="1418"/>
        <w:rPr>
          <w:del w:id="424" w:author="Arne Marquordt" w:date="2020-11-16T17:01:00Z"/>
          <w:rFonts w:ascii="Calibri" w:hAnsi="Calibri"/>
          <w:noProof/>
          <w:sz w:val="22"/>
          <w:szCs w:val="22"/>
          <w:lang w:eastAsia="en-GB"/>
        </w:rPr>
      </w:pPr>
      <w:del w:id="425" w:author="Arne Marquordt" w:date="2020-11-16T17:01:00Z">
        <w:r w:rsidRPr="003E22B5" w:rsidDel="00C33C16">
          <w:rPr>
            <w:noProof/>
          </w:rPr>
          <w:delText>27.22.4.15</w:delText>
        </w:r>
        <w:r w:rsidRPr="003E22B5" w:rsidDel="00C33C16">
          <w:rPr>
            <w:rFonts w:ascii="Calibri" w:hAnsi="Calibri"/>
            <w:noProof/>
            <w:sz w:val="22"/>
            <w:szCs w:val="22"/>
            <w:lang w:eastAsia="en-GB"/>
          </w:rPr>
          <w:tab/>
        </w:r>
        <w:r w:rsidRPr="003E22B5" w:rsidDel="00C33C16">
          <w:rPr>
            <w:noProof/>
          </w:rPr>
          <w:delText>PROVIDE LOCAL INFORMATION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_Toc51789459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0F7F63B1" w14:textId="614FEF6B" w:rsidR="003E22B5" w:rsidRPr="003E22B5" w:rsidDel="00C33C16" w:rsidRDefault="003E22B5" w:rsidP="003E22B5">
      <w:pPr>
        <w:keepLines/>
        <w:widowControl w:val="0"/>
        <w:tabs>
          <w:tab w:val="right" w:leader="dot" w:pos="9639"/>
        </w:tabs>
        <w:spacing w:after="0"/>
        <w:ind w:left="1701" w:right="425" w:hanging="1701"/>
        <w:rPr>
          <w:del w:id="426" w:author="Arne Marquordt" w:date="2020-11-16T17:01:00Z"/>
          <w:rFonts w:ascii="Calibri" w:hAnsi="Calibri"/>
          <w:noProof/>
          <w:sz w:val="22"/>
          <w:szCs w:val="22"/>
          <w:lang w:eastAsia="en-GB"/>
        </w:rPr>
      </w:pPr>
      <w:del w:id="427" w:author="Arne Marquordt" w:date="2020-11-16T17:01:00Z">
        <w:r w:rsidRPr="003E22B5" w:rsidDel="00C33C16">
          <w:rPr>
            <w:noProof/>
          </w:rPr>
          <w:delText>27.22.4.15.1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_Toc51789460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25202D1B" w14:textId="33EC7ABD" w:rsidR="003E22B5" w:rsidRPr="003E22B5" w:rsidDel="00C33C16" w:rsidRDefault="003E22B5" w:rsidP="003E22B5">
      <w:pPr>
        <w:keepLines/>
        <w:widowControl w:val="0"/>
        <w:tabs>
          <w:tab w:val="right" w:leader="dot" w:pos="9639"/>
        </w:tabs>
        <w:spacing w:after="0"/>
        <w:ind w:left="1701" w:right="425" w:hanging="1701"/>
        <w:rPr>
          <w:del w:id="428" w:author="Arne Marquordt" w:date="2020-11-16T17:01:00Z"/>
          <w:rFonts w:ascii="Calibri" w:hAnsi="Calibri"/>
          <w:noProof/>
          <w:sz w:val="22"/>
          <w:szCs w:val="22"/>
          <w:lang w:eastAsia="en-GB"/>
        </w:rPr>
      </w:pPr>
      <w:del w:id="429" w:author="Arne Marquordt" w:date="2020-11-16T17:01:00Z">
        <w:r w:rsidRPr="003E22B5" w:rsidDel="00C33C16">
          <w:rPr>
            <w:noProof/>
          </w:rPr>
          <w:delText>27.22.4.15.2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_Toc51789461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5E6F3A4D" w14:textId="400B9F25" w:rsidR="003E22B5" w:rsidRPr="003E22B5" w:rsidDel="00C33C16" w:rsidRDefault="003E22B5" w:rsidP="003E22B5">
      <w:pPr>
        <w:keepLines/>
        <w:widowControl w:val="0"/>
        <w:tabs>
          <w:tab w:val="right" w:leader="dot" w:pos="9639"/>
        </w:tabs>
        <w:spacing w:after="0"/>
        <w:ind w:left="1701" w:right="425" w:hanging="1701"/>
        <w:rPr>
          <w:del w:id="430" w:author="Arne Marquordt" w:date="2020-11-16T17:01:00Z"/>
          <w:rFonts w:ascii="Calibri" w:hAnsi="Calibri"/>
          <w:noProof/>
          <w:sz w:val="22"/>
          <w:szCs w:val="22"/>
          <w:lang w:eastAsia="en-GB"/>
        </w:rPr>
      </w:pPr>
      <w:del w:id="431" w:author="Arne Marquordt" w:date="2020-11-16T17:01:00Z">
        <w:r w:rsidRPr="003E22B5" w:rsidDel="00C33C16">
          <w:rPr>
            <w:noProof/>
          </w:rPr>
          <w:delText>27.22.4.15.3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_Toc51789462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6C1C7F7A" w14:textId="2D7FD626" w:rsidR="003E22B5" w:rsidRPr="003E22B5" w:rsidDel="00C33C16" w:rsidRDefault="003E22B5" w:rsidP="003E22B5">
      <w:pPr>
        <w:keepLines/>
        <w:widowControl w:val="0"/>
        <w:tabs>
          <w:tab w:val="right" w:leader="dot" w:pos="9639"/>
        </w:tabs>
        <w:spacing w:after="0"/>
        <w:ind w:left="1701" w:right="425" w:hanging="1701"/>
        <w:rPr>
          <w:del w:id="432" w:author="Arne Marquordt" w:date="2020-11-16T17:01:00Z"/>
          <w:rFonts w:ascii="Calibri" w:hAnsi="Calibri"/>
          <w:noProof/>
          <w:sz w:val="22"/>
          <w:szCs w:val="22"/>
          <w:lang w:eastAsia="en-GB"/>
        </w:rPr>
      </w:pPr>
      <w:del w:id="433" w:author="Arne Marquordt" w:date="2020-11-16T17:01:00Z">
        <w:r w:rsidRPr="003E22B5" w:rsidDel="00C33C16">
          <w:rPr>
            <w:noProof/>
          </w:rPr>
          <w:delText>27.22.4.15.4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_Toc51789463 \h </w:delInstrText>
        </w:r>
        <w:r w:rsidRPr="003E22B5" w:rsidDel="00C33C16">
          <w:rPr>
            <w:noProof/>
          </w:rPr>
        </w:r>
        <w:r w:rsidRPr="003E22B5" w:rsidDel="00C33C16">
          <w:rPr>
            <w:noProof/>
          </w:rPr>
          <w:fldChar w:fldCharType="separate"/>
        </w:r>
        <w:r w:rsidRPr="003E22B5" w:rsidDel="00C33C16">
          <w:rPr>
            <w:noProof/>
          </w:rPr>
          <w:delText>523</w:delText>
        </w:r>
        <w:r w:rsidRPr="003E22B5" w:rsidDel="00C33C16">
          <w:rPr>
            <w:noProof/>
          </w:rPr>
          <w:fldChar w:fldCharType="end"/>
        </w:r>
      </w:del>
    </w:p>
    <w:p w14:paraId="1C534D8E" w14:textId="669D1583" w:rsidR="003E22B5" w:rsidRPr="003E22B5" w:rsidDel="00C33C16" w:rsidRDefault="003E22B5" w:rsidP="003E22B5">
      <w:pPr>
        <w:keepLines/>
        <w:widowControl w:val="0"/>
        <w:tabs>
          <w:tab w:val="right" w:leader="dot" w:pos="9639"/>
        </w:tabs>
        <w:spacing w:after="0"/>
        <w:ind w:left="1701" w:right="425" w:hanging="1701"/>
        <w:rPr>
          <w:del w:id="434" w:author="Arne Marquordt" w:date="2020-11-16T17:01:00Z"/>
          <w:rFonts w:ascii="Calibri" w:hAnsi="Calibri"/>
          <w:noProof/>
          <w:sz w:val="22"/>
          <w:szCs w:val="22"/>
          <w:lang w:eastAsia="en-GB"/>
        </w:rPr>
      </w:pPr>
      <w:del w:id="435" w:author="Arne Marquordt" w:date="2020-11-16T17:01:00Z">
        <w:r w:rsidRPr="003E22B5" w:rsidDel="00C33C16">
          <w:rPr>
            <w:noProof/>
          </w:rPr>
          <w:delText>27.22.4.15.5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_Toc51789464 \h </w:delInstrText>
        </w:r>
        <w:r w:rsidRPr="003E22B5" w:rsidDel="00C33C16">
          <w:rPr>
            <w:noProof/>
          </w:rPr>
        </w:r>
        <w:r w:rsidRPr="003E22B5" w:rsidDel="00C33C16">
          <w:rPr>
            <w:noProof/>
          </w:rPr>
          <w:fldChar w:fldCharType="separate"/>
        </w:r>
        <w:r w:rsidRPr="003E22B5" w:rsidDel="00C33C16">
          <w:rPr>
            <w:noProof/>
          </w:rPr>
          <w:delText>543</w:delText>
        </w:r>
        <w:r w:rsidRPr="003E22B5" w:rsidDel="00C33C16">
          <w:rPr>
            <w:noProof/>
          </w:rPr>
          <w:fldChar w:fldCharType="end"/>
        </w:r>
      </w:del>
    </w:p>
    <w:p w14:paraId="42D2F928" w14:textId="0072195A" w:rsidR="003E22B5" w:rsidRPr="003E22B5" w:rsidDel="00C33C16" w:rsidRDefault="003E22B5" w:rsidP="003E22B5">
      <w:pPr>
        <w:keepLines/>
        <w:widowControl w:val="0"/>
        <w:tabs>
          <w:tab w:val="right" w:leader="dot" w:pos="9639"/>
        </w:tabs>
        <w:spacing w:after="0"/>
        <w:ind w:left="1418" w:right="425" w:hanging="1418"/>
        <w:rPr>
          <w:del w:id="436" w:author="Arne Marquordt" w:date="2020-11-16T17:01:00Z"/>
          <w:rFonts w:ascii="Calibri" w:hAnsi="Calibri"/>
          <w:noProof/>
          <w:sz w:val="22"/>
          <w:szCs w:val="22"/>
          <w:lang w:eastAsia="en-GB"/>
        </w:rPr>
      </w:pPr>
      <w:del w:id="437" w:author="Arne Marquordt" w:date="2020-11-16T17:01:00Z">
        <w:r w:rsidRPr="003E22B5" w:rsidDel="00C33C16">
          <w:rPr>
            <w:noProof/>
          </w:rPr>
          <w:delText>27.22.4.16</w:delText>
        </w:r>
        <w:r w:rsidRPr="003E22B5" w:rsidDel="00C33C16">
          <w:rPr>
            <w:rFonts w:ascii="Calibri" w:hAnsi="Calibri"/>
            <w:noProof/>
            <w:sz w:val="22"/>
            <w:szCs w:val="22"/>
            <w:lang w:eastAsia="en-GB"/>
          </w:rPr>
          <w:tab/>
        </w:r>
        <w:r w:rsidRPr="003E22B5" w:rsidDel="00C33C16">
          <w:rPr>
            <w:noProof/>
          </w:rPr>
          <w:delText>SET UP EVENT LIST</w:delText>
        </w:r>
        <w:r w:rsidRPr="003E22B5" w:rsidDel="00C33C16">
          <w:rPr>
            <w:noProof/>
          </w:rPr>
          <w:tab/>
        </w:r>
        <w:r w:rsidRPr="003E22B5" w:rsidDel="00C33C16">
          <w:rPr>
            <w:noProof/>
          </w:rPr>
          <w:fldChar w:fldCharType="begin" w:fldLock="1"/>
        </w:r>
        <w:r w:rsidRPr="003E22B5" w:rsidDel="00C33C16">
          <w:rPr>
            <w:noProof/>
          </w:rPr>
          <w:delInstrText xml:space="preserve"> PAGEREF _Toc51789465 \h </w:delInstrText>
        </w:r>
        <w:r w:rsidRPr="003E22B5" w:rsidDel="00C33C16">
          <w:rPr>
            <w:noProof/>
          </w:rPr>
        </w:r>
        <w:r w:rsidRPr="003E22B5" w:rsidDel="00C33C16">
          <w:rPr>
            <w:noProof/>
          </w:rPr>
          <w:fldChar w:fldCharType="separate"/>
        </w:r>
        <w:r w:rsidRPr="003E22B5" w:rsidDel="00C33C16">
          <w:rPr>
            <w:noProof/>
          </w:rPr>
          <w:delText>544</w:delText>
        </w:r>
        <w:r w:rsidRPr="003E22B5" w:rsidDel="00C33C16">
          <w:rPr>
            <w:noProof/>
          </w:rPr>
          <w:fldChar w:fldCharType="end"/>
        </w:r>
      </w:del>
    </w:p>
    <w:p w14:paraId="32AD52B1" w14:textId="48F54442" w:rsidR="003E22B5" w:rsidRPr="003E22B5" w:rsidDel="00C33C16" w:rsidRDefault="003E22B5" w:rsidP="003E22B5">
      <w:pPr>
        <w:keepLines/>
        <w:widowControl w:val="0"/>
        <w:tabs>
          <w:tab w:val="right" w:leader="dot" w:pos="9639"/>
        </w:tabs>
        <w:spacing w:after="0"/>
        <w:ind w:left="1701" w:right="425" w:hanging="1701"/>
        <w:rPr>
          <w:del w:id="438" w:author="Arne Marquordt" w:date="2020-11-16T17:01:00Z"/>
          <w:rFonts w:ascii="Calibri" w:hAnsi="Calibri"/>
          <w:noProof/>
          <w:sz w:val="22"/>
          <w:szCs w:val="22"/>
          <w:lang w:eastAsia="en-GB"/>
        </w:rPr>
      </w:pPr>
      <w:del w:id="439" w:author="Arne Marquordt" w:date="2020-11-16T17:01:00Z">
        <w:r w:rsidRPr="003E22B5" w:rsidDel="00C33C16">
          <w:rPr>
            <w:noProof/>
          </w:rPr>
          <w:delText>27.22.4.16.1</w:delText>
        </w:r>
        <w:r w:rsidRPr="003E22B5" w:rsidDel="00C33C16">
          <w:rPr>
            <w:rFonts w:ascii="Calibri" w:hAnsi="Calibri"/>
            <w:noProof/>
            <w:sz w:val="22"/>
            <w:szCs w:val="22"/>
            <w:lang w:eastAsia="en-GB"/>
          </w:rPr>
          <w:tab/>
        </w:r>
        <w:r w:rsidRPr="003E22B5" w:rsidDel="00C33C16">
          <w:rPr>
            <w:noProof/>
          </w:rPr>
          <w:delText>SET UP EVENT LIST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_Toc51789466 \h </w:delInstrText>
        </w:r>
        <w:r w:rsidRPr="003E22B5" w:rsidDel="00C33C16">
          <w:rPr>
            <w:noProof/>
          </w:rPr>
        </w:r>
        <w:r w:rsidRPr="003E22B5" w:rsidDel="00C33C16">
          <w:rPr>
            <w:noProof/>
          </w:rPr>
          <w:fldChar w:fldCharType="separate"/>
        </w:r>
        <w:r w:rsidRPr="003E22B5" w:rsidDel="00C33C16">
          <w:rPr>
            <w:noProof/>
          </w:rPr>
          <w:delText>544</w:delText>
        </w:r>
        <w:r w:rsidRPr="003E22B5" w:rsidDel="00C33C16">
          <w:rPr>
            <w:noProof/>
          </w:rPr>
          <w:fldChar w:fldCharType="end"/>
        </w:r>
      </w:del>
    </w:p>
    <w:p w14:paraId="3E4A1E00" w14:textId="2BF171FB" w:rsidR="003E22B5" w:rsidRPr="003E22B5" w:rsidDel="00C33C16" w:rsidRDefault="003E22B5" w:rsidP="003E22B5">
      <w:pPr>
        <w:keepLines/>
        <w:widowControl w:val="0"/>
        <w:tabs>
          <w:tab w:val="right" w:leader="dot" w:pos="9639"/>
        </w:tabs>
        <w:spacing w:after="0"/>
        <w:ind w:left="1418" w:right="425" w:hanging="1418"/>
        <w:rPr>
          <w:del w:id="440" w:author="Arne Marquordt" w:date="2020-11-16T17:01:00Z"/>
          <w:rFonts w:ascii="Calibri" w:hAnsi="Calibri"/>
          <w:noProof/>
          <w:sz w:val="22"/>
          <w:szCs w:val="22"/>
          <w:lang w:eastAsia="en-GB"/>
        </w:rPr>
      </w:pPr>
      <w:del w:id="441" w:author="Arne Marquordt" w:date="2020-11-16T17:01:00Z">
        <w:r w:rsidRPr="003E22B5" w:rsidDel="00C33C16">
          <w:rPr>
            <w:noProof/>
          </w:rPr>
          <w:delText>27.22.4.17</w:delText>
        </w:r>
        <w:r w:rsidRPr="003E22B5" w:rsidDel="00C33C16">
          <w:rPr>
            <w:rFonts w:ascii="Calibri" w:hAnsi="Calibri"/>
            <w:noProof/>
            <w:sz w:val="22"/>
            <w:szCs w:val="22"/>
            <w:lang w:eastAsia="en-GB"/>
          </w:rPr>
          <w:tab/>
        </w:r>
        <w:r w:rsidRPr="003E22B5" w:rsidDel="00C33C16">
          <w:rPr>
            <w:noProof/>
          </w:rPr>
          <w:delText>PERFORM CARD APDU</w:delText>
        </w:r>
        <w:r w:rsidRPr="003E22B5" w:rsidDel="00C33C16">
          <w:rPr>
            <w:noProof/>
          </w:rPr>
          <w:tab/>
        </w:r>
        <w:r w:rsidRPr="003E22B5" w:rsidDel="00C33C16">
          <w:rPr>
            <w:noProof/>
          </w:rPr>
          <w:fldChar w:fldCharType="begin" w:fldLock="1"/>
        </w:r>
        <w:r w:rsidRPr="003E22B5" w:rsidDel="00C33C16">
          <w:rPr>
            <w:noProof/>
          </w:rPr>
          <w:delInstrText xml:space="preserve"> PAGEREF _Toc51789467 \h </w:delInstrText>
        </w:r>
        <w:r w:rsidRPr="003E22B5" w:rsidDel="00C33C16">
          <w:rPr>
            <w:noProof/>
          </w:rPr>
        </w:r>
        <w:r w:rsidRPr="003E22B5" w:rsidDel="00C33C16">
          <w:rPr>
            <w:noProof/>
          </w:rPr>
          <w:fldChar w:fldCharType="separate"/>
        </w:r>
        <w:r w:rsidRPr="003E22B5" w:rsidDel="00C33C16">
          <w:rPr>
            <w:noProof/>
          </w:rPr>
          <w:delText>552</w:delText>
        </w:r>
        <w:r w:rsidRPr="003E22B5" w:rsidDel="00C33C16">
          <w:rPr>
            <w:noProof/>
          </w:rPr>
          <w:fldChar w:fldCharType="end"/>
        </w:r>
      </w:del>
    </w:p>
    <w:p w14:paraId="3C6DCDB4" w14:textId="7D96B614" w:rsidR="003E22B5" w:rsidRPr="003E22B5" w:rsidDel="00C33C16" w:rsidRDefault="003E22B5" w:rsidP="003E22B5">
      <w:pPr>
        <w:keepLines/>
        <w:widowControl w:val="0"/>
        <w:tabs>
          <w:tab w:val="right" w:leader="dot" w:pos="9639"/>
        </w:tabs>
        <w:spacing w:after="0"/>
        <w:ind w:left="1701" w:right="425" w:hanging="1701"/>
        <w:rPr>
          <w:del w:id="442" w:author="Arne Marquordt" w:date="2020-11-16T17:01:00Z"/>
          <w:rFonts w:ascii="Calibri" w:hAnsi="Calibri"/>
          <w:noProof/>
          <w:sz w:val="22"/>
          <w:szCs w:val="22"/>
          <w:lang w:eastAsia="en-GB"/>
        </w:rPr>
      </w:pPr>
      <w:del w:id="443" w:author="Arne Marquordt" w:date="2020-11-16T17:01:00Z">
        <w:r w:rsidRPr="003E22B5" w:rsidDel="00C33C16">
          <w:rPr>
            <w:noProof/>
          </w:rPr>
          <w:delText>27.22.4.17.1</w:delText>
        </w:r>
        <w:r w:rsidRPr="003E22B5" w:rsidDel="00C33C16">
          <w:rPr>
            <w:rFonts w:ascii="Calibri" w:hAnsi="Calibri"/>
            <w:noProof/>
            <w:sz w:val="22"/>
            <w:szCs w:val="22"/>
            <w:lang w:eastAsia="en-GB"/>
          </w:rPr>
          <w:tab/>
        </w:r>
        <w:r w:rsidRPr="003E22B5" w:rsidDel="00C33C16">
          <w:rPr>
            <w:noProof/>
          </w:rPr>
          <w:delText>PERFORM CARD APDU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_Toc51789468 \h </w:delInstrText>
        </w:r>
        <w:r w:rsidRPr="003E22B5" w:rsidDel="00C33C16">
          <w:rPr>
            <w:noProof/>
          </w:rPr>
        </w:r>
        <w:r w:rsidRPr="003E22B5" w:rsidDel="00C33C16">
          <w:rPr>
            <w:noProof/>
          </w:rPr>
          <w:fldChar w:fldCharType="separate"/>
        </w:r>
        <w:r w:rsidRPr="003E22B5" w:rsidDel="00C33C16">
          <w:rPr>
            <w:noProof/>
          </w:rPr>
          <w:delText>552</w:delText>
        </w:r>
        <w:r w:rsidRPr="003E22B5" w:rsidDel="00C33C16">
          <w:rPr>
            <w:noProof/>
          </w:rPr>
          <w:fldChar w:fldCharType="end"/>
        </w:r>
      </w:del>
    </w:p>
    <w:p w14:paraId="5B7934DA" w14:textId="6CCBFB81" w:rsidR="003E22B5" w:rsidRPr="003E22B5" w:rsidDel="00C33C16" w:rsidRDefault="003E22B5" w:rsidP="003E22B5">
      <w:pPr>
        <w:keepLines/>
        <w:widowControl w:val="0"/>
        <w:tabs>
          <w:tab w:val="right" w:leader="dot" w:pos="9639"/>
        </w:tabs>
        <w:spacing w:after="0"/>
        <w:ind w:left="1701" w:right="425" w:hanging="1701"/>
        <w:rPr>
          <w:del w:id="444" w:author="Arne Marquordt" w:date="2020-11-16T17:01:00Z"/>
          <w:rFonts w:ascii="Calibri" w:hAnsi="Calibri"/>
          <w:noProof/>
          <w:sz w:val="22"/>
          <w:szCs w:val="22"/>
          <w:lang w:eastAsia="en-GB"/>
        </w:rPr>
      </w:pPr>
      <w:del w:id="445" w:author="Arne Marquordt" w:date="2020-11-16T17:01:00Z">
        <w:r w:rsidRPr="003E22B5" w:rsidDel="00C33C16">
          <w:rPr>
            <w:noProof/>
          </w:rPr>
          <w:delText>27.22.4.17.2</w:delText>
        </w:r>
        <w:r w:rsidRPr="003E22B5" w:rsidDel="00C33C16">
          <w:rPr>
            <w:rFonts w:ascii="Calibri" w:hAnsi="Calibri"/>
            <w:noProof/>
            <w:sz w:val="22"/>
            <w:szCs w:val="22"/>
            <w:lang w:eastAsia="en-GB"/>
          </w:rPr>
          <w:tab/>
        </w:r>
        <w:r w:rsidRPr="003E22B5" w:rsidDel="00C33C16">
          <w:rPr>
            <w:noProof/>
          </w:rPr>
          <w:delText>PERFORM CARD APDU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_Toc51789469 \h </w:delInstrText>
        </w:r>
        <w:r w:rsidRPr="003E22B5" w:rsidDel="00C33C16">
          <w:rPr>
            <w:noProof/>
          </w:rPr>
        </w:r>
        <w:r w:rsidRPr="003E22B5" w:rsidDel="00C33C16">
          <w:rPr>
            <w:noProof/>
          </w:rPr>
          <w:fldChar w:fldCharType="separate"/>
        </w:r>
        <w:r w:rsidRPr="003E22B5" w:rsidDel="00C33C16">
          <w:rPr>
            <w:noProof/>
          </w:rPr>
          <w:delText>553</w:delText>
        </w:r>
        <w:r w:rsidRPr="003E22B5" w:rsidDel="00C33C16">
          <w:rPr>
            <w:noProof/>
          </w:rPr>
          <w:fldChar w:fldCharType="end"/>
        </w:r>
      </w:del>
    </w:p>
    <w:p w14:paraId="53ED6D74" w14:textId="6F9D7375" w:rsidR="003E22B5" w:rsidRPr="003E22B5" w:rsidDel="00C33C16" w:rsidRDefault="003E22B5" w:rsidP="003E22B5">
      <w:pPr>
        <w:keepLines/>
        <w:widowControl w:val="0"/>
        <w:tabs>
          <w:tab w:val="right" w:leader="dot" w:pos="9639"/>
        </w:tabs>
        <w:spacing w:after="0"/>
        <w:ind w:left="1418" w:right="425" w:hanging="1418"/>
        <w:rPr>
          <w:del w:id="446" w:author="Arne Marquordt" w:date="2020-11-16T17:01:00Z"/>
          <w:rFonts w:ascii="Calibri" w:hAnsi="Calibri"/>
          <w:noProof/>
          <w:sz w:val="22"/>
          <w:szCs w:val="22"/>
          <w:lang w:eastAsia="en-GB"/>
        </w:rPr>
      </w:pPr>
      <w:del w:id="447" w:author="Arne Marquordt" w:date="2020-11-16T17:01:00Z">
        <w:r w:rsidRPr="003E22B5" w:rsidDel="00C33C16">
          <w:rPr>
            <w:noProof/>
          </w:rPr>
          <w:delText>27.22.4.18</w:delText>
        </w:r>
        <w:r w:rsidRPr="003E22B5" w:rsidDel="00C33C16">
          <w:rPr>
            <w:rFonts w:ascii="Calibri" w:hAnsi="Calibri"/>
            <w:noProof/>
            <w:sz w:val="22"/>
            <w:szCs w:val="22"/>
            <w:lang w:eastAsia="en-GB"/>
          </w:rPr>
          <w:tab/>
        </w:r>
        <w:r w:rsidRPr="003E22B5" w:rsidDel="00C33C16">
          <w:rPr>
            <w:noProof/>
          </w:rPr>
          <w:delText>POWER OFF CARD</w:delText>
        </w:r>
        <w:r w:rsidRPr="003E22B5" w:rsidDel="00C33C16">
          <w:rPr>
            <w:noProof/>
          </w:rPr>
          <w:tab/>
        </w:r>
        <w:r w:rsidRPr="003E22B5" w:rsidDel="00C33C16">
          <w:rPr>
            <w:noProof/>
          </w:rPr>
          <w:fldChar w:fldCharType="begin" w:fldLock="1"/>
        </w:r>
        <w:r w:rsidRPr="003E22B5" w:rsidDel="00C33C16">
          <w:rPr>
            <w:noProof/>
          </w:rPr>
          <w:delInstrText xml:space="preserve"> PAGEREF _Toc51789470 \h </w:delInstrText>
        </w:r>
        <w:r w:rsidRPr="003E22B5" w:rsidDel="00C33C16">
          <w:rPr>
            <w:noProof/>
          </w:rPr>
        </w:r>
        <w:r w:rsidRPr="003E22B5" w:rsidDel="00C33C16">
          <w:rPr>
            <w:noProof/>
          </w:rPr>
          <w:fldChar w:fldCharType="separate"/>
        </w:r>
        <w:r w:rsidRPr="003E22B5" w:rsidDel="00C33C16">
          <w:rPr>
            <w:noProof/>
          </w:rPr>
          <w:delText>554</w:delText>
        </w:r>
        <w:r w:rsidRPr="003E22B5" w:rsidDel="00C33C16">
          <w:rPr>
            <w:noProof/>
          </w:rPr>
          <w:fldChar w:fldCharType="end"/>
        </w:r>
      </w:del>
    </w:p>
    <w:p w14:paraId="568CE84F" w14:textId="4A5C3777" w:rsidR="003E22B5" w:rsidRPr="003E22B5" w:rsidDel="00C33C16" w:rsidRDefault="003E22B5" w:rsidP="003E22B5">
      <w:pPr>
        <w:keepLines/>
        <w:widowControl w:val="0"/>
        <w:tabs>
          <w:tab w:val="right" w:leader="dot" w:pos="9639"/>
        </w:tabs>
        <w:spacing w:after="0"/>
        <w:ind w:left="1701" w:right="425" w:hanging="1701"/>
        <w:rPr>
          <w:del w:id="448" w:author="Arne Marquordt" w:date="2020-11-16T17:01:00Z"/>
          <w:rFonts w:ascii="Calibri" w:hAnsi="Calibri"/>
          <w:noProof/>
          <w:sz w:val="22"/>
          <w:szCs w:val="22"/>
          <w:lang w:eastAsia="en-GB"/>
        </w:rPr>
      </w:pPr>
      <w:del w:id="449" w:author="Arne Marquordt" w:date="2020-11-16T17:01:00Z">
        <w:r w:rsidRPr="003E22B5" w:rsidDel="00C33C16">
          <w:rPr>
            <w:noProof/>
          </w:rPr>
          <w:delText>27.22.4.18.1</w:delText>
        </w:r>
        <w:r w:rsidRPr="003E22B5" w:rsidDel="00C33C16">
          <w:rPr>
            <w:rFonts w:ascii="Calibri" w:hAnsi="Calibri"/>
            <w:noProof/>
            <w:sz w:val="22"/>
            <w:szCs w:val="22"/>
            <w:lang w:eastAsia="en-GB"/>
          </w:rPr>
          <w:tab/>
        </w:r>
        <w:r w:rsidRPr="003E22B5" w:rsidDel="00C33C16">
          <w:rPr>
            <w:noProof/>
          </w:rPr>
          <w:delText>POWER OFF CARD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_Toc51789471 \h </w:delInstrText>
        </w:r>
        <w:r w:rsidRPr="003E22B5" w:rsidDel="00C33C16">
          <w:rPr>
            <w:noProof/>
          </w:rPr>
        </w:r>
        <w:r w:rsidRPr="003E22B5" w:rsidDel="00C33C16">
          <w:rPr>
            <w:noProof/>
          </w:rPr>
          <w:fldChar w:fldCharType="separate"/>
        </w:r>
        <w:r w:rsidRPr="003E22B5" w:rsidDel="00C33C16">
          <w:rPr>
            <w:noProof/>
          </w:rPr>
          <w:delText>554</w:delText>
        </w:r>
        <w:r w:rsidRPr="003E22B5" w:rsidDel="00C33C16">
          <w:rPr>
            <w:noProof/>
          </w:rPr>
          <w:fldChar w:fldCharType="end"/>
        </w:r>
      </w:del>
    </w:p>
    <w:p w14:paraId="76B9117D" w14:textId="09360214" w:rsidR="003E22B5" w:rsidRPr="003E22B5" w:rsidDel="00C33C16" w:rsidRDefault="003E22B5" w:rsidP="003E22B5">
      <w:pPr>
        <w:keepLines/>
        <w:widowControl w:val="0"/>
        <w:tabs>
          <w:tab w:val="right" w:leader="dot" w:pos="9639"/>
        </w:tabs>
        <w:spacing w:after="0"/>
        <w:ind w:left="1701" w:right="425" w:hanging="1701"/>
        <w:rPr>
          <w:del w:id="450" w:author="Arne Marquordt" w:date="2020-11-16T17:01:00Z"/>
          <w:rFonts w:ascii="Calibri" w:hAnsi="Calibri"/>
          <w:noProof/>
          <w:sz w:val="22"/>
          <w:szCs w:val="22"/>
          <w:lang w:eastAsia="en-GB"/>
        </w:rPr>
      </w:pPr>
      <w:del w:id="451" w:author="Arne Marquordt" w:date="2020-11-16T17:01:00Z">
        <w:r w:rsidRPr="003E22B5" w:rsidDel="00C33C16">
          <w:rPr>
            <w:noProof/>
          </w:rPr>
          <w:delText>27.22.4.18.2</w:delText>
        </w:r>
        <w:r w:rsidRPr="003E22B5" w:rsidDel="00C33C16">
          <w:rPr>
            <w:rFonts w:ascii="Calibri" w:hAnsi="Calibri"/>
            <w:noProof/>
            <w:sz w:val="22"/>
            <w:szCs w:val="22"/>
            <w:lang w:eastAsia="en-GB"/>
          </w:rPr>
          <w:tab/>
        </w:r>
        <w:r w:rsidRPr="003E22B5" w:rsidDel="00C33C16">
          <w:rPr>
            <w:noProof/>
          </w:rPr>
          <w:delText>POWER OFF CARD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_Toc51789472 \h </w:delInstrText>
        </w:r>
        <w:r w:rsidRPr="003E22B5" w:rsidDel="00C33C16">
          <w:rPr>
            <w:noProof/>
          </w:rPr>
        </w:r>
        <w:r w:rsidRPr="003E22B5" w:rsidDel="00C33C16">
          <w:rPr>
            <w:noProof/>
          </w:rPr>
          <w:fldChar w:fldCharType="separate"/>
        </w:r>
        <w:r w:rsidRPr="003E22B5" w:rsidDel="00C33C16">
          <w:rPr>
            <w:noProof/>
          </w:rPr>
          <w:delText>555</w:delText>
        </w:r>
        <w:r w:rsidRPr="003E22B5" w:rsidDel="00C33C16">
          <w:rPr>
            <w:noProof/>
          </w:rPr>
          <w:fldChar w:fldCharType="end"/>
        </w:r>
      </w:del>
    </w:p>
    <w:p w14:paraId="34E0CCBD" w14:textId="10D06CE7" w:rsidR="003E22B5" w:rsidRPr="003E22B5" w:rsidDel="00C33C16" w:rsidRDefault="003E22B5" w:rsidP="003E22B5">
      <w:pPr>
        <w:keepLines/>
        <w:widowControl w:val="0"/>
        <w:tabs>
          <w:tab w:val="right" w:leader="dot" w:pos="9639"/>
        </w:tabs>
        <w:spacing w:after="0"/>
        <w:ind w:left="1418" w:right="425" w:hanging="1418"/>
        <w:rPr>
          <w:del w:id="452" w:author="Arne Marquordt" w:date="2020-11-16T17:01:00Z"/>
          <w:rFonts w:ascii="Calibri" w:hAnsi="Calibri"/>
          <w:noProof/>
          <w:sz w:val="22"/>
          <w:szCs w:val="22"/>
          <w:lang w:eastAsia="en-GB"/>
        </w:rPr>
      </w:pPr>
      <w:del w:id="453" w:author="Arne Marquordt" w:date="2020-11-16T17:01:00Z">
        <w:r w:rsidRPr="003E22B5" w:rsidDel="00C33C16">
          <w:rPr>
            <w:noProof/>
          </w:rPr>
          <w:delText>27.22.4.19</w:delText>
        </w:r>
        <w:r w:rsidRPr="003E22B5" w:rsidDel="00C33C16">
          <w:rPr>
            <w:rFonts w:ascii="Calibri" w:hAnsi="Calibri"/>
            <w:noProof/>
            <w:sz w:val="22"/>
            <w:szCs w:val="22"/>
            <w:lang w:eastAsia="en-GB"/>
          </w:rPr>
          <w:tab/>
        </w:r>
        <w:r w:rsidRPr="003E22B5" w:rsidDel="00C33C16">
          <w:rPr>
            <w:noProof/>
          </w:rPr>
          <w:delText>POWER ON CARD</w:delText>
        </w:r>
        <w:r w:rsidRPr="003E22B5" w:rsidDel="00C33C16">
          <w:rPr>
            <w:noProof/>
          </w:rPr>
          <w:tab/>
        </w:r>
        <w:r w:rsidRPr="003E22B5" w:rsidDel="00C33C16">
          <w:rPr>
            <w:noProof/>
          </w:rPr>
          <w:fldChar w:fldCharType="begin" w:fldLock="1"/>
        </w:r>
        <w:r w:rsidRPr="003E22B5" w:rsidDel="00C33C16">
          <w:rPr>
            <w:noProof/>
          </w:rPr>
          <w:delInstrText xml:space="preserve"> PAGEREF _Toc51789473 \h </w:delInstrText>
        </w:r>
        <w:r w:rsidRPr="003E22B5" w:rsidDel="00C33C16">
          <w:rPr>
            <w:noProof/>
          </w:rPr>
        </w:r>
        <w:r w:rsidRPr="003E22B5" w:rsidDel="00C33C16">
          <w:rPr>
            <w:noProof/>
          </w:rPr>
          <w:fldChar w:fldCharType="separate"/>
        </w:r>
        <w:r w:rsidRPr="003E22B5" w:rsidDel="00C33C16">
          <w:rPr>
            <w:noProof/>
          </w:rPr>
          <w:delText>556</w:delText>
        </w:r>
        <w:r w:rsidRPr="003E22B5" w:rsidDel="00C33C16">
          <w:rPr>
            <w:noProof/>
          </w:rPr>
          <w:fldChar w:fldCharType="end"/>
        </w:r>
      </w:del>
    </w:p>
    <w:p w14:paraId="2F1B50E4" w14:textId="160FD233" w:rsidR="003E22B5" w:rsidRPr="003E22B5" w:rsidDel="00C33C16" w:rsidRDefault="003E22B5" w:rsidP="003E22B5">
      <w:pPr>
        <w:keepLines/>
        <w:widowControl w:val="0"/>
        <w:tabs>
          <w:tab w:val="right" w:leader="dot" w:pos="9639"/>
        </w:tabs>
        <w:spacing w:after="0"/>
        <w:ind w:left="1701" w:right="425" w:hanging="1701"/>
        <w:rPr>
          <w:del w:id="454" w:author="Arne Marquordt" w:date="2020-11-16T17:01:00Z"/>
          <w:rFonts w:ascii="Calibri" w:hAnsi="Calibri"/>
          <w:noProof/>
          <w:sz w:val="22"/>
          <w:szCs w:val="22"/>
          <w:lang w:eastAsia="en-GB"/>
        </w:rPr>
      </w:pPr>
      <w:del w:id="455" w:author="Arne Marquordt" w:date="2020-11-16T17:01:00Z">
        <w:r w:rsidRPr="003E22B5" w:rsidDel="00C33C16">
          <w:rPr>
            <w:noProof/>
          </w:rPr>
          <w:delText>27.22.4.19.1</w:delText>
        </w:r>
        <w:r w:rsidRPr="003E22B5" w:rsidDel="00C33C16">
          <w:rPr>
            <w:rFonts w:ascii="Calibri" w:hAnsi="Calibri"/>
            <w:noProof/>
            <w:sz w:val="22"/>
            <w:szCs w:val="22"/>
            <w:lang w:eastAsia="en-GB"/>
          </w:rPr>
          <w:tab/>
        </w:r>
        <w:r w:rsidRPr="003E22B5" w:rsidDel="00C33C16">
          <w:rPr>
            <w:noProof/>
          </w:rPr>
          <w:delText>POWER ON CARD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_Toc51789474 \h </w:delInstrText>
        </w:r>
        <w:r w:rsidRPr="003E22B5" w:rsidDel="00C33C16">
          <w:rPr>
            <w:noProof/>
          </w:rPr>
        </w:r>
        <w:r w:rsidRPr="003E22B5" w:rsidDel="00C33C16">
          <w:rPr>
            <w:noProof/>
          </w:rPr>
          <w:fldChar w:fldCharType="separate"/>
        </w:r>
        <w:r w:rsidRPr="003E22B5" w:rsidDel="00C33C16">
          <w:rPr>
            <w:noProof/>
          </w:rPr>
          <w:delText>556</w:delText>
        </w:r>
        <w:r w:rsidRPr="003E22B5" w:rsidDel="00C33C16">
          <w:rPr>
            <w:noProof/>
          </w:rPr>
          <w:fldChar w:fldCharType="end"/>
        </w:r>
      </w:del>
    </w:p>
    <w:p w14:paraId="45FB19B0" w14:textId="680103B2" w:rsidR="003E22B5" w:rsidRPr="003E22B5" w:rsidDel="00C33C16" w:rsidRDefault="003E22B5" w:rsidP="003E22B5">
      <w:pPr>
        <w:keepLines/>
        <w:widowControl w:val="0"/>
        <w:tabs>
          <w:tab w:val="right" w:leader="dot" w:pos="9639"/>
        </w:tabs>
        <w:spacing w:after="0"/>
        <w:ind w:left="1701" w:right="425" w:hanging="1701"/>
        <w:rPr>
          <w:del w:id="456" w:author="Arne Marquordt" w:date="2020-11-16T17:01:00Z"/>
          <w:rFonts w:ascii="Calibri" w:hAnsi="Calibri"/>
          <w:noProof/>
          <w:sz w:val="22"/>
          <w:szCs w:val="22"/>
          <w:lang w:eastAsia="en-GB"/>
        </w:rPr>
      </w:pPr>
      <w:del w:id="457" w:author="Arne Marquordt" w:date="2020-11-16T17:01:00Z">
        <w:r w:rsidRPr="003E22B5" w:rsidDel="00C33C16">
          <w:rPr>
            <w:noProof/>
          </w:rPr>
          <w:delText>27.22.4.19.2</w:delText>
        </w:r>
        <w:r w:rsidRPr="003E22B5" w:rsidDel="00C33C16">
          <w:rPr>
            <w:rFonts w:ascii="Calibri" w:hAnsi="Calibri"/>
            <w:noProof/>
            <w:sz w:val="22"/>
            <w:szCs w:val="22"/>
            <w:lang w:eastAsia="en-GB"/>
          </w:rPr>
          <w:tab/>
        </w:r>
        <w:r w:rsidRPr="003E22B5" w:rsidDel="00C33C16">
          <w:rPr>
            <w:noProof/>
          </w:rPr>
          <w:delText>POWER ON CARD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_Toc51789475 \h </w:delInstrText>
        </w:r>
        <w:r w:rsidRPr="003E22B5" w:rsidDel="00C33C16">
          <w:rPr>
            <w:noProof/>
          </w:rPr>
        </w:r>
        <w:r w:rsidRPr="003E22B5" w:rsidDel="00C33C16">
          <w:rPr>
            <w:noProof/>
          </w:rPr>
          <w:fldChar w:fldCharType="separate"/>
        </w:r>
        <w:r w:rsidRPr="003E22B5" w:rsidDel="00C33C16">
          <w:rPr>
            <w:noProof/>
          </w:rPr>
          <w:delText>557</w:delText>
        </w:r>
        <w:r w:rsidRPr="003E22B5" w:rsidDel="00C33C16">
          <w:rPr>
            <w:noProof/>
          </w:rPr>
          <w:fldChar w:fldCharType="end"/>
        </w:r>
      </w:del>
    </w:p>
    <w:p w14:paraId="4D154D21" w14:textId="1CDE4D0C" w:rsidR="003E22B5" w:rsidRPr="003E22B5" w:rsidDel="00C33C16" w:rsidRDefault="003E22B5" w:rsidP="003E22B5">
      <w:pPr>
        <w:keepLines/>
        <w:widowControl w:val="0"/>
        <w:tabs>
          <w:tab w:val="right" w:leader="dot" w:pos="9639"/>
        </w:tabs>
        <w:spacing w:after="0"/>
        <w:ind w:left="1418" w:right="425" w:hanging="1418"/>
        <w:rPr>
          <w:del w:id="458" w:author="Arne Marquordt" w:date="2020-11-16T17:01:00Z"/>
          <w:rFonts w:ascii="Calibri" w:hAnsi="Calibri"/>
          <w:noProof/>
          <w:sz w:val="22"/>
          <w:szCs w:val="22"/>
          <w:lang w:eastAsia="en-GB"/>
        </w:rPr>
      </w:pPr>
      <w:del w:id="459" w:author="Arne Marquordt" w:date="2020-11-16T17:01:00Z">
        <w:r w:rsidRPr="003E22B5" w:rsidDel="00C33C16">
          <w:rPr>
            <w:noProof/>
          </w:rPr>
          <w:delText>27.22.4.20</w:delText>
        </w:r>
        <w:r w:rsidRPr="003E22B5" w:rsidDel="00C33C16">
          <w:rPr>
            <w:rFonts w:ascii="Calibri" w:hAnsi="Calibri"/>
            <w:noProof/>
            <w:sz w:val="22"/>
            <w:szCs w:val="22"/>
            <w:lang w:eastAsia="en-GB"/>
          </w:rPr>
          <w:tab/>
        </w:r>
        <w:r w:rsidRPr="003E22B5" w:rsidDel="00C33C16">
          <w:rPr>
            <w:noProof/>
          </w:rPr>
          <w:delText>GET READER STATUS</w:delText>
        </w:r>
        <w:r w:rsidRPr="003E22B5" w:rsidDel="00C33C16">
          <w:rPr>
            <w:noProof/>
          </w:rPr>
          <w:tab/>
        </w:r>
        <w:r w:rsidRPr="003E22B5" w:rsidDel="00C33C16">
          <w:rPr>
            <w:noProof/>
          </w:rPr>
          <w:fldChar w:fldCharType="begin" w:fldLock="1"/>
        </w:r>
        <w:r w:rsidRPr="003E22B5" w:rsidDel="00C33C16">
          <w:rPr>
            <w:noProof/>
          </w:rPr>
          <w:delInstrText xml:space="preserve"> PAGEREF _Toc51789476 \h </w:delInstrText>
        </w:r>
        <w:r w:rsidRPr="003E22B5" w:rsidDel="00C33C16">
          <w:rPr>
            <w:noProof/>
          </w:rPr>
        </w:r>
        <w:r w:rsidRPr="003E22B5" w:rsidDel="00C33C16">
          <w:rPr>
            <w:noProof/>
          </w:rPr>
          <w:fldChar w:fldCharType="separate"/>
        </w:r>
        <w:r w:rsidRPr="003E22B5" w:rsidDel="00C33C16">
          <w:rPr>
            <w:noProof/>
          </w:rPr>
          <w:delText>557</w:delText>
        </w:r>
        <w:r w:rsidRPr="003E22B5" w:rsidDel="00C33C16">
          <w:rPr>
            <w:noProof/>
          </w:rPr>
          <w:fldChar w:fldCharType="end"/>
        </w:r>
      </w:del>
    </w:p>
    <w:p w14:paraId="453CBCCF" w14:textId="436F33A4" w:rsidR="003E22B5" w:rsidRPr="003E22B5" w:rsidDel="00C33C16" w:rsidRDefault="003E22B5" w:rsidP="003E22B5">
      <w:pPr>
        <w:keepLines/>
        <w:widowControl w:val="0"/>
        <w:tabs>
          <w:tab w:val="right" w:leader="dot" w:pos="9639"/>
        </w:tabs>
        <w:spacing w:after="0"/>
        <w:ind w:left="1701" w:right="425" w:hanging="1701"/>
        <w:rPr>
          <w:del w:id="460" w:author="Arne Marquordt" w:date="2020-11-16T17:01:00Z"/>
          <w:rFonts w:ascii="Calibri" w:hAnsi="Calibri"/>
          <w:noProof/>
          <w:sz w:val="22"/>
          <w:szCs w:val="22"/>
          <w:lang w:eastAsia="en-GB"/>
        </w:rPr>
      </w:pPr>
      <w:del w:id="461" w:author="Arne Marquordt" w:date="2020-11-16T17:01:00Z">
        <w:r w:rsidRPr="003E22B5" w:rsidDel="00C33C16">
          <w:rPr>
            <w:noProof/>
          </w:rPr>
          <w:delText>27.22.4.20.1</w:delText>
        </w:r>
        <w:r w:rsidRPr="003E22B5" w:rsidDel="00C33C16">
          <w:rPr>
            <w:rFonts w:ascii="Calibri" w:hAnsi="Calibri"/>
            <w:noProof/>
            <w:sz w:val="22"/>
            <w:szCs w:val="22"/>
            <w:lang w:eastAsia="en-GB"/>
          </w:rPr>
          <w:tab/>
        </w:r>
        <w:r w:rsidRPr="003E22B5" w:rsidDel="00C33C16">
          <w:rPr>
            <w:noProof/>
          </w:rPr>
          <w:delText>GET READER STATUS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_Toc51789477 \h </w:delInstrText>
        </w:r>
        <w:r w:rsidRPr="003E22B5" w:rsidDel="00C33C16">
          <w:rPr>
            <w:noProof/>
          </w:rPr>
        </w:r>
        <w:r w:rsidRPr="003E22B5" w:rsidDel="00C33C16">
          <w:rPr>
            <w:noProof/>
          </w:rPr>
          <w:fldChar w:fldCharType="separate"/>
        </w:r>
        <w:r w:rsidRPr="003E22B5" w:rsidDel="00C33C16">
          <w:rPr>
            <w:noProof/>
          </w:rPr>
          <w:delText>557</w:delText>
        </w:r>
        <w:r w:rsidRPr="003E22B5" w:rsidDel="00C33C16">
          <w:rPr>
            <w:noProof/>
          </w:rPr>
          <w:fldChar w:fldCharType="end"/>
        </w:r>
      </w:del>
    </w:p>
    <w:p w14:paraId="46243886" w14:textId="06AE6F5A" w:rsidR="003E22B5" w:rsidRPr="003E22B5" w:rsidDel="00C33C16" w:rsidRDefault="003E22B5" w:rsidP="003E22B5">
      <w:pPr>
        <w:keepLines/>
        <w:widowControl w:val="0"/>
        <w:tabs>
          <w:tab w:val="right" w:leader="dot" w:pos="9639"/>
        </w:tabs>
        <w:spacing w:after="0"/>
        <w:ind w:left="1701" w:right="425" w:hanging="1701"/>
        <w:rPr>
          <w:del w:id="462" w:author="Arne Marquordt" w:date="2020-11-16T17:01:00Z"/>
          <w:rFonts w:ascii="Calibri" w:hAnsi="Calibri"/>
          <w:noProof/>
          <w:sz w:val="22"/>
          <w:szCs w:val="22"/>
          <w:lang w:eastAsia="en-GB"/>
        </w:rPr>
      </w:pPr>
      <w:del w:id="463" w:author="Arne Marquordt" w:date="2020-11-16T17:01:00Z">
        <w:r w:rsidRPr="003E22B5" w:rsidDel="00C33C16">
          <w:rPr>
            <w:noProof/>
          </w:rPr>
          <w:delText>27.22.4.20.2</w:delText>
        </w:r>
        <w:r w:rsidRPr="003E22B5" w:rsidDel="00C33C16">
          <w:rPr>
            <w:rFonts w:ascii="Calibri" w:hAnsi="Calibri"/>
            <w:noProof/>
            <w:sz w:val="22"/>
            <w:szCs w:val="22"/>
            <w:lang w:eastAsia="en-GB"/>
          </w:rPr>
          <w:tab/>
        </w:r>
        <w:r w:rsidRPr="003E22B5" w:rsidDel="00C33C16">
          <w:rPr>
            <w:noProof/>
          </w:rPr>
          <w:delText>GET CARD READER STATUS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_Toc51789478 \h </w:delInstrText>
        </w:r>
        <w:r w:rsidRPr="003E22B5" w:rsidDel="00C33C16">
          <w:rPr>
            <w:noProof/>
          </w:rPr>
        </w:r>
        <w:r w:rsidRPr="003E22B5" w:rsidDel="00C33C16">
          <w:rPr>
            <w:noProof/>
          </w:rPr>
          <w:fldChar w:fldCharType="separate"/>
        </w:r>
        <w:r w:rsidRPr="003E22B5" w:rsidDel="00C33C16">
          <w:rPr>
            <w:noProof/>
          </w:rPr>
          <w:delText>558</w:delText>
        </w:r>
        <w:r w:rsidRPr="003E22B5" w:rsidDel="00C33C16">
          <w:rPr>
            <w:noProof/>
          </w:rPr>
          <w:fldChar w:fldCharType="end"/>
        </w:r>
      </w:del>
    </w:p>
    <w:p w14:paraId="76995906" w14:textId="37326540" w:rsidR="003E22B5" w:rsidRPr="003E22B5" w:rsidDel="00C33C16" w:rsidRDefault="003E22B5" w:rsidP="003E22B5">
      <w:pPr>
        <w:keepLines/>
        <w:widowControl w:val="0"/>
        <w:tabs>
          <w:tab w:val="right" w:leader="dot" w:pos="9639"/>
        </w:tabs>
        <w:spacing w:after="0"/>
        <w:ind w:left="1418" w:right="425" w:hanging="1418"/>
        <w:rPr>
          <w:del w:id="464" w:author="Arne Marquordt" w:date="2020-11-16T17:01:00Z"/>
          <w:rFonts w:ascii="Calibri" w:hAnsi="Calibri"/>
          <w:noProof/>
          <w:sz w:val="22"/>
          <w:szCs w:val="22"/>
          <w:lang w:eastAsia="en-GB"/>
        </w:rPr>
      </w:pPr>
      <w:del w:id="465" w:author="Arne Marquordt" w:date="2020-11-16T17:01:00Z">
        <w:r w:rsidRPr="003E22B5" w:rsidDel="00C33C16">
          <w:rPr>
            <w:noProof/>
          </w:rPr>
          <w:delText>27.22.4.21</w:delText>
        </w:r>
        <w:r w:rsidRPr="003E22B5" w:rsidDel="00C33C16">
          <w:rPr>
            <w:rFonts w:ascii="Calibri" w:hAnsi="Calibri"/>
            <w:noProof/>
            <w:sz w:val="22"/>
            <w:szCs w:val="22"/>
            <w:lang w:eastAsia="en-GB"/>
          </w:rPr>
          <w:tab/>
        </w:r>
        <w:r w:rsidRPr="003E22B5" w:rsidDel="00C33C16">
          <w:rPr>
            <w:noProof/>
          </w:rPr>
          <w:delText>TIMER MANAGEMENT and ENVELOPE TIMER EXPIRATION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_Toc51789479 \h </w:delInstrText>
        </w:r>
        <w:r w:rsidRPr="003E22B5" w:rsidDel="00C33C16">
          <w:rPr>
            <w:noProof/>
          </w:rPr>
        </w:r>
        <w:r w:rsidRPr="003E22B5" w:rsidDel="00C33C16">
          <w:rPr>
            <w:noProof/>
          </w:rPr>
          <w:fldChar w:fldCharType="separate"/>
        </w:r>
        <w:r w:rsidRPr="003E22B5" w:rsidDel="00C33C16">
          <w:rPr>
            <w:noProof/>
          </w:rPr>
          <w:delText>559</w:delText>
        </w:r>
        <w:r w:rsidRPr="003E22B5" w:rsidDel="00C33C16">
          <w:rPr>
            <w:noProof/>
          </w:rPr>
          <w:fldChar w:fldCharType="end"/>
        </w:r>
      </w:del>
    </w:p>
    <w:p w14:paraId="73F92E0B" w14:textId="51B8AD3B" w:rsidR="003E22B5" w:rsidRPr="003E22B5" w:rsidDel="00C33C16" w:rsidRDefault="003E22B5" w:rsidP="003E22B5">
      <w:pPr>
        <w:keepLines/>
        <w:widowControl w:val="0"/>
        <w:tabs>
          <w:tab w:val="right" w:leader="dot" w:pos="9639"/>
        </w:tabs>
        <w:spacing w:after="0"/>
        <w:ind w:left="1701" w:right="425" w:hanging="1701"/>
        <w:rPr>
          <w:del w:id="466" w:author="Arne Marquordt" w:date="2020-11-16T17:01:00Z"/>
          <w:rFonts w:ascii="Calibri" w:hAnsi="Calibri"/>
          <w:noProof/>
          <w:sz w:val="22"/>
          <w:szCs w:val="22"/>
          <w:lang w:eastAsia="en-GB"/>
        </w:rPr>
      </w:pPr>
      <w:del w:id="467" w:author="Arne Marquordt" w:date="2020-11-16T17:01:00Z">
        <w:r w:rsidRPr="003E22B5" w:rsidDel="00C33C16">
          <w:rPr>
            <w:noProof/>
          </w:rPr>
          <w:delText>27.22.4.21.1</w:delText>
        </w:r>
        <w:r w:rsidRPr="003E22B5" w:rsidDel="00C33C16">
          <w:rPr>
            <w:rFonts w:ascii="Calibri" w:hAnsi="Calibri"/>
            <w:noProof/>
            <w:sz w:val="22"/>
            <w:szCs w:val="22"/>
            <w:lang w:eastAsia="en-GB"/>
          </w:rPr>
          <w:tab/>
        </w:r>
        <w:r w:rsidRPr="003E22B5" w:rsidDel="00C33C16">
          <w:rPr>
            <w:noProof/>
          </w:rPr>
          <w:delText>TIMER MANAGEMENT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_Toc51789480 \h </w:delInstrText>
        </w:r>
        <w:r w:rsidRPr="003E22B5" w:rsidDel="00C33C16">
          <w:rPr>
            <w:noProof/>
          </w:rPr>
        </w:r>
        <w:r w:rsidRPr="003E22B5" w:rsidDel="00C33C16">
          <w:rPr>
            <w:noProof/>
          </w:rPr>
          <w:fldChar w:fldCharType="separate"/>
        </w:r>
        <w:r w:rsidRPr="003E22B5" w:rsidDel="00C33C16">
          <w:rPr>
            <w:noProof/>
          </w:rPr>
          <w:delText>559</w:delText>
        </w:r>
        <w:r w:rsidRPr="003E22B5" w:rsidDel="00C33C16">
          <w:rPr>
            <w:noProof/>
          </w:rPr>
          <w:fldChar w:fldCharType="end"/>
        </w:r>
      </w:del>
    </w:p>
    <w:p w14:paraId="3968475E" w14:textId="76DCA794" w:rsidR="003E22B5" w:rsidRPr="003E22B5" w:rsidDel="00C33C16" w:rsidRDefault="003E22B5" w:rsidP="003E22B5">
      <w:pPr>
        <w:keepLines/>
        <w:widowControl w:val="0"/>
        <w:tabs>
          <w:tab w:val="right" w:leader="dot" w:pos="9639"/>
        </w:tabs>
        <w:spacing w:after="0"/>
        <w:ind w:left="1701" w:right="425" w:hanging="1701"/>
        <w:rPr>
          <w:del w:id="468" w:author="Arne Marquordt" w:date="2020-11-16T17:01:00Z"/>
          <w:rFonts w:ascii="Calibri" w:hAnsi="Calibri"/>
          <w:noProof/>
          <w:sz w:val="22"/>
          <w:szCs w:val="22"/>
          <w:lang w:eastAsia="en-GB"/>
        </w:rPr>
      </w:pPr>
      <w:del w:id="469" w:author="Arne Marquordt" w:date="2020-11-16T17:01:00Z">
        <w:r w:rsidRPr="003E22B5" w:rsidDel="00C33C16">
          <w:rPr>
            <w:noProof/>
          </w:rPr>
          <w:delText>27.22.4.21.2</w:delText>
        </w:r>
        <w:r w:rsidRPr="003E22B5" w:rsidDel="00C33C16">
          <w:rPr>
            <w:rFonts w:ascii="Calibri" w:hAnsi="Calibri"/>
            <w:noProof/>
            <w:sz w:val="22"/>
            <w:szCs w:val="22"/>
            <w:lang w:eastAsia="en-GB"/>
          </w:rPr>
          <w:tab/>
        </w:r>
        <w:r w:rsidRPr="003E22B5" w:rsidDel="00C33C16">
          <w:rPr>
            <w:noProof/>
          </w:rPr>
          <w:delText>ENVELOPE TIMER EXPIRATION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_Toc51789481 \h </w:delInstrText>
        </w:r>
        <w:r w:rsidRPr="003E22B5" w:rsidDel="00C33C16">
          <w:rPr>
            <w:noProof/>
          </w:rPr>
        </w:r>
        <w:r w:rsidRPr="003E22B5" w:rsidDel="00C33C16">
          <w:rPr>
            <w:noProof/>
          </w:rPr>
          <w:fldChar w:fldCharType="separate"/>
        </w:r>
        <w:r w:rsidRPr="003E22B5" w:rsidDel="00C33C16">
          <w:rPr>
            <w:noProof/>
          </w:rPr>
          <w:delText>560</w:delText>
        </w:r>
        <w:r w:rsidRPr="003E22B5" w:rsidDel="00C33C16">
          <w:rPr>
            <w:noProof/>
          </w:rPr>
          <w:fldChar w:fldCharType="end"/>
        </w:r>
      </w:del>
    </w:p>
    <w:p w14:paraId="7086C639" w14:textId="0B32C5FE" w:rsidR="003E22B5" w:rsidRPr="003E22B5" w:rsidDel="00C33C16" w:rsidRDefault="003E22B5" w:rsidP="003E22B5">
      <w:pPr>
        <w:keepLines/>
        <w:widowControl w:val="0"/>
        <w:tabs>
          <w:tab w:val="right" w:leader="dot" w:pos="9639"/>
        </w:tabs>
        <w:spacing w:after="0"/>
        <w:ind w:left="1418" w:right="425" w:hanging="1418"/>
        <w:rPr>
          <w:del w:id="470" w:author="Arne Marquordt" w:date="2020-11-16T17:01:00Z"/>
          <w:rFonts w:ascii="Calibri" w:hAnsi="Calibri"/>
          <w:noProof/>
          <w:sz w:val="22"/>
          <w:szCs w:val="22"/>
          <w:lang w:eastAsia="en-GB"/>
        </w:rPr>
      </w:pPr>
      <w:del w:id="471" w:author="Arne Marquordt" w:date="2020-11-16T17:01:00Z">
        <w:r w:rsidRPr="003E22B5" w:rsidDel="00C33C16">
          <w:rPr>
            <w:noProof/>
          </w:rPr>
          <w:delText>27.22.4.22</w:delText>
        </w:r>
        <w:r w:rsidRPr="003E22B5" w:rsidDel="00C33C16">
          <w:rPr>
            <w:rFonts w:ascii="Calibri" w:hAnsi="Calibri"/>
            <w:noProof/>
            <w:sz w:val="22"/>
            <w:szCs w:val="22"/>
            <w:lang w:eastAsia="en-GB"/>
          </w:rPr>
          <w:tab/>
        </w:r>
        <w:r w:rsidRPr="003E22B5" w:rsidDel="00C33C16">
          <w:rPr>
            <w:noProof/>
          </w:rPr>
          <w:delText>SET UP IDLE MODE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_Toc51789482 \h </w:delInstrText>
        </w:r>
        <w:r w:rsidRPr="003E22B5" w:rsidDel="00C33C16">
          <w:rPr>
            <w:noProof/>
          </w:rPr>
        </w:r>
        <w:r w:rsidRPr="003E22B5" w:rsidDel="00C33C16">
          <w:rPr>
            <w:noProof/>
          </w:rPr>
          <w:fldChar w:fldCharType="separate"/>
        </w:r>
        <w:r w:rsidRPr="003E22B5" w:rsidDel="00C33C16">
          <w:rPr>
            <w:noProof/>
          </w:rPr>
          <w:delText>561</w:delText>
        </w:r>
        <w:r w:rsidRPr="003E22B5" w:rsidDel="00C33C16">
          <w:rPr>
            <w:noProof/>
          </w:rPr>
          <w:fldChar w:fldCharType="end"/>
        </w:r>
      </w:del>
    </w:p>
    <w:p w14:paraId="7D6F7A2E" w14:textId="1F301228" w:rsidR="003E22B5" w:rsidRPr="003E22B5" w:rsidDel="00C33C16" w:rsidRDefault="003E22B5" w:rsidP="003E22B5">
      <w:pPr>
        <w:keepLines/>
        <w:widowControl w:val="0"/>
        <w:tabs>
          <w:tab w:val="right" w:leader="dot" w:pos="9639"/>
        </w:tabs>
        <w:spacing w:after="0"/>
        <w:ind w:left="1701" w:right="425" w:hanging="1701"/>
        <w:rPr>
          <w:del w:id="472" w:author="Arne Marquordt" w:date="2020-11-16T17:01:00Z"/>
          <w:rFonts w:ascii="Calibri" w:hAnsi="Calibri"/>
          <w:noProof/>
          <w:sz w:val="22"/>
          <w:szCs w:val="22"/>
          <w:lang w:eastAsia="en-GB"/>
        </w:rPr>
      </w:pPr>
      <w:del w:id="473" w:author="Arne Marquordt" w:date="2020-11-16T17:01:00Z">
        <w:r w:rsidRPr="003E22B5" w:rsidDel="00C33C16">
          <w:rPr>
            <w:noProof/>
          </w:rPr>
          <w:delText>27.22.4.22.1</w:delText>
        </w:r>
        <w:r w:rsidRPr="003E22B5" w:rsidDel="00C33C16">
          <w:rPr>
            <w:rFonts w:ascii="Calibri" w:hAnsi="Calibri"/>
            <w:noProof/>
            <w:sz w:val="22"/>
            <w:szCs w:val="22"/>
            <w:lang w:eastAsia="en-GB"/>
          </w:rPr>
          <w:tab/>
        </w:r>
        <w:r w:rsidRPr="003E22B5" w:rsidDel="00C33C16">
          <w:rPr>
            <w:noProof/>
          </w:rPr>
          <w:delText>SET UP IDLE MODE TEXT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_Toc51789483 \h </w:delInstrText>
        </w:r>
        <w:r w:rsidRPr="003E22B5" w:rsidDel="00C33C16">
          <w:rPr>
            <w:noProof/>
          </w:rPr>
        </w:r>
        <w:r w:rsidRPr="003E22B5" w:rsidDel="00C33C16">
          <w:rPr>
            <w:noProof/>
          </w:rPr>
          <w:fldChar w:fldCharType="separate"/>
        </w:r>
        <w:r w:rsidRPr="003E22B5" w:rsidDel="00C33C16">
          <w:rPr>
            <w:noProof/>
          </w:rPr>
          <w:delText>561</w:delText>
        </w:r>
        <w:r w:rsidRPr="003E22B5" w:rsidDel="00C33C16">
          <w:rPr>
            <w:noProof/>
          </w:rPr>
          <w:fldChar w:fldCharType="end"/>
        </w:r>
      </w:del>
    </w:p>
    <w:p w14:paraId="38AF321E" w14:textId="6BDF9739" w:rsidR="003E22B5" w:rsidRPr="003E22B5" w:rsidDel="00C33C16" w:rsidRDefault="003E22B5" w:rsidP="003E22B5">
      <w:pPr>
        <w:keepLines/>
        <w:widowControl w:val="0"/>
        <w:tabs>
          <w:tab w:val="right" w:leader="dot" w:pos="9639"/>
        </w:tabs>
        <w:spacing w:after="0"/>
        <w:ind w:left="1701" w:right="425" w:hanging="1701"/>
        <w:rPr>
          <w:del w:id="474" w:author="Arne Marquordt" w:date="2020-11-16T17:01:00Z"/>
          <w:rFonts w:ascii="Calibri" w:hAnsi="Calibri"/>
          <w:noProof/>
          <w:sz w:val="22"/>
          <w:szCs w:val="22"/>
          <w:lang w:eastAsia="en-GB"/>
        </w:rPr>
      </w:pPr>
      <w:del w:id="475" w:author="Arne Marquordt" w:date="2020-11-16T17:01:00Z">
        <w:r w:rsidRPr="003E22B5" w:rsidDel="00C33C16">
          <w:rPr>
            <w:noProof/>
          </w:rPr>
          <w:delText>27.22.4.22.2</w:delText>
        </w:r>
        <w:r w:rsidRPr="003E22B5" w:rsidDel="00C33C16">
          <w:rPr>
            <w:rFonts w:ascii="Calibri" w:hAnsi="Calibri"/>
            <w:noProof/>
            <w:sz w:val="22"/>
            <w:szCs w:val="22"/>
            <w:lang w:eastAsia="en-GB"/>
          </w:rPr>
          <w:tab/>
        </w:r>
        <w:r w:rsidRPr="003E22B5" w:rsidDel="00C33C16">
          <w:rPr>
            <w:noProof/>
          </w:rPr>
          <w:delText>SET UP IDLE MODE TEXT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_Toc51789484 \h </w:delInstrText>
        </w:r>
        <w:r w:rsidRPr="003E22B5" w:rsidDel="00C33C16">
          <w:rPr>
            <w:noProof/>
          </w:rPr>
        </w:r>
        <w:r w:rsidRPr="003E22B5" w:rsidDel="00C33C16">
          <w:rPr>
            <w:noProof/>
          </w:rPr>
          <w:fldChar w:fldCharType="separate"/>
        </w:r>
        <w:r w:rsidRPr="003E22B5" w:rsidDel="00C33C16">
          <w:rPr>
            <w:noProof/>
          </w:rPr>
          <w:delText>566</w:delText>
        </w:r>
        <w:r w:rsidRPr="003E22B5" w:rsidDel="00C33C16">
          <w:rPr>
            <w:noProof/>
          </w:rPr>
          <w:fldChar w:fldCharType="end"/>
        </w:r>
      </w:del>
    </w:p>
    <w:p w14:paraId="34228908" w14:textId="5E477646" w:rsidR="003E22B5" w:rsidRPr="003E22B5" w:rsidDel="00C33C16" w:rsidRDefault="003E22B5" w:rsidP="003E22B5">
      <w:pPr>
        <w:keepLines/>
        <w:widowControl w:val="0"/>
        <w:tabs>
          <w:tab w:val="right" w:leader="dot" w:pos="9639"/>
        </w:tabs>
        <w:spacing w:after="0"/>
        <w:ind w:left="1701" w:right="425" w:hanging="1701"/>
        <w:rPr>
          <w:del w:id="476" w:author="Arne Marquordt" w:date="2020-11-16T17:01:00Z"/>
          <w:rFonts w:ascii="Calibri" w:hAnsi="Calibri"/>
          <w:noProof/>
          <w:sz w:val="22"/>
          <w:szCs w:val="22"/>
          <w:lang w:eastAsia="en-GB"/>
        </w:rPr>
      </w:pPr>
      <w:del w:id="477" w:author="Arne Marquordt" w:date="2020-11-16T17:01:00Z">
        <w:r w:rsidRPr="003E22B5" w:rsidDel="00C33C16">
          <w:rPr>
            <w:noProof/>
          </w:rPr>
          <w:delText>27.22.4.22.3</w:delText>
        </w:r>
        <w:r w:rsidRPr="003E22B5" w:rsidDel="00C33C16">
          <w:rPr>
            <w:rFonts w:ascii="Calibri" w:hAnsi="Calibri"/>
            <w:noProof/>
            <w:sz w:val="22"/>
            <w:szCs w:val="22"/>
            <w:lang w:eastAsia="en-GB"/>
          </w:rPr>
          <w:tab/>
        </w:r>
        <w:r w:rsidRPr="003E22B5" w:rsidDel="00C33C16">
          <w:rPr>
            <w:noProof/>
          </w:rPr>
          <w:delText>SET UP IDLE MODE TEXT (UCS2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_Toc51789485 \h </w:delInstrText>
        </w:r>
        <w:r w:rsidRPr="003E22B5" w:rsidDel="00C33C16">
          <w:rPr>
            <w:noProof/>
          </w:rPr>
        </w:r>
        <w:r w:rsidRPr="003E22B5" w:rsidDel="00C33C16">
          <w:rPr>
            <w:noProof/>
          </w:rPr>
          <w:fldChar w:fldCharType="separate"/>
        </w:r>
        <w:r w:rsidRPr="003E22B5" w:rsidDel="00C33C16">
          <w:rPr>
            <w:noProof/>
          </w:rPr>
          <w:delText>567</w:delText>
        </w:r>
        <w:r w:rsidRPr="003E22B5" w:rsidDel="00C33C16">
          <w:rPr>
            <w:noProof/>
          </w:rPr>
          <w:fldChar w:fldCharType="end"/>
        </w:r>
      </w:del>
    </w:p>
    <w:p w14:paraId="2BEFD378" w14:textId="25D432F0" w:rsidR="003E22B5" w:rsidRPr="003E22B5" w:rsidDel="00C33C16" w:rsidRDefault="003E22B5" w:rsidP="003E22B5">
      <w:pPr>
        <w:keepLines/>
        <w:widowControl w:val="0"/>
        <w:tabs>
          <w:tab w:val="right" w:leader="dot" w:pos="9639"/>
        </w:tabs>
        <w:spacing w:after="0"/>
        <w:ind w:left="1701" w:right="425" w:hanging="1701"/>
        <w:rPr>
          <w:del w:id="478" w:author="Arne Marquordt" w:date="2020-11-16T17:01:00Z"/>
          <w:rFonts w:ascii="Calibri" w:hAnsi="Calibri"/>
          <w:noProof/>
          <w:sz w:val="22"/>
          <w:szCs w:val="22"/>
          <w:lang w:eastAsia="en-GB"/>
        </w:rPr>
      </w:pPr>
      <w:del w:id="479" w:author="Arne Marquordt" w:date="2020-11-16T17:01:00Z">
        <w:r w:rsidRPr="003E22B5" w:rsidDel="00C33C16">
          <w:rPr>
            <w:noProof/>
          </w:rPr>
          <w:delText>27.22.4.22.4</w:delText>
        </w:r>
        <w:r w:rsidRPr="003E22B5" w:rsidDel="00C33C16">
          <w:rPr>
            <w:rFonts w:ascii="Calibri" w:hAnsi="Calibri"/>
            <w:noProof/>
            <w:sz w:val="22"/>
            <w:szCs w:val="22"/>
            <w:lang w:eastAsia="en-GB"/>
          </w:rPr>
          <w:tab/>
        </w:r>
        <w:r w:rsidRPr="003E22B5" w:rsidDel="00C33C16">
          <w:rPr>
            <w:noProof/>
          </w:rPr>
          <w:delText>SET UP IDLE MODE TEXT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_Toc51789486 \h </w:delInstrText>
        </w:r>
        <w:r w:rsidRPr="003E22B5" w:rsidDel="00C33C16">
          <w:rPr>
            <w:noProof/>
          </w:rPr>
        </w:r>
        <w:r w:rsidRPr="003E22B5" w:rsidDel="00C33C16">
          <w:rPr>
            <w:noProof/>
          </w:rPr>
          <w:fldChar w:fldCharType="separate"/>
        </w:r>
        <w:r w:rsidRPr="003E22B5" w:rsidDel="00C33C16">
          <w:rPr>
            <w:noProof/>
          </w:rPr>
          <w:delText>568</w:delText>
        </w:r>
        <w:r w:rsidRPr="003E22B5" w:rsidDel="00C33C16">
          <w:rPr>
            <w:noProof/>
          </w:rPr>
          <w:fldChar w:fldCharType="end"/>
        </w:r>
      </w:del>
    </w:p>
    <w:p w14:paraId="2A907B16" w14:textId="7D9E596D" w:rsidR="003E22B5" w:rsidRPr="003E22B5" w:rsidDel="00C33C16" w:rsidRDefault="003E22B5" w:rsidP="003E22B5">
      <w:pPr>
        <w:keepLines/>
        <w:widowControl w:val="0"/>
        <w:tabs>
          <w:tab w:val="right" w:leader="dot" w:pos="9639"/>
        </w:tabs>
        <w:spacing w:after="0"/>
        <w:ind w:left="1701" w:right="425" w:hanging="1701"/>
        <w:rPr>
          <w:del w:id="480" w:author="Arne Marquordt" w:date="2020-11-16T17:01:00Z"/>
          <w:rFonts w:ascii="Calibri" w:hAnsi="Calibri"/>
          <w:noProof/>
          <w:sz w:val="22"/>
          <w:szCs w:val="22"/>
          <w:lang w:eastAsia="en-GB"/>
        </w:rPr>
      </w:pPr>
      <w:del w:id="481" w:author="Arne Marquordt" w:date="2020-11-16T17:01:00Z">
        <w:r w:rsidRPr="003E22B5" w:rsidDel="00C33C16">
          <w:rPr>
            <w:noProof/>
          </w:rPr>
          <w:delText>27.22.4.22.5</w:delText>
        </w:r>
        <w:r w:rsidRPr="003E22B5" w:rsidDel="00C33C16">
          <w:rPr>
            <w:rFonts w:ascii="Calibri" w:hAnsi="Calibri"/>
            <w:noProof/>
            <w:sz w:val="22"/>
            <w:szCs w:val="22"/>
            <w:lang w:eastAsia="en-GB"/>
          </w:rPr>
          <w:tab/>
        </w:r>
        <w:r w:rsidRPr="003E22B5" w:rsidDel="00C33C16">
          <w:rPr>
            <w:noProof/>
          </w:rPr>
          <w:delText>SET UP IDLE MODE TEXT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_Toc51789487 \h </w:delInstrText>
        </w:r>
        <w:r w:rsidRPr="003E22B5" w:rsidDel="00C33C16">
          <w:rPr>
            <w:noProof/>
          </w:rPr>
        </w:r>
        <w:r w:rsidRPr="003E22B5" w:rsidDel="00C33C16">
          <w:rPr>
            <w:noProof/>
          </w:rPr>
          <w:fldChar w:fldCharType="separate"/>
        </w:r>
        <w:r w:rsidRPr="003E22B5" w:rsidDel="00C33C16">
          <w:rPr>
            <w:noProof/>
          </w:rPr>
          <w:delText>574</w:delText>
        </w:r>
        <w:r w:rsidRPr="003E22B5" w:rsidDel="00C33C16">
          <w:rPr>
            <w:noProof/>
          </w:rPr>
          <w:fldChar w:fldCharType="end"/>
        </w:r>
      </w:del>
    </w:p>
    <w:p w14:paraId="03CEC254" w14:textId="395F36E6" w:rsidR="003E22B5" w:rsidRPr="003E22B5" w:rsidDel="00C33C16" w:rsidRDefault="003E22B5" w:rsidP="003E22B5">
      <w:pPr>
        <w:keepLines/>
        <w:widowControl w:val="0"/>
        <w:tabs>
          <w:tab w:val="right" w:leader="dot" w:pos="9639"/>
        </w:tabs>
        <w:spacing w:after="0"/>
        <w:ind w:left="1701" w:right="425" w:hanging="1701"/>
        <w:rPr>
          <w:del w:id="482" w:author="Arne Marquordt" w:date="2020-11-16T17:01:00Z"/>
          <w:rFonts w:ascii="Calibri" w:hAnsi="Calibri"/>
          <w:noProof/>
          <w:sz w:val="22"/>
          <w:szCs w:val="22"/>
          <w:lang w:eastAsia="en-GB"/>
        </w:rPr>
      </w:pPr>
      <w:del w:id="483" w:author="Arne Marquordt" w:date="2020-11-16T17:01:00Z">
        <w:r w:rsidRPr="003E22B5" w:rsidDel="00C33C16">
          <w:rPr>
            <w:noProof/>
          </w:rPr>
          <w:delText>27.22.4.22.6</w:delText>
        </w:r>
        <w:r w:rsidRPr="003E22B5" w:rsidDel="00C33C16">
          <w:rPr>
            <w:rFonts w:ascii="Calibri" w:hAnsi="Calibri"/>
            <w:noProof/>
            <w:sz w:val="22"/>
            <w:szCs w:val="22"/>
            <w:lang w:eastAsia="en-GB"/>
          </w:rPr>
          <w:tab/>
        </w:r>
        <w:r w:rsidRPr="003E22B5" w:rsidDel="00C33C16">
          <w:rPr>
            <w:noProof/>
          </w:rPr>
          <w:delText>SET UP IDLE MODE TEXT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_Toc51789488 \h </w:delInstrText>
        </w:r>
        <w:r w:rsidRPr="003E22B5" w:rsidDel="00C33C16">
          <w:rPr>
            <w:noProof/>
          </w:rPr>
        </w:r>
        <w:r w:rsidRPr="003E22B5" w:rsidDel="00C33C16">
          <w:rPr>
            <w:noProof/>
          </w:rPr>
          <w:fldChar w:fldCharType="separate"/>
        </w:r>
        <w:r w:rsidRPr="003E22B5" w:rsidDel="00C33C16">
          <w:rPr>
            <w:noProof/>
          </w:rPr>
          <w:delText>575</w:delText>
        </w:r>
        <w:r w:rsidRPr="003E22B5" w:rsidDel="00C33C16">
          <w:rPr>
            <w:noProof/>
          </w:rPr>
          <w:fldChar w:fldCharType="end"/>
        </w:r>
      </w:del>
    </w:p>
    <w:p w14:paraId="2E01C0FF" w14:textId="30B8A4D1" w:rsidR="003E22B5" w:rsidRPr="003E22B5" w:rsidDel="00C33C16" w:rsidRDefault="003E22B5" w:rsidP="003E22B5">
      <w:pPr>
        <w:keepLines/>
        <w:widowControl w:val="0"/>
        <w:tabs>
          <w:tab w:val="right" w:leader="dot" w:pos="9639"/>
        </w:tabs>
        <w:spacing w:after="0"/>
        <w:ind w:left="1418" w:right="425" w:hanging="1418"/>
        <w:rPr>
          <w:del w:id="484" w:author="Arne Marquordt" w:date="2020-11-16T17:01:00Z"/>
          <w:rFonts w:ascii="Calibri" w:hAnsi="Calibri"/>
          <w:noProof/>
          <w:sz w:val="22"/>
          <w:szCs w:val="22"/>
          <w:lang w:eastAsia="en-GB"/>
        </w:rPr>
      </w:pPr>
      <w:del w:id="485" w:author="Arne Marquordt" w:date="2020-11-16T17:01:00Z">
        <w:r w:rsidRPr="003E22B5" w:rsidDel="00C33C16">
          <w:rPr>
            <w:noProof/>
          </w:rPr>
          <w:delText>27.22.4.23</w:delText>
        </w:r>
        <w:r w:rsidRPr="003E22B5" w:rsidDel="00C33C16">
          <w:rPr>
            <w:rFonts w:ascii="Calibri" w:hAnsi="Calibri"/>
            <w:noProof/>
            <w:sz w:val="22"/>
            <w:szCs w:val="22"/>
            <w:lang w:eastAsia="en-GB"/>
          </w:rPr>
          <w:tab/>
        </w:r>
        <w:r w:rsidRPr="003E22B5" w:rsidDel="00C33C16">
          <w:rPr>
            <w:noProof/>
          </w:rPr>
          <w:delText>RUN AT COMMAND</w:delText>
        </w:r>
        <w:r w:rsidRPr="003E22B5" w:rsidDel="00C33C16">
          <w:rPr>
            <w:noProof/>
          </w:rPr>
          <w:tab/>
        </w:r>
        <w:r w:rsidRPr="003E22B5" w:rsidDel="00C33C16">
          <w:rPr>
            <w:noProof/>
          </w:rPr>
          <w:fldChar w:fldCharType="begin" w:fldLock="1"/>
        </w:r>
        <w:r w:rsidRPr="003E22B5" w:rsidDel="00C33C16">
          <w:rPr>
            <w:noProof/>
          </w:rPr>
          <w:delInstrText xml:space="preserve"> PAGEREF _Toc51789489 \h </w:delInstrText>
        </w:r>
        <w:r w:rsidRPr="003E22B5" w:rsidDel="00C33C16">
          <w:rPr>
            <w:noProof/>
          </w:rPr>
        </w:r>
        <w:r w:rsidRPr="003E22B5" w:rsidDel="00C33C16">
          <w:rPr>
            <w:noProof/>
          </w:rPr>
          <w:fldChar w:fldCharType="separate"/>
        </w:r>
        <w:r w:rsidRPr="003E22B5" w:rsidDel="00C33C16">
          <w:rPr>
            <w:noProof/>
          </w:rPr>
          <w:delText>576</w:delText>
        </w:r>
        <w:r w:rsidRPr="003E22B5" w:rsidDel="00C33C16">
          <w:rPr>
            <w:noProof/>
          </w:rPr>
          <w:fldChar w:fldCharType="end"/>
        </w:r>
      </w:del>
    </w:p>
    <w:p w14:paraId="1455BE1F" w14:textId="66C8A5F8" w:rsidR="003E22B5" w:rsidRPr="003E22B5" w:rsidDel="00C33C16" w:rsidRDefault="003E22B5" w:rsidP="003E22B5">
      <w:pPr>
        <w:keepLines/>
        <w:widowControl w:val="0"/>
        <w:tabs>
          <w:tab w:val="right" w:leader="dot" w:pos="9639"/>
        </w:tabs>
        <w:spacing w:after="0"/>
        <w:ind w:left="1701" w:right="425" w:hanging="1701"/>
        <w:rPr>
          <w:del w:id="486" w:author="Arne Marquordt" w:date="2020-11-16T17:01:00Z"/>
          <w:rFonts w:ascii="Calibri" w:hAnsi="Calibri"/>
          <w:noProof/>
          <w:sz w:val="22"/>
          <w:szCs w:val="22"/>
          <w:lang w:eastAsia="en-GB"/>
        </w:rPr>
      </w:pPr>
      <w:del w:id="487" w:author="Arne Marquordt" w:date="2020-11-16T17:01:00Z">
        <w:r w:rsidRPr="003E22B5" w:rsidDel="00C33C16">
          <w:rPr>
            <w:noProof/>
          </w:rPr>
          <w:delText>27.22.4.23.1</w:delText>
        </w:r>
        <w:r w:rsidRPr="003E22B5" w:rsidDel="00C33C16">
          <w:rPr>
            <w:rFonts w:ascii="Calibri" w:hAnsi="Calibri"/>
            <w:noProof/>
            <w:sz w:val="22"/>
            <w:szCs w:val="22"/>
            <w:lang w:eastAsia="en-GB"/>
          </w:rPr>
          <w:tab/>
        </w:r>
        <w:r w:rsidRPr="003E22B5" w:rsidDel="00C33C16">
          <w:rPr>
            <w:noProof/>
          </w:rPr>
          <w:delText>RUN AT COMMAND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_Toc51789490 \h </w:delInstrText>
        </w:r>
        <w:r w:rsidRPr="003E22B5" w:rsidDel="00C33C16">
          <w:rPr>
            <w:noProof/>
          </w:rPr>
        </w:r>
        <w:r w:rsidRPr="003E22B5" w:rsidDel="00C33C16">
          <w:rPr>
            <w:noProof/>
          </w:rPr>
          <w:fldChar w:fldCharType="separate"/>
        </w:r>
        <w:r w:rsidRPr="003E22B5" w:rsidDel="00C33C16">
          <w:rPr>
            <w:noProof/>
          </w:rPr>
          <w:delText>576</w:delText>
        </w:r>
        <w:r w:rsidRPr="003E22B5" w:rsidDel="00C33C16">
          <w:rPr>
            <w:noProof/>
          </w:rPr>
          <w:fldChar w:fldCharType="end"/>
        </w:r>
      </w:del>
    </w:p>
    <w:p w14:paraId="386B69AE" w14:textId="74D6593A" w:rsidR="003E22B5" w:rsidRPr="003E22B5" w:rsidDel="00C33C16" w:rsidRDefault="003E22B5" w:rsidP="003E22B5">
      <w:pPr>
        <w:keepLines/>
        <w:widowControl w:val="0"/>
        <w:tabs>
          <w:tab w:val="right" w:leader="dot" w:pos="9639"/>
        </w:tabs>
        <w:spacing w:after="0"/>
        <w:ind w:left="1701" w:right="425" w:hanging="1701"/>
        <w:rPr>
          <w:del w:id="488" w:author="Arne Marquordt" w:date="2020-11-16T17:01:00Z"/>
          <w:rFonts w:ascii="Calibri" w:hAnsi="Calibri"/>
          <w:noProof/>
          <w:sz w:val="22"/>
          <w:szCs w:val="22"/>
          <w:lang w:eastAsia="en-GB"/>
        </w:rPr>
      </w:pPr>
      <w:del w:id="489" w:author="Arne Marquordt" w:date="2020-11-16T17:01:00Z">
        <w:r w:rsidRPr="003E22B5" w:rsidDel="00C33C16">
          <w:rPr>
            <w:noProof/>
          </w:rPr>
          <w:delText>27.22.4.23.2</w:delText>
        </w:r>
        <w:r w:rsidRPr="003E22B5" w:rsidDel="00C33C16">
          <w:rPr>
            <w:rFonts w:ascii="Calibri" w:hAnsi="Calibri"/>
            <w:noProof/>
            <w:sz w:val="22"/>
            <w:szCs w:val="22"/>
            <w:lang w:eastAsia="en-GB"/>
          </w:rPr>
          <w:tab/>
        </w:r>
        <w:r w:rsidRPr="003E22B5" w:rsidDel="00C33C16">
          <w:rPr>
            <w:noProof/>
          </w:rPr>
          <w:delText>RUN AT COMMAND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_Toc51789491 \h </w:delInstrText>
        </w:r>
        <w:r w:rsidRPr="003E22B5" w:rsidDel="00C33C16">
          <w:rPr>
            <w:noProof/>
          </w:rPr>
        </w:r>
        <w:r w:rsidRPr="003E22B5" w:rsidDel="00C33C16">
          <w:rPr>
            <w:noProof/>
          </w:rPr>
          <w:fldChar w:fldCharType="separate"/>
        </w:r>
        <w:r w:rsidRPr="003E22B5" w:rsidDel="00C33C16">
          <w:rPr>
            <w:noProof/>
          </w:rPr>
          <w:delText>578</w:delText>
        </w:r>
        <w:r w:rsidRPr="003E22B5" w:rsidDel="00C33C16">
          <w:rPr>
            <w:noProof/>
          </w:rPr>
          <w:fldChar w:fldCharType="end"/>
        </w:r>
      </w:del>
    </w:p>
    <w:p w14:paraId="0BC1F774" w14:textId="53288C99" w:rsidR="003E22B5" w:rsidRPr="003E22B5" w:rsidDel="00C33C16" w:rsidRDefault="003E22B5" w:rsidP="003E22B5">
      <w:pPr>
        <w:keepLines/>
        <w:widowControl w:val="0"/>
        <w:tabs>
          <w:tab w:val="right" w:leader="dot" w:pos="9639"/>
        </w:tabs>
        <w:spacing w:after="0"/>
        <w:ind w:left="1701" w:right="425" w:hanging="1701"/>
        <w:rPr>
          <w:del w:id="490" w:author="Arne Marquordt" w:date="2020-11-16T17:01:00Z"/>
          <w:rFonts w:ascii="Calibri" w:hAnsi="Calibri"/>
          <w:noProof/>
          <w:sz w:val="22"/>
          <w:szCs w:val="22"/>
          <w:lang w:eastAsia="en-GB"/>
        </w:rPr>
      </w:pPr>
      <w:del w:id="491" w:author="Arne Marquordt" w:date="2020-11-16T17:01:00Z">
        <w:r w:rsidRPr="003E22B5" w:rsidDel="00C33C16">
          <w:rPr>
            <w:noProof/>
          </w:rPr>
          <w:delText>27.22.4.23.3</w:delText>
        </w:r>
        <w:r w:rsidRPr="003E22B5" w:rsidDel="00C33C16">
          <w:rPr>
            <w:rFonts w:ascii="Calibri" w:hAnsi="Calibri"/>
            <w:noProof/>
            <w:sz w:val="22"/>
            <w:szCs w:val="22"/>
            <w:lang w:eastAsia="en-GB"/>
          </w:rPr>
          <w:tab/>
        </w:r>
        <w:r w:rsidRPr="003E22B5" w:rsidDel="00C33C16">
          <w:rPr>
            <w:noProof/>
          </w:rPr>
          <w:delText>RUN AT COMMAND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_Toc51789492 \h </w:delInstrText>
        </w:r>
        <w:r w:rsidRPr="003E22B5" w:rsidDel="00C33C16">
          <w:rPr>
            <w:noProof/>
          </w:rPr>
        </w:r>
        <w:r w:rsidRPr="003E22B5" w:rsidDel="00C33C16">
          <w:rPr>
            <w:noProof/>
          </w:rPr>
          <w:fldChar w:fldCharType="separate"/>
        </w:r>
        <w:r w:rsidRPr="003E22B5" w:rsidDel="00C33C16">
          <w:rPr>
            <w:noProof/>
          </w:rPr>
          <w:delText>585</w:delText>
        </w:r>
        <w:r w:rsidRPr="003E22B5" w:rsidDel="00C33C16">
          <w:rPr>
            <w:noProof/>
          </w:rPr>
          <w:fldChar w:fldCharType="end"/>
        </w:r>
      </w:del>
    </w:p>
    <w:p w14:paraId="2B3EDC4F" w14:textId="619129D1" w:rsidR="003E22B5" w:rsidRPr="003E22B5" w:rsidDel="00C33C16" w:rsidRDefault="003E22B5" w:rsidP="003E22B5">
      <w:pPr>
        <w:keepLines/>
        <w:widowControl w:val="0"/>
        <w:tabs>
          <w:tab w:val="right" w:leader="dot" w:pos="9639"/>
        </w:tabs>
        <w:spacing w:after="0"/>
        <w:ind w:left="1701" w:right="425" w:hanging="1701"/>
        <w:rPr>
          <w:del w:id="492" w:author="Arne Marquordt" w:date="2020-11-16T17:01:00Z"/>
          <w:rFonts w:ascii="Calibri" w:hAnsi="Calibri"/>
          <w:noProof/>
          <w:sz w:val="22"/>
          <w:szCs w:val="22"/>
          <w:lang w:eastAsia="en-GB"/>
        </w:rPr>
      </w:pPr>
      <w:del w:id="493" w:author="Arne Marquordt" w:date="2020-11-16T17:01:00Z">
        <w:r w:rsidRPr="003E22B5" w:rsidDel="00C33C16">
          <w:rPr>
            <w:noProof/>
          </w:rPr>
          <w:delText>27.22.4.23.4</w:delText>
        </w:r>
        <w:r w:rsidRPr="003E22B5" w:rsidDel="00C33C16">
          <w:rPr>
            <w:rFonts w:ascii="Calibri" w:hAnsi="Calibri"/>
            <w:noProof/>
            <w:sz w:val="22"/>
            <w:szCs w:val="22"/>
            <w:lang w:eastAsia="en-GB"/>
          </w:rPr>
          <w:tab/>
        </w:r>
        <w:r w:rsidRPr="003E22B5" w:rsidDel="00C33C16">
          <w:rPr>
            <w:noProof/>
          </w:rPr>
          <w:delText>RUN AT COMMAND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_Toc51789493 \h </w:delInstrText>
        </w:r>
        <w:r w:rsidRPr="003E22B5" w:rsidDel="00C33C16">
          <w:rPr>
            <w:noProof/>
          </w:rPr>
        </w:r>
        <w:r w:rsidRPr="003E22B5" w:rsidDel="00C33C16">
          <w:rPr>
            <w:noProof/>
          </w:rPr>
          <w:fldChar w:fldCharType="separate"/>
        </w:r>
        <w:r w:rsidRPr="003E22B5" w:rsidDel="00C33C16">
          <w:rPr>
            <w:noProof/>
          </w:rPr>
          <w:delText>619</w:delText>
        </w:r>
        <w:r w:rsidRPr="003E22B5" w:rsidDel="00C33C16">
          <w:rPr>
            <w:noProof/>
          </w:rPr>
          <w:fldChar w:fldCharType="end"/>
        </w:r>
      </w:del>
    </w:p>
    <w:p w14:paraId="25967AE6" w14:textId="2D9F1413" w:rsidR="003E22B5" w:rsidRPr="003E22B5" w:rsidDel="00C33C16" w:rsidRDefault="003E22B5" w:rsidP="003E22B5">
      <w:pPr>
        <w:keepLines/>
        <w:widowControl w:val="0"/>
        <w:tabs>
          <w:tab w:val="right" w:leader="dot" w:pos="9639"/>
        </w:tabs>
        <w:spacing w:after="0"/>
        <w:ind w:left="1701" w:right="425" w:hanging="1701"/>
        <w:rPr>
          <w:del w:id="494" w:author="Arne Marquordt" w:date="2020-11-16T17:01:00Z"/>
          <w:rFonts w:ascii="Calibri" w:hAnsi="Calibri"/>
          <w:noProof/>
          <w:sz w:val="22"/>
          <w:szCs w:val="22"/>
          <w:lang w:eastAsia="en-GB"/>
        </w:rPr>
      </w:pPr>
      <w:del w:id="495" w:author="Arne Marquordt" w:date="2020-11-16T17:01:00Z">
        <w:r w:rsidRPr="003E22B5" w:rsidDel="00C33C16">
          <w:rPr>
            <w:noProof/>
          </w:rPr>
          <w:lastRenderedPageBreak/>
          <w:delText>27.22.4.23.5</w:delText>
        </w:r>
        <w:r w:rsidRPr="003E22B5" w:rsidDel="00C33C16">
          <w:rPr>
            <w:rFonts w:ascii="Calibri" w:hAnsi="Calibri"/>
            <w:noProof/>
            <w:sz w:val="22"/>
            <w:szCs w:val="22"/>
            <w:lang w:eastAsia="en-GB"/>
          </w:rPr>
          <w:tab/>
        </w:r>
        <w:r w:rsidRPr="003E22B5" w:rsidDel="00C33C16">
          <w:rPr>
            <w:noProof/>
          </w:rPr>
          <w:delText>RUN AT COMMAND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_Toc51789494 \h </w:delInstrText>
        </w:r>
        <w:r w:rsidRPr="003E22B5" w:rsidDel="00C33C16">
          <w:rPr>
            <w:noProof/>
          </w:rPr>
        </w:r>
        <w:r w:rsidRPr="003E22B5" w:rsidDel="00C33C16">
          <w:rPr>
            <w:noProof/>
          </w:rPr>
          <w:fldChar w:fldCharType="separate"/>
        </w:r>
        <w:r w:rsidRPr="003E22B5" w:rsidDel="00C33C16">
          <w:rPr>
            <w:noProof/>
          </w:rPr>
          <w:delText>619</w:delText>
        </w:r>
        <w:r w:rsidRPr="003E22B5" w:rsidDel="00C33C16">
          <w:rPr>
            <w:noProof/>
          </w:rPr>
          <w:fldChar w:fldCharType="end"/>
        </w:r>
      </w:del>
    </w:p>
    <w:p w14:paraId="18F585E0" w14:textId="2BDDA807" w:rsidR="003E22B5" w:rsidRPr="003E22B5" w:rsidDel="00C33C16" w:rsidRDefault="003E22B5" w:rsidP="003E22B5">
      <w:pPr>
        <w:keepLines/>
        <w:widowControl w:val="0"/>
        <w:tabs>
          <w:tab w:val="right" w:leader="dot" w:pos="9639"/>
        </w:tabs>
        <w:spacing w:after="0"/>
        <w:ind w:left="1701" w:right="425" w:hanging="1701"/>
        <w:rPr>
          <w:del w:id="496" w:author="Arne Marquordt" w:date="2020-11-16T17:01:00Z"/>
          <w:rFonts w:ascii="Calibri" w:hAnsi="Calibri"/>
          <w:noProof/>
          <w:sz w:val="22"/>
          <w:szCs w:val="22"/>
          <w:lang w:eastAsia="en-GB"/>
        </w:rPr>
      </w:pPr>
      <w:del w:id="497" w:author="Arne Marquordt" w:date="2020-11-16T17:01:00Z">
        <w:r w:rsidRPr="003E22B5" w:rsidDel="00C33C16">
          <w:rPr>
            <w:noProof/>
          </w:rPr>
          <w:delText>27.22.4.23.6</w:delText>
        </w:r>
        <w:r w:rsidRPr="003E22B5" w:rsidDel="00C33C16">
          <w:rPr>
            <w:rFonts w:ascii="Calibri" w:hAnsi="Calibri"/>
            <w:noProof/>
            <w:sz w:val="22"/>
            <w:szCs w:val="22"/>
            <w:lang w:eastAsia="en-GB"/>
          </w:rPr>
          <w:tab/>
        </w:r>
        <w:r w:rsidRPr="003E22B5" w:rsidDel="00C33C16">
          <w:rPr>
            <w:noProof/>
          </w:rPr>
          <w:delText>RUN AT COMMAND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_Toc51789495 \h </w:delInstrText>
        </w:r>
        <w:r w:rsidRPr="003E22B5" w:rsidDel="00C33C16">
          <w:rPr>
            <w:noProof/>
          </w:rPr>
        </w:r>
        <w:r w:rsidRPr="003E22B5" w:rsidDel="00C33C16">
          <w:rPr>
            <w:noProof/>
          </w:rPr>
          <w:fldChar w:fldCharType="separate"/>
        </w:r>
        <w:r w:rsidRPr="003E22B5" w:rsidDel="00C33C16">
          <w:rPr>
            <w:noProof/>
          </w:rPr>
          <w:delText>620</w:delText>
        </w:r>
        <w:r w:rsidRPr="003E22B5" w:rsidDel="00C33C16">
          <w:rPr>
            <w:noProof/>
          </w:rPr>
          <w:fldChar w:fldCharType="end"/>
        </w:r>
      </w:del>
    </w:p>
    <w:p w14:paraId="1E1D9E52" w14:textId="3365F858" w:rsidR="003E22B5" w:rsidRPr="003E22B5" w:rsidDel="00C33C16" w:rsidRDefault="003E22B5" w:rsidP="003E22B5">
      <w:pPr>
        <w:keepLines/>
        <w:widowControl w:val="0"/>
        <w:tabs>
          <w:tab w:val="right" w:leader="dot" w:pos="9639"/>
        </w:tabs>
        <w:spacing w:after="0"/>
        <w:ind w:left="1418" w:right="425" w:hanging="1418"/>
        <w:rPr>
          <w:del w:id="498" w:author="Arne Marquordt" w:date="2020-11-16T17:01:00Z"/>
          <w:rFonts w:ascii="Calibri" w:hAnsi="Calibri"/>
          <w:noProof/>
          <w:sz w:val="22"/>
          <w:szCs w:val="22"/>
          <w:lang w:eastAsia="en-GB"/>
        </w:rPr>
      </w:pPr>
      <w:del w:id="499" w:author="Arne Marquordt" w:date="2020-11-16T17:01:00Z">
        <w:r w:rsidRPr="003E22B5" w:rsidDel="00C33C16">
          <w:rPr>
            <w:noProof/>
            <w:lang w:val="de-DE"/>
          </w:rPr>
          <w:delText>27.22.4.24</w:delText>
        </w:r>
        <w:r w:rsidRPr="003E22B5" w:rsidDel="00C33C16">
          <w:rPr>
            <w:rFonts w:ascii="Calibri" w:hAnsi="Calibri"/>
            <w:noProof/>
            <w:sz w:val="22"/>
            <w:szCs w:val="22"/>
            <w:lang w:eastAsia="en-GB"/>
          </w:rPr>
          <w:tab/>
        </w:r>
        <w:r w:rsidRPr="003E22B5" w:rsidDel="00C33C16">
          <w:rPr>
            <w:noProof/>
            <w:lang w:val="de-DE"/>
          </w:rPr>
          <w:delText>SEND DTMF</w:delText>
        </w:r>
        <w:r w:rsidRPr="003E22B5" w:rsidDel="00C33C16">
          <w:rPr>
            <w:noProof/>
          </w:rPr>
          <w:tab/>
        </w:r>
        <w:r w:rsidRPr="003E22B5" w:rsidDel="00C33C16">
          <w:rPr>
            <w:noProof/>
          </w:rPr>
          <w:fldChar w:fldCharType="begin" w:fldLock="1"/>
        </w:r>
        <w:r w:rsidRPr="003E22B5" w:rsidDel="00C33C16">
          <w:rPr>
            <w:noProof/>
          </w:rPr>
          <w:delInstrText xml:space="preserve"> PAGEREF _Toc51789496 \h </w:delInstrText>
        </w:r>
        <w:r w:rsidRPr="003E22B5" w:rsidDel="00C33C16">
          <w:rPr>
            <w:noProof/>
          </w:rPr>
        </w:r>
        <w:r w:rsidRPr="003E22B5" w:rsidDel="00C33C16">
          <w:rPr>
            <w:noProof/>
          </w:rPr>
          <w:fldChar w:fldCharType="separate"/>
        </w:r>
        <w:r w:rsidRPr="003E22B5" w:rsidDel="00C33C16">
          <w:rPr>
            <w:noProof/>
          </w:rPr>
          <w:delText>621</w:delText>
        </w:r>
        <w:r w:rsidRPr="003E22B5" w:rsidDel="00C33C16">
          <w:rPr>
            <w:noProof/>
          </w:rPr>
          <w:fldChar w:fldCharType="end"/>
        </w:r>
      </w:del>
    </w:p>
    <w:p w14:paraId="714F6F40" w14:textId="02C7B0C3" w:rsidR="003E22B5" w:rsidRPr="003E22B5" w:rsidDel="00C33C16" w:rsidRDefault="003E22B5" w:rsidP="003E22B5">
      <w:pPr>
        <w:keepLines/>
        <w:widowControl w:val="0"/>
        <w:tabs>
          <w:tab w:val="right" w:leader="dot" w:pos="9639"/>
        </w:tabs>
        <w:spacing w:after="0"/>
        <w:ind w:left="1701" w:right="425" w:hanging="1701"/>
        <w:rPr>
          <w:del w:id="500" w:author="Arne Marquordt" w:date="2020-11-16T17:01:00Z"/>
          <w:rFonts w:ascii="Calibri" w:hAnsi="Calibri"/>
          <w:noProof/>
          <w:sz w:val="22"/>
          <w:szCs w:val="22"/>
          <w:lang w:eastAsia="en-GB"/>
        </w:rPr>
      </w:pPr>
      <w:del w:id="501" w:author="Arne Marquordt" w:date="2020-11-16T17:01:00Z">
        <w:r w:rsidRPr="003E22B5" w:rsidDel="00C33C16">
          <w:rPr>
            <w:noProof/>
            <w:lang w:val="de-DE"/>
          </w:rPr>
          <w:delText>27.22.4.24.1</w:delText>
        </w:r>
        <w:r w:rsidRPr="003E22B5" w:rsidDel="00C33C16">
          <w:rPr>
            <w:rFonts w:ascii="Calibri" w:hAnsi="Calibri"/>
            <w:noProof/>
            <w:sz w:val="22"/>
            <w:szCs w:val="22"/>
            <w:lang w:eastAsia="en-GB"/>
          </w:rPr>
          <w:tab/>
        </w:r>
        <w:r w:rsidRPr="003E22B5" w:rsidDel="00C33C16">
          <w:rPr>
            <w:noProof/>
            <w:lang w:val="de-DE"/>
          </w:rPr>
          <w:delText>SEND DTMF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_Toc51789497 \h </w:delInstrText>
        </w:r>
        <w:r w:rsidRPr="003E22B5" w:rsidDel="00C33C16">
          <w:rPr>
            <w:noProof/>
          </w:rPr>
        </w:r>
        <w:r w:rsidRPr="003E22B5" w:rsidDel="00C33C16">
          <w:rPr>
            <w:noProof/>
          </w:rPr>
          <w:fldChar w:fldCharType="separate"/>
        </w:r>
        <w:r w:rsidRPr="003E22B5" w:rsidDel="00C33C16">
          <w:rPr>
            <w:noProof/>
          </w:rPr>
          <w:delText>621</w:delText>
        </w:r>
        <w:r w:rsidRPr="003E22B5" w:rsidDel="00C33C16">
          <w:rPr>
            <w:noProof/>
          </w:rPr>
          <w:fldChar w:fldCharType="end"/>
        </w:r>
      </w:del>
    </w:p>
    <w:p w14:paraId="0F6BE4B0" w14:textId="4D26ADEB" w:rsidR="003E22B5" w:rsidRPr="003E22B5" w:rsidDel="00C33C16" w:rsidRDefault="003E22B5" w:rsidP="003E22B5">
      <w:pPr>
        <w:keepLines/>
        <w:widowControl w:val="0"/>
        <w:tabs>
          <w:tab w:val="right" w:leader="dot" w:pos="9639"/>
        </w:tabs>
        <w:spacing w:after="0"/>
        <w:ind w:left="1701" w:right="425" w:hanging="1701"/>
        <w:rPr>
          <w:del w:id="502" w:author="Arne Marquordt" w:date="2020-11-16T17:01:00Z"/>
          <w:rFonts w:ascii="Calibri" w:hAnsi="Calibri"/>
          <w:noProof/>
          <w:sz w:val="22"/>
          <w:szCs w:val="22"/>
          <w:lang w:eastAsia="en-GB"/>
        </w:rPr>
      </w:pPr>
      <w:del w:id="503" w:author="Arne Marquordt" w:date="2020-11-16T17:01:00Z">
        <w:r w:rsidRPr="003E22B5" w:rsidDel="00C33C16">
          <w:rPr>
            <w:noProof/>
          </w:rPr>
          <w:delText>27.22.4.24.2</w:delText>
        </w:r>
        <w:r w:rsidRPr="003E22B5" w:rsidDel="00C33C16">
          <w:rPr>
            <w:rFonts w:ascii="Calibri" w:hAnsi="Calibri"/>
            <w:noProof/>
            <w:sz w:val="22"/>
            <w:szCs w:val="22"/>
            <w:lang w:eastAsia="en-GB"/>
          </w:rPr>
          <w:tab/>
        </w:r>
        <w:r w:rsidRPr="003E22B5" w:rsidDel="00C33C16">
          <w:rPr>
            <w:noProof/>
          </w:rPr>
          <w:delText>SEND DTMF (Display of icons)</w:delText>
        </w:r>
        <w:r w:rsidRPr="003E22B5" w:rsidDel="00C33C16">
          <w:rPr>
            <w:noProof/>
          </w:rPr>
          <w:tab/>
        </w:r>
        <w:r w:rsidRPr="003E22B5" w:rsidDel="00C33C16">
          <w:rPr>
            <w:noProof/>
          </w:rPr>
          <w:fldChar w:fldCharType="begin" w:fldLock="1"/>
        </w:r>
        <w:r w:rsidRPr="003E22B5" w:rsidDel="00C33C16">
          <w:rPr>
            <w:noProof/>
          </w:rPr>
          <w:delInstrText xml:space="preserve"> PAGEREF _Toc51789498 \h </w:delInstrText>
        </w:r>
        <w:r w:rsidRPr="003E22B5" w:rsidDel="00C33C16">
          <w:rPr>
            <w:noProof/>
          </w:rPr>
        </w:r>
        <w:r w:rsidRPr="003E22B5" w:rsidDel="00C33C16">
          <w:rPr>
            <w:noProof/>
          </w:rPr>
          <w:fldChar w:fldCharType="separate"/>
        </w:r>
        <w:r w:rsidRPr="003E22B5" w:rsidDel="00C33C16">
          <w:rPr>
            <w:noProof/>
          </w:rPr>
          <w:delText>626</w:delText>
        </w:r>
        <w:r w:rsidRPr="003E22B5" w:rsidDel="00C33C16">
          <w:rPr>
            <w:noProof/>
          </w:rPr>
          <w:fldChar w:fldCharType="end"/>
        </w:r>
      </w:del>
    </w:p>
    <w:p w14:paraId="3930DFEC" w14:textId="444EA3CC" w:rsidR="003E22B5" w:rsidRPr="003E22B5" w:rsidDel="00C33C16" w:rsidRDefault="003E22B5" w:rsidP="003E22B5">
      <w:pPr>
        <w:keepLines/>
        <w:widowControl w:val="0"/>
        <w:tabs>
          <w:tab w:val="right" w:leader="dot" w:pos="9639"/>
        </w:tabs>
        <w:spacing w:after="0"/>
        <w:ind w:left="1701" w:right="425" w:hanging="1701"/>
        <w:rPr>
          <w:del w:id="504" w:author="Arne Marquordt" w:date="2020-11-16T17:01:00Z"/>
          <w:rFonts w:ascii="Calibri" w:hAnsi="Calibri"/>
          <w:noProof/>
          <w:sz w:val="22"/>
          <w:szCs w:val="22"/>
          <w:lang w:eastAsia="en-GB"/>
        </w:rPr>
      </w:pPr>
      <w:del w:id="505" w:author="Arne Marquordt" w:date="2020-11-16T17:01:00Z">
        <w:r w:rsidRPr="003E22B5" w:rsidDel="00C33C16">
          <w:rPr>
            <w:noProof/>
          </w:rPr>
          <w:delText>27.22.4.24.3</w:delText>
        </w:r>
        <w:r w:rsidRPr="003E22B5" w:rsidDel="00C33C16">
          <w:rPr>
            <w:rFonts w:ascii="Calibri" w:hAnsi="Calibri"/>
            <w:noProof/>
            <w:sz w:val="22"/>
            <w:szCs w:val="22"/>
            <w:lang w:eastAsia="en-GB"/>
          </w:rPr>
          <w:tab/>
        </w:r>
        <w:r w:rsidRPr="003E22B5" w:rsidDel="00C33C16">
          <w:rPr>
            <w:noProof/>
          </w:rPr>
          <w:delText>SEND DTMF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_Toc51789499 \h </w:delInstrText>
        </w:r>
        <w:r w:rsidRPr="003E22B5" w:rsidDel="00C33C16">
          <w:rPr>
            <w:noProof/>
          </w:rPr>
        </w:r>
        <w:r w:rsidRPr="003E22B5" w:rsidDel="00C33C16">
          <w:rPr>
            <w:noProof/>
          </w:rPr>
          <w:fldChar w:fldCharType="separate"/>
        </w:r>
        <w:r w:rsidRPr="003E22B5" w:rsidDel="00C33C16">
          <w:rPr>
            <w:noProof/>
          </w:rPr>
          <w:delText>631</w:delText>
        </w:r>
        <w:r w:rsidRPr="003E22B5" w:rsidDel="00C33C16">
          <w:rPr>
            <w:noProof/>
          </w:rPr>
          <w:fldChar w:fldCharType="end"/>
        </w:r>
      </w:del>
    </w:p>
    <w:p w14:paraId="230B2C1D" w14:textId="29C119D4" w:rsidR="003E22B5" w:rsidRPr="003E22B5" w:rsidDel="00C33C16" w:rsidRDefault="003E22B5" w:rsidP="003E22B5">
      <w:pPr>
        <w:keepLines/>
        <w:widowControl w:val="0"/>
        <w:tabs>
          <w:tab w:val="right" w:leader="dot" w:pos="9639"/>
        </w:tabs>
        <w:spacing w:after="0"/>
        <w:ind w:left="1701" w:right="425" w:hanging="1701"/>
        <w:rPr>
          <w:del w:id="506" w:author="Arne Marquordt" w:date="2020-11-16T17:01:00Z"/>
          <w:rFonts w:ascii="Calibri" w:hAnsi="Calibri"/>
          <w:noProof/>
          <w:sz w:val="22"/>
          <w:szCs w:val="22"/>
          <w:lang w:eastAsia="en-GB"/>
        </w:rPr>
      </w:pPr>
      <w:del w:id="507" w:author="Arne Marquordt" w:date="2020-11-16T17:01:00Z">
        <w:r w:rsidRPr="003E22B5" w:rsidDel="00C33C16">
          <w:rPr>
            <w:noProof/>
          </w:rPr>
          <w:delText>27.22.4.24.4</w:delText>
        </w:r>
        <w:r w:rsidRPr="003E22B5" w:rsidDel="00C33C16">
          <w:rPr>
            <w:rFonts w:ascii="Calibri" w:hAnsi="Calibri"/>
            <w:noProof/>
            <w:sz w:val="22"/>
            <w:szCs w:val="22"/>
            <w:lang w:eastAsia="en-GB"/>
          </w:rPr>
          <w:tab/>
        </w:r>
        <w:r w:rsidRPr="003E22B5" w:rsidDel="00C33C16">
          <w:rPr>
            <w:noProof/>
          </w:rPr>
          <w:delText>SEND DTMF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_Toc51789500 \h </w:delInstrText>
        </w:r>
        <w:r w:rsidRPr="003E22B5" w:rsidDel="00C33C16">
          <w:rPr>
            <w:noProof/>
          </w:rPr>
        </w:r>
        <w:r w:rsidRPr="003E22B5" w:rsidDel="00C33C16">
          <w:rPr>
            <w:noProof/>
          </w:rPr>
          <w:fldChar w:fldCharType="separate"/>
        </w:r>
        <w:r w:rsidRPr="003E22B5" w:rsidDel="00C33C16">
          <w:rPr>
            <w:noProof/>
          </w:rPr>
          <w:delText>633</w:delText>
        </w:r>
        <w:r w:rsidRPr="003E22B5" w:rsidDel="00C33C16">
          <w:rPr>
            <w:noProof/>
          </w:rPr>
          <w:fldChar w:fldCharType="end"/>
        </w:r>
      </w:del>
    </w:p>
    <w:p w14:paraId="7EA82408" w14:textId="15FD1DD8" w:rsidR="003E22B5" w:rsidRPr="003E22B5" w:rsidDel="00C33C16" w:rsidRDefault="003E22B5" w:rsidP="003E22B5">
      <w:pPr>
        <w:keepLines/>
        <w:widowControl w:val="0"/>
        <w:tabs>
          <w:tab w:val="right" w:leader="dot" w:pos="9639"/>
        </w:tabs>
        <w:spacing w:after="0"/>
        <w:ind w:left="1701" w:right="425" w:hanging="1701"/>
        <w:rPr>
          <w:del w:id="508" w:author="Arne Marquordt" w:date="2020-11-16T17:01:00Z"/>
          <w:rFonts w:ascii="Calibri" w:hAnsi="Calibri"/>
          <w:noProof/>
          <w:sz w:val="22"/>
          <w:szCs w:val="22"/>
          <w:lang w:eastAsia="en-GB"/>
        </w:rPr>
      </w:pPr>
      <w:del w:id="509" w:author="Arne Marquordt" w:date="2020-11-16T17:01:00Z">
        <w:r w:rsidRPr="003E22B5" w:rsidDel="00C33C16">
          <w:rPr>
            <w:noProof/>
          </w:rPr>
          <w:delText>27.22.4.24.5</w:delText>
        </w:r>
        <w:r w:rsidRPr="003E22B5" w:rsidDel="00C33C16">
          <w:rPr>
            <w:rFonts w:ascii="Calibri" w:hAnsi="Calibri"/>
            <w:noProof/>
            <w:sz w:val="22"/>
            <w:szCs w:val="22"/>
            <w:lang w:eastAsia="en-GB"/>
          </w:rPr>
          <w:tab/>
        </w:r>
        <w:r w:rsidRPr="003E22B5" w:rsidDel="00C33C16">
          <w:rPr>
            <w:noProof/>
          </w:rPr>
          <w:delText>SEND DTMF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_Toc51789501 \h </w:delInstrText>
        </w:r>
        <w:r w:rsidRPr="003E22B5" w:rsidDel="00C33C16">
          <w:rPr>
            <w:noProof/>
          </w:rPr>
        </w:r>
        <w:r w:rsidRPr="003E22B5" w:rsidDel="00C33C16">
          <w:rPr>
            <w:noProof/>
          </w:rPr>
          <w:fldChar w:fldCharType="separate"/>
        </w:r>
        <w:r w:rsidRPr="003E22B5" w:rsidDel="00C33C16">
          <w:rPr>
            <w:noProof/>
          </w:rPr>
          <w:delText>675</w:delText>
        </w:r>
        <w:r w:rsidRPr="003E22B5" w:rsidDel="00C33C16">
          <w:rPr>
            <w:noProof/>
          </w:rPr>
          <w:fldChar w:fldCharType="end"/>
        </w:r>
      </w:del>
    </w:p>
    <w:p w14:paraId="137B3C66" w14:textId="352BC287" w:rsidR="003E22B5" w:rsidRPr="003E22B5" w:rsidDel="00C33C16" w:rsidRDefault="003E22B5" w:rsidP="003E22B5">
      <w:pPr>
        <w:keepLines/>
        <w:widowControl w:val="0"/>
        <w:tabs>
          <w:tab w:val="right" w:leader="dot" w:pos="9639"/>
        </w:tabs>
        <w:spacing w:after="0"/>
        <w:ind w:left="1701" w:right="425" w:hanging="1701"/>
        <w:rPr>
          <w:del w:id="510" w:author="Arne Marquordt" w:date="2020-11-16T17:01:00Z"/>
          <w:rFonts w:ascii="Calibri" w:hAnsi="Calibri"/>
          <w:noProof/>
          <w:sz w:val="22"/>
          <w:szCs w:val="22"/>
          <w:lang w:eastAsia="en-GB"/>
        </w:rPr>
      </w:pPr>
      <w:del w:id="511" w:author="Arne Marquordt" w:date="2020-11-16T17:01:00Z">
        <w:r w:rsidRPr="003E22B5" w:rsidDel="00C33C16">
          <w:rPr>
            <w:noProof/>
          </w:rPr>
          <w:delText>27.22.4.24.6</w:delText>
        </w:r>
        <w:r w:rsidRPr="003E22B5" w:rsidDel="00C33C16">
          <w:rPr>
            <w:rFonts w:ascii="Calibri" w:hAnsi="Calibri"/>
            <w:noProof/>
            <w:sz w:val="22"/>
            <w:szCs w:val="22"/>
            <w:lang w:eastAsia="en-GB"/>
          </w:rPr>
          <w:tab/>
        </w:r>
        <w:r w:rsidRPr="003E22B5" w:rsidDel="00C33C16">
          <w:rPr>
            <w:noProof/>
          </w:rPr>
          <w:delText>SEND DTMF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_Toc51789502 \h </w:delInstrText>
        </w:r>
        <w:r w:rsidRPr="003E22B5" w:rsidDel="00C33C16">
          <w:rPr>
            <w:noProof/>
          </w:rPr>
        </w:r>
        <w:r w:rsidRPr="003E22B5" w:rsidDel="00C33C16">
          <w:rPr>
            <w:noProof/>
          </w:rPr>
          <w:fldChar w:fldCharType="separate"/>
        </w:r>
        <w:r w:rsidRPr="003E22B5" w:rsidDel="00C33C16">
          <w:rPr>
            <w:noProof/>
          </w:rPr>
          <w:delText>677</w:delText>
        </w:r>
        <w:r w:rsidRPr="003E22B5" w:rsidDel="00C33C16">
          <w:rPr>
            <w:noProof/>
          </w:rPr>
          <w:fldChar w:fldCharType="end"/>
        </w:r>
      </w:del>
    </w:p>
    <w:p w14:paraId="79C8C156" w14:textId="5DD717B7" w:rsidR="003E22B5" w:rsidRPr="003E22B5" w:rsidDel="00C33C16" w:rsidRDefault="003E22B5" w:rsidP="003E22B5">
      <w:pPr>
        <w:keepLines/>
        <w:widowControl w:val="0"/>
        <w:tabs>
          <w:tab w:val="right" w:leader="dot" w:pos="9639"/>
        </w:tabs>
        <w:spacing w:after="0"/>
        <w:ind w:left="1418" w:right="425" w:hanging="1418"/>
        <w:rPr>
          <w:del w:id="512" w:author="Arne Marquordt" w:date="2020-11-16T17:01:00Z"/>
          <w:rFonts w:ascii="Calibri" w:hAnsi="Calibri"/>
          <w:noProof/>
          <w:sz w:val="22"/>
          <w:szCs w:val="22"/>
          <w:lang w:eastAsia="en-GB"/>
        </w:rPr>
      </w:pPr>
      <w:del w:id="513" w:author="Arne Marquordt" w:date="2020-11-16T17:01:00Z">
        <w:r w:rsidRPr="003E22B5" w:rsidDel="00C33C16">
          <w:rPr>
            <w:noProof/>
          </w:rPr>
          <w:delText>27.22.4.25</w:delText>
        </w:r>
        <w:r w:rsidRPr="003E22B5" w:rsidDel="00C33C16">
          <w:rPr>
            <w:rFonts w:ascii="Calibri" w:hAnsi="Calibri"/>
            <w:noProof/>
            <w:sz w:val="22"/>
            <w:szCs w:val="22"/>
            <w:lang w:eastAsia="en-GB"/>
          </w:rPr>
          <w:tab/>
        </w:r>
        <w:r w:rsidRPr="003E22B5" w:rsidDel="00C33C16">
          <w:rPr>
            <w:noProof/>
          </w:rPr>
          <w:delText>LANGUAGE NOTIFICATION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_Toc51789503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25ADE77F" w14:textId="5E61574E" w:rsidR="003E22B5" w:rsidRPr="003E22B5" w:rsidDel="00C33C16" w:rsidRDefault="003E22B5" w:rsidP="003E22B5">
      <w:pPr>
        <w:keepLines/>
        <w:widowControl w:val="0"/>
        <w:tabs>
          <w:tab w:val="right" w:leader="dot" w:pos="9639"/>
        </w:tabs>
        <w:spacing w:after="0"/>
        <w:ind w:left="1701" w:right="425" w:hanging="1701"/>
        <w:rPr>
          <w:del w:id="514" w:author="Arne Marquordt" w:date="2020-11-16T17:01:00Z"/>
          <w:rFonts w:ascii="Calibri" w:hAnsi="Calibri"/>
          <w:noProof/>
          <w:sz w:val="22"/>
          <w:szCs w:val="22"/>
          <w:lang w:eastAsia="en-GB"/>
        </w:rPr>
      </w:pPr>
      <w:del w:id="515" w:author="Arne Marquordt" w:date="2020-11-16T17:01:00Z">
        <w:r w:rsidRPr="003E22B5" w:rsidDel="00C33C16">
          <w:rPr>
            <w:noProof/>
          </w:rPr>
          <w:delText>27.22.4.25.1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_Toc51789504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1B96B24E" w14:textId="6AAFBE24" w:rsidR="003E22B5" w:rsidRPr="003E22B5" w:rsidDel="00C33C16" w:rsidRDefault="003E22B5" w:rsidP="003E22B5">
      <w:pPr>
        <w:keepLines/>
        <w:widowControl w:val="0"/>
        <w:tabs>
          <w:tab w:val="right" w:leader="dot" w:pos="9639"/>
        </w:tabs>
        <w:spacing w:after="0"/>
        <w:ind w:left="1701" w:right="425" w:hanging="1701"/>
        <w:rPr>
          <w:del w:id="516" w:author="Arne Marquordt" w:date="2020-11-16T17:01:00Z"/>
          <w:rFonts w:ascii="Calibri" w:hAnsi="Calibri"/>
          <w:noProof/>
          <w:sz w:val="22"/>
          <w:szCs w:val="22"/>
          <w:lang w:eastAsia="en-GB"/>
        </w:rPr>
      </w:pPr>
      <w:del w:id="517" w:author="Arne Marquordt" w:date="2020-11-16T17:01:00Z">
        <w:r w:rsidRPr="003E22B5" w:rsidDel="00C33C16">
          <w:rPr>
            <w:noProof/>
          </w:rPr>
          <w:delText>27.22.4.25.2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_Toc51789505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7F431287" w14:textId="51BB3197" w:rsidR="003E22B5" w:rsidRPr="003E22B5" w:rsidDel="00C33C16" w:rsidRDefault="003E22B5" w:rsidP="003E22B5">
      <w:pPr>
        <w:keepLines/>
        <w:widowControl w:val="0"/>
        <w:tabs>
          <w:tab w:val="right" w:leader="dot" w:pos="9639"/>
        </w:tabs>
        <w:spacing w:after="0"/>
        <w:ind w:left="1701" w:right="425" w:hanging="1701"/>
        <w:rPr>
          <w:del w:id="518" w:author="Arne Marquordt" w:date="2020-11-16T17:01:00Z"/>
          <w:rFonts w:ascii="Calibri" w:hAnsi="Calibri"/>
          <w:noProof/>
          <w:sz w:val="22"/>
          <w:szCs w:val="22"/>
          <w:lang w:eastAsia="en-GB"/>
        </w:rPr>
      </w:pPr>
      <w:del w:id="519" w:author="Arne Marquordt" w:date="2020-11-16T17:01:00Z">
        <w:r w:rsidRPr="003E22B5" w:rsidDel="00C33C16">
          <w:rPr>
            <w:noProof/>
          </w:rPr>
          <w:delText>27.22.4.25.3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_Toc51789506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4B2ACE16" w14:textId="1EEEFB90" w:rsidR="003E22B5" w:rsidRPr="003E22B5" w:rsidDel="00C33C16" w:rsidRDefault="003E22B5" w:rsidP="003E22B5">
      <w:pPr>
        <w:keepLines/>
        <w:widowControl w:val="0"/>
        <w:tabs>
          <w:tab w:val="right" w:leader="dot" w:pos="9639"/>
        </w:tabs>
        <w:spacing w:after="0"/>
        <w:ind w:left="1701" w:right="425" w:hanging="1701"/>
        <w:rPr>
          <w:del w:id="520" w:author="Arne Marquordt" w:date="2020-11-16T17:01:00Z"/>
          <w:rFonts w:ascii="Calibri" w:hAnsi="Calibri"/>
          <w:noProof/>
          <w:sz w:val="22"/>
          <w:szCs w:val="22"/>
          <w:lang w:eastAsia="en-GB"/>
        </w:rPr>
      </w:pPr>
      <w:del w:id="521" w:author="Arne Marquordt" w:date="2020-11-16T17:01:00Z">
        <w:r w:rsidRPr="003E22B5" w:rsidDel="00C33C16">
          <w:rPr>
            <w:noProof/>
          </w:rPr>
          <w:delText>27.22.4.25.4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_Toc51789507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44310460" w14:textId="6D4F1696" w:rsidR="003E22B5" w:rsidRPr="003E22B5" w:rsidDel="00C33C16" w:rsidRDefault="003E22B5" w:rsidP="003E22B5">
      <w:pPr>
        <w:keepLines/>
        <w:widowControl w:val="0"/>
        <w:tabs>
          <w:tab w:val="right" w:leader="dot" w:pos="9639"/>
        </w:tabs>
        <w:spacing w:after="0"/>
        <w:ind w:left="1701" w:right="425" w:hanging="1701"/>
        <w:rPr>
          <w:del w:id="522" w:author="Arne Marquordt" w:date="2020-11-16T17:01:00Z"/>
          <w:rFonts w:ascii="Calibri" w:hAnsi="Calibri"/>
          <w:noProof/>
          <w:sz w:val="22"/>
          <w:szCs w:val="22"/>
          <w:lang w:eastAsia="en-GB"/>
        </w:rPr>
      </w:pPr>
      <w:del w:id="523" w:author="Arne Marquordt" w:date="2020-11-16T17:01:00Z">
        <w:r w:rsidRPr="003E22B5" w:rsidDel="00C33C16">
          <w:rPr>
            <w:noProof/>
          </w:rPr>
          <w:delText>27.22.4.25.5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_Toc51789508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27819D4F" w14:textId="56DF2541" w:rsidR="003E22B5" w:rsidRPr="003E22B5" w:rsidDel="00C33C16" w:rsidRDefault="003E22B5" w:rsidP="003E22B5">
      <w:pPr>
        <w:keepLines/>
        <w:widowControl w:val="0"/>
        <w:tabs>
          <w:tab w:val="right" w:leader="dot" w:pos="9639"/>
        </w:tabs>
        <w:spacing w:after="0"/>
        <w:ind w:left="1418" w:right="425" w:hanging="1418"/>
        <w:rPr>
          <w:del w:id="524" w:author="Arne Marquordt" w:date="2020-11-16T17:01:00Z"/>
          <w:rFonts w:ascii="Calibri" w:hAnsi="Calibri"/>
          <w:noProof/>
          <w:sz w:val="22"/>
          <w:szCs w:val="22"/>
          <w:lang w:eastAsia="en-GB"/>
        </w:rPr>
      </w:pPr>
      <w:del w:id="525" w:author="Arne Marquordt" w:date="2020-11-16T17:01:00Z">
        <w:r w:rsidRPr="003E22B5" w:rsidDel="00C33C16">
          <w:rPr>
            <w:noProof/>
          </w:rPr>
          <w:delText>27.22.4.26</w:delText>
        </w:r>
        <w:r w:rsidRPr="003E22B5" w:rsidDel="00C33C16">
          <w:rPr>
            <w:rFonts w:ascii="Calibri" w:hAnsi="Calibri"/>
            <w:noProof/>
            <w:sz w:val="22"/>
            <w:szCs w:val="22"/>
            <w:lang w:eastAsia="en-GB"/>
          </w:rPr>
          <w:tab/>
        </w:r>
        <w:r w:rsidRPr="003E22B5" w:rsidDel="00C33C16">
          <w:rPr>
            <w:noProof/>
          </w:rPr>
          <w:delText>LAUNCH BROWSER</w:delText>
        </w:r>
        <w:r w:rsidRPr="003E22B5" w:rsidDel="00C33C16">
          <w:rPr>
            <w:noProof/>
          </w:rPr>
          <w:tab/>
        </w:r>
        <w:r w:rsidRPr="003E22B5" w:rsidDel="00C33C16">
          <w:rPr>
            <w:noProof/>
          </w:rPr>
          <w:fldChar w:fldCharType="begin" w:fldLock="1"/>
        </w:r>
        <w:r w:rsidRPr="003E22B5" w:rsidDel="00C33C16">
          <w:rPr>
            <w:noProof/>
          </w:rPr>
          <w:delInstrText xml:space="preserve"> PAGEREF _Toc51789509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327CAFA6" w14:textId="01D2576A" w:rsidR="003E22B5" w:rsidRPr="003E22B5" w:rsidDel="00C33C16" w:rsidRDefault="003E22B5" w:rsidP="003E22B5">
      <w:pPr>
        <w:keepLines/>
        <w:widowControl w:val="0"/>
        <w:tabs>
          <w:tab w:val="right" w:leader="dot" w:pos="9639"/>
        </w:tabs>
        <w:spacing w:after="0"/>
        <w:ind w:left="1701" w:right="425" w:hanging="1701"/>
        <w:rPr>
          <w:del w:id="526" w:author="Arne Marquordt" w:date="2020-11-16T17:01:00Z"/>
          <w:rFonts w:ascii="Calibri" w:hAnsi="Calibri"/>
          <w:noProof/>
          <w:sz w:val="22"/>
          <w:szCs w:val="22"/>
          <w:lang w:eastAsia="en-GB"/>
        </w:rPr>
      </w:pPr>
      <w:del w:id="527" w:author="Arne Marquordt" w:date="2020-11-16T17:01:00Z">
        <w:r w:rsidRPr="003E22B5" w:rsidDel="00C33C16">
          <w:rPr>
            <w:noProof/>
          </w:rPr>
          <w:delText>27.22.4.26.1</w:delText>
        </w:r>
        <w:r w:rsidRPr="003E22B5" w:rsidDel="00C33C16">
          <w:rPr>
            <w:rFonts w:ascii="Calibri" w:hAnsi="Calibri"/>
            <w:noProof/>
            <w:sz w:val="22"/>
            <w:szCs w:val="22"/>
            <w:lang w:eastAsia="en-GB"/>
          </w:rPr>
          <w:tab/>
        </w:r>
        <w:r w:rsidRPr="003E22B5" w:rsidDel="00C33C16">
          <w:rPr>
            <w:noProof/>
          </w:rPr>
          <w:delText>LAUNCH BROWSER (No session already launched)</w:delText>
        </w:r>
        <w:r w:rsidRPr="003E22B5" w:rsidDel="00C33C16">
          <w:rPr>
            <w:noProof/>
          </w:rPr>
          <w:tab/>
        </w:r>
        <w:r w:rsidRPr="003E22B5" w:rsidDel="00C33C16">
          <w:rPr>
            <w:noProof/>
          </w:rPr>
          <w:fldChar w:fldCharType="begin" w:fldLock="1"/>
        </w:r>
        <w:r w:rsidRPr="003E22B5" w:rsidDel="00C33C16">
          <w:rPr>
            <w:noProof/>
          </w:rPr>
          <w:delInstrText xml:space="preserve"> PAGEREF _Toc51789510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746B45DF" w14:textId="465BABF1" w:rsidR="003E22B5" w:rsidRPr="003E22B5" w:rsidDel="00C33C16" w:rsidRDefault="003E22B5" w:rsidP="003E22B5">
      <w:pPr>
        <w:keepLines/>
        <w:widowControl w:val="0"/>
        <w:tabs>
          <w:tab w:val="right" w:leader="dot" w:pos="9639"/>
        </w:tabs>
        <w:spacing w:after="0"/>
        <w:ind w:left="1701" w:right="425" w:hanging="1701"/>
        <w:rPr>
          <w:del w:id="528" w:author="Arne Marquordt" w:date="2020-11-16T17:01:00Z"/>
          <w:rFonts w:ascii="Calibri" w:hAnsi="Calibri"/>
          <w:noProof/>
          <w:sz w:val="22"/>
          <w:szCs w:val="22"/>
          <w:lang w:eastAsia="en-GB"/>
        </w:rPr>
      </w:pPr>
      <w:del w:id="529" w:author="Arne Marquordt" w:date="2020-11-16T17:01:00Z">
        <w:r w:rsidRPr="003E22B5" w:rsidDel="00C33C16">
          <w:rPr>
            <w:noProof/>
          </w:rPr>
          <w:delText>27.22.4.26.2</w:delText>
        </w:r>
        <w:r w:rsidRPr="003E22B5" w:rsidDel="00C33C16">
          <w:rPr>
            <w:rFonts w:ascii="Calibri" w:hAnsi="Calibri"/>
            <w:noProof/>
            <w:sz w:val="22"/>
            <w:szCs w:val="22"/>
            <w:lang w:eastAsia="en-GB"/>
          </w:rPr>
          <w:tab/>
        </w:r>
        <w:r w:rsidRPr="003E22B5" w:rsidDel="00C33C16">
          <w:rPr>
            <w:noProof/>
          </w:rPr>
          <w:delText>LAUNCH BROWSER (Interaction with current session)</w:delText>
        </w:r>
        <w:r w:rsidRPr="003E22B5" w:rsidDel="00C33C16">
          <w:rPr>
            <w:noProof/>
          </w:rPr>
          <w:tab/>
        </w:r>
        <w:r w:rsidRPr="003E22B5" w:rsidDel="00C33C16">
          <w:rPr>
            <w:noProof/>
          </w:rPr>
          <w:fldChar w:fldCharType="begin" w:fldLock="1"/>
        </w:r>
        <w:r w:rsidRPr="003E22B5" w:rsidDel="00C33C16">
          <w:rPr>
            <w:noProof/>
          </w:rPr>
          <w:delInstrText xml:space="preserve"> PAGEREF _Toc51789511 \h </w:delInstrText>
        </w:r>
        <w:r w:rsidRPr="003E22B5" w:rsidDel="00C33C16">
          <w:rPr>
            <w:noProof/>
          </w:rPr>
        </w:r>
        <w:r w:rsidRPr="003E22B5" w:rsidDel="00C33C16">
          <w:rPr>
            <w:noProof/>
          </w:rPr>
          <w:fldChar w:fldCharType="separate"/>
        </w:r>
        <w:r w:rsidRPr="003E22B5" w:rsidDel="00C33C16">
          <w:rPr>
            <w:noProof/>
          </w:rPr>
          <w:delText>686</w:delText>
        </w:r>
        <w:r w:rsidRPr="003E22B5" w:rsidDel="00C33C16">
          <w:rPr>
            <w:noProof/>
          </w:rPr>
          <w:fldChar w:fldCharType="end"/>
        </w:r>
      </w:del>
    </w:p>
    <w:p w14:paraId="526482A8" w14:textId="264A79B9" w:rsidR="003E22B5" w:rsidRPr="003E22B5" w:rsidDel="00C33C16" w:rsidRDefault="003E22B5" w:rsidP="003E22B5">
      <w:pPr>
        <w:keepLines/>
        <w:widowControl w:val="0"/>
        <w:tabs>
          <w:tab w:val="right" w:leader="dot" w:pos="9639"/>
        </w:tabs>
        <w:spacing w:after="0"/>
        <w:ind w:left="1701" w:right="425" w:hanging="1701"/>
        <w:rPr>
          <w:del w:id="530" w:author="Arne Marquordt" w:date="2020-11-16T17:01:00Z"/>
          <w:rFonts w:ascii="Calibri" w:hAnsi="Calibri"/>
          <w:noProof/>
          <w:sz w:val="22"/>
          <w:szCs w:val="22"/>
          <w:lang w:eastAsia="en-GB"/>
        </w:rPr>
      </w:pPr>
      <w:del w:id="531" w:author="Arne Marquordt" w:date="2020-11-16T17:01:00Z">
        <w:r w:rsidRPr="003E22B5" w:rsidDel="00C33C16">
          <w:rPr>
            <w:noProof/>
          </w:rPr>
          <w:delText>27.22.4.26.3</w:delText>
        </w:r>
        <w:r w:rsidRPr="003E22B5" w:rsidDel="00C33C16">
          <w:rPr>
            <w:rFonts w:ascii="Calibri" w:hAnsi="Calibri"/>
            <w:noProof/>
            <w:sz w:val="22"/>
            <w:szCs w:val="22"/>
            <w:lang w:eastAsia="en-GB"/>
          </w:rPr>
          <w:tab/>
        </w:r>
        <w:r w:rsidRPr="003E22B5" w:rsidDel="00C33C16">
          <w:rPr>
            <w:noProof/>
          </w:rPr>
          <w:delText>LAUNCH BROWSER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_Toc51789512 \h </w:delInstrText>
        </w:r>
        <w:r w:rsidRPr="003E22B5" w:rsidDel="00C33C16">
          <w:rPr>
            <w:noProof/>
          </w:rPr>
        </w:r>
        <w:r w:rsidRPr="003E22B5" w:rsidDel="00C33C16">
          <w:rPr>
            <w:noProof/>
          </w:rPr>
          <w:fldChar w:fldCharType="separate"/>
        </w:r>
        <w:r w:rsidRPr="003E22B5" w:rsidDel="00C33C16">
          <w:rPr>
            <w:noProof/>
          </w:rPr>
          <w:delText>690</w:delText>
        </w:r>
        <w:r w:rsidRPr="003E22B5" w:rsidDel="00C33C16">
          <w:rPr>
            <w:noProof/>
          </w:rPr>
          <w:fldChar w:fldCharType="end"/>
        </w:r>
      </w:del>
    </w:p>
    <w:p w14:paraId="74F5509A" w14:textId="309228E1" w:rsidR="003E22B5" w:rsidRPr="003E22B5" w:rsidDel="00C33C16" w:rsidRDefault="003E22B5" w:rsidP="003E22B5">
      <w:pPr>
        <w:keepLines/>
        <w:widowControl w:val="0"/>
        <w:tabs>
          <w:tab w:val="right" w:leader="dot" w:pos="9639"/>
        </w:tabs>
        <w:spacing w:after="0"/>
        <w:ind w:left="1701" w:right="425" w:hanging="1701"/>
        <w:rPr>
          <w:del w:id="532" w:author="Arne Marquordt" w:date="2020-11-16T17:01:00Z"/>
          <w:rFonts w:ascii="Calibri" w:hAnsi="Calibri"/>
          <w:noProof/>
          <w:sz w:val="22"/>
          <w:szCs w:val="22"/>
          <w:lang w:eastAsia="en-GB"/>
        </w:rPr>
      </w:pPr>
      <w:del w:id="533" w:author="Arne Marquordt" w:date="2020-11-16T17:01:00Z">
        <w:r w:rsidRPr="003E22B5" w:rsidDel="00C33C16">
          <w:rPr>
            <w:noProof/>
          </w:rPr>
          <w:delText>27.22.4.26.4</w:delText>
        </w:r>
        <w:r w:rsidRPr="003E22B5" w:rsidDel="00C33C16">
          <w:rPr>
            <w:rFonts w:ascii="Calibri" w:hAnsi="Calibri"/>
            <w:noProof/>
            <w:sz w:val="22"/>
            <w:szCs w:val="22"/>
            <w:lang w:eastAsia="en-GB"/>
          </w:rPr>
          <w:tab/>
        </w:r>
        <w:r w:rsidRPr="003E22B5" w:rsidDel="00C33C16">
          <w:rPr>
            <w:noProof/>
          </w:rPr>
          <w:delText>LAUNCH BROWSER (icons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_Toc51789513 \h </w:delInstrText>
        </w:r>
        <w:r w:rsidRPr="003E22B5" w:rsidDel="00C33C16">
          <w:rPr>
            <w:noProof/>
          </w:rPr>
        </w:r>
        <w:r w:rsidRPr="003E22B5" w:rsidDel="00C33C16">
          <w:rPr>
            <w:noProof/>
          </w:rPr>
          <w:fldChar w:fldCharType="separate"/>
        </w:r>
        <w:r w:rsidRPr="003E22B5" w:rsidDel="00C33C16">
          <w:rPr>
            <w:noProof/>
          </w:rPr>
          <w:delText>693</w:delText>
        </w:r>
        <w:r w:rsidRPr="003E22B5" w:rsidDel="00C33C16">
          <w:rPr>
            <w:noProof/>
          </w:rPr>
          <w:fldChar w:fldCharType="end"/>
        </w:r>
      </w:del>
    </w:p>
    <w:p w14:paraId="02222187" w14:textId="724AC3DD" w:rsidR="003E22B5" w:rsidRPr="003E22B5" w:rsidDel="00C33C16" w:rsidRDefault="003E22B5" w:rsidP="003E22B5">
      <w:pPr>
        <w:keepLines/>
        <w:widowControl w:val="0"/>
        <w:tabs>
          <w:tab w:val="right" w:leader="dot" w:pos="9639"/>
        </w:tabs>
        <w:spacing w:after="0"/>
        <w:ind w:left="1701" w:right="425" w:hanging="1701"/>
        <w:rPr>
          <w:del w:id="534" w:author="Arne Marquordt" w:date="2020-11-16T17:01:00Z"/>
          <w:rFonts w:ascii="Calibri" w:hAnsi="Calibri"/>
          <w:noProof/>
          <w:sz w:val="22"/>
          <w:szCs w:val="22"/>
          <w:lang w:eastAsia="en-GB"/>
        </w:rPr>
      </w:pPr>
      <w:del w:id="535" w:author="Arne Marquordt" w:date="2020-11-16T17:01:00Z">
        <w:r w:rsidRPr="003E22B5" w:rsidDel="00C33C16">
          <w:rPr>
            <w:noProof/>
            <w:lang w:val="en-US"/>
          </w:rPr>
          <w:delText>27.22.4.26.5</w:delText>
        </w:r>
        <w:r w:rsidRPr="003E22B5" w:rsidDel="00C33C16">
          <w:rPr>
            <w:rFonts w:ascii="Calibri" w:hAnsi="Calibri"/>
            <w:noProof/>
            <w:sz w:val="22"/>
            <w:szCs w:val="22"/>
            <w:lang w:eastAsia="en-GB"/>
          </w:rPr>
          <w:tab/>
        </w:r>
        <w:r w:rsidRPr="003E22B5" w:rsidDel="00C33C16">
          <w:rPr>
            <w:noProof/>
            <w:lang w:val="en-US"/>
          </w:rPr>
          <w:delText>LAUNCH BROWSER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_Toc51789514 \h </w:delInstrText>
        </w:r>
        <w:r w:rsidRPr="003E22B5" w:rsidDel="00C33C16">
          <w:rPr>
            <w:noProof/>
          </w:rPr>
        </w:r>
        <w:r w:rsidRPr="003E22B5" w:rsidDel="00C33C16">
          <w:rPr>
            <w:noProof/>
          </w:rPr>
          <w:fldChar w:fldCharType="separate"/>
        </w:r>
        <w:r w:rsidRPr="003E22B5" w:rsidDel="00C33C16">
          <w:rPr>
            <w:noProof/>
          </w:rPr>
          <w:delText>698</w:delText>
        </w:r>
        <w:r w:rsidRPr="003E22B5" w:rsidDel="00C33C16">
          <w:rPr>
            <w:noProof/>
          </w:rPr>
          <w:fldChar w:fldCharType="end"/>
        </w:r>
      </w:del>
    </w:p>
    <w:p w14:paraId="726CFC00" w14:textId="2A8C27E3" w:rsidR="003E22B5" w:rsidRPr="003E22B5" w:rsidDel="00C33C16" w:rsidRDefault="003E22B5" w:rsidP="003E22B5">
      <w:pPr>
        <w:keepLines/>
        <w:widowControl w:val="0"/>
        <w:tabs>
          <w:tab w:val="right" w:leader="dot" w:pos="9639"/>
        </w:tabs>
        <w:spacing w:after="0"/>
        <w:ind w:left="1701" w:right="425" w:hanging="1701"/>
        <w:rPr>
          <w:del w:id="536" w:author="Arne Marquordt" w:date="2020-11-16T17:01:00Z"/>
          <w:rFonts w:ascii="Calibri" w:hAnsi="Calibri"/>
          <w:noProof/>
          <w:sz w:val="22"/>
          <w:szCs w:val="22"/>
          <w:lang w:eastAsia="en-GB"/>
        </w:rPr>
      </w:pPr>
      <w:del w:id="537" w:author="Arne Marquordt" w:date="2020-11-16T17:01:00Z">
        <w:r w:rsidRPr="003E22B5" w:rsidDel="00C33C16">
          <w:rPr>
            <w:noProof/>
          </w:rPr>
          <w:delText>27.22.4.26.6</w:delText>
        </w:r>
        <w:r w:rsidRPr="003E22B5" w:rsidDel="00C33C16">
          <w:rPr>
            <w:rFonts w:ascii="Calibri" w:hAnsi="Calibri"/>
            <w:noProof/>
            <w:sz w:val="22"/>
            <w:szCs w:val="22"/>
            <w:lang w:eastAsia="en-GB"/>
          </w:rPr>
          <w:tab/>
        </w:r>
        <w:r w:rsidRPr="003E22B5" w:rsidDel="00C33C16">
          <w:rPr>
            <w:noProof/>
          </w:rPr>
          <w:delText>LAUNCH BROWSER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_Toc51789515 \h </w:delInstrText>
        </w:r>
        <w:r w:rsidRPr="003E22B5" w:rsidDel="00C33C16">
          <w:rPr>
            <w:noProof/>
          </w:rPr>
        </w:r>
        <w:r w:rsidRPr="003E22B5" w:rsidDel="00C33C16">
          <w:rPr>
            <w:noProof/>
          </w:rPr>
          <w:fldChar w:fldCharType="separate"/>
        </w:r>
        <w:r w:rsidRPr="003E22B5" w:rsidDel="00C33C16">
          <w:rPr>
            <w:noProof/>
          </w:rPr>
          <w:delText>734</w:delText>
        </w:r>
        <w:r w:rsidRPr="003E22B5" w:rsidDel="00C33C16">
          <w:rPr>
            <w:noProof/>
          </w:rPr>
          <w:fldChar w:fldCharType="end"/>
        </w:r>
      </w:del>
    </w:p>
    <w:p w14:paraId="5A0C828A" w14:textId="0F524607" w:rsidR="003E22B5" w:rsidRPr="003E22B5" w:rsidDel="00C33C16" w:rsidRDefault="003E22B5" w:rsidP="003E22B5">
      <w:pPr>
        <w:keepLines/>
        <w:widowControl w:val="0"/>
        <w:tabs>
          <w:tab w:val="right" w:leader="dot" w:pos="9639"/>
        </w:tabs>
        <w:spacing w:after="0"/>
        <w:ind w:left="1701" w:right="425" w:hanging="1701"/>
        <w:rPr>
          <w:del w:id="538" w:author="Arne Marquordt" w:date="2020-11-16T17:01:00Z"/>
          <w:rFonts w:ascii="Calibri" w:hAnsi="Calibri"/>
          <w:noProof/>
          <w:sz w:val="22"/>
          <w:szCs w:val="22"/>
          <w:lang w:eastAsia="en-GB"/>
        </w:rPr>
      </w:pPr>
      <w:del w:id="539" w:author="Arne Marquordt" w:date="2020-11-16T17:01:00Z">
        <w:r w:rsidRPr="003E22B5" w:rsidDel="00C33C16">
          <w:rPr>
            <w:noProof/>
          </w:rPr>
          <w:delText>27.22.4.26.7</w:delText>
        </w:r>
        <w:r w:rsidRPr="003E22B5" w:rsidDel="00C33C16">
          <w:rPr>
            <w:rFonts w:ascii="Calibri" w:hAnsi="Calibri"/>
            <w:noProof/>
            <w:sz w:val="22"/>
            <w:szCs w:val="22"/>
            <w:lang w:eastAsia="en-GB"/>
          </w:rPr>
          <w:tab/>
        </w:r>
        <w:r w:rsidRPr="003E22B5" w:rsidDel="00C33C16">
          <w:rPr>
            <w:noProof/>
          </w:rPr>
          <w:delText>LAUNCH BROWSER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_Toc51789516 \h </w:delInstrText>
        </w:r>
        <w:r w:rsidRPr="003E22B5" w:rsidDel="00C33C16">
          <w:rPr>
            <w:noProof/>
          </w:rPr>
        </w:r>
        <w:r w:rsidRPr="003E22B5" w:rsidDel="00C33C16">
          <w:rPr>
            <w:noProof/>
          </w:rPr>
          <w:fldChar w:fldCharType="separate"/>
        </w:r>
        <w:r w:rsidRPr="003E22B5" w:rsidDel="00C33C16">
          <w:rPr>
            <w:noProof/>
          </w:rPr>
          <w:delText>736</w:delText>
        </w:r>
        <w:r w:rsidRPr="003E22B5" w:rsidDel="00C33C16">
          <w:rPr>
            <w:noProof/>
          </w:rPr>
          <w:fldChar w:fldCharType="end"/>
        </w:r>
      </w:del>
    </w:p>
    <w:p w14:paraId="2CF8C053" w14:textId="510BD501" w:rsidR="003E22B5" w:rsidRPr="003E22B5" w:rsidDel="00C33C16" w:rsidRDefault="003E22B5" w:rsidP="003E22B5">
      <w:pPr>
        <w:keepLines/>
        <w:widowControl w:val="0"/>
        <w:tabs>
          <w:tab w:val="right" w:leader="dot" w:pos="9639"/>
        </w:tabs>
        <w:spacing w:after="0"/>
        <w:ind w:left="1418" w:right="425" w:hanging="1418"/>
        <w:rPr>
          <w:del w:id="540" w:author="Arne Marquordt" w:date="2020-11-16T17:01:00Z"/>
          <w:rFonts w:ascii="Calibri" w:hAnsi="Calibri"/>
          <w:noProof/>
          <w:sz w:val="22"/>
          <w:szCs w:val="22"/>
          <w:lang w:eastAsia="en-GB"/>
        </w:rPr>
      </w:pPr>
      <w:del w:id="541" w:author="Arne Marquordt" w:date="2020-11-16T17:01:00Z">
        <w:r w:rsidRPr="003E22B5" w:rsidDel="00C33C16">
          <w:rPr>
            <w:noProof/>
          </w:rPr>
          <w:delText>27.22.4.27</w:delText>
        </w:r>
        <w:r w:rsidRPr="003E22B5" w:rsidDel="00C33C16">
          <w:rPr>
            <w:rFonts w:ascii="Calibri" w:hAnsi="Calibri"/>
            <w:noProof/>
            <w:sz w:val="22"/>
            <w:szCs w:val="22"/>
            <w:lang w:eastAsia="en-GB"/>
          </w:rPr>
          <w:tab/>
        </w:r>
        <w:r w:rsidRPr="003E22B5" w:rsidDel="00C33C16">
          <w:rPr>
            <w:noProof/>
          </w:rPr>
          <w:delText>OPEN CHANNEL</w:delText>
        </w:r>
        <w:r w:rsidRPr="003E22B5" w:rsidDel="00C33C16">
          <w:rPr>
            <w:noProof/>
          </w:rPr>
          <w:tab/>
        </w:r>
        <w:r w:rsidRPr="003E22B5" w:rsidDel="00C33C16">
          <w:rPr>
            <w:noProof/>
          </w:rPr>
          <w:fldChar w:fldCharType="begin" w:fldLock="1"/>
        </w:r>
        <w:r w:rsidRPr="003E22B5" w:rsidDel="00C33C16">
          <w:rPr>
            <w:noProof/>
          </w:rPr>
          <w:delInstrText xml:space="preserve"> PAGEREF _Toc51789517 \h </w:delInstrText>
        </w:r>
        <w:r w:rsidRPr="003E22B5" w:rsidDel="00C33C16">
          <w:rPr>
            <w:noProof/>
          </w:rPr>
        </w:r>
        <w:r w:rsidRPr="003E22B5" w:rsidDel="00C33C16">
          <w:rPr>
            <w:noProof/>
          </w:rPr>
          <w:fldChar w:fldCharType="separate"/>
        </w:r>
        <w:r w:rsidRPr="003E22B5" w:rsidDel="00C33C16">
          <w:rPr>
            <w:noProof/>
          </w:rPr>
          <w:delText>738</w:delText>
        </w:r>
        <w:r w:rsidRPr="003E22B5" w:rsidDel="00C33C16">
          <w:rPr>
            <w:noProof/>
          </w:rPr>
          <w:fldChar w:fldCharType="end"/>
        </w:r>
      </w:del>
    </w:p>
    <w:p w14:paraId="5DF701F9" w14:textId="4EE186F5" w:rsidR="003E22B5" w:rsidRPr="003E22B5" w:rsidDel="00C33C16" w:rsidRDefault="003E22B5" w:rsidP="003E22B5">
      <w:pPr>
        <w:keepLines/>
        <w:widowControl w:val="0"/>
        <w:tabs>
          <w:tab w:val="right" w:leader="dot" w:pos="9639"/>
        </w:tabs>
        <w:spacing w:after="0"/>
        <w:ind w:left="1701" w:right="425" w:hanging="1701"/>
        <w:rPr>
          <w:del w:id="542" w:author="Arne Marquordt" w:date="2020-11-16T17:01:00Z"/>
          <w:rFonts w:ascii="Calibri" w:hAnsi="Calibri"/>
          <w:noProof/>
          <w:sz w:val="22"/>
          <w:szCs w:val="22"/>
          <w:lang w:eastAsia="en-GB"/>
        </w:rPr>
      </w:pPr>
      <w:del w:id="543" w:author="Arne Marquordt" w:date="2020-11-16T17:01:00Z">
        <w:r w:rsidRPr="003E22B5" w:rsidDel="00C33C16">
          <w:rPr>
            <w:noProof/>
          </w:rPr>
          <w:delText>27.22.4.27.1</w:delText>
        </w:r>
        <w:r w:rsidRPr="003E22B5" w:rsidDel="00C33C16">
          <w:rPr>
            <w:rFonts w:ascii="Calibri" w:hAnsi="Calibri"/>
            <w:noProof/>
            <w:sz w:val="22"/>
            <w:szCs w:val="22"/>
            <w:lang w:eastAsia="en-GB"/>
          </w:rPr>
          <w:tab/>
        </w:r>
        <w:r w:rsidRPr="003E22B5" w:rsidDel="00C33C16">
          <w:rPr>
            <w:noProof/>
          </w:rPr>
          <w:delText>Void</w:delText>
        </w:r>
        <w:r w:rsidRPr="003E22B5" w:rsidDel="00C33C16">
          <w:rPr>
            <w:noProof/>
          </w:rPr>
          <w:tab/>
        </w:r>
        <w:r w:rsidRPr="003E22B5" w:rsidDel="00C33C16">
          <w:rPr>
            <w:noProof/>
          </w:rPr>
          <w:fldChar w:fldCharType="begin" w:fldLock="1"/>
        </w:r>
        <w:r w:rsidRPr="003E22B5" w:rsidDel="00C33C16">
          <w:rPr>
            <w:noProof/>
          </w:rPr>
          <w:delInstrText xml:space="preserve"> PAGEREF _Toc51789518 \h </w:delInstrText>
        </w:r>
        <w:r w:rsidRPr="003E22B5" w:rsidDel="00C33C16">
          <w:rPr>
            <w:noProof/>
          </w:rPr>
        </w:r>
        <w:r w:rsidRPr="003E22B5" w:rsidDel="00C33C16">
          <w:rPr>
            <w:noProof/>
          </w:rPr>
          <w:fldChar w:fldCharType="separate"/>
        </w:r>
        <w:r w:rsidRPr="003E22B5" w:rsidDel="00C33C16">
          <w:rPr>
            <w:noProof/>
          </w:rPr>
          <w:delText>738</w:delText>
        </w:r>
        <w:r w:rsidRPr="003E22B5" w:rsidDel="00C33C16">
          <w:rPr>
            <w:noProof/>
          </w:rPr>
          <w:fldChar w:fldCharType="end"/>
        </w:r>
      </w:del>
    </w:p>
    <w:p w14:paraId="681394C8" w14:textId="34E4D83A" w:rsidR="003E22B5" w:rsidRPr="003E22B5" w:rsidDel="00C33C16" w:rsidRDefault="003E22B5" w:rsidP="003E22B5">
      <w:pPr>
        <w:keepLines/>
        <w:widowControl w:val="0"/>
        <w:tabs>
          <w:tab w:val="right" w:leader="dot" w:pos="9639"/>
        </w:tabs>
        <w:spacing w:after="0"/>
        <w:ind w:left="1701" w:right="425" w:hanging="1701"/>
        <w:rPr>
          <w:del w:id="544" w:author="Arne Marquordt" w:date="2020-11-16T17:01:00Z"/>
          <w:rFonts w:ascii="Calibri" w:hAnsi="Calibri"/>
          <w:noProof/>
          <w:sz w:val="22"/>
          <w:szCs w:val="22"/>
          <w:lang w:eastAsia="en-GB"/>
        </w:rPr>
      </w:pPr>
      <w:del w:id="545" w:author="Arne Marquordt" w:date="2020-11-16T17:01:00Z">
        <w:r w:rsidRPr="003E22B5" w:rsidDel="00C33C16">
          <w:rPr>
            <w:noProof/>
          </w:rPr>
          <w:delText>27.22.4.27.2</w:delText>
        </w:r>
        <w:r w:rsidRPr="003E22B5" w:rsidDel="00C33C16">
          <w:rPr>
            <w:rFonts w:ascii="Calibri" w:hAnsi="Calibri"/>
            <w:noProof/>
            <w:sz w:val="22"/>
            <w:szCs w:val="22"/>
            <w:lang w:eastAsia="en-GB"/>
          </w:rPr>
          <w:tab/>
        </w:r>
        <w:r w:rsidRPr="003E22B5" w:rsidDel="00C33C16">
          <w:rPr>
            <w:noProof/>
          </w:rPr>
          <w:delText>Open Channel (related to GPRS)</w:delText>
        </w:r>
        <w:r w:rsidRPr="003E22B5" w:rsidDel="00C33C16">
          <w:rPr>
            <w:noProof/>
          </w:rPr>
          <w:tab/>
        </w:r>
        <w:r w:rsidRPr="003E22B5" w:rsidDel="00C33C16">
          <w:rPr>
            <w:noProof/>
          </w:rPr>
          <w:fldChar w:fldCharType="begin" w:fldLock="1"/>
        </w:r>
        <w:r w:rsidRPr="003E22B5" w:rsidDel="00C33C16">
          <w:rPr>
            <w:noProof/>
          </w:rPr>
          <w:delInstrText xml:space="preserve"> PAGEREF _Toc51789519 \h </w:delInstrText>
        </w:r>
        <w:r w:rsidRPr="003E22B5" w:rsidDel="00C33C16">
          <w:rPr>
            <w:noProof/>
          </w:rPr>
        </w:r>
        <w:r w:rsidRPr="003E22B5" w:rsidDel="00C33C16">
          <w:rPr>
            <w:noProof/>
          </w:rPr>
          <w:fldChar w:fldCharType="separate"/>
        </w:r>
        <w:r w:rsidRPr="003E22B5" w:rsidDel="00C33C16">
          <w:rPr>
            <w:noProof/>
          </w:rPr>
          <w:delText>738</w:delText>
        </w:r>
        <w:r w:rsidRPr="003E22B5" w:rsidDel="00C33C16">
          <w:rPr>
            <w:noProof/>
          </w:rPr>
          <w:fldChar w:fldCharType="end"/>
        </w:r>
      </w:del>
    </w:p>
    <w:p w14:paraId="523FA900" w14:textId="344CAA1D" w:rsidR="003E22B5" w:rsidRPr="003E22B5" w:rsidDel="00C33C16" w:rsidRDefault="003E22B5" w:rsidP="003E22B5">
      <w:pPr>
        <w:keepLines/>
        <w:widowControl w:val="0"/>
        <w:tabs>
          <w:tab w:val="right" w:leader="dot" w:pos="9639"/>
        </w:tabs>
        <w:spacing w:after="0"/>
        <w:ind w:left="1701" w:right="425" w:hanging="1701"/>
        <w:rPr>
          <w:del w:id="546" w:author="Arne Marquordt" w:date="2020-11-16T17:01:00Z"/>
          <w:rFonts w:ascii="Calibri" w:hAnsi="Calibri"/>
          <w:noProof/>
          <w:sz w:val="22"/>
          <w:szCs w:val="22"/>
          <w:lang w:eastAsia="en-GB"/>
        </w:rPr>
      </w:pPr>
      <w:del w:id="547" w:author="Arne Marquordt" w:date="2020-11-16T17:01:00Z">
        <w:r w:rsidRPr="003E22B5" w:rsidDel="00C33C16">
          <w:rPr>
            <w:noProof/>
          </w:rPr>
          <w:delText>27.22.4.27.3</w:delText>
        </w:r>
        <w:r w:rsidRPr="003E22B5" w:rsidDel="00C33C16">
          <w:rPr>
            <w:rFonts w:ascii="Calibri" w:hAnsi="Calibri"/>
            <w:noProof/>
            <w:sz w:val="22"/>
            <w:szCs w:val="22"/>
            <w:lang w:eastAsia="en-GB"/>
          </w:rPr>
          <w:tab/>
        </w:r>
        <w:r w:rsidRPr="003E22B5" w:rsidDel="00C33C16">
          <w:rPr>
            <w:noProof/>
          </w:rPr>
          <w:delText>Open Channel (default bearer)</w:delText>
        </w:r>
        <w:r w:rsidRPr="003E22B5" w:rsidDel="00C33C16">
          <w:rPr>
            <w:noProof/>
          </w:rPr>
          <w:tab/>
        </w:r>
        <w:r w:rsidRPr="003E22B5" w:rsidDel="00C33C16">
          <w:rPr>
            <w:noProof/>
          </w:rPr>
          <w:fldChar w:fldCharType="begin" w:fldLock="1"/>
        </w:r>
        <w:r w:rsidRPr="003E22B5" w:rsidDel="00C33C16">
          <w:rPr>
            <w:noProof/>
          </w:rPr>
          <w:delInstrText xml:space="preserve"> PAGEREF _Toc51789520 \h </w:delInstrText>
        </w:r>
        <w:r w:rsidRPr="003E22B5" w:rsidDel="00C33C16">
          <w:rPr>
            <w:noProof/>
          </w:rPr>
        </w:r>
        <w:r w:rsidRPr="003E22B5" w:rsidDel="00C33C16">
          <w:rPr>
            <w:noProof/>
          </w:rPr>
          <w:fldChar w:fldCharType="separate"/>
        </w:r>
        <w:r w:rsidRPr="003E22B5" w:rsidDel="00C33C16">
          <w:rPr>
            <w:noProof/>
          </w:rPr>
          <w:delText>755</w:delText>
        </w:r>
        <w:r w:rsidRPr="003E22B5" w:rsidDel="00C33C16">
          <w:rPr>
            <w:noProof/>
          </w:rPr>
          <w:fldChar w:fldCharType="end"/>
        </w:r>
      </w:del>
    </w:p>
    <w:p w14:paraId="6F4357DD" w14:textId="6411C1C5" w:rsidR="003E22B5" w:rsidRPr="003E22B5" w:rsidDel="00C33C16" w:rsidRDefault="003E22B5" w:rsidP="003E22B5">
      <w:pPr>
        <w:keepLines/>
        <w:widowControl w:val="0"/>
        <w:tabs>
          <w:tab w:val="right" w:leader="dot" w:pos="9639"/>
        </w:tabs>
        <w:spacing w:after="0"/>
        <w:ind w:left="1701" w:right="425" w:hanging="1701"/>
        <w:rPr>
          <w:del w:id="548" w:author="Arne Marquordt" w:date="2020-11-16T17:01:00Z"/>
          <w:rFonts w:ascii="Calibri" w:hAnsi="Calibri"/>
          <w:noProof/>
          <w:sz w:val="22"/>
          <w:szCs w:val="22"/>
          <w:lang w:eastAsia="en-GB"/>
        </w:rPr>
      </w:pPr>
      <w:del w:id="549" w:author="Arne Marquordt" w:date="2020-11-16T17:01:00Z">
        <w:r w:rsidRPr="003E22B5" w:rsidDel="00C33C16">
          <w:rPr>
            <w:noProof/>
          </w:rPr>
          <w:delText>27.22.4.27.3.1</w:delText>
        </w:r>
        <w:r w:rsidRPr="003E22B5" w:rsidDel="00C33C16">
          <w:rPr>
            <w:rFonts w:ascii="Calibri" w:hAnsi="Calibri"/>
            <w:noProof/>
            <w:sz w:val="22"/>
            <w:szCs w:val="22"/>
            <w:lang w:eastAsia="en-GB"/>
          </w:rPr>
          <w:tab/>
        </w:r>
        <w:r w:rsidRPr="003E22B5" w:rsidDel="00C33C16">
          <w:rPr>
            <w:noProof/>
          </w:rPr>
          <w:delText>Open Channel (default bearer,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_Toc51789521 \h </w:delInstrText>
        </w:r>
        <w:r w:rsidRPr="003E22B5" w:rsidDel="00C33C16">
          <w:rPr>
            <w:noProof/>
          </w:rPr>
        </w:r>
        <w:r w:rsidRPr="003E22B5" w:rsidDel="00C33C16">
          <w:rPr>
            <w:noProof/>
          </w:rPr>
          <w:fldChar w:fldCharType="separate"/>
        </w:r>
        <w:r w:rsidRPr="003E22B5" w:rsidDel="00C33C16">
          <w:rPr>
            <w:noProof/>
          </w:rPr>
          <w:delText>755</w:delText>
        </w:r>
        <w:r w:rsidRPr="003E22B5" w:rsidDel="00C33C16">
          <w:rPr>
            <w:noProof/>
          </w:rPr>
          <w:fldChar w:fldCharType="end"/>
        </w:r>
      </w:del>
    </w:p>
    <w:p w14:paraId="058EA496" w14:textId="191A8204" w:rsidR="003E22B5" w:rsidRPr="003E22B5" w:rsidDel="00C33C16" w:rsidRDefault="003E22B5" w:rsidP="003E22B5">
      <w:pPr>
        <w:keepLines/>
        <w:widowControl w:val="0"/>
        <w:tabs>
          <w:tab w:val="right" w:leader="dot" w:pos="9639"/>
        </w:tabs>
        <w:spacing w:after="0"/>
        <w:ind w:left="1701" w:right="425" w:hanging="1701"/>
        <w:rPr>
          <w:del w:id="550" w:author="Arne Marquordt" w:date="2020-11-16T17:01:00Z"/>
          <w:rFonts w:ascii="Calibri" w:hAnsi="Calibri"/>
          <w:noProof/>
          <w:sz w:val="22"/>
          <w:szCs w:val="22"/>
          <w:lang w:eastAsia="en-GB"/>
        </w:rPr>
      </w:pPr>
      <w:del w:id="551" w:author="Arne Marquordt" w:date="2020-11-16T17:01:00Z">
        <w:r w:rsidRPr="003E22B5" w:rsidDel="00C33C16">
          <w:rPr>
            <w:noProof/>
          </w:rPr>
          <w:delText>27.22.4.27.3.2</w:delText>
        </w:r>
        <w:r w:rsidRPr="003E22B5" w:rsidDel="00C33C16">
          <w:rPr>
            <w:rFonts w:ascii="Calibri" w:hAnsi="Calibri"/>
            <w:noProof/>
            <w:sz w:val="22"/>
            <w:szCs w:val="22"/>
            <w:lang w:eastAsia="en-GB"/>
          </w:rPr>
          <w:tab/>
        </w:r>
        <w:r w:rsidRPr="003E22B5" w:rsidDel="00C33C16">
          <w:rPr>
            <w:noProof/>
          </w:rPr>
          <w:delText>Open Channel (Default bearer, GERAN/UTRAN)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_Toc51789522 \h </w:delInstrText>
        </w:r>
        <w:r w:rsidRPr="003E22B5" w:rsidDel="00C33C16">
          <w:rPr>
            <w:noProof/>
          </w:rPr>
        </w:r>
        <w:r w:rsidRPr="003E22B5" w:rsidDel="00C33C16">
          <w:rPr>
            <w:noProof/>
          </w:rPr>
          <w:fldChar w:fldCharType="separate"/>
        </w:r>
        <w:r w:rsidRPr="003E22B5" w:rsidDel="00C33C16">
          <w:rPr>
            <w:noProof/>
          </w:rPr>
          <w:delText>755</w:delText>
        </w:r>
        <w:r w:rsidRPr="003E22B5" w:rsidDel="00C33C16">
          <w:rPr>
            <w:noProof/>
          </w:rPr>
          <w:fldChar w:fldCharType="end"/>
        </w:r>
      </w:del>
    </w:p>
    <w:p w14:paraId="4C4CC62A" w14:textId="35213B75" w:rsidR="003E22B5" w:rsidRPr="003E22B5" w:rsidDel="00C33C16" w:rsidRDefault="003E22B5" w:rsidP="003E22B5">
      <w:pPr>
        <w:keepLines/>
        <w:widowControl w:val="0"/>
        <w:tabs>
          <w:tab w:val="right" w:leader="dot" w:pos="9639"/>
        </w:tabs>
        <w:spacing w:after="0"/>
        <w:ind w:left="1701" w:right="425" w:hanging="1701"/>
        <w:rPr>
          <w:del w:id="552" w:author="Arne Marquordt" w:date="2020-11-16T17:01:00Z"/>
          <w:rFonts w:ascii="Calibri" w:hAnsi="Calibri"/>
          <w:noProof/>
          <w:sz w:val="22"/>
          <w:szCs w:val="22"/>
          <w:lang w:eastAsia="en-GB"/>
        </w:rPr>
      </w:pPr>
      <w:del w:id="553" w:author="Arne Marquordt" w:date="2020-11-16T17:01:00Z">
        <w:r w:rsidRPr="003E22B5" w:rsidDel="00C33C16">
          <w:rPr>
            <w:noProof/>
          </w:rPr>
          <w:delText>27.22.4.27.4</w:delText>
        </w:r>
        <w:r w:rsidRPr="003E22B5" w:rsidDel="00C33C16">
          <w:rPr>
            <w:rFonts w:ascii="Calibri" w:hAnsi="Calibri"/>
            <w:noProof/>
            <w:sz w:val="22"/>
            <w:szCs w:val="22"/>
            <w:lang w:eastAsia="en-GB"/>
          </w:rPr>
          <w:tab/>
        </w:r>
        <w:r w:rsidRPr="003E22B5" w:rsidDel="00C33C16">
          <w:rPr>
            <w:noProof/>
          </w:rPr>
          <w:delText>Open Channel (Local Bearer)</w:delText>
        </w:r>
        <w:r w:rsidRPr="003E22B5" w:rsidDel="00C33C16">
          <w:rPr>
            <w:noProof/>
          </w:rPr>
          <w:tab/>
        </w:r>
        <w:r w:rsidRPr="003E22B5" w:rsidDel="00C33C16">
          <w:rPr>
            <w:noProof/>
          </w:rPr>
          <w:fldChar w:fldCharType="begin" w:fldLock="1"/>
        </w:r>
        <w:r w:rsidRPr="003E22B5" w:rsidDel="00C33C16">
          <w:rPr>
            <w:noProof/>
          </w:rPr>
          <w:delInstrText xml:space="preserve"> PAGEREF _Toc51789523 \h </w:delInstrText>
        </w:r>
        <w:r w:rsidRPr="003E22B5" w:rsidDel="00C33C16">
          <w:rPr>
            <w:noProof/>
          </w:rPr>
        </w:r>
        <w:r w:rsidRPr="003E22B5" w:rsidDel="00C33C16">
          <w:rPr>
            <w:noProof/>
          </w:rPr>
          <w:fldChar w:fldCharType="separate"/>
        </w:r>
        <w:r w:rsidRPr="003E22B5" w:rsidDel="00C33C16">
          <w:rPr>
            <w:noProof/>
          </w:rPr>
          <w:delText>758</w:delText>
        </w:r>
        <w:r w:rsidRPr="003E22B5" w:rsidDel="00C33C16">
          <w:rPr>
            <w:noProof/>
          </w:rPr>
          <w:fldChar w:fldCharType="end"/>
        </w:r>
      </w:del>
    </w:p>
    <w:p w14:paraId="385B1186" w14:textId="721088DD" w:rsidR="003E22B5" w:rsidRPr="003E22B5" w:rsidDel="00C33C16" w:rsidRDefault="003E22B5" w:rsidP="003E22B5">
      <w:pPr>
        <w:keepLines/>
        <w:widowControl w:val="0"/>
        <w:tabs>
          <w:tab w:val="right" w:leader="dot" w:pos="9639"/>
        </w:tabs>
        <w:spacing w:after="0"/>
        <w:ind w:left="1701" w:right="425" w:hanging="1701"/>
        <w:rPr>
          <w:del w:id="554" w:author="Arne Marquordt" w:date="2020-11-16T17:01:00Z"/>
          <w:rFonts w:ascii="Calibri" w:hAnsi="Calibri"/>
          <w:noProof/>
          <w:sz w:val="22"/>
          <w:szCs w:val="22"/>
          <w:lang w:eastAsia="en-GB"/>
        </w:rPr>
      </w:pPr>
      <w:del w:id="555" w:author="Arne Marquordt" w:date="2020-11-16T17:01:00Z">
        <w:r w:rsidRPr="003E22B5" w:rsidDel="00C33C16">
          <w:rPr>
            <w:noProof/>
            <w:lang w:val="en-US"/>
          </w:rPr>
          <w:delText>27.22.4.27.5</w:delText>
        </w:r>
        <w:r w:rsidRPr="003E22B5" w:rsidDel="00C33C16">
          <w:rPr>
            <w:rFonts w:ascii="Calibri" w:hAnsi="Calibri"/>
            <w:noProof/>
            <w:sz w:val="22"/>
            <w:szCs w:val="22"/>
            <w:lang w:eastAsia="en-GB"/>
          </w:rPr>
          <w:tab/>
        </w:r>
        <w:r w:rsidRPr="003E22B5" w:rsidDel="00C33C16">
          <w:rPr>
            <w:noProof/>
            <w:lang w:val="en-US"/>
          </w:rPr>
          <w:delText>Open Channel (GPRS,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_Toc51789524 \h </w:delInstrText>
        </w:r>
        <w:r w:rsidRPr="003E22B5" w:rsidDel="00C33C16">
          <w:rPr>
            <w:noProof/>
          </w:rPr>
        </w:r>
        <w:r w:rsidRPr="003E22B5" w:rsidDel="00C33C16">
          <w:rPr>
            <w:noProof/>
          </w:rPr>
          <w:fldChar w:fldCharType="separate"/>
        </w:r>
        <w:r w:rsidRPr="003E22B5" w:rsidDel="00C33C16">
          <w:rPr>
            <w:noProof/>
          </w:rPr>
          <w:delText>758</w:delText>
        </w:r>
        <w:r w:rsidRPr="003E22B5" w:rsidDel="00C33C16">
          <w:rPr>
            <w:noProof/>
          </w:rPr>
          <w:fldChar w:fldCharType="end"/>
        </w:r>
      </w:del>
    </w:p>
    <w:p w14:paraId="18BC1A79" w14:textId="4AEA9D3D" w:rsidR="003E22B5" w:rsidRPr="003E22B5" w:rsidDel="00C33C16" w:rsidRDefault="003E22B5" w:rsidP="003E22B5">
      <w:pPr>
        <w:keepLines/>
        <w:widowControl w:val="0"/>
        <w:tabs>
          <w:tab w:val="right" w:leader="dot" w:pos="9639"/>
        </w:tabs>
        <w:spacing w:after="0"/>
        <w:ind w:left="1701" w:right="425" w:hanging="1701"/>
        <w:rPr>
          <w:del w:id="556" w:author="Arne Marquordt" w:date="2020-11-16T17:01:00Z"/>
          <w:rFonts w:ascii="Calibri" w:hAnsi="Calibri"/>
          <w:noProof/>
          <w:sz w:val="22"/>
          <w:szCs w:val="22"/>
          <w:lang w:eastAsia="en-GB"/>
        </w:rPr>
      </w:pPr>
      <w:del w:id="557" w:author="Arne Marquordt" w:date="2020-11-16T17:01:00Z">
        <w:r w:rsidRPr="003E22B5" w:rsidDel="00C33C16">
          <w:rPr>
            <w:noProof/>
          </w:rPr>
          <w:delText>27.22.4.27.6</w:delText>
        </w:r>
        <w:r w:rsidRPr="003E22B5" w:rsidDel="00C33C16">
          <w:rPr>
            <w:rFonts w:ascii="Calibri" w:hAnsi="Calibri"/>
            <w:noProof/>
            <w:sz w:val="22"/>
            <w:szCs w:val="22"/>
            <w:lang w:eastAsia="en-GB"/>
          </w:rPr>
          <w:tab/>
        </w:r>
        <w:r w:rsidRPr="003E22B5" w:rsidDel="00C33C16">
          <w:rPr>
            <w:noProof/>
          </w:rPr>
          <w:delText>Open Channel (related to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_Toc51789525 \h </w:delInstrText>
        </w:r>
        <w:r w:rsidRPr="003E22B5" w:rsidDel="00C33C16">
          <w:rPr>
            <w:noProof/>
          </w:rPr>
        </w:r>
        <w:r w:rsidRPr="003E22B5" w:rsidDel="00C33C16">
          <w:rPr>
            <w:noProof/>
          </w:rPr>
          <w:fldChar w:fldCharType="separate"/>
        </w:r>
        <w:r w:rsidRPr="003E22B5" w:rsidDel="00C33C16">
          <w:rPr>
            <w:noProof/>
          </w:rPr>
          <w:delText>812</w:delText>
        </w:r>
        <w:r w:rsidRPr="003E22B5" w:rsidDel="00C33C16">
          <w:rPr>
            <w:noProof/>
          </w:rPr>
          <w:fldChar w:fldCharType="end"/>
        </w:r>
      </w:del>
    </w:p>
    <w:p w14:paraId="035050CE" w14:textId="0D10BB83" w:rsidR="003E22B5" w:rsidRPr="003E22B5" w:rsidDel="00C33C16" w:rsidRDefault="003E22B5" w:rsidP="003E22B5">
      <w:pPr>
        <w:keepLines/>
        <w:widowControl w:val="0"/>
        <w:tabs>
          <w:tab w:val="right" w:leader="dot" w:pos="9639"/>
        </w:tabs>
        <w:spacing w:after="0"/>
        <w:ind w:left="1701" w:right="425" w:hanging="1701"/>
        <w:rPr>
          <w:del w:id="558" w:author="Arne Marquordt" w:date="2020-11-16T17:01:00Z"/>
          <w:rFonts w:ascii="Calibri" w:hAnsi="Calibri"/>
          <w:noProof/>
          <w:sz w:val="22"/>
          <w:szCs w:val="22"/>
          <w:lang w:eastAsia="en-GB"/>
        </w:rPr>
      </w:pPr>
      <w:del w:id="559" w:author="Arne Marquordt" w:date="2020-11-16T17:01:00Z">
        <w:r w:rsidRPr="003E22B5" w:rsidDel="00C33C16">
          <w:rPr>
            <w:noProof/>
          </w:rPr>
          <w:delText>27.22.4.27.7</w:delText>
        </w:r>
        <w:r w:rsidRPr="003E22B5" w:rsidDel="00C33C16">
          <w:rPr>
            <w:rFonts w:ascii="Calibri" w:hAnsi="Calibri"/>
            <w:noProof/>
            <w:sz w:val="22"/>
            <w:szCs w:val="22"/>
            <w:lang w:eastAsia="en-GB"/>
          </w:rPr>
          <w:tab/>
        </w:r>
        <w:r w:rsidRPr="003E22B5" w:rsidDel="00C33C16">
          <w:rPr>
            <w:noProof/>
          </w:rPr>
          <w:delText>Open Channel (UICC Access to IMS)</w:delText>
        </w:r>
        <w:r w:rsidRPr="003E22B5" w:rsidDel="00C33C16">
          <w:rPr>
            <w:noProof/>
          </w:rPr>
          <w:tab/>
        </w:r>
        <w:r w:rsidRPr="003E22B5" w:rsidDel="00C33C16">
          <w:rPr>
            <w:noProof/>
          </w:rPr>
          <w:fldChar w:fldCharType="begin" w:fldLock="1"/>
        </w:r>
        <w:r w:rsidRPr="003E22B5" w:rsidDel="00C33C16">
          <w:rPr>
            <w:noProof/>
          </w:rPr>
          <w:delInstrText xml:space="preserve"> PAGEREF _Toc51789526 \h </w:delInstrText>
        </w:r>
        <w:r w:rsidRPr="003E22B5" w:rsidDel="00C33C16">
          <w:rPr>
            <w:noProof/>
          </w:rPr>
        </w:r>
        <w:r w:rsidRPr="003E22B5" w:rsidDel="00C33C16">
          <w:rPr>
            <w:noProof/>
          </w:rPr>
          <w:fldChar w:fldCharType="separate"/>
        </w:r>
        <w:r w:rsidRPr="003E22B5" w:rsidDel="00C33C16">
          <w:rPr>
            <w:noProof/>
          </w:rPr>
          <w:delText>833</w:delText>
        </w:r>
        <w:r w:rsidRPr="003E22B5" w:rsidDel="00C33C16">
          <w:rPr>
            <w:noProof/>
          </w:rPr>
          <w:fldChar w:fldCharType="end"/>
        </w:r>
      </w:del>
    </w:p>
    <w:p w14:paraId="3B388ED5" w14:textId="4794A5DB" w:rsidR="003E22B5" w:rsidRPr="003E22B5" w:rsidDel="00C33C16" w:rsidRDefault="003E22B5" w:rsidP="003E22B5">
      <w:pPr>
        <w:keepLines/>
        <w:widowControl w:val="0"/>
        <w:tabs>
          <w:tab w:val="right" w:leader="dot" w:pos="9639"/>
        </w:tabs>
        <w:spacing w:after="0"/>
        <w:ind w:left="1701" w:right="425" w:hanging="1701"/>
        <w:rPr>
          <w:del w:id="560" w:author="Arne Marquordt" w:date="2020-11-16T17:01:00Z"/>
          <w:rFonts w:ascii="Calibri" w:hAnsi="Calibri"/>
          <w:noProof/>
          <w:sz w:val="22"/>
          <w:szCs w:val="22"/>
          <w:lang w:eastAsia="en-GB"/>
        </w:rPr>
      </w:pPr>
      <w:del w:id="561" w:author="Arne Marquordt" w:date="2020-11-16T17:01:00Z">
        <w:r w:rsidRPr="003E22B5" w:rsidDel="00C33C16">
          <w:rPr>
            <w:noProof/>
          </w:rPr>
          <w:delText>27.22.4.27.8</w:delText>
        </w:r>
        <w:r w:rsidRPr="003E22B5" w:rsidDel="00C33C16">
          <w:rPr>
            <w:rFonts w:ascii="Calibri" w:hAnsi="Calibri"/>
            <w:noProof/>
            <w:sz w:val="22"/>
            <w:szCs w:val="22"/>
            <w:lang w:eastAsia="en-GB"/>
          </w:rPr>
          <w:tab/>
        </w:r>
        <w:r w:rsidRPr="003E22B5" w:rsidDel="00C33C16">
          <w:rPr>
            <w:noProof/>
          </w:rPr>
          <w:delText>Open Channel (related to NG-RAN)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_Toc51789527 \h </w:delInstrText>
        </w:r>
        <w:r w:rsidRPr="003E22B5" w:rsidDel="00C33C16">
          <w:rPr>
            <w:noProof/>
          </w:rPr>
        </w:r>
        <w:r w:rsidRPr="003E22B5" w:rsidDel="00C33C16">
          <w:rPr>
            <w:noProof/>
          </w:rPr>
          <w:fldChar w:fldCharType="separate"/>
        </w:r>
        <w:r w:rsidRPr="003E22B5" w:rsidDel="00C33C16">
          <w:rPr>
            <w:noProof/>
          </w:rPr>
          <w:delText>839</w:delText>
        </w:r>
        <w:r w:rsidRPr="003E22B5" w:rsidDel="00C33C16">
          <w:rPr>
            <w:noProof/>
          </w:rPr>
          <w:fldChar w:fldCharType="end"/>
        </w:r>
      </w:del>
    </w:p>
    <w:p w14:paraId="03CC4A5E" w14:textId="0323B12E" w:rsidR="003E22B5" w:rsidRPr="003E22B5" w:rsidDel="00C33C16" w:rsidRDefault="003E22B5" w:rsidP="003E22B5">
      <w:pPr>
        <w:keepLines/>
        <w:widowControl w:val="0"/>
        <w:tabs>
          <w:tab w:val="right" w:leader="dot" w:pos="9639"/>
        </w:tabs>
        <w:spacing w:after="0"/>
        <w:ind w:left="1418" w:right="425" w:hanging="1418"/>
        <w:rPr>
          <w:del w:id="562" w:author="Arne Marquordt" w:date="2020-11-16T17:01:00Z"/>
          <w:rFonts w:ascii="Calibri" w:hAnsi="Calibri"/>
          <w:noProof/>
          <w:sz w:val="22"/>
          <w:szCs w:val="22"/>
          <w:lang w:eastAsia="en-GB"/>
        </w:rPr>
      </w:pPr>
      <w:del w:id="563" w:author="Arne Marquordt" w:date="2020-11-16T17:01:00Z">
        <w:r w:rsidRPr="003E22B5" w:rsidDel="00C33C16">
          <w:rPr>
            <w:noProof/>
          </w:rPr>
          <w:delText>27.22.4.28</w:delText>
        </w:r>
        <w:r w:rsidRPr="003E22B5" w:rsidDel="00C33C16">
          <w:rPr>
            <w:rFonts w:ascii="Calibri" w:hAnsi="Calibri"/>
            <w:noProof/>
            <w:sz w:val="22"/>
            <w:szCs w:val="22"/>
            <w:lang w:eastAsia="en-GB"/>
          </w:rPr>
          <w:tab/>
        </w:r>
        <w:r w:rsidRPr="003E22B5" w:rsidDel="00C33C16">
          <w:rPr>
            <w:noProof/>
          </w:rPr>
          <w:delText>CLOSE CHANNEL</w:delText>
        </w:r>
        <w:r w:rsidRPr="003E22B5" w:rsidDel="00C33C16">
          <w:rPr>
            <w:noProof/>
          </w:rPr>
          <w:tab/>
        </w:r>
        <w:r w:rsidRPr="003E22B5" w:rsidDel="00C33C16">
          <w:rPr>
            <w:noProof/>
          </w:rPr>
          <w:fldChar w:fldCharType="begin" w:fldLock="1"/>
        </w:r>
        <w:r w:rsidRPr="003E22B5" w:rsidDel="00C33C16">
          <w:rPr>
            <w:noProof/>
          </w:rPr>
          <w:delInstrText xml:space="preserve"> PAGEREF _Toc51789528 \h </w:delInstrText>
        </w:r>
        <w:r w:rsidRPr="003E22B5" w:rsidDel="00C33C16">
          <w:rPr>
            <w:noProof/>
          </w:rPr>
        </w:r>
        <w:r w:rsidRPr="003E22B5" w:rsidDel="00C33C16">
          <w:rPr>
            <w:noProof/>
          </w:rPr>
          <w:fldChar w:fldCharType="separate"/>
        </w:r>
        <w:r w:rsidRPr="003E22B5" w:rsidDel="00C33C16">
          <w:rPr>
            <w:noProof/>
          </w:rPr>
          <w:delText>844</w:delText>
        </w:r>
        <w:r w:rsidRPr="003E22B5" w:rsidDel="00C33C16">
          <w:rPr>
            <w:noProof/>
          </w:rPr>
          <w:fldChar w:fldCharType="end"/>
        </w:r>
      </w:del>
    </w:p>
    <w:p w14:paraId="4F4D991E" w14:textId="5E817275" w:rsidR="003E22B5" w:rsidRPr="003E22B5" w:rsidDel="00C33C16" w:rsidRDefault="003E22B5" w:rsidP="003E22B5">
      <w:pPr>
        <w:keepLines/>
        <w:widowControl w:val="0"/>
        <w:tabs>
          <w:tab w:val="right" w:leader="dot" w:pos="9639"/>
        </w:tabs>
        <w:spacing w:after="0"/>
        <w:ind w:left="1701" w:right="425" w:hanging="1701"/>
        <w:rPr>
          <w:del w:id="564" w:author="Arne Marquordt" w:date="2020-11-16T17:01:00Z"/>
          <w:rFonts w:ascii="Calibri" w:hAnsi="Calibri"/>
          <w:noProof/>
          <w:sz w:val="22"/>
          <w:szCs w:val="22"/>
          <w:lang w:eastAsia="en-GB"/>
        </w:rPr>
      </w:pPr>
      <w:del w:id="565" w:author="Arne Marquordt" w:date="2020-11-16T17:01:00Z">
        <w:r w:rsidRPr="003E22B5" w:rsidDel="00C33C16">
          <w:rPr>
            <w:noProof/>
          </w:rPr>
          <w:delText>27.22.4.28.1</w:delText>
        </w:r>
        <w:r w:rsidRPr="003E22B5" w:rsidDel="00C33C16">
          <w:rPr>
            <w:rFonts w:ascii="Calibri" w:hAnsi="Calibri"/>
            <w:noProof/>
            <w:sz w:val="22"/>
            <w:szCs w:val="22"/>
            <w:lang w:eastAsia="en-GB"/>
          </w:rPr>
          <w:tab/>
        </w:r>
        <w:r w:rsidRPr="003E22B5" w:rsidDel="00C33C16">
          <w:rPr>
            <w:noProof/>
          </w:rPr>
          <w:delText>CLOSE CHANNEL(normal)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_Toc51789529 \h </w:delInstrText>
        </w:r>
        <w:r w:rsidRPr="003E22B5" w:rsidDel="00C33C16">
          <w:rPr>
            <w:noProof/>
          </w:rPr>
        </w:r>
        <w:r w:rsidRPr="003E22B5" w:rsidDel="00C33C16">
          <w:rPr>
            <w:noProof/>
          </w:rPr>
          <w:fldChar w:fldCharType="separate"/>
        </w:r>
        <w:r w:rsidRPr="003E22B5" w:rsidDel="00C33C16">
          <w:rPr>
            <w:noProof/>
          </w:rPr>
          <w:delText>844</w:delText>
        </w:r>
        <w:r w:rsidRPr="003E22B5" w:rsidDel="00C33C16">
          <w:rPr>
            <w:noProof/>
          </w:rPr>
          <w:fldChar w:fldCharType="end"/>
        </w:r>
      </w:del>
    </w:p>
    <w:p w14:paraId="6EF7EABD" w14:textId="499D02A9" w:rsidR="003E22B5" w:rsidRPr="003E22B5" w:rsidDel="00C33C16" w:rsidRDefault="003E22B5" w:rsidP="003E22B5">
      <w:pPr>
        <w:keepLines/>
        <w:widowControl w:val="0"/>
        <w:tabs>
          <w:tab w:val="right" w:leader="dot" w:pos="9639"/>
        </w:tabs>
        <w:spacing w:after="0"/>
        <w:ind w:left="1701" w:right="425" w:hanging="1701"/>
        <w:rPr>
          <w:del w:id="566" w:author="Arne Marquordt" w:date="2020-11-16T17:01:00Z"/>
          <w:rFonts w:ascii="Calibri" w:hAnsi="Calibri"/>
          <w:noProof/>
          <w:sz w:val="22"/>
          <w:szCs w:val="22"/>
          <w:lang w:eastAsia="en-GB"/>
        </w:rPr>
      </w:pPr>
      <w:del w:id="567" w:author="Arne Marquordt" w:date="2020-11-16T17:01:00Z">
        <w:r w:rsidRPr="003E22B5" w:rsidDel="00C33C16">
          <w:rPr>
            <w:noProof/>
            <w:lang w:val="en-US"/>
          </w:rPr>
          <w:delText>27.22.4.28.2</w:delText>
        </w:r>
        <w:r w:rsidRPr="003E22B5" w:rsidDel="00C33C16">
          <w:rPr>
            <w:rFonts w:ascii="Calibri" w:hAnsi="Calibri"/>
            <w:noProof/>
            <w:sz w:val="22"/>
            <w:szCs w:val="22"/>
            <w:lang w:eastAsia="en-GB"/>
          </w:rPr>
          <w:tab/>
        </w:r>
        <w:r w:rsidRPr="003E22B5" w:rsidDel="00C33C16">
          <w:rPr>
            <w:noProof/>
            <w:lang w:val="en-US"/>
          </w:rPr>
          <w:delText>CLOSE CHANNEL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_Toc51789530 \h </w:delInstrText>
        </w:r>
        <w:r w:rsidRPr="003E22B5" w:rsidDel="00C33C16">
          <w:rPr>
            <w:noProof/>
          </w:rPr>
        </w:r>
        <w:r w:rsidRPr="003E22B5" w:rsidDel="00C33C16">
          <w:rPr>
            <w:noProof/>
          </w:rPr>
          <w:fldChar w:fldCharType="separate"/>
        </w:r>
        <w:r w:rsidRPr="003E22B5" w:rsidDel="00C33C16">
          <w:rPr>
            <w:noProof/>
          </w:rPr>
          <w:delText>850</w:delText>
        </w:r>
        <w:r w:rsidRPr="003E22B5" w:rsidDel="00C33C16">
          <w:rPr>
            <w:noProof/>
          </w:rPr>
          <w:fldChar w:fldCharType="end"/>
        </w:r>
      </w:del>
    </w:p>
    <w:p w14:paraId="37F54282" w14:textId="3777697E" w:rsidR="003E22B5" w:rsidRPr="003E22B5" w:rsidDel="00C33C16" w:rsidRDefault="003E22B5" w:rsidP="003E22B5">
      <w:pPr>
        <w:keepLines/>
        <w:widowControl w:val="0"/>
        <w:tabs>
          <w:tab w:val="right" w:leader="dot" w:pos="9639"/>
        </w:tabs>
        <w:spacing w:after="0"/>
        <w:ind w:left="1701" w:right="425" w:hanging="1701"/>
        <w:rPr>
          <w:del w:id="568" w:author="Arne Marquordt" w:date="2020-11-16T17:01:00Z"/>
          <w:rFonts w:ascii="Calibri" w:hAnsi="Calibri"/>
          <w:noProof/>
          <w:sz w:val="22"/>
          <w:szCs w:val="22"/>
          <w:lang w:eastAsia="en-GB"/>
        </w:rPr>
      </w:pPr>
      <w:del w:id="569" w:author="Arne Marquordt" w:date="2020-11-16T17:01:00Z">
        <w:r w:rsidRPr="003E22B5" w:rsidDel="00C33C16">
          <w:rPr>
            <w:noProof/>
          </w:rPr>
          <w:delText>27.22.4.28.3</w:delText>
        </w:r>
        <w:r w:rsidRPr="003E22B5" w:rsidDel="00C33C16">
          <w:rPr>
            <w:rFonts w:ascii="Calibri" w:hAnsi="Calibri"/>
            <w:noProof/>
            <w:sz w:val="22"/>
            <w:szCs w:val="22"/>
            <w:lang w:eastAsia="en-GB"/>
          </w:rPr>
          <w:tab/>
        </w:r>
        <w:r w:rsidRPr="003E22B5" w:rsidDel="00C33C16">
          <w:rPr>
            <w:noProof/>
          </w:rPr>
          <w:delText>CLOSE CHANNEL(E-UTRAN/EPC)</w:delText>
        </w:r>
        <w:r w:rsidRPr="003E22B5" w:rsidDel="00C33C16">
          <w:rPr>
            <w:noProof/>
          </w:rPr>
          <w:tab/>
        </w:r>
        <w:r w:rsidRPr="003E22B5" w:rsidDel="00C33C16">
          <w:rPr>
            <w:noProof/>
          </w:rPr>
          <w:fldChar w:fldCharType="begin" w:fldLock="1"/>
        </w:r>
        <w:r w:rsidRPr="003E22B5" w:rsidDel="00C33C16">
          <w:rPr>
            <w:noProof/>
          </w:rPr>
          <w:delInstrText xml:space="preserve"> PAGEREF _Toc51789531 \h </w:delInstrText>
        </w:r>
        <w:r w:rsidRPr="003E22B5" w:rsidDel="00C33C16">
          <w:rPr>
            <w:noProof/>
          </w:rPr>
        </w:r>
        <w:r w:rsidRPr="003E22B5" w:rsidDel="00C33C16">
          <w:rPr>
            <w:noProof/>
          </w:rPr>
          <w:fldChar w:fldCharType="separate"/>
        </w:r>
        <w:r w:rsidRPr="003E22B5" w:rsidDel="00C33C16">
          <w:rPr>
            <w:noProof/>
          </w:rPr>
          <w:delText>887</w:delText>
        </w:r>
        <w:r w:rsidRPr="003E22B5" w:rsidDel="00C33C16">
          <w:rPr>
            <w:noProof/>
          </w:rPr>
          <w:fldChar w:fldCharType="end"/>
        </w:r>
      </w:del>
    </w:p>
    <w:p w14:paraId="570533CA" w14:textId="2A1931A2" w:rsidR="003E22B5" w:rsidRPr="003E22B5" w:rsidDel="00C33C16" w:rsidRDefault="003E22B5" w:rsidP="003E22B5">
      <w:pPr>
        <w:keepLines/>
        <w:widowControl w:val="0"/>
        <w:tabs>
          <w:tab w:val="right" w:leader="dot" w:pos="9639"/>
        </w:tabs>
        <w:spacing w:after="0"/>
        <w:ind w:left="1418" w:right="425" w:hanging="1418"/>
        <w:rPr>
          <w:del w:id="570" w:author="Arne Marquordt" w:date="2020-11-16T17:01:00Z"/>
          <w:rFonts w:ascii="Calibri" w:hAnsi="Calibri"/>
          <w:noProof/>
          <w:sz w:val="22"/>
          <w:szCs w:val="22"/>
          <w:lang w:eastAsia="en-GB"/>
        </w:rPr>
      </w:pPr>
      <w:del w:id="571" w:author="Arne Marquordt" w:date="2020-11-16T17:01:00Z">
        <w:r w:rsidRPr="003E22B5" w:rsidDel="00C33C16">
          <w:rPr>
            <w:noProof/>
          </w:rPr>
          <w:delText>27.22.4.29</w:delText>
        </w:r>
        <w:r w:rsidRPr="003E22B5" w:rsidDel="00C33C16">
          <w:rPr>
            <w:rFonts w:ascii="Calibri" w:hAnsi="Calibri"/>
            <w:noProof/>
            <w:sz w:val="22"/>
            <w:szCs w:val="22"/>
            <w:lang w:eastAsia="en-GB"/>
          </w:rPr>
          <w:tab/>
        </w:r>
        <w:r w:rsidRPr="003E22B5" w:rsidDel="00C33C16">
          <w:rPr>
            <w:noProof/>
          </w:rPr>
          <w:delText>RECEIVE DATA</w:delText>
        </w:r>
        <w:r w:rsidRPr="003E22B5" w:rsidDel="00C33C16">
          <w:rPr>
            <w:noProof/>
          </w:rPr>
          <w:tab/>
        </w:r>
        <w:r w:rsidRPr="003E22B5" w:rsidDel="00C33C16">
          <w:rPr>
            <w:noProof/>
          </w:rPr>
          <w:fldChar w:fldCharType="begin" w:fldLock="1"/>
        </w:r>
        <w:r w:rsidRPr="003E22B5" w:rsidDel="00C33C16">
          <w:rPr>
            <w:noProof/>
          </w:rPr>
          <w:delInstrText xml:space="preserve"> PAGEREF _Toc51789532 \h </w:delInstrText>
        </w:r>
        <w:r w:rsidRPr="003E22B5" w:rsidDel="00C33C16">
          <w:rPr>
            <w:noProof/>
          </w:rPr>
        </w:r>
        <w:r w:rsidRPr="003E22B5" w:rsidDel="00C33C16">
          <w:rPr>
            <w:noProof/>
          </w:rPr>
          <w:fldChar w:fldCharType="separate"/>
        </w:r>
        <w:r w:rsidRPr="003E22B5" w:rsidDel="00C33C16">
          <w:rPr>
            <w:noProof/>
          </w:rPr>
          <w:delText>895</w:delText>
        </w:r>
        <w:r w:rsidRPr="003E22B5" w:rsidDel="00C33C16">
          <w:rPr>
            <w:noProof/>
          </w:rPr>
          <w:fldChar w:fldCharType="end"/>
        </w:r>
      </w:del>
    </w:p>
    <w:p w14:paraId="7DA0BFEB" w14:textId="34D98FE7" w:rsidR="003E22B5" w:rsidRPr="003E22B5" w:rsidDel="00C33C16" w:rsidRDefault="003E22B5" w:rsidP="003E22B5">
      <w:pPr>
        <w:keepLines/>
        <w:widowControl w:val="0"/>
        <w:tabs>
          <w:tab w:val="right" w:leader="dot" w:pos="9639"/>
        </w:tabs>
        <w:spacing w:after="0"/>
        <w:ind w:left="1701" w:right="425" w:hanging="1701"/>
        <w:rPr>
          <w:del w:id="572" w:author="Arne Marquordt" w:date="2020-11-16T17:01:00Z"/>
          <w:rFonts w:ascii="Calibri" w:hAnsi="Calibri"/>
          <w:noProof/>
          <w:sz w:val="22"/>
          <w:szCs w:val="22"/>
          <w:lang w:eastAsia="en-GB"/>
        </w:rPr>
      </w:pPr>
      <w:del w:id="573" w:author="Arne Marquordt" w:date="2020-11-16T17:01:00Z">
        <w:r w:rsidRPr="003E22B5" w:rsidDel="00C33C16">
          <w:rPr>
            <w:noProof/>
          </w:rPr>
          <w:delText>27.22.4.29.1</w:delText>
        </w:r>
        <w:r w:rsidRPr="003E22B5" w:rsidDel="00C33C16">
          <w:rPr>
            <w:rFonts w:ascii="Calibri" w:hAnsi="Calibri"/>
            <w:noProof/>
            <w:sz w:val="22"/>
            <w:szCs w:val="22"/>
            <w:lang w:eastAsia="en-GB"/>
          </w:rPr>
          <w:tab/>
        </w:r>
        <w:r w:rsidRPr="003E22B5" w:rsidDel="00C33C16">
          <w:rPr>
            <w:noProof/>
          </w:rPr>
          <w:delText>RECEIVE DATA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_Toc51789533 \h </w:delInstrText>
        </w:r>
        <w:r w:rsidRPr="003E22B5" w:rsidDel="00C33C16">
          <w:rPr>
            <w:noProof/>
          </w:rPr>
        </w:r>
        <w:r w:rsidRPr="003E22B5" w:rsidDel="00C33C16">
          <w:rPr>
            <w:noProof/>
          </w:rPr>
          <w:fldChar w:fldCharType="separate"/>
        </w:r>
        <w:r w:rsidRPr="003E22B5" w:rsidDel="00C33C16">
          <w:rPr>
            <w:noProof/>
          </w:rPr>
          <w:delText>895</w:delText>
        </w:r>
        <w:r w:rsidRPr="003E22B5" w:rsidDel="00C33C16">
          <w:rPr>
            <w:noProof/>
          </w:rPr>
          <w:fldChar w:fldCharType="end"/>
        </w:r>
      </w:del>
    </w:p>
    <w:p w14:paraId="1AEF9E06" w14:textId="29B9EC29" w:rsidR="003E22B5" w:rsidRPr="003E22B5" w:rsidDel="00C33C16" w:rsidRDefault="003E22B5" w:rsidP="003E22B5">
      <w:pPr>
        <w:keepLines/>
        <w:widowControl w:val="0"/>
        <w:tabs>
          <w:tab w:val="right" w:leader="dot" w:pos="9639"/>
        </w:tabs>
        <w:spacing w:after="0"/>
        <w:ind w:left="1701" w:right="425" w:hanging="1701"/>
        <w:rPr>
          <w:del w:id="574" w:author="Arne Marquordt" w:date="2020-11-16T17:01:00Z"/>
          <w:rFonts w:ascii="Calibri" w:hAnsi="Calibri"/>
          <w:noProof/>
          <w:sz w:val="22"/>
          <w:szCs w:val="22"/>
          <w:lang w:eastAsia="en-GB"/>
        </w:rPr>
      </w:pPr>
      <w:del w:id="575" w:author="Arne Marquordt" w:date="2020-11-16T17:01:00Z">
        <w:r w:rsidRPr="003E22B5" w:rsidDel="00C33C16">
          <w:rPr>
            <w:noProof/>
          </w:rPr>
          <w:delText>27.22.4.29.1.5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_Toc51789534 \h </w:delInstrText>
        </w:r>
        <w:r w:rsidRPr="003E22B5" w:rsidDel="00C33C16">
          <w:rPr>
            <w:noProof/>
          </w:rPr>
        </w:r>
        <w:r w:rsidRPr="003E22B5" w:rsidDel="00C33C16">
          <w:rPr>
            <w:noProof/>
          </w:rPr>
          <w:fldChar w:fldCharType="separate"/>
        </w:r>
        <w:r w:rsidRPr="003E22B5" w:rsidDel="00C33C16">
          <w:rPr>
            <w:noProof/>
          </w:rPr>
          <w:delText>912</w:delText>
        </w:r>
        <w:r w:rsidRPr="003E22B5" w:rsidDel="00C33C16">
          <w:rPr>
            <w:noProof/>
          </w:rPr>
          <w:fldChar w:fldCharType="end"/>
        </w:r>
      </w:del>
    </w:p>
    <w:p w14:paraId="758E0532" w14:textId="58E3FFFF" w:rsidR="003E22B5" w:rsidRPr="003E22B5" w:rsidDel="00C33C16" w:rsidRDefault="003E22B5" w:rsidP="003E22B5">
      <w:pPr>
        <w:keepLines/>
        <w:widowControl w:val="0"/>
        <w:tabs>
          <w:tab w:val="right" w:leader="dot" w:pos="9639"/>
        </w:tabs>
        <w:spacing w:after="0"/>
        <w:ind w:left="1701" w:right="425" w:hanging="1701"/>
        <w:rPr>
          <w:del w:id="576" w:author="Arne Marquordt" w:date="2020-11-16T17:01:00Z"/>
          <w:rFonts w:ascii="Calibri" w:hAnsi="Calibri"/>
          <w:noProof/>
          <w:sz w:val="22"/>
          <w:szCs w:val="22"/>
          <w:lang w:eastAsia="en-GB"/>
        </w:rPr>
      </w:pPr>
      <w:del w:id="577" w:author="Arne Marquordt" w:date="2020-11-16T17:01:00Z">
        <w:r w:rsidRPr="003E22B5" w:rsidDel="00C33C16">
          <w:rPr>
            <w:noProof/>
          </w:rPr>
          <w:delText>27.22.4.29.2</w:delText>
        </w:r>
        <w:r w:rsidRPr="003E22B5" w:rsidDel="00C33C16">
          <w:rPr>
            <w:rFonts w:ascii="Calibri" w:hAnsi="Calibri"/>
            <w:noProof/>
            <w:sz w:val="22"/>
            <w:szCs w:val="22"/>
            <w:lang w:eastAsia="en-GB"/>
          </w:rPr>
          <w:tab/>
        </w:r>
        <w:r w:rsidRPr="003E22B5" w:rsidDel="00C33C16">
          <w:rPr>
            <w:noProof/>
          </w:rPr>
          <w:delText>RECEIVE DATA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_Toc51789535 \h </w:delInstrText>
        </w:r>
        <w:r w:rsidRPr="003E22B5" w:rsidDel="00C33C16">
          <w:rPr>
            <w:noProof/>
          </w:rPr>
        </w:r>
        <w:r w:rsidRPr="003E22B5" w:rsidDel="00C33C16">
          <w:rPr>
            <w:noProof/>
          </w:rPr>
          <w:fldChar w:fldCharType="separate"/>
        </w:r>
        <w:r w:rsidRPr="003E22B5" w:rsidDel="00C33C16">
          <w:rPr>
            <w:noProof/>
          </w:rPr>
          <w:delText>912</w:delText>
        </w:r>
        <w:r w:rsidRPr="003E22B5" w:rsidDel="00C33C16">
          <w:rPr>
            <w:noProof/>
          </w:rPr>
          <w:fldChar w:fldCharType="end"/>
        </w:r>
      </w:del>
    </w:p>
    <w:p w14:paraId="646A5822" w14:textId="05BFA5BA" w:rsidR="003E22B5" w:rsidRPr="003E22B5" w:rsidDel="00C33C16" w:rsidRDefault="003E22B5" w:rsidP="003E22B5">
      <w:pPr>
        <w:keepLines/>
        <w:widowControl w:val="0"/>
        <w:tabs>
          <w:tab w:val="right" w:leader="dot" w:pos="9639"/>
        </w:tabs>
        <w:spacing w:after="0"/>
        <w:ind w:left="1418" w:right="425" w:hanging="1418"/>
        <w:rPr>
          <w:del w:id="578" w:author="Arne Marquordt" w:date="2020-11-16T17:01:00Z"/>
          <w:rFonts w:ascii="Calibri" w:hAnsi="Calibri"/>
          <w:noProof/>
          <w:sz w:val="22"/>
          <w:szCs w:val="22"/>
          <w:lang w:eastAsia="en-GB"/>
        </w:rPr>
      </w:pPr>
      <w:del w:id="579" w:author="Arne Marquordt" w:date="2020-11-16T17:01:00Z">
        <w:r w:rsidRPr="003E22B5" w:rsidDel="00C33C16">
          <w:rPr>
            <w:noProof/>
          </w:rPr>
          <w:delText>27.22.4.30</w:delText>
        </w:r>
        <w:r w:rsidRPr="003E22B5" w:rsidDel="00C33C16">
          <w:rPr>
            <w:rFonts w:ascii="Calibri" w:hAnsi="Calibri"/>
            <w:noProof/>
            <w:sz w:val="22"/>
            <w:szCs w:val="22"/>
            <w:lang w:eastAsia="en-GB"/>
          </w:rPr>
          <w:tab/>
        </w:r>
        <w:r w:rsidRPr="003E22B5" w:rsidDel="00C33C16">
          <w:rPr>
            <w:noProof/>
          </w:rPr>
          <w:delText>SEND DATA</w:delText>
        </w:r>
        <w:r w:rsidRPr="003E22B5" w:rsidDel="00C33C16">
          <w:rPr>
            <w:noProof/>
          </w:rPr>
          <w:tab/>
        </w:r>
        <w:r w:rsidRPr="003E22B5" w:rsidDel="00C33C16">
          <w:rPr>
            <w:noProof/>
          </w:rPr>
          <w:fldChar w:fldCharType="begin" w:fldLock="1"/>
        </w:r>
        <w:r w:rsidRPr="003E22B5" w:rsidDel="00C33C16">
          <w:rPr>
            <w:noProof/>
          </w:rPr>
          <w:delInstrText xml:space="preserve"> PAGEREF _Toc51789536 \h </w:delInstrText>
        </w:r>
        <w:r w:rsidRPr="003E22B5" w:rsidDel="00C33C16">
          <w:rPr>
            <w:noProof/>
          </w:rPr>
        </w:r>
        <w:r w:rsidRPr="003E22B5" w:rsidDel="00C33C16">
          <w:rPr>
            <w:noProof/>
          </w:rPr>
          <w:fldChar w:fldCharType="separate"/>
        </w:r>
        <w:r w:rsidRPr="003E22B5" w:rsidDel="00C33C16">
          <w:rPr>
            <w:noProof/>
          </w:rPr>
          <w:delText>951</w:delText>
        </w:r>
        <w:r w:rsidRPr="003E22B5" w:rsidDel="00C33C16">
          <w:rPr>
            <w:noProof/>
          </w:rPr>
          <w:fldChar w:fldCharType="end"/>
        </w:r>
      </w:del>
    </w:p>
    <w:p w14:paraId="5EC3EBB0" w14:textId="725AE40D" w:rsidR="003E22B5" w:rsidRPr="003E22B5" w:rsidDel="00C33C16" w:rsidRDefault="003E22B5" w:rsidP="003E22B5">
      <w:pPr>
        <w:keepLines/>
        <w:widowControl w:val="0"/>
        <w:tabs>
          <w:tab w:val="right" w:leader="dot" w:pos="9639"/>
        </w:tabs>
        <w:spacing w:after="0"/>
        <w:ind w:left="1701" w:right="425" w:hanging="1701"/>
        <w:rPr>
          <w:del w:id="580" w:author="Arne Marquordt" w:date="2020-11-16T17:01:00Z"/>
          <w:rFonts w:ascii="Calibri" w:hAnsi="Calibri"/>
          <w:noProof/>
          <w:sz w:val="22"/>
          <w:szCs w:val="22"/>
          <w:lang w:eastAsia="en-GB"/>
        </w:rPr>
      </w:pPr>
      <w:del w:id="581" w:author="Arne Marquordt" w:date="2020-11-16T17:01:00Z">
        <w:r w:rsidRPr="003E22B5" w:rsidDel="00C33C16">
          <w:rPr>
            <w:noProof/>
          </w:rPr>
          <w:delText>27.22.4.30.1</w:delText>
        </w:r>
        <w:r w:rsidRPr="003E22B5" w:rsidDel="00C33C16">
          <w:rPr>
            <w:rFonts w:ascii="Calibri" w:hAnsi="Calibri"/>
            <w:noProof/>
            <w:sz w:val="22"/>
            <w:szCs w:val="22"/>
            <w:lang w:eastAsia="en-GB"/>
          </w:rPr>
          <w:tab/>
        </w:r>
        <w:r w:rsidRPr="003E22B5" w:rsidDel="00C33C16">
          <w:rPr>
            <w:noProof/>
          </w:rPr>
          <w:delText>SEND DATA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_Toc51789537 \h </w:delInstrText>
        </w:r>
        <w:r w:rsidRPr="003E22B5" w:rsidDel="00C33C16">
          <w:rPr>
            <w:noProof/>
          </w:rPr>
        </w:r>
        <w:r w:rsidRPr="003E22B5" w:rsidDel="00C33C16">
          <w:rPr>
            <w:noProof/>
          </w:rPr>
          <w:fldChar w:fldCharType="separate"/>
        </w:r>
        <w:r w:rsidRPr="003E22B5" w:rsidDel="00C33C16">
          <w:rPr>
            <w:noProof/>
          </w:rPr>
          <w:delText>951</w:delText>
        </w:r>
        <w:r w:rsidRPr="003E22B5" w:rsidDel="00C33C16">
          <w:rPr>
            <w:noProof/>
          </w:rPr>
          <w:fldChar w:fldCharType="end"/>
        </w:r>
      </w:del>
    </w:p>
    <w:p w14:paraId="1D35A8E3" w14:textId="1755464A" w:rsidR="003E22B5" w:rsidRPr="003E22B5" w:rsidDel="00C33C16" w:rsidRDefault="003E22B5" w:rsidP="003E22B5">
      <w:pPr>
        <w:keepLines/>
        <w:widowControl w:val="0"/>
        <w:tabs>
          <w:tab w:val="right" w:leader="dot" w:pos="9639"/>
        </w:tabs>
        <w:spacing w:after="0"/>
        <w:ind w:left="1701" w:right="425" w:hanging="1701"/>
        <w:rPr>
          <w:del w:id="582" w:author="Arne Marquordt" w:date="2020-11-16T17:01:00Z"/>
          <w:rFonts w:ascii="Calibri" w:hAnsi="Calibri"/>
          <w:noProof/>
          <w:sz w:val="22"/>
          <w:szCs w:val="22"/>
          <w:lang w:eastAsia="en-GB"/>
        </w:rPr>
      </w:pPr>
      <w:del w:id="583" w:author="Arne Marquordt" w:date="2020-11-16T17:01:00Z">
        <w:r w:rsidRPr="003E22B5" w:rsidDel="00C33C16">
          <w:rPr>
            <w:noProof/>
          </w:rPr>
          <w:delText>27.22.4.30.2</w:delText>
        </w:r>
        <w:r w:rsidRPr="003E22B5" w:rsidDel="00C33C16">
          <w:rPr>
            <w:rFonts w:ascii="Calibri" w:hAnsi="Calibri"/>
            <w:noProof/>
            <w:sz w:val="22"/>
            <w:szCs w:val="22"/>
            <w:lang w:eastAsia="en-GB"/>
          </w:rPr>
          <w:tab/>
        </w:r>
        <w:r w:rsidRPr="003E22B5" w:rsidDel="00C33C16">
          <w:rPr>
            <w:noProof/>
          </w:rPr>
          <w:delText>SEND DATA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_Toc51789538 \h </w:delInstrText>
        </w:r>
        <w:r w:rsidRPr="003E22B5" w:rsidDel="00C33C16">
          <w:rPr>
            <w:noProof/>
          </w:rPr>
        </w:r>
        <w:r w:rsidRPr="003E22B5" w:rsidDel="00C33C16">
          <w:rPr>
            <w:noProof/>
          </w:rPr>
          <w:fldChar w:fldCharType="separate"/>
        </w:r>
        <w:r w:rsidRPr="003E22B5" w:rsidDel="00C33C16">
          <w:rPr>
            <w:noProof/>
          </w:rPr>
          <w:delText>965</w:delText>
        </w:r>
        <w:r w:rsidRPr="003E22B5" w:rsidDel="00C33C16">
          <w:rPr>
            <w:noProof/>
          </w:rPr>
          <w:fldChar w:fldCharType="end"/>
        </w:r>
      </w:del>
    </w:p>
    <w:p w14:paraId="2E9CE029" w14:textId="1FDCAB6D" w:rsidR="003E22B5" w:rsidRPr="003E22B5" w:rsidDel="00C33C16" w:rsidRDefault="003E22B5" w:rsidP="003E22B5">
      <w:pPr>
        <w:keepLines/>
        <w:widowControl w:val="0"/>
        <w:tabs>
          <w:tab w:val="right" w:leader="dot" w:pos="9639"/>
        </w:tabs>
        <w:spacing w:after="0"/>
        <w:ind w:left="1701" w:right="425" w:hanging="1701"/>
        <w:rPr>
          <w:del w:id="584" w:author="Arne Marquordt" w:date="2020-11-16T17:01:00Z"/>
          <w:rFonts w:ascii="Calibri" w:hAnsi="Calibri"/>
          <w:noProof/>
          <w:sz w:val="22"/>
          <w:szCs w:val="22"/>
          <w:lang w:eastAsia="en-GB"/>
        </w:rPr>
      </w:pPr>
      <w:del w:id="585" w:author="Arne Marquordt" w:date="2020-11-16T17:01:00Z">
        <w:r w:rsidRPr="003E22B5" w:rsidDel="00C33C16">
          <w:rPr>
            <w:noProof/>
            <w:lang w:val="en-US"/>
          </w:rPr>
          <w:delText>27.22.4.30.3</w:delText>
        </w:r>
        <w:r w:rsidRPr="003E22B5" w:rsidDel="00C33C16">
          <w:rPr>
            <w:rFonts w:ascii="Calibri" w:hAnsi="Calibri"/>
            <w:noProof/>
            <w:sz w:val="22"/>
            <w:szCs w:val="22"/>
            <w:lang w:eastAsia="en-GB"/>
          </w:rPr>
          <w:tab/>
        </w:r>
        <w:r w:rsidRPr="003E22B5" w:rsidDel="00C33C16">
          <w:rPr>
            <w:noProof/>
            <w:lang w:val="en-US"/>
          </w:rPr>
          <w:delText>SEND DATA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_Toc51789539 \h </w:delInstrText>
        </w:r>
        <w:r w:rsidRPr="003E22B5" w:rsidDel="00C33C16">
          <w:rPr>
            <w:noProof/>
          </w:rPr>
        </w:r>
        <w:r w:rsidRPr="003E22B5" w:rsidDel="00C33C16">
          <w:rPr>
            <w:noProof/>
          </w:rPr>
          <w:fldChar w:fldCharType="separate"/>
        </w:r>
        <w:r w:rsidRPr="003E22B5" w:rsidDel="00C33C16">
          <w:rPr>
            <w:noProof/>
          </w:rPr>
          <w:delText>996</w:delText>
        </w:r>
        <w:r w:rsidRPr="003E22B5" w:rsidDel="00C33C16">
          <w:rPr>
            <w:noProof/>
          </w:rPr>
          <w:fldChar w:fldCharType="end"/>
        </w:r>
      </w:del>
    </w:p>
    <w:p w14:paraId="53505A9D" w14:textId="7F491330" w:rsidR="003E22B5" w:rsidRPr="003E22B5" w:rsidDel="00C33C16" w:rsidRDefault="003E22B5" w:rsidP="003E22B5">
      <w:pPr>
        <w:keepLines/>
        <w:widowControl w:val="0"/>
        <w:tabs>
          <w:tab w:val="right" w:leader="dot" w:pos="9639"/>
        </w:tabs>
        <w:spacing w:after="0"/>
        <w:ind w:left="1418" w:right="425" w:hanging="1418"/>
        <w:rPr>
          <w:del w:id="586" w:author="Arne Marquordt" w:date="2020-11-16T17:01:00Z"/>
          <w:rFonts w:ascii="Calibri" w:hAnsi="Calibri"/>
          <w:noProof/>
          <w:sz w:val="22"/>
          <w:szCs w:val="22"/>
          <w:lang w:eastAsia="en-GB"/>
        </w:rPr>
      </w:pPr>
      <w:del w:id="587" w:author="Arne Marquordt" w:date="2020-11-16T17:01:00Z">
        <w:r w:rsidRPr="003E22B5" w:rsidDel="00C33C16">
          <w:rPr>
            <w:noProof/>
          </w:rPr>
          <w:delText>27.22.4.31</w:delText>
        </w:r>
        <w:r w:rsidRPr="003E22B5" w:rsidDel="00C33C16">
          <w:rPr>
            <w:rFonts w:ascii="Calibri" w:hAnsi="Calibri"/>
            <w:noProof/>
            <w:sz w:val="22"/>
            <w:szCs w:val="22"/>
            <w:lang w:eastAsia="en-GB"/>
          </w:rPr>
          <w:tab/>
        </w:r>
        <w:r w:rsidRPr="003E22B5" w:rsidDel="00C33C16">
          <w:rPr>
            <w:noProof/>
          </w:rPr>
          <w:delText>GET CHANNEL STATUS</w:delText>
        </w:r>
        <w:r w:rsidRPr="003E22B5" w:rsidDel="00C33C16">
          <w:rPr>
            <w:noProof/>
          </w:rPr>
          <w:tab/>
        </w:r>
        <w:r w:rsidRPr="003E22B5" w:rsidDel="00C33C16">
          <w:rPr>
            <w:noProof/>
          </w:rPr>
          <w:fldChar w:fldCharType="begin" w:fldLock="1"/>
        </w:r>
        <w:r w:rsidRPr="003E22B5" w:rsidDel="00C33C16">
          <w:rPr>
            <w:noProof/>
          </w:rPr>
          <w:delInstrText xml:space="preserve"> PAGEREF _Toc51789540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4CB10B15" w14:textId="1E92374A" w:rsidR="003E22B5" w:rsidRPr="003E22B5" w:rsidDel="00C33C16" w:rsidRDefault="003E22B5" w:rsidP="003E22B5">
      <w:pPr>
        <w:keepLines/>
        <w:widowControl w:val="0"/>
        <w:tabs>
          <w:tab w:val="right" w:leader="dot" w:pos="9639"/>
        </w:tabs>
        <w:spacing w:after="0"/>
        <w:ind w:left="1701" w:right="425" w:hanging="1701"/>
        <w:rPr>
          <w:del w:id="588" w:author="Arne Marquordt" w:date="2020-11-16T17:01:00Z"/>
          <w:rFonts w:ascii="Calibri" w:hAnsi="Calibri"/>
          <w:noProof/>
          <w:sz w:val="22"/>
          <w:szCs w:val="22"/>
          <w:lang w:eastAsia="en-GB"/>
        </w:rPr>
      </w:pPr>
      <w:del w:id="589" w:author="Arne Marquordt" w:date="2020-11-16T17:01:00Z">
        <w:r w:rsidRPr="003E22B5" w:rsidDel="00C33C16">
          <w:rPr>
            <w:noProof/>
          </w:rPr>
          <w:delText>27.22.4.31.1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_Toc51789541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3F02FA7F" w14:textId="09D884C1" w:rsidR="003E22B5" w:rsidRPr="003E22B5" w:rsidDel="00C33C16" w:rsidRDefault="003E22B5" w:rsidP="003E22B5">
      <w:pPr>
        <w:keepLines/>
        <w:widowControl w:val="0"/>
        <w:tabs>
          <w:tab w:val="right" w:leader="dot" w:pos="9639"/>
        </w:tabs>
        <w:spacing w:after="0"/>
        <w:ind w:left="1701" w:right="425" w:hanging="1701"/>
        <w:rPr>
          <w:del w:id="590" w:author="Arne Marquordt" w:date="2020-11-16T17:01:00Z"/>
          <w:rFonts w:ascii="Calibri" w:hAnsi="Calibri"/>
          <w:noProof/>
          <w:sz w:val="22"/>
          <w:szCs w:val="22"/>
          <w:lang w:eastAsia="en-GB"/>
        </w:rPr>
      </w:pPr>
      <w:del w:id="591" w:author="Arne Marquordt" w:date="2020-11-16T17:01:00Z">
        <w:r w:rsidRPr="003E22B5" w:rsidDel="00C33C16">
          <w:rPr>
            <w:noProof/>
          </w:rPr>
          <w:delText>27.22.4.31.2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_Toc51789542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7050BA1E" w14:textId="3E2EC2AC" w:rsidR="003E22B5" w:rsidRPr="003E22B5" w:rsidDel="00C33C16" w:rsidRDefault="003E22B5" w:rsidP="003E22B5">
      <w:pPr>
        <w:keepLines/>
        <w:widowControl w:val="0"/>
        <w:tabs>
          <w:tab w:val="right" w:leader="dot" w:pos="9639"/>
        </w:tabs>
        <w:spacing w:after="0"/>
        <w:ind w:left="1701" w:right="425" w:hanging="1701"/>
        <w:rPr>
          <w:del w:id="592" w:author="Arne Marquordt" w:date="2020-11-16T17:01:00Z"/>
          <w:rFonts w:ascii="Calibri" w:hAnsi="Calibri"/>
          <w:noProof/>
          <w:sz w:val="22"/>
          <w:szCs w:val="22"/>
          <w:lang w:eastAsia="en-GB"/>
        </w:rPr>
      </w:pPr>
      <w:del w:id="593" w:author="Arne Marquordt" w:date="2020-11-16T17:01:00Z">
        <w:r w:rsidRPr="003E22B5" w:rsidDel="00C33C16">
          <w:rPr>
            <w:noProof/>
          </w:rPr>
          <w:delText>27.22.4.31.3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_Toc51789543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640104E3" w14:textId="467A12F9" w:rsidR="003E22B5" w:rsidRPr="003E22B5" w:rsidDel="00C33C16" w:rsidRDefault="003E22B5" w:rsidP="003E22B5">
      <w:pPr>
        <w:keepLines/>
        <w:widowControl w:val="0"/>
        <w:tabs>
          <w:tab w:val="right" w:leader="dot" w:pos="9639"/>
        </w:tabs>
        <w:spacing w:after="0"/>
        <w:ind w:left="1701" w:right="425" w:hanging="1701"/>
        <w:rPr>
          <w:del w:id="594" w:author="Arne Marquordt" w:date="2020-11-16T17:01:00Z"/>
          <w:rFonts w:ascii="Calibri" w:hAnsi="Calibri"/>
          <w:noProof/>
          <w:sz w:val="22"/>
          <w:szCs w:val="22"/>
          <w:lang w:eastAsia="en-GB"/>
        </w:rPr>
      </w:pPr>
      <w:del w:id="595" w:author="Arne Marquordt" w:date="2020-11-16T17:01:00Z">
        <w:r w:rsidRPr="003E22B5" w:rsidDel="00C33C16">
          <w:rPr>
            <w:noProof/>
          </w:rPr>
          <w:delText>27.22.4.31.4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_Toc51789544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16255933" w14:textId="5C8D7A12" w:rsidR="003E22B5" w:rsidRPr="003E22B5" w:rsidDel="00C33C16" w:rsidRDefault="003E22B5" w:rsidP="003E22B5">
      <w:pPr>
        <w:keepLines/>
        <w:widowControl w:val="0"/>
        <w:tabs>
          <w:tab w:val="right" w:leader="dot" w:pos="9639"/>
        </w:tabs>
        <w:spacing w:after="0"/>
        <w:ind w:left="1701" w:right="425" w:hanging="1701"/>
        <w:rPr>
          <w:del w:id="596" w:author="Arne Marquordt" w:date="2020-11-16T17:01:00Z"/>
          <w:rFonts w:ascii="Calibri" w:hAnsi="Calibri"/>
          <w:noProof/>
          <w:sz w:val="22"/>
          <w:szCs w:val="22"/>
          <w:lang w:eastAsia="en-GB"/>
        </w:rPr>
      </w:pPr>
      <w:del w:id="597" w:author="Arne Marquordt" w:date="2020-11-16T17:01:00Z">
        <w:r w:rsidRPr="003E22B5" w:rsidDel="00C33C16">
          <w:rPr>
            <w:noProof/>
          </w:rPr>
          <w:delText>27.22.4.31.5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_Toc51789545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31DBC01C" w14:textId="6350FD5E" w:rsidR="003E22B5" w:rsidRPr="003E22B5" w:rsidDel="00C33C16" w:rsidRDefault="003E22B5" w:rsidP="003E22B5">
      <w:pPr>
        <w:keepLines/>
        <w:widowControl w:val="0"/>
        <w:tabs>
          <w:tab w:val="right" w:leader="dot" w:pos="9639"/>
        </w:tabs>
        <w:spacing w:after="0"/>
        <w:ind w:left="1134" w:right="425" w:hanging="1134"/>
        <w:rPr>
          <w:del w:id="598" w:author="Arne Marquordt" w:date="2020-11-16T17:01:00Z"/>
          <w:rFonts w:ascii="Calibri" w:hAnsi="Calibri"/>
          <w:noProof/>
          <w:sz w:val="22"/>
          <w:szCs w:val="22"/>
          <w:lang w:eastAsia="en-GB"/>
        </w:rPr>
      </w:pPr>
      <w:del w:id="599" w:author="Arne Marquordt" w:date="2020-11-16T17:01:00Z">
        <w:r w:rsidRPr="003E22B5" w:rsidDel="00C33C16">
          <w:rPr>
            <w:noProof/>
          </w:rPr>
          <w:delText>27.22.5</w:delText>
        </w:r>
        <w:r w:rsidRPr="003E22B5" w:rsidDel="00C33C16">
          <w:rPr>
            <w:rFonts w:ascii="Calibri" w:hAnsi="Calibri"/>
            <w:noProof/>
            <w:sz w:val="22"/>
            <w:szCs w:val="22"/>
            <w:lang w:eastAsia="en-GB"/>
          </w:rPr>
          <w:tab/>
        </w:r>
        <w:r w:rsidRPr="003E22B5" w:rsidDel="00C33C16">
          <w:rPr>
            <w:noProof/>
          </w:rPr>
          <w:delText>Data Download to 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_Toc51789546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5665D00E" w14:textId="433F26EC" w:rsidR="003E22B5" w:rsidRPr="003E22B5" w:rsidDel="00C33C16" w:rsidRDefault="003E22B5" w:rsidP="003E22B5">
      <w:pPr>
        <w:keepLines/>
        <w:widowControl w:val="0"/>
        <w:tabs>
          <w:tab w:val="right" w:leader="dot" w:pos="9639"/>
        </w:tabs>
        <w:spacing w:after="0"/>
        <w:ind w:left="1418" w:right="425" w:hanging="1418"/>
        <w:rPr>
          <w:del w:id="600" w:author="Arne Marquordt" w:date="2020-11-16T17:01:00Z"/>
          <w:rFonts w:ascii="Calibri" w:hAnsi="Calibri"/>
          <w:noProof/>
          <w:sz w:val="22"/>
          <w:szCs w:val="22"/>
          <w:lang w:eastAsia="en-GB"/>
        </w:rPr>
      </w:pPr>
      <w:del w:id="601" w:author="Arne Marquordt" w:date="2020-11-16T17:01:00Z">
        <w:r w:rsidRPr="003E22B5" w:rsidDel="00C33C16">
          <w:rPr>
            <w:noProof/>
          </w:rPr>
          <w:delText>27.22.5.1</w:delText>
        </w:r>
        <w:r w:rsidRPr="003E22B5" w:rsidDel="00C33C16">
          <w:rPr>
            <w:rFonts w:ascii="Calibri" w:hAnsi="Calibri"/>
            <w:noProof/>
            <w:sz w:val="22"/>
            <w:szCs w:val="22"/>
            <w:lang w:eastAsia="en-GB"/>
          </w:rPr>
          <w:tab/>
        </w:r>
        <w:r w:rsidRPr="003E22B5" w:rsidDel="00C33C16">
          <w:rPr>
            <w:noProof/>
          </w:rPr>
          <w:delText>SMS-PP Data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_Toc51789547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1AEB99C8" w14:textId="192A6E56" w:rsidR="003E22B5" w:rsidRPr="003E22B5" w:rsidDel="00C33C16" w:rsidRDefault="003E22B5" w:rsidP="003E22B5">
      <w:pPr>
        <w:keepLines/>
        <w:widowControl w:val="0"/>
        <w:tabs>
          <w:tab w:val="right" w:leader="dot" w:pos="9639"/>
        </w:tabs>
        <w:spacing w:after="0"/>
        <w:ind w:left="1701" w:right="425" w:hanging="1701"/>
        <w:rPr>
          <w:del w:id="602" w:author="Arne Marquordt" w:date="2020-11-16T17:01:00Z"/>
          <w:rFonts w:ascii="Calibri" w:hAnsi="Calibri"/>
          <w:noProof/>
          <w:sz w:val="22"/>
          <w:szCs w:val="22"/>
          <w:lang w:eastAsia="en-GB"/>
        </w:rPr>
      </w:pPr>
      <w:del w:id="603" w:author="Arne Marquordt" w:date="2020-11-16T17:01:00Z">
        <w:r w:rsidRPr="003E22B5" w:rsidDel="00C33C16">
          <w:rPr>
            <w:noProof/>
          </w:rPr>
          <w:delText>27.22.5.1.1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_Toc51789548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5B774853" w14:textId="05727227" w:rsidR="003E22B5" w:rsidRPr="003E22B5" w:rsidDel="00C33C16" w:rsidRDefault="003E22B5" w:rsidP="003E22B5">
      <w:pPr>
        <w:keepLines/>
        <w:widowControl w:val="0"/>
        <w:tabs>
          <w:tab w:val="right" w:leader="dot" w:pos="9639"/>
        </w:tabs>
        <w:spacing w:after="0"/>
        <w:ind w:left="1701" w:right="425" w:hanging="1701"/>
        <w:rPr>
          <w:del w:id="604" w:author="Arne Marquordt" w:date="2020-11-16T17:01:00Z"/>
          <w:rFonts w:ascii="Calibri" w:hAnsi="Calibri"/>
          <w:noProof/>
          <w:sz w:val="22"/>
          <w:szCs w:val="22"/>
          <w:lang w:eastAsia="en-GB"/>
        </w:rPr>
      </w:pPr>
      <w:del w:id="605" w:author="Arne Marquordt" w:date="2020-11-16T17:01:00Z">
        <w:r w:rsidRPr="003E22B5" w:rsidDel="00C33C16">
          <w:rPr>
            <w:noProof/>
          </w:rPr>
          <w:delText>27.22.5.1.2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_Toc51789549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0A1E7A9D" w14:textId="3F91B015" w:rsidR="003E22B5" w:rsidRPr="003E22B5" w:rsidDel="00C33C16" w:rsidRDefault="003E22B5" w:rsidP="003E22B5">
      <w:pPr>
        <w:keepLines/>
        <w:widowControl w:val="0"/>
        <w:tabs>
          <w:tab w:val="right" w:leader="dot" w:pos="9639"/>
        </w:tabs>
        <w:spacing w:after="0"/>
        <w:ind w:left="1701" w:right="425" w:hanging="1701"/>
        <w:rPr>
          <w:del w:id="606" w:author="Arne Marquordt" w:date="2020-11-16T17:01:00Z"/>
          <w:rFonts w:ascii="Calibri" w:hAnsi="Calibri"/>
          <w:noProof/>
          <w:sz w:val="22"/>
          <w:szCs w:val="22"/>
          <w:lang w:eastAsia="en-GB"/>
        </w:rPr>
      </w:pPr>
      <w:del w:id="607" w:author="Arne Marquordt" w:date="2020-11-16T17:01:00Z">
        <w:r w:rsidRPr="003E22B5" w:rsidDel="00C33C16">
          <w:rPr>
            <w:noProof/>
          </w:rPr>
          <w:delText>27.22.5.1.3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_Toc51789550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4E528012" w14:textId="7CE486A5" w:rsidR="003E22B5" w:rsidRPr="003E22B5" w:rsidDel="00C33C16" w:rsidRDefault="003E22B5" w:rsidP="003E22B5">
      <w:pPr>
        <w:keepLines/>
        <w:widowControl w:val="0"/>
        <w:tabs>
          <w:tab w:val="right" w:leader="dot" w:pos="9639"/>
        </w:tabs>
        <w:spacing w:after="0"/>
        <w:ind w:left="1701" w:right="425" w:hanging="1701"/>
        <w:rPr>
          <w:del w:id="608" w:author="Arne Marquordt" w:date="2020-11-16T17:01:00Z"/>
          <w:rFonts w:ascii="Calibri" w:hAnsi="Calibri"/>
          <w:noProof/>
          <w:sz w:val="22"/>
          <w:szCs w:val="22"/>
          <w:lang w:eastAsia="en-GB"/>
        </w:rPr>
      </w:pPr>
      <w:del w:id="609" w:author="Arne Marquordt" w:date="2020-11-16T17:01:00Z">
        <w:r w:rsidRPr="003E22B5" w:rsidDel="00C33C16">
          <w:rPr>
            <w:noProof/>
          </w:rPr>
          <w:delText>27.22.5.1.4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_Toc51789551 \h </w:delInstrText>
        </w:r>
        <w:r w:rsidRPr="003E22B5" w:rsidDel="00C33C16">
          <w:rPr>
            <w:noProof/>
          </w:rPr>
        </w:r>
        <w:r w:rsidRPr="003E22B5" w:rsidDel="00C33C16">
          <w:rPr>
            <w:noProof/>
          </w:rPr>
          <w:fldChar w:fldCharType="separate"/>
        </w:r>
        <w:r w:rsidRPr="003E22B5" w:rsidDel="00C33C16">
          <w:rPr>
            <w:noProof/>
          </w:rPr>
          <w:delText>1021</w:delText>
        </w:r>
        <w:r w:rsidRPr="003E22B5" w:rsidDel="00C33C16">
          <w:rPr>
            <w:noProof/>
          </w:rPr>
          <w:fldChar w:fldCharType="end"/>
        </w:r>
      </w:del>
    </w:p>
    <w:p w14:paraId="4E0824BB" w14:textId="65503576" w:rsidR="003E22B5" w:rsidRPr="003E22B5" w:rsidDel="00C33C16" w:rsidRDefault="003E22B5" w:rsidP="003E22B5">
      <w:pPr>
        <w:keepLines/>
        <w:widowControl w:val="0"/>
        <w:tabs>
          <w:tab w:val="right" w:leader="dot" w:pos="9639"/>
        </w:tabs>
        <w:spacing w:after="0"/>
        <w:ind w:left="1701" w:right="425" w:hanging="1701"/>
        <w:rPr>
          <w:del w:id="610" w:author="Arne Marquordt" w:date="2020-11-16T17:01:00Z"/>
          <w:rFonts w:ascii="Calibri" w:hAnsi="Calibri"/>
          <w:noProof/>
          <w:sz w:val="22"/>
          <w:szCs w:val="22"/>
          <w:lang w:eastAsia="en-GB"/>
        </w:rPr>
      </w:pPr>
      <w:del w:id="611" w:author="Arne Marquordt" w:date="2020-11-16T17:01:00Z">
        <w:r w:rsidRPr="003E22B5" w:rsidDel="00C33C16">
          <w:rPr>
            <w:noProof/>
          </w:rPr>
          <w:delText>27.22.5.1.5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_Toc51789552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2975ECE2" w14:textId="724BB7FD" w:rsidR="003E22B5" w:rsidRPr="003E22B5" w:rsidDel="00C33C16" w:rsidRDefault="003E22B5" w:rsidP="003E22B5">
      <w:pPr>
        <w:keepLines/>
        <w:widowControl w:val="0"/>
        <w:tabs>
          <w:tab w:val="right" w:leader="dot" w:pos="9639"/>
        </w:tabs>
        <w:spacing w:after="0"/>
        <w:ind w:left="1418" w:right="425" w:hanging="1418"/>
        <w:rPr>
          <w:del w:id="612" w:author="Arne Marquordt" w:date="2020-11-16T17:01:00Z"/>
          <w:rFonts w:ascii="Calibri" w:hAnsi="Calibri"/>
          <w:noProof/>
          <w:sz w:val="22"/>
          <w:szCs w:val="22"/>
          <w:lang w:eastAsia="en-GB"/>
        </w:rPr>
      </w:pPr>
      <w:del w:id="613" w:author="Arne Marquordt" w:date="2020-11-16T17:01:00Z">
        <w:r w:rsidRPr="003E22B5" w:rsidDel="00C33C16">
          <w:rPr>
            <w:noProof/>
          </w:rPr>
          <w:delText>27.22.5.2</w:delText>
        </w:r>
        <w:r w:rsidRPr="003E22B5" w:rsidDel="00C33C16">
          <w:rPr>
            <w:rFonts w:ascii="Calibri" w:hAnsi="Calibri"/>
            <w:noProof/>
            <w:sz w:val="22"/>
            <w:szCs w:val="22"/>
            <w:lang w:eastAsia="en-GB"/>
          </w:rPr>
          <w:tab/>
        </w:r>
        <w:r w:rsidRPr="003E22B5" w:rsidDel="00C33C16">
          <w:rPr>
            <w:noProof/>
          </w:rPr>
          <w:delText>Cell Broadcast Data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_Toc51789553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2C0D5080" w14:textId="16FA577E" w:rsidR="003E22B5" w:rsidRPr="003E22B5" w:rsidDel="00C33C16" w:rsidRDefault="003E22B5" w:rsidP="003E22B5">
      <w:pPr>
        <w:keepLines/>
        <w:widowControl w:val="0"/>
        <w:tabs>
          <w:tab w:val="right" w:leader="dot" w:pos="9639"/>
        </w:tabs>
        <w:spacing w:after="0"/>
        <w:ind w:left="1701" w:right="425" w:hanging="1701"/>
        <w:rPr>
          <w:del w:id="614" w:author="Arne Marquordt" w:date="2020-11-16T17:01:00Z"/>
          <w:rFonts w:ascii="Calibri" w:hAnsi="Calibri"/>
          <w:noProof/>
          <w:sz w:val="22"/>
          <w:szCs w:val="22"/>
          <w:lang w:eastAsia="en-GB"/>
        </w:rPr>
      </w:pPr>
      <w:del w:id="615" w:author="Arne Marquordt" w:date="2020-11-16T17:01:00Z">
        <w:r w:rsidRPr="003E22B5" w:rsidDel="00C33C16">
          <w:rPr>
            <w:noProof/>
          </w:rPr>
          <w:delText>27.22.5.2.1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_Toc51789554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15D61366" w14:textId="784CD1EA" w:rsidR="003E22B5" w:rsidRPr="003E22B5" w:rsidDel="00C33C16" w:rsidRDefault="003E22B5" w:rsidP="003E22B5">
      <w:pPr>
        <w:keepLines/>
        <w:widowControl w:val="0"/>
        <w:tabs>
          <w:tab w:val="right" w:leader="dot" w:pos="9639"/>
        </w:tabs>
        <w:spacing w:after="0"/>
        <w:ind w:left="1701" w:right="425" w:hanging="1701"/>
        <w:rPr>
          <w:del w:id="616" w:author="Arne Marquordt" w:date="2020-11-16T17:01:00Z"/>
          <w:rFonts w:ascii="Calibri" w:hAnsi="Calibri"/>
          <w:noProof/>
          <w:sz w:val="22"/>
          <w:szCs w:val="22"/>
          <w:lang w:eastAsia="en-GB"/>
        </w:rPr>
      </w:pPr>
      <w:del w:id="617" w:author="Arne Marquordt" w:date="2020-11-16T17:01:00Z">
        <w:r w:rsidRPr="003E22B5" w:rsidDel="00C33C16">
          <w:rPr>
            <w:noProof/>
          </w:rPr>
          <w:delText>27.22.5.2.2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_Toc51789555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50B2DBD0" w14:textId="4AC491AB" w:rsidR="003E22B5" w:rsidRPr="003E22B5" w:rsidDel="00C33C16" w:rsidRDefault="003E22B5" w:rsidP="003E22B5">
      <w:pPr>
        <w:keepLines/>
        <w:widowControl w:val="0"/>
        <w:tabs>
          <w:tab w:val="right" w:leader="dot" w:pos="9639"/>
        </w:tabs>
        <w:spacing w:after="0"/>
        <w:ind w:left="1701" w:right="425" w:hanging="1701"/>
        <w:rPr>
          <w:del w:id="618" w:author="Arne Marquordt" w:date="2020-11-16T17:01:00Z"/>
          <w:rFonts w:ascii="Calibri" w:hAnsi="Calibri"/>
          <w:noProof/>
          <w:sz w:val="22"/>
          <w:szCs w:val="22"/>
          <w:lang w:eastAsia="en-GB"/>
        </w:rPr>
      </w:pPr>
      <w:del w:id="619" w:author="Arne Marquordt" w:date="2020-11-16T17:01:00Z">
        <w:r w:rsidRPr="003E22B5" w:rsidDel="00C33C16">
          <w:rPr>
            <w:noProof/>
          </w:rPr>
          <w:lastRenderedPageBreak/>
          <w:delText>27.22.5.2.3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_Toc51789556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78A79765" w14:textId="1F9ED3A8" w:rsidR="003E22B5" w:rsidRPr="003E22B5" w:rsidDel="00C33C16" w:rsidRDefault="003E22B5" w:rsidP="003E22B5">
      <w:pPr>
        <w:keepLines/>
        <w:widowControl w:val="0"/>
        <w:tabs>
          <w:tab w:val="right" w:leader="dot" w:pos="9639"/>
        </w:tabs>
        <w:spacing w:after="0"/>
        <w:ind w:left="1701" w:right="425" w:hanging="1701"/>
        <w:rPr>
          <w:del w:id="620" w:author="Arne Marquordt" w:date="2020-11-16T17:01:00Z"/>
          <w:rFonts w:ascii="Calibri" w:hAnsi="Calibri"/>
          <w:noProof/>
          <w:sz w:val="22"/>
          <w:szCs w:val="22"/>
          <w:lang w:eastAsia="en-GB"/>
        </w:rPr>
      </w:pPr>
      <w:del w:id="621" w:author="Arne Marquordt" w:date="2020-11-16T17:01:00Z">
        <w:r w:rsidRPr="003E22B5" w:rsidDel="00C33C16">
          <w:rPr>
            <w:noProof/>
          </w:rPr>
          <w:delText>27.22.5.2.4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_Toc51789557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5067FFEB" w14:textId="18A8B8B2" w:rsidR="003E22B5" w:rsidRPr="003E22B5" w:rsidDel="00C33C16" w:rsidRDefault="003E22B5" w:rsidP="003E22B5">
      <w:pPr>
        <w:keepLines/>
        <w:widowControl w:val="0"/>
        <w:tabs>
          <w:tab w:val="right" w:leader="dot" w:pos="9639"/>
        </w:tabs>
        <w:spacing w:after="0"/>
        <w:ind w:left="1701" w:right="425" w:hanging="1701"/>
        <w:rPr>
          <w:del w:id="622" w:author="Arne Marquordt" w:date="2020-11-16T17:01:00Z"/>
          <w:rFonts w:ascii="Calibri" w:hAnsi="Calibri"/>
          <w:noProof/>
          <w:sz w:val="22"/>
          <w:szCs w:val="22"/>
          <w:lang w:eastAsia="en-GB"/>
        </w:rPr>
      </w:pPr>
      <w:del w:id="623" w:author="Arne Marquordt" w:date="2020-11-16T17:01:00Z">
        <w:r w:rsidRPr="003E22B5" w:rsidDel="00C33C16">
          <w:rPr>
            <w:noProof/>
          </w:rPr>
          <w:delText>27.22.5.2.5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_Toc51789558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40D1A886" w14:textId="727049BC" w:rsidR="003E22B5" w:rsidRPr="003E22B5" w:rsidDel="00C33C16" w:rsidRDefault="003E22B5" w:rsidP="003E22B5">
      <w:pPr>
        <w:keepLines/>
        <w:widowControl w:val="0"/>
        <w:tabs>
          <w:tab w:val="right" w:leader="dot" w:pos="9639"/>
        </w:tabs>
        <w:spacing w:after="0"/>
        <w:ind w:left="1418" w:right="425" w:hanging="1418"/>
        <w:rPr>
          <w:del w:id="624" w:author="Arne Marquordt" w:date="2020-11-16T17:01:00Z"/>
          <w:rFonts w:ascii="Calibri" w:hAnsi="Calibri"/>
          <w:noProof/>
          <w:sz w:val="22"/>
          <w:szCs w:val="22"/>
          <w:lang w:eastAsia="en-GB"/>
        </w:rPr>
      </w:pPr>
      <w:del w:id="625" w:author="Arne Marquordt" w:date="2020-11-16T17:01:00Z">
        <w:r w:rsidRPr="003E22B5" w:rsidDel="00C33C16">
          <w:rPr>
            <w:noProof/>
          </w:rPr>
          <w:delText>27.22.5.3</w:delText>
        </w:r>
        <w:r w:rsidRPr="003E22B5" w:rsidDel="00C33C16">
          <w:rPr>
            <w:rFonts w:ascii="Calibri" w:hAnsi="Calibri"/>
            <w:noProof/>
            <w:sz w:val="22"/>
            <w:szCs w:val="22"/>
            <w:lang w:eastAsia="en-GB"/>
          </w:rPr>
          <w:tab/>
        </w:r>
        <w:r w:rsidRPr="003E22B5" w:rsidDel="00C33C16">
          <w:rPr>
            <w:noProof/>
          </w:rPr>
          <w:delText>SMS-PP Data Download over IMS</w:delText>
        </w:r>
        <w:r w:rsidRPr="003E22B5" w:rsidDel="00C33C16">
          <w:rPr>
            <w:noProof/>
          </w:rPr>
          <w:tab/>
        </w:r>
        <w:r w:rsidRPr="003E22B5" w:rsidDel="00C33C16">
          <w:rPr>
            <w:noProof/>
          </w:rPr>
          <w:fldChar w:fldCharType="begin" w:fldLock="1"/>
        </w:r>
        <w:r w:rsidRPr="003E22B5" w:rsidDel="00C33C16">
          <w:rPr>
            <w:noProof/>
          </w:rPr>
          <w:delInstrText xml:space="preserve"> PAGEREF _Toc51789559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463AE177" w14:textId="6DD1E6E0" w:rsidR="003E22B5" w:rsidRPr="003E22B5" w:rsidDel="00C33C16" w:rsidRDefault="003E22B5" w:rsidP="003E22B5">
      <w:pPr>
        <w:keepLines/>
        <w:widowControl w:val="0"/>
        <w:tabs>
          <w:tab w:val="right" w:leader="dot" w:pos="9639"/>
        </w:tabs>
        <w:spacing w:after="0"/>
        <w:ind w:left="1701" w:right="425" w:hanging="1701"/>
        <w:rPr>
          <w:del w:id="626" w:author="Arne Marquordt" w:date="2020-11-16T17:01:00Z"/>
          <w:rFonts w:ascii="Calibri" w:hAnsi="Calibri"/>
          <w:noProof/>
          <w:sz w:val="22"/>
          <w:szCs w:val="22"/>
          <w:lang w:eastAsia="en-GB"/>
        </w:rPr>
      </w:pPr>
      <w:del w:id="627" w:author="Arne Marquordt" w:date="2020-11-16T17:01:00Z">
        <w:r w:rsidRPr="003E22B5" w:rsidDel="00C33C16">
          <w:rPr>
            <w:noProof/>
          </w:rPr>
          <w:delText>27.22.5.3.1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_Toc51789560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5BE86254" w14:textId="4204EA11" w:rsidR="003E22B5" w:rsidRPr="003E22B5" w:rsidDel="00C33C16" w:rsidRDefault="003E22B5" w:rsidP="003E22B5">
      <w:pPr>
        <w:keepLines/>
        <w:widowControl w:val="0"/>
        <w:tabs>
          <w:tab w:val="right" w:leader="dot" w:pos="9639"/>
        </w:tabs>
        <w:spacing w:after="0"/>
        <w:ind w:left="1701" w:right="425" w:hanging="1701"/>
        <w:rPr>
          <w:del w:id="628" w:author="Arne Marquordt" w:date="2020-11-16T17:01:00Z"/>
          <w:rFonts w:ascii="Calibri" w:hAnsi="Calibri"/>
          <w:noProof/>
          <w:sz w:val="22"/>
          <w:szCs w:val="22"/>
          <w:lang w:eastAsia="en-GB"/>
        </w:rPr>
      </w:pPr>
      <w:del w:id="629" w:author="Arne Marquordt" w:date="2020-11-16T17:01:00Z">
        <w:r w:rsidRPr="003E22B5" w:rsidDel="00C33C16">
          <w:rPr>
            <w:noProof/>
          </w:rPr>
          <w:delText>27.22.5.3.2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_Toc51789561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7D111105" w14:textId="4B04E6E4" w:rsidR="003E22B5" w:rsidRPr="003E22B5" w:rsidDel="00C33C16" w:rsidRDefault="003E22B5" w:rsidP="003E22B5">
      <w:pPr>
        <w:keepLines/>
        <w:widowControl w:val="0"/>
        <w:tabs>
          <w:tab w:val="right" w:leader="dot" w:pos="9639"/>
        </w:tabs>
        <w:spacing w:after="0"/>
        <w:ind w:left="1701" w:right="425" w:hanging="1701"/>
        <w:rPr>
          <w:del w:id="630" w:author="Arne Marquordt" w:date="2020-11-16T17:01:00Z"/>
          <w:rFonts w:ascii="Calibri" w:hAnsi="Calibri"/>
          <w:noProof/>
          <w:sz w:val="22"/>
          <w:szCs w:val="22"/>
          <w:lang w:eastAsia="en-GB"/>
        </w:rPr>
      </w:pPr>
      <w:del w:id="631" w:author="Arne Marquordt" w:date="2020-11-16T17:01:00Z">
        <w:r w:rsidRPr="003E22B5" w:rsidDel="00C33C16">
          <w:rPr>
            <w:noProof/>
          </w:rPr>
          <w:delText>27.22.5.3.3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_Toc51789562 \h </w:delInstrText>
        </w:r>
        <w:r w:rsidRPr="003E22B5" w:rsidDel="00C33C16">
          <w:rPr>
            <w:noProof/>
          </w:rPr>
        </w:r>
        <w:r w:rsidRPr="003E22B5" w:rsidDel="00C33C16">
          <w:rPr>
            <w:noProof/>
          </w:rPr>
          <w:fldChar w:fldCharType="separate"/>
        </w:r>
        <w:r w:rsidRPr="003E22B5" w:rsidDel="00C33C16">
          <w:rPr>
            <w:noProof/>
          </w:rPr>
          <w:delText>1028</w:delText>
        </w:r>
        <w:r w:rsidRPr="003E22B5" w:rsidDel="00C33C16">
          <w:rPr>
            <w:noProof/>
          </w:rPr>
          <w:fldChar w:fldCharType="end"/>
        </w:r>
      </w:del>
    </w:p>
    <w:p w14:paraId="12C6EB39" w14:textId="3C0C5D09" w:rsidR="003E22B5" w:rsidRPr="003E22B5" w:rsidDel="00C33C16" w:rsidRDefault="003E22B5" w:rsidP="003E22B5">
      <w:pPr>
        <w:keepLines/>
        <w:widowControl w:val="0"/>
        <w:tabs>
          <w:tab w:val="right" w:leader="dot" w:pos="9639"/>
        </w:tabs>
        <w:spacing w:after="0"/>
        <w:ind w:left="1701" w:right="425" w:hanging="1701"/>
        <w:rPr>
          <w:del w:id="632" w:author="Arne Marquordt" w:date="2020-11-16T17:01:00Z"/>
          <w:rFonts w:ascii="Calibri" w:hAnsi="Calibri"/>
          <w:noProof/>
          <w:sz w:val="22"/>
          <w:szCs w:val="22"/>
          <w:lang w:eastAsia="en-GB"/>
        </w:rPr>
      </w:pPr>
      <w:del w:id="633" w:author="Arne Marquordt" w:date="2020-11-16T17:01:00Z">
        <w:r w:rsidRPr="003E22B5" w:rsidDel="00C33C16">
          <w:rPr>
            <w:noProof/>
          </w:rPr>
          <w:delText>27.22.5.3.4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_Toc51789563 \h </w:delInstrText>
        </w:r>
        <w:r w:rsidRPr="003E22B5" w:rsidDel="00C33C16">
          <w:rPr>
            <w:noProof/>
          </w:rPr>
        </w:r>
        <w:r w:rsidRPr="003E22B5" w:rsidDel="00C33C16">
          <w:rPr>
            <w:noProof/>
          </w:rPr>
          <w:fldChar w:fldCharType="separate"/>
        </w:r>
        <w:r w:rsidRPr="003E22B5" w:rsidDel="00C33C16">
          <w:rPr>
            <w:noProof/>
          </w:rPr>
          <w:delText>1028</w:delText>
        </w:r>
        <w:r w:rsidRPr="003E22B5" w:rsidDel="00C33C16">
          <w:rPr>
            <w:noProof/>
          </w:rPr>
          <w:fldChar w:fldCharType="end"/>
        </w:r>
      </w:del>
    </w:p>
    <w:p w14:paraId="743AADAA" w14:textId="320C1017" w:rsidR="003E22B5" w:rsidRPr="003E22B5" w:rsidDel="00C33C16" w:rsidRDefault="003E22B5" w:rsidP="003E22B5">
      <w:pPr>
        <w:keepLines/>
        <w:widowControl w:val="0"/>
        <w:tabs>
          <w:tab w:val="right" w:leader="dot" w:pos="9639"/>
        </w:tabs>
        <w:spacing w:after="0"/>
        <w:ind w:left="1701" w:right="425" w:hanging="1701"/>
        <w:rPr>
          <w:del w:id="634" w:author="Arne Marquordt" w:date="2020-11-16T17:01:00Z"/>
          <w:rFonts w:ascii="Calibri" w:hAnsi="Calibri"/>
          <w:noProof/>
          <w:sz w:val="22"/>
          <w:szCs w:val="22"/>
          <w:lang w:eastAsia="en-GB"/>
        </w:rPr>
      </w:pPr>
      <w:del w:id="635" w:author="Arne Marquordt" w:date="2020-11-16T17:01:00Z">
        <w:r w:rsidRPr="003E22B5" w:rsidDel="00C33C16">
          <w:rPr>
            <w:noProof/>
          </w:rPr>
          <w:delText>27.22.5.3.5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_Toc51789564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0A25494C" w14:textId="1EF7F3B3" w:rsidR="003E22B5" w:rsidRPr="003E22B5" w:rsidDel="00C33C16" w:rsidRDefault="003E22B5" w:rsidP="003E22B5">
      <w:pPr>
        <w:keepLines/>
        <w:widowControl w:val="0"/>
        <w:tabs>
          <w:tab w:val="right" w:leader="dot" w:pos="9639"/>
        </w:tabs>
        <w:spacing w:after="0"/>
        <w:ind w:left="1418" w:right="425" w:hanging="1418"/>
        <w:rPr>
          <w:del w:id="636" w:author="Arne Marquordt" w:date="2020-11-16T17:01:00Z"/>
          <w:rFonts w:ascii="Calibri" w:hAnsi="Calibri"/>
          <w:noProof/>
          <w:sz w:val="22"/>
          <w:szCs w:val="22"/>
          <w:lang w:eastAsia="en-GB"/>
        </w:rPr>
      </w:pPr>
      <w:del w:id="637" w:author="Arne Marquordt" w:date="2020-11-16T17:01:00Z">
        <w:r w:rsidRPr="003E22B5" w:rsidDel="00C33C16">
          <w:rPr>
            <w:noProof/>
          </w:rPr>
          <w:delText>27.22.5.4</w:delText>
        </w:r>
        <w:r w:rsidRPr="003E22B5" w:rsidDel="00C33C16">
          <w:rPr>
            <w:rFonts w:ascii="Calibri" w:hAnsi="Calibri"/>
            <w:noProof/>
            <w:sz w:val="22"/>
            <w:szCs w:val="22"/>
            <w:lang w:eastAsia="en-GB"/>
          </w:rPr>
          <w:tab/>
        </w:r>
        <w:r w:rsidRPr="003E22B5" w:rsidDel="00C33C16">
          <w:rPr>
            <w:noProof/>
          </w:rPr>
          <w:delText>SMS-PP Data Download over SGs in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_Toc51789565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5379A9DF" w14:textId="5C382D18" w:rsidR="003E22B5" w:rsidRPr="003E22B5" w:rsidDel="00C33C16" w:rsidRDefault="003E22B5" w:rsidP="003E22B5">
      <w:pPr>
        <w:keepLines/>
        <w:widowControl w:val="0"/>
        <w:tabs>
          <w:tab w:val="right" w:leader="dot" w:pos="9639"/>
        </w:tabs>
        <w:spacing w:after="0"/>
        <w:ind w:left="1701" w:right="425" w:hanging="1701"/>
        <w:rPr>
          <w:del w:id="638" w:author="Arne Marquordt" w:date="2020-11-16T17:01:00Z"/>
          <w:rFonts w:ascii="Calibri" w:hAnsi="Calibri"/>
          <w:noProof/>
          <w:sz w:val="22"/>
          <w:szCs w:val="22"/>
          <w:lang w:eastAsia="en-GB"/>
        </w:rPr>
      </w:pPr>
      <w:del w:id="639" w:author="Arne Marquordt" w:date="2020-11-16T17:01:00Z">
        <w:r w:rsidRPr="003E22B5" w:rsidDel="00C33C16">
          <w:rPr>
            <w:noProof/>
          </w:rPr>
          <w:delText>27.22.5.4.1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_Toc51789566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7D76B1DD" w14:textId="6EA98205" w:rsidR="003E22B5" w:rsidRPr="003E22B5" w:rsidDel="00C33C16" w:rsidRDefault="003E22B5" w:rsidP="003E22B5">
      <w:pPr>
        <w:keepLines/>
        <w:widowControl w:val="0"/>
        <w:tabs>
          <w:tab w:val="right" w:leader="dot" w:pos="9639"/>
        </w:tabs>
        <w:spacing w:after="0"/>
        <w:ind w:left="1701" w:right="425" w:hanging="1701"/>
        <w:rPr>
          <w:del w:id="640" w:author="Arne Marquordt" w:date="2020-11-16T17:01:00Z"/>
          <w:rFonts w:ascii="Calibri" w:hAnsi="Calibri"/>
          <w:noProof/>
          <w:sz w:val="22"/>
          <w:szCs w:val="22"/>
          <w:lang w:eastAsia="en-GB"/>
        </w:rPr>
      </w:pPr>
      <w:del w:id="641" w:author="Arne Marquordt" w:date="2020-11-16T17:01:00Z">
        <w:r w:rsidRPr="003E22B5" w:rsidDel="00C33C16">
          <w:rPr>
            <w:noProof/>
          </w:rPr>
          <w:delText>27.22.5.4.2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_Toc51789567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4D927407" w14:textId="0A27B128" w:rsidR="003E22B5" w:rsidRPr="003E22B5" w:rsidDel="00C33C16" w:rsidRDefault="003E22B5" w:rsidP="003E22B5">
      <w:pPr>
        <w:keepLines/>
        <w:widowControl w:val="0"/>
        <w:tabs>
          <w:tab w:val="right" w:leader="dot" w:pos="9639"/>
        </w:tabs>
        <w:spacing w:after="0"/>
        <w:ind w:left="1701" w:right="425" w:hanging="1701"/>
        <w:rPr>
          <w:del w:id="642" w:author="Arne Marquordt" w:date="2020-11-16T17:01:00Z"/>
          <w:rFonts w:ascii="Calibri" w:hAnsi="Calibri"/>
          <w:noProof/>
          <w:sz w:val="22"/>
          <w:szCs w:val="22"/>
          <w:lang w:eastAsia="en-GB"/>
        </w:rPr>
      </w:pPr>
      <w:del w:id="643" w:author="Arne Marquordt" w:date="2020-11-16T17:01:00Z">
        <w:r w:rsidRPr="003E22B5" w:rsidDel="00C33C16">
          <w:rPr>
            <w:noProof/>
          </w:rPr>
          <w:delText>27.22.5.4.3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_Toc51789568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067A1D6B" w14:textId="238928B5" w:rsidR="003E22B5" w:rsidRPr="003E22B5" w:rsidDel="00C33C16" w:rsidRDefault="003E22B5" w:rsidP="003E22B5">
      <w:pPr>
        <w:keepLines/>
        <w:widowControl w:val="0"/>
        <w:tabs>
          <w:tab w:val="right" w:leader="dot" w:pos="9639"/>
        </w:tabs>
        <w:spacing w:after="0"/>
        <w:ind w:left="1701" w:right="425" w:hanging="1701"/>
        <w:rPr>
          <w:del w:id="644" w:author="Arne Marquordt" w:date="2020-11-16T17:01:00Z"/>
          <w:rFonts w:ascii="Calibri" w:hAnsi="Calibri"/>
          <w:noProof/>
          <w:sz w:val="22"/>
          <w:szCs w:val="22"/>
          <w:lang w:eastAsia="en-GB"/>
        </w:rPr>
      </w:pPr>
      <w:del w:id="645" w:author="Arne Marquordt" w:date="2020-11-16T17:01:00Z">
        <w:r w:rsidRPr="003E22B5" w:rsidDel="00C33C16">
          <w:rPr>
            <w:noProof/>
          </w:rPr>
          <w:delText>27.22.5.4.4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_Toc51789569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15C7426D" w14:textId="11D2B0A6" w:rsidR="003E22B5" w:rsidRPr="003E22B5" w:rsidDel="00C33C16" w:rsidRDefault="003E22B5" w:rsidP="003E22B5">
      <w:pPr>
        <w:keepLines/>
        <w:widowControl w:val="0"/>
        <w:tabs>
          <w:tab w:val="right" w:leader="dot" w:pos="9639"/>
        </w:tabs>
        <w:spacing w:after="0"/>
        <w:ind w:left="1701" w:right="425" w:hanging="1701"/>
        <w:rPr>
          <w:del w:id="646" w:author="Arne Marquordt" w:date="2020-11-16T17:01:00Z"/>
          <w:rFonts w:ascii="Calibri" w:hAnsi="Calibri"/>
          <w:noProof/>
          <w:sz w:val="22"/>
          <w:szCs w:val="22"/>
          <w:lang w:eastAsia="en-GB"/>
        </w:rPr>
      </w:pPr>
      <w:del w:id="647" w:author="Arne Marquordt" w:date="2020-11-16T17:01:00Z">
        <w:r w:rsidRPr="003E22B5" w:rsidDel="00C33C16">
          <w:rPr>
            <w:noProof/>
          </w:rPr>
          <w:delText>27.22.5.4.5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_Toc51789570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184C1E0D" w14:textId="68712088" w:rsidR="003E22B5" w:rsidRPr="003E22B5" w:rsidDel="00C33C16" w:rsidRDefault="003E22B5" w:rsidP="003E22B5">
      <w:pPr>
        <w:keepLines/>
        <w:widowControl w:val="0"/>
        <w:tabs>
          <w:tab w:val="right" w:leader="dot" w:pos="9639"/>
        </w:tabs>
        <w:spacing w:after="0"/>
        <w:ind w:left="1134" w:right="425" w:hanging="1134"/>
        <w:rPr>
          <w:del w:id="648" w:author="Arne Marquordt" w:date="2020-11-16T17:01:00Z"/>
          <w:rFonts w:ascii="Calibri" w:hAnsi="Calibri"/>
          <w:noProof/>
          <w:sz w:val="22"/>
          <w:szCs w:val="22"/>
          <w:lang w:eastAsia="en-GB"/>
        </w:rPr>
      </w:pPr>
      <w:del w:id="649" w:author="Arne Marquordt" w:date="2020-11-16T17:01:00Z">
        <w:r w:rsidRPr="003E22B5" w:rsidDel="00C33C16">
          <w:rPr>
            <w:noProof/>
          </w:rPr>
          <w:delText>27.22.6</w:delText>
        </w:r>
        <w:r w:rsidRPr="003E22B5" w:rsidDel="00C33C16">
          <w:rPr>
            <w:rFonts w:ascii="Calibri" w:hAnsi="Calibri"/>
            <w:noProof/>
            <w:sz w:val="22"/>
            <w:szCs w:val="22"/>
            <w:lang w:eastAsia="en-GB"/>
          </w:rPr>
          <w:tab/>
        </w:r>
        <w:r w:rsidRPr="003E22B5" w:rsidDel="00C33C16">
          <w:rPr>
            <w:noProof/>
          </w:rPr>
          <w:delText>CALL CONTROL BY USIM</w:delText>
        </w:r>
        <w:r w:rsidRPr="003E22B5" w:rsidDel="00C33C16">
          <w:rPr>
            <w:noProof/>
          </w:rPr>
          <w:tab/>
        </w:r>
        <w:r w:rsidRPr="003E22B5" w:rsidDel="00C33C16">
          <w:rPr>
            <w:noProof/>
          </w:rPr>
          <w:fldChar w:fldCharType="begin" w:fldLock="1"/>
        </w:r>
        <w:r w:rsidRPr="003E22B5" w:rsidDel="00C33C16">
          <w:rPr>
            <w:noProof/>
          </w:rPr>
          <w:delInstrText xml:space="preserve"> PAGEREF _Toc51789571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3B299304" w14:textId="0C81C71D" w:rsidR="003E22B5" w:rsidRPr="003E22B5" w:rsidDel="00C33C16" w:rsidRDefault="003E22B5" w:rsidP="003E22B5">
      <w:pPr>
        <w:keepLines/>
        <w:widowControl w:val="0"/>
        <w:tabs>
          <w:tab w:val="right" w:leader="dot" w:pos="9639"/>
        </w:tabs>
        <w:spacing w:after="0"/>
        <w:ind w:left="1418" w:right="425" w:hanging="1418"/>
        <w:rPr>
          <w:del w:id="650" w:author="Arne Marquordt" w:date="2020-11-16T17:01:00Z"/>
          <w:rFonts w:ascii="Calibri" w:hAnsi="Calibri"/>
          <w:noProof/>
          <w:sz w:val="22"/>
          <w:szCs w:val="22"/>
          <w:lang w:eastAsia="en-GB"/>
        </w:rPr>
      </w:pPr>
      <w:del w:id="651" w:author="Arne Marquordt" w:date="2020-11-16T17:01:00Z">
        <w:r w:rsidRPr="003E22B5" w:rsidDel="00C33C16">
          <w:rPr>
            <w:noProof/>
          </w:rPr>
          <w:delText>27.22.6.1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_Toc51789572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44F9E66E" w14:textId="677B3E54" w:rsidR="003E22B5" w:rsidRPr="003E22B5" w:rsidDel="00C33C16" w:rsidRDefault="003E22B5" w:rsidP="003E22B5">
      <w:pPr>
        <w:keepLines/>
        <w:widowControl w:val="0"/>
        <w:tabs>
          <w:tab w:val="right" w:leader="dot" w:pos="9639"/>
        </w:tabs>
        <w:spacing w:after="0"/>
        <w:ind w:left="1701" w:right="425" w:hanging="1701"/>
        <w:rPr>
          <w:del w:id="652" w:author="Arne Marquordt" w:date="2020-11-16T17:01:00Z"/>
          <w:rFonts w:ascii="Calibri" w:hAnsi="Calibri"/>
          <w:noProof/>
          <w:sz w:val="22"/>
          <w:szCs w:val="22"/>
          <w:lang w:eastAsia="en-GB"/>
        </w:rPr>
      </w:pPr>
      <w:del w:id="653" w:author="Arne Marquordt" w:date="2020-11-16T17:01:00Z">
        <w:r w:rsidRPr="003E22B5" w:rsidDel="00C33C16">
          <w:rPr>
            <w:noProof/>
          </w:rPr>
          <w:delText>27.22.6.1.1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_Toc51789573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4209EBF8" w14:textId="6D73EC85" w:rsidR="003E22B5" w:rsidRPr="003E22B5" w:rsidDel="00C33C16" w:rsidRDefault="003E22B5" w:rsidP="003E22B5">
      <w:pPr>
        <w:keepLines/>
        <w:widowControl w:val="0"/>
        <w:tabs>
          <w:tab w:val="right" w:leader="dot" w:pos="9639"/>
        </w:tabs>
        <w:spacing w:after="0"/>
        <w:ind w:left="1701" w:right="425" w:hanging="1701"/>
        <w:rPr>
          <w:del w:id="654" w:author="Arne Marquordt" w:date="2020-11-16T17:01:00Z"/>
          <w:rFonts w:ascii="Calibri" w:hAnsi="Calibri"/>
          <w:noProof/>
          <w:sz w:val="22"/>
          <w:szCs w:val="22"/>
          <w:lang w:eastAsia="en-GB"/>
        </w:rPr>
      </w:pPr>
      <w:del w:id="655" w:author="Arne Marquordt" w:date="2020-11-16T17:01:00Z">
        <w:r w:rsidRPr="003E22B5" w:rsidDel="00C33C16">
          <w:rPr>
            <w:noProof/>
          </w:rPr>
          <w:delText>27.22.6.1.2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_Toc51789574 \h </w:delInstrText>
        </w:r>
        <w:r w:rsidRPr="003E22B5" w:rsidDel="00C33C16">
          <w:rPr>
            <w:noProof/>
          </w:rPr>
        </w:r>
        <w:r w:rsidRPr="003E22B5" w:rsidDel="00C33C16">
          <w:rPr>
            <w:noProof/>
          </w:rPr>
          <w:fldChar w:fldCharType="separate"/>
        </w:r>
        <w:r w:rsidRPr="003E22B5" w:rsidDel="00C33C16">
          <w:rPr>
            <w:noProof/>
          </w:rPr>
          <w:delText>1038</w:delText>
        </w:r>
        <w:r w:rsidRPr="003E22B5" w:rsidDel="00C33C16">
          <w:rPr>
            <w:noProof/>
          </w:rPr>
          <w:fldChar w:fldCharType="end"/>
        </w:r>
      </w:del>
    </w:p>
    <w:p w14:paraId="11AE530D" w14:textId="361768C7" w:rsidR="003E22B5" w:rsidRPr="003E22B5" w:rsidDel="00C33C16" w:rsidRDefault="003E22B5" w:rsidP="003E22B5">
      <w:pPr>
        <w:keepLines/>
        <w:widowControl w:val="0"/>
        <w:tabs>
          <w:tab w:val="right" w:leader="dot" w:pos="9639"/>
        </w:tabs>
        <w:spacing w:after="0"/>
        <w:ind w:left="1701" w:right="425" w:hanging="1701"/>
        <w:rPr>
          <w:del w:id="656" w:author="Arne Marquordt" w:date="2020-11-16T17:01:00Z"/>
          <w:rFonts w:ascii="Calibri" w:hAnsi="Calibri"/>
          <w:noProof/>
          <w:sz w:val="22"/>
          <w:szCs w:val="22"/>
          <w:lang w:eastAsia="en-GB"/>
        </w:rPr>
      </w:pPr>
      <w:del w:id="657" w:author="Arne Marquordt" w:date="2020-11-16T17:01:00Z">
        <w:r w:rsidRPr="003E22B5" w:rsidDel="00C33C16">
          <w:rPr>
            <w:noProof/>
          </w:rPr>
          <w:delText>27.22.6.1.3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_Toc51789575 \h </w:delInstrText>
        </w:r>
        <w:r w:rsidRPr="003E22B5" w:rsidDel="00C33C16">
          <w:rPr>
            <w:noProof/>
          </w:rPr>
        </w:r>
        <w:r w:rsidRPr="003E22B5" w:rsidDel="00C33C16">
          <w:rPr>
            <w:noProof/>
          </w:rPr>
          <w:fldChar w:fldCharType="separate"/>
        </w:r>
        <w:r w:rsidRPr="003E22B5" w:rsidDel="00C33C16">
          <w:rPr>
            <w:noProof/>
          </w:rPr>
          <w:delText>1038</w:delText>
        </w:r>
        <w:r w:rsidRPr="003E22B5" w:rsidDel="00C33C16">
          <w:rPr>
            <w:noProof/>
          </w:rPr>
          <w:fldChar w:fldCharType="end"/>
        </w:r>
      </w:del>
    </w:p>
    <w:p w14:paraId="67B4D7E9" w14:textId="4BC0533E" w:rsidR="003E22B5" w:rsidRPr="003E22B5" w:rsidDel="00C33C16" w:rsidRDefault="003E22B5" w:rsidP="003E22B5">
      <w:pPr>
        <w:keepLines/>
        <w:widowControl w:val="0"/>
        <w:tabs>
          <w:tab w:val="right" w:leader="dot" w:pos="9639"/>
        </w:tabs>
        <w:spacing w:after="0"/>
        <w:ind w:left="1701" w:right="425" w:hanging="1701"/>
        <w:rPr>
          <w:del w:id="658" w:author="Arne Marquordt" w:date="2020-11-16T17:01:00Z"/>
          <w:rFonts w:ascii="Calibri" w:hAnsi="Calibri"/>
          <w:noProof/>
          <w:sz w:val="22"/>
          <w:szCs w:val="22"/>
          <w:lang w:eastAsia="en-GB"/>
        </w:rPr>
      </w:pPr>
      <w:del w:id="659" w:author="Arne Marquordt" w:date="2020-11-16T17:01:00Z">
        <w:r w:rsidRPr="003E22B5" w:rsidDel="00C33C16">
          <w:rPr>
            <w:noProof/>
          </w:rPr>
          <w:delText>27.22.6.1.4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_Toc51789576 \h </w:delInstrText>
        </w:r>
        <w:r w:rsidRPr="003E22B5" w:rsidDel="00C33C16">
          <w:rPr>
            <w:noProof/>
          </w:rPr>
        </w:r>
        <w:r w:rsidRPr="003E22B5" w:rsidDel="00C33C16">
          <w:rPr>
            <w:noProof/>
          </w:rPr>
          <w:fldChar w:fldCharType="separate"/>
        </w:r>
        <w:r w:rsidRPr="003E22B5" w:rsidDel="00C33C16">
          <w:rPr>
            <w:noProof/>
          </w:rPr>
          <w:delText>1038</w:delText>
        </w:r>
        <w:r w:rsidRPr="003E22B5" w:rsidDel="00C33C16">
          <w:rPr>
            <w:noProof/>
          </w:rPr>
          <w:fldChar w:fldCharType="end"/>
        </w:r>
      </w:del>
    </w:p>
    <w:p w14:paraId="1FCBFCB5" w14:textId="5DAF8260" w:rsidR="003E22B5" w:rsidRPr="003E22B5" w:rsidDel="00C33C16" w:rsidRDefault="003E22B5" w:rsidP="003E22B5">
      <w:pPr>
        <w:keepLines/>
        <w:widowControl w:val="0"/>
        <w:tabs>
          <w:tab w:val="right" w:leader="dot" w:pos="9639"/>
        </w:tabs>
        <w:spacing w:after="0"/>
        <w:ind w:left="1701" w:right="425" w:hanging="1701"/>
        <w:rPr>
          <w:del w:id="660" w:author="Arne Marquordt" w:date="2020-11-16T17:01:00Z"/>
          <w:rFonts w:ascii="Calibri" w:hAnsi="Calibri"/>
          <w:noProof/>
          <w:sz w:val="22"/>
          <w:szCs w:val="22"/>
          <w:lang w:eastAsia="en-GB"/>
        </w:rPr>
      </w:pPr>
      <w:del w:id="661" w:author="Arne Marquordt" w:date="2020-11-16T17:01:00Z">
        <w:r w:rsidRPr="003E22B5" w:rsidDel="00C33C16">
          <w:rPr>
            <w:noProof/>
          </w:rPr>
          <w:delText>27.22.6.1.5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_Toc51789577 \h </w:delInstrText>
        </w:r>
        <w:r w:rsidRPr="003E22B5" w:rsidDel="00C33C16">
          <w:rPr>
            <w:noProof/>
          </w:rPr>
        </w:r>
        <w:r w:rsidRPr="003E22B5" w:rsidDel="00C33C16">
          <w:rPr>
            <w:noProof/>
          </w:rPr>
          <w:fldChar w:fldCharType="separate"/>
        </w:r>
        <w:r w:rsidRPr="003E22B5" w:rsidDel="00C33C16">
          <w:rPr>
            <w:noProof/>
          </w:rPr>
          <w:delText>1058</w:delText>
        </w:r>
        <w:r w:rsidRPr="003E22B5" w:rsidDel="00C33C16">
          <w:rPr>
            <w:noProof/>
          </w:rPr>
          <w:fldChar w:fldCharType="end"/>
        </w:r>
      </w:del>
    </w:p>
    <w:p w14:paraId="6FAA7747" w14:textId="4484AADC" w:rsidR="003E22B5" w:rsidRPr="003E22B5" w:rsidDel="00C33C16" w:rsidRDefault="003E22B5" w:rsidP="003E22B5">
      <w:pPr>
        <w:keepLines/>
        <w:widowControl w:val="0"/>
        <w:tabs>
          <w:tab w:val="right" w:leader="dot" w:pos="9639"/>
        </w:tabs>
        <w:spacing w:after="0"/>
        <w:ind w:left="1418" w:right="425" w:hanging="1418"/>
        <w:rPr>
          <w:del w:id="662" w:author="Arne Marquordt" w:date="2020-11-16T17:01:00Z"/>
          <w:rFonts w:ascii="Calibri" w:hAnsi="Calibri"/>
          <w:noProof/>
          <w:sz w:val="22"/>
          <w:szCs w:val="22"/>
          <w:lang w:eastAsia="en-GB"/>
        </w:rPr>
      </w:pPr>
      <w:del w:id="663" w:author="Arne Marquordt" w:date="2020-11-16T17:01:00Z">
        <w:r w:rsidRPr="003E22B5" w:rsidDel="00C33C16">
          <w:rPr>
            <w:noProof/>
          </w:rPr>
          <w:delText>27.22.6.2</w:delText>
        </w:r>
        <w:r w:rsidRPr="003E22B5" w:rsidDel="00C33C16">
          <w:rPr>
            <w:rFonts w:ascii="Calibri" w:hAnsi="Calibri"/>
            <w:noProof/>
            <w:sz w:val="22"/>
            <w:szCs w:val="22"/>
            <w:lang w:eastAsia="en-GB"/>
          </w:rPr>
          <w:tab/>
        </w:r>
        <w:r w:rsidRPr="003E22B5" w:rsidDel="00C33C16">
          <w:rPr>
            <w:noProof/>
          </w:rPr>
          <w:delText>Procedure for Supplementary (SS) Services</w:delText>
        </w:r>
        <w:r w:rsidRPr="003E22B5" w:rsidDel="00C33C16">
          <w:rPr>
            <w:noProof/>
          </w:rPr>
          <w:tab/>
        </w:r>
        <w:r w:rsidRPr="003E22B5" w:rsidDel="00C33C16">
          <w:rPr>
            <w:noProof/>
          </w:rPr>
          <w:fldChar w:fldCharType="begin" w:fldLock="1"/>
        </w:r>
        <w:r w:rsidRPr="003E22B5" w:rsidDel="00C33C16">
          <w:rPr>
            <w:noProof/>
          </w:rPr>
          <w:delInstrText xml:space="preserve"> PAGEREF _Toc51789578 \h </w:delInstrText>
        </w:r>
        <w:r w:rsidRPr="003E22B5" w:rsidDel="00C33C16">
          <w:rPr>
            <w:noProof/>
          </w:rPr>
        </w:r>
        <w:r w:rsidRPr="003E22B5" w:rsidDel="00C33C16">
          <w:rPr>
            <w:noProof/>
          </w:rPr>
          <w:fldChar w:fldCharType="separate"/>
        </w:r>
        <w:r w:rsidRPr="003E22B5" w:rsidDel="00C33C16">
          <w:rPr>
            <w:noProof/>
          </w:rPr>
          <w:delText>1058</w:delText>
        </w:r>
        <w:r w:rsidRPr="003E22B5" w:rsidDel="00C33C16">
          <w:rPr>
            <w:noProof/>
          </w:rPr>
          <w:fldChar w:fldCharType="end"/>
        </w:r>
      </w:del>
    </w:p>
    <w:p w14:paraId="79AEE297" w14:textId="79654E40" w:rsidR="003E22B5" w:rsidRPr="003E22B5" w:rsidDel="00C33C16" w:rsidRDefault="003E22B5" w:rsidP="003E22B5">
      <w:pPr>
        <w:keepLines/>
        <w:widowControl w:val="0"/>
        <w:tabs>
          <w:tab w:val="right" w:leader="dot" w:pos="9639"/>
        </w:tabs>
        <w:spacing w:after="0"/>
        <w:ind w:left="1701" w:right="425" w:hanging="1701"/>
        <w:rPr>
          <w:del w:id="664" w:author="Arne Marquordt" w:date="2020-11-16T17:01:00Z"/>
          <w:rFonts w:ascii="Calibri" w:hAnsi="Calibri"/>
          <w:noProof/>
          <w:sz w:val="22"/>
          <w:szCs w:val="22"/>
          <w:lang w:eastAsia="en-GB"/>
        </w:rPr>
      </w:pPr>
      <w:del w:id="665" w:author="Arne Marquordt" w:date="2020-11-16T17:01:00Z">
        <w:r w:rsidRPr="003E22B5" w:rsidDel="00C33C16">
          <w:rPr>
            <w:noProof/>
          </w:rPr>
          <w:delText>27.22.6.2.1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_Toc51789579 \h </w:delInstrText>
        </w:r>
        <w:r w:rsidRPr="003E22B5" w:rsidDel="00C33C16">
          <w:rPr>
            <w:noProof/>
          </w:rPr>
        </w:r>
        <w:r w:rsidRPr="003E22B5" w:rsidDel="00C33C16">
          <w:rPr>
            <w:noProof/>
          </w:rPr>
          <w:fldChar w:fldCharType="separate"/>
        </w:r>
        <w:r w:rsidRPr="003E22B5" w:rsidDel="00C33C16">
          <w:rPr>
            <w:noProof/>
          </w:rPr>
          <w:delText>1058</w:delText>
        </w:r>
        <w:r w:rsidRPr="003E22B5" w:rsidDel="00C33C16">
          <w:rPr>
            <w:noProof/>
          </w:rPr>
          <w:fldChar w:fldCharType="end"/>
        </w:r>
      </w:del>
    </w:p>
    <w:p w14:paraId="4537A82D" w14:textId="6BA84892" w:rsidR="003E22B5" w:rsidRPr="003E22B5" w:rsidDel="00C33C16" w:rsidRDefault="003E22B5" w:rsidP="003E22B5">
      <w:pPr>
        <w:keepLines/>
        <w:widowControl w:val="0"/>
        <w:tabs>
          <w:tab w:val="right" w:leader="dot" w:pos="9639"/>
        </w:tabs>
        <w:spacing w:after="0"/>
        <w:ind w:left="1701" w:right="425" w:hanging="1701"/>
        <w:rPr>
          <w:del w:id="666" w:author="Arne Marquordt" w:date="2020-11-16T17:01:00Z"/>
          <w:rFonts w:ascii="Calibri" w:hAnsi="Calibri"/>
          <w:noProof/>
          <w:sz w:val="22"/>
          <w:szCs w:val="22"/>
          <w:lang w:eastAsia="en-GB"/>
        </w:rPr>
      </w:pPr>
      <w:del w:id="667" w:author="Arne Marquordt" w:date="2020-11-16T17:01:00Z">
        <w:r w:rsidRPr="003E22B5" w:rsidDel="00C33C16">
          <w:rPr>
            <w:noProof/>
          </w:rPr>
          <w:delText>27.22.6.2.2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_Toc51789580 \h </w:delInstrText>
        </w:r>
        <w:r w:rsidRPr="003E22B5" w:rsidDel="00C33C16">
          <w:rPr>
            <w:noProof/>
          </w:rPr>
        </w:r>
        <w:r w:rsidRPr="003E22B5" w:rsidDel="00C33C16">
          <w:rPr>
            <w:noProof/>
          </w:rPr>
          <w:fldChar w:fldCharType="separate"/>
        </w:r>
        <w:r w:rsidRPr="003E22B5" w:rsidDel="00C33C16">
          <w:rPr>
            <w:noProof/>
          </w:rPr>
          <w:delText>1059</w:delText>
        </w:r>
        <w:r w:rsidRPr="003E22B5" w:rsidDel="00C33C16">
          <w:rPr>
            <w:noProof/>
          </w:rPr>
          <w:fldChar w:fldCharType="end"/>
        </w:r>
      </w:del>
    </w:p>
    <w:p w14:paraId="033BA0CA" w14:textId="74C73ECE" w:rsidR="003E22B5" w:rsidRPr="003E22B5" w:rsidDel="00C33C16" w:rsidRDefault="003E22B5" w:rsidP="003E22B5">
      <w:pPr>
        <w:keepLines/>
        <w:widowControl w:val="0"/>
        <w:tabs>
          <w:tab w:val="right" w:leader="dot" w:pos="9639"/>
        </w:tabs>
        <w:spacing w:after="0"/>
        <w:ind w:left="1701" w:right="425" w:hanging="1701"/>
        <w:rPr>
          <w:del w:id="668" w:author="Arne Marquordt" w:date="2020-11-16T17:01:00Z"/>
          <w:rFonts w:ascii="Calibri" w:hAnsi="Calibri"/>
          <w:noProof/>
          <w:sz w:val="22"/>
          <w:szCs w:val="22"/>
          <w:lang w:eastAsia="en-GB"/>
        </w:rPr>
      </w:pPr>
      <w:del w:id="669" w:author="Arne Marquordt" w:date="2020-11-16T17:01:00Z">
        <w:r w:rsidRPr="003E22B5" w:rsidDel="00C33C16">
          <w:rPr>
            <w:noProof/>
          </w:rPr>
          <w:delText>27.22.6.2.3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_Toc51789581 \h </w:delInstrText>
        </w:r>
        <w:r w:rsidRPr="003E22B5" w:rsidDel="00C33C16">
          <w:rPr>
            <w:noProof/>
          </w:rPr>
        </w:r>
        <w:r w:rsidRPr="003E22B5" w:rsidDel="00C33C16">
          <w:rPr>
            <w:noProof/>
          </w:rPr>
          <w:fldChar w:fldCharType="separate"/>
        </w:r>
        <w:r w:rsidRPr="003E22B5" w:rsidDel="00C33C16">
          <w:rPr>
            <w:noProof/>
          </w:rPr>
          <w:delText>1059</w:delText>
        </w:r>
        <w:r w:rsidRPr="003E22B5" w:rsidDel="00C33C16">
          <w:rPr>
            <w:noProof/>
          </w:rPr>
          <w:fldChar w:fldCharType="end"/>
        </w:r>
      </w:del>
    </w:p>
    <w:p w14:paraId="21942214" w14:textId="2A0254AE" w:rsidR="003E22B5" w:rsidRPr="003E22B5" w:rsidDel="00C33C16" w:rsidRDefault="003E22B5" w:rsidP="003E22B5">
      <w:pPr>
        <w:keepLines/>
        <w:widowControl w:val="0"/>
        <w:tabs>
          <w:tab w:val="right" w:leader="dot" w:pos="9639"/>
        </w:tabs>
        <w:spacing w:after="0"/>
        <w:ind w:left="1701" w:right="425" w:hanging="1701"/>
        <w:rPr>
          <w:del w:id="670" w:author="Arne Marquordt" w:date="2020-11-16T17:01:00Z"/>
          <w:rFonts w:ascii="Calibri" w:hAnsi="Calibri"/>
          <w:noProof/>
          <w:sz w:val="22"/>
          <w:szCs w:val="22"/>
          <w:lang w:eastAsia="en-GB"/>
        </w:rPr>
      </w:pPr>
      <w:del w:id="671" w:author="Arne Marquordt" w:date="2020-11-16T17:01:00Z">
        <w:r w:rsidRPr="003E22B5" w:rsidDel="00C33C16">
          <w:rPr>
            <w:noProof/>
          </w:rPr>
          <w:delText>27.22.6.2.4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_Toc51789582 \h </w:delInstrText>
        </w:r>
        <w:r w:rsidRPr="003E22B5" w:rsidDel="00C33C16">
          <w:rPr>
            <w:noProof/>
          </w:rPr>
        </w:r>
        <w:r w:rsidRPr="003E22B5" w:rsidDel="00C33C16">
          <w:rPr>
            <w:noProof/>
          </w:rPr>
          <w:fldChar w:fldCharType="separate"/>
        </w:r>
        <w:r w:rsidRPr="003E22B5" w:rsidDel="00C33C16">
          <w:rPr>
            <w:noProof/>
          </w:rPr>
          <w:delText>1059</w:delText>
        </w:r>
        <w:r w:rsidRPr="003E22B5" w:rsidDel="00C33C16">
          <w:rPr>
            <w:noProof/>
          </w:rPr>
          <w:fldChar w:fldCharType="end"/>
        </w:r>
      </w:del>
    </w:p>
    <w:p w14:paraId="4AEC11B0" w14:textId="20995D3D" w:rsidR="003E22B5" w:rsidRPr="003E22B5" w:rsidDel="00C33C16" w:rsidRDefault="003E22B5" w:rsidP="003E22B5">
      <w:pPr>
        <w:keepLines/>
        <w:widowControl w:val="0"/>
        <w:tabs>
          <w:tab w:val="right" w:leader="dot" w:pos="9639"/>
        </w:tabs>
        <w:spacing w:after="0"/>
        <w:ind w:left="1701" w:right="425" w:hanging="1701"/>
        <w:rPr>
          <w:del w:id="672" w:author="Arne Marquordt" w:date="2020-11-16T17:01:00Z"/>
          <w:rFonts w:ascii="Calibri" w:hAnsi="Calibri"/>
          <w:noProof/>
          <w:sz w:val="22"/>
          <w:szCs w:val="22"/>
          <w:lang w:eastAsia="en-GB"/>
        </w:rPr>
      </w:pPr>
      <w:del w:id="673" w:author="Arne Marquordt" w:date="2020-11-16T17:01:00Z">
        <w:r w:rsidRPr="003E22B5" w:rsidDel="00C33C16">
          <w:rPr>
            <w:noProof/>
          </w:rPr>
          <w:delText>27.22.6.2.5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_Toc51789583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5D6F7529" w14:textId="0BA83162" w:rsidR="003E22B5" w:rsidRPr="003E22B5" w:rsidDel="00C33C16" w:rsidRDefault="003E22B5" w:rsidP="003E22B5">
      <w:pPr>
        <w:keepLines/>
        <w:widowControl w:val="0"/>
        <w:tabs>
          <w:tab w:val="right" w:leader="dot" w:pos="9639"/>
        </w:tabs>
        <w:spacing w:after="0"/>
        <w:ind w:left="1418" w:right="425" w:hanging="1418"/>
        <w:rPr>
          <w:del w:id="674" w:author="Arne Marquordt" w:date="2020-11-16T17:01:00Z"/>
          <w:rFonts w:ascii="Calibri" w:hAnsi="Calibri"/>
          <w:noProof/>
          <w:sz w:val="22"/>
          <w:szCs w:val="22"/>
          <w:lang w:eastAsia="en-GB"/>
        </w:rPr>
      </w:pPr>
      <w:del w:id="675" w:author="Arne Marquordt" w:date="2020-11-16T17:01:00Z">
        <w:r w:rsidRPr="003E22B5" w:rsidDel="00C33C16">
          <w:rPr>
            <w:noProof/>
          </w:rPr>
          <w:delText>27.22.6.3</w:delText>
        </w:r>
        <w:r w:rsidRPr="003E22B5" w:rsidDel="00C33C16">
          <w:rPr>
            <w:rFonts w:ascii="Calibri" w:hAnsi="Calibri"/>
            <w:noProof/>
            <w:sz w:val="22"/>
            <w:szCs w:val="22"/>
            <w:lang w:eastAsia="en-GB"/>
          </w:rPr>
          <w:tab/>
        </w:r>
        <w:r w:rsidRPr="003E22B5" w:rsidDel="00C33C16">
          <w:rPr>
            <w:noProof/>
          </w:rPr>
          <w:delText>Interaction with Fixed Dialling Number (FDN)</w:delText>
        </w:r>
        <w:r w:rsidRPr="003E22B5" w:rsidDel="00C33C16">
          <w:rPr>
            <w:noProof/>
          </w:rPr>
          <w:tab/>
        </w:r>
        <w:r w:rsidRPr="003E22B5" w:rsidDel="00C33C16">
          <w:rPr>
            <w:noProof/>
          </w:rPr>
          <w:fldChar w:fldCharType="begin" w:fldLock="1"/>
        </w:r>
        <w:r w:rsidRPr="003E22B5" w:rsidDel="00C33C16">
          <w:rPr>
            <w:noProof/>
          </w:rPr>
          <w:delInstrText xml:space="preserve"> PAGEREF _Toc51789584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17EE9923" w14:textId="7E149547" w:rsidR="003E22B5" w:rsidRPr="003E22B5" w:rsidDel="00C33C16" w:rsidRDefault="003E22B5" w:rsidP="003E22B5">
      <w:pPr>
        <w:keepLines/>
        <w:widowControl w:val="0"/>
        <w:tabs>
          <w:tab w:val="right" w:leader="dot" w:pos="9639"/>
        </w:tabs>
        <w:spacing w:after="0"/>
        <w:ind w:left="1701" w:right="425" w:hanging="1701"/>
        <w:rPr>
          <w:del w:id="676" w:author="Arne Marquordt" w:date="2020-11-16T17:01:00Z"/>
          <w:rFonts w:ascii="Calibri" w:hAnsi="Calibri"/>
          <w:noProof/>
          <w:sz w:val="22"/>
          <w:szCs w:val="22"/>
          <w:lang w:eastAsia="en-GB"/>
        </w:rPr>
      </w:pPr>
      <w:del w:id="677" w:author="Arne Marquordt" w:date="2020-11-16T17:01:00Z">
        <w:r w:rsidRPr="003E22B5" w:rsidDel="00C33C16">
          <w:rPr>
            <w:noProof/>
          </w:rPr>
          <w:delText>27.22.6.3.1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_Toc51789585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37759521" w14:textId="7C464308" w:rsidR="003E22B5" w:rsidRPr="003E22B5" w:rsidDel="00C33C16" w:rsidRDefault="003E22B5" w:rsidP="003E22B5">
      <w:pPr>
        <w:keepLines/>
        <w:widowControl w:val="0"/>
        <w:tabs>
          <w:tab w:val="right" w:leader="dot" w:pos="9639"/>
        </w:tabs>
        <w:spacing w:after="0"/>
        <w:ind w:left="1701" w:right="425" w:hanging="1701"/>
        <w:rPr>
          <w:del w:id="678" w:author="Arne Marquordt" w:date="2020-11-16T17:01:00Z"/>
          <w:rFonts w:ascii="Calibri" w:hAnsi="Calibri"/>
          <w:noProof/>
          <w:sz w:val="22"/>
          <w:szCs w:val="22"/>
          <w:lang w:eastAsia="en-GB"/>
        </w:rPr>
      </w:pPr>
      <w:del w:id="679" w:author="Arne Marquordt" w:date="2020-11-16T17:01:00Z">
        <w:r w:rsidRPr="003E22B5" w:rsidDel="00C33C16">
          <w:rPr>
            <w:noProof/>
          </w:rPr>
          <w:delText>27.22.6.3.2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_Toc51789586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34E6DC6B" w14:textId="37D479B0" w:rsidR="003E22B5" w:rsidRPr="003E22B5" w:rsidDel="00C33C16" w:rsidRDefault="003E22B5" w:rsidP="003E22B5">
      <w:pPr>
        <w:keepLines/>
        <w:widowControl w:val="0"/>
        <w:tabs>
          <w:tab w:val="right" w:leader="dot" w:pos="9639"/>
        </w:tabs>
        <w:spacing w:after="0"/>
        <w:ind w:left="1701" w:right="425" w:hanging="1701"/>
        <w:rPr>
          <w:del w:id="680" w:author="Arne Marquordt" w:date="2020-11-16T17:01:00Z"/>
          <w:rFonts w:ascii="Calibri" w:hAnsi="Calibri"/>
          <w:noProof/>
          <w:sz w:val="22"/>
          <w:szCs w:val="22"/>
          <w:lang w:eastAsia="en-GB"/>
        </w:rPr>
      </w:pPr>
      <w:del w:id="681" w:author="Arne Marquordt" w:date="2020-11-16T17:01:00Z">
        <w:r w:rsidRPr="003E22B5" w:rsidDel="00C33C16">
          <w:rPr>
            <w:noProof/>
          </w:rPr>
          <w:delText>27.22.6.3.3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_Toc51789587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17A2CF03" w14:textId="3ABBF141" w:rsidR="003E22B5" w:rsidRPr="003E22B5" w:rsidDel="00C33C16" w:rsidRDefault="003E22B5" w:rsidP="003E22B5">
      <w:pPr>
        <w:keepLines/>
        <w:widowControl w:val="0"/>
        <w:tabs>
          <w:tab w:val="right" w:leader="dot" w:pos="9639"/>
        </w:tabs>
        <w:spacing w:after="0"/>
        <w:ind w:left="1701" w:right="425" w:hanging="1701"/>
        <w:rPr>
          <w:del w:id="682" w:author="Arne Marquordt" w:date="2020-11-16T17:01:00Z"/>
          <w:rFonts w:ascii="Calibri" w:hAnsi="Calibri"/>
          <w:noProof/>
          <w:sz w:val="22"/>
          <w:szCs w:val="22"/>
          <w:lang w:eastAsia="en-GB"/>
        </w:rPr>
      </w:pPr>
      <w:del w:id="683" w:author="Arne Marquordt" w:date="2020-11-16T17:01:00Z">
        <w:r w:rsidRPr="003E22B5" w:rsidDel="00C33C16">
          <w:rPr>
            <w:noProof/>
          </w:rPr>
          <w:delText>27.22.6.3.4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_Toc51789588 \h </w:delInstrText>
        </w:r>
        <w:r w:rsidRPr="003E22B5" w:rsidDel="00C33C16">
          <w:rPr>
            <w:noProof/>
          </w:rPr>
        </w:r>
        <w:r w:rsidRPr="003E22B5" w:rsidDel="00C33C16">
          <w:rPr>
            <w:noProof/>
          </w:rPr>
          <w:fldChar w:fldCharType="separate"/>
        </w:r>
        <w:r w:rsidRPr="003E22B5" w:rsidDel="00C33C16">
          <w:rPr>
            <w:noProof/>
          </w:rPr>
          <w:delText>1067</w:delText>
        </w:r>
        <w:r w:rsidRPr="003E22B5" w:rsidDel="00C33C16">
          <w:rPr>
            <w:noProof/>
          </w:rPr>
          <w:fldChar w:fldCharType="end"/>
        </w:r>
      </w:del>
    </w:p>
    <w:p w14:paraId="5BEC6D45" w14:textId="62F26428" w:rsidR="003E22B5" w:rsidRPr="003E22B5" w:rsidDel="00C33C16" w:rsidRDefault="003E22B5" w:rsidP="003E22B5">
      <w:pPr>
        <w:keepLines/>
        <w:widowControl w:val="0"/>
        <w:tabs>
          <w:tab w:val="right" w:leader="dot" w:pos="9639"/>
        </w:tabs>
        <w:spacing w:after="0"/>
        <w:ind w:left="1701" w:right="425" w:hanging="1701"/>
        <w:rPr>
          <w:del w:id="684" w:author="Arne Marquordt" w:date="2020-11-16T17:01:00Z"/>
          <w:rFonts w:ascii="Calibri" w:hAnsi="Calibri"/>
          <w:noProof/>
          <w:sz w:val="22"/>
          <w:szCs w:val="22"/>
          <w:lang w:eastAsia="en-GB"/>
        </w:rPr>
      </w:pPr>
      <w:del w:id="685" w:author="Arne Marquordt" w:date="2020-11-16T17:01:00Z">
        <w:r w:rsidRPr="003E22B5" w:rsidDel="00C33C16">
          <w:rPr>
            <w:noProof/>
          </w:rPr>
          <w:delText>27.22.6.3.5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_Toc51789589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1828DF56" w14:textId="3BCE7ECD" w:rsidR="003E22B5" w:rsidRPr="003E22B5" w:rsidDel="00C33C16" w:rsidRDefault="003E22B5" w:rsidP="003E22B5">
      <w:pPr>
        <w:keepLines/>
        <w:widowControl w:val="0"/>
        <w:tabs>
          <w:tab w:val="right" w:leader="dot" w:pos="9639"/>
        </w:tabs>
        <w:spacing w:after="0"/>
        <w:ind w:left="1418" w:right="425" w:hanging="1418"/>
        <w:rPr>
          <w:del w:id="686" w:author="Arne Marquordt" w:date="2020-11-16T17:01:00Z"/>
          <w:rFonts w:ascii="Calibri" w:hAnsi="Calibri"/>
          <w:noProof/>
          <w:sz w:val="22"/>
          <w:szCs w:val="22"/>
          <w:lang w:eastAsia="en-GB"/>
        </w:rPr>
      </w:pPr>
      <w:del w:id="687" w:author="Arne Marquordt" w:date="2020-11-16T17:01:00Z">
        <w:r w:rsidRPr="003E22B5" w:rsidDel="00C33C16">
          <w:rPr>
            <w:noProof/>
          </w:rPr>
          <w:delText>27.22.6.4</w:delText>
        </w:r>
        <w:r w:rsidRPr="003E22B5" w:rsidDel="00C33C16">
          <w:rPr>
            <w:rFonts w:ascii="Calibri" w:hAnsi="Calibri"/>
            <w:noProof/>
            <w:sz w:val="22"/>
            <w:szCs w:val="22"/>
            <w:lang w:eastAsia="en-GB"/>
          </w:rPr>
          <w:tab/>
        </w:r>
        <w:r w:rsidRPr="003E22B5" w:rsidDel="00C33C16">
          <w:rPr>
            <w:noProof/>
          </w:rPr>
          <w:delText>Support of Barred Dialling Number (BDN) service</w:delText>
        </w:r>
        <w:r w:rsidRPr="003E22B5" w:rsidDel="00C33C16">
          <w:rPr>
            <w:noProof/>
          </w:rPr>
          <w:tab/>
        </w:r>
        <w:r w:rsidRPr="003E22B5" w:rsidDel="00C33C16">
          <w:rPr>
            <w:noProof/>
          </w:rPr>
          <w:fldChar w:fldCharType="begin" w:fldLock="1"/>
        </w:r>
        <w:r w:rsidRPr="003E22B5" w:rsidDel="00C33C16">
          <w:rPr>
            <w:noProof/>
          </w:rPr>
          <w:delInstrText xml:space="preserve"> PAGEREF _Toc51789590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730CB5F7" w14:textId="131EF36F" w:rsidR="003E22B5" w:rsidRPr="003E22B5" w:rsidDel="00C33C16" w:rsidRDefault="003E22B5" w:rsidP="003E22B5">
      <w:pPr>
        <w:keepLines/>
        <w:widowControl w:val="0"/>
        <w:tabs>
          <w:tab w:val="right" w:leader="dot" w:pos="9639"/>
        </w:tabs>
        <w:spacing w:after="0"/>
        <w:ind w:left="1701" w:right="425" w:hanging="1701"/>
        <w:rPr>
          <w:del w:id="688" w:author="Arne Marquordt" w:date="2020-11-16T17:01:00Z"/>
          <w:rFonts w:ascii="Calibri" w:hAnsi="Calibri"/>
          <w:noProof/>
          <w:sz w:val="22"/>
          <w:szCs w:val="22"/>
          <w:lang w:eastAsia="en-GB"/>
        </w:rPr>
      </w:pPr>
      <w:del w:id="689" w:author="Arne Marquordt" w:date="2020-11-16T17:01:00Z">
        <w:r w:rsidRPr="003E22B5" w:rsidDel="00C33C16">
          <w:rPr>
            <w:noProof/>
          </w:rPr>
          <w:delText>27.22.6.4.1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_Toc51789591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49ADA8C2" w14:textId="09AFFBC5" w:rsidR="003E22B5" w:rsidRPr="003E22B5" w:rsidDel="00C33C16" w:rsidRDefault="003E22B5" w:rsidP="003E22B5">
      <w:pPr>
        <w:keepLines/>
        <w:widowControl w:val="0"/>
        <w:tabs>
          <w:tab w:val="right" w:leader="dot" w:pos="9639"/>
        </w:tabs>
        <w:spacing w:after="0"/>
        <w:ind w:left="1701" w:right="425" w:hanging="1701"/>
        <w:rPr>
          <w:del w:id="690" w:author="Arne Marquordt" w:date="2020-11-16T17:01:00Z"/>
          <w:rFonts w:ascii="Calibri" w:hAnsi="Calibri"/>
          <w:noProof/>
          <w:sz w:val="22"/>
          <w:szCs w:val="22"/>
          <w:lang w:eastAsia="en-GB"/>
        </w:rPr>
      </w:pPr>
      <w:del w:id="691" w:author="Arne Marquordt" w:date="2020-11-16T17:01:00Z">
        <w:r w:rsidRPr="003E22B5" w:rsidDel="00C33C16">
          <w:rPr>
            <w:noProof/>
          </w:rPr>
          <w:delText>27.22.6.4.2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_Toc51789592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26300733" w14:textId="0B7DC739" w:rsidR="003E22B5" w:rsidRPr="003E22B5" w:rsidDel="00C33C16" w:rsidRDefault="003E22B5" w:rsidP="003E22B5">
      <w:pPr>
        <w:keepLines/>
        <w:widowControl w:val="0"/>
        <w:tabs>
          <w:tab w:val="right" w:leader="dot" w:pos="9639"/>
        </w:tabs>
        <w:spacing w:after="0"/>
        <w:ind w:left="1701" w:right="425" w:hanging="1701"/>
        <w:rPr>
          <w:del w:id="692" w:author="Arne Marquordt" w:date="2020-11-16T17:01:00Z"/>
          <w:rFonts w:ascii="Calibri" w:hAnsi="Calibri"/>
          <w:noProof/>
          <w:sz w:val="22"/>
          <w:szCs w:val="22"/>
          <w:lang w:eastAsia="en-GB"/>
        </w:rPr>
      </w:pPr>
      <w:del w:id="693" w:author="Arne Marquordt" w:date="2020-11-16T17:01:00Z">
        <w:r w:rsidRPr="003E22B5" w:rsidDel="00C33C16">
          <w:rPr>
            <w:noProof/>
          </w:rPr>
          <w:delText>27.22.6.4.3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_Toc51789593 \h </w:delInstrText>
        </w:r>
        <w:r w:rsidRPr="003E22B5" w:rsidDel="00C33C16">
          <w:rPr>
            <w:noProof/>
          </w:rPr>
        </w:r>
        <w:r w:rsidRPr="003E22B5" w:rsidDel="00C33C16">
          <w:rPr>
            <w:noProof/>
          </w:rPr>
          <w:fldChar w:fldCharType="separate"/>
        </w:r>
        <w:r w:rsidRPr="003E22B5" w:rsidDel="00C33C16">
          <w:rPr>
            <w:noProof/>
          </w:rPr>
          <w:delText>1074</w:delText>
        </w:r>
        <w:r w:rsidRPr="003E22B5" w:rsidDel="00C33C16">
          <w:rPr>
            <w:noProof/>
          </w:rPr>
          <w:fldChar w:fldCharType="end"/>
        </w:r>
      </w:del>
    </w:p>
    <w:p w14:paraId="1B90F883" w14:textId="307F5F4B" w:rsidR="003E22B5" w:rsidRPr="003E22B5" w:rsidDel="00C33C16" w:rsidRDefault="003E22B5" w:rsidP="003E22B5">
      <w:pPr>
        <w:keepLines/>
        <w:widowControl w:val="0"/>
        <w:tabs>
          <w:tab w:val="right" w:leader="dot" w:pos="9639"/>
        </w:tabs>
        <w:spacing w:after="0"/>
        <w:ind w:left="1701" w:right="425" w:hanging="1701"/>
        <w:rPr>
          <w:del w:id="694" w:author="Arne Marquordt" w:date="2020-11-16T17:01:00Z"/>
          <w:rFonts w:ascii="Calibri" w:hAnsi="Calibri"/>
          <w:noProof/>
          <w:sz w:val="22"/>
          <w:szCs w:val="22"/>
          <w:lang w:eastAsia="en-GB"/>
        </w:rPr>
      </w:pPr>
      <w:del w:id="695" w:author="Arne Marquordt" w:date="2020-11-16T17:01:00Z">
        <w:r w:rsidRPr="003E22B5" w:rsidDel="00C33C16">
          <w:rPr>
            <w:noProof/>
          </w:rPr>
          <w:delText>27.22.6.4.4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_Toc51789594 \h </w:delInstrText>
        </w:r>
        <w:r w:rsidRPr="003E22B5" w:rsidDel="00C33C16">
          <w:rPr>
            <w:noProof/>
          </w:rPr>
        </w:r>
        <w:r w:rsidRPr="003E22B5" w:rsidDel="00C33C16">
          <w:rPr>
            <w:noProof/>
          </w:rPr>
          <w:fldChar w:fldCharType="separate"/>
        </w:r>
        <w:r w:rsidRPr="003E22B5" w:rsidDel="00C33C16">
          <w:rPr>
            <w:noProof/>
          </w:rPr>
          <w:delText>1074</w:delText>
        </w:r>
        <w:r w:rsidRPr="003E22B5" w:rsidDel="00C33C16">
          <w:rPr>
            <w:noProof/>
          </w:rPr>
          <w:fldChar w:fldCharType="end"/>
        </w:r>
      </w:del>
    </w:p>
    <w:p w14:paraId="239A69EC" w14:textId="5383B47D" w:rsidR="003E22B5" w:rsidRPr="003E22B5" w:rsidDel="00C33C16" w:rsidRDefault="003E22B5" w:rsidP="003E22B5">
      <w:pPr>
        <w:keepLines/>
        <w:widowControl w:val="0"/>
        <w:tabs>
          <w:tab w:val="right" w:leader="dot" w:pos="9639"/>
        </w:tabs>
        <w:spacing w:after="0"/>
        <w:ind w:left="1701" w:right="425" w:hanging="1701"/>
        <w:rPr>
          <w:del w:id="696" w:author="Arne Marquordt" w:date="2020-11-16T17:01:00Z"/>
          <w:rFonts w:ascii="Calibri" w:hAnsi="Calibri"/>
          <w:noProof/>
          <w:sz w:val="22"/>
          <w:szCs w:val="22"/>
          <w:lang w:eastAsia="en-GB"/>
        </w:rPr>
      </w:pPr>
      <w:del w:id="697" w:author="Arne Marquordt" w:date="2020-11-16T17:01:00Z">
        <w:r w:rsidRPr="003E22B5" w:rsidDel="00C33C16">
          <w:rPr>
            <w:noProof/>
          </w:rPr>
          <w:delText>27.22.6.4.5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_Toc51789595 \h </w:delInstrText>
        </w:r>
        <w:r w:rsidRPr="003E22B5" w:rsidDel="00C33C16">
          <w:rPr>
            <w:noProof/>
          </w:rPr>
        </w:r>
        <w:r w:rsidRPr="003E22B5" w:rsidDel="00C33C16">
          <w:rPr>
            <w:noProof/>
          </w:rPr>
          <w:fldChar w:fldCharType="separate"/>
        </w:r>
        <w:r w:rsidRPr="003E22B5" w:rsidDel="00C33C16">
          <w:rPr>
            <w:noProof/>
          </w:rPr>
          <w:delText>1083</w:delText>
        </w:r>
        <w:r w:rsidRPr="003E22B5" w:rsidDel="00C33C16">
          <w:rPr>
            <w:noProof/>
          </w:rPr>
          <w:fldChar w:fldCharType="end"/>
        </w:r>
      </w:del>
    </w:p>
    <w:p w14:paraId="75DE3C47" w14:textId="05386B6C" w:rsidR="003E22B5" w:rsidRPr="003E22B5" w:rsidDel="00C33C16" w:rsidRDefault="003E22B5" w:rsidP="003E22B5">
      <w:pPr>
        <w:keepLines/>
        <w:widowControl w:val="0"/>
        <w:tabs>
          <w:tab w:val="right" w:leader="dot" w:pos="9639"/>
        </w:tabs>
        <w:spacing w:after="0"/>
        <w:ind w:left="1418" w:right="425" w:hanging="1418"/>
        <w:rPr>
          <w:del w:id="698" w:author="Arne Marquordt" w:date="2020-11-16T17:01:00Z"/>
          <w:rFonts w:ascii="Calibri" w:hAnsi="Calibri"/>
          <w:noProof/>
          <w:sz w:val="22"/>
          <w:szCs w:val="22"/>
          <w:lang w:eastAsia="en-GB"/>
        </w:rPr>
      </w:pPr>
      <w:del w:id="699" w:author="Arne Marquordt" w:date="2020-11-16T17:01:00Z">
        <w:r w:rsidRPr="003E22B5" w:rsidDel="00C33C16">
          <w:rPr>
            <w:noProof/>
          </w:rPr>
          <w:delText>27.22.6.5</w:delText>
        </w:r>
        <w:r w:rsidRPr="003E22B5" w:rsidDel="00C33C16">
          <w:rPr>
            <w:rFonts w:ascii="Calibri" w:hAnsi="Calibri"/>
            <w:noProof/>
            <w:sz w:val="22"/>
            <w:szCs w:val="22"/>
            <w:lang w:eastAsia="en-GB"/>
          </w:rPr>
          <w:tab/>
        </w:r>
        <w:r w:rsidRPr="003E22B5" w:rsidDel="00C33C16">
          <w:rPr>
            <w:noProof/>
          </w:rPr>
          <w:delText>Barred Dialling Number (BDN) service handling for terminals not supporting BDN</w:delText>
        </w:r>
        <w:r w:rsidRPr="003E22B5" w:rsidDel="00C33C16">
          <w:rPr>
            <w:noProof/>
          </w:rPr>
          <w:tab/>
        </w:r>
        <w:r w:rsidRPr="003E22B5" w:rsidDel="00C33C16">
          <w:rPr>
            <w:noProof/>
          </w:rPr>
          <w:fldChar w:fldCharType="begin" w:fldLock="1"/>
        </w:r>
        <w:r w:rsidRPr="003E22B5" w:rsidDel="00C33C16">
          <w:rPr>
            <w:noProof/>
          </w:rPr>
          <w:delInstrText xml:space="preserve"> PAGEREF _Toc51789596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69BB5CD0" w14:textId="1EB542C2" w:rsidR="003E22B5" w:rsidRPr="003E22B5" w:rsidDel="00C33C16" w:rsidRDefault="003E22B5" w:rsidP="003E22B5">
      <w:pPr>
        <w:keepLines/>
        <w:widowControl w:val="0"/>
        <w:tabs>
          <w:tab w:val="right" w:leader="dot" w:pos="9639"/>
        </w:tabs>
        <w:spacing w:after="0"/>
        <w:ind w:left="1701" w:right="425" w:hanging="1701"/>
        <w:rPr>
          <w:del w:id="700" w:author="Arne Marquordt" w:date="2020-11-16T17:01:00Z"/>
          <w:rFonts w:ascii="Calibri" w:hAnsi="Calibri"/>
          <w:noProof/>
          <w:sz w:val="22"/>
          <w:szCs w:val="22"/>
          <w:lang w:eastAsia="en-GB"/>
        </w:rPr>
      </w:pPr>
      <w:del w:id="701" w:author="Arne Marquordt" w:date="2020-11-16T17:01:00Z">
        <w:r w:rsidRPr="003E22B5" w:rsidDel="00C33C16">
          <w:rPr>
            <w:noProof/>
          </w:rPr>
          <w:delText>27.22.6.5.1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_Toc51789597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53E47C7D" w14:textId="45F1C56E" w:rsidR="003E22B5" w:rsidRPr="003E22B5" w:rsidDel="00C33C16" w:rsidRDefault="003E22B5" w:rsidP="003E22B5">
      <w:pPr>
        <w:keepLines/>
        <w:widowControl w:val="0"/>
        <w:tabs>
          <w:tab w:val="right" w:leader="dot" w:pos="9639"/>
        </w:tabs>
        <w:spacing w:after="0"/>
        <w:ind w:left="1701" w:right="425" w:hanging="1701"/>
        <w:rPr>
          <w:del w:id="702" w:author="Arne Marquordt" w:date="2020-11-16T17:01:00Z"/>
          <w:rFonts w:ascii="Calibri" w:hAnsi="Calibri"/>
          <w:noProof/>
          <w:sz w:val="22"/>
          <w:szCs w:val="22"/>
          <w:lang w:eastAsia="en-GB"/>
        </w:rPr>
      </w:pPr>
      <w:del w:id="703" w:author="Arne Marquordt" w:date="2020-11-16T17:01:00Z">
        <w:r w:rsidRPr="003E22B5" w:rsidDel="00C33C16">
          <w:rPr>
            <w:noProof/>
          </w:rPr>
          <w:delText>27.22.6.5.2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_Toc51789598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7F88BAF2" w14:textId="5C3223CA" w:rsidR="003E22B5" w:rsidRPr="003E22B5" w:rsidDel="00C33C16" w:rsidRDefault="003E22B5" w:rsidP="003E22B5">
      <w:pPr>
        <w:keepLines/>
        <w:widowControl w:val="0"/>
        <w:tabs>
          <w:tab w:val="right" w:leader="dot" w:pos="9639"/>
        </w:tabs>
        <w:spacing w:after="0"/>
        <w:ind w:left="1701" w:right="425" w:hanging="1701"/>
        <w:rPr>
          <w:del w:id="704" w:author="Arne Marquordt" w:date="2020-11-16T17:01:00Z"/>
          <w:rFonts w:ascii="Calibri" w:hAnsi="Calibri"/>
          <w:noProof/>
          <w:sz w:val="22"/>
          <w:szCs w:val="22"/>
          <w:lang w:eastAsia="en-GB"/>
        </w:rPr>
      </w:pPr>
      <w:del w:id="705" w:author="Arne Marquordt" w:date="2020-11-16T17:01:00Z">
        <w:r w:rsidRPr="003E22B5" w:rsidDel="00C33C16">
          <w:rPr>
            <w:noProof/>
          </w:rPr>
          <w:delText>27.22.6.5.3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_Toc51789599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3B78D990" w14:textId="48FC46AA" w:rsidR="003E22B5" w:rsidRPr="003E22B5" w:rsidDel="00C33C16" w:rsidRDefault="003E22B5" w:rsidP="003E22B5">
      <w:pPr>
        <w:keepLines/>
        <w:widowControl w:val="0"/>
        <w:tabs>
          <w:tab w:val="right" w:leader="dot" w:pos="9639"/>
        </w:tabs>
        <w:spacing w:after="0"/>
        <w:ind w:left="1701" w:right="425" w:hanging="1701"/>
        <w:rPr>
          <w:del w:id="706" w:author="Arne Marquordt" w:date="2020-11-16T17:01:00Z"/>
          <w:rFonts w:ascii="Calibri" w:hAnsi="Calibri"/>
          <w:noProof/>
          <w:sz w:val="22"/>
          <w:szCs w:val="22"/>
          <w:lang w:eastAsia="en-GB"/>
        </w:rPr>
      </w:pPr>
      <w:del w:id="707" w:author="Arne Marquordt" w:date="2020-11-16T17:01:00Z">
        <w:r w:rsidRPr="003E22B5" w:rsidDel="00C33C16">
          <w:rPr>
            <w:noProof/>
          </w:rPr>
          <w:delText>27.22.6.5.4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_Toc51789600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263F48B3" w14:textId="68F7C883" w:rsidR="003E22B5" w:rsidRPr="003E22B5" w:rsidDel="00C33C16" w:rsidRDefault="003E22B5" w:rsidP="003E22B5">
      <w:pPr>
        <w:keepLines/>
        <w:widowControl w:val="0"/>
        <w:tabs>
          <w:tab w:val="right" w:leader="dot" w:pos="9639"/>
        </w:tabs>
        <w:spacing w:after="0"/>
        <w:ind w:left="1701" w:right="425" w:hanging="1701"/>
        <w:rPr>
          <w:del w:id="708" w:author="Arne Marquordt" w:date="2020-11-16T17:01:00Z"/>
          <w:rFonts w:ascii="Calibri" w:hAnsi="Calibri"/>
          <w:noProof/>
          <w:sz w:val="22"/>
          <w:szCs w:val="22"/>
          <w:lang w:eastAsia="en-GB"/>
        </w:rPr>
      </w:pPr>
      <w:del w:id="709" w:author="Arne Marquordt" w:date="2020-11-16T17:01:00Z">
        <w:r w:rsidRPr="003E22B5" w:rsidDel="00C33C16">
          <w:rPr>
            <w:noProof/>
          </w:rPr>
          <w:delText>27.22.6.5.5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_Toc51789601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64D4B745" w14:textId="233FB7C4" w:rsidR="003E22B5" w:rsidRPr="003E22B5" w:rsidDel="00C33C16" w:rsidRDefault="003E22B5" w:rsidP="003E22B5">
      <w:pPr>
        <w:keepLines/>
        <w:widowControl w:val="0"/>
        <w:tabs>
          <w:tab w:val="right" w:leader="dot" w:pos="9639"/>
        </w:tabs>
        <w:spacing w:after="0"/>
        <w:ind w:left="1134" w:right="425" w:hanging="1134"/>
        <w:rPr>
          <w:del w:id="710" w:author="Arne Marquordt" w:date="2020-11-16T17:01:00Z"/>
          <w:rFonts w:ascii="Calibri" w:hAnsi="Calibri"/>
          <w:noProof/>
          <w:sz w:val="22"/>
          <w:szCs w:val="22"/>
          <w:lang w:eastAsia="en-GB"/>
        </w:rPr>
      </w:pPr>
      <w:del w:id="711" w:author="Arne Marquordt" w:date="2020-11-16T17:01:00Z">
        <w:r w:rsidRPr="003E22B5" w:rsidDel="00C33C16">
          <w:rPr>
            <w:noProof/>
          </w:rPr>
          <w:delText>27.22.7</w:delText>
        </w:r>
        <w:r w:rsidRPr="003E22B5" w:rsidDel="00C33C16">
          <w:rPr>
            <w:rFonts w:ascii="Calibri" w:hAnsi="Calibri"/>
            <w:noProof/>
            <w:sz w:val="22"/>
            <w:szCs w:val="22"/>
            <w:lang w:eastAsia="en-GB"/>
          </w:rPr>
          <w:tab/>
        </w:r>
        <w:r w:rsidRPr="003E22B5" w:rsidDel="00C33C16">
          <w:rPr>
            <w:noProof/>
          </w:rPr>
          <w:delText>EVENT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_Toc51789602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4F87AD67" w14:textId="229A1A5D" w:rsidR="003E22B5" w:rsidRPr="003E22B5" w:rsidDel="00C33C16" w:rsidRDefault="003E22B5" w:rsidP="003E22B5">
      <w:pPr>
        <w:keepLines/>
        <w:widowControl w:val="0"/>
        <w:tabs>
          <w:tab w:val="right" w:leader="dot" w:pos="9639"/>
        </w:tabs>
        <w:spacing w:after="0"/>
        <w:ind w:left="1418" w:right="425" w:hanging="1418"/>
        <w:rPr>
          <w:del w:id="712" w:author="Arne Marquordt" w:date="2020-11-16T17:01:00Z"/>
          <w:rFonts w:ascii="Calibri" w:hAnsi="Calibri"/>
          <w:noProof/>
          <w:sz w:val="22"/>
          <w:szCs w:val="22"/>
          <w:lang w:eastAsia="en-GB"/>
        </w:rPr>
      </w:pPr>
      <w:del w:id="713" w:author="Arne Marquordt" w:date="2020-11-16T17:01:00Z">
        <w:r w:rsidRPr="003E22B5" w:rsidDel="00C33C16">
          <w:rPr>
            <w:noProof/>
          </w:rPr>
          <w:delText>27.22.7.1</w:delText>
        </w:r>
        <w:r w:rsidRPr="003E22B5" w:rsidDel="00C33C16">
          <w:rPr>
            <w:rFonts w:ascii="Calibri" w:hAnsi="Calibri"/>
            <w:noProof/>
            <w:sz w:val="22"/>
            <w:szCs w:val="22"/>
            <w:lang w:eastAsia="en-GB"/>
          </w:rPr>
          <w:tab/>
        </w:r>
        <w:r w:rsidRPr="003E22B5" w:rsidDel="00C33C16">
          <w:rPr>
            <w:noProof/>
          </w:rPr>
          <w:delText>MT Call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_Toc51789603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2314325E" w14:textId="28B34EE8" w:rsidR="003E22B5" w:rsidRPr="003E22B5" w:rsidDel="00C33C16" w:rsidRDefault="003E22B5" w:rsidP="003E22B5">
      <w:pPr>
        <w:keepLines/>
        <w:widowControl w:val="0"/>
        <w:tabs>
          <w:tab w:val="right" w:leader="dot" w:pos="9639"/>
        </w:tabs>
        <w:spacing w:after="0"/>
        <w:ind w:left="1701" w:right="425" w:hanging="1701"/>
        <w:rPr>
          <w:del w:id="714" w:author="Arne Marquordt" w:date="2020-11-16T17:01:00Z"/>
          <w:rFonts w:ascii="Calibri" w:hAnsi="Calibri"/>
          <w:noProof/>
          <w:sz w:val="22"/>
          <w:szCs w:val="22"/>
          <w:lang w:eastAsia="en-GB"/>
        </w:rPr>
      </w:pPr>
      <w:del w:id="715" w:author="Arne Marquordt" w:date="2020-11-16T17:01:00Z">
        <w:r w:rsidRPr="003E22B5" w:rsidDel="00C33C16">
          <w:rPr>
            <w:noProof/>
          </w:rPr>
          <w:delText>27.22.7.1.1</w:delText>
        </w:r>
        <w:r w:rsidRPr="003E22B5" w:rsidDel="00C33C16">
          <w:rPr>
            <w:rFonts w:ascii="Calibri" w:hAnsi="Calibri"/>
            <w:noProof/>
            <w:sz w:val="22"/>
            <w:szCs w:val="22"/>
            <w:lang w:eastAsia="en-GB"/>
          </w:rPr>
          <w:tab/>
        </w:r>
        <w:r w:rsidRPr="003E22B5" w:rsidDel="00C33C16">
          <w:rPr>
            <w:noProof/>
          </w:rPr>
          <w:delText>MT Call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_Toc51789604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58DD13D8" w14:textId="132BAFF9" w:rsidR="003E22B5" w:rsidRPr="003E22B5" w:rsidDel="00C33C16" w:rsidRDefault="003E22B5" w:rsidP="003E22B5">
      <w:pPr>
        <w:keepLines/>
        <w:widowControl w:val="0"/>
        <w:tabs>
          <w:tab w:val="right" w:leader="dot" w:pos="9639"/>
        </w:tabs>
        <w:spacing w:after="0"/>
        <w:ind w:left="1418" w:right="425" w:hanging="1418"/>
        <w:rPr>
          <w:del w:id="716" w:author="Arne Marquordt" w:date="2020-11-16T17:01:00Z"/>
          <w:rFonts w:ascii="Calibri" w:hAnsi="Calibri"/>
          <w:noProof/>
          <w:sz w:val="22"/>
          <w:szCs w:val="22"/>
          <w:lang w:eastAsia="en-GB"/>
        </w:rPr>
      </w:pPr>
      <w:del w:id="717" w:author="Arne Marquordt" w:date="2020-11-16T17:01:00Z">
        <w:r w:rsidRPr="003E22B5" w:rsidDel="00C33C16">
          <w:rPr>
            <w:noProof/>
          </w:rPr>
          <w:delText>27.22.7.2</w:delText>
        </w:r>
        <w:r w:rsidRPr="003E22B5" w:rsidDel="00C33C16">
          <w:rPr>
            <w:rFonts w:ascii="Calibri" w:hAnsi="Calibri"/>
            <w:noProof/>
            <w:sz w:val="22"/>
            <w:szCs w:val="22"/>
            <w:lang w:eastAsia="en-GB"/>
          </w:rPr>
          <w:tab/>
        </w:r>
        <w:r w:rsidRPr="003E22B5" w:rsidDel="00C33C16">
          <w:rPr>
            <w:noProof/>
          </w:rPr>
          <w:delText>Call Connected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_Toc51789605 \h </w:delInstrText>
        </w:r>
        <w:r w:rsidRPr="003E22B5" w:rsidDel="00C33C16">
          <w:rPr>
            <w:noProof/>
          </w:rPr>
        </w:r>
        <w:r w:rsidRPr="003E22B5" w:rsidDel="00C33C16">
          <w:rPr>
            <w:noProof/>
          </w:rPr>
          <w:fldChar w:fldCharType="separate"/>
        </w:r>
        <w:r w:rsidRPr="003E22B5" w:rsidDel="00C33C16">
          <w:rPr>
            <w:noProof/>
          </w:rPr>
          <w:delText>1087</w:delText>
        </w:r>
        <w:r w:rsidRPr="003E22B5" w:rsidDel="00C33C16">
          <w:rPr>
            <w:noProof/>
          </w:rPr>
          <w:fldChar w:fldCharType="end"/>
        </w:r>
      </w:del>
    </w:p>
    <w:p w14:paraId="344F1B30" w14:textId="763BC735" w:rsidR="003E22B5" w:rsidRPr="003E22B5" w:rsidDel="00C33C16" w:rsidRDefault="003E22B5" w:rsidP="003E22B5">
      <w:pPr>
        <w:keepLines/>
        <w:widowControl w:val="0"/>
        <w:tabs>
          <w:tab w:val="right" w:leader="dot" w:pos="9639"/>
        </w:tabs>
        <w:spacing w:after="0"/>
        <w:ind w:left="1701" w:right="425" w:hanging="1701"/>
        <w:rPr>
          <w:del w:id="718" w:author="Arne Marquordt" w:date="2020-11-16T17:01:00Z"/>
          <w:rFonts w:ascii="Calibri" w:hAnsi="Calibri"/>
          <w:noProof/>
          <w:sz w:val="22"/>
          <w:szCs w:val="22"/>
          <w:lang w:eastAsia="en-GB"/>
        </w:rPr>
      </w:pPr>
      <w:del w:id="719" w:author="Arne Marquordt" w:date="2020-11-16T17:01:00Z">
        <w:r w:rsidRPr="003E22B5" w:rsidDel="00C33C16">
          <w:rPr>
            <w:noProof/>
          </w:rPr>
          <w:delText>27.22.7.2.1</w:delText>
        </w:r>
        <w:r w:rsidRPr="003E22B5" w:rsidDel="00C33C16">
          <w:rPr>
            <w:rFonts w:ascii="Calibri" w:hAnsi="Calibri"/>
            <w:noProof/>
            <w:sz w:val="22"/>
            <w:szCs w:val="22"/>
            <w:lang w:eastAsia="en-GB"/>
          </w:rPr>
          <w:tab/>
        </w:r>
        <w:r w:rsidRPr="003E22B5" w:rsidDel="00C33C16">
          <w:rPr>
            <w:noProof/>
          </w:rPr>
          <w:delText>Call Connected Event (MT and MO call)</w:delText>
        </w:r>
        <w:r w:rsidRPr="003E22B5" w:rsidDel="00C33C16">
          <w:rPr>
            <w:noProof/>
          </w:rPr>
          <w:tab/>
        </w:r>
        <w:r w:rsidRPr="003E22B5" w:rsidDel="00C33C16">
          <w:rPr>
            <w:noProof/>
          </w:rPr>
          <w:fldChar w:fldCharType="begin" w:fldLock="1"/>
        </w:r>
        <w:r w:rsidRPr="003E22B5" w:rsidDel="00C33C16">
          <w:rPr>
            <w:noProof/>
          </w:rPr>
          <w:delInstrText xml:space="preserve"> PAGEREF _Toc51789606 \h </w:delInstrText>
        </w:r>
        <w:r w:rsidRPr="003E22B5" w:rsidDel="00C33C16">
          <w:rPr>
            <w:noProof/>
          </w:rPr>
        </w:r>
        <w:r w:rsidRPr="003E22B5" w:rsidDel="00C33C16">
          <w:rPr>
            <w:noProof/>
          </w:rPr>
          <w:fldChar w:fldCharType="separate"/>
        </w:r>
        <w:r w:rsidRPr="003E22B5" w:rsidDel="00C33C16">
          <w:rPr>
            <w:noProof/>
          </w:rPr>
          <w:delText>1087</w:delText>
        </w:r>
        <w:r w:rsidRPr="003E22B5" w:rsidDel="00C33C16">
          <w:rPr>
            <w:noProof/>
          </w:rPr>
          <w:fldChar w:fldCharType="end"/>
        </w:r>
      </w:del>
    </w:p>
    <w:p w14:paraId="59D2D27C" w14:textId="7772B524" w:rsidR="003E22B5" w:rsidRPr="003E22B5" w:rsidDel="00C33C16" w:rsidRDefault="003E22B5" w:rsidP="003E22B5">
      <w:pPr>
        <w:keepLines/>
        <w:widowControl w:val="0"/>
        <w:tabs>
          <w:tab w:val="right" w:leader="dot" w:pos="9639"/>
        </w:tabs>
        <w:spacing w:after="0"/>
        <w:ind w:left="1701" w:right="425" w:hanging="1701"/>
        <w:rPr>
          <w:del w:id="720" w:author="Arne Marquordt" w:date="2020-11-16T17:01:00Z"/>
          <w:rFonts w:ascii="Calibri" w:hAnsi="Calibri"/>
          <w:noProof/>
          <w:sz w:val="22"/>
          <w:szCs w:val="22"/>
          <w:lang w:eastAsia="en-GB"/>
        </w:rPr>
      </w:pPr>
      <w:del w:id="721" w:author="Arne Marquordt" w:date="2020-11-16T17:01:00Z">
        <w:r w:rsidRPr="003E22B5" w:rsidDel="00C33C16">
          <w:rPr>
            <w:noProof/>
          </w:rPr>
          <w:delText>27.22.7.2.2</w:delText>
        </w:r>
        <w:r w:rsidRPr="003E22B5" w:rsidDel="00C33C16">
          <w:rPr>
            <w:rFonts w:ascii="Calibri" w:hAnsi="Calibri"/>
            <w:noProof/>
            <w:sz w:val="22"/>
            <w:szCs w:val="22"/>
            <w:lang w:eastAsia="en-GB"/>
          </w:rPr>
          <w:tab/>
        </w:r>
        <w:r w:rsidRPr="003E22B5" w:rsidDel="00C33C16">
          <w:rPr>
            <w:noProof/>
          </w:rPr>
          <w:delText>Call Connected Event (ME supporting SET UP CALL)</w:delText>
        </w:r>
        <w:r w:rsidRPr="003E22B5" w:rsidDel="00C33C16">
          <w:rPr>
            <w:noProof/>
          </w:rPr>
          <w:tab/>
        </w:r>
        <w:r w:rsidRPr="003E22B5" w:rsidDel="00C33C16">
          <w:rPr>
            <w:noProof/>
          </w:rPr>
          <w:fldChar w:fldCharType="begin" w:fldLock="1"/>
        </w:r>
        <w:r w:rsidRPr="003E22B5" w:rsidDel="00C33C16">
          <w:rPr>
            <w:noProof/>
          </w:rPr>
          <w:delInstrText xml:space="preserve"> PAGEREF _Toc51789607 \h </w:delInstrText>
        </w:r>
        <w:r w:rsidRPr="003E22B5" w:rsidDel="00C33C16">
          <w:rPr>
            <w:noProof/>
          </w:rPr>
        </w:r>
        <w:r w:rsidRPr="003E22B5" w:rsidDel="00C33C16">
          <w:rPr>
            <w:noProof/>
          </w:rPr>
          <w:fldChar w:fldCharType="separate"/>
        </w:r>
        <w:r w:rsidRPr="003E22B5" w:rsidDel="00C33C16">
          <w:rPr>
            <w:noProof/>
          </w:rPr>
          <w:delText>1094</w:delText>
        </w:r>
        <w:r w:rsidRPr="003E22B5" w:rsidDel="00C33C16">
          <w:rPr>
            <w:noProof/>
          </w:rPr>
          <w:fldChar w:fldCharType="end"/>
        </w:r>
      </w:del>
    </w:p>
    <w:p w14:paraId="07E1B4EB" w14:textId="62444494" w:rsidR="003E22B5" w:rsidRPr="003E22B5" w:rsidDel="00C33C16" w:rsidRDefault="003E22B5" w:rsidP="003E22B5">
      <w:pPr>
        <w:keepLines/>
        <w:widowControl w:val="0"/>
        <w:tabs>
          <w:tab w:val="right" w:leader="dot" w:pos="9639"/>
        </w:tabs>
        <w:spacing w:after="0"/>
        <w:ind w:left="1418" w:right="425" w:hanging="1418"/>
        <w:rPr>
          <w:del w:id="722" w:author="Arne Marquordt" w:date="2020-11-16T17:01:00Z"/>
          <w:rFonts w:ascii="Calibri" w:hAnsi="Calibri"/>
          <w:noProof/>
          <w:sz w:val="22"/>
          <w:szCs w:val="22"/>
          <w:lang w:eastAsia="en-GB"/>
        </w:rPr>
      </w:pPr>
      <w:del w:id="723" w:author="Arne Marquordt" w:date="2020-11-16T17:01:00Z">
        <w:r w:rsidRPr="003E22B5" w:rsidDel="00C33C16">
          <w:rPr>
            <w:noProof/>
          </w:rPr>
          <w:delText>27.22.7.3</w:delText>
        </w:r>
        <w:r w:rsidRPr="003E22B5" w:rsidDel="00C33C16">
          <w:rPr>
            <w:rFonts w:ascii="Calibri" w:hAnsi="Calibri"/>
            <w:noProof/>
            <w:sz w:val="22"/>
            <w:szCs w:val="22"/>
            <w:lang w:eastAsia="en-GB"/>
          </w:rPr>
          <w:tab/>
        </w:r>
        <w:r w:rsidRPr="003E22B5" w:rsidDel="00C33C16">
          <w:rPr>
            <w:noProof/>
          </w:rPr>
          <w:delText>Call Disconnected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_Toc51789608 \h </w:delInstrText>
        </w:r>
        <w:r w:rsidRPr="003E22B5" w:rsidDel="00C33C16">
          <w:rPr>
            <w:noProof/>
          </w:rPr>
        </w:r>
        <w:r w:rsidRPr="003E22B5" w:rsidDel="00C33C16">
          <w:rPr>
            <w:noProof/>
          </w:rPr>
          <w:fldChar w:fldCharType="separate"/>
        </w:r>
        <w:r w:rsidRPr="003E22B5" w:rsidDel="00C33C16">
          <w:rPr>
            <w:noProof/>
          </w:rPr>
          <w:delText>1097</w:delText>
        </w:r>
        <w:r w:rsidRPr="003E22B5" w:rsidDel="00C33C16">
          <w:rPr>
            <w:noProof/>
          </w:rPr>
          <w:fldChar w:fldCharType="end"/>
        </w:r>
      </w:del>
    </w:p>
    <w:p w14:paraId="78E654FD" w14:textId="3AB17086" w:rsidR="003E22B5" w:rsidRPr="003E22B5" w:rsidDel="00C33C16" w:rsidRDefault="003E22B5" w:rsidP="003E22B5">
      <w:pPr>
        <w:keepLines/>
        <w:widowControl w:val="0"/>
        <w:tabs>
          <w:tab w:val="right" w:leader="dot" w:pos="9639"/>
        </w:tabs>
        <w:spacing w:after="0"/>
        <w:ind w:left="1701" w:right="425" w:hanging="1701"/>
        <w:rPr>
          <w:del w:id="724" w:author="Arne Marquordt" w:date="2020-11-16T17:01:00Z"/>
          <w:rFonts w:ascii="Calibri" w:hAnsi="Calibri"/>
          <w:noProof/>
          <w:sz w:val="22"/>
          <w:szCs w:val="22"/>
          <w:lang w:eastAsia="en-GB"/>
        </w:rPr>
      </w:pPr>
      <w:del w:id="725" w:author="Arne Marquordt" w:date="2020-11-16T17:01:00Z">
        <w:r w:rsidRPr="003E22B5" w:rsidDel="00C33C16">
          <w:rPr>
            <w:noProof/>
          </w:rPr>
          <w:delText>27.22.7.3.1</w:delText>
        </w:r>
        <w:r w:rsidRPr="003E22B5" w:rsidDel="00C33C16">
          <w:rPr>
            <w:rFonts w:ascii="Calibri" w:hAnsi="Calibri"/>
            <w:noProof/>
            <w:sz w:val="22"/>
            <w:szCs w:val="22"/>
            <w:lang w:eastAsia="en-GB"/>
          </w:rPr>
          <w:tab/>
        </w:r>
        <w:r w:rsidRPr="003E22B5" w:rsidDel="00C33C16">
          <w:rPr>
            <w:noProof/>
          </w:rPr>
          <w:delText>Call Disconnected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_Toc51789609 \h </w:delInstrText>
        </w:r>
        <w:r w:rsidRPr="003E22B5" w:rsidDel="00C33C16">
          <w:rPr>
            <w:noProof/>
          </w:rPr>
        </w:r>
        <w:r w:rsidRPr="003E22B5" w:rsidDel="00C33C16">
          <w:rPr>
            <w:noProof/>
          </w:rPr>
          <w:fldChar w:fldCharType="separate"/>
        </w:r>
        <w:r w:rsidRPr="003E22B5" w:rsidDel="00C33C16">
          <w:rPr>
            <w:noProof/>
          </w:rPr>
          <w:delText>1097</w:delText>
        </w:r>
        <w:r w:rsidRPr="003E22B5" w:rsidDel="00C33C16">
          <w:rPr>
            <w:noProof/>
          </w:rPr>
          <w:fldChar w:fldCharType="end"/>
        </w:r>
      </w:del>
    </w:p>
    <w:p w14:paraId="375761E6" w14:textId="0C8E10CB" w:rsidR="003E22B5" w:rsidRPr="003E22B5" w:rsidDel="00C33C16" w:rsidRDefault="003E22B5" w:rsidP="003E22B5">
      <w:pPr>
        <w:keepLines/>
        <w:widowControl w:val="0"/>
        <w:tabs>
          <w:tab w:val="right" w:leader="dot" w:pos="9639"/>
        </w:tabs>
        <w:spacing w:after="0"/>
        <w:ind w:left="1418" w:right="425" w:hanging="1418"/>
        <w:rPr>
          <w:del w:id="726" w:author="Arne Marquordt" w:date="2020-11-16T17:01:00Z"/>
          <w:rFonts w:ascii="Calibri" w:hAnsi="Calibri"/>
          <w:noProof/>
          <w:sz w:val="22"/>
          <w:szCs w:val="22"/>
          <w:lang w:eastAsia="en-GB"/>
        </w:rPr>
      </w:pPr>
      <w:del w:id="727" w:author="Arne Marquordt" w:date="2020-11-16T17:01:00Z">
        <w:r w:rsidRPr="003E22B5" w:rsidDel="00C33C16">
          <w:rPr>
            <w:noProof/>
          </w:rPr>
          <w:delText>27.22.7.4</w:delText>
        </w:r>
        <w:r w:rsidRPr="003E22B5" w:rsidDel="00C33C16">
          <w:rPr>
            <w:rFonts w:ascii="Calibri" w:hAnsi="Calibri"/>
            <w:noProof/>
            <w:sz w:val="22"/>
            <w:szCs w:val="22"/>
            <w:lang w:eastAsia="en-GB"/>
          </w:rPr>
          <w:tab/>
        </w:r>
        <w:r w:rsidRPr="003E22B5" w:rsidDel="00C33C16">
          <w:rPr>
            <w:noProof/>
          </w:rPr>
          <w:delText>Location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_Toc51789610 \h </w:delInstrText>
        </w:r>
        <w:r w:rsidRPr="003E22B5" w:rsidDel="00C33C16">
          <w:rPr>
            <w:noProof/>
          </w:rPr>
        </w:r>
        <w:r w:rsidRPr="003E22B5" w:rsidDel="00C33C16">
          <w:rPr>
            <w:noProof/>
          </w:rPr>
          <w:fldChar w:fldCharType="separate"/>
        </w:r>
        <w:r w:rsidRPr="003E22B5" w:rsidDel="00C33C16">
          <w:rPr>
            <w:noProof/>
          </w:rPr>
          <w:delText>1101</w:delText>
        </w:r>
        <w:r w:rsidRPr="003E22B5" w:rsidDel="00C33C16">
          <w:rPr>
            <w:noProof/>
          </w:rPr>
          <w:fldChar w:fldCharType="end"/>
        </w:r>
      </w:del>
    </w:p>
    <w:p w14:paraId="2E53954A" w14:textId="68E8A621" w:rsidR="003E22B5" w:rsidRPr="003E22B5" w:rsidDel="00C33C16" w:rsidRDefault="003E22B5" w:rsidP="003E22B5">
      <w:pPr>
        <w:keepLines/>
        <w:widowControl w:val="0"/>
        <w:tabs>
          <w:tab w:val="right" w:leader="dot" w:pos="9639"/>
        </w:tabs>
        <w:spacing w:after="0"/>
        <w:ind w:left="1701" w:right="425" w:hanging="1701"/>
        <w:rPr>
          <w:del w:id="728" w:author="Arne Marquordt" w:date="2020-11-16T17:01:00Z"/>
          <w:rFonts w:ascii="Calibri" w:hAnsi="Calibri"/>
          <w:noProof/>
          <w:sz w:val="22"/>
          <w:szCs w:val="22"/>
          <w:lang w:eastAsia="en-GB"/>
        </w:rPr>
      </w:pPr>
      <w:del w:id="729" w:author="Arne Marquordt" w:date="2020-11-16T17:01:00Z">
        <w:r w:rsidRPr="003E22B5" w:rsidDel="00C33C16">
          <w:rPr>
            <w:noProof/>
          </w:rPr>
          <w:delText>27.22.7.4.1</w:delText>
        </w:r>
        <w:r w:rsidRPr="003E22B5" w:rsidDel="00C33C16">
          <w:rPr>
            <w:rFonts w:ascii="Calibri" w:hAnsi="Calibri"/>
            <w:noProof/>
            <w:sz w:val="22"/>
            <w:szCs w:val="22"/>
            <w:lang w:eastAsia="en-GB"/>
          </w:rPr>
          <w:tab/>
        </w:r>
        <w:r w:rsidRPr="003E22B5" w:rsidDel="00C33C16">
          <w:rPr>
            <w:noProof/>
          </w:rPr>
          <w:delText>Location Status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_Toc51789611 \h </w:delInstrText>
        </w:r>
        <w:r w:rsidRPr="003E22B5" w:rsidDel="00C33C16">
          <w:rPr>
            <w:noProof/>
          </w:rPr>
        </w:r>
        <w:r w:rsidRPr="003E22B5" w:rsidDel="00C33C16">
          <w:rPr>
            <w:noProof/>
          </w:rPr>
          <w:fldChar w:fldCharType="separate"/>
        </w:r>
        <w:r w:rsidRPr="003E22B5" w:rsidDel="00C33C16">
          <w:rPr>
            <w:noProof/>
          </w:rPr>
          <w:delText>1101</w:delText>
        </w:r>
        <w:r w:rsidRPr="003E22B5" w:rsidDel="00C33C16">
          <w:rPr>
            <w:noProof/>
          </w:rPr>
          <w:fldChar w:fldCharType="end"/>
        </w:r>
      </w:del>
    </w:p>
    <w:p w14:paraId="5792FE77" w14:textId="68A14EB3" w:rsidR="003E22B5" w:rsidRPr="003E22B5" w:rsidDel="00C33C16" w:rsidRDefault="003E22B5" w:rsidP="003E22B5">
      <w:pPr>
        <w:keepLines/>
        <w:widowControl w:val="0"/>
        <w:tabs>
          <w:tab w:val="right" w:leader="dot" w:pos="9639"/>
        </w:tabs>
        <w:spacing w:after="0"/>
        <w:ind w:left="2268" w:right="425" w:hanging="2268"/>
        <w:rPr>
          <w:del w:id="730" w:author="Arne Marquordt" w:date="2020-11-16T17:01:00Z"/>
          <w:rFonts w:ascii="Calibri" w:hAnsi="Calibri"/>
          <w:noProof/>
          <w:sz w:val="22"/>
          <w:szCs w:val="22"/>
          <w:lang w:eastAsia="en-GB"/>
        </w:rPr>
      </w:pPr>
      <w:del w:id="731" w:author="Arne Marquordt" w:date="2020-11-16T17:01:00Z">
        <w:r w:rsidRPr="003E22B5" w:rsidDel="00C33C16">
          <w:rPr>
            <w:noProof/>
          </w:rPr>
          <w:delText>27.22.7.4.1.4.2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_Toc51789612 \h </w:delInstrText>
        </w:r>
        <w:r w:rsidRPr="003E22B5" w:rsidDel="00C33C16">
          <w:rPr>
            <w:noProof/>
          </w:rPr>
        </w:r>
        <w:r w:rsidRPr="003E22B5" w:rsidDel="00C33C16">
          <w:rPr>
            <w:noProof/>
          </w:rPr>
          <w:fldChar w:fldCharType="separate"/>
        </w:r>
        <w:r w:rsidRPr="003E22B5" w:rsidDel="00C33C16">
          <w:rPr>
            <w:noProof/>
          </w:rPr>
          <w:delText>1104</w:delText>
        </w:r>
        <w:r w:rsidRPr="003E22B5" w:rsidDel="00C33C16">
          <w:rPr>
            <w:noProof/>
          </w:rPr>
          <w:fldChar w:fldCharType="end"/>
        </w:r>
      </w:del>
    </w:p>
    <w:p w14:paraId="3D38F91E" w14:textId="5C9D69B4" w:rsidR="003E22B5" w:rsidRPr="003E22B5" w:rsidDel="00C33C16" w:rsidRDefault="003E22B5" w:rsidP="003E22B5">
      <w:pPr>
        <w:keepLines/>
        <w:widowControl w:val="0"/>
        <w:tabs>
          <w:tab w:val="right" w:leader="dot" w:pos="9639"/>
        </w:tabs>
        <w:spacing w:after="0"/>
        <w:ind w:left="1418" w:right="425" w:hanging="1418"/>
        <w:rPr>
          <w:del w:id="732" w:author="Arne Marquordt" w:date="2020-11-16T17:01:00Z"/>
          <w:rFonts w:ascii="Calibri" w:hAnsi="Calibri"/>
          <w:noProof/>
          <w:sz w:val="22"/>
          <w:szCs w:val="22"/>
          <w:lang w:eastAsia="en-GB"/>
        </w:rPr>
      </w:pPr>
      <w:del w:id="733" w:author="Arne Marquordt" w:date="2020-11-16T17:01:00Z">
        <w:r w:rsidRPr="003E22B5" w:rsidDel="00C33C16">
          <w:rPr>
            <w:noProof/>
          </w:rPr>
          <w:delText>27.22.7.5</w:delText>
        </w:r>
        <w:r w:rsidRPr="003E22B5" w:rsidDel="00C33C16">
          <w:rPr>
            <w:rFonts w:ascii="Calibri" w:hAnsi="Calibri"/>
            <w:noProof/>
            <w:sz w:val="22"/>
            <w:szCs w:val="22"/>
            <w:lang w:eastAsia="en-GB"/>
          </w:rPr>
          <w:tab/>
        </w:r>
        <w:r w:rsidRPr="003E22B5" w:rsidDel="00C33C16">
          <w:rPr>
            <w:noProof/>
          </w:rPr>
          <w:delText>User Activity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_Toc51789613 \h </w:delInstrText>
        </w:r>
        <w:r w:rsidRPr="003E22B5" w:rsidDel="00C33C16">
          <w:rPr>
            <w:noProof/>
          </w:rPr>
        </w:r>
        <w:r w:rsidRPr="003E22B5" w:rsidDel="00C33C16">
          <w:rPr>
            <w:noProof/>
          </w:rPr>
          <w:fldChar w:fldCharType="separate"/>
        </w:r>
        <w:r w:rsidRPr="003E22B5" w:rsidDel="00C33C16">
          <w:rPr>
            <w:noProof/>
          </w:rPr>
          <w:delText>1110</w:delText>
        </w:r>
        <w:r w:rsidRPr="003E22B5" w:rsidDel="00C33C16">
          <w:rPr>
            <w:noProof/>
          </w:rPr>
          <w:fldChar w:fldCharType="end"/>
        </w:r>
      </w:del>
    </w:p>
    <w:p w14:paraId="4DB9BE3A" w14:textId="4CA6922A" w:rsidR="003E22B5" w:rsidRPr="003E22B5" w:rsidDel="00C33C16" w:rsidRDefault="003E22B5" w:rsidP="003E22B5">
      <w:pPr>
        <w:keepLines/>
        <w:widowControl w:val="0"/>
        <w:tabs>
          <w:tab w:val="right" w:leader="dot" w:pos="9639"/>
        </w:tabs>
        <w:spacing w:after="0"/>
        <w:ind w:left="1701" w:right="425" w:hanging="1701"/>
        <w:rPr>
          <w:del w:id="734" w:author="Arne Marquordt" w:date="2020-11-16T17:01:00Z"/>
          <w:rFonts w:ascii="Calibri" w:hAnsi="Calibri"/>
          <w:noProof/>
          <w:sz w:val="22"/>
          <w:szCs w:val="22"/>
          <w:lang w:eastAsia="en-GB"/>
        </w:rPr>
      </w:pPr>
      <w:del w:id="735" w:author="Arne Marquordt" w:date="2020-11-16T17:01:00Z">
        <w:r w:rsidRPr="003E22B5" w:rsidDel="00C33C16">
          <w:rPr>
            <w:noProof/>
          </w:rPr>
          <w:delText>27.22.7.5.1</w:delText>
        </w:r>
        <w:r w:rsidRPr="003E22B5" w:rsidDel="00C33C16">
          <w:rPr>
            <w:rFonts w:ascii="Calibri" w:hAnsi="Calibri"/>
            <w:noProof/>
            <w:sz w:val="22"/>
            <w:szCs w:val="22"/>
            <w:lang w:eastAsia="en-GB"/>
          </w:rPr>
          <w:tab/>
        </w:r>
        <w:r w:rsidRPr="003E22B5" w:rsidDel="00C33C16">
          <w:rPr>
            <w:noProof/>
          </w:rPr>
          <w:delText>User Activity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_Toc51789614 \h </w:delInstrText>
        </w:r>
        <w:r w:rsidRPr="003E22B5" w:rsidDel="00C33C16">
          <w:rPr>
            <w:noProof/>
          </w:rPr>
        </w:r>
        <w:r w:rsidRPr="003E22B5" w:rsidDel="00C33C16">
          <w:rPr>
            <w:noProof/>
          </w:rPr>
          <w:fldChar w:fldCharType="separate"/>
        </w:r>
        <w:r w:rsidRPr="003E22B5" w:rsidDel="00C33C16">
          <w:rPr>
            <w:noProof/>
          </w:rPr>
          <w:delText>1110</w:delText>
        </w:r>
        <w:r w:rsidRPr="003E22B5" w:rsidDel="00C33C16">
          <w:rPr>
            <w:noProof/>
          </w:rPr>
          <w:fldChar w:fldCharType="end"/>
        </w:r>
      </w:del>
    </w:p>
    <w:p w14:paraId="69C3981A" w14:textId="329BE4B1" w:rsidR="003E22B5" w:rsidRPr="003E22B5" w:rsidDel="00C33C16" w:rsidRDefault="003E22B5" w:rsidP="003E22B5">
      <w:pPr>
        <w:keepLines/>
        <w:widowControl w:val="0"/>
        <w:tabs>
          <w:tab w:val="right" w:leader="dot" w:pos="9639"/>
        </w:tabs>
        <w:spacing w:after="0"/>
        <w:ind w:left="1418" w:right="425" w:hanging="1418"/>
        <w:rPr>
          <w:del w:id="736" w:author="Arne Marquordt" w:date="2020-11-16T17:01:00Z"/>
          <w:rFonts w:ascii="Calibri" w:hAnsi="Calibri"/>
          <w:noProof/>
          <w:sz w:val="22"/>
          <w:szCs w:val="22"/>
          <w:lang w:eastAsia="en-GB"/>
        </w:rPr>
      </w:pPr>
      <w:del w:id="737" w:author="Arne Marquordt" w:date="2020-11-16T17:01:00Z">
        <w:r w:rsidRPr="003E22B5" w:rsidDel="00C33C16">
          <w:rPr>
            <w:noProof/>
          </w:rPr>
          <w:delText>27.22.7.6</w:delText>
        </w:r>
        <w:r w:rsidRPr="003E22B5" w:rsidDel="00C33C16">
          <w:rPr>
            <w:rFonts w:ascii="Calibri" w:hAnsi="Calibri"/>
            <w:noProof/>
            <w:sz w:val="22"/>
            <w:szCs w:val="22"/>
            <w:lang w:eastAsia="en-GB"/>
          </w:rPr>
          <w:tab/>
        </w:r>
        <w:r w:rsidRPr="003E22B5" w:rsidDel="00C33C16">
          <w:rPr>
            <w:noProof/>
          </w:rPr>
          <w:delText>Idle screen available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_Toc51789615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0FAEFFE8" w14:textId="5849C5FC" w:rsidR="003E22B5" w:rsidRPr="003E22B5" w:rsidDel="00C33C16" w:rsidRDefault="003E22B5" w:rsidP="003E22B5">
      <w:pPr>
        <w:keepLines/>
        <w:widowControl w:val="0"/>
        <w:tabs>
          <w:tab w:val="right" w:leader="dot" w:pos="9639"/>
        </w:tabs>
        <w:spacing w:after="0"/>
        <w:ind w:left="1701" w:right="425" w:hanging="1701"/>
        <w:rPr>
          <w:del w:id="738" w:author="Arne Marquordt" w:date="2020-11-16T17:01:00Z"/>
          <w:rFonts w:ascii="Calibri" w:hAnsi="Calibri"/>
          <w:noProof/>
          <w:sz w:val="22"/>
          <w:szCs w:val="22"/>
          <w:lang w:eastAsia="en-GB"/>
        </w:rPr>
      </w:pPr>
      <w:del w:id="739" w:author="Arne Marquordt" w:date="2020-11-16T17:01:00Z">
        <w:r w:rsidRPr="003E22B5" w:rsidDel="00C33C16">
          <w:rPr>
            <w:noProof/>
          </w:rPr>
          <w:delText>27.22.7.6.1</w:delText>
        </w:r>
        <w:r w:rsidRPr="003E22B5" w:rsidDel="00C33C16">
          <w:rPr>
            <w:rFonts w:ascii="Calibri" w:hAnsi="Calibri"/>
            <w:noProof/>
            <w:sz w:val="22"/>
            <w:szCs w:val="22"/>
            <w:lang w:eastAsia="en-GB"/>
          </w:rPr>
          <w:tab/>
        </w:r>
        <w:r w:rsidRPr="003E22B5" w:rsidDel="00C33C16">
          <w:rPr>
            <w:noProof/>
          </w:rPr>
          <w:delText>Idle Screen Available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_Toc51789616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479C0E52" w14:textId="25E6CE41" w:rsidR="003E22B5" w:rsidRPr="003E22B5" w:rsidDel="00C33C16" w:rsidRDefault="003E22B5" w:rsidP="003E22B5">
      <w:pPr>
        <w:keepLines/>
        <w:widowControl w:val="0"/>
        <w:tabs>
          <w:tab w:val="right" w:leader="dot" w:pos="9639"/>
        </w:tabs>
        <w:spacing w:after="0"/>
        <w:ind w:left="1418" w:right="425" w:hanging="1418"/>
        <w:rPr>
          <w:del w:id="740" w:author="Arne Marquordt" w:date="2020-11-16T17:01:00Z"/>
          <w:rFonts w:ascii="Calibri" w:hAnsi="Calibri"/>
          <w:noProof/>
          <w:sz w:val="22"/>
          <w:szCs w:val="22"/>
          <w:lang w:eastAsia="en-GB"/>
        </w:rPr>
      </w:pPr>
      <w:del w:id="741" w:author="Arne Marquordt" w:date="2020-11-16T17:01:00Z">
        <w:r w:rsidRPr="003E22B5" w:rsidDel="00C33C16">
          <w:rPr>
            <w:noProof/>
          </w:rPr>
          <w:delText>27.22.7.7</w:delText>
        </w:r>
        <w:r w:rsidRPr="003E22B5" w:rsidDel="00C33C16">
          <w:rPr>
            <w:rFonts w:ascii="Calibri" w:hAnsi="Calibri"/>
            <w:noProof/>
            <w:sz w:val="22"/>
            <w:szCs w:val="22"/>
            <w:lang w:eastAsia="en-GB"/>
          </w:rPr>
          <w:tab/>
        </w:r>
        <w:r w:rsidRPr="003E22B5" w:rsidDel="00C33C16">
          <w:rPr>
            <w:noProof/>
          </w:rPr>
          <w:delText>Card reader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_Toc51789617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48DE2B9E" w14:textId="714DBD54" w:rsidR="003E22B5" w:rsidRPr="003E22B5" w:rsidDel="00C33C16" w:rsidRDefault="003E22B5" w:rsidP="003E22B5">
      <w:pPr>
        <w:keepLines/>
        <w:widowControl w:val="0"/>
        <w:tabs>
          <w:tab w:val="right" w:leader="dot" w:pos="9639"/>
        </w:tabs>
        <w:spacing w:after="0"/>
        <w:ind w:left="1701" w:right="425" w:hanging="1701"/>
        <w:rPr>
          <w:del w:id="742" w:author="Arne Marquordt" w:date="2020-11-16T17:01:00Z"/>
          <w:rFonts w:ascii="Calibri" w:hAnsi="Calibri"/>
          <w:noProof/>
          <w:sz w:val="22"/>
          <w:szCs w:val="22"/>
          <w:lang w:eastAsia="en-GB"/>
        </w:rPr>
      </w:pPr>
      <w:del w:id="743" w:author="Arne Marquordt" w:date="2020-11-16T17:01:00Z">
        <w:r w:rsidRPr="003E22B5" w:rsidDel="00C33C16">
          <w:rPr>
            <w:noProof/>
          </w:rPr>
          <w:lastRenderedPageBreak/>
          <w:delText>27.22.7.7.1</w:delText>
        </w:r>
        <w:r w:rsidRPr="003E22B5" w:rsidDel="00C33C16">
          <w:rPr>
            <w:rFonts w:ascii="Calibri" w:hAnsi="Calibri"/>
            <w:noProof/>
            <w:sz w:val="22"/>
            <w:szCs w:val="22"/>
            <w:lang w:eastAsia="en-GB"/>
          </w:rPr>
          <w:tab/>
        </w:r>
        <w:r w:rsidRPr="003E22B5" w:rsidDel="00C33C16">
          <w:rPr>
            <w:noProof/>
          </w:rPr>
          <w:delText>Card Reader Status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_Toc51789618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0E3C1F59" w14:textId="0B9750C8" w:rsidR="003E22B5" w:rsidRPr="003E22B5" w:rsidDel="00C33C16" w:rsidRDefault="003E22B5" w:rsidP="003E22B5">
      <w:pPr>
        <w:keepLines/>
        <w:widowControl w:val="0"/>
        <w:tabs>
          <w:tab w:val="right" w:leader="dot" w:pos="9639"/>
        </w:tabs>
        <w:spacing w:after="0"/>
        <w:ind w:left="1701" w:right="425" w:hanging="1701"/>
        <w:rPr>
          <w:del w:id="744" w:author="Arne Marquordt" w:date="2020-11-16T17:01:00Z"/>
          <w:rFonts w:ascii="Calibri" w:hAnsi="Calibri"/>
          <w:noProof/>
          <w:sz w:val="22"/>
          <w:szCs w:val="22"/>
          <w:lang w:eastAsia="en-GB"/>
        </w:rPr>
      </w:pPr>
      <w:del w:id="745" w:author="Arne Marquordt" w:date="2020-11-16T17:01:00Z">
        <w:r w:rsidRPr="003E22B5" w:rsidDel="00C33C16">
          <w:rPr>
            <w:noProof/>
          </w:rPr>
          <w:delText>27.22.7.7.2</w:delText>
        </w:r>
        <w:r w:rsidRPr="003E22B5" w:rsidDel="00C33C16">
          <w:rPr>
            <w:rFonts w:ascii="Calibri" w:hAnsi="Calibri"/>
            <w:noProof/>
            <w:sz w:val="22"/>
            <w:szCs w:val="22"/>
            <w:lang w:eastAsia="en-GB"/>
          </w:rPr>
          <w:tab/>
        </w:r>
        <w:r w:rsidRPr="003E22B5" w:rsidDel="00C33C16">
          <w:rPr>
            <w:noProof/>
          </w:rPr>
          <w:delText>Card Reader Status(detachable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_Toc51789619 \h </w:delInstrText>
        </w:r>
        <w:r w:rsidRPr="003E22B5" w:rsidDel="00C33C16">
          <w:rPr>
            <w:noProof/>
          </w:rPr>
        </w:r>
        <w:r w:rsidRPr="003E22B5" w:rsidDel="00C33C16">
          <w:rPr>
            <w:noProof/>
          </w:rPr>
          <w:fldChar w:fldCharType="separate"/>
        </w:r>
        <w:r w:rsidRPr="003E22B5" w:rsidDel="00C33C16">
          <w:rPr>
            <w:noProof/>
          </w:rPr>
          <w:delText>1112</w:delText>
        </w:r>
        <w:r w:rsidRPr="003E22B5" w:rsidDel="00C33C16">
          <w:rPr>
            <w:noProof/>
          </w:rPr>
          <w:fldChar w:fldCharType="end"/>
        </w:r>
      </w:del>
    </w:p>
    <w:p w14:paraId="338B4FBB" w14:textId="699C2665" w:rsidR="003E22B5" w:rsidRPr="003E22B5" w:rsidDel="00C33C16" w:rsidRDefault="003E22B5" w:rsidP="003E22B5">
      <w:pPr>
        <w:keepLines/>
        <w:widowControl w:val="0"/>
        <w:tabs>
          <w:tab w:val="right" w:leader="dot" w:pos="9639"/>
        </w:tabs>
        <w:spacing w:after="0"/>
        <w:ind w:left="1418" w:right="425" w:hanging="1418"/>
        <w:rPr>
          <w:del w:id="746" w:author="Arne Marquordt" w:date="2020-11-16T17:01:00Z"/>
          <w:rFonts w:ascii="Calibri" w:hAnsi="Calibri"/>
          <w:noProof/>
          <w:sz w:val="22"/>
          <w:szCs w:val="22"/>
          <w:lang w:eastAsia="en-GB"/>
        </w:rPr>
      </w:pPr>
      <w:del w:id="747" w:author="Arne Marquordt" w:date="2020-11-16T17:01:00Z">
        <w:r w:rsidRPr="003E22B5" w:rsidDel="00C33C16">
          <w:rPr>
            <w:noProof/>
          </w:rPr>
          <w:delText>27.22.7.8</w:delText>
        </w:r>
        <w:r w:rsidRPr="003E22B5" w:rsidDel="00C33C16">
          <w:rPr>
            <w:rFonts w:ascii="Calibri" w:hAnsi="Calibri"/>
            <w:noProof/>
            <w:sz w:val="22"/>
            <w:szCs w:val="22"/>
            <w:lang w:eastAsia="en-GB"/>
          </w:rPr>
          <w:tab/>
        </w:r>
        <w:r w:rsidRPr="003E22B5" w:rsidDel="00C33C16">
          <w:rPr>
            <w:noProof/>
          </w:rPr>
          <w:delText>Language selection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_Toc51789620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027E8DD5" w14:textId="44865734" w:rsidR="003E22B5" w:rsidRPr="003E22B5" w:rsidDel="00C33C16" w:rsidRDefault="003E22B5" w:rsidP="003E22B5">
      <w:pPr>
        <w:keepLines/>
        <w:widowControl w:val="0"/>
        <w:tabs>
          <w:tab w:val="right" w:leader="dot" w:pos="9639"/>
        </w:tabs>
        <w:spacing w:after="0"/>
        <w:ind w:left="1701" w:right="425" w:hanging="1701"/>
        <w:rPr>
          <w:del w:id="748" w:author="Arne Marquordt" w:date="2020-11-16T17:01:00Z"/>
          <w:rFonts w:ascii="Calibri" w:hAnsi="Calibri"/>
          <w:noProof/>
          <w:sz w:val="22"/>
          <w:szCs w:val="22"/>
          <w:lang w:eastAsia="en-GB"/>
        </w:rPr>
      </w:pPr>
      <w:del w:id="749" w:author="Arne Marquordt" w:date="2020-11-16T17:01:00Z">
        <w:r w:rsidRPr="003E22B5" w:rsidDel="00C33C16">
          <w:rPr>
            <w:noProof/>
          </w:rPr>
          <w:delText>27.22.7.8.1</w:delText>
        </w:r>
        <w:r w:rsidRPr="003E22B5" w:rsidDel="00C33C16">
          <w:rPr>
            <w:rFonts w:ascii="Calibri" w:hAnsi="Calibri"/>
            <w:noProof/>
            <w:sz w:val="22"/>
            <w:szCs w:val="22"/>
            <w:lang w:eastAsia="en-GB"/>
          </w:rPr>
          <w:tab/>
        </w:r>
        <w:r w:rsidRPr="003E22B5" w:rsidDel="00C33C16">
          <w:rPr>
            <w:noProof/>
          </w:rPr>
          <w:delText>Language selection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_Toc51789621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4C13D023" w14:textId="5AF055E7" w:rsidR="003E22B5" w:rsidRPr="003E22B5" w:rsidDel="00C33C16" w:rsidRDefault="003E22B5" w:rsidP="003E22B5">
      <w:pPr>
        <w:keepLines/>
        <w:widowControl w:val="0"/>
        <w:tabs>
          <w:tab w:val="right" w:leader="dot" w:pos="9639"/>
        </w:tabs>
        <w:spacing w:after="0"/>
        <w:ind w:left="1418" w:right="425" w:hanging="1418"/>
        <w:rPr>
          <w:del w:id="750" w:author="Arne Marquordt" w:date="2020-11-16T17:01:00Z"/>
          <w:rFonts w:ascii="Calibri" w:hAnsi="Calibri"/>
          <w:noProof/>
          <w:sz w:val="22"/>
          <w:szCs w:val="22"/>
          <w:lang w:eastAsia="en-GB"/>
        </w:rPr>
      </w:pPr>
      <w:del w:id="751" w:author="Arne Marquordt" w:date="2020-11-16T17:01:00Z">
        <w:r w:rsidRPr="003E22B5" w:rsidDel="00C33C16">
          <w:rPr>
            <w:noProof/>
          </w:rPr>
          <w:delText>27.22.7.9</w:delText>
        </w:r>
        <w:r w:rsidRPr="003E22B5" w:rsidDel="00C33C16">
          <w:rPr>
            <w:rFonts w:ascii="Calibri" w:hAnsi="Calibri"/>
            <w:noProof/>
            <w:sz w:val="22"/>
            <w:szCs w:val="22"/>
            <w:lang w:eastAsia="en-GB"/>
          </w:rPr>
          <w:tab/>
        </w:r>
        <w:r w:rsidRPr="003E22B5" w:rsidDel="00C33C16">
          <w:rPr>
            <w:noProof/>
          </w:rPr>
          <w:delText>Browser termination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_Toc51789622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2F24AB8E" w14:textId="7779D2E0" w:rsidR="003E22B5" w:rsidRPr="003E22B5" w:rsidDel="00C33C16" w:rsidRDefault="003E22B5" w:rsidP="003E22B5">
      <w:pPr>
        <w:keepLines/>
        <w:widowControl w:val="0"/>
        <w:tabs>
          <w:tab w:val="right" w:leader="dot" w:pos="9639"/>
        </w:tabs>
        <w:spacing w:after="0"/>
        <w:ind w:left="1701" w:right="425" w:hanging="1701"/>
        <w:rPr>
          <w:del w:id="752" w:author="Arne Marquordt" w:date="2020-11-16T17:01:00Z"/>
          <w:rFonts w:ascii="Calibri" w:hAnsi="Calibri"/>
          <w:noProof/>
          <w:sz w:val="22"/>
          <w:szCs w:val="22"/>
          <w:lang w:eastAsia="en-GB"/>
        </w:rPr>
      </w:pPr>
      <w:del w:id="753" w:author="Arne Marquordt" w:date="2020-11-16T17:01:00Z">
        <w:r w:rsidRPr="003E22B5" w:rsidDel="00C33C16">
          <w:rPr>
            <w:noProof/>
          </w:rPr>
          <w:delText>27.22.7.9.1</w:delText>
        </w:r>
        <w:r w:rsidRPr="003E22B5" w:rsidDel="00C33C16">
          <w:rPr>
            <w:rFonts w:ascii="Calibri" w:hAnsi="Calibri"/>
            <w:noProof/>
            <w:sz w:val="22"/>
            <w:szCs w:val="22"/>
            <w:lang w:eastAsia="en-GB"/>
          </w:rPr>
          <w:tab/>
        </w:r>
        <w:r w:rsidRPr="003E22B5" w:rsidDel="00C33C16">
          <w:rPr>
            <w:noProof/>
          </w:rPr>
          <w:delText>Browser termination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_Toc51789623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2CD63317" w14:textId="6DAA8CF0" w:rsidR="003E22B5" w:rsidRPr="003E22B5" w:rsidDel="00C33C16" w:rsidRDefault="003E22B5" w:rsidP="003E22B5">
      <w:pPr>
        <w:keepLines/>
        <w:widowControl w:val="0"/>
        <w:tabs>
          <w:tab w:val="right" w:leader="dot" w:pos="9639"/>
        </w:tabs>
        <w:spacing w:after="0"/>
        <w:ind w:left="1418" w:right="425" w:hanging="1418"/>
        <w:rPr>
          <w:del w:id="754" w:author="Arne Marquordt" w:date="2020-11-16T17:01:00Z"/>
          <w:rFonts w:ascii="Calibri" w:hAnsi="Calibri"/>
          <w:noProof/>
          <w:sz w:val="22"/>
          <w:szCs w:val="22"/>
          <w:lang w:eastAsia="en-GB"/>
        </w:rPr>
      </w:pPr>
      <w:del w:id="755" w:author="Arne Marquordt" w:date="2020-11-16T17:01:00Z">
        <w:r w:rsidRPr="003E22B5" w:rsidDel="00C33C16">
          <w:rPr>
            <w:noProof/>
          </w:rPr>
          <w:delText>27.22.7.10</w:delText>
        </w:r>
        <w:r w:rsidRPr="003E22B5" w:rsidDel="00C33C16">
          <w:rPr>
            <w:rFonts w:ascii="Calibri" w:hAnsi="Calibri"/>
            <w:noProof/>
            <w:sz w:val="22"/>
            <w:szCs w:val="22"/>
            <w:lang w:eastAsia="en-GB"/>
          </w:rPr>
          <w:tab/>
        </w:r>
        <w:r w:rsidRPr="003E22B5" w:rsidDel="00C33C16">
          <w:rPr>
            <w:noProof/>
          </w:rPr>
          <w:delText>Data available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_Toc51789624 \h </w:delInstrText>
        </w:r>
        <w:r w:rsidRPr="003E22B5" w:rsidDel="00C33C16">
          <w:rPr>
            <w:noProof/>
          </w:rPr>
        </w:r>
        <w:r w:rsidRPr="003E22B5" w:rsidDel="00C33C16">
          <w:rPr>
            <w:noProof/>
          </w:rPr>
          <w:fldChar w:fldCharType="separate"/>
        </w:r>
        <w:r w:rsidRPr="003E22B5" w:rsidDel="00C33C16">
          <w:rPr>
            <w:noProof/>
          </w:rPr>
          <w:delText>1115</w:delText>
        </w:r>
        <w:r w:rsidRPr="003E22B5" w:rsidDel="00C33C16">
          <w:rPr>
            <w:noProof/>
          </w:rPr>
          <w:fldChar w:fldCharType="end"/>
        </w:r>
      </w:del>
    </w:p>
    <w:p w14:paraId="3072BE4A" w14:textId="4E3808C0" w:rsidR="003E22B5" w:rsidRPr="003E22B5" w:rsidDel="00C33C16" w:rsidRDefault="003E22B5" w:rsidP="003E22B5">
      <w:pPr>
        <w:keepLines/>
        <w:widowControl w:val="0"/>
        <w:tabs>
          <w:tab w:val="right" w:leader="dot" w:pos="9639"/>
        </w:tabs>
        <w:spacing w:after="0"/>
        <w:ind w:left="1701" w:right="425" w:hanging="1701"/>
        <w:rPr>
          <w:del w:id="756" w:author="Arne Marquordt" w:date="2020-11-16T17:01:00Z"/>
          <w:rFonts w:ascii="Calibri" w:hAnsi="Calibri"/>
          <w:noProof/>
          <w:sz w:val="22"/>
          <w:szCs w:val="22"/>
          <w:lang w:eastAsia="en-GB"/>
        </w:rPr>
      </w:pPr>
      <w:del w:id="757" w:author="Arne Marquordt" w:date="2020-11-16T17:01:00Z">
        <w:r w:rsidRPr="003E22B5" w:rsidDel="00C33C16">
          <w:rPr>
            <w:noProof/>
          </w:rPr>
          <w:delText>27.22.7.10.1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_Toc51789625 \h </w:delInstrText>
        </w:r>
        <w:r w:rsidRPr="003E22B5" w:rsidDel="00C33C16">
          <w:rPr>
            <w:noProof/>
          </w:rPr>
        </w:r>
        <w:r w:rsidRPr="003E22B5" w:rsidDel="00C33C16">
          <w:rPr>
            <w:noProof/>
          </w:rPr>
          <w:fldChar w:fldCharType="separate"/>
        </w:r>
        <w:r w:rsidRPr="003E22B5" w:rsidDel="00C33C16">
          <w:rPr>
            <w:noProof/>
          </w:rPr>
          <w:delText>1115</w:delText>
        </w:r>
        <w:r w:rsidRPr="003E22B5" w:rsidDel="00C33C16">
          <w:rPr>
            <w:noProof/>
          </w:rPr>
          <w:fldChar w:fldCharType="end"/>
        </w:r>
      </w:del>
    </w:p>
    <w:p w14:paraId="3CFAFAEB" w14:textId="53FCC09E" w:rsidR="003E22B5" w:rsidRPr="003E22B5" w:rsidDel="00C33C16" w:rsidRDefault="003E22B5" w:rsidP="003E22B5">
      <w:pPr>
        <w:keepLines/>
        <w:widowControl w:val="0"/>
        <w:tabs>
          <w:tab w:val="right" w:leader="dot" w:pos="9639"/>
        </w:tabs>
        <w:spacing w:after="0"/>
        <w:ind w:left="1701" w:right="425" w:hanging="1701"/>
        <w:rPr>
          <w:del w:id="758" w:author="Arne Marquordt" w:date="2020-11-16T17:01:00Z"/>
          <w:rFonts w:ascii="Calibri" w:hAnsi="Calibri"/>
          <w:noProof/>
          <w:sz w:val="22"/>
          <w:szCs w:val="22"/>
          <w:lang w:eastAsia="en-GB"/>
        </w:rPr>
      </w:pPr>
      <w:del w:id="759" w:author="Arne Marquordt" w:date="2020-11-16T17:01:00Z">
        <w:r w:rsidRPr="003E22B5" w:rsidDel="00C33C16">
          <w:rPr>
            <w:noProof/>
          </w:rPr>
          <w:delText>27.22.7.10.2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_Toc51789626 \h </w:delInstrText>
        </w:r>
        <w:r w:rsidRPr="003E22B5" w:rsidDel="00C33C16">
          <w:rPr>
            <w:noProof/>
          </w:rPr>
        </w:r>
        <w:r w:rsidRPr="003E22B5" w:rsidDel="00C33C16">
          <w:rPr>
            <w:noProof/>
          </w:rPr>
          <w:fldChar w:fldCharType="separate"/>
        </w:r>
        <w:r w:rsidRPr="003E22B5" w:rsidDel="00C33C16">
          <w:rPr>
            <w:noProof/>
          </w:rPr>
          <w:delText>1115</w:delText>
        </w:r>
        <w:r w:rsidRPr="003E22B5" w:rsidDel="00C33C16">
          <w:rPr>
            <w:noProof/>
          </w:rPr>
          <w:fldChar w:fldCharType="end"/>
        </w:r>
      </w:del>
    </w:p>
    <w:p w14:paraId="0378E1A4" w14:textId="7E547D24" w:rsidR="003E22B5" w:rsidRPr="003E22B5" w:rsidDel="00C33C16" w:rsidRDefault="003E22B5" w:rsidP="003E22B5">
      <w:pPr>
        <w:keepLines/>
        <w:widowControl w:val="0"/>
        <w:tabs>
          <w:tab w:val="right" w:leader="dot" w:pos="9639"/>
        </w:tabs>
        <w:spacing w:after="0"/>
        <w:ind w:left="1701" w:right="425" w:hanging="1701"/>
        <w:rPr>
          <w:del w:id="760" w:author="Arne Marquordt" w:date="2020-11-16T17:01:00Z"/>
          <w:rFonts w:ascii="Calibri" w:hAnsi="Calibri"/>
          <w:noProof/>
          <w:sz w:val="22"/>
          <w:szCs w:val="22"/>
          <w:lang w:eastAsia="en-GB"/>
        </w:rPr>
      </w:pPr>
      <w:del w:id="761" w:author="Arne Marquordt" w:date="2020-11-16T17:01:00Z">
        <w:r w:rsidRPr="003E22B5" w:rsidDel="00C33C16">
          <w:rPr>
            <w:noProof/>
          </w:rPr>
          <w:delText>27.22.7.10.3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_Toc51789627 \h </w:delInstrText>
        </w:r>
        <w:r w:rsidRPr="003E22B5" w:rsidDel="00C33C16">
          <w:rPr>
            <w:noProof/>
          </w:rPr>
        </w:r>
        <w:r w:rsidRPr="003E22B5" w:rsidDel="00C33C16">
          <w:rPr>
            <w:noProof/>
          </w:rPr>
          <w:fldChar w:fldCharType="separate"/>
        </w:r>
        <w:r w:rsidRPr="003E22B5" w:rsidDel="00C33C16">
          <w:rPr>
            <w:noProof/>
          </w:rPr>
          <w:delText>1116</w:delText>
        </w:r>
        <w:r w:rsidRPr="003E22B5" w:rsidDel="00C33C16">
          <w:rPr>
            <w:noProof/>
          </w:rPr>
          <w:fldChar w:fldCharType="end"/>
        </w:r>
      </w:del>
    </w:p>
    <w:p w14:paraId="4F750301" w14:textId="40863F2A" w:rsidR="003E22B5" w:rsidRPr="003E22B5" w:rsidDel="00C33C16" w:rsidRDefault="003E22B5" w:rsidP="003E22B5">
      <w:pPr>
        <w:keepLines/>
        <w:widowControl w:val="0"/>
        <w:tabs>
          <w:tab w:val="right" w:leader="dot" w:pos="9639"/>
        </w:tabs>
        <w:spacing w:after="0"/>
        <w:ind w:left="1701" w:right="425" w:hanging="1701"/>
        <w:rPr>
          <w:del w:id="762" w:author="Arne Marquordt" w:date="2020-11-16T17:01:00Z"/>
          <w:rFonts w:ascii="Calibri" w:hAnsi="Calibri"/>
          <w:noProof/>
          <w:sz w:val="22"/>
          <w:szCs w:val="22"/>
          <w:lang w:eastAsia="en-GB"/>
        </w:rPr>
      </w:pPr>
      <w:del w:id="763" w:author="Arne Marquordt" w:date="2020-11-16T17:01:00Z">
        <w:r w:rsidRPr="003E22B5" w:rsidDel="00C33C16">
          <w:rPr>
            <w:noProof/>
          </w:rPr>
          <w:delText>27.22.7.10.4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_Toc51789628 \h </w:delInstrText>
        </w:r>
        <w:r w:rsidRPr="003E22B5" w:rsidDel="00C33C16">
          <w:rPr>
            <w:noProof/>
          </w:rPr>
        </w:r>
        <w:r w:rsidRPr="003E22B5" w:rsidDel="00C33C16">
          <w:rPr>
            <w:noProof/>
          </w:rPr>
          <w:fldChar w:fldCharType="separate"/>
        </w:r>
        <w:r w:rsidRPr="003E22B5" w:rsidDel="00C33C16">
          <w:rPr>
            <w:noProof/>
          </w:rPr>
          <w:delText>1116</w:delText>
        </w:r>
        <w:r w:rsidRPr="003E22B5" w:rsidDel="00C33C16">
          <w:rPr>
            <w:noProof/>
          </w:rPr>
          <w:fldChar w:fldCharType="end"/>
        </w:r>
      </w:del>
    </w:p>
    <w:p w14:paraId="57012091" w14:textId="47DB9204" w:rsidR="003E22B5" w:rsidRPr="003E22B5" w:rsidDel="00C33C16" w:rsidRDefault="003E22B5" w:rsidP="003E22B5">
      <w:pPr>
        <w:keepLines/>
        <w:widowControl w:val="0"/>
        <w:tabs>
          <w:tab w:val="right" w:leader="dot" w:pos="9639"/>
        </w:tabs>
        <w:spacing w:after="0"/>
        <w:ind w:left="1701" w:right="425" w:hanging="1701"/>
        <w:rPr>
          <w:del w:id="764" w:author="Arne Marquordt" w:date="2020-11-16T17:01:00Z"/>
          <w:rFonts w:ascii="Calibri" w:hAnsi="Calibri"/>
          <w:noProof/>
          <w:sz w:val="22"/>
          <w:szCs w:val="22"/>
          <w:lang w:eastAsia="en-GB"/>
        </w:rPr>
      </w:pPr>
      <w:del w:id="765" w:author="Arne Marquordt" w:date="2020-11-16T17:01:00Z">
        <w:r w:rsidRPr="003E22B5" w:rsidDel="00C33C16">
          <w:rPr>
            <w:noProof/>
          </w:rPr>
          <w:delText>27.22.7.10.5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_Toc51789629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614B4765" w14:textId="431A941D" w:rsidR="003E22B5" w:rsidRPr="003E22B5" w:rsidDel="00C33C16" w:rsidRDefault="003E22B5" w:rsidP="003E22B5">
      <w:pPr>
        <w:keepLines/>
        <w:widowControl w:val="0"/>
        <w:tabs>
          <w:tab w:val="right" w:leader="dot" w:pos="9639"/>
        </w:tabs>
        <w:spacing w:after="0"/>
        <w:ind w:left="1418" w:right="425" w:hanging="1418"/>
        <w:rPr>
          <w:del w:id="766" w:author="Arne Marquordt" w:date="2020-11-16T17:01:00Z"/>
          <w:rFonts w:ascii="Calibri" w:hAnsi="Calibri"/>
          <w:noProof/>
          <w:sz w:val="22"/>
          <w:szCs w:val="22"/>
          <w:lang w:eastAsia="en-GB"/>
        </w:rPr>
      </w:pPr>
      <w:del w:id="767" w:author="Arne Marquordt" w:date="2020-11-16T17:01:00Z">
        <w:r w:rsidRPr="003E22B5" w:rsidDel="00C33C16">
          <w:rPr>
            <w:noProof/>
          </w:rPr>
          <w:delText>27.22.7.11</w:delText>
        </w:r>
        <w:r w:rsidRPr="003E22B5" w:rsidDel="00C33C16">
          <w:rPr>
            <w:rFonts w:ascii="Calibri" w:hAnsi="Calibri"/>
            <w:noProof/>
            <w:sz w:val="22"/>
            <w:szCs w:val="22"/>
            <w:lang w:eastAsia="en-GB"/>
          </w:rPr>
          <w:tab/>
        </w:r>
        <w:r w:rsidRPr="003E22B5" w:rsidDel="00C33C16">
          <w:rPr>
            <w:noProof/>
          </w:rPr>
          <w:delText>Channel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_Toc51789630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1FFEDD0A" w14:textId="65144761" w:rsidR="003E22B5" w:rsidRPr="003E22B5" w:rsidDel="00C33C16" w:rsidRDefault="003E22B5" w:rsidP="003E22B5">
      <w:pPr>
        <w:keepLines/>
        <w:widowControl w:val="0"/>
        <w:tabs>
          <w:tab w:val="right" w:leader="dot" w:pos="9639"/>
        </w:tabs>
        <w:spacing w:after="0"/>
        <w:ind w:left="1701" w:right="425" w:hanging="1701"/>
        <w:rPr>
          <w:del w:id="768" w:author="Arne Marquordt" w:date="2020-11-16T17:01:00Z"/>
          <w:rFonts w:ascii="Calibri" w:hAnsi="Calibri"/>
          <w:noProof/>
          <w:sz w:val="22"/>
          <w:szCs w:val="22"/>
          <w:lang w:eastAsia="en-GB"/>
        </w:rPr>
      </w:pPr>
      <w:del w:id="769" w:author="Arne Marquordt" w:date="2020-11-16T17:01:00Z">
        <w:r w:rsidRPr="003E22B5" w:rsidDel="00C33C16">
          <w:rPr>
            <w:noProof/>
          </w:rPr>
          <w:delText>27.22.7.11.1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_Toc51789631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0F7278F7" w14:textId="648C64DC" w:rsidR="003E22B5" w:rsidRPr="003E22B5" w:rsidDel="00C33C16" w:rsidRDefault="003E22B5" w:rsidP="003E22B5">
      <w:pPr>
        <w:keepLines/>
        <w:widowControl w:val="0"/>
        <w:tabs>
          <w:tab w:val="right" w:leader="dot" w:pos="9639"/>
        </w:tabs>
        <w:spacing w:after="0"/>
        <w:ind w:left="1701" w:right="425" w:hanging="1701"/>
        <w:rPr>
          <w:del w:id="770" w:author="Arne Marquordt" w:date="2020-11-16T17:01:00Z"/>
          <w:rFonts w:ascii="Calibri" w:hAnsi="Calibri"/>
          <w:noProof/>
          <w:sz w:val="22"/>
          <w:szCs w:val="22"/>
          <w:lang w:eastAsia="en-GB"/>
        </w:rPr>
      </w:pPr>
      <w:del w:id="771" w:author="Arne Marquordt" w:date="2020-11-16T17:01:00Z">
        <w:r w:rsidRPr="003E22B5" w:rsidDel="00C33C16">
          <w:rPr>
            <w:noProof/>
          </w:rPr>
          <w:delText>27.22.7.11.2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_Toc51789632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35975547" w14:textId="05CC2083" w:rsidR="003E22B5" w:rsidRPr="003E22B5" w:rsidDel="00C33C16" w:rsidRDefault="003E22B5" w:rsidP="003E22B5">
      <w:pPr>
        <w:keepLines/>
        <w:widowControl w:val="0"/>
        <w:tabs>
          <w:tab w:val="right" w:leader="dot" w:pos="9639"/>
        </w:tabs>
        <w:spacing w:after="0"/>
        <w:ind w:left="1701" w:right="425" w:hanging="1701"/>
        <w:rPr>
          <w:del w:id="772" w:author="Arne Marquordt" w:date="2020-11-16T17:01:00Z"/>
          <w:rFonts w:ascii="Calibri" w:hAnsi="Calibri"/>
          <w:noProof/>
          <w:sz w:val="22"/>
          <w:szCs w:val="22"/>
          <w:lang w:eastAsia="en-GB"/>
        </w:rPr>
      </w:pPr>
      <w:del w:id="773" w:author="Arne Marquordt" w:date="2020-11-16T17:01:00Z">
        <w:r w:rsidRPr="003E22B5" w:rsidDel="00C33C16">
          <w:rPr>
            <w:noProof/>
          </w:rPr>
          <w:delText>27.22.7.11.3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_Toc51789633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09AF4B74" w14:textId="5FDB7CDE" w:rsidR="003E22B5" w:rsidRPr="003E22B5" w:rsidDel="00C33C16" w:rsidRDefault="003E22B5" w:rsidP="003E22B5">
      <w:pPr>
        <w:keepLines/>
        <w:widowControl w:val="0"/>
        <w:tabs>
          <w:tab w:val="right" w:leader="dot" w:pos="9639"/>
        </w:tabs>
        <w:spacing w:after="0"/>
        <w:ind w:left="1701" w:right="425" w:hanging="1701"/>
        <w:rPr>
          <w:del w:id="774" w:author="Arne Marquordt" w:date="2020-11-16T17:01:00Z"/>
          <w:rFonts w:ascii="Calibri" w:hAnsi="Calibri"/>
          <w:noProof/>
          <w:sz w:val="22"/>
          <w:szCs w:val="22"/>
          <w:lang w:eastAsia="en-GB"/>
        </w:rPr>
      </w:pPr>
      <w:del w:id="775" w:author="Arne Marquordt" w:date="2020-11-16T17:01:00Z">
        <w:r w:rsidRPr="003E22B5" w:rsidDel="00C33C16">
          <w:rPr>
            <w:noProof/>
          </w:rPr>
          <w:delText>27.22.7.11.4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_Toc51789634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24EE5FA2" w14:textId="4800088C" w:rsidR="003E22B5" w:rsidRPr="003E22B5" w:rsidDel="00C33C16" w:rsidRDefault="003E22B5" w:rsidP="003E22B5">
      <w:pPr>
        <w:keepLines/>
        <w:widowControl w:val="0"/>
        <w:tabs>
          <w:tab w:val="right" w:leader="dot" w:pos="9639"/>
        </w:tabs>
        <w:spacing w:after="0"/>
        <w:ind w:left="1701" w:right="425" w:hanging="1701"/>
        <w:rPr>
          <w:del w:id="776" w:author="Arne Marquordt" w:date="2020-11-16T17:01:00Z"/>
          <w:rFonts w:ascii="Calibri" w:hAnsi="Calibri"/>
          <w:noProof/>
          <w:sz w:val="22"/>
          <w:szCs w:val="22"/>
          <w:lang w:eastAsia="en-GB"/>
        </w:rPr>
      </w:pPr>
      <w:del w:id="777" w:author="Arne Marquordt" w:date="2020-11-16T17:01:00Z">
        <w:r w:rsidRPr="003E22B5" w:rsidDel="00C33C16">
          <w:rPr>
            <w:noProof/>
          </w:rPr>
          <w:delText>27.22.7.11.5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_Toc51789635 \h </w:delInstrText>
        </w:r>
        <w:r w:rsidRPr="003E22B5" w:rsidDel="00C33C16">
          <w:rPr>
            <w:noProof/>
          </w:rPr>
        </w:r>
        <w:r w:rsidRPr="003E22B5" w:rsidDel="00C33C16">
          <w:rPr>
            <w:noProof/>
          </w:rPr>
          <w:fldChar w:fldCharType="separate"/>
        </w:r>
        <w:r w:rsidRPr="003E22B5" w:rsidDel="00C33C16">
          <w:rPr>
            <w:noProof/>
          </w:rPr>
          <w:delText>1137</w:delText>
        </w:r>
        <w:r w:rsidRPr="003E22B5" w:rsidDel="00C33C16">
          <w:rPr>
            <w:noProof/>
          </w:rPr>
          <w:fldChar w:fldCharType="end"/>
        </w:r>
      </w:del>
    </w:p>
    <w:p w14:paraId="67D7900F" w14:textId="25B2EEE4" w:rsidR="003E22B5" w:rsidRPr="003E22B5" w:rsidDel="00C33C16" w:rsidRDefault="003E22B5" w:rsidP="003E22B5">
      <w:pPr>
        <w:keepLines/>
        <w:widowControl w:val="0"/>
        <w:tabs>
          <w:tab w:val="right" w:leader="dot" w:pos="9639"/>
        </w:tabs>
        <w:spacing w:after="0"/>
        <w:ind w:left="1418" w:right="425" w:hanging="1418"/>
        <w:rPr>
          <w:del w:id="778" w:author="Arne Marquordt" w:date="2020-11-16T17:01:00Z"/>
          <w:rFonts w:ascii="Calibri" w:hAnsi="Calibri"/>
          <w:noProof/>
          <w:sz w:val="22"/>
          <w:szCs w:val="22"/>
          <w:lang w:eastAsia="en-GB"/>
        </w:rPr>
      </w:pPr>
      <w:del w:id="779" w:author="Arne Marquordt" w:date="2020-11-16T17:01:00Z">
        <w:r w:rsidRPr="003E22B5" w:rsidDel="00C33C16">
          <w:rPr>
            <w:noProof/>
          </w:rPr>
          <w:delText>27.22.7.12</w:delText>
        </w:r>
        <w:r w:rsidRPr="003E22B5" w:rsidDel="00C33C16">
          <w:rPr>
            <w:rFonts w:ascii="Calibri" w:hAnsi="Calibri"/>
            <w:noProof/>
            <w:sz w:val="22"/>
            <w:szCs w:val="22"/>
            <w:lang w:eastAsia="en-GB"/>
          </w:rPr>
          <w:tab/>
        </w:r>
        <w:r w:rsidRPr="003E22B5" w:rsidDel="00C33C16">
          <w:rPr>
            <w:noProof/>
          </w:rPr>
          <w:delText>Access Technology Change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_Toc51789636 \h </w:delInstrText>
        </w:r>
        <w:r w:rsidRPr="003E22B5" w:rsidDel="00C33C16">
          <w:rPr>
            <w:noProof/>
          </w:rPr>
        </w:r>
        <w:r w:rsidRPr="003E22B5" w:rsidDel="00C33C16">
          <w:rPr>
            <w:noProof/>
          </w:rPr>
          <w:fldChar w:fldCharType="separate"/>
        </w:r>
        <w:r w:rsidRPr="003E22B5" w:rsidDel="00C33C16">
          <w:rPr>
            <w:noProof/>
          </w:rPr>
          <w:delText>1137</w:delText>
        </w:r>
        <w:r w:rsidRPr="003E22B5" w:rsidDel="00C33C16">
          <w:rPr>
            <w:noProof/>
          </w:rPr>
          <w:fldChar w:fldCharType="end"/>
        </w:r>
      </w:del>
    </w:p>
    <w:p w14:paraId="53BE70DB" w14:textId="1EAFAE51" w:rsidR="003E22B5" w:rsidRPr="003E22B5" w:rsidDel="00C33C16" w:rsidRDefault="003E22B5" w:rsidP="003E22B5">
      <w:pPr>
        <w:keepLines/>
        <w:widowControl w:val="0"/>
        <w:tabs>
          <w:tab w:val="right" w:leader="dot" w:pos="9639"/>
        </w:tabs>
        <w:spacing w:after="0"/>
        <w:ind w:left="1418" w:right="425" w:hanging="1418"/>
        <w:rPr>
          <w:del w:id="780" w:author="Arne Marquordt" w:date="2020-11-16T17:01:00Z"/>
          <w:rFonts w:ascii="Calibri" w:hAnsi="Calibri"/>
          <w:noProof/>
          <w:sz w:val="22"/>
          <w:szCs w:val="22"/>
          <w:lang w:eastAsia="en-GB"/>
        </w:rPr>
      </w:pPr>
      <w:del w:id="781" w:author="Arne Marquordt" w:date="2020-11-16T17:01:00Z">
        <w:r w:rsidRPr="003E22B5" w:rsidDel="00C33C16">
          <w:rPr>
            <w:noProof/>
          </w:rPr>
          <w:delText>27.22.7.13</w:delText>
        </w:r>
        <w:r w:rsidRPr="003E22B5" w:rsidDel="00C33C16">
          <w:rPr>
            <w:rFonts w:ascii="Calibri" w:hAnsi="Calibri"/>
            <w:noProof/>
            <w:sz w:val="22"/>
            <w:szCs w:val="22"/>
            <w:lang w:eastAsia="en-GB"/>
          </w:rPr>
          <w:tab/>
        </w:r>
        <w:r w:rsidRPr="003E22B5" w:rsidDel="00C33C16">
          <w:rPr>
            <w:noProof/>
          </w:rPr>
          <w:delText>Display parameter changed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_Toc51789637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4BFC607E" w14:textId="189FCA13" w:rsidR="003E22B5" w:rsidRPr="003E22B5" w:rsidDel="00C33C16" w:rsidRDefault="003E22B5" w:rsidP="003E22B5">
      <w:pPr>
        <w:keepLines/>
        <w:widowControl w:val="0"/>
        <w:tabs>
          <w:tab w:val="right" w:leader="dot" w:pos="9639"/>
        </w:tabs>
        <w:spacing w:after="0"/>
        <w:ind w:left="1418" w:right="425" w:hanging="1418"/>
        <w:rPr>
          <w:del w:id="782" w:author="Arne Marquordt" w:date="2020-11-16T17:01:00Z"/>
          <w:rFonts w:ascii="Calibri" w:hAnsi="Calibri"/>
          <w:noProof/>
          <w:sz w:val="22"/>
          <w:szCs w:val="22"/>
          <w:lang w:eastAsia="en-GB"/>
        </w:rPr>
      </w:pPr>
      <w:del w:id="783" w:author="Arne Marquordt" w:date="2020-11-16T17:01:00Z">
        <w:r w:rsidRPr="003E22B5" w:rsidDel="00C33C16">
          <w:rPr>
            <w:noProof/>
          </w:rPr>
          <w:delText>27.22.7.14</w:delText>
        </w:r>
        <w:r w:rsidRPr="003E22B5" w:rsidDel="00C33C16">
          <w:rPr>
            <w:rFonts w:ascii="Calibri" w:hAnsi="Calibri"/>
            <w:noProof/>
            <w:sz w:val="22"/>
            <w:szCs w:val="22"/>
            <w:lang w:eastAsia="en-GB"/>
          </w:rPr>
          <w:tab/>
        </w:r>
        <w:r w:rsidRPr="003E22B5" w:rsidDel="00C33C16">
          <w:rPr>
            <w:noProof/>
          </w:rPr>
          <w:delText>Local Connection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_Toc51789638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2C0EA0EF" w14:textId="733B5669" w:rsidR="003E22B5" w:rsidRPr="003E22B5" w:rsidDel="00C33C16" w:rsidRDefault="003E22B5" w:rsidP="003E22B5">
      <w:pPr>
        <w:keepLines/>
        <w:widowControl w:val="0"/>
        <w:tabs>
          <w:tab w:val="right" w:leader="dot" w:pos="9639"/>
        </w:tabs>
        <w:spacing w:after="0"/>
        <w:ind w:left="1418" w:right="425" w:hanging="1418"/>
        <w:rPr>
          <w:del w:id="784" w:author="Arne Marquordt" w:date="2020-11-16T17:01:00Z"/>
          <w:rFonts w:ascii="Calibri" w:hAnsi="Calibri"/>
          <w:noProof/>
          <w:sz w:val="22"/>
          <w:szCs w:val="22"/>
          <w:lang w:eastAsia="en-GB"/>
        </w:rPr>
      </w:pPr>
      <w:del w:id="785" w:author="Arne Marquordt" w:date="2020-11-16T17:01:00Z">
        <w:r w:rsidRPr="003E22B5" w:rsidDel="00C33C16">
          <w:rPr>
            <w:noProof/>
          </w:rPr>
          <w:delText>27.22.7.15</w:delText>
        </w:r>
        <w:r w:rsidRPr="003E22B5" w:rsidDel="00C33C16">
          <w:rPr>
            <w:rFonts w:ascii="Calibri" w:hAnsi="Calibri"/>
            <w:noProof/>
            <w:sz w:val="22"/>
            <w:szCs w:val="22"/>
            <w:lang w:eastAsia="en-GB"/>
          </w:rPr>
          <w:tab/>
        </w:r>
        <w:r w:rsidRPr="003E22B5" w:rsidDel="00C33C16">
          <w:rPr>
            <w:noProof/>
          </w:rPr>
          <w:delText>Network search mode change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_Toc51789639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4840BE86" w14:textId="4A884A2F" w:rsidR="003E22B5" w:rsidRPr="003E22B5" w:rsidDel="00C33C16" w:rsidRDefault="003E22B5" w:rsidP="003E22B5">
      <w:pPr>
        <w:keepLines/>
        <w:widowControl w:val="0"/>
        <w:tabs>
          <w:tab w:val="right" w:leader="dot" w:pos="9639"/>
        </w:tabs>
        <w:spacing w:after="0"/>
        <w:ind w:left="1701" w:right="425" w:hanging="1701"/>
        <w:rPr>
          <w:del w:id="786" w:author="Arne Marquordt" w:date="2020-11-16T17:01:00Z"/>
          <w:rFonts w:ascii="Calibri" w:hAnsi="Calibri"/>
          <w:noProof/>
          <w:sz w:val="22"/>
          <w:szCs w:val="22"/>
          <w:lang w:eastAsia="en-GB"/>
        </w:rPr>
      </w:pPr>
      <w:del w:id="787" w:author="Arne Marquordt" w:date="2020-11-16T17:01:00Z">
        <w:r w:rsidRPr="003E22B5" w:rsidDel="00C33C16">
          <w:rPr>
            <w:noProof/>
          </w:rPr>
          <w:delText>27.22.7.1</w:delText>
        </w:r>
        <w:r w:rsidRPr="003E22B5" w:rsidDel="00C33C16">
          <w:rPr>
            <w:noProof/>
            <w:lang w:eastAsia="ja-JP"/>
          </w:rPr>
          <w:delText>5</w:delText>
        </w:r>
        <w:r w:rsidRPr="003E22B5" w:rsidDel="00C33C16">
          <w:rPr>
            <w:noProof/>
          </w:rPr>
          <w:delText>.1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_Toc51789640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76DA0261" w14:textId="6B6938AB" w:rsidR="003E22B5" w:rsidRPr="003E22B5" w:rsidDel="00C33C16" w:rsidRDefault="003E22B5" w:rsidP="003E22B5">
      <w:pPr>
        <w:keepLines/>
        <w:widowControl w:val="0"/>
        <w:tabs>
          <w:tab w:val="right" w:leader="dot" w:pos="9639"/>
        </w:tabs>
        <w:spacing w:after="0"/>
        <w:ind w:left="1701" w:right="425" w:hanging="1701"/>
        <w:rPr>
          <w:del w:id="788" w:author="Arne Marquordt" w:date="2020-11-16T17:01:00Z"/>
          <w:rFonts w:ascii="Calibri" w:hAnsi="Calibri"/>
          <w:noProof/>
          <w:sz w:val="22"/>
          <w:szCs w:val="22"/>
          <w:lang w:eastAsia="en-GB"/>
        </w:rPr>
      </w:pPr>
      <w:del w:id="789" w:author="Arne Marquordt" w:date="2020-11-16T17:01:00Z">
        <w:r w:rsidRPr="003E22B5" w:rsidDel="00C33C16">
          <w:rPr>
            <w:noProof/>
          </w:rPr>
          <w:delText>27.22.7.1</w:delText>
        </w:r>
        <w:r w:rsidRPr="003E22B5" w:rsidDel="00C33C16">
          <w:rPr>
            <w:noProof/>
            <w:lang w:eastAsia="ja-JP"/>
          </w:rPr>
          <w:delText>5</w:delText>
        </w:r>
        <w:r w:rsidRPr="003E22B5" w:rsidDel="00C33C16">
          <w:rPr>
            <w:noProof/>
          </w:rPr>
          <w:delText>.2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_Toc51789641 \h </w:delInstrText>
        </w:r>
        <w:r w:rsidRPr="003E22B5" w:rsidDel="00C33C16">
          <w:rPr>
            <w:noProof/>
          </w:rPr>
        </w:r>
        <w:r w:rsidRPr="003E22B5" w:rsidDel="00C33C16">
          <w:rPr>
            <w:noProof/>
          </w:rPr>
          <w:fldChar w:fldCharType="separate"/>
        </w:r>
        <w:r w:rsidRPr="003E22B5" w:rsidDel="00C33C16">
          <w:rPr>
            <w:noProof/>
          </w:rPr>
          <w:delText>1142</w:delText>
        </w:r>
        <w:r w:rsidRPr="003E22B5" w:rsidDel="00C33C16">
          <w:rPr>
            <w:noProof/>
          </w:rPr>
          <w:fldChar w:fldCharType="end"/>
        </w:r>
      </w:del>
    </w:p>
    <w:p w14:paraId="249A2C11" w14:textId="1E37DD40" w:rsidR="003E22B5" w:rsidRPr="003E22B5" w:rsidDel="00C33C16" w:rsidRDefault="003E22B5" w:rsidP="003E22B5">
      <w:pPr>
        <w:keepLines/>
        <w:widowControl w:val="0"/>
        <w:tabs>
          <w:tab w:val="right" w:leader="dot" w:pos="9639"/>
        </w:tabs>
        <w:spacing w:after="0"/>
        <w:ind w:left="1701" w:right="425" w:hanging="1701"/>
        <w:rPr>
          <w:del w:id="790" w:author="Arne Marquordt" w:date="2020-11-16T17:01:00Z"/>
          <w:rFonts w:ascii="Calibri" w:hAnsi="Calibri"/>
          <w:noProof/>
          <w:sz w:val="22"/>
          <w:szCs w:val="22"/>
          <w:lang w:eastAsia="en-GB"/>
        </w:rPr>
      </w:pPr>
      <w:del w:id="791" w:author="Arne Marquordt" w:date="2020-11-16T17:01:00Z">
        <w:r w:rsidRPr="003E22B5" w:rsidDel="00C33C16">
          <w:rPr>
            <w:noProof/>
          </w:rPr>
          <w:delText>27.22.7.15.3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_Toc51789642 \h </w:delInstrText>
        </w:r>
        <w:r w:rsidRPr="003E22B5" w:rsidDel="00C33C16">
          <w:rPr>
            <w:noProof/>
          </w:rPr>
        </w:r>
        <w:r w:rsidRPr="003E22B5" w:rsidDel="00C33C16">
          <w:rPr>
            <w:noProof/>
          </w:rPr>
          <w:fldChar w:fldCharType="separate"/>
        </w:r>
        <w:r w:rsidRPr="003E22B5" w:rsidDel="00C33C16">
          <w:rPr>
            <w:noProof/>
          </w:rPr>
          <w:delText>1142</w:delText>
        </w:r>
        <w:r w:rsidRPr="003E22B5" w:rsidDel="00C33C16">
          <w:rPr>
            <w:noProof/>
          </w:rPr>
          <w:fldChar w:fldCharType="end"/>
        </w:r>
      </w:del>
    </w:p>
    <w:p w14:paraId="49994026" w14:textId="777BF5A7" w:rsidR="003E22B5" w:rsidRPr="003E22B5" w:rsidDel="00C33C16" w:rsidRDefault="003E22B5" w:rsidP="003E22B5">
      <w:pPr>
        <w:keepLines/>
        <w:widowControl w:val="0"/>
        <w:tabs>
          <w:tab w:val="right" w:leader="dot" w:pos="9639"/>
        </w:tabs>
        <w:spacing w:after="0"/>
        <w:ind w:left="1701" w:right="425" w:hanging="1701"/>
        <w:rPr>
          <w:del w:id="792" w:author="Arne Marquordt" w:date="2020-11-16T17:01:00Z"/>
          <w:rFonts w:ascii="Calibri" w:hAnsi="Calibri"/>
          <w:noProof/>
          <w:sz w:val="22"/>
          <w:szCs w:val="22"/>
          <w:lang w:eastAsia="en-GB"/>
        </w:rPr>
      </w:pPr>
      <w:del w:id="793" w:author="Arne Marquordt" w:date="2020-11-16T17:01:00Z">
        <w:r w:rsidRPr="003E22B5" w:rsidDel="00C33C16">
          <w:rPr>
            <w:noProof/>
          </w:rPr>
          <w:delText>27.22.7.15.4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_Toc51789643 \h </w:delInstrText>
        </w:r>
        <w:r w:rsidRPr="003E22B5" w:rsidDel="00C33C16">
          <w:rPr>
            <w:noProof/>
          </w:rPr>
        </w:r>
        <w:r w:rsidRPr="003E22B5" w:rsidDel="00C33C16">
          <w:rPr>
            <w:noProof/>
          </w:rPr>
          <w:fldChar w:fldCharType="separate"/>
        </w:r>
        <w:r w:rsidRPr="003E22B5" w:rsidDel="00C33C16">
          <w:rPr>
            <w:noProof/>
          </w:rPr>
          <w:delText>1142</w:delText>
        </w:r>
        <w:r w:rsidRPr="003E22B5" w:rsidDel="00C33C16">
          <w:rPr>
            <w:noProof/>
          </w:rPr>
          <w:fldChar w:fldCharType="end"/>
        </w:r>
      </w:del>
    </w:p>
    <w:p w14:paraId="173EBF95" w14:textId="3893866F" w:rsidR="003E22B5" w:rsidRPr="003E22B5" w:rsidDel="00C33C16" w:rsidRDefault="003E22B5" w:rsidP="003E22B5">
      <w:pPr>
        <w:keepLines/>
        <w:widowControl w:val="0"/>
        <w:tabs>
          <w:tab w:val="right" w:leader="dot" w:pos="9639"/>
        </w:tabs>
        <w:spacing w:after="0"/>
        <w:ind w:left="1701" w:right="425" w:hanging="1701"/>
        <w:rPr>
          <w:del w:id="794" w:author="Arne Marquordt" w:date="2020-11-16T17:01:00Z"/>
          <w:rFonts w:ascii="Calibri" w:hAnsi="Calibri"/>
          <w:noProof/>
          <w:sz w:val="22"/>
          <w:szCs w:val="22"/>
          <w:lang w:eastAsia="en-GB"/>
        </w:rPr>
      </w:pPr>
      <w:del w:id="795" w:author="Arne Marquordt" w:date="2020-11-16T17:01:00Z">
        <w:r w:rsidRPr="003E22B5" w:rsidDel="00C33C16">
          <w:rPr>
            <w:noProof/>
          </w:rPr>
          <w:delText>27.22.7.15.5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_Toc51789644 \h </w:delInstrText>
        </w:r>
        <w:r w:rsidRPr="003E22B5" w:rsidDel="00C33C16">
          <w:rPr>
            <w:noProof/>
          </w:rPr>
        </w:r>
        <w:r w:rsidRPr="003E22B5" w:rsidDel="00C33C16">
          <w:rPr>
            <w:noProof/>
          </w:rPr>
          <w:fldChar w:fldCharType="separate"/>
        </w:r>
        <w:r w:rsidRPr="003E22B5" w:rsidDel="00C33C16">
          <w:rPr>
            <w:noProof/>
          </w:rPr>
          <w:delText>1143</w:delText>
        </w:r>
        <w:r w:rsidRPr="003E22B5" w:rsidDel="00C33C16">
          <w:rPr>
            <w:noProof/>
          </w:rPr>
          <w:fldChar w:fldCharType="end"/>
        </w:r>
      </w:del>
    </w:p>
    <w:p w14:paraId="5D487F6F" w14:textId="154CA6D9" w:rsidR="003E22B5" w:rsidRPr="003E22B5" w:rsidDel="00C33C16" w:rsidRDefault="003E22B5" w:rsidP="003E22B5">
      <w:pPr>
        <w:keepLines/>
        <w:widowControl w:val="0"/>
        <w:tabs>
          <w:tab w:val="right" w:leader="dot" w:pos="9639"/>
        </w:tabs>
        <w:spacing w:after="0"/>
        <w:ind w:left="1418" w:right="425" w:hanging="1418"/>
        <w:rPr>
          <w:del w:id="796" w:author="Arne Marquordt" w:date="2020-11-16T17:01:00Z"/>
          <w:rFonts w:ascii="Calibri" w:hAnsi="Calibri"/>
          <w:noProof/>
          <w:sz w:val="22"/>
          <w:szCs w:val="22"/>
          <w:lang w:eastAsia="en-GB"/>
        </w:rPr>
      </w:pPr>
      <w:del w:id="797" w:author="Arne Marquordt" w:date="2020-11-16T17:01:00Z">
        <w:r w:rsidRPr="003E22B5" w:rsidDel="00C33C16">
          <w:rPr>
            <w:noProof/>
          </w:rPr>
          <w:delText>27.22.7.16</w:delText>
        </w:r>
        <w:r w:rsidRPr="003E22B5" w:rsidDel="00C33C16">
          <w:rPr>
            <w:rFonts w:ascii="Calibri" w:hAnsi="Calibri"/>
            <w:noProof/>
            <w:sz w:val="22"/>
            <w:szCs w:val="22"/>
            <w:lang w:eastAsia="en-GB"/>
          </w:rPr>
          <w:tab/>
        </w:r>
        <w:r w:rsidRPr="003E22B5" w:rsidDel="00C33C16">
          <w:rPr>
            <w:noProof/>
          </w:rPr>
          <w:delText>Browsing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_Toc51789645 \h </w:delInstrText>
        </w:r>
        <w:r w:rsidRPr="003E22B5" w:rsidDel="00C33C16">
          <w:rPr>
            <w:noProof/>
          </w:rPr>
        </w:r>
        <w:r w:rsidRPr="003E22B5" w:rsidDel="00C33C16">
          <w:rPr>
            <w:noProof/>
          </w:rPr>
          <w:fldChar w:fldCharType="separate"/>
        </w:r>
        <w:r w:rsidRPr="003E22B5" w:rsidDel="00C33C16">
          <w:rPr>
            <w:noProof/>
          </w:rPr>
          <w:delText>1143</w:delText>
        </w:r>
        <w:r w:rsidRPr="003E22B5" w:rsidDel="00C33C16">
          <w:rPr>
            <w:noProof/>
          </w:rPr>
          <w:fldChar w:fldCharType="end"/>
        </w:r>
      </w:del>
    </w:p>
    <w:p w14:paraId="414DAA07" w14:textId="1582D279" w:rsidR="003E22B5" w:rsidRPr="003E22B5" w:rsidDel="00C33C16" w:rsidRDefault="003E22B5" w:rsidP="003E22B5">
      <w:pPr>
        <w:keepLines/>
        <w:widowControl w:val="0"/>
        <w:tabs>
          <w:tab w:val="right" w:leader="dot" w:pos="9639"/>
        </w:tabs>
        <w:spacing w:after="0"/>
        <w:ind w:left="1418" w:right="425" w:hanging="1418"/>
        <w:rPr>
          <w:del w:id="798" w:author="Arne Marquordt" w:date="2020-11-16T17:01:00Z"/>
          <w:rFonts w:ascii="Calibri" w:hAnsi="Calibri"/>
          <w:noProof/>
          <w:sz w:val="22"/>
          <w:szCs w:val="22"/>
          <w:lang w:eastAsia="en-GB"/>
        </w:rPr>
      </w:pPr>
      <w:del w:id="799" w:author="Arne Marquordt" w:date="2020-11-16T17:01:00Z">
        <w:r w:rsidRPr="003E22B5" w:rsidDel="00C33C16">
          <w:rPr>
            <w:noProof/>
          </w:rPr>
          <w:delText>27.22.7.17</w:delText>
        </w:r>
        <w:r w:rsidRPr="003E22B5" w:rsidDel="00C33C16">
          <w:rPr>
            <w:rFonts w:ascii="Calibri" w:hAnsi="Calibri"/>
            <w:noProof/>
            <w:sz w:val="22"/>
            <w:szCs w:val="22"/>
            <w:lang w:eastAsia="en-GB"/>
          </w:rPr>
          <w:tab/>
        </w:r>
        <w:r w:rsidRPr="003E22B5" w:rsidDel="00C33C16">
          <w:rPr>
            <w:noProof/>
          </w:rPr>
          <w:delText>Network Rejection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_Toc51789646 \h </w:delInstrText>
        </w:r>
        <w:r w:rsidRPr="003E22B5" w:rsidDel="00C33C16">
          <w:rPr>
            <w:noProof/>
          </w:rPr>
        </w:r>
        <w:r w:rsidRPr="003E22B5" w:rsidDel="00C33C16">
          <w:rPr>
            <w:noProof/>
          </w:rPr>
          <w:fldChar w:fldCharType="separate"/>
        </w:r>
        <w:r w:rsidRPr="003E22B5" w:rsidDel="00C33C16">
          <w:rPr>
            <w:noProof/>
          </w:rPr>
          <w:delText>1144</w:delText>
        </w:r>
        <w:r w:rsidRPr="003E22B5" w:rsidDel="00C33C16">
          <w:rPr>
            <w:noProof/>
          </w:rPr>
          <w:fldChar w:fldCharType="end"/>
        </w:r>
      </w:del>
    </w:p>
    <w:p w14:paraId="5B80AD2D" w14:textId="736BF947" w:rsidR="003E22B5" w:rsidRPr="003E22B5" w:rsidDel="00C33C16" w:rsidRDefault="003E22B5" w:rsidP="003E22B5">
      <w:pPr>
        <w:keepLines/>
        <w:widowControl w:val="0"/>
        <w:tabs>
          <w:tab w:val="right" w:leader="dot" w:pos="9639"/>
        </w:tabs>
        <w:spacing w:after="0"/>
        <w:ind w:left="1418" w:right="425" w:hanging="1418"/>
        <w:rPr>
          <w:del w:id="800" w:author="Arne Marquordt" w:date="2020-11-16T17:01:00Z"/>
          <w:rFonts w:ascii="Calibri" w:hAnsi="Calibri"/>
          <w:noProof/>
          <w:sz w:val="22"/>
          <w:szCs w:val="22"/>
          <w:lang w:eastAsia="en-GB"/>
        </w:rPr>
      </w:pPr>
      <w:del w:id="801" w:author="Arne Marquordt" w:date="2020-11-16T17:01:00Z">
        <w:r w:rsidRPr="003E22B5" w:rsidDel="00C33C16">
          <w:rPr>
            <w:noProof/>
          </w:rPr>
          <w:delText>27.22.7.18</w:delText>
        </w:r>
        <w:r w:rsidRPr="003E22B5" w:rsidDel="00C33C16">
          <w:rPr>
            <w:rFonts w:ascii="Calibri" w:hAnsi="Calibri"/>
            <w:noProof/>
            <w:sz w:val="22"/>
            <w:szCs w:val="22"/>
            <w:lang w:eastAsia="en-GB"/>
          </w:rPr>
          <w:tab/>
        </w:r>
        <w:r w:rsidRPr="003E22B5" w:rsidDel="00C33C16">
          <w:rPr>
            <w:noProof/>
          </w:rPr>
          <w:delText>CSG Cell Selection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_Toc51789647 \h </w:delInstrText>
        </w:r>
        <w:r w:rsidRPr="003E22B5" w:rsidDel="00C33C16">
          <w:rPr>
            <w:noProof/>
          </w:rPr>
        </w:r>
        <w:r w:rsidRPr="003E22B5" w:rsidDel="00C33C16">
          <w:rPr>
            <w:noProof/>
          </w:rPr>
          <w:fldChar w:fldCharType="separate"/>
        </w:r>
        <w:r w:rsidRPr="003E22B5" w:rsidDel="00C33C16">
          <w:rPr>
            <w:noProof/>
          </w:rPr>
          <w:delText>1150</w:delText>
        </w:r>
        <w:r w:rsidRPr="003E22B5" w:rsidDel="00C33C16">
          <w:rPr>
            <w:noProof/>
          </w:rPr>
          <w:fldChar w:fldCharType="end"/>
        </w:r>
      </w:del>
    </w:p>
    <w:p w14:paraId="728080FE" w14:textId="0AA3AE42" w:rsidR="003E22B5" w:rsidRPr="003E22B5" w:rsidDel="00C33C16" w:rsidRDefault="003E22B5" w:rsidP="003E22B5">
      <w:pPr>
        <w:keepLines/>
        <w:widowControl w:val="0"/>
        <w:tabs>
          <w:tab w:val="right" w:leader="dot" w:pos="9639"/>
        </w:tabs>
        <w:spacing w:after="0"/>
        <w:ind w:left="1701" w:right="425" w:hanging="1701"/>
        <w:rPr>
          <w:del w:id="802" w:author="Arne Marquordt" w:date="2020-11-16T17:01:00Z"/>
          <w:rFonts w:ascii="Calibri" w:hAnsi="Calibri"/>
          <w:noProof/>
          <w:sz w:val="22"/>
          <w:szCs w:val="22"/>
          <w:lang w:eastAsia="en-GB"/>
        </w:rPr>
      </w:pPr>
      <w:del w:id="803" w:author="Arne Marquordt" w:date="2020-11-16T17:01:00Z">
        <w:r w:rsidRPr="003E22B5" w:rsidDel="00C33C16">
          <w:rPr>
            <w:noProof/>
          </w:rPr>
          <w:delText>27.22.7.18.1</w:delText>
        </w:r>
        <w:r w:rsidRPr="003E22B5" w:rsidDel="00C33C16">
          <w:rPr>
            <w:rFonts w:ascii="Calibri" w:hAnsi="Calibri"/>
            <w:noProof/>
            <w:sz w:val="22"/>
            <w:szCs w:val="22"/>
            <w:lang w:eastAsia="en-GB"/>
          </w:rPr>
          <w:tab/>
        </w:r>
        <w:r w:rsidRPr="003E22B5" w:rsidDel="00C33C16">
          <w:rPr>
            <w:noProof/>
          </w:rPr>
          <w:delText>CSG Cell Selection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_Toc51789648 \h </w:delInstrText>
        </w:r>
        <w:r w:rsidRPr="003E22B5" w:rsidDel="00C33C16">
          <w:rPr>
            <w:noProof/>
          </w:rPr>
        </w:r>
        <w:r w:rsidRPr="003E22B5" w:rsidDel="00C33C16">
          <w:rPr>
            <w:noProof/>
          </w:rPr>
          <w:fldChar w:fldCharType="separate"/>
        </w:r>
        <w:r w:rsidRPr="003E22B5" w:rsidDel="00C33C16">
          <w:rPr>
            <w:noProof/>
          </w:rPr>
          <w:delText>1150</w:delText>
        </w:r>
        <w:r w:rsidRPr="003E22B5" w:rsidDel="00C33C16">
          <w:rPr>
            <w:noProof/>
          </w:rPr>
          <w:fldChar w:fldCharType="end"/>
        </w:r>
      </w:del>
    </w:p>
    <w:p w14:paraId="46E194D2" w14:textId="00FFBFE6" w:rsidR="003E22B5" w:rsidRPr="003E22B5" w:rsidDel="00C33C16" w:rsidRDefault="003E22B5" w:rsidP="003E22B5">
      <w:pPr>
        <w:keepLines/>
        <w:widowControl w:val="0"/>
        <w:tabs>
          <w:tab w:val="right" w:leader="dot" w:pos="9639"/>
        </w:tabs>
        <w:spacing w:after="0"/>
        <w:ind w:left="1418" w:right="425" w:hanging="1418"/>
        <w:rPr>
          <w:del w:id="804" w:author="Arne Marquordt" w:date="2020-11-16T17:01:00Z"/>
          <w:rFonts w:ascii="Calibri" w:hAnsi="Calibri"/>
          <w:noProof/>
          <w:sz w:val="22"/>
          <w:szCs w:val="22"/>
          <w:lang w:eastAsia="en-GB"/>
        </w:rPr>
      </w:pPr>
      <w:del w:id="805" w:author="Arne Marquordt" w:date="2020-11-16T17:01:00Z">
        <w:r w:rsidRPr="003E22B5" w:rsidDel="00C33C16">
          <w:rPr>
            <w:noProof/>
          </w:rPr>
          <w:delText>27.22.7.19</w:delText>
        </w:r>
        <w:r w:rsidRPr="003E22B5" w:rsidDel="00C33C16">
          <w:rPr>
            <w:rFonts w:ascii="Calibri" w:hAnsi="Calibri"/>
            <w:noProof/>
            <w:sz w:val="22"/>
            <w:szCs w:val="22"/>
            <w:lang w:eastAsia="en-GB"/>
          </w:rPr>
          <w:tab/>
        </w:r>
        <w:r w:rsidRPr="003E22B5" w:rsidDel="00C33C16">
          <w:rPr>
            <w:noProof/>
          </w:rPr>
          <w:delText>IMS registration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_Toc51789649 \h </w:delInstrText>
        </w:r>
        <w:r w:rsidRPr="003E22B5" w:rsidDel="00C33C16">
          <w:rPr>
            <w:noProof/>
          </w:rPr>
        </w:r>
        <w:r w:rsidRPr="003E22B5" w:rsidDel="00C33C16">
          <w:rPr>
            <w:noProof/>
          </w:rPr>
          <w:fldChar w:fldCharType="separate"/>
        </w:r>
        <w:r w:rsidRPr="003E22B5" w:rsidDel="00C33C16">
          <w:rPr>
            <w:noProof/>
          </w:rPr>
          <w:delText>1155</w:delText>
        </w:r>
        <w:r w:rsidRPr="003E22B5" w:rsidDel="00C33C16">
          <w:rPr>
            <w:noProof/>
          </w:rPr>
          <w:fldChar w:fldCharType="end"/>
        </w:r>
      </w:del>
    </w:p>
    <w:p w14:paraId="57172291" w14:textId="18996497" w:rsidR="003E22B5" w:rsidRPr="003E22B5" w:rsidDel="00C33C16" w:rsidRDefault="003E22B5" w:rsidP="003E22B5">
      <w:pPr>
        <w:keepLines/>
        <w:widowControl w:val="0"/>
        <w:tabs>
          <w:tab w:val="right" w:leader="dot" w:pos="9639"/>
        </w:tabs>
        <w:spacing w:after="0"/>
        <w:ind w:left="1418" w:right="425" w:hanging="1418"/>
        <w:rPr>
          <w:del w:id="806" w:author="Arne Marquordt" w:date="2020-11-16T17:01:00Z"/>
          <w:rFonts w:ascii="Calibri" w:hAnsi="Calibri"/>
          <w:noProof/>
          <w:sz w:val="22"/>
          <w:szCs w:val="22"/>
          <w:lang w:eastAsia="en-GB"/>
        </w:rPr>
      </w:pPr>
      <w:del w:id="807" w:author="Arne Marquordt" w:date="2020-11-16T17:01:00Z">
        <w:r w:rsidRPr="003E22B5" w:rsidDel="00C33C16">
          <w:rPr>
            <w:noProof/>
          </w:rPr>
          <w:delText>27.22.7.20</w:delText>
        </w:r>
        <w:r w:rsidRPr="003E22B5" w:rsidDel="00C33C16">
          <w:rPr>
            <w:rFonts w:ascii="Calibri" w:hAnsi="Calibri"/>
            <w:noProof/>
            <w:sz w:val="22"/>
            <w:szCs w:val="22"/>
            <w:lang w:eastAsia="en-GB"/>
          </w:rPr>
          <w:tab/>
        </w:r>
        <w:r w:rsidRPr="003E22B5" w:rsidDel="00C33C16">
          <w:rPr>
            <w:noProof/>
          </w:rPr>
          <w:delText>Incoming IMS data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_Toc51789650 \h </w:delInstrText>
        </w:r>
        <w:r w:rsidRPr="003E22B5" w:rsidDel="00C33C16">
          <w:rPr>
            <w:noProof/>
          </w:rPr>
        </w:r>
        <w:r w:rsidRPr="003E22B5" w:rsidDel="00C33C16">
          <w:rPr>
            <w:noProof/>
          </w:rPr>
          <w:fldChar w:fldCharType="separate"/>
        </w:r>
        <w:r w:rsidRPr="003E22B5" w:rsidDel="00C33C16">
          <w:rPr>
            <w:noProof/>
          </w:rPr>
          <w:delText>1155</w:delText>
        </w:r>
        <w:r w:rsidRPr="003E22B5" w:rsidDel="00C33C16">
          <w:rPr>
            <w:noProof/>
          </w:rPr>
          <w:fldChar w:fldCharType="end"/>
        </w:r>
      </w:del>
    </w:p>
    <w:p w14:paraId="2D95EC32" w14:textId="2E260747" w:rsidR="003E22B5" w:rsidRPr="003E22B5" w:rsidDel="00C33C16" w:rsidRDefault="003E22B5" w:rsidP="003E22B5">
      <w:pPr>
        <w:keepLines/>
        <w:widowControl w:val="0"/>
        <w:tabs>
          <w:tab w:val="right" w:leader="dot" w:pos="9639"/>
        </w:tabs>
        <w:spacing w:after="0"/>
        <w:ind w:left="1701" w:right="425" w:hanging="1701"/>
        <w:rPr>
          <w:del w:id="808" w:author="Arne Marquordt" w:date="2020-11-16T17:01:00Z"/>
          <w:rFonts w:ascii="Calibri" w:hAnsi="Calibri"/>
          <w:noProof/>
          <w:sz w:val="22"/>
          <w:szCs w:val="22"/>
          <w:lang w:eastAsia="en-GB"/>
        </w:rPr>
      </w:pPr>
      <w:del w:id="809" w:author="Arne Marquordt" w:date="2020-11-16T17:01:00Z">
        <w:r w:rsidRPr="003E22B5" w:rsidDel="00C33C16">
          <w:rPr>
            <w:noProof/>
          </w:rPr>
          <w:delText>27.22.7.20.1</w:delText>
        </w:r>
        <w:r w:rsidRPr="003E22B5" w:rsidDel="00C33C16">
          <w:rPr>
            <w:rFonts w:ascii="Calibri" w:hAnsi="Calibri"/>
            <w:noProof/>
            <w:sz w:val="22"/>
            <w:szCs w:val="22"/>
            <w:lang w:eastAsia="en-GB"/>
          </w:rPr>
          <w:tab/>
        </w:r>
        <w:r w:rsidRPr="003E22B5" w:rsidDel="00C33C16">
          <w:rPr>
            <w:noProof/>
          </w:rPr>
          <w:delText>Incoming IMS data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_Toc51789651 \h </w:delInstrText>
        </w:r>
        <w:r w:rsidRPr="003E22B5" w:rsidDel="00C33C16">
          <w:rPr>
            <w:noProof/>
          </w:rPr>
        </w:r>
        <w:r w:rsidRPr="003E22B5" w:rsidDel="00C33C16">
          <w:rPr>
            <w:noProof/>
          </w:rPr>
          <w:fldChar w:fldCharType="separate"/>
        </w:r>
        <w:r w:rsidRPr="003E22B5" w:rsidDel="00C33C16">
          <w:rPr>
            <w:noProof/>
          </w:rPr>
          <w:delText>1155</w:delText>
        </w:r>
        <w:r w:rsidRPr="003E22B5" w:rsidDel="00C33C16">
          <w:rPr>
            <w:noProof/>
          </w:rPr>
          <w:fldChar w:fldCharType="end"/>
        </w:r>
      </w:del>
    </w:p>
    <w:p w14:paraId="6B92F3A2" w14:textId="1E4A1A2A" w:rsidR="003E22B5" w:rsidRPr="003E22B5" w:rsidDel="00C33C16" w:rsidRDefault="003E22B5" w:rsidP="003E22B5">
      <w:pPr>
        <w:keepLines/>
        <w:widowControl w:val="0"/>
        <w:tabs>
          <w:tab w:val="right" w:leader="dot" w:pos="9639"/>
        </w:tabs>
        <w:spacing w:after="0"/>
        <w:ind w:left="1418" w:right="425" w:hanging="1418"/>
        <w:rPr>
          <w:del w:id="810" w:author="Arne Marquordt" w:date="2020-11-16T17:01:00Z"/>
          <w:rFonts w:ascii="Calibri" w:hAnsi="Calibri"/>
          <w:noProof/>
          <w:sz w:val="22"/>
          <w:szCs w:val="22"/>
          <w:lang w:eastAsia="en-GB"/>
        </w:rPr>
      </w:pPr>
      <w:del w:id="811" w:author="Arne Marquordt" w:date="2020-11-16T17:01:00Z">
        <w:r w:rsidRPr="003E22B5" w:rsidDel="00C33C16">
          <w:rPr>
            <w:noProof/>
          </w:rPr>
          <w:delText>27.22.7.21</w:delText>
        </w:r>
        <w:r w:rsidRPr="003E22B5" w:rsidDel="00C33C16">
          <w:rPr>
            <w:rFonts w:ascii="Calibri" w:hAnsi="Calibri"/>
            <w:noProof/>
            <w:sz w:val="22"/>
            <w:szCs w:val="22"/>
            <w:lang w:eastAsia="en-GB"/>
          </w:rPr>
          <w:tab/>
        </w:r>
        <w:r w:rsidRPr="003E22B5" w:rsidDel="00C33C16">
          <w:rPr>
            <w:noProof/>
          </w:rPr>
          <w:delText>Data Connection Status Change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_Toc51789652 \h </w:delInstrText>
        </w:r>
        <w:r w:rsidRPr="003E22B5" w:rsidDel="00C33C16">
          <w:rPr>
            <w:noProof/>
          </w:rPr>
        </w:r>
        <w:r w:rsidRPr="003E22B5" w:rsidDel="00C33C16">
          <w:rPr>
            <w:noProof/>
          </w:rPr>
          <w:fldChar w:fldCharType="separate"/>
        </w:r>
        <w:r w:rsidRPr="003E22B5" w:rsidDel="00C33C16">
          <w:rPr>
            <w:noProof/>
          </w:rPr>
          <w:delText>1160</w:delText>
        </w:r>
        <w:r w:rsidRPr="003E22B5" w:rsidDel="00C33C16">
          <w:rPr>
            <w:noProof/>
          </w:rPr>
          <w:fldChar w:fldCharType="end"/>
        </w:r>
      </w:del>
    </w:p>
    <w:p w14:paraId="7F9973E6" w14:textId="376F56C2" w:rsidR="003E22B5" w:rsidRPr="003E22B5" w:rsidDel="00C33C16" w:rsidRDefault="003E22B5" w:rsidP="003E22B5">
      <w:pPr>
        <w:keepLines/>
        <w:widowControl w:val="0"/>
        <w:tabs>
          <w:tab w:val="right" w:leader="dot" w:pos="9639"/>
        </w:tabs>
        <w:spacing w:after="0"/>
        <w:ind w:left="1134" w:right="425" w:hanging="1134"/>
        <w:rPr>
          <w:del w:id="812" w:author="Arne Marquordt" w:date="2020-11-16T17:01:00Z"/>
          <w:rFonts w:ascii="Calibri" w:hAnsi="Calibri"/>
          <w:noProof/>
          <w:sz w:val="22"/>
          <w:szCs w:val="22"/>
          <w:lang w:eastAsia="en-GB"/>
        </w:rPr>
      </w:pPr>
      <w:del w:id="813" w:author="Arne Marquordt" w:date="2020-11-16T17:01:00Z">
        <w:r w:rsidRPr="003E22B5" w:rsidDel="00C33C16">
          <w:rPr>
            <w:noProof/>
          </w:rPr>
          <w:delText>27.22.8</w:delText>
        </w:r>
        <w:r w:rsidRPr="003E22B5" w:rsidDel="00C33C16">
          <w:rPr>
            <w:rFonts w:ascii="Calibri" w:hAnsi="Calibri"/>
            <w:noProof/>
            <w:sz w:val="22"/>
            <w:szCs w:val="22"/>
            <w:lang w:eastAsia="en-GB"/>
          </w:rPr>
          <w:tab/>
        </w:r>
        <w:r w:rsidRPr="003E22B5" w:rsidDel="00C33C16">
          <w:rPr>
            <w:noProof/>
          </w:rPr>
          <w:delText>MO SHORT MESSAGE CONTROL BY USIM</w:delText>
        </w:r>
        <w:r w:rsidRPr="003E22B5" w:rsidDel="00C33C16">
          <w:rPr>
            <w:noProof/>
          </w:rPr>
          <w:tab/>
        </w:r>
        <w:r w:rsidRPr="003E22B5" w:rsidDel="00C33C16">
          <w:rPr>
            <w:noProof/>
          </w:rPr>
          <w:fldChar w:fldCharType="begin" w:fldLock="1"/>
        </w:r>
        <w:r w:rsidRPr="003E22B5" w:rsidDel="00C33C16">
          <w:rPr>
            <w:noProof/>
          </w:rPr>
          <w:delInstrText xml:space="preserve"> PAGEREF _Toc51789653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3D004E0B" w14:textId="63024192" w:rsidR="003E22B5" w:rsidRPr="003E22B5" w:rsidDel="00C33C16" w:rsidRDefault="003E22B5" w:rsidP="003E22B5">
      <w:pPr>
        <w:keepLines/>
        <w:widowControl w:val="0"/>
        <w:tabs>
          <w:tab w:val="right" w:leader="dot" w:pos="9639"/>
        </w:tabs>
        <w:spacing w:after="0"/>
        <w:ind w:left="1418" w:right="425" w:hanging="1418"/>
        <w:rPr>
          <w:del w:id="814" w:author="Arne Marquordt" w:date="2020-11-16T17:01:00Z"/>
          <w:rFonts w:ascii="Calibri" w:hAnsi="Calibri"/>
          <w:noProof/>
          <w:sz w:val="22"/>
          <w:szCs w:val="22"/>
          <w:lang w:eastAsia="en-GB"/>
        </w:rPr>
      </w:pPr>
      <w:del w:id="815" w:author="Arne Marquordt" w:date="2020-11-16T17:01:00Z">
        <w:r w:rsidRPr="003E22B5" w:rsidDel="00C33C16">
          <w:rPr>
            <w:noProof/>
          </w:rPr>
          <w:delText>27.22.8.1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_Toc51789654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4FBECFD7" w14:textId="05E71EAD" w:rsidR="003E22B5" w:rsidRPr="003E22B5" w:rsidDel="00C33C16" w:rsidRDefault="003E22B5" w:rsidP="003E22B5">
      <w:pPr>
        <w:keepLines/>
        <w:widowControl w:val="0"/>
        <w:tabs>
          <w:tab w:val="right" w:leader="dot" w:pos="9639"/>
        </w:tabs>
        <w:spacing w:after="0"/>
        <w:ind w:left="1418" w:right="425" w:hanging="1418"/>
        <w:rPr>
          <w:del w:id="816" w:author="Arne Marquordt" w:date="2020-11-16T17:01:00Z"/>
          <w:rFonts w:ascii="Calibri" w:hAnsi="Calibri"/>
          <w:noProof/>
          <w:sz w:val="22"/>
          <w:szCs w:val="22"/>
          <w:lang w:eastAsia="en-GB"/>
        </w:rPr>
      </w:pPr>
      <w:del w:id="817" w:author="Arne Marquordt" w:date="2020-11-16T17:01:00Z">
        <w:r w:rsidRPr="003E22B5" w:rsidDel="00C33C16">
          <w:rPr>
            <w:noProof/>
          </w:rPr>
          <w:delText>27.22.8.2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_Toc51789655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66384EC2" w14:textId="6FB15E5C" w:rsidR="003E22B5" w:rsidRPr="003E22B5" w:rsidDel="00C33C16" w:rsidRDefault="003E22B5" w:rsidP="003E22B5">
      <w:pPr>
        <w:keepLines/>
        <w:widowControl w:val="0"/>
        <w:tabs>
          <w:tab w:val="right" w:leader="dot" w:pos="9639"/>
        </w:tabs>
        <w:spacing w:after="0"/>
        <w:ind w:left="1418" w:right="425" w:hanging="1418"/>
        <w:rPr>
          <w:del w:id="818" w:author="Arne Marquordt" w:date="2020-11-16T17:01:00Z"/>
          <w:rFonts w:ascii="Calibri" w:hAnsi="Calibri"/>
          <w:noProof/>
          <w:sz w:val="22"/>
          <w:szCs w:val="22"/>
          <w:lang w:eastAsia="en-GB"/>
        </w:rPr>
      </w:pPr>
      <w:del w:id="819" w:author="Arne Marquordt" w:date="2020-11-16T17:01:00Z">
        <w:r w:rsidRPr="003E22B5" w:rsidDel="00C33C16">
          <w:rPr>
            <w:noProof/>
          </w:rPr>
          <w:delText>27.22.8.3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_Toc51789656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193258A6" w14:textId="4B0B40A6" w:rsidR="003E22B5" w:rsidRPr="003E22B5" w:rsidDel="00C33C16" w:rsidRDefault="003E22B5" w:rsidP="003E22B5">
      <w:pPr>
        <w:keepLines/>
        <w:widowControl w:val="0"/>
        <w:tabs>
          <w:tab w:val="right" w:leader="dot" w:pos="9639"/>
        </w:tabs>
        <w:spacing w:after="0"/>
        <w:ind w:left="1418" w:right="425" w:hanging="1418"/>
        <w:rPr>
          <w:del w:id="820" w:author="Arne Marquordt" w:date="2020-11-16T17:01:00Z"/>
          <w:rFonts w:ascii="Calibri" w:hAnsi="Calibri"/>
          <w:noProof/>
          <w:sz w:val="22"/>
          <w:szCs w:val="22"/>
          <w:lang w:eastAsia="en-GB"/>
        </w:rPr>
      </w:pPr>
      <w:del w:id="821" w:author="Arne Marquordt" w:date="2020-11-16T17:01:00Z">
        <w:r w:rsidRPr="003E22B5" w:rsidDel="00C33C16">
          <w:rPr>
            <w:noProof/>
          </w:rPr>
          <w:delText>27.22.8.4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_Toc51789657 \h </w:delInstrText>
        </w:r>
        <w:r w:rsidRPr="003E22B5" w:rsidDel="00C33C16">
          <w:rPr>
            <w:noProof/>
          </w:rPr>
        </w:r>
        <w:r w:rsidRPr="003E22B5" w:rsidDel="00C33C16">
          <w:rPr>
            <w:noProof/>
          </w:rPr>
          <w:fldChar w:fldCharType="separate"/>
        </w:r>
        <w:r w:rsidRPr="003E22B5" w:rsidDel="00C33C16">
          <w:rPr>
            <w:noProof/>
          </w:rPr>
          <w:delText>1164</w:delText>
        </w:r>
        <w:r w:rsidRPr="003E22B5" w:rsidDel="00C33C16">
          <w:rPr>
            <w:noProof/>
          </w:rPr>
          <w:fldChar w:fldCharType="end"/>
        </w:r>
      </w:del>
    </w:p>
    <w:p w14:paraId="3B7F888F" w14:textId="6E516202" w:rsidR="003E22B5" w:rsidRPr="003E22B5" w:rsidDel="00C33C16" w:rsidRDefault="003E22B5" w:rsidP="003E22B5">
      <w:pPr>
        <w:keepLines/>
        <w:widowControl w:val="0"/>
        <w:tabs>
          <w:tab w:val="right" w:leader="dot" w:pos="9639"/>
        </w:tabs>
        <w:spacing w:after="0"/>
        <w:ind w:left="1701" w:right="425" w:hanging="1701"/>
        <w:rPr>
          <w:del w:id="822" w:author="Arne Marquordt" w:date="2020-11-16T17:01:00Z"/>
          <w:rFonts w:ascii="Calibri" w:hAnsi="Calibri"/>
          <w:noProof/>
          <w:sz w:val="22"/>
          <w:szCs w:val="22"/>
          <w:lang w:eastAsia="en-GB"/>
        </w:rPr>
      </w:pPr>
      <w:del w:id="823" w:author="Arne Marquordt" w:date="2020-11-16T17:01:00Z">
        <w:r w:rsidRPr="003E22B5" w:rsidDel="00C33C16">
          <w:rPr>
            <w:noProof/>
          </w:rPr>
          <w:delText>27.22.8.4.1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_Toc51789658 \h </w:delInstrText>
        </w:r>
        <w:r w:rsidRPr="003E22B5" w:rsidDel="00C33C16">
          <w:rPr>
            <w:noProof/>
          </w:rPr>
        </w:r>
        <w:r w:rsidRPr="003E22B5" w:rsidDel="00C33C16">
          <w:rPr>
            <w:noProof/>
          </w:rPr>
          <w:fldChar w:fldCharType="separate"/>
        </w:r>
        <w:r w:rsidRPr="003E22B5" w:rsidDel="00C33C16">
          <w:rPr>
            <w:noProof/>
          </w:rPr>
          <w:delText>1164</w:delText>
        </w:r>
        <w:r w:rsidRPr="003E22B5" w:rsidDel="00C33C16">
          <w:rPr>
            <w:noProof/>
          </w:rPr>
          <w:fldChar w:fldCharType="end"/>
        </w:r>
      </w:del>
    </w:p>
    <w:p w14:paraId="26A6AEE4" w14:textId="35895358" w:rsidR="003E22B5" w:rsidRPr="003E22B5" w:rsidDel="00C33C16" w:rsidRDefault="003E22B5" w:rsidP="003E22B5">
      <w:pPr>
        <w:keepLines/>
        <w:widowControl w:val="0"/>
        <w:tabs>
          <w:tab w:val="right" w:leader="dot" w:pos="9639"/>
        </w:tabs>
        <w:spacing w:after="0"/>
        <w:ind w:left="1701" w:right="425" w:hanging="1701"/>
        <w:rPr>
          <w:del w:id="824" w:author="Arne Marquordt" w:date="2020-11-16T17:01:00Z"/>
          <w:rFonts w:ascii="Calibri" w:hAnsi="Calibri"/>
          <w:noProof/>
          <w:sz w:val="22"/>
          <w:szCs w:val="22"/>
          <w:lang w:eastAsia="en-GB"/>
        </w:rPr>
      </w:pPr>
      <w:del w:id="825" w:author="Arne Marquordt" w:date="2020-11-16T17:01:00Z">
        <w:r w:rsidRPr="003E22B5" w:rsidDel="00C33C16">
          <w:rPr>
            <w:noProof/>
          </w:rPr>
          <w:delText>27.22.8.4.2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_Toc51789659 \h </w:delInstrText>
        </w:r>
        <w:r w:rsidRPr="003E22B5" w:rsidDel="00C33C16">
          <w:rPr>
            <w:noProof/>
          </w:rPr>
        </w:r>
        <w:r w:rsidRPr="003E22B5" w:rsidDel="00C33C16">
          <w:rPr>
            <w:noProof/>
          </w:rPr>
          <w:fldChar w:fldCharType="separate"/>
        </w:r>
        <w:r w:rsidRPr="003E22B5" w:rsidDel="00C33C16">
          <w:rPr>
            <w:noProof/>
          </w:rPr>
          <w:delText>1165</w:delText>
        </w:r>
        <w:r w:rsidRPr="003E22B5" w:rsidDel="00C33C16">
          <w:rPr>
            <w:noProof/>
          </w:rPr>
          <w:fldChar w:fldCharType="end"/>
        </w:r>
      </w:del>
    </w:p>
    <w:p w14:paraId="63902B9B" w14:textId="5D468A98" w:rsidR="003E22B5" w:rsidRPr="003E22B5" w:rsidDel="00C33C16" w:rsidRDefault="003E22B5" w:rsidP="003E22B5">
      <w:pPr>
        <w:keepLines/>
        <w:widowControl w:val="0"/>
        <w:tabs>
          <w:tab w:val="right" w:leader="dot" w:pos="9639"/>
        </w:tabs>
        <w:spacing w:after="0"/>
        <w:ind w:left="1418" w:right="425" w:hanging="1418"/>
        <w:rPr>
          <w:del w:id="826" w:author="Arne Marquordt" w:date="2020-11-16T17:01:00Z"/>
          <w:rFonts w:ascii="Calibri" w:hAnsi="Calibri"/>
          <w:noProof/>
          <w:sz w:val="22"/>
          <w:szCs w:val="22"/>
          <w:lang w:eastAsia="en-GB"/>
        </w:rPr>
      </w:pPr>
      <w:del w:id="827" w:author="Arne Marquordt" w:date="2020-11-16T17:01:00Z">
        <w:r w:rsidRPr="003E22B5" w:rsidDel="00C33C16">
          <w:rPr>
            <w:noProof/>
          </w:rPr>
          <w:delText>27.22.8.5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_Toc51789660 \h </w:delInstrText>
        </w:r>
        <w:r w:rsidRPr="003E22B5" w:rsidDel="00C33C16">
          <w:rPr>
            <w:noProof/>
          </w:rPr>
        </w:r>
        <w:r w:rsidRPr="003E22B5" w:rsidDel="00C33C16">
          <w:rPr>
            <w:noProof/>
          </w:rPr>
          <w:fldChar w:fldCharType="separate"/>
        </w:r>
        <w:r w:rsidRPr="003E22B5" w:rsidDel="00C33C16">
          <w:rPr>
            <w:noProof/>
          </w:rPr>
          <w:delText>1178</w:delText>
        </w:r>
        <w:r w:rsidRPr="003E22B5" w:rsidDel="00C33C16">
          <w:rPr>
            <w:noProof/>
          </w:rPr>
          <w:fldChar w:fldCharType="end"/>
        </w:r>
      </w:del>
    </w:p>
    <w:p w14:paraId="2CE5BDCA" w14:textId="4FB9365E" w:rsidR="003E22B5" w:rsidRPr="003E22B5" w:rsidDel="00C33C16" w:rsidRDefault="003E22B5" w:rsidP="003E22B5">
      <w:pPr>
        <w:keepLines/>
        <w:widowControl w:val="0"/>
        <w:tabs>
          <w:tab w:val="right" w:leader="dot" w:pos="9639"/>
        </w:tabs>
        <w:spacing w:after="0"/>
        <w:ind w:left="1134" w:right="425" w:hanging="1134"/>
        <w:rPr>
          <w:del w:id="828" w:author="Arne Marquordt" w:date="2020-11-16T17:01:00Z"/>
          <w:rFonts w:ascii="Calibri" w:hAnsi="Calibri"/>
          <w:noProof/>
          <w:sz w:val="22"/>
          <w:szCs w:val="22"/>
          <w:lang w:eastAsia="en-GB"/>
        </w:rPr>
      </w:pPr>
      <w:del w:id="829" w:author="Arne Marquordt" w:date="2020-11-16T17:01:00Z">
        <w:r w:rsidRPr="003E22B5" w:rsidDel="00C33C16">
          <w:rPr>
            <w:noProof/>
          </w:rPr>
          <w:delText>27.22.9</w:delText>
        </w:r>
        <w:r w:rsidRPr="003E22B5" w:rsidDel="00C33C16">
          <w:rPr>
            <w:rFonts w:ascii="Calibri" w:hAnsi="Calibri"/>
            <w:noProof/>
            <w:sz w:val="22"/>
            <w:szCs w:val="22"/>
            <w:lang w:eastAsia="en-GB"/>
          </w:rPr>
          <w:tab/>
        </w:r>
        <w:r w:rsidRPr="003E22B5" w:rsidDel="00C33C16">
          <w:rPr>
            <w:noProof/>
          </w:rPr>
          <w:delText>Handling of command number</w:delText>
        </w:r>
        <w:r w:rsidRPr="003E22B5" w:rsidDel="00C33C16">
          <w:rPr>
            <w:noProof/>
          </w:rPr>
          <w:tab/>
        </w:r>
        <w:r w:rsidRPr="003E22B5" w:rsidDel="00C33C16">
          <w:rPr>
            <w:noProof/>
          </w:rPr>
          <w:fldChar w:fldCharType="begin" w:fldLock="1"/>
        </w:r>
        <w:r w:rsidRPr="003E22B5" w:rsidDel="00C33C16">
          <w:rPr>
            <w:noProof/>
          </w:rPr>
          <w:delInstrText xml:space="preserve"> PAGEREF _Toc51789661 \h </w:delInstrText>
        </w:r>
        <w:r w:rsidRPr="003E22B5" w:rsidDel="00C33C16">
          <w:rPr>
            <w:noProof/>
          </w:rPr>
        </w:r>
        <w:r w:rsidRPr="003E22B5" w:rsidDel="00C33C16">
          <w:rPr>
            <w:noProof/>
          </w:rPr>
          <w:fldChar w:fldCharType="separate"/>
        </w:r>
        <w:r w:rsidRPr="003E22B5" w:rsidDel="00C33C16">
          <w:rPr>
            <w:noProof/>
          </w:rPr>
          <w:delText>1178</w:delText>
        </w:r>
        <w:r w:rsidRPr="003E22B5" w:rsidDel="00C33C16">
          <w:rPr>
            <w:noProof/>
          </w:rPr>
          <w:fldChar w:fldCharType="end"/>
        </w:r>
      </w:del>
    </w:p>
    <w:p w14:paraId="04AEB81E" w14:textId="4B08B4FB" w:rsidR="003E22B5" w:rsidRPr="003E22B5" w:rsidDel="00C33C16" w:rsidRDefault="003E22B5" w:rsidP="003E22B5">
      <w:pPr>
        <w:keepLines/>
        <w:widowControl w:val="0"/>
        <w:tabs>
          <w:tab w:val="right" w:leader="dot" w:pos="9639"/>
        </w:tabs>
        <w:spacing w:after="0"/>
        <w:ind w:left="1418" w:right="425" w:hanging="1418"/>
        <w:rPr>
          <w:del w:id="830" w:author="Arne Marquordt" w:date="2020-11-16T17:01:00Z"/>
          <w:rFonts w:ascii="Calibri" w:hAnsi="Calibri"/>
          <w:noProof/>
          <w:sz w:val="22"/>
          <w:szCs w:val="22"/>
          <w:lang w:eastAsia="en-GB"/>
        </w:rPr>
      </w:pPr>
      <w:del w:id="831" w:author="Arne Marquordt" w:date="2020-11-16T17:01:00Z">
        <w:r w:rsidRPr="003E22B5" w:rsidDel="00C33C16">
          <w:rPr>
            <w:noProof/>
          </w:rPr>
          <w:delText>27.22.9.1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_Toc51789662 \h </w:delInstrText>
        </w:r>
        <w:r w:rsidRPr="003E22B5" w:rsidDel="00C33C16">
          <w:rPr>
            <w:noProof/>
          </w:rPr>
        </w:r>
        <w:r w:rsidRPr="003E22B5" w:rsidDel="00C33C16">
          <w:rPr>
            <w:noProof/>
          </w:rPr>
          <w:fldChar w:fldCharType="separate"/>
        </w:r>
        <w:r w:rsidRPr="003E22B5" w:rsidDel="00C33C16">
          <w:rPr>
            <w:noProof/>
          </w:rPr>
          <w:delText>1178</w:delText>
        </w:r>
        <w:r w:rsidRPr="003E22B5" w:rsidDel="00C33C16">
          <w:rPr>
            <w:noProof/>
          </w:rPr>
          <w:fldChar w:fldCharType="end"/>
        </w:r>
      </w:del>
    </w:p>
    <w:p w14:paraId="3DDA002F" w14:textId="4507FB6F" w:rsidR="003E22B5" w:rsidRPr="003E22B5" w:rsidDel="00C33C16" w:rsidRDefault="003E22B5" w:rsidP="003E22B5">
      <w:pPr>
        <w:keepLines/>
        <w:widowControl w:val="0"/>
        <w:tabs>
          <w:tab w:val="right" w:leader="dot" w:pos="9639"/>
        </w:tabs>
        <w:spacing w:after="0"/>
        <w:ind w:left="1418" w:right="425" w:hanging="1418"/>
        <w:rPr>
          <w:del w:id="832" w:author="Arne Marquordt" w:date="2020-11-16T17:01:00Z"/>
          <w:rFonts w:ascii="Calibri" w:hAnsi="Calibri"/>
          <w:noProof/>
          <w:sz w:val="22"/>
          <w:szCs w:val="22"/>
          <w:lang w:eastAsia="en-GB"/>
        </w:rPr>
      </w:pPr>
      <w:del w:id="833" w:author="Arne Marquordt" w:date="2020-11-16T17:01:00Z">
        <w:r w:rsidRPr="003E22B5" w:rsidDel="00C33C16">
          <w:rPr>
            <w:noProof/>
          </w:rPr>
          <w:delText>27.22.9.2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_Toc51789663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F45E822" w14:textId="439921E2" w:rsidR="003E22B5" w:rsidRPr="003E22B5" w:rsidDel="00C33C16" w:rsidRDefault="003E22B5" w:rsidP="003E22B5">
      <w:pPr>
        <w:keepLines/>
        <w:widowControl w:val="0"/>
        <w:tabs>
          <w:tab w:val="right" w:leader="dot" w:pos="9639"/>
        </w:tabs>
        <w:spacing w:after="0"/>
        <w:ind w:left="1418" w:right="425" w:hanging="1418"/>
        <w:rPr>
          <w:del w:id="834" w:author="Arne Marquordt" w:date="2020-11-16T17:01:00Z"/>
          <w:rFonts w:ascii="Calibri" w:hAnsi="Calibri"/>
          <w:noProof/>
          <w:sz w:val="22"/>
          <w:szCs w:val="22"/>
          <w:lang w:eastAsia="en-GB"/>
        </w:rPr>
      </w:pPr>
      <w:del w:id="835" w:author="Arne Marquordt" w:date="2020-11-16T17:01:00Z">
        <w:r w:rsidRPr="003E22B5" w:rsidDel="00C33C16">
          <w:rPr>
            <w:noProof/>
          </w:rPr>
          <w:delText>27.22.9.3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_Toc51789664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7E7511E" w14:textId="23BCCEB8" w:rsidR="003E22B5" w:rsidRPr="003E22B5" w:rsidDel="00C33C16" w:rsidRDefault="003E22B5" w:rsidP="003E22B5">
      <w:pPr>
        <w:keepLines/>
        <w:widowControl w:val="0"/>
        <w:tabs>
          <w:tab w:val="right" w:leader="dot" w:pos="9639"/>
        </w:tabs>
        <w:spacing w:after="0"/>
        <w:ind w:left="1418" w:right="425" w:hanging="1418"/>
        <w:rPr>
          <w:del w:id="836" w:author="Arne Marquordt" w:date="2020-11-16T17:01:00Z"/>
          <w:rFonts w:ascii="Calibri" w:hAnsi="Calibri"/>
          <w:noProof/>
          <w:sz w:val="22"/>
          <w:szCs w:val="22"/>
          <w:lang w:eastAsia="en-GB"/>
        </w:rPr>
      </w:pPr>
      <w:del w:id="837" w:author="Arne Marquordt" w:date="2020-11-16T17:01:00Z">
        <w:r w:rsidRPr="003E22B5" w:rsidDel="00C33C16">
          <w:rPr>
            <w:noProof/>
          </w:rPr>
          <w:delText>27.22.9.4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_Toc51789665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301FD3FA" w14:textId="55F43455" w:rsidR="003E22B5" w:rsidRPr="003E22B5" w:rsidDel="00C33C16" w:rsidRDefault="003E22B5" w:rsidP="003E22B5">
      <w:pPr>
        <w:keepLines/>
        <w:widowControl w:val="0"/>
        <w:tabs>
          <w:tab w:val="right" w:leader="dot" w:pos="9639"/>
        </w:tabs>
        <w:spacing w:after="0"/>
        <w:ind w:left="1701" w:right="425" w:hanging="1701"/>
        <w:rPr>
          <w:del w:id="838" w:author="Arne Marquordt" w:date="2020-11-16T17:01:00Z"/>
          <w:rFonts w:ascii="Calibri" w:hAnsi="Calibri"/>
          <w:noProof/>
          <w:sz w:val="22"/>
          <w:szCs w:val="22"/>
          <w:lang w:eastAsia="en-GB"/>
        </w:rPr>
      </w:pPr>
      <w:del w:id="839" w:author="Arne Marquordt" w:date="2020-11-16T17:01:00Z">
        <w:r w:rsidRPr="003E22B5" w:rsidDel="00C33C16">
          <w:rPr>
            <w:noProof/>
          </w:rPr>
          <w:delText>27.22.9.4.1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_Toc51789666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5013DCC2" w14:textId="0BE1DD8F" w:rsidR="003E22B5" w:rsidRPr="003E22B5" w:rsidDel="00C33C16" w:rsidRDefault="003E22B5" w:rsidP="003E22B5">
      <w:pPr>
        <w:keepLines/>
        <w:widowControl w:val="0"/>
        <w:tabs>
          <w:tab w:val="right" w:leader="dot" w:pos="9639"/>
        </w:tabs>
        <w:spacing w:after="0"/>
        <w:ind w:left="1701" w:right="425" w:hanging="1701"/>
        <w:rPr>
          <w:del w:id="840" w:author="Arne Marquordt" w:date="2020-11-16T17:01:00Z"/>
          <w:rFonts w:ascii="Calibri" w:hAnsi="Calibri"/>
          <w:noProof/>
          <w:sz w:val="22"/>
          <w:szCs w:val="22"/>
          <w:lang w:eastAsia="en-GB"/>
        </w:rPr>
      </w:pPr>
      <w:del w:id="841" w:author="Arne Marquordt" w:date="2020-11-16T17:01:00Z">
        <w:r w:rsidRPr="003E22B5" w:rsidDel="00C33C16">
          <w:rPr>
            <w:noProof/>
          </w:rPr>
          <w:delText>27.22.9.4.2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_Toc51789667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2508EE7F" w14:textId="6765BC33" w:rsidR="003E22B5" w:rsidRPr="003E22B5" w:rsidDel="00C33C16" w:rsidRDefault="003E22B5" w:rsidP="003E22B5">
      <w:pPr>
        <w:keepLines/>
        <w:widowControl w:val="0"/>
        <w:tabs>
          <w:tab w:val="right" w:leader="dot" w:pos="9639"/>
        </w:tabs>
        <w:spacing w:after="0"/>
        <w:ind w:left="1418" w:right="425" w:hanging="1418"/>
        <w:rPr>
          <w:del w:id="842" w:author="Arne Marquordt" w:date="2020-11-16T17:01:00Z"/>
          <w:rFonts w:ascii="Calibri" w:hAnsi="Calibri"/>
          <w:noProof/>
          <w:sz w:val="22"/>
          <w:szCs w:val="22"/>
          <w:lang w:eastAsia="en-GB"/>
        </w:rPr>
      </w:pPr>
      <w:del w:id="843" w:author="Arne Marquordt" w:date="2020-11-16T17:01:00Z">
        <w:r w:rsidRPr="003E22B5" w:rsidDel="00C33C16">
          <w:rPr>
            <w:noProof/>
          </w:rPr>
          <w:delText>27.22.9.5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_Toc51789668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2B246D1" w14:textId="1FFB5F50" w:rsidR="003E22B5" w:rsidRPr="003E22B5" w:rsidDel="00C33C16" w:rsidRDefault="003E22B5" w:rsidP="003E22B5">
      <w:pPr>
        <w:keepLines/>
        <w:widowControl w:val="0"/>
        <w:tabs>
          <w:tab w:val="right" w:leader="dot" w:pos="9639"/>
        </w:tabs>
        <w:spacing w:after="0"/>
        <w:ind w:left="1134" w:right="425" w:hanging="1134"/>
        <w:rPr>
          <w:del w:id="844" w:author="Arne Marquordt" w:date="2020-11-16T17:01:00Z"/>
          <w:rFonts w:ascii="Calibri" w:hAnsi="Calibri"/>
          <w:noProof/>
          <w:sz w:val="22"/>
          <w:szCs w:val="22"/>
          <w:lang w:eastAsia="en-GB"/>
        </w:rPr>
      </w:pPr>
      <w:del w:id="845" w:author="Arne Marquordt" w:date="2020-11-16T17:01:00Z">
        <w:r w:rsidRPr="003E22B5" w:rsidDel="00C33C16">
          <w:rPr>
            <w:noProof/>
          </w:rPr>
          <w:delText>27.22.10</w:delText>
        </w:r>
        <w:r w:rsidRPr="003E22B5" w:rsidDel="00C33C16">
          <w:rPr>
            <w:rFonts w:ascii="Calibri" w:hAnsi="Calibri"/>
            <w:noProof/>
            <w:sz w:val="22"/>
            <w:szCs w:val="22"/>
            <w:lang w:eastAsia="en-GB"/>
          </w:rPr>
          <w:tab/>
        </w:r>
        <w:r w:rsidRPr="003E22B5" w:rsidDel="00C33C16">
          <w:rPr>
            <w:noProof/>
          </w:rPr>
          <w:delText>CALL CONTROL on EPS PDN Connection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_Toc51789669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C53A11B" w14:textId="4F36BF6F" w:rsidR="003E22B5" w:rsidRPr="003E22B5" w:rsidDel="00C33C16" w:rsidRDefault="003E22B5" w:rsidP="003E22B5">
      <w:pPr>
        <w:keepLines/>
        <w:widowControl w:val="0"/>
        <w:tabs>
          <w:tab w:val="right" w:leader="dot" w:pos="9639"/>
        </w:tabs>
        <w:spacing w:after="0"/>
        <w:ind w:left="1418" w:right="425" w:hanging="1418"/>
        <w:rPr>
          <w:del w:id="846" w:author="Arne Marquordt" w:date="2020-11-16T17:01:00Z"/>
          <w:rFonts w:ascii="Calibri" w:hAnsi="Calibri"/>
          <w:noProof/>
          <w:sz w:val="22"/>
          <w:szCs w:val="22"/>
          <w:lang w:eastAsia="en-GB"/>
        </w:rPr>
      </w:pPr>
      <w:del w:id="847" w:author="Arne Marquordt" w:date="2020-11-16T17:01:00Z">
        <w:r w:rsidRPr="003E22B5" w:rsidDel="00C33C16">
          <w:rPr>
            <w:noProof/>
          </w:rPr>
          <w:delText>27.22.10.1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_Toc51789670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5F587933" w14:textId="2D9E04FA" w:rsidR="003E22B5" w:rsidRPr="003E22B5" w:rsidDel="00C33C16" w:rsidRDefault="003E22B5" w:rsidP="003E22B5">
      <w:pPr>
        <w:keepLines/>
        <w:widowControl w:val="0"/>
        <w:tabs>
          <w:tab w:val="right" w:leader="dot" w:pos="9639"/>
        </w:tabs>
        <w:spacing w:after="0"/>
        <w:ind w:left="1701" w:right="425" w:hanging="1701"/>
        <w:rPr>
          <w:del w:id="848" w:author="Arne Marquordt" w:date="2020-11-16T17:01:00Z"/>
          <w:rFonts w:ascii="Calibri" w:hAnsi="Calibri"/>
          <w:noProof/>
          <w:sz w:val="22"/>
          <w:szCs w:val="22"/>
          <w:lang w:eastAsia="en-GB"/>
        </w:rPr>
      </w:pPr>
      <w:del w:id="849" w:author="Arne Marquordt" w:date="2020-11-16T17:01:00Z">
        <w:r w:rsidRPr="003E22B5" w:rsidDel="00C33C16">
          <w:rPr>
            <w:noProof/>
          </w:rPr>
          <w:delText>27.22.10.1.1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_Toc51789671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02E850C" w14:textId="757D9892" w:rsidR="003E22B5" w:rsidRPr="003E22B5" w:rsidDel="00C33C16" w:rsidRDefault="003E22B5" w:rsidP="003E22B5">
      <w:pPr>
        <w:keepLines/>
        <w:widowControl w:val="0"/>
        <w:tabs>
          <w:tab w:val="right" w:leader="dot" w:pos="9639"/>
        </w:tabs>
        <w:spacing w:after="0"/>
        <w:ind w:left="1701" w:right="425" w:hanging="1701"/>
        <w:rPr>
          <w:del w:id="850" w:author="Arne Marquordt" w:date="2020-11-16T17:01:00Z"/>
          <w:rFonts w:ascii="Calibri" w:hAnsi="Calibri"/>
          <w:noProof/>
          <w:sz w:val="22"/>
          <w:szCs w:val="22"/>
          <w:lang w:eastAsia="en-GB"/>
        </w:rPr>
      </w:pPr>
      <w:del w:id="851" w:author="Arne Marquordt" w:date="2020-11-16T17:01:00Z">
        <w:r w:rsidRPr="003E22B5" w:rsidDel="00C33C16">
          <w:rPr>
            <w:noProof/>
          </w:rPr>
          <w:delText>27.22.10.1.2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_Toc51789672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73B3104C" w14:textId="51DCF12E" w:rsidR="003E22B5" w:rsidRPr="003E22B5" w:rsidDel="00C33C16" w:rsidRDefault="003E22B5" w:rsidP="003E22B5">
      <w:pPr>
        <w:keepLines/>
        <w:widowControl w:val="0"/>
        <w:tabs>
          <w:tab w:val="right" w:leader="dot" w:pos="9639"/>
        </w:tabs>
        <w:spacing w:after="0"/>
        <w:ind w:left="1701" w:right="425" w:hanging="1701"/>
        <w:rPr>
          <w:del w:id="852" w:author="Arne Marquordt" w:date="2020-11-16T17:01:00Z"/>
          <w:rFonts w:ascii="Calibri" w:hAnsi="Calibri"/>
          <w:noProof/>
          <w:sz w:val="22"/>
          <w:szCs w:val="22"/>
          <w:lang w:eastAsia="en-GB"/>
        </w:rPr>
      </w:pPr>
      <w:del w:id="853" w:author="Arne Marquordt" w:date="2020-11-16T17:01:00Z">
        <w:r w:rsidRPr="003E22B5" w:rsidDel="00C33C16">
          <w:rPr>
            <w:noProof/>
          </w:rPr>
          <w:delText>27.22.10.1.3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_Toc51789673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378525E0" w14:textId="039B2A42" w:rsidR="003E22B5" w:rsidRPr="003E22B5" w:rsidDel="00C33C16" w:rsidRDefault="003E22B5" w:rsidP="003E22B5">
      <w:pPr>
        <w:keepLines/>
        <w:widowControl w:val="0"/>
        <w:tabs>
          <w:tab w:val="right" w:leader="dot" w:pos="9639"/>
        </w:tabs>
        <w:spacing w:after="0"/>
        <w:ind w:left="1701" w:right="425" w:hanging="1701"/>
        <w:rPr>
          <w:del w:id="854" w:author="Arne Marquordt" w:date="2020-11-16T17:01:00Z"/>
          <w:rFonts w:ascii="Calibri" w:hAnsi="Calibri"/>
          <w:noProof/>
          <w:sz w:val="22"/>
          <w:szCs w:val="22"/>
          <w:lang w:eastAsia="en-GB"/>
        </w:rPr>
      </w:pPr>
      <w:del w:id="855" w:author="Arne Marquordt" w:date="2020-11-16T17:01:00Z">
        <w:r w:rsidRPr="003E22B5" w:rsidDel="00C33C16">
          <w:rPr>
            <w:noProof/>
          </w:rPr>
          <w:delText>27.22.10.1.4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_Toc51789674 \h </w:delInstrText>
        </w:r>
        <w:r w:rsidRPr="003E22B5" w:rsidDel="00C33C16">
          <w:rPr>
            <w:noProof/>
          </w:rPr>
        </w:r>
        <w:r w:rsidRPr="003E22B5" w:rsidDel="00C33C16">
          <w:rPr>
            <w:noProof/>
          </w:rPr>
          <w:fldChar w:fldCharType="separate"/>
        </w:r>
        <w:r w:rsidRPr="003E22B5" w:rsidDel="00C33C16">
          <w:rPr>
            <w:noProof/>
          </w:rPr>
          <w:delText>1180</w:delText>
        </w:r>
        <w:r w:rsidRPr="003E22B5" w:rsidDel="00C33C16">
          <w:rPr>
            <w:noProof/>
          </w:rPr>
          <w:fldChar w:fldCharType="end"/>
        </w:r>
      </w:del>
    </w:p>
    <w:p w14:paraId="0A0ADC5E" w14:textId="01C89A66" w:rsidR="003E22B5" w:rsidRPr="003E22B5" w:rsidDel="00C33C16" w:rsidRDefault="003E22B5" w:rsidP="003E22B5">
      <w:pPr>
        <w:keepLines/>
        <w:widowControl w:val="0"/>
        <w:tabs>
          <w:tab w:val="right" w:leader="dot" w:pos="9639"/>
        </w:tabs>
        <w:spacing w:after="0"/>
        <w:ind w:left="1134" w:right="425" w:hanging="1134"/>
        <w:rPr>
          <w:del w:id="856" w:author="Arne Marquordt" w:date="2020-11-16T17:01:00Z"/>
          <w:rFonts w:ascii="Calibri" w:hAnsi="Calibri"/>
          <w:noProof/>
          <w:sz w:val="22"/>
          <w:szCs w:val="22"/>
          <w:lang w:eastAsia="en-GB"/>
        </w:rPr>
      </w:pPr>
      <w:del w:id="857" w:author="Arne Marquordt" w:date="2020-11-16T17:01:00Z">
        <w:r w:rsidRPr="003E22B5" w:rsidDel="00C33C16">
          <w:rPr>
            <w:noProof/>
          </w:rPr>
          <w:delText>27.22.11</w:delText>
        </w:r>
        <w:r w:rsidRPr="003E22B5" w:rsidDel="00C33C16">
          <w:rPr>
            <w:rFonts w:ascii="Calibri" w:hAnsi="Calibri"/>
            <w:noProof/>
            <w:sz w:val="22"/>
            <w:szCs w:val="22"/>
            <w:lang w:eastAsia="en-GB"/>
          </w:rPr>
          <w:tab/>
        </w:r>
        <w:r w:rsidRPr="003E22B5" w:rsidDel="00C33C16">
          <w:rPr>
            <w:noProof/>
          </w:rPr>
          <w:delText>CALL CONTROL on PDP Context Activation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_Toc51789675 \h </w:delInstrText>
        </w:r>
        <w:r w:rsidRPr="003E22B5" w:rsidDel="00C33C16">
          <w:rPr>
            <w:noProof/>
          </w:rPr>
        </w:r>
        <w:r w:rsidRPr="003E22B5" w:rsidDel="00C33C16">
          <w:rPr>
            <w:noProof/>
          </w:rPr>
          <w:fldChar w:fldCharType="separate"/>
        </w:r>
        <w:r w:rsidRPr="003E22B5" w:rsidDel="00C33C16">
          <w:rPr>
            <w:noProof/>
          </w:rPr>
          <w:delText>1189</w:delText>
        </w:r>
        <w:r w:rsidRPr="003E22B5" w:rsidDel="00C33C16">
          <w:rPr>
            <w:noProof/>
          </w:rPr>
          <w:fldChar w:fldCharType="end"/>
        </w:r>
      </w:del>
    </w:p>
    <w:p w14:paraId="5DB4BB64" w14:textId="1828C3D5" w:rsidR="003E22B5" w:rsidRPr="003E22B5" w:rsidDel="00C33C16" w:rsidRDefault="003E22B5" w:rsidP="003E22B5">
      <w:pPr>
        <w:keepLines/>
        <w:widowControl w:val="0"/>
        <w:tabs>
          <w:tab w:val="right" w:leader="dot" w:pos="9639"/>
        </w:tabs>
        <w:spacing w:after="0"/>
        <w:ind w:left="1701" w:right="425" w:hanging="1701"/>
        <w:rPr>
          <w:del w:id="858" w:author="Arne Marquordt" w:date="2020-11-16T17:01:00Z"/>
          <w:rFonts w:ascii="Calibri" w:hAnsi="Calibri"/>
          <w:noProof/>
          <w:sz w:val="22"/>
          <w:szCs w:val="22"/>
          <w:lang w:eastAsia="en-GB"/>
        </w:rPr>
      </w:pPr>
      <w:del w:id="859" w:author="Arne Marquordt" w:date="2020-11-16T17:01:00Z">
        <w:r w:rsidRPr="003E22B5" w:rsidDel="00C33C16">
          <w:rPr>
            <w:noProof/>
          </w:rPr>
          <w:delText>27.22.11.1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_Toc51789676 \h </w:delInstrText>
        </w:r>
        <w:r w:rsidRPr="003E22B5" w:rsidDel="00C33C16">
          <w:rPr>
            <w:noProof/>
          </w:rPr>
        </w:r>
        <w:r w:rsidRPr="003E22B5" w:rsidDel="00C33C16">
          <w:rPr>
            <w:noProof/>
          </w:rPr>
          <w:fldChar w:fldCharType="separate"/>
        </w:r>
        <w:r w:rsidRPr="003E22B5" w:rsidDel="00C33C16">
          <w:rPr>
            <w:noProof/>
          </w:rPr>
          <w:delText>1189</w:delText>
        </w:r>
        <w:r w:rsidRPr="003E22B5" w:rsidDel="00C33C16">
          <w:rPr>
            <w:noProof/>
          </w:rPr>
          <w:fldChar w:fldCharType="end"/>
        </w:r>
      </w:del>
    </w:p>
    <w:p w14:paraId="7985E2D6" w14:textId="35ACF61B" w:rsidR="003E22B5" w:rsidRPr="003E22B5" w:rsidDel="00C33C16" w:rsidRDefault="003E22B5" w:rsidP="003E22B5">
      <w:pPr>
        <w:keepLines/>
        <w:widowControl w:val="0"/>
        <w:tabs>
          <w:tab w:val="right" w:leader="dot" w:pos="9639"/>
        </w:tabs>
        <w:spacing w:after="0"/>
        <w:ind w:left="1134" w:right="425" w:hanging="1134"/>
        <w:rPr>
          <w:del w:id="860" w:author="Arne Marquordt" w:date="2020-11-16T17:01:00Z"/>
          <w:rFonts w:ascii="Calibri" w:hAnsi="Calibri"/>
          <w:noProof/>
          <w:sz w:val="22"/>
          <w:szCs w:val="22"/>
          <w:lang w:eastAsia="en-GB"/>
        </w:rPr>
      </w:pPr>
      <w:del w:id="861" w:author="Arne Marquordt" w:date="2020-11-16T17:01:00Z">
        <w:r w:rsidRPr="003E22B5" w:rsidDel="00C33C16">
          <w:rPr>
            <w:noProof/>
          </w:rPr>
          <w:delText>27.22.12</w:delText>
        </w:r>
        <w:r w:rsidRPr="003E22B5" w:rsidDel="00C33C16">
          <w:rPr>
            <w:rFonts w:ascii="Calibri" w:hAnsi="Calibri"/>
            <w:noProof/>
            <w:sz w:val="22"/>
            <w:szCs w:val="22"/>
            <w:lang w:eastAsia="en-GB"/>
          </w:rPr>
          <w:tab/>
        </w:r>
        <w:r w:rsidRPr="003E22B5" w:rsidDel="00C33C16">
          <w:rPr>
            <w:noProof/>
          </w:rPr>
          <w:delText>Change eCall mode</w:delText>
        </w:r>
        <w:r w:rsidRPr="003E22B5" w:rsidDel="00C33C16">
          <w:rPr>
            <w:noProof/>
          </w:rPr>
          <w:tab/>
        </w:r>
        <w:r w:rsidRPr="003E22B5" w:rsidDel="00C33C16">
          <w:rPr>
            <w:noProof/>
          </w:rPr>
          <w:fldChar w:fldCharType="begin" w:fldLock="1"/>
        </w:r>
        <w:r w:rsidRPr="003E22B5" w:rsidDel="00C33C16">
          <w:rPr>
            <w:noProof/>
          </w:rPr>
          <w:delInstrText xml:space="preserve"> PAGEREF _Toc51789677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205C2115" w14:textId="24B23086" w:rsidR="003E22B5" w:rsidRPr="003E22B5" w:rsidDel="00C33C16" w:rsidRDefault="003E22B5" w:rsidP="003E22B5">
      <w:pPr>
        <w:keepLines/>
        <w:widowControl w:val="0"/>
        <w:tabs>
          <w:tab w:val="right" w:leader="dot" w:pos="9639"/>
        </w:tabs>
        <w:spacing w:after="0"/>
        <w:ind w:left="1418" w:right="425" w:hanging="1418"/>
        <w:rPr>
          <w:del w:id="862" w:author="Arne Marquordt" w:date="2020-11-16T17:01:00Z"/>
          <w:rFonts w:ascii="Calibri" w:hAnsi="Calibri"/>
          <w:noProof/>
          <w:sz w:val="22"/>
          <w:szCs w:val="22"/>
          <w:lang w:eastAsia="en-GB"/>
        </w:rPr>
      </w:pPr>
      <w:del w:id="863" w:author="Arne Marquordt" w:date="2020-11-16T17:01:00Z">
        <w:r w:rsidRPr="003E22B5" w:rsidDel="00C33C16">
          <w:rPr>
            <w:noProof/>
            <w:lang w:eastAsia="ja-JP"/>
          </w:rPr>
          <w:delText>27.22.12.1</w:delText>
        </w:r>
        <w:r w:rsidRPr="003E22B5" w:rsidDel="00C33C16">
          <w:rPr>
            <w:rFonts w:ascii="Calibri" w:hAnsi="Calibri"/>
            <w:noProof/>
            <w:sz w:val="22"/>
            <w:szCs w:val="22"/>
            <w:lang w:eastAsia="en-GB"/>
          </w:rPr>
          <w:tab/>
        </w:r>
        <w:r w:rsidRPr="003E22B5" w:rsidDel="00C33C16">
          <w:rPr>
            <w:noProof/>
            <w:lang w:eastAsia="ja-JP"/>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_Toc51789678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096DE77E" w14:textId="51C0B2F9" w:rsidR="003E22B5" w:rsidRPr="003E22B5" w:rsidDel="00C33C16" w:rsidRDefault="003E22B5" w:rsidP="003E22B5">
      <w:pPr>
        <w:keepLines/>
        <w:widowControl w:val="0"/>
        <w:tabs>
          <w:tab w:val="right" w:leader="dot" w:pos="9639"/>
        </w:tabs>
        <w:spacing w:after="0"/>
        <w:ind w:left="1418" w:right="425" w:hanging="1418"/>
        <w:rPr>
          <w:del w:id="864" w:author="Arne Marquordt" w:date="2020-11-16T17:01:00Z"/>
          <w:rFonts w:ascii="Calibri" w:hAnsi="Calibri"/>
          <w:noProof/>
          <w:sz w:val="22"/>
          <w:szCs w:val="22"/>
          <w:lang w:eastAsia="en-GB"/>
        </w:rPr>
      </w:pPr>
      <w:del w:id="865" w:author="Arne Marquordt" w:date="2020-11-16T17:01:00Z">
        <w:r w:rsidRPr="003E22B5" w:rsidDel="00C33C16">
          <w:rPr>
            <w:noProof/>
            <w:lang w:eastAsia="ja-JP"/>
          </w:rPr>
          <w:delText>27.22.12.2</w:delText>
        </w:r>
        <w:r w:rsidRPr="003E22B5" w:rsidDel="00C33C16">
          <w:rPr>
            <w:rFonts w:ascii="Calibri" w:hAnsi="Calibri"/>
            <w:noProof/>
            <w:sz w:val="22"/>
            <w:szCs w:val="22"/>
            <w:lang w:eastAsia="en-GB"/>
          </w:rPr>
          <w:tab/>
        </w:r>
        <w:r w:rsidRPr="003E22B5" w:rsidDel="00C33C16">
          <w:rPr>
            <w:noProof/>
            <w:lang w:eastAsia="ja-JP"/>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_Toc51789679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58567D7A" w14:textId="3565F00C" w:rsidR="003E22B5" w:rsidRPr="003E22B5" w:rsidDel="00C33C16" w:rsidRDefault="003E22B5" w:rsidP="003E22B5">
      <w:pPr>
        <w:keepLines/>
        <w:widowControl w:val="0"/>
        <w:tabs>
          <w:tab w:val="right" w:leader="dot" w:pos="9639"/>
        </w:tabs>
        <w:spacing w:after="0"/>
        <w:ind w:left="1418" w:right="425" w:hanging="1418"/>
        <w:rPr>
          <w:del w:id="866" w:author="Arne Marquordt" w:date="2020-11-16T17:01:00Z"/>
          <w:rFonts w:ascii="Calibri" w:hAnsi="Calibri"/>
          <w:noProof/>
          <w:sz w:val="22"/>
          <w:szCs w:val="22"/>
          <w:lang w:eastAsia="en-GB"/>
        </w:rPr>
      </w:pPr>
      <w:del w:id="867" w:author="Arne Marquordt" w:date="2020-11-16T17:01:00Z">
        <w:r w:rsidRPr="003E22B5" w:rsidDel="00C33C16">
          <w:rPr>
            <w:noProof/>
            <w:lang w:eastAsia="ja-JP"/>
          </w:rPr>
          <w:lastRenderedPageBreak/>
          <w:delText>27.22.12.3</w:delText>
        </w:r>
        <w:r w:rsidRPr="003E22B5" w:rsidDel="00C33C16">
          <w:rPr>
            <w:rFonts w:ascii="Calibri" w:hAnsi="Calibri"/>
            <w:noProof/>
            <w:sz w:val="22"/>
            <w:szCs w:val="22"/>
            <w:lang w:eastAsia="en-GB"/>
          </w:rPr>
          <w:tab/>
        </w:r>
        <w:r w:rsidRPr="003E22B5" w:rsidDel="00C33C16">
          <w:rPr>
            <w:noProof/>
            <w:lang w:eastAsia="ja-JP"/>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_Toc51789680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09188DB6" w14:textId="769E9E05" w:rsidR="003E22B5" w:rsidRPr="003E22B5" w:rsidDel="00C33C16" w:rsidRDefault="003E22B5" w:rsidP="003E22B5">
      <w:pPr>
        <w:keepLines/>
        <w:widowControl w:val="0"/>
        <w:tabs>
          <w:tab w:val="right" w:leader="dot" w:pos="9639"/>
        </w:tabs>
        <w:spacing w:after="0"/>
        <w:ind w:left="1418" w:right="425" w:hanging="1418"/>
        <w:rPr>
          <w:del w:id="868" w:author="Arne Marquordt" w:date="2020-11-16T17:01:00Z"/>
          <w:rFonts w:ascii="Calibri" w:hAnsi="Calibri"/>
          <w:noProof/>
          <w:sz w:val="22"/>
          <w:szCs w:val="22"/>
          <w:lang w:eastAsia="en-GB"/>
        </w:rPr>
      </w:pPr>
      <w:del w:id="869" w:author="Arne Marquordt" w:date="2020-11-16T17:01:00Z">
        <w:r w:rsidRPr="003E22B5" w:rsidDel="00C33C16">
          <w:rPr>
            <w:noProof/>
            <w:lang w:eastAsia="ja-JP"/>
          </w:rPr>
          <w:delText>27.22.12.4</w:delText>
        </w:r>
        <w:r w:rsidRPr="003E22B5" w:rsidDel="00C33C16">
          <w:rPr>
            <w:rFonts w:ascii="Calibri" w:hAnsi="Calibri"/>
            <w:noProof/>
            <w:sz w:val="22"/>
            <w:szCs w:val="22"/>
            <w:lang w:eastAsia="en-GB"/>
          </w:rPr>
          <w:tab/>
        </w:r>
        <w:r w:rsidRPr="003E22B5" w:rsidDel="00C33C16">
          <w:rPr>
            <w:noProof/>
            <w:lang w:eastAsia="ja-JP"/>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_Toc51789681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0E01312C" w14:textId="008B106F" w:rsidR="003E22B5" w:rsidRPr="003E22B5" w:rsidDel="00C33C16" w:rsidRDefault="003E22B5" w:rsidP="003E22B5">
      <w:pPr>
        <w:keepLines/>
        <w:widowControl w:val="0"/>
        <w:tabs>
          <w:tab w:val="right" w:leader="dot" w:pos="9639"/>
        </w:tabs>
        <w:spacing w:after="0"/>
        <w:ind w:left="1701" w:right="425" w:hanging="1701"/>
        <w:rPr>
          <w:del w:id="870" w:author="Arne Marquordt" w:date="2020-11-16T17:01:00Z"/>
          <w:rFonts w:ascii="Calibri" w:hAnsi="Calibri"/>
          <w:noProof/>
          <w:sz w:val="22"/>
          <w:szCs w:val="22"/>
          <w:lang w:eastAsia="en-GB"/>
        </w:rPr>
      </w:pPr>
      <w:del w:id="871" w:author="Arne Marquordt" w:date="2020-11-16T17:01:00Z">
        <w:r w:rsidRPr="003E22B5" w:rsidDel="00C33C16">
          <w:rPr>
            <w:noProof/>
            <w:lang w:eastAsia="ja-JP"/>
          </w:rPr>
          <w:delText>27.22.12.4.1</w:delText>
        </w:r>
        <w:r w:rsidRPr="003E22B5" w:rsidDel="00C33C16">
          <w:rPr>
            <w:rFonts w:ascii="Calibri" w:hAnsi="Calibri"/>
            <w:noProof/>
            <w:sz w:val="22"/>
            <w:szCs w:val="22"/>
            <w:lang w:eastAsia="en-GB"/>
          </w:rPr>
          <w:tab/>
        </w:r>
        <w:r w:rsidRPr="003E22B5" w:rsidDel="00C33C16">
          <w:rPr>
            <w:noProof/>
            <w:lang w:eastAsia="ja-JP"/>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_Toc51789682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5EC82559" w14:textId="27A15015" w:rsidR="003E22B5" w:rsidRPr="003E22B5" w:rsidDel="00C33C16" w:rsidRDefault="003E22B5" w:rsidP="003E22B5">
      <w:pPr>
        <w:keepLines/>
        <w:widowControl w:val="0"/>
        <w:tabs>
          <w:tab w:val="right" w:leader="dot" w:pos="9639"/>
        </w:tabs>
        <w:spacing w:after="0"/>
        <w:ind w:left="1701" w:right="425" w:hanging="1701"/>
        <w:rPr>
          <w:del w:id="872" w:author="Arne Marquordt" w:date="2020-11-16T17:01:00Z"/>
          <w:rFonts w:ascii="Calibri" w:hAnsi="Calibri"/>
          <w:noProof/>
          <w:sz w:val="22"/>
          <w:szCs w:val="22"/>
          <w:lang w:eastAsia="en-GB"/>
        </w:rPr>
      </w:pPr>
      <w:del w:id="873" w:author="Arne Marquordt" w:date="2020-11-16T17:01:00Z">
        <w:r w:rsidRPr="003E22B5" w:rsidDel="00C33C16">
          <w:rPr>
            <w:noProof/>
            <w:lang w:eastAsia="ja-JP"/>
          </w:rPr>
          <w:delText>27.22.12.4.2</w:delText>
        </w:r>
        <w:r w:rsidRPr="003E22B5" w:rsidDel="00C33C16">
          <w:rPr>
            <w:rFonts w:ascii="Calibri" w:hAnsi="Calibri"/>
            <w:noProof/>
            <w:sz w:val="22"/>
            <w:szCs w:val="22"/>
            <w:lang w:eastAsia="en-GB"/>
          </w:rPr>
          <w:tab/>
        </w:r>
        <w:r w:rsidRPr="003E22B5" w:rsidDel="00C33C16">
          <w:rPr>
            <w:noProof/>
            <w:lang w:eastAsia="ja-JP"/>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_Toc51789683 \h </w:delInstrText>
        </w:r>
        <w:r w:rsidRPr="003E22B5" w:rsidDel="00C33C16">
          <w:rPr>
            <w:noProof/>
          </w:rPr>
        </w:r>
        <w:r w:rsidRPr="003E22B5" w:rsidDel="00C33C16">
          <w:rPr>
            <w:noProof/>
          </w:rPr>
          <w:fldChar w:fldCharType="separate"/>
        </w:r>
        <w:r w:rsidRPr="003E22B5" w:rsidDel="00C33C16">
          <w:rPr>
            <w:noProof/>
          </w:rPr>
          <w:delText>1201</w:delText>
        </w:r>
        <w:r w:rsidRPr="003E22B5" w:rsidDel="00C33C16">
          <w:rPr>
            <w:noProof/>
          </w:rPr>
          <w:fldChar w:fldCharType="end"/>
        </w:r>
      </w:del>
    </w:p>
    <w:p w14:paraId="3F4DA24C" w14:textId="0C211C66" w:rsidR="003E22B5" w:rsidRPr="003E22B5" w:rsidDel="00C33C16" w:rsidRDefault="003E22B5" w:rsidP="003E22B5">
      <w:pPr>
        <w:keepLines/>
        <w:widowControl w:val="0"/>
        <w:tabs>
          <w:tab w:val="right" w:leader="dot" w:pos="9639"/>
        </w:tabs>
        <w:spacing w:after="0"/>
        <w:ind w:left="1701" w:right="425" w:hanging="1701"/>
        <w:rPr>
          <w:del w:id="874" w:author="Arne Marquordt" w:date="2020-11-16T17:01:00Z"/>
          <w:rFonts w:ascii="Calibri" w:hAnsi="Calibri"/>
          <w:noProof/>
          <w:sz w:val="22"/>
          <w:szCs w:val="22"/>
          <w:lang w:eastAsia="en-GB"/>
        </w:rPr>
      </w:pPr>
      <w:del w:id="875" w:author="Arne Marquordt" w:date="2020-11-16T17:01:00Z">
        <w:r w:rsidRPr="003E22B5" w:rsidDel="00C33C16">
          <w:rPr>
            <w:noProof/>
            <w:lang w:eastAsia="ja-JP"/>
          </w:rPr>
          <w:delText>27.22.12.4.3</w:delText>
        </w:r>
        <w:r w:rsidRPr="003E22B5" w:rsidDel="00C33C16">
          <w:rPr>
            <w:rFonts w:ascii="Calibri" w:hAnsi="Calibri"/>
            <w:noProof/>
            <w:sz w:val="22"/>
            <w:szCs w:val="22"/>
            <w:lang w:eastAsia="en-GB"/>
          </w:rPr>
          <w:tab/>
        </w:r>
        <w:r w:rsidRPr="003E22B5" w:rsidDel="00C33C16">
          <w:rPr>
            <w:noProof/>
            <w:lang w:eastAsia="ja-JP"/>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_Toc51789684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205804B8" w14:textId="2F947621" w:rsidR="003E22B5" w:rsidRPr="003E22B5" w:rsidDel="00C33C16" w:rsidRDefault="003E22B5" w:rsidP="003E22B5">
      <w:pPr>
        <w:keepLines/>
        <w:widowControl w:val="0"/>
        <w:tabs>
          <w:tab w:val="right" w:leader="dot" w:pos="9639"/>
        </w:tabs>
        <w:spacing w:after="0"/>
        <w:ind w:left="1134" w:right="425" w:hanging="1134"/>
        <w:rPr>
          <w:del w:id="876" w:author="Arne Marquordt" w:date="2020-11-16T17:01:00Z"/>
          <w:rFonts w:ascii="Calibri" w:hAnsi="Calibri"/>
          <w:noProof/>
          <w:sz w:val="22"/>
          <w:szCs w:val="22"/>
          <w:lang w:eastAsia="en-GB"/>
        </w:rPr>
      </w:pPr>
      <w:del w:id="877" w:author="Arne Marquordt" w:date="2020-11-16T17:01:00Z">
        <w:r w:rsidRPr="003E22B5" w:rsidDel="00C33C16">
          <w:rPr>
            <w:noProof/>
          </w:rPr>
          <w:delText xml:space="preserve">27.22.13 </w:delText>
        </w:r>
        <w:r w:rsidRPr="003E22B5" w:rsidDel="00C33C16">
          <w:rPr>
            <w:rFonts w:ascii="Calibri" w:hAnsi="Calibri"/>
            <w:noProof/>
            <w:sz w:val="22"/>
            <w:szCs w:val="22"/>
            <w:lang w:eastAsia="en-GB"/>
          </w:rPr>
          <w:tab/>
        </w:r>
        <w:r w:rsidRPr="003E22B5" w:rsidDel="00C33C16">
          <w:rPr>
            <w:noProof/>
          </w:rPr>
          <w:delText>CALL CONTROL on PDU Session Establishment for NG-RAN</w:delText>
        </w:r>
        <w:r w:rsidRPr="003E22B5" w:rsidDel="00C33C16">
          <w:rPr>
            <w:noProof/>
          </w:rPr>
          <w:tab/>
        </w:r>
        <w:r w:rsidRPr="003E22B5" w:rsidDel="00C33C16">
          <w:rPr>
            <w:noProof/>
          </w:rPr>
          <w:fldChar w:fldCharType="begin" w:fldLock="1"/>
        </w:r>
        <w:r w:rsidRPr="003E22B5" w:rsidDel="00C33C16">
          <w:rPr>
            <w:noProof/>
          </w:rPr>
          <w:delInstrText xml:space="preserve"> PAGEREF _Toc51789685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6BB9C8C7" w14:textId="2A9C03D6" w:rsidR="003E22B5" w:rsidRPr="003E22B5" w:rsidDel="00C33C16" w:rsidRDefault="003E22B5" w:rsidP="003E22B5">
      <w:pPr>
        <w:keepLines/>
        <w:widowControl w:val="0"/>
        <w:tabs>
          <w:tab w:val="right" w:leader="dot" w:pos="9639"/>
        </w:tabs>
        <w:spacing w:after="0"/>
        <w:ind w:left="1418" w:right="425" w:hanging="1418"/>
        <w:rPr>
          <w:del w:id="878" w:author="Arne Marquordt" w:date="2020-11-16T17:01:00Z"/>
          <w:rFonts w:ascii="Calibri" w:hAnsi="Calibri"/>
          <w:noProof/>
          <w:sz w:val="22"/>
          <w:szCs w:val="22"/>
          <w:lang w:eastAsia="en-GB"/>
        </w:rPr>
      </w:pPr>
      <w:del w:id="879" w:author="Arne Marquordt" w:date="2020-11-16T17:01:00Z">
        <w:r w:rsidRPr="003E22B5" w:rsidDel="00C33C16">
          <w:rPr>
            <w:noProof/>
          </w:rPr>
          <w:delText>27.22.13.1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_Toc51789686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51587480" w14:textId="4E985288" w:rsidR="003E22B5" w:rsidRPr="003E22B5" w:rsidDel="00C33C16" w:rsidRDefault="003E22B5" w:rsidP="003E22B5">
      <w:pPr>
        <w:keepLines/>
        <w:widowControl w:val="0"/>
        <w:tabs>
          <w:tab w:val="right" w:leader="dot" w:pos="9639"/>
        </w:tabs>
        <w:spacing w:after="0"/>
        <w:ind w:left="1701" w:right="425" w:hanging="1701"/>
        <w:rPr>
          <w:del w:id="880" w:author="Arne Marquordt" w:date="2020-11-16T17:01:00Z"/>
          <w:rFonts w:ascii="Calibri" w:hAnsi="Calibri"/>
          <w:noProof/>
          <w:sz w:val="22"/>
          <w:szCs w:val="22"/>
          <w:lang w:eastAsia="en-GB"/>
        </w:rPr>
      </w:pPr>
      <w:del w:id="881" w:author="Arne Marquordt" w:date="2020-11-16T17:01:00Z">
        <w:r w:rsidRPr="003E22B5" w:rsidDel="00C33C16">
          <w:rPr>
            <w:noProof/>
          </w:rPr>
          <w:delText>27.22.13.1.1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_Toc51789687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497A363B" w14:textId="134A328B" w:rsidR="003E22B5" w:rsidRPr="003E22B5" w:rsidDel="00C33C16" w:rsidRDefault="003E22B5" w:rsidP="003E22B5">
      <w:pPr>
        <w:keepLines/>
        <w:widowControl w:val="0"/>
        <w:tabs>
          <w:tab w:val="right" w:leader="dot" w:pos="9639"/>
        </w:tabs>
        <w:spacing w:after="0"/>
        <w:ind w:left="1701" w:right="425" w:hanging="1701"/>
        <w:rPr>
          <w:del w:id="882" w:author="Arne Marquordt" w:date="2020-11-16T17:01:00Z"/>
          <w:rFonts w:ascii="Calibri" w:hAnsi="Calibri"/>
          <w:noProof/>
          <w:sz w:val="22"/>
          <w:szCs w:val="22"/>
          <w:lang w:eastAsia="en-GB"/>
        </w:rPr>
      </w:pPr>
      <w:del w:id="883" w:author="Arne Marquordt" w:date="2020-11-16T17:01:00Z">
        <w:r w:rsidRPr="003E22B5" w:rsidDel="00C33C16">
          <w:rPr>
            <w:noProof/>
          </w:rPr>
          <w:delText>27.22.13.1.2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_Toc51789688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707F4634" w14:textId="0D688EEF" w:rsidR="003E22B5" w:rsidRPr="003E22B5" w:rsidDel="00C33C16" w:rsidRDefault="003E22B5" w:rsidP="003E22B5">
      <w:pPr>
        <w:keepLines/>
        <w:widowControl w:val="0"/>
        <w:tabs>
          <w:tab w:val="right" w:leader="dot" w:pos="9639"/>
        </w:tabs>
        <w:spacing w:after="0"/>
        <w:ind w:left="1701" w:right="425" w:hanging="1701"/>
        <w:rPr>
          <w:del w:id="884" w:author="Arne Marquordt" w:date="2020-11-16T17:01:00Z"/>
          <w:rFonts w:ascii="Calibri" w:hAnsi="Calibri"/>
          <w:noProof/>
          <w:sz w:val="22"/>
          <w:szCs w:val="22"/>
          <w:lang w:eastAsia="en-GB"/>
        </w:rPr>
      </w:pPr>
      <w:del w:id="885" w:author="Arne Marquordt" w:date="2020-11-16T17:01:00Z">
        <w:r w:rsidRPr="003E22B5" w:rsidDel="00C33C16">
          <w:rPr>
            <w:noProof/>
          </w:rPr>
          <w:delText>27.22.13.1.3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_Toc51789689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5DB531C0" w14:textId="5BA8C043" w:rsidR="003E22B5" w:rsidRPr="003E22B5" w:rsidDel="00C33C16" w:rsidRDefault="003E22B5" w:rsidP="003E22B5">
      <w:pPr>
        <w:keepLines/>
        <w:widowControl w:val="0"/>
        <w:tabs>
          <w:tab w:val="right" w:leader="dot" w:pos="9639"/>
        </w:tabs>
        <w:spacing w:after="0"/>
        <w:ind w:left="1701" w:right="425" w:hanging="1701"/>
        <w:rPr>
          <w:del w:id="886" w:author="Arne Marquordt" w:date="2020-11-16T17:01:00Z"/>
          <w:rFonts w:ascii="Calibri" w:hAnsi="Calibri"/>
          <w:noProof/>
          <w:sz w:val="22"/>
          <w:szCs w:val="22"/>
          <w:lang w:eastAsia="en-GB"/>
        </w:rPr>
      </w:pPr>
      <w:del w:id="887" w:author="Arne Marquordt" w:date="2020-11-16T17:01:00Z">
        <w:r w:rsidRPr="003E22B5" w:rsidDel="00C33C16">
          <w:rPr>
            <w:noProof/>
          </w:rPr>
          <w:delText>27.22.13.1.4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_Toc51789690 \h </w:delInstrText>
        </w:r>
        <w:r w:rsidRPr="003E22B5" w:rsidDel="00C33C16">
          <w:rPr>
            <w:noProof/>
          </w:rPr>
        </w:r>
        <w:r w:rsidRPr="003E22B5" w:rsidDel="00C33C16">
          <w:rPr>
            <w:noProof/>
          </w:rPr>
          <w:fldChar w:fldCharType="separate"/>
        </w:r>
        <w:r w:rsidRPr="003E22B5" w:rsidDel="00C33C16">
          <w:rPr>
            <w:noProof/>
          </w:rPr>
          <w:delText>1209</w:delText>
        </w:r>
        <w:r w:rsidRPr="003E22B5" w:rsidDel="00C33C16">
          <w:rPr>
            <w:noProof/>
          </w:rPr>
          <w:fldChar w:fldCharType="end"/>
        </w:r>
      </w:del>
    </w:p>
    <w:p w14:paraId="0B426C25" w14:textId="56C75B1A" w:rsidR="003E22B5" w:rsidRPr="003E22B5" w:rsidDel="00C33C16" w:rsidRDefault="003E22B5" w:rsidP="003E22B5">
      <w:pPr>
        <w:keepLines/>
        <w:widowControl w:val="0"/>
        <w:tabs>
          <w:tab w:val="right" w:leader="dot" w:pos="9639"/>
        </w:tabs>
        <w:spacing w:after="0"/>
        <w:ind w:left="1701" w:right="425" w:hanging="1701"/>
        <w:rPr>
          <w:del w:id="888" w:author="Arne Marquordt" w:date="2020-11-16T17:01:00Z"/>
          <w:rFonts w:ascii="Calibri" w:hAnsi="Calibri"/>
          <w:noProof/>
          <w:sz w:val="22"/>
          <w:szCs w:val="22"/>
          <w:lang w:eastAsia="en-GB"/>
        </w:rPr>
      </w:pPr>
      <w:del w:id="889" w:author="Arne Marquordt" w:date="2020-11-16T17:01:00Z">
        <w:r w:rsidRPr="003E22B5" w:rsidDel="00C33C16">
          <w:rPr>
            <w:noProof/>
          </w:rPr>
          <w:delText>27.22.13.1.5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_Toc51789691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0E3B6F4E" w14:textId="28AF0FB8" w:rsidR="003E22B5" w:rsidRPr="003E22B5" w:rsidDel="00C33C16" w:rsidRDefault="003E22B5" w:rsidP="003E22B5">
      <w:pPr>
        <w:keepLines/>
        <w:widowControl w:val="0"/>
        <w:tabs>
          <w:tab w:val="right" w:leader="dot" w:pos="9639"/>
        </w:tabs>
        <w:spacing w:after="0"/>
        <w:ind w:left="1134" w:right="425" w:hanging="1134"/>
        <w:rPr>
          <w:del w:id="890" w:author="Arne Marquordt" w:date="2020-11-16T17:01:00Z"/>
          <w:rFonts w:ascii="Calibri" w:hAnsi="Calibri"/>
          <w:noProof/>
          <w:sz w:val="22"/>
          <w:szCs w:val="22"/>
          <w:lang w:eastAsia="en-GB"/>
        </w:rPr>
      </w:pPr>
      <w:del w:id="891" w:author="Arne Marquordt" w:date="2020-11-16T17:01:00Z">
        <w:r w:rsidRPr="003E22B5" w:rsidDel="00C33C16">
          <w:rPr>
            <w:noProof/>
          </w:rPr>
          <w:delText>27.22.14</w:delText>
        </w:r>
        <w:r w:rsidRPr="003E22B5" w:rsidDel="00C33C16">
          <w:rPr>
            <w:rFonts w:ascii="Calibri" w:hAnsi="Calibri"/>
            <w:noProof/>
            <w:sz w:val="22"/>
            <w:szCs w:val="22"/>
            <w:lang w:eastAsia="en-GB"/>
          </w:rPr>
          <w:tab/>
        </w:r>
        <w:r w:rsidRPr="003E22B5" w:rsidDel="00C33C16">
          <w:rPr>
            <w:noProof/>
          </w:rPr>
          <w:delText>ENVELOPE SMS-PP Data Download on NAS messages</w:delText>
        </w:r>
        <w:r w:rsidRPr="003E22B5" w:rsidDel="00C33C16">
          <w:rPr>
            <w:noProof/>
          </w:rPr>
          <w:tab/>
        </w:r>
        <w:r w:rsidRPr="003E22B5" w:rsidDel="00C33C16">
          <w:rPr>
            <w:noProof/>
          </w:rPr>
          <w:fldChar w:fldCharType="begin" w:fldLock="1"/>
        </w:r>
        <w:r w:rsidRPr="003E22B5" w:rsidDel="00C33C16">
          <w:rPr>
            <w:noProof/>
          </w:rPr>
          <w:delInstrText xml:space="preserve"> PAGEREF _Toc51789692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1929CF17" w14:textId="5F2FDDCC" w:rsidR="003E22B5" w:rsidRPr="003E22B5" w:rsidDel="00C33C16" w:rsidRDefault="003E22B5" w:rsidP="003E22B5">
      <w:pPr>
        <w:keepLines/>
        <w:widowControl w:val="0"/>
        <w:tabs>
          <w:tab w:val="right" w:leader="dot" w:pos="9639"/>
        </w:tabs>
        <w:spacing w:after="0"/>
        <w:ind w:left="1418" w:right="425" w:hanging="1418"/>
        <w:rPr>
          <w:del w:id="892" w:author="Arne Marquordt" w:date="2020-11-16T17:01:00Z"/>
          <w:rFonts w:ascii="Calibri" w:hAnsi="Calibri"/>
          <w:noProof/>
          <w:sz w:val="22"/>
          <w:szCs w:val="22"/>
          <w:lang w:eastAsia="en-GB"/>
        </w:rPr>
      </w:pPr>
      <w:del w:id="893" w:author="Arne Marquordt" w:date="2020-11-16T17:01:00Z">
        <w:r w:rsidRPr="003E22B5" w:rsidDel="00C33C16">
          <w:rPr>
            <w:noProof/>
          </w:rPr>
          <w:delText>27.22.14.1</w:delText>
        </w:r>
        <w:r w:rsidRPr="003E22B5" w:rsidDel="00C33C16">
          <w:rPr>
            <w:rFonts w:ascii="Calibri" w:hAnsi="Calibri"/>
            <w:noProof/>
            <w:sz w:val="22"/>
            <w:szCs w:val="22"/>
            <w:lang w:eastAsia="en-GB"/>
          </w:rPr>
          <w:tab/>
        </w:r>
        <w:r w:rsidRPr="003E22B5" w:rsidDel="00C33C16">
          <w:rPr>
            <w:noProof/>
          </w:rPr>
          <w:delText>Routing Indicator Data update via DL NAS TRANSPORT messages</w:delText>
        </w:r>
        <w:r w:rsidRPr="003E22B5" w:rsidDel="00C33C16">
          <w:rPr>
            <w:noProof/>
          </w:rPr>
          <w:tab/>
        </w:r>
        <w:r w:rsidRPr="003E22B5" w:rsidDel="00C33C16">
          <w:rPr>
            <w:noProof/>
          </w:rPr>
          <w:fldChar w:fldCharType="begin" w:fldLock="1"/>
        </w:r>
        <w:r w:rsidRPr="003E22B5" w:rsidDel="00C33C16">
          <w:rPr>
            <w:noProof/>
          </w:rPr>
          <w:delInstrText xml:space="preserve"> PAGEREF _Toc51789693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73FA7154" w14:textId="4FF72EE0" w:rsidR="003E22B5" w:rsidRPr="003E22B5" w:rsidDel="00C33C16" w:rsidRDefault="003E22B5" w:rsidP="003E22B5">
      <w:pPr>
        <w:keepLines/>
        <w:widowControl w:val="0"/>
        <w:tabs>
          <w:tab w:val="right" w:leader="dot" w:pos="9639"/>
        </w:tabs>
        <w:spacing w:after="0"/>
        <w:ind w:left="1701" w:right="425" w:hanging="1701"/>
        <w:rPr>
          <w:del w:id="894" w:author="Arne Marquordt" w:date="2020-11-16T17:01:00Z"/>
          <w:rFonts w:ascii="Calibri" w:hAnsi="Calibri"/>
          <w:noProof/>
          <w:sz w:val="22"/>
          <w:szCs w:val="22"/>
          <w:lang w:eastAsia="en-GB"/>
        </w:rPr>
      </w:pPr>
      <w:del w:id="895" w:author="Arne Marquordt" w:date="2020-11-16T17:01:00Z">
        <w:r w:rsidRPr="003E22B5" w:rsidDel="00C33C16">
          <w:rPr>
            <w:noProof/>
          </w:rPr>
          <w:delText>27.22.14.1.1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_Toc51789694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69DAAAC2" w14:textId="25BFD179" w:rsidR="003E22B5" w:rsidRPr="003E22B5" w:rsidDel="00C33C16" w:rsidRDefault="003E22B5" w:rsidP="003E22B5">
      <w:pPr>
        <w:keepLines/>
        <w:widowControl w:val="0"/>
        <w:tabs>
          <w:tab w:val="right" w:leader="dot" w:pos="9639"/>
        </w:tabs>
        <w:spacing w:after="0"/>
        <w:ind w:left="1701" w:right="425" w:hanging="1701"/>
        <w:rPr>
          <w:del w:id="896" w:author="Arne Marquordt" w:date="2020-11-16T17:01:00Z"/>
          <w:rFonts w:ascii="Calibri" w:hAnsi="Calibri"/>
          <w:noProof/>
          <w:sz w:val="22"/>
          <w:szCs w:val="22"/>
          <w:lang w:eastAsia="en-GB"/>
        </w:rPr>
      </w:pPr>
      <w:del w:id="897" w:author="Arne Marquordt" w:date="2020-11-16T17:01:00Z">
        <w:r w:rsidRPr="003E22B5" w:rsidDel="00C33C16">
          <w:rPr>
            <w:noProof/>
          </w:rPr>
          <w:delText>27.22.14.1.2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_Toc51789695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04D5CF70" w14:textId="2AF94C0D" w:rsidR="003E22B5" w:rsidRPr="003E22B5" w:rsidDel="00C33C16" w:rsidRDefault="003E22B5" w:rsidP="003E22B5">
      <w:pPr>
        <w:keepLines/>
        <w:widowControl w:val="0"/>
        <w:tabs>
          <w:tab w:val="right" w:leader="dot" w:pos="9639"/>
        </w:tabs>
        <w:spacing w:after="0"/>
        <w:ind w:left="1701" w:right="425" w:hanging="1701"/>
        <w:rPr>
          <w:del w:id="898" w:author="Arne Marquordt" w:date="2020-11-16T17:01:00Z"/>
          <w:rFonts w:ascii="Calibri" w:hAnsi="Calibri"/>
          <w:noProof/>
          <w:sz w:val="22"/>
          <w:szCs w:val="22"/>
          <w:lang w:eastAsia="en-GB"/>
        </w:rPr>
      </w:pPr>
      <w:del w:id="899" w:author="Arne Marquordt" w:date="2020-11-16T17:01:00Z">
        <w:r w:rsidRPr="003E22B5" w:rsidDel="00C33C16">
          <w:rPr>
            <w:noProof/>
          </w:rPr>
          <w:delText>27.22.14.1.3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_Toc51789696 \h </w:delInstrText>
        </w:r>
        <w:r w:rsidRPr="003E22B5" w:rsidDel="00C33C16">
          <w:rPr>
            <w:noProof/>
          </w:rPr>
        </w:r>
        <w:r w:rsidRPr="003E22B5" w:rsidDel="00C33C16">
          <w:rPr>
            <w:noProof/>
          </w:rPr>
          <w:fldChar w:fldCharType="separate"/>
        </w:r>
        <w:r w:rsidRPr="003E22B5" w:rsidDel="00C33C16">
          <w:rPr>
            <w:noProof/>
          </w:rPr>
          <w:delText>1221</w:delText>
        </w:r>
        <w:r w:rsidRPr="003E22B5" w:rsidDel="00C33C16">
          <w:rPr>
            <w:noProof/>
          </w:rPr>
          <w:fldChar w:fldCharType="end"/>
        </w:r>
      </w:del>
    </w:p>
    <w:p w14:paraId="1983B1F0" w14:textId="69941A23" w:rsidR="003E22B5" w:rsidRPr="003E22B5" w:rsidDel="00C33C16" w:rsidRDefault="003E22B5" w:rsidP="003E22B5">
      <w:pPr>
        <w:keepLines/>
        <w:widowControl w:val="0"/>
        <w:tabs>
          <w:tab w:val="right" w:leader="dot" w:pos="9639"/>
        </w:tabs>
        <w:spacing w:after="0"/>
        <w:ind w:left="1701" w:right="425" w:hanging="1701"/>
        <w:rPr>
          <w:del w:id="900" w:author="Arne Marquordt" w:date="2020-11-16T17:01:00Z"/>
          <w:rFonts w:ascii="Calibri" w:hAnsi="Calibri"/>
          <w:noProof/>
          <w:sz w:val="22"/>
          <w:szCs w:val="22"/>
          <w:lang w:eastAsia="en-GB"/>
        </w:rPr>
      </w:pPr>
      <w:del w:id="901" w:author="Arne Marquordt" w:date="2020-11-16T17:01:00Z">
        <w:r w:rsidRPr="003E22B5" w:rsidDel="00C33C16">
          <w:rPr>
            <w:noProof/>
          </w:rPr>
          <w:delText>27.22.14.1.4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_Toc51789697 \h </w:delInstrText>
        </w:r>
        <w:r w:rsidRPr="003E22B5" w:rsidDel="00C33C16">
          <w:rPr>
            <w:noProof/>
          </w:rPr>
        </w:r>
        <w:r w:rsidRPr="003E22B5" w:rsidDel="00C33C16">
          <w:rPr>
            <w:noProof/>
          </w:rPr>
          <w:fldChar w:fldCharType="separate"/>
        </w:r>
        <w:r w:rsidRPr="003E22B5" w:rsidDel="00C33C16">
          <w:rPr>
            <w:noProof/>
          </w:rPr>
          <w:delText>1221</w:delText>
        </w:r>
        <w:r w:rsidRPr="003E22B5" w:rsidDel="00C33C16">
          <w:rPr>
            <w:noProof/>
          </w:rPr>
          <w:fldChar w:fldCharType="end"/>
        </w:r>
      </w:del>
    </w:p>
    <w:p w14:paraId="6C4E0B24" w14:textId="01F71743" w:rsidR="003E22B5" w:rsidRPr="003E22B5" w:rsidDel="00C33C16" w:rsidRDefault="003E22B5" w:rsidP="003E22B5">
      <w:pPr>
        <w:keepLines/>
        <w:widowControl w:val="0"/>
        <w:tabs>
          <w:tab w:val="right" w:leader="dot" w:pos="9639"/>
        </w:tabs>
        <w:spacing w:after="0"/>
        <w:ind w:left="1701" w:right="425" w:hanging="1701"/>
        <w:rPr>
          <w:del w:id="902" w:author="Arne Marquordt" w:date="2020-11-16T17:01:00Z"/>
          <w:rFonts w:ascii="Calibri" w:hAnsi="Calibri"/>
          <w:noProof/>
          <w:sz w:val="22"/>
          <w:szCs w:val="22"/>
          <w:lang w:eastAsia="en-GB"/>
        </w:rPr>
      </w:pPr>
      <w:del w:id="903" w:author="Arne Marquordt" w:date="2020-11-16T17:01:00Z">
        <w:r w:rsidRPr="003E22B5" w:rsidDel="00C33C16">
          <w:rPr>
            <w:noProof/>
          </w:rPr>
          <w:delText>27.22.14.1.5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_Toc51789698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090E64CF" w14:textId="6441A950" w:rsidR="003E22B5" w:rsidRPr="003E22B5" w:rsidDel="00C33C16" w:rsidRDefault="003E22B5" w:rsidP="003E22B5">
      <w:pPr>
        <w:keepLines/>
        <w:widowControl w:val="0"/>
        <w:tabs>
          <w:tab w:val="right" w:leader="dot" w:pos="9639"/>
        </w:tabs>
        <w:spacing w:after="0"/>
        <w:ind w:left="1418" w:right="425" w:hanging="1418"/>
        <w:rPr>
          <w:del w:id="904" w:author="Arne Marquordt" w:date="2020-11-16T17:01:00Z"/>
          <w:rFonts w:ascii="Calibri" w:hAnsi="Calibri"/>
          <w:noProof/>
          <w:sz w:val="22"/>
          <w:szCs w:val="22"/>
          <w:lang w:eastAsia="en-GB"/>
        </w:rPr>
      </w:pPr>
      <w:del w:id="905" w:author="Arne Marquordt" w:date="2020-11-16T17:01:00Z">
        <w:r w:rsidRPr="003E22B5" w:rsidDel="00C33C16">
          <w:rPr>
            <w:noProof/>
          </w:rPr>
          <w:delText>27.22.14.2</w:delText>
        </w:r>
        <w:r w:rsidRPr="003E22B5" w:rsidDel="00C33C16">
          <w:rPr>
            <w:rFonts w:ascii="Calibri" w:hAnsi="Calibri"/>
            <w:noProof/>
            <w:sz w:val="22"/>
            <w:szCs w:val="22"/>
            <w:lang w:eastAsia="en-GB"/>
          </w:rPr>
          <w:tab/>
        </w:r>
        <w:r w:rsidRPr="003E22B5" w:rsidDel="00C33C16">
          <w:rPr>
            <w:noProof/>
          </w:rPr>
          <w:delText>Steering of Roaming via DL NAS TRANSPORT message</w:delText>
        </w:r>
        <w:r w:rsidRPr="003E22B5" w:rsidDel="00C33C16">
          <w:rPr>
            <w:noProof/>
          </w:rPr>
          <w:tab/>
        </w:r>
        <w:r w:rsidRPr="003E22B5" w:rsidDel="00C33C16">
          <w:rPr>
            <w:noProof/>
          </w:rPr>
          <w:fldChar w:fldCharType="begin" w:fldLock="1"/>
        </w:r>
        <w:r w:rsidRPr="003E22B5" w:rsidDel="00C33C16">
          <w:rPr>
            <w:noProof/>
          </w:rPr>
          <w:delInstrText xml:space="preserve"> PAGEREF _Toc51789699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083E0F14" w14:textId="119410E8" w:rsidR="003E22B5" w:rsidRPr="003E22B5" w:rsidDel="00C33C16" w:rsidRDefault="003E22B5" w:rsidP="003E22B5">
      <w:pPr>
        <w:keepLines/>
        <w:widowControl w:val="0"/>
        <w:tabs>
          <w:tab w:val="right" w:leader="dot" w:pos="9639"/>
        </w:tabs>
        <w:spacing w:after="0"/>
        <w:ind w:left="1701" w:right="425" w:hanging="1701"/>
        <w:rPr>
          <w:del w:id="906" w:author="Arne Marquordt" w:date="2020-11-16T17:01:00Z"/>
          <w:rFonts w:ascii="Calibri" w:hAnsi="Calibri"/>
          <w:noProof/>
          <w:sz w:val="22"/>
          <w:szCs w:val="22"/>
          <w:lang w:eastAsia="en-GB"/>
        </w:rPr>
      </w:pPr>
      <w:del w:id="907" w:author="Arne Marquordt" w:date="2020-11-16T17:01:00Z">
        <w:r w:rsidRPr="003E22B5" w:rsidDel="00C33C16">
          <w:rPr>
            <w:noProof/>
          </w:rPr>
          <w:delText>27.22.14.2.1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_Toc51789700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4FD51661" w14:textId="50C5CC3F" w:rsidR="003E22B5" w:rsidRPr="003E22B5" w:rsidDel="00C33C16" w:rsidRDefault="003E22B5" w:rsidP="003E22B5">
      <w:pPr>
        <w:keepLines/>
        <w:widowControl w:val="0"/>
        <w:tabs>
          <w:tab w:val="right" w:leader="dot" w:pos="9639"/>
        </w:tabs>
        <w:spacing w:after="0"/>
        <w:ind w:left="1701" w:right="425" w:hanging="1701"/>
        <w:rPr>
          <w:del w:id="908" w:author="Arne Marquordt" w:date="2020-11-16T17:01:00Z"/>
          <w:rFonts w:ascii="Calibri" w:hAnsi="Calibri"/>
          <w:noProof/>
          <w:sz w:val="22"/>
          <w:szCs w:val="22"/>
          <w:lang w:eastAsia="en-GB"/>
        </w:rPr>
      </w:pPr>
      <w:del w:id="909" w:author="Arne Marquordt" w:date="2020-11-16T17:01:00Z">
        <w:r w:rsidRPr="003E22B5" w:rsidDel="00C33C16">
          <w:rPr>
            <w:noProof/>
          </w:rPr>
          <w:delText>27.22.14.2.2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_Toc51789701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3CC87635" w14:textId="7F5DC164" w:rsidR="003E22B5" w:rsidRPr="003E22B5" w:rsidDel="00C33C16" w:rsidRDefault="003E22B5" w:rsidP="003E22B5">
      <w:pPr>
        <w:keepLines/>
        <w:widowControl w:val="0"/>
        <w:tabs>
          <w:tab w:val="right" w:leader="dot" w:pos="9639"/>
        </w:tabs>
        <w:spacing w:after="0"/>
        <w:ind w:left="1701" w:right="425" w:hanging="1701"/>
        <w:rPr>
          <w:del w:id="910" w:author="Arne Marquordt" w:date="2020-11-16T17:01:00Z"/>
          <w:rFonts w:ascii="Calibri" w:hAnsi="Calibri"/>
          <w:noProof/>
          <w:sz w:val="22"/>
          <w:szCs w:val="22"/>
          <w:lang w:eastAsia="en-GB"/>
        </w:rPr>
      </w:pPr>
      <w:del w:id="911" w:author="Arne Marquordt" w:date="2020-11-16T17:01:00Z">
        <w:r w:rsidRPr="003E22B5" w:rsidDel="00C33C16">
          <w:rPr>
            <w:noProof/>
          </w:rPr>
          <w:delText>27.22.14.2.3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_Toc51789702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716BA977" w14:textId="3CD3002E" w:rsidR="003E22B5" w:rsidRPr="003E22B5" w:rsidDel="00C33C16" w:rsidRDefault="003E22B5" w:rsidP="003E22B5">
      <w:pPr>
        <w:keepLines/>
        <w:widowControl w:val="0"/>
        <w:tabs>
          <w:tab w:val="right" w:leader="dot" w:pos="9639"/>
        </w:tabs>
        <w:spacing w:after="0"/>
        <w:ind w:left="1701" w:right="425" w:hanging="1701"/>
        <w:rPr>
          <w:del w:id="912" w:author="Arne Marquordt" w:date="2020-11-16T17:01:00Z"/>
          <w:rFonts w:ascii="Calibri" w:hAnsi="Calibri"/>
          <w:noProof/>
          <w:sz w:val="22"/>
          <w:szCs w:val="22"/>
          <w:lang w:eastAsia="en-GB"/>
        </w:rPr>
      </w:pPr>
      <w:del w:id="913" w:author="Arne Marquordt" w:date="2020-11-16T17:01:00Z">
        <w:r w:rsidRPr="003E22B5" w:rsidDel="00C33C16">
          <w:rPr>
            <w:noProof/>
          </w:rPr>
          <w:delText>27.22.14.2.4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_Toc51789703 \h </w:delInstrText>
        </w:r>
        <w:r w:rsidRPr="003E22B5" w:rsidDel="00C33C16">
          <w:rPr>
            <w:noProof/>
          </w:rPr>
        </w:r>
        <w:r w:rsidRPr="003E22B5" w:rsidDel="00C33C16">
          <w:rPr>
            <w:noProof/>
          </w:rPr>
          <w:fldChar w:fldCharType="separate"/>
        </w:r>
        <w:r w:rsidRPr="003E22B5" w:rsidDel="00C33C16">
          <w:rPr>
            <w:noProof/>
          </w:rPr>
          <w:delText>1229</w:delText>
        </w:r>
        <w:r w:rsidRPr="003E22B5" w:rsidDel="00C33C16">
          <w:rPr>
            <w:noProof/>
          </w:rPr>
          <w:fldChar w:fldCharType="end"/>
        </w:r>
      </w:del>
    </w:p>
    <w:p w14:paraId="4A512EBE" w14:textId="3719C9FA" w:rsidR="003E22B5" w:rsidRPr="003E22B5" w:rsidDel="00C33C16" w:rsidRDefault="003E22B5" w:rsidP="003E22B5">
      <w:pPr>
        <w:keepLines/>
        <w:widowControl w:val="0"/>
        <w:tabs>
          <w:tab w:val="right" w:leader="dot" w:pos="9639"/>
        </w:tabs>
        <w:spacing w:after="0"/>
        <w:ind w:left="1701" w:right="425" w:hanging="1701"/>
        <w:rPr>
          <w:del w:id="914" w:author="Arne Marquordt" w:date="2020-11-16T17:01:00Z"/>
          <w:rFonts w:ascii="Calibri" w:hAnsi="Calibri"/>
          <w:noProof/>
          <w:sz w:val="22"/>
          <w:szCs w:val="22"/>
          <w:lang w:eastAsia="en-GB"/>
        </w:rPr>
      </w:pPr>
      <w:del w:id="915" w:author="Arne Marquordt" w:date="2020-11-16T17:01:00Z">
        <w:r w:rsidRPr="003E22B5" w:rsidDel="00C33C16">
          <w:rPr>
            <w:noProof/>
          </w:rPr>
          <w:delText>27.22.14.2.5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_Toc51789704 \h </w:delInstrText>
        </w:r>
        <w:r w:rsidRPr="003E22B5" w:rsidDel="00C33C16">
          <w:rPr>
            <w:noProof/>
          </w:rPr>
        </w:r>
        <w:r w:rsidRPr="003E22B5" w:rsidDel="00C33C16">
          <w:rPr>
            <w:noProof/>
          </w:rPr>
          <w:fldChar w:fldCharType="separate"/>
        </w:r>
        <w:r w:rsidRPr="003E22B5" w:rsidDel="00C33C16">
          <w:rPr>
            <w:noProof/>
          </w:rPr>
          <w:delText>1231</w:delText>
        </w:r>
        <w:r w:rsidRPr="003E22B5" w:rsidDel="00C33C16">
          <w:rPr>
            <w:noProof/>
          </w:rPr>
          <w:fldChar w:fldCharType="end"/>
        </w:r>
      </w:del>
    </w:p>
    <w:p w14:paraId="277B1A3F" w14:textId="033CDAD6" w:rsidR="003E22B5" w:rsidRPr="003E22B5" w:rsidDel="00C33C16" w:rsidRDefault="003E22B5" w:rsidP="003E22B5">
      <w:pPr>
        <w:keepNext/>
        <w:keepLines/>
        <w:widowControl w:val="0"/>
        <w:tabs>
          <w:tab w:val="right" w:leader="dot" w:pos="9639"/>
        </w:tabs>
        <w:spacing w:before="180" w:after="0"/>
        <w:ind w:left="2693" w:right="425" w:hanging="2693"/>
        <w:rPr>
          <w:del w:id="916" w:author="Arne Marquordt" w:date="2020-11-16T17:01:00Z"/>
          <w:rFonts w:ascii="Calibri" w:hAnsi="Calibri"/>
          <w:noProof/>
          <w:sz w:val="22"/>
          <w:szCs w:val="22"/>
          <w:lang w:eastAsia="en-GB"/>
        </w:rPr>
      </w:pPr>
      <w:del w:id="917" w:author="Arne Marquordt" w:date="2020-11-16T17:01:00Z">
        <w:r w:rsidRPr="003E22B5" w:rsidDel="00C33C16">
          <w:rPr>
            <w:b/>
            <w:noProof/>
            <w:sz w:val="22"/>
          </w:rPr>
          <w:delText>Annex A (normative): Details of Test-SIM (TestSIM)</w:delText>
        </w:r>
        <w:r w:rsidRPr="003E22B5" w:rsidDel="00C33C16">
          <w:rPr>
            <w:b/>
            <w:noProof/>
            <w:sz w:val="22"/>
          </w:rPr>
          <w:tab/>
        </w:r>
        <w:r w:rsidRPr="003E22B5" w:rsidDel="00C33C16">
          <w:rPr>
            <w:b/>
            <w:noProof/>
            <w:sz w:val="22"/>
          </w:rPr>
          <w:fldChar w:fldCharType="begin" w:fldLock="1"/>
        </w:r>
        <w:r w:rsidRPr="003E22B5" w:rsidDel="00C33C16">
          <w:rPr>
            <w:b/>
            <w:noProof/>
            <w:sz w:val="22"/>
          </w:rPr>
          <w:delInstrText xml:space="preserve"> PAGEREF _Toc51789705 \h </w:delInstrText>
        </w:r>
        <w:r w:rsidRPr="003E22B5" w:rsidDel="00C33C16">
          <w:rPr>
            <w:b/>
            <w:noProof/>
            <w:sz w:val="22"/>
          </w:rPr>
        </w:r>
        <w:r w:rsidRPr="003E22B5" w:rsidDel="00C33C16">
          <w:rPr>
            <w:b/>
            <w:noProof/>
            <w:sz w:val="22"/>
          </w:rPr>
          <w:fldChar w:fldCharType="separate"/>
        </w:r>
        <w:r w:rsidRPr="003E22B5" w:rsidDel="00C33C16">
          <w:rPr>
            <w:b/>
            <w:noProof/>
            <w:sz w:val="22"/>
          </w:rPr>
          <w:delText>1232</w:delText>
        </w:r>
        <w:r w:rsidRPr="003E22B5" w:rsidDel="00C33C16">
          <w:rPr>
            <w:b/>
            <w:noProof/>
            <w:sz w:val="22"/>
          </w:rPr>
          <w:fldChar w:fldCharType="end"/>
        </w:r>
      </w:del>
    </w:p>
    <w:p w14:paraId="38AAB9F4" w14:textId="33AC6F59" w:rsidR="003E22B5" w:rsidRPr="003E22B5" w:rsidDel="00C33C16" w:rsidRDefault="003E22B5" w:rsidP="003E22B5">
      <w:pPr>
        <w:keepNext/>
        <w:keepLines/>
        <w:widowControl w:val="0"/>
        <w:tabs>
          <w:tab w:val="right" w:leader="dot" w:pos="9639"/>
        </w:tabs>
        <w:spacing w:before="180" w:after="0"/>
        <w:ind w:left="2693" w:right="425" w:hanging="2693"/>
        <w:rPr>
          <w:del w:id="918" w:author="Arne Marquordt" w:date="2020-11-16T17:01:00Z"/>
          <w:rFonts w:ascii="Calibri" w:hAnsi="Calibri"/>
          <w:noProof/>
          <w:sz w:val="22"/>
          <w:szCs w:val="22"/>
          <w:lang w:eastAsia="en-GB"/>
        </w:rPr>
      </w:pPr>
      <w:del w:id="919" w:author="Arne Marquordt" w:date="2020-11-16T17:01:00Z">
        <w:r w:rsidRPr="003E22B5" w:rsidDel="00C33C16">
          <w:rPr>
            <w:b/>
            <w:noProof/>
            <w:sz w:val="22"/>
          </w:rPr>
          <w:delText xml:space="preserve">Annex B (normative): </w:delText>
        </w:r>
        <w:r w:rsidRPr="003E22B5" w:rsidDel="00C33C16">
          <w:rPr>
            <w:b/>
            <w:noProof/>
            <w:snapToGrid w:val="0"/>
            <w:sz w:val="22"/>
            <w:lang w:eastAsia="de-DE"/>
          </w:rPr>
          <w:delText>Details of terminal profile support</w:delText>
        </w:r>
        <w:r w:rsidRPr="003E22B5" w:rsidDel="00C33C16">
          <w:rPr>
            <w:b/>
            <w:noProof/>
            <w:sz w:val="22"/>
          </w:rPr>
          <w:tab/>
        </w:r>
        <w:r w:rsidRPr="003E22B5" w:rsidDel="00C33C16">
          <w:rPr>
            <w:b/>
            <w:noProof/>
            <w:sz w:val="22"/>
          </w:rPr>
          <w:fldChar w:fldCharType="begin" w:fldLock="1"/>
        </w:r>
        <w:r w:rsidRPr="003E22B5" w:rsidDel="00C33C16">
          <w:rPr>
            <w:b/>
            <w:noProof/>
            <w:sz w:val="22"/>
          </w:rPr>
          <w:delInstrText xml:space="preserve"> PAGEREF _Toc51789706 \h </w:delInstrText>
        </w:r>
        <w:r w:rsidRPr="003E22B5" w:rsidDel="00C33C16">
          <w:rPr>
            <w:b/>
            <w:noProof/>
            <w:sz w:val="22"/>
          </w:rPr>
        </w:r>
        <w:r w:rsidRPr="003E22B5" w:rsidDel="00C33C16">
          <w:rPr>
            <w:b/>
            <w:noProof/>
            <w:sz w:val="22"/>
          </w:rPr>
          <w:fldChar w:fldCharType="separate"/>
        </w:r>
        <w:r w:rsidRPr="003E22B5" w:rsidDel="00C33C16">
          <w:rPr>
            <w:b/>
            <w:noProof/>
            <w:sz w:val="22"/>
          </w:rPr>
          <w:delText>1234</w:delText>
        </w:r>
        <w:r w:rsidRPr="003E22B5" w:rsidDel="00C33C16">
          <w:rPr>
            <w:b/>
            <w:noProof/>
            <w:sz w:val="22"/>
          </w:rPr>
          <w:fldChar w:fldCharType="end"/>
        </w:r>
      </w:del>
    </w:p>
    <w:p w14:paraId="08ACA208" w14:textId="49A5F662" w:rsidR="003E22B5" w:rsidRPr="003E22B5" w:rsidDel="00C33C16" w:rsidRDefault="003E22B5" w:rsidP="003E22B5">
      <w:pPr>
        <w:keepNext/>
        <w:keepLines/>
        <w:widowControl w:val="0"/>
        <w:tabs>
          <w:tab w:val="right" w:leader="dot" w:pos="9639"/>
        </w:tabs>
        <w:spacing w:before="180" w:after="0"/>
        <w:ind w:left="2693" w:right="425" w:hanging="2693"/>
        <w:rPr>
          <w:del w:id="920" w:author="Arne Marquordt" w:date="2020-11-16T17:01:00Z"/>
          <w:rFonts w:ascii="Calibri" w:hAnsi="Calibri"/>
          <w:noProof/>
          <w:sz w:val="22"/>
          <w:szCs w:val="22"/>
          <w:lang w:eastAsia="en-GB"/>
        </w:rPr>
      </w:pPr>
      <w:del w:id="921" w:author="Arne Marquordt" w:date="2020-11-16T17:01:00Z">
        <w:r w:rsidRPr="003E22B5" w:rsidDel="00C33C16">
          <w:rPr>
            <w:b/>
            <w:noProof/>
            <w:sz w:val="22"/>
          </w:rPr>
          <w:delText>Annex C (informative): Change history</w:delText>
        </w:r>
        <w:r w:rsidRPr="003E22B5" w:rsidDel="00C33C16">
          <w:rPr>
            <w:b/>
            <w:noProof/>
            <w:sz w:val="22"/>
          </w:rPr>
          <w:tab/>
        </w:r>
        <w:r w:rsidRPr="003E22B5" w:rsidDel="00C33C16">
          <w:rPr>
            <w:b/>
            <w:noProof/>
            <w:sz w:val="22"/>
          </w:rPr>
          <w:fldChar w:fldCharType="begin" w:fldLock="1"/>
        </w:r>
        <w:r w:rsidRPr="003E22B5" w:rsidDel="00C33C16">
          <w:rPr>
            <w:b/>
            <w:noProof/>
            <w:sz w:val="22"/>
          </w:rPr>
          <w:delInstrText xml:space="preserve"> PAGEREF _Toc51789707 \h </w:delInstrText>
        </w:r>
        <w:r w:rsidRPr="003E22B5" w:rsidDel="00C33C16">
          <w:rPr>
            <w:b/>
            <w:noProof/>
            <w:sz w:val="22"/>
          </w:rPr>
        </w:r>
        <w:r w:rsidRPr="003E22B5" w:rsidDel="00C33C16">
          <w:rPr>
            <w:b/>
            <w:noProof/>
            <w:sz w:val="22"/>
          </w:rPr>
          <w:fldChar w:fldCharType="separate"/>
        </w:r>
        <w:r w:rsidRPr="003E22B5" w:rsidDel="00C33C16">
          <w:rPr>
            <w:b/>
            <w:noProof/>
            <w:sz w:val="22"/>
          </w:rPr>
          <w:delText>1247</w:delText>
        </w:r>
        <w:r w:rsidRPr="003E22B5" w:rsidDel="00C33C16">
          <w:rPr>
            <w:b/>
            <w:noProof/>
            <w:sz w:val="22"/>
          </w:rPr>
          <w:fldChar w:fldCharType="end"/>
        </w:r>
      </w:del>
    </w:p>
    <w:p w14:paraId="50ECF549" w14:textId="77777777" w:rsidR="003E22B5" w:rsidRPr="003E22B5" w:rsidRDefault="003E22B5" w:rsidP="003E22B5">
      <w:pPr>
        <w:pStyle w:val="Heading1"/>
      </w:pPr>
      <w:r w:rsidRPr="003E22B5">
        <w:rPr>
          <w:noProof/>
          <w:sz w:val="22"/>
        </w:rPr>
        <w:fldChar w:fldCharType="end"/>
      </w:r>
      <w:del w:id="922" w:author="Arne Marquordt" w:date="2020-11-16T16:39:00Z">
        <w:r w:rsidRPr="003E22B5" w:rsidDel="00FF650C">
          <w:delText xml:space="preserve"> </w:delText>
        </w:r>
      </w:del>
      <w:bookmarkStart w:id="923" w:name="_Toc2086433"/>
      <w:bookmarkStart w:id="924" w:name="_Toc36655542"/>
      <w:bookmarkStart w:id="925" w:name="_Toc36659432"/>
      <w:bookmarkStart w:id="926" w:name="_Toc36660260"/>
      <w:bookmarkStart w:id="927" w:name="_Toc45011911"/>
      <w:bookmarkStart w:id="928" w:name="_Toc45013577"/>
      <w:bookmarkStart w:id="929" w:name="_Toc51782208"/>
      <w:bookmarkStart w:id="930" w:name="_Toc51789257"/>
      <w:r w:rsidRPr="003E22B5">
        <w:t>Foreword</w:t>
      </w:r>
      <w:bookmarkEnd w:id="923"/>
      <w:bookmarkEnd w:id="924"/>
      <w:bookmarkEnd w:id="925"/>
      <w:bookmarkEnd w:id="926"/>
      <w:bookmarkEnd w:id="927"/>
      <w:bookmarkEnd w:id="928"/>
      <w:bookmarkEnd w:id="929"/>
      <w:bookmarkEnd w:id="930"/>
    </w:p>
    <w:p w14:paraId="2D8AD699" w14:textId="77777777" w:rsidR="003E22B5" w:rsidRPr="003E22B5" w:rsidRDefault="003E22B5" w:rsidP="003E22B5">
      <w:r w:rsidRPr="003E22B5">
        <w:t xml:space="preserve">This Technical </w:t>
      </w:r>
      <w:bookmarkStart w:id="931" w:name="spectype3"/>
      <w:r w:rsidRPr="003E22B5">
        <w:t>Specification</w:t>
      </w:r>
      <w:bookmarkEnd w:id="931"/>
      <w:r w:rsidRPr="003E22B5">
        <w:t xml:space="preserve"> has been produced by the 3rd Generation Partnership Project (3GPP).</w:t>
      </w:r>
    </w:p>
    <w:p w14:paraId="425786B2" w14:textId="77777777" w:rsidR="003E22B5" w:rsidRPr="003E22B5" w:rsidRDefault="003E22B5" w:rsidP="003E22B5">
      <w:r w:rsidRPr="003E22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D72FB5" w14:textId="77777777" w:rsidR="003E22B5" w:rsidRPr="003E22B5" w:rsidRDefault="003E22B5" w:rsidP="003E22B5">
      <w:pPr>
        <w:ind w:left="568" w:hanging="284"/>
      </w:pPr>
      <w:r w:rsidRPr="003E22B5">
        <w:t xml:space="preserve">Version </w:t>
      </w:r>
      <w:proofErr w:type="spellStart"/>
      <w:r w:rsidRPr="003E22B5">
        <w:t>x.y.z</w:t>
      </w:r>
      <w:proofErr w:type="spellEnd"/>
    </w:p>
    <w:p w14:paraId="044E12D1" w14:textId="77777777" w:rsidR="003E22B5" w:rsidRPr="003E22B5" w:rsidRDefault="003E22B5" w:rsidP="003E22B5">
      <w:pPr>
        <w:ind w:left="568" w:hanging="284"/>
      </w:pPr>
      <w:r w:rsidRPr="003E22B5">
        <w:t>where:</w:t>
      </w:r>
    </w:p>
    <w:p w14:paraId="42348A28" w14:textId="77777777" w:rsidR="003E22B5" w:rsidRPr="003E22B5" w:rsidRDefault="003E22B5" w:rsidP="003E22B5">
      <w:pPr>
        <w:ind w:left="851" w:hanging="284"/>
      </w:pPr>
      <w:r w:rsidRPr="003E22B5">
        <w:t>x</w:t>
      </w:r>
      <w:r w:rsidRPr="003E22B5">
        <w:tab/>
        <w:t>the first digit:</w:t>
      </w:r>
    </w:p>
    <w:p w14:paraId="74A4FD24" w14:textId="77777777" w:rsidR="003E22B5" w:rsidRPr="003E22B5" w:rsidRDefault="003E22B5" w:rsidP="003E22B5">
      <w:pPr>
        <w:ind w:left="1135" w:hanging="284"/>
      </w:pPr>
      <w:r w:rsidRPr="003E22B5">
        <w:t>1</w:t>
      </w:r>
      <w:r w:rsidRPr="003E22B5">
        <w:tab/>
        <w:t>presented to TSG for information;</w:t>
      </w:r>
    </w:p>
    <w:p w14:paraId="78903B65" w14:textId="77777777" w:rsidR="003E22B5" w:rsidRPr="003E22B5" w:rsidRDefault="003E22B5" w:rsidP="003E22B5">
      <w:pPr>
        <w:ind w:left="1135" w:hanging="284"/>
      </w:pPr>
      <w:r w:rsidRPr="003E22B5">
        <w:t>2</w:t>
      </w:r>
      <w:r w:rsidRPr="003E22B5">
        <w:tab/>
        <w:t>presented to TSG for approval;</w:t>
      </w:r>
    </w:p>
    <w:p w14:paraId="5043927E" w14:textId="77777777" w:rsidR="003E22B5" w:rsidRPr="003E22B5" w:rsidRDefault="003E22B5" w:rsidP="003E22B5">
      <w:pPr>
        <w:ind w:left="1135" w:hanging="284"/>
      </w:pPr>
      <w:r w:rsidRPr="003E22B5">
        <w:t>3</w:t>
      </w:r>
      <w:r w:rsidRPr="003E22B5">
        <w:tab/>
        <w:t>or greater indicates TSG approved document under change control.</w:t>
      </w:r>
    </w:p>
    <w:p w14:paraId="4B57CEE7" w14:textId="77777777" w:rsidR="003E22B5" w:rsidRPr="003E22B5" w:rsidRDefault="003E22B5" w:rsidP="003E22B5">
      <w:pPr>
        <w:ind w:left="851" w:hanging="284"/>
      </w:pPr>
      <w:r w:rsidRPr="003E22B5">
        <w:t>y</w:t>
      </w:r>
      <w:r w:rsidRPr="003E22B5">
        <w:tab/>
        <w:t>the second digit is incremented for all changes of substance, i.e. technical enhancements, corrections, updates, etc.</w:t>
      </w:r>
    </w:p>
    <w:p w14:paraId="02A959AD" w14:textId="77777777" w:rsidR="003E22B5" w:rsidRPr="003E22B5" w:rsidRDefault="003E22B5" w:rsidP="003E22B5">
      <w:pPr>
        <w:ind w:left="851" w:hanging="284"/>
      </w:pPr>
      <w:r w:rsidRPr="003E22B5">
        <w:t>z</w:t>
      </w:r>
      <w:r w:rsidRPr="003E22B5">
        <w:tab/>
        <w:t>the third digit is incremented when editorial only changes have been incorporated in the document.</w:t>
      </w:r>
    </w:p>
    <w:p w14:paraId="35E1E896" w14:textId="77777777" w:rsidR="003E22B5" w:rsidRPr="003E22B5" w:rsidRDefault="003E22B5" w:rsidP="003E22B5">
      <w:r w:rsidRPr="003E22B5">
        <w:t>In the present document, modal verbs have the following meanings:</w:t>
      </w:r>
    </w:p>
    <w:p w14:paraId="36A498D0" w14:textId="77777777" w:rsidR="003E22B5" w:rsidRPr="003E22B5" w:rsidRDefault="003E22B5" w:rsidP="003E22B5">
      <w:pPr>
        <w:keepLines/>
        <w:ind w:left="1702" w:hanging="1418"/>
      </w:pPr>
      <w:r w:rsidRPr="003E22B5">
        <w:rPr>
          <w:b/>
        </w:rPr>
        <w:t>shall</w:t>
      </w:r>
      <w:r w:rsidRPr="003E22B5">
        <w:tab/>
      </w:r>
      <w:r w:rsidRPr="003E22B5">
        <w:tab/>
        <w:t>indicates a mandatory requirement to do something</w:t>
      </w:r>
    </w:p>
    <w:p w14:paraId="638737A1" w14:textId="77777777" w:rsidR="003E22B5" w:rsidRPr="003E22B5" w:rsidRDefault="003E22B5" w:rsidP="003E22B5">
      <w:pPr>
        <w:keepLines/>
        <w:ind w:left="1702" w:hanging="1418"/>
      </w:pPr>
      <w:r w:rsidRPr="003E22B5">
        <w:rPr>
          <w:b/>
        </w:rPr>
        <w:t>shall not</w:t>
      </w:r>
      <w:r w:rsidRPr="003E22B5">
        <w:tab/>
        <w:t>indicates an interdiction (prohibition) to do something</w:t>
      </w:r>
    </w:p>
    <w:p w14:paraId="556E140C" w14:textId="77777777" w:rsidR="003E22B5" w:rsidRPr="003E22B5" w:rsidRDefault="003E22B5" w:rsidP="003E22B5">
      <w:r w:rsidRPr="003E22B5">
        <w:lastRenderedPageBreak/>
        <w:t>The constructions "shall" and "shall not" are confined to the context of normative provisions, and do not appear in Technical Reports.</w:t>
      </w:r>
    </w:p>
    <w:p w14:paraId="7B03F429" w14:textId="77777777" w:rsidR="003E22B5" w:rsidRPr="003E22B5" w:rsidRDefault="003E22B5" w:rsidP="003E22B5">
      <w:r w:rsidRPr="003E22B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BAC6FF" w14:textId="77777777" w:rsidR="003E22B5" w:rsidRPr="003E22B5" w:rsidRDefault="003E22B5" w:rsidP="003E22B5">
      <w:pPr>
        <w:keepLines/>
        <w:ind w:left="1702" w:hanging="1418"/>
      </w:pPr>
      <w:r w:rsidRPr="003E22B5">
        <w:rPr>
          <w:b/>
        </w:rPr>
        <w:t>should</w:t>
      </w:r>
      <w:r w:rsidRPr="003E22B5">
        <w:tab/>
      </w:r>
      <w:r w:rsidRPr="003E22B5">
        <w:tab/>
        <w:t>indicates a recommendation to do something</w:t>
      </w:r>
    </w:p>
    <w:p w14:paraId="55711973" w14:textId="77777777" w:rsidR="003E22B5" w:rsidRPr="003E22B5" w:rsidRDefault="003E22B5" w:rsidP="003E22B5">
      <w:pPr>
        <w:keepLines/>
        <w:ind w:left="1702" w:hanging="1418"/>
      </w:pPr>
      <w:r w:rsidRPr="003E22B5">
        <w:rPr>
          <w:b/>
        </w:rPr>
        <w:t>should not</w:t>
      </w:r>
      <w:r w:rsidRPr="003E22B5">
        <w:tab/>
        <w:t>indicates a recommendation not to do something</w:t>
      </w:r>
    </w:p>
    <w:p w14:paraId="6EEA316F" w14:textId="77777777" w:rsidR="003E22B5" w:rsidRPr="003E22B5" w:rsidRDefault="003E22B5" w:rsidP="003E22B5">
      <w:pPr>
        <w:keepLines/>
        <w:ind w:left="1702" w:hanging="1418"/>
      </w:pPr>
      <w:r w:rsidRPr="003E22B5">
        <w:rPr>
          <w:b/>
        </w:rPr>
        <w:t>may</w:t>
      </w:r>
      <w:r w:rsidRPr="003E22B5">
        <w:tab/>
      </w:r>
      <w:r w:rsidRPr="003E22B5">
        <w:tab/>
        <w:t>indicates permission to do something</w:t>
      </w:r>
    </w:p>
    <w:p w14:paraId="2977554E" w14:textId="77777777" w:rsidR="003E22B5" w:rsidRPr="003E22B5" w:rsidRDefault="003E22B5" w:rsidP="003E22B5">
      <w:pPr>
        <w:keepLines/>
        <w:ind w:left="1702" w:hanging="1418"/>
      </w:pPr>
      <w:r w:rsidRPr="003E22B5">
        <w:rPr>
          <w:b/>
        </w:rPr>
        <w:t>need not</w:t>
      </w:r>
      <w:r w:rsidRPr="003E22B5">
        <w:tab/>
        <w:t>indicates permission not to do something</w:t>
      </w:r>
    </w:p>
    <w:p w14:paraId="62104D0D" w14:textId="77777777" w:rsidR="003E22B5" w:rsidRPr="003E22B5" w:rsidRDefault="003E22B5" w:rsidP="003E22B5">
      <w:r w:rsidRPr="003E22B5">
        <w:t>The construction "may not" is ambiguous and is not used in normative elements. The unambiguous constructions "might not" or "shall not" are used instead, depending upon the meaning intended.</w:t>
      </w:r>
    </w:p>
    <w:p w14:paraId="2668E303" w14:textId="77777777" w:rsidR="003E22B5" w:rsidRPr="003E22B5" w:rsidRDefault="003E22B5" w:rsidP="003E22B5">
      <w:pPr>
        <w:keepLines/>
        <w:ind w:left="1702" w:hanging="1418"/>
      </w:pPr>
      <w:r w:rsidRPr="003E22B5">
        <w:rPr>
          <w:b/>
        </w:rPr>
        <w:t>can</w:t>
      </w:r>
      <w:r w:rsidRPr="003E22B5">
        <w:tab/>
      </w:r>
      <w:r w:rsidRPr="003E22B5">
        <w:tab/>
        <w:t>indicates that something is possible</w:t>
      </w:r>
    </w:p>
    <w:p w14:paraId="20D9A429" w14:textId="77777777" w:rsidR="003E22B5" w:rsidRPr="003E22B5" w:rsidRDefault="003E22B5" w:rsidP="003E22B5">
      <w:pPr>
        <w:keepLines/>
        <w:ind w:left="1702" w:hanging="1418"/>
      </w:pPr>
      <w:r w:rsidRPr="003E22B5">
        <w:rPr>
          <w:b/>
        </w:rPr>
        <w:t>cannot</w:t>
      </w:r>
      <w:r w:rsidRPr="003E22B5">
        <w:tab/>
      </w:r>
      <w:r w:rsidRPr="003E22B5">
        <w:tab/>
        <w:t>indicates that something is impossible</w:t>
      </w:r>
    </w:p>
    <w:p w14:paraId="587B89F7" w14:textId="77777777" w:rsidR="003E22B5" w:rsidRPr="003E22B5" w:rsidRDefault="003E22B5" w:rsidP="003E22B5">
      <w:r w:rsidRPr="003E22B5">
        <w:t>The constructions "can" and "cannot" are not substitutes for "may" and "need not".</w:t>
      </w:r>
    </w:p>
    <w:p w14:paraId="1668B71A" w14:textId="77777777" w:rsidR="003E22B5" w:rsidRPr="003E22B5" w:rsidRDefault="003E22B5" w:rsidP="003E22B5">
      <w:pPr>
        <w:keepLines/>
        <w:ind w:left="1702" w:hanging="1418"/>
      </w:pPr>
      <w:r w:rsidRPr="003E22B5">
        <w:rPr>
          <w:b/>
        </w:rPr>
        <w:t>will</w:t>
      </w:r>
      <w:r w:rsidRPr="003E22B5">
        <w:tab/>
      </w:r>
      <w:r w:rsidRPr="003E22B5">
        <w:tab/>
        <w:t>indicates that something is certain or expected to happen as a result of action taken by an agency the behaviour of which is outside the scope of the present document</w:t>
      </w:r>
    </w:p>
    <w:p w14:paraId="4A452946" w14:textId="77777777" w:rsidR="003E22B5" w:rsidRPr="003E22B5" w:rsidRDefault="003E22B5" w:rsidP="003E22B5">
      <w:pPr>
        <w:keepLines/>
        <w:ind w:left="1702" w:hanging="1418"/>
      </w:pPr>
      <w:r w:rsidRPr="003E22B5">
        <w:rPr>
          <w:b/>
        </w:rPr>
        <w:t>will not</w:t>
      </w:r>
      <w:r w:rsidRPr="003E22B5">
        <w:tab/>
      </w:r>
      <w:r w:rsidRPr="003E22B5">
        <w:tab/>
        <w:t>indicates that something is certain or expected not to happen as a result of action taken by an agency the behaviour of which is outside the scope of the present document</w:t>
      </w:r>
    </w:p>
    <w:p w14:paraId="5A4D518C" w14:textId="77777777" w:rsidR="003E22B5" w:rsidRPr="003E22B5" w:rsidRDefault="003E22B5" w:rsidP="003E22B5">
      <w:pPr>
        <w:keepLines/>
        <w:ind w:left="1702" w:hanging="1418"/>
      </w:pPr>
      <w:r w:rsidRPr="003E22B5">
        <w:rPr>
          <w:b/>
        </w:rPr>
        <w:t>might</w:t>
      </w:r>
      <w:r w:rsidRPr="003E22B5">
        <w:tab/>
        <w:t>indicates a likelihood that something will happen as a result of action taken by some agency the behaviour of which is outside the scope of the present document</w:t>
      </w:r>
    </w:p>
    <w:p w14:paraId="633E5002" w14:textId="77777777" w:rsidR="003E22B5" w:rsidRPr="003E22B5" w:rsidRDefault="003E22B5" w:rsidP="003E22B5">
      <w:pPr>
        <w:keepLines/>
        <w:ind w:left="1702" w:hanging="1418"/>
      </w:pPr>
      <w:r w:rsidRPr="003E22B5">
        <w:rPr>
          <w:b/>
        </w:rPr>
        <w:t>might not</w:t>
      </w:r>
      <w:r w:rsidRPr="003E22B5">
        <w:tab/>
        <w:t>indicates a likelihood that something will not happen as a result of action taken by some agency the behaviour of which is outside the scope of the present document</w:t>
      </w:r>
    </w:p>
    <w:p w14:paraId="689048FF" w14:textId="77777777" w:rsidR="003E22B5" w:rsidRPr="003E22B5" w:rsidRDefault="003E22B5" w:rsidP="003E22B5">
      <w:r w:rsidRPr="003E22B5">
        <w:t>In addition:</w:t>
      </w:r>
    </w:p>
    <w:p w14:paraId="024D4A8A" w14:textId="77777777" w:rsidR="003E22B5" w:rsidRPr="003E22B5" w:rsidRDefault="003E22B5" w:rsidP="003E22B5">
      <w:pPr>
        <w:keepLines/>
        <w:ind w:left="1702" w:hanging="1418"/>
      </w:pPr>
      <w:r w:rsidRPr="003E22B5">
        <w:rPr>
          <w:b/>
        </w:rPr>
        <w:t>is</w:t>
      </w:r>
      <w:r w:rsidRPr="003E22B5">
        <w:tab/>
        <w:t>(or any other verb in the indicative mood) indicates a statement of fact</w:t>
      </w:r>
    </w:p>
    <w:p w14:paraId="6A3132D3" w14:textId="77777777" w:rsidR="003E22B5" w:rsidRPr="003E22B5" w:rsidRDefault="003E22B5" w:rsidP="003E22B5">
      <w:pPr>
        <w:keepLines/>
        <w:ind w:left="1702" w:hanging="1418"/>
      </w:pPr>
      <w:r w:rsidRPr="003E22B5">
        <w:rPr>
          <w:b/>
        </w:rPr>
        <w:t>is not</w:t>
      </w:r>
      <w:r w:rsidRPr="003E22B5">
        <w:tab/>
        <w:t>(or any other negative verb in the indicative mood) indicates a statement of fact</w:t>
      </w:r>
    </w:p>
    <w:p w14:paraId="7C77A650" w14:textId="77777777" w:rsidR="003E22B5" w:rsidRPr="003E22B5" w:rsidRDefault="003E22B5" w:rsidP="003E22B5">
      <w:r w:rsidRPr="003E22B5">
        <w:t>The constructions "</w:t>
      </w:r>
      <w:proofErr w:type="gramStart"/>
      <w:r w:rsidRPr="003E22B5">
        <w:t>is</w:t>
      </w:r>
      <w:proofErr w:type="gramEnd"/>
      <w:r w:rsidRPr="003E22B5">
        <w:t>" and "is not" do not indicate requirements.</w:t>
      </w:r>
    </w:p>
    <w:p w14:paraId="15343DDB" w14:textId="77777777" w:rsidR="003E22B5" w:rsidRPr="003E22B5" w:rsidRDefault="003E22B5" w:rsidP="003E22B5">
      <w:pPr>
        <w:keepNext/>
        <w:keepLines/>
        <w:pBdr>
          <w:top w:val="single" w:sz="12" w:space="3" w:color="auto"/>
        </w:pBdr>
        <w:spacing w:before="240"/>
        <w:ind w:left="1134" w:hanging="1134"/>
        <w:outlineLvl w:val="0"/>
        <w:rPr>
          <w:rFonts w:ascii="Arial" w:hAnsi="Arial"/>
          <w:sz w:val="36"/>
        </w:rPr>
      </w:pPr>
      <w:bookmarkStart w:id="932" w:name="introduction"/>
      <w:bookmarkStart w:id="933" w:name="_Toc10734114"/>
      <w:bookmarkStart w:id="934" w:name="_Toc29374279"/>
      <w:bookmarkStart w:id="935" w:name="_Toc36655543"/>
      <w:bookmarkStart w:id="936" w:name="_Toc36659433"/>
      <w:bookmarkStart w:id="937" w:name="_Toc36660261"/>
      <w:bookmarkStart w:id="938" w:name="_Toc45011912"/>
      <w:bookmarkStart w:id="939" w:name="_Toc45013578"/>
      <w:bookmarkStart w:id="940" w:name="_Toc51782209"/>
      <w:bookmarkStart w:id="941" w:name="_Toc51789258"/>
      <w:bookmarkEnd w:id="932"/>
      <w:r w:rsidRPr="003E22B5">
        <w:rPr>
          <w:rFonts w:ascii="Arial" w:hAnsi="Arial"/>
          <w:sz w:val="36"/>
        </w:rPr>
        <w:t>1</w:t>
      </w:r>
      <w:r w:rsidRPr="003E22B5">
        <w:rPr>
          <w:rFonts w:ascii="Arial" w:hAnsi="Arial"/>
          <w:sz w:val="36"/>
        </w:rPr>
        <w:tab/>
        <w:t>Scope</w:t>
      </w:r>
      <w:bookmarkEnd w:id="933"/>
      <w:bookmarkEnd w:id="934"/>
      <w:bookmarkEnd w:id="935"/>
      <w:bookmarkEnd w:id="936"/>
      <w:bookmarkEnd w:id="937"/>
      <w:bookmarkEnd w:id="938"/>
      <w:bookmarkEnd w:id="939"/>
      <w:bookmarkEnd w:id="940"/>
      <w:bookmarkEnd w:id="941"/>
    </w:p>
    <w:p w14:paraId="1035B887" w14:textId="77777777" w:rsidR="003E22B5" w:rsidRPr="003E22B5" w:rsidRDefault="003E22B5" w:rsidP="003E22B5">
      <w:r w:rsidRPr="003E22B5">
        <w:t xml:space="preserve">The present document describes the technical characteristics and methods of test for testing the USIM Application Toolkit implemented in Mobile </w:t>
      </w:r>
      <w:proofErr w:type="spellStart"/>
      <w:r w:rsidRPr="003E22B5">
        <w:t>Equipments</w:t>
      </w:r>
      <w:proofErr w:type="spellEnd"/>
      <w:r w:rsidRPr="003E22B5">
        <w:t xml:space="preserve"> (ME) or Mobile Station (MS) within the 3GPP digital cellular telecommunications system, in compliance with the relevant requirements, and in accordance with the relevant guidance given in ISO/IEC 9646</w:t>
      </w:r>
      <w:r w:rsidRPr="003E22B5">
        <w:noBreakHyphen/>
        <w:t>7 [19] and ETSI ETS 300 406 [20].</w:t>
      </w:r>
    </w:p>
    <w:p w14:paraId="77F4CED5" w14:textId="77777777" w:rsidR="003E22B5" w:rsidRPr="003E22B5" w:rsidRDefault="003E22B5" w:rsidP="003E22B5">
      <w:r w:rsidRPr="003E22B5">
        <w:t>The present document is valid for ME implemented according to 3GPP Release 99, or Release 4, or any later Release.</w:t>
      </w:r>
    </w:p>
    <w:p w14:paraId="05AFBFA3" w14:textId="77777777" w:rsidR="003E22B5" w:rsidRPr="003E22B5" w:rsidRDefault="003E22B5" w:rsidP="003E22B5">
      <w:r w:rsidRPr="003E22B5">
        <w:t>The present document covers the minimum characteristics considered necessary in order to provide sufficient performance for mobile equipment and to prevent interference to other services or to other users, and to the PLMNs.</w:t>
      </w:r>
    </w:p>
    <w:p w14:paraId="4257863D" w14:textId="77777777" w:rsidR="003E22B5" w:rsidRPr="003E22B5" w:rsidRDefault="003E22B5" w:rsidP="003E22B5">
      <w:r w:rsidRPr="003E22B5">
        <w:t>It does not necessarily include all the characteristics which may be required by a user or subscriber, nor does it necessarily represent the optimum performance achievable.</w:t>
      </w:r>
    </w:p>
    <w:p w14:paraId="32C5AA94" w14:textId="77777777" w:rsidR="003E22B5" w:rsidRPr="003E22B5" w:rsidRDefault="003E22B5" w:rsidP="003E22B5">
      <w:r w:rsidRPr="003E22B5">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642DB021" w14:textId="77777777" w:rsidR="003E22B5" w:rsidRPr="003E22B5" w:rsidRDefault="003E22B5" w:rsidP="003E22B5">
      <w:r w:rsidRPr="003E22B5">
        <w:lastRenderedPageBreak/>
        <w:t xml:space="preserve">For a full description of the system, reference should be made to all the 3GPP technical specifications or 3GPP related ETSIs, ETSs or </w:t>
      </w:r>
      <w:proofErr w:type="spellStart"/>
      <w:r w:rsidRPr="003E22B5">
        <w:t>ENs.</w:t>
      </w:r>
      <w:proofErr w:type="spellEnd"/>
      <w:r w:rsidRPr="003E22B5">
        <w:t xml:space="preserve"> Clause 2 provides a complete list of the 3GPP technical specifications, 3GPP related ETSI's </w:t>
      </w:r>
      <w:proofErr w:type="spellStart"/>
      <w:r w:rsidRPr="003E22B5">
        <w:t>EtSs</w:t>
      </w:r>
      <w:proofErr w:type="spellEnd"/>
      <w:r w:rsidRPr="003E22B5">
        <w:t>, ENs, and ETRs, on which this conformance test specifications is based.</w:t>
      </w:r>
    </w:p>
    <w:p w14:paraId="47CABCF3" w14:textId="77777777" w:rsidR="003E22B5" w:rsidRPr="003E22B5" w:rsidRDefault="003E22B5" w:rsidP="003E22B5">
      <w:r w:rsidRPr="003E22B5">
        <w:t>If there is a difference between this present conformance document, and any other 3GPP technical specification or 3GPP related ETSI, ETS, EN, or 3GPP TS, then the other 3GPP technical specification or 3GPP related ETSI ETS, EN or 3GPP TS shall prevail.</w:t>
      </w:r>
    </w:p>
    <w:p w14:paraId="47BFA3BF" w14:textId="77777777" w:rsidR="003E22B5" w:rsidRPr="003E22B5" w:rsidRDefault="003E22B5" w:rsidP="003E22B5">
      <w:r w:rsidRPr="003E22B5">
        <w:t>Within the context of this document, the term "terminal" used in ETSI TS 102 384 [26] refers to the Mobile Equipment (ME).</w:t>
      </w:r>
    </w:p>
    <w:p w14:paraId="1DF9BEB0" w14:textId="77777777" w:rsidR="003E22B5" w:rsidRPr="003E22B5" w:rsidRDefault="003E22B5" w:rsidP="003E22B5">
      <w:r w:rsidRPr="003E22B5">
        <w:t>Within the context of this document, the term "UICC" used in ETSI TS 102 384 [26] refers to the USIM card.</w:t>
      </w:r>
    </w:p>
    <w:p w14:paraId="111539C9" w14:textId="77777777" w:rsidR="003E22B5" w:rsidRPr="003E22B5" w:rsidRDefault="003E22B5" w:rsidP="003E22B5">
      <w:r w:rsidRPr="003E22B5">
        <w:t xml:space="preserve">Within the context of this document, the term "NAA" used in ETSI TS 102 384 [26] refers to the USIM application. </w:t>
      </w:r>
    </w:p>
    <w:p w14:paraId="7656914F" w14:textId="77777777" w:rsidR="003E22B5" w:rsidRPr="003E22B5" w:rsidRDefault="003E22B5" w:rsidP="003E22B5">
      <w:pPr>
        <w:tabs>
          <w:tab w:val="left" w:pos="0"/>
        </w:tabs>
      </w:pPr>
      <w:r w:rsidRPr="003E22B5">
        <w:t>For the avoidance of doubt, references to clauses of ETSI TS 102 384 [26] or ETSI TS 102 221 [13] include all the subclauses of that clause, unless specifically mentioned.</w:t>
      </w:r>
    </w:p>
    <w:p w14:paraId="721173DD" w14:textId="77777777" w:rsidR="003E22B5" w:rsidRPr="003E22B5" w:rsidRDefault="003E22B5" w:rsidP="003E22B5">
      <w:pPr>
        <w:tabs>
          <w:tab w:val="left" w:pos="0"/>
        </w:tabs>
      </w:pPr>
      <w:r w:rsidRPr="003E22B5">
        <w:t xml:space="preserve">The target test specification ETSI TS 102 384 [26] contains material that is outside of the scope of 3GPP requirements and the present document indicates which parts are in the scope and which are not. </w:t>
      </w:r>
    </w:p>
    <w:p w14:paraId="2296E258" w14:textId="77777777" w:rsidR="003E22B5" w:rsidRPr="003E22B5" w:rsidRDefault="003E22B5" w:rsidP="003E22B5">
      <w:r w:rsidRPr="003E22B5">
        <w:t xml:space="preserve">A 3GPP ME may support functionality that is not required by 3GPP, but the requirements to do so are outside of the scope of 3GPP. </w:t>
      </w:r>
      <w:proofErr w:type="gramStart"/>
      <w:r w:rsidRPr="003E22B5">
        <w:t>Thus</w:t>
      </w:r>
      <w:proofErr w:type="gramEnd"/>
      <w:r w:rsidRPr="003E22B5">
        <w:t xml:space="preserve"> the present document does not contain tests or references to ETSI TS 102 384 [26] tests for features which are out of scope of 3GPP.</w:t>
      </w:r>
    </w:p>
    <w:p w14:paraId="11760397" w14:textId="77777777" w:rsidR="003E22B5" w:rsidRPr="003E22B5" w:rsidRDefault="003E22B5" w:rsidP="003E22B5">
      <w:pPr>
        <w:tabs>
          <w:tab w:val="left" w:pos="0"/>
        </w:tabs>
      </w:pPr>
      <w:r w:rsidRPr="003E22B5">
        <w:t>In the present document, unless explicitly stated otherwise, for Rel-13 onwards the term E-UTRAN implicitly refers to the E-UTRAN in WB-S1 mode. E-UTRAN in NB-S1 mode is always explicitly referred to as NB-IoT.</w:t>
      </w:r>
    </w:p>
    <w:p w14:paraId="7774857A" w14:textId="77777777" w:rsidR="003E22B5" w:rsidRPr="003E22B5" w:rsidRDefault="003E22B5" w:rsidP="003E22B5">
      <w:pPr>
        <w:keepNext/>
        <w:keepLines/>
        <w:pBdr>
          <w:top w:val="single" w:sz="12" w:space="3" w:color="auto"/>
        </w:pBdr>
        <w:spacing w:before="240"/>
        <w:ind w:left="1134" w:hanging="1134"/>
        <w:outlineLvl w:val="0"/>
        <w:rPr>
          <w:rFonts w:ascii="Arial" w:hAnsi="Arial"/>
          <w:sz w:val="36"/>
        </w:rPr>
      </w:pPr>
      <w:r w:rsidRPr="003E22B5">
        <w:rPr>
          <w:rFonts w:ascii="Arial" w:hAnsi="Arial"/>
          <w:sz w:val="36"/>
        </w:rPr>
        <w:br w:type="page"/>
      </w:r>
      <w:bookmarkStart w:id="942" w:name="_Toc10734115"/>
      <w:bookmarkStart w:id="943" w:name="_Toc29374280"/>
      <w:bookmarkStart w:id="944" w:name="_Toc36655544"/>
      <w:bookmarkStart w:id="945" w:name="_Toc36659434"/>
      <w:bookmarkStart w:id="946" w:name="_Toc36660262"/>
      <w:bookmarkStart w:id="947" w:name="_Toc45011913"/>
      <w:bookmarkStart w:id="948" w:name="_Toc45013579"/>
      <w:bookmarkStart w:id="949" w:name="_Toc51782210"/>
      <w:bookmarkStart w:id="950" w:name="_Toc51789259"/>
      <w:r w:rsidRPr="003E22B5">
        <w:rPr>
          <w:rFonts w:ascii="Arial" w:hAnsi="Arial"/>
          <w:sz w:val="36"/>
        </w:rPr>
        <w:lastRenderedPageBreak/>
        <w:t>2</w:t>
      </w:r>
      <w:r w:rsidRPr="003E22B5">
        <w:rPr>
          <w:rFonts w:ascii="Arial" w:hAnsi="Arial"/>
          <w:sz w:val="36"/>
        </w:rPr>
        <w:tab/>
        <w:t>References</w:t>
      </w:r>
      <w:bookmarkEnd w:id="942"/>
      <w:bookmarkEnd w:id="943"/>
      <w:bookmarkEnd w:id="944"/>
      <w:bookmarkEnd w:id="945"/>
      <w:bookmarkEnd w:id="946"/>
      <w:bookmarkEnd w:id="947"/>
      <w:bookmarkEnd w:id="948"/>
      <w:bookmarkEnd w:id="949"/>
      <w:bookmarkEnd w:id="950"/>
    </w:p>
    <w:p w14:paraId="4C31A06A" w14:textId="77777777" w:rsidR="003E22B5" w:rsidRPr="003E22B5" w:rsidRDefault="003E22B5" w:rsidP="003E22B5">
      <w:r w:rsidRPr="003E22B5">
        <w:t>The following documents contain provisions which, through reference in this text, constitute provisions of the present document.</w:t>
      </w:r>
    </w:p>
    <w:p w14:paraId="26E3EF88" w14:textId="77777777" w:rsidR="003E22B5" w:rsidRPr="003E22B5" w:rsidRDefault="003E22B5" w:rsidP="003E22B5">
      <w:pPr>
        <w:numPr>
          <w:ilvl w:val="0"/>
          <w:numId w:val="2"/>
        </w:numPr>
        <w:overflowPunct w:val="0"/>
        <w:autoSpaceDE w:val="0"/>
        <w:autoSpaceDN w:val="0"/>
        <w:adjustRightInd w:val="0"/>
        <w:ind w:left="568" w:hanging="284"/>
        <w:textAlignment w:val="baseline"/>
      </w:pPr>
      <w:r w:rsidRPr="003E22B5">
        <w:t>References are either specific (identified by date of publication, edition number, version number, etc.) or non</w:t>
      </w:r>
      <w:r w:rsidRPr="003E22B5">
        <w:noBreakHyphen/>
        <w:t>specific.</w:t>
      </w:r>
    </w:p>
    <w:p w14:paraId="1168F2E6" w14:textId="77777777" w:rsidR="003E22B5" w:rsidRPr="003E22B5" w:rsidRDefault="003E22B5" w:rsidP="003E22B5">
      <w:pPr>
        <w:numPr>
          <w:ilvl w:val="0"/>
          <w:numId w:val="2"/>
        </w:numPr>
        <w:overflowPunct w:val="0"/>
        <w:autoSpaceDE w:val="0"/>
        <w:autoSpaceDN w:val="0"/>
        <w:adjustRightInd w:val="0"/>
        <w:ind w:left="568" w:hanging="284"/>
        <w:textAlignment w:val="baseline"/>
      </w:pPr>
      <w:r w:rsidRPr="003E22B5">
        <w:t>For a specific reference, subsequent revisions do not apply.</w:t>
      </w:r>
    </w:p>
    <w:p w14:paraId="023B27C4" w14:textId="77777777" w:rsidR="003E22B5" w:rsidRPr="003E22B5" w:rsidRDefault="003E22B5" w:rsidP="003E22B5">
      <w:pPr>
        <w:numPr>
          <w:ilvl w:val="0"/>
          <w:numId w:val="5"/>
        </w:numPr>
        <w:overflowPunct w:val="0"/>
        <w:autoSpaceDE w:val="0"/>
        <w:autoSpaceDN w:val="0"/>
        <w:adjustRightInd w:val="0"/>
        <w:ind w:left="568" w:hanging="284"/>
        <w:textAlignment w:val="baseline"/>
      </w:pPr>
      <w:r w:rsidRPr="003E22B5">
        <w:t xml:space="preserve">For a non-specific reference, the latest version applies. In the case of a reference to a 3GPP document (including a GSM document), a non-specific reference implicitly refers to the latest version of that document </w:t>
      </w:r>
      <w:r w:rsidRPr="003E22B5">
        <w:rPr>
          <w:i/>
          <w:iCs/>
        </w:rPr>
        <w:t>in the relevant Release</w:t>
      </w:r>
      <w:r w:rsidRPr="003E22B5">
        <w:t>.</w:t>
      </w:r>
    </w:p>
    <w:p w14:paraId="3271453F" w14:textId="77777777" w:rsidR="003E22B5" w:rsidRPr="003E22B5" w:rsidRDefault="003E22B5" w:rsidP="003E22B5">
      <w:pPr>
        <w:numPr>
          <w:ilvl w:val="0"/>
          <w:numId w:val="5"/>
        </w:numPr>
        <w:overflowPunct w:val="0"/>
        <w:autoSpaceDE w:val="0"/>
        <w:autoSpaceDN w:val="0"/>
        <w:adjustRightInd w:val="0"/>
        <w:ind w:left="568" w:hanging="284"/>
        <w:textAlignment w:val="baseline"/>
      </w:pPr>
      <w:r w:rsidRPr="003E22B5">
        <w:t>References to 3GPP Technical Specifications and Technical Reports throughout the present document shall be interpreted according to the Release shown in the formal reference in this clause, based upon the Release of the implementation under test.</w:t>
      </w:r>
    </w:p>
    <w:p w14:paraId="3E7A60D3" w14:textId="7AC2C6B7" w:rsidR="003E22B5" w:rsidRPr="003E22B5" w:rsidRDefault="003E22B5" w:rsidP="003E22B5">
      <w:pPr>
        <w:keepLines/>
        <w:ind w:left="1702" w:hanging="1418"/>
      </w:pPr>
      <w:r w:rsidRPr="003E22B5">
        <w:t>[1]</w:t>
      </w:r>
      <w:ins w:id="951" w:author="Arne Marquordt" w:date="2020-11-16T17:02:00Z">
        <w:r w:rsidR="00C33C16">
          <w:t xml:space="preserve"> to [12]</w:t>
        </w:r>
      </w:ins>
      <w:r w:rsidRPr="003E22B5">
        <w:tab/>
      </w:r>
      <w:ins w:id="952" w:author="Arne Marquordt" w:date="2020-11-16T17:02:00Z">
        <w:r w:rsidR="00C33C16">
          <w:t>void</w:t>
        </w:r>
      </w:ins>
      <w:del w:id="953" w:author="Arne Marquordt" w:date="2020-11-16T17:03:00Z">
        <w:r w:rsidRPr="003E22B5" w:rsidDel="00C33C16">
          <w:delText>3G</w:delText>
        </w:r>
      </w:del>
      <w:del w:id="954" w:author="Arne Marquordt" w:date="2020-11-16T17:02:00Z">
        <w:r w:rsidRPr="003E22B5" w:rsidDel="00C33C16">
          <w:delText>PP TR 21.905: "Vocabulary for 3GPP Specifications".</w:delText>
        </w:r>
      </w:del>
    </w:p>
    <w:p w14:paraId="77E14E73" w14:textId="57AD12BE" w:rsidR="003E22B5" w:rsidRPr="003E22B5" w:rsidDel="00C33C16" w:rsidRDefault="003E22B5">
      <w:pPr>
        <w:keepLines/>
        <w:ind w:left="1702" w:hanging="1418"/>
        <w:rPr>
          <w:del w:id="955" w:author="Arne Marquordt" w:date="2020-11-16T17:03:00Z"/>
        </w:rPr>
      </w:pPr>
      <w:del w:id="956" w:author="Arne Marquordt" w:date="2020-11-16T17:03:00Z">
        <w:r w:rsidRPr="003E22B5" w:rsidDel="00C33C16">
          <w:delText>[2]</w:delText>
        </w:r>
        <w:r w:rsidRPr="003E22B5" w:rsidDel="00C33C16">
          <w:tab/>
          <w:delText>3GPP TS 22.001: "Principles of circuit telecommunication services supported by a Public Land Mobile Network (PLMN)".</w:delText>
        </w:r>
      </w:del>
    </w:p>
    <w:p w14:paraId="198B7CC7" w14:textId="6E24E8CA" w:rsidR="003E22B5" w:rsidRPr="003E22B5" w:rsidDel="00C33C16" w:rsidRDefault="003E22B5">
      <w:pPr>
        <w:keepLines/>
        <w:ind w:left="1702" w:hanging="1418"/>
        <w:rPr>
          <w:del w:id="957" w:author="Arne Marquordt" w:date="2020-11-16T17:03:00Z"/>
        </w:rPr>
      </w:pPr>
      <w:del w:id="958" w:author="Arne Marquordt" w:date="2020-11-16T17:03:00Z">
        <w:r w:rsidRPr="003E22B5" w:rsidDel="00C33C16">
          <w:delText>[3]</w:delText>
        </w:r>
        <w:r w:rsidRPr="003E22B5" w:rsidDel="00C33C16">
          <w:tab/>
          <w:delText>3GPP TS 22.003: "Circuit Teleservices supported by a Public Land Mobile Network (PLMN)".</w:delText>
        </w:r>
      </w:del>
    </w:p>
    <w:p w14:paraId="173EA075" w14:textId="19039156" w:rsidR="003E22B5" w:rsidRPr="003E22B5" w:rsidDel="00C33C16" w:rsidRDefault="003E22B5">
      <w:pPr>
        <w:keepLines/>
        <w:ind w:left="1702" w:hanging="1418"/>
        <w:rPr>
          <w:del w:id="959" w:author="Arne Marquordt" w:date="2020-11-16T17:03:00Z"/>
        </w:rPr>
      </w:pPr>
      <w:del w:id="960" w:author="Arne Marquordt" w:date="2020-11-16T17:03:00Z">
        <w:r w:rsidRPr="003E22B5" w:rsidDel="00C33C16">
          <w:delText>[4]</w:delText>
        </w:r>
        <w:r w:rsidRPr="003E22B5" w:rsidDel="00C33C16">
          <w:tab/>
          <w:delText>3GPP TS 22.004: "General on supplementary services".</w:delText>
        </w:r>
      </w:del>
    </w:p>
    <w:p w14:paraId="589E6AE4" w14:textId="33D4040D" w:rsidR="003E22B5" w:rsidRPr="003E22B5" w:rsidDel="00C33C16" w:rsidRDefault="003E22B5">
      <w:pPr>
        <w:keepLines/>
        <w:ind w:left="1702" w:hanging="1418"/>
        <w:rPr>
          <w:del w:id="961" w:author="Arne Marquordt" w:date="2020-11-16T17:03:00Z"/>
        </w:rPr>
      </w:pPr>
      <w:del w:id="962" w:author="Arne Marquordt" w:date="2020-11-16T17:03:00Z">
        <w:r w:rsidRPr="003E22B5" w:rsidDel="00C33C16">
          <w:delText>[5]</w:delText>
        </w:r>
        <w:r w:rsidRPr="003E22B5" w:rsidDel="00C33C16">
          <w:tab/>
          <w:delText>ETSI TS 101 220: "ETSI numbering system for telecommunication application providers"</w:delText>
        </w:r>
      </w:del>
    </w:p>
    <w:p w14:paraId="5077841E" w14:textId="1E2E1991" w:rsidR="003E22B5" w:rsidRPr="003E22B5" w:rsidDel="00C33C16" w:rsidRDefault="003E22B5">
      <w:pPr>
        <w:keepLines/>
        <w:ind w:left="1702" w:hanging="1418"/>
        <w:rPr>
          <w:del w:id="963" w:author="Arne Marquordt" w:date="2020-11-16T17:03:00Z"/>
        </w:rPr>
      </w:pPr>
      <w:del w:id="964" w:author="Arne Marquordt" w:date="2020-11-16T17:03:00Z">
        <w:r w:rsidRPr="003E22B5" w:rsidDel="00C33C16">
          <w:delText>[6]</w:delText>
        </w:r>
        <w:r w:rsidRPr="003E22B5" w:rsidDel="00C33C16">
          <w:tab/>
          <w:delText>3GPP TS 21.904: "</w:delText>
        </w:r>
        <w:r w:rsidRPr="003E22B5" w:rsidDel="00C33C16">
          <w:rPr>
            <w:color w:val="000000"/>
          </w:rPr>
          <w:delText>UE capability requirements"</w:delText>
        </w:r>
      </w:del>
    </w:p>
    <w:p w14:paraId="14146431" w14:textId="69978685" w:rsidR="003E22B5" w:rsidRPr="003E22B5" w:rsidDel="00C33C16" w:rsidRDefault="003E22B5">
      <w:pPr>
        <w:keepLines/>
        <w:ind w:left="1702" w:hanging="1418"/>
        <w:rPr>
          <w:del w:id="965" w:author="Arne Marquordt" w:date="2020-11-16T17:03:00Z"/>
        </w:rPr>
      </w:pPr>
      <w:del w:id="966" w:author="Arne Marquordt" w:date="2020-11-16T17:03:00Z">
        <w:r w:rsidRPr="003E22B5" w:rsidDel="00C33C16">
          <w:delText>[7]</w:delText>
        </w:r>
        <w:r w:rsidRPr="003E22B5" w:rsidDel="00C33C16">
          <w:tab/>
          <w:delText>3GPP TS 23.038: "Alphabets and language-specific information".</w:delText>
        </w:r>
      </w:del>
    </w:p>
    <w:p w14:paraId="6D5477DA" w14:textId="75109B04" w:rsidR="003E22B5" w:rsidRPr="003E22B5" w:rsidDel="00C33C16" w:rsidRDefault="003E22B5">
      <w:pPr>
        <w:keepLines/>
        <w:ind w:left="1702" w:hanging="1418"/>
        <w:rPr>
          <w:del w:id="967" w:author="Arne Marquordt" w:date="2020-11-16T17:03:00Z"/>
        </w:rPr>
      </w:pPr>
      <w:del w:id="968" w:author="Arne Marquordt" w:date="2020-11-16T17:03:00Z">
        <w:r w:rsidRPr="003E22B5" w:rsidDel="00C33C16">
          <w:delText>[8]</w:delText>
        </w:r>
        <w:r w:rsidRPr="003E22B5" w:rsidDel="00C33C16">
          <w:tab/>
          <w:delText>3GPP TS 23.040: "Technical realization of the Short Message Service (SMS)".</w:delText>
        </w:r>
      </w:del>
    </w:p>
    <w:p w14:paraId="5C86CE0B" w14:textId="46285CA3" w:rsidR="003E22B5" w:rsidRPr="003E22B5" w:rsidDel="00C33C16" w:rsidRDefault="003E22B5">
      <w:pPr>
        <w:keepLines/>
        <w:ind w:left="1702" w:hanging="1418"/>
        <w:rPr>
          <w:del w:id="969" w:author="Arne Marquordt" w:date="2020-11-16T17:03:00Z"/>
        </w:rPr>
      </w:pPr>
      <w:del w:id="970" w:author="Arne Marquordt" w:date="2020-11-16T17:03:00Z">
        <w:r w:rsidRPr="003E22B5" w:rsidDel="00C33C16">
          <w:delText>[9]</w:delText>
        </w:r>
        <w:r w:rsidRPr="003E22B5" w:rsidDel="00C33C16">
          <w:tab/>
          <w:delText>3GPP TS 23.041: "Technical realization of Cell Broadcast Service (CBS)".</w:delText>
        </w:r>
      </w:del>
    </w:p>
    <w:p w14:paraId="3A9B72E8" w14:textId="1576ADE3" w:rsidR="003E22B5" w:rsidRPr="003E22B5" w:rsidDel="00C33C16" w:rsidRDefault="003E22B5">
      <w:pPr>
        <w:keepLines/>
        <w:ind w:left="1702" w:hanging="1418"/>
        <w:rPr>
          <w:del w:id="971" w:author="Arne Marquordt" w:date="2020-11-16T17:03:00Z"/>
        </w:rPr>
      </w:pPr>
      <w:del w:id="972" w:author="Arne Marquordt" w:date="2020-11-16T17:03:00Z">
        <w:r w:rsidRPr="003E22B5" w:rsidDel="00C33C16">
          <w:delText>[10]</w:delText>
        </w:r>
        <w:r w:rsidRPr="003E22B5" w:rsidDel="00C33C16">
          <w:tab/>
          <w:delText>3GPP TS 24.008: "Mobile radio interface layer 3 specification; Core network protocols; Stage 3".</w:delText>
        </w:r>
      </w:del>
    </w:p>
    <w:p w14:paraId="7894123C" w14:textId="76AFEE68" w:rsidR="003E22B5" w:rsidRPr="003E22B5" w:rsidDel="00C33C16" w:rsidRDefault="003E22B5">
      <w:pPr>
        <w:keepLines/>
        <w:ind w:left="1702" w:hanging="1418"/>
        <w:rPr>
          <w:del w:id="973" w:author="Arne Marquordt" w:date="2020-11-16T17:03:00Z"/>
        </w:rPr>
      </w:pPr>
      <w:del w:id="974" w:author="Arne Marquordt" w:date="2020-11-16T17:03:00Z">
        <w:r w:rsidRPr="003E22B5" w:rsidDel="00C33C16">
          <w:delText>[11]</w:delText>
        </w:r>
        <w:r w:rsidRPr="003E22B5" w:rsidDel="00C33C16">
          <w:tab/>
          <w:delText>3GPP TS 24.011: "Point-to-Point (PP) Short Message Service (SMS) Support on mobile radio interface".</w:delText>
        </w:r>
      </w:del>
    </w:p>
    <w:p w14:paraId="638C6D79" w14:textId="565A0CE2" w:rsidR="003E22B5" w:rsidRPr="003E22B5" w:rsidRDefault="003E22B5">
      <w:pPr>
        <w:keepLines/>
        <w:ind w:left="1702" w:hanging="1418"/>
      </w:pPr>
      <w:del w:id="975" w:author="Arne Marquordt" w:date="2020-11-16T17:03:00Z">
        <w:r w:rsidRPr="003E22B5" w:rsidDel="00C33C16">
          <w:delText>[12]</w:delText>
        </w:r>
        <w:r w:rsidRPr="003E22B5" w:rsidDel="00C33C16">
          <w:tab/>
          <w:delText>3GPP TS 34.108: "Common test environments for User Equipment (UE) conformance testing".</w:delText>
        </w:r>
      </w:del>
    </w:p>
    <w:p w14:paraId="1D50A788" w14:textId="77777777" w:rsidR="003E22B5" w:rsidRPr="003E22B5" w:rsidRDefault="003E22B5" w:rsidP="003E22B5">
      <w:pPr>
        <w:keepLines/>
        <w:ind w:left="1702" w:hanging="1418"/>
      </w:pPr>
      <w:r w:rsidRPr="003E22B5">
        <w:t>[13]</w:t>
      </w:r>
      <w:r w:rsidRPr="003E22B5">
        <w:tab/>
        <w:t>If the device under test is a</w:t>
      </w:r>
    </w:p>
    <w:p w14:paraId="3A37C773" w14:textId="77777777" w:rsidR="003E22B5" w:rsidRPr="003E22B5" w:rsidRDefault="003E22B5" w:rsidP="003E22B5">
      <w:pPr>
        <w:keepLines/>
        <w:numPr>
          <w:ilvl w:val="0"/>
          <w:numId w:val="31"/>
        </w:numPr>
        <w:spacing w:after="0"/>
        <w:ind w:left="3120" w:hanging="1440"/>
      </w:pPr>
      <w:r w:rsidRPr="003E22B5">
        <w:t>R99 ME:</w:t>
      </w:r>
      <w:r w:rsidRPr="003E22B5">
        <w:tab/>
        <w:t>ETSI TS 102 221 v3.18.0: "UICC-Terminal interface; Physical and logical characteristics",</w:t>
      </w:r>
    </w:p>
    <w:p w14:paraId="08EB65B7" w14:textId="77777777" w:rsidR="003E22B5" w:rsidRPr="003E22B5" w:rsidRDefault="003E22B5" w:rsidP="003E22B5">
      <w:pPr>
        <w:keepLines/>
        <w:numPr>
          <w:ilvl w:val="0"/>
          <w:numId w:val="31"/>
        </w:numPr>
        <w:spacing w:after="0"/>
        <w:ind w:left="3120" w:hanging="1440"/>
      </w:pPr>
      <w:r w:rsidRPr="003E22B5">
        <w:t>Rel-4 ME:</w:t>
      </w:r>
      <w:r w:rsidRPr="003E22B5">
        <w:tab/>
        <w:t>ETSI TS 102 221 v4.16.0: "UICC-Terminal interface; Physical and logical characteristics",</w:t>
      </w:r>
    </w:p>
    <w:p w14:paraId="49A9D647" w14:textId="77777777" w:rsidR="003E22B5" w:rsidRPr="003E22B5" w:rsidRDefault="003E22B5" w:rsidP="003E22B5">
      <w:pPr>
        <w:keepLines/>
        <w:numPr>
          <w:ilvl w:val="0"/>
          <w:numId w:val="31"/>
        </w:numPr>
        <w:spacing w:after="0"/>
        <w:ind w:left="3120" w:hanging="1440"/>
      </w:pPr>
      <w:r w:rsidRPr="003E22B5">
        <w:t>Rel-5 ME:</w:t>
      </w:r>
      <w:r w:rsidRPr="003E22B5">
        <w:tab/>
        <w:t>ETSI TS 102 221 v5.10.0: "UICC-Terminal interface; Physical and logical characteristics",</w:t>
      </w:r>
    </w:p>
    <w:p w14:paraId="138E2F7F" w14:textId="77777777" w:rsidR="003E22B5" w:rsidRPr="003E22B5" w:rsidRDefault="003E22B5" w:rsidP="003E22B5">
      <w:pPr>
        <w:keepLines/>
        <w:numPr>
          <w:ilvl w:val="0"/>
          <w:numId w:val="31"/>
        </w:numPr>
        <w:spacing w:after="0"/>
        <w:ind w:left="3120" w:hanging="1440"/>
      </w:pPr>
      <w:r w:rsidRPr="003E22B5">
        <w:t>Rel-6 ME:</w:t>
      </w:r>
      <w:r w:rsidRPr="003E22B5">
        <w:tab/>
        <w:t>ETSI TS 102 221 v6.15.0: "UICC-Terminal interface; Physical and logical characteristics",</w:t>
      </w:r>
    </w:p>
    <w:p w14:paraId="50C0DC79" w14:textId="77777777" w:rsidR="003E22B5" w:rsidRPr="003E22B5" w:rsidRDefault="003E22B5" w:rsidP="003E22B5">
      <w:pPr>
        <w:keepLines/>
        <w:numPr>
          <w:ilvl w:val="0"/>
          <w:numId w:val="31"/>
        </w:numPr>
        <w:spacing w:after="0"/>
        <w:ind w:left="3120" w:hanging="1440"/>
      </w:pPr>
      <w:r w:rsidRPr="003E22B5">
        <w:t>Rel-7 ME:</w:t>
      </w:r>
      <w:r w:rsidRPr="003E22B5">
        <w:tab/>
        <w:t>ETSI TS 102 221 v7.17.0: "UICC-Terminal interface; Physical and logical characteristics",</w:t>
      </w:r>
    </w:p>
    <w:p w14:paraId="11D6F6C9" w14:textId="77777777" w:rsidR="003E22B5" w:rsidRPr="003E22B5" w:rsidRDefault="003E22B5" w:rsidP="003E22B5">
      <w:pPr>
        <w:keepLines/>
        <w:numPr>
          <w:ilvl w:val="0"/>
          <w:numId w:val="31"/>
        </w:numPr>
        <w:spacing w:after="0"/>
        <w:ind w:left="3120" w:hanging="1440"/>
      </w:pPr>
      <w:r w:rsidRPr="003E22B5">
        <w:t>Rel-8 ME:</w:t>
      </w:r>
      <w:r w:rsidRPr="003E22B5">
        <w:tab/>
        <w:t>ETSI TS 102 221 v8.5.0: "UICC-Terminal interface; Physical and logical characteristics",</w:t>
      </w:r>
    </w:p>
    <w:p w14:paraId="7EC634EA" w14:textId="77777777" w:rsidR="003E22B5" w:rsidRPr="003E22B5" w:rsidRDefault="003E22B5" w:rsidP="003E22B5">
      <w:pPr>
        <w:keepLines/>
        <w:numPr>
          <w:ilvl w:val="0"/>
          <w:numId w:val="31"/>
        </w:numPr>
        <w:spacing w:after="0"/>
        <w:ind w:left="3120" w:hanging="1440"/>
      </w:pPr>
      <w:r w:rsidRPr="003E22B5">
        <w:t>Rel-9 ME:</w:t>
      </w:r>
      <w:r w:rsidRPr="003E22B5">
        <w:tab/>
        <w:t>ETSI TS 102 221 v9.2.0: "UICC-Terminal interface; Physical and logical characteristics"",</w:t>
      </w:r>
    </w:p>
    <w:p w14:paraId="14E8E22E" w14:textId="77777777" w:rsidR="003E22B5" w:rsidRPr="003E22B5" w:rsidRDefault="003E22B5" w:rsidP="003E22B5">
      <w:pPr>
        <w:keepLines/>
        <w:numPr>
          <w:ilvl w:val="0"/>
          <w:numId w:val="31"/>
        </w:numPr>
        <w:spacing w:after="0"/>
        <w:ind w:left="3120" w:hanging="1440"/>
      </w:pPr>
      <w:r w:rsidRPr="003E22B5">
        <w:t>Rel-10 ME:</w:t>
      </w:r>
      <w:r w:rsidRPr="003E22B5">
        <w:tab/>
        <w:t>ETSI TS 102 221 v10.0.0: "UICC-Terminal interface; Physical and logical characteristics",</w:t>
      </w:r>
    </w:p>
    <w:p w14:paraId="4539CB36" w14:textId="77777777" w:rsidR="003E22B5" w:rsidRPr="003E22B5" w:rsidRDefault="003E22B5" w:rsidP="003E22B5">
      <w:pPr>
        <w:keepLines/>
        <w:numPr>
          <w:ilvl w:val="0"/>
          <w:numId w:val="31"/>
        </w:numPr>
        <w:spacing w:after="0"/>
        <w:ind w:left="3120" w:hanging="1440"/>
      </w:pPr>
      <w:r w:rsidRPr="003E22B5">
        <w:t>Rel-11 ME:</w:t>
      </w:r>
      <w:r w:rsidRPr="003E22B5">
        <w:tab/>
        <w:t>ETSI TS 102 221 v11.1.0: "UICC-Terminal interface; Physical and logical characteristics",</w:t>
      </w:r>
    </w:p>
    <w:p w14:paraId="5535C1EA" w14:textId="77777777" w:rsidR="003E22B5" w:rsidRPr="003E22B5" w:rsidRDefault="003E22B5" w:rsidP="003E22B5">
      <w:pPr>
        <w:keepLines/>
        <w:numPr>
          <w:ilvl w:val="0"/>
          <w:numId w:val="31"/>
        </w:numPr>
        <w:spacing w:after="0"/>
        <w:ind w:left="3120" w:hanging="1440"/>
      </w:pPr>
      <w:r w:rsidRPr="003E22B5">
        <w:lastRenderedPageBreak/>
        <w:t>Rel-12 ME:</w:t>
      </w:r>
      <w:r w:rsidRPr="003E22B5">
        <w:tab/>
        <w:t>ETSI TS 102 221 v12.1.0: "UICC-Terminal interface; Physical and logical characteristics".</w:t>
      </w:r>
    </w:p>
    <w:p w14:paraId="0A5D0C0C" w14:textId="77777777" w:rsidR="003E22B5" w:rsidRPr="003E22B5" w:rsidRDefault="003E22B5" w:rsidP="003E22B5">
      <w:pPr>
        <w:keepLines/>
        <w:numPr>
          <w:ilvl w:val="0"/>
          <w:numId w:val="31"/>
        </w:numPr>
        <w:spacing w:after="0"/>
        <w:ind w:left="3120" w:hanging="1440"/>
      </w:pPr>
      <w:r w:rsidRPr="003E22B5">
        <w:t>Rel-13 ME:</w:t>
      </w:r>
      <w:r w:rsidRPr="003E22B5">
        <w:tab/>
        <w:t>ETSI TS 102 221 v13.1.0: "UICC-Terminal interface; Physical and logical characteristics".</w:t>
      </w:r>
    </w:p>
    <w:p w14:paraId="2EA3DA43" w14:textId="77777777" w:rsidR="003E22B5" w:rsidRPr="003E22B5" w:rsidRDefault="003E22B5" w:rsidP="003E22B5">
      <w:pPr>
        <w:keepLines/>
        <w:numPr>
          <w:ilvl w:val="0"/>
          <w:numId w:val="31"/>
        </w:numPr>
        <w:spacing w:after="0"/>
        <w:ind w:left="3120" w:hanging="1440"/>
      </w:pPr>
      <w:r w:rsidRPr="003E22B5">
        <w:t>Rel-14 ME:</w:t>
      </w:r>
      <w:r w:rsidRPr="003E22B5">
        <w:tab/>
        <w:t>ETSI TS 102 221 v14.1.0: "UICC-Terminal interface; Physical and logical characteristics".</w:t>
      </w:r>
    </w:p>
    <w:p w14:paraId="5EF91521" w14:textId="77777777" w:rsidR="003E22B5" w:rsidRPr="003E22B5" w:rsidRDefault="003E22B5" w:rsidP="003E22B5">
      <w:pPr>
        <w:keepLines/>
        <w:numPr>
          <w:ilvl w:val="0"/>
          <w:numId w:val="31"/>
        </w:numPr>
        <w:spacing w:after="0"/>
        <w:ind w:left="3120" w:hanging="1440"/>
      </w:pPr>
      <w:r w:rsidRPr="003E22B5">
        <w:t>Rel-15 ME:</w:t>
      </w:r>
      <w:r w:rsidRPr="003E22B5">
        <w:tab/>
        <w:t>ETSI TS 102 221 v15.0.0: "UICC-Terminal interface; Physical and logical characteristics".</w:t>
      </w:r>
    </w:p>
    <w:p w14:paraId="14AC7632" w14:textId="77777777" w:rsidR="003E22B5" w:rsidRPr="003E22B5" w:rsidRDefault="003E22B5" w:rsidP="003E22B5">
      <w:pPr>
        <w:keepLines/>
        <w:spacing w:after="0"/>
        <w:ind w:left="3120"/>
      </w:pPr>
    </w:p>
    <w:p w14:paraId="373F2286" w14:textId="7556F7C9" w:rsidR="003E22B5" w:rsidRPr="003E22B5" w:rsidRDefault="003E22B5" w:rsidP="003E22B5">
      <w:pPr>
        <w:keepLines/>
        <w:ind w:left="1702" w:hanging="1418"/>
      </w:pPr>
      <w:r w:rsidRPr="003E22B5">
        <w:t>[14]</w:t>
      </w:r>
      <w:ins w:id="976" w:author="Arne Marquordt" w:date="2020-11-16T17:04:00Z">
        <w:r w:rsidR="00C33C16">
          <w:t xml:space="preserve"> to [18]</w:t>
        </w:r>
      </w:ins>
      <w:r w:rsidRPr="003E22B5">
        <w:tab/>
      </w:r>
      <w:ins w:id="977" w:author="Arne Marquordt" w:date="2020-11-16T17:04:00Z">
        <w:r w:rsidR="00C33C16">
          <w:t>void</w:t>
        </w:r>
      </w:ins>
      <w:del w:id="978" w:author="Arne Marquordt" w:date="2020-11-16T17:04:00Z">
        <w:r w:rsidRPr="003E22B5" w:rsidDel="00C33C16">
          <w:delText>3GPP TS 31.102: "Characteristics of the USIM application".</w:delText>
        </w:r>
      </w:del>
    </w:p>
    <w:p w14:paraId="0C1C37AA" w14:textId="2600EDA9" w:rsidR="003E22B5" w:rsidRPr="003E22B5" w:rsidDel="00C33C16" w:rsidRDefault="00C33C16" w:rsidP="003E22B5">
      <w:pPr>
        <w:keepLines/>
        <w:ind w:left="1702" w:hanging="1418"/>
        <w:rPr>
          <w:del w:id="979" w:author="Arne Marquordt" w:date="2020-11-16T17:05:00Z"/>
        </w:rPr>
      </w:pPr>
      <w:ins w:id="980" w:author="Arne Marquordt" w:date="2020-11-16T17:05:00Z">
        <w:r w:rsidRPr="003E22B5" w:rsidDel="00C33C16">
          <w:t xml:space="preserve"> </w:t>
        </w:r>
      </w:ins>
      <w:del w:id="981" w:author="Arne Marquordt" w:date="2020-11-16T17:05:00Z">
        <w:r w:rsidR="003E22B5" w:rsidRPr="003E22B5" w:rsidDel="00C33C16">
          <w:delText>[15]</w:delText>
        </w:r>
        <w:r w:rsidR="003E22B5" w:rsidRPr="003E22B5" w:rsidDel="00C33C16">
          <w:tab/>
          <w:delText>3GPP TS 31.111: "USIM Application Toolkit (USAT)"</w:delText>
        </w:r>
      </w:del>
    </w:p>
    <w:p w14:paraId="31902516" w14:textId="26ECEFDD" w:rsidR="003E22B5" w:rsidRPr="003E22B5" w:rsidDel="00C33C16" w:rsidRDefault="003E22B5" w:rsidP="003E22B5">
      <w:pPr>
        <w:keepLines/>
        <w:ind w:left="1702" w:hanging="1418"/>
        <w:rPr>
          <w:del w:id="982" w:author="Arne Marquordt" w:date="2020-11-16T17:05:00Z"/>
        </w:rPr>
      </w:pPr>
      <w:del w:id="983" w:author="Arne Marquordt" w:date="2020-11-16T17:05:00Z">
        <w:r w:rsidRPr="003E22B5" w:rsidDel="00C33C16">
          <w:delText>[16]</w:delText>
        </w:r>
        <w:r w:rsidRPr="003E22B5" w:rsidDel="00C33C16">
          <w:tab/>
          <w:delText>Void</w:delText>
        </w:r>
      </w:del>
    </w:p>
    <w:p w14:paraId="01EB9CE8" w14:textId="6ABAA7C1" w:rsidR="003E22B5" w:rsidRPr="003E22B5" w:rsidDel="00C33C16" w:rsidRDefault="003E22B5" w:rsidP="003E22B5">
      <w:pPr>
        <w:keepLines/>
        <w:ind w:left="1702" w:hanging="1418"/>
        <w:rPr>
          <w:del w:id="984" w:author="Arne Marquordt" w:date="2020-11-16T17:05:00Z"/>
        </w:rPr>
      </w:pPr>
      <w:del w:id="985" w:author="Arne Marquordt" w:date="2020-11-16T17:05:00Z">
        <w:r w:rsidRPr="003E22B5" w:rsidDel="00C33C16">
          <w:delText>[17a]</w:delText>
        </w:r>
        <w:r w:rsidRPr="003E22B5" w:rsidDel="00C33C16">
          <w:tab/>
          <w:delText>ISO/IEC 10646-1: "Information technology - Universal Multiple Octet Coded Character Set (UCS) - Part 1: Architecture and Basic Multilingual Plane".</w:delText>
        </w:r>
      </w:del>
    </w:p>
    <w:p w14:paraId="46EF1093" w14:textId="65816C9B" w:rsidR="003E22B5" w:rsidRPr="003E22B5" w:rsidDel="00C33C16" w:rsidRDefault="003E22B5" w:rsidP="003E22B5">
      <w:pPr>
        <w:keepLines/>
        <w:ind w:left="1702" w:hanging="1418"/>
        <w:rPr>
          <w:del w:id="986" w:author="Arne Marquordt" w:date="2020-11-16T17:05:00Z"/>
        </w:rPr>
      </w:pPr>
      <w:del w:id="987" w:author="Arne Marquordt" w:date="2020-11-16T17:05:00Z">
        <w:r w:rsidRPr="003E22B5" w:rsidDel="00C33C16">
          <w:delText>[17b]</w:delText>
        </w:r>
        <w:r w:rsidRPr="003E22B5" w:rsidDel="00C33C16">
          <w:tab/>
          <w:delText>ISO/IEC 10646</w:delText>
        </w:r>
        <w:r w:rsidRPr="003E22B5" w:rsidDel="00C33C16">
          <w:noBreakHyphen/>
          <w:delText>2: "Information technology - Universal Multiple Octet Coded Character Set (UCS) - Part 2: Supplementary Planes".</w:delText>
        </w:r>
      </w:del>
    </w:p>
    <w:p w14:paraId="5C5BBC42" w14:textId="31305385" w:rsidR="003E22B5" w:rsidRPr="003E22B5" w:rsidDel="00C33C16" w:rsidRDefault="003E22B5" w:rsidP="003E22B5">
      <w:pPr>
        <w:keepLines/>
        <w:ind w:left="1702" w:hanging="1418"/>
        <w:rPr>
          <w:del w:id="988" w:author="Arne Marquordt" w:date="2020-11-16T17:05:00Z"/>
        </w:rPr>
      </w:pPr>
      <w:del w:id="989" w:author="Arne Marquordt" w:date="2020-11-16T17:05:00Z">
        <w:r w:rsidRPr="003E22B5" w:rsidDel="00C33C16">
          <w:delText>[18]</w:delText>
        </w:r>
        <w:r w:rsidRPr="003E22B5" w:rsidDel="00C33C16">
          <w:tab/>
          <w:delText>3GPP TS 27.007: "AT command set for User Equipment (UE)".</w:delText>
        </w:r>
      </w:del>
    </w:p>
    <w:p w14:paraId="46520D30" w14:textId="77777777" w:rsidR="003E22B5" w:rsidRPr="003E22B5" w:rsidRDefault="003E22B5" w:rsidP="003E22B5">
      <w:pPr>
        <w:keepLines/>
        <w:ind w:left="1702" w:hanging="1418"/>
      </w:pPr>
      <w:r w:rsidRPr="003E22B5">
        <w:t>[19]</w:t>
      </w:r>
      <w:r w:rsidRPr="003E22B5">
        <w:tab/>
        <w:t>ISO/IEC 9646</w:t>
      </w:r>
      <w:r w:rsidRPr="003E22B5">
        <w:noBreakHyphen/>
        <w:t>7 (1995): "Information technology - Open Systems Interconnection - Conformance testing methodology and framework - Part 7: Implementation Conformance Statements".</w:t>
      </w:r>
    </w:p>
    <w:p w14:paraId="54D0C2C7" w14:textId="77777777" w:rsidR="003E22B5" w:rsidRPr="003E22B5" w:rsidRDefault="003E22B5" w:rsidP="003E22B5">
      <w:pPr>
        <w:keepLines/>
        <w:ind w:left="1702" w:hanging="1418"/>
      </w:pPr>
      <w:r w:rsidRPr="003E22B5">
        <w:t>[20]</w:t>
      </w:r>
      <w:r w:rsidRPr="003E22B5">
        <w:tab/>
        <w:t>ETSI ETS 300 406 (1995): "Methods for Testing and Specification (MTS); Protocol and profile conformance testing specifications; Standardization methodology".</w:t>
      </w:r>
    </w:p>
    <w:p w14:paraId="67CD2C0D" w14:textId="42F129ED" w:rsidR="003E22B5" w:rsidRPr="003E22B5" w:rsidRDefault="003E22B5" w:rsidP="003E22B5">
      <w:pPr>
        <w:keepLines/>
        <w:ind w:left="1702" w:hanging="1418"/>
      </w:pPr>
      <w:r w:rsidRPr="003E22B5">
        <w:t>[21]</w:t>
      </w:r>
      <w:ins w:id="990" w:author="Arne Marquordt" w:date="2020-11-16T17:05:00Z">
        <w:r w:rsidR="00C33C16">
          <w:t xml:space="preserve"> to [25]</w:t>
        </w:r>
      </w:ins>
      <w:r w:rsidRPr="003E22B5">
        <w:tab/>
      </w:r>
      <w:ins w:id="991" w:author="Arne Marquordt" w:date="2020-11-16T17:05:00Z">
        <w:r w:rsidR="00EA7DDD">
          <w:t>void</w:t>
        </w:r>
      </w:ins>
      <w:del w:id="992" w:author="Arne Marquordt" w:date="2020-11-16T17:05:00Z">
        <w:r w:rsidRPr="003E22B5" w:rsidDel="00EA7DDD">
          <w:delText>3GPP TS 31.121: "UICC-terminal interface; USIM application test specification"</w:delText>
        </w:r>
      </w:del>
    </w:p>
    <w:p w14:paraId="451FCDCF" w14:textId="38E231A1" w:rsidR="003E22B5" w:rsidRPr="003E22B5" w:rsidDel="00EA7DDD" w:rsidRDefault="003E22B5">
      <w:pPr>
        <w:keepLines/>
        <w:ind w:left="1702" w:hanging="1418"/>
        <w:rPr>
          <w:del w:id="993" w:author="Arne Marquordt" w:date="2020-11-16T17:05:00Z"/>
        </w:rPr>
      </w:pPr>
      <w:del w:id="994" w:author="Arne Marquordt" w:date="2020-11-16T17:06:00Z">
        <w:r w:rsidRPr="003E22B5" w:rsidDel="00EA7DDD">
          <w:delText>[</w:delText>
        </w:r>
      </w:del>
      <w:del w:id="995" w:author="Arne Marquordt" w:date="2020-11-16T17:05:00Z">
        <w:r w:rsidRPr="003E22B5" w:rsidDel="00EA7DDD">
          <w:delText>22]</w:delText>
        </w:r>
        <w:r w:rsidRPr="003E22B5" w:rsidDel="00EA7DDD">
          <w:tab/>
          <w:delText>3GPP TS 22.101: "Service Aspects; Service principles"</w:delText>
        </w:r>
      </w:del>
    </w:p>
    <w:p w14:paraId="702744EE" w14:textId="5896C0BC" w:rsidR="003E22B5" w:rsidRPr="003E22B5" w:rsidDel="00EA7DDD" w:rsidRDefault="003E22B5">
      <w:pPr>
        <w:keepLines/>
        <w:ind w:left="1702" w:hanging="1418"/>
        <w:rPr>
          <w:del w:id="996" w:author="Arne Marquordt" w:date="2020-11-16T17:05:00Z"/>
        </w:rPr>
      </w:pPr>
      <w:del w:id="997" w:author="Arne Marquordt" w:date="2020-11-16T17:05:00Z">
        <w:r w:rsidRPr="003E22B5" w:rsidDel="00EA7DDD">
          <w:delText>[23]</w:delText>
        </w:r>
        <w:r w:rsidRPr="003E22B5" w:rsidDel="00EA7DDD">
          <w:tab/>
          <w:delText>3GPP TS 51.010-1: "Mobile Station (MS) conformance specification; Part 1: Conformance specification"</w:delText>
        </w:r>
      </w:del>
    </w:p>
    <w:p w14:paraId="2D8C4A49" w14:textId="28D7AB73" w:rsidR="003E22B5" w:rsidRPr="003E22B5" w:rsidDel="00EA7DDD" w:rsidRDefault="003E22B5">
      <w:pPr>
        <w:keepLines/>
        <w:ind w:left="1702" w:hanging="1418"/>
        <w:rPr>
          <w:del w:id="998" w:author="Arne Marquordt" w:date="2020-11-16T17:05:00Z"/>
        </w:rPr>
      </w:pPr>
      <w:del w:id="999" w:author="Arne Marquordt" w:date="2020-11-16T17:05:00Z">
        <w:r w:rsidRPr="003E22B5" w:rsidDel="00EA7DDD">
          <w:delText>[24]</w:delText>
        </w:r>
        <w:r w:rsidRPr="003E22B5" w:rsidDel="00EA7DDD">
          <w:tab/>
          <w:delText>Void.</w:delText>
        </w:r>
      </w:del>
    </w:p>
    <w:p w14:paraId="7A0A94AE" w14:textId="74D92E65" w:rsidR="003E22B5" w:rsidRPr="003E22B5" w:rsidRDefault="003E22B5">
      <w:pPr>
        <w:keepLines/>
        <w:ind w:left="1702" w:hanging="1418"/>
      </w:pPr>
      <w:del w:id="1000" w:author="Arne Marquordt" w:date="2020-11-16T17:05:00Z">
        <w:r w:rsidRPr="003E22B5" w:rsidDel="00EA7DDD">
          <w:delText>[25]</w:delText>
        </w:r>
        <w:r w:rsidRPr="003E22B5" w:rsidDel="00EA7DDD">
          <w:tab/>
          <w:delText>TIA/IS</w:delText>
        </w:r>
        <w:r w:rsidRPr="003E22B5" w:rsidDel="00EA7DDD">
          <w:noBreakHyphen/>
          <w:delText>820</w:delText>
        </w:r>
        <w:r w:rsidRPr="003E22B5" w:rsidDel="00EA7DDD">
          <w:noBreakHyphen/>
          <w:delText>A: "Removable User Identity Module (R-UIM) for TIA/EIA Spread Spectrum System".</w:delText>
        </w:r>
      </w:del>
    </w:p>
    <w:p w14:paraId="02F6BFF7" w14:textId="77777777" w:rsidR="003E22B5" w:rsidRPr="003E22B5" w:rsidRDefault="003E22B5" w:rsidP="003E22B5">
      <w:pPr>
        <w:keepLines/>
        <w:ind w:left="1702" w:hanging="1418"/>
      </w:pPr>
      <w:r w:rsidRPr="003E22B5">
        <w:t>[26]</w:t>
      </w:r>
      <w:r w:rsidRPr="003E22B5">
        <w:tab/>
        <w:t>ETSI TS 102 384: "Smart cards; UICC-Terminal interface; Card Application Toolkit (CAT) conformance specification".</w:t>
      </w:r>
    </w:p>
    <w:p w14:paraId="4F2F17CF" w14:textId="63924C27" w:rsidR="003E22B5" w:rsidRPr="003E22B5" w:rsidRDefault="003E22B5" w:rsidP="003E22B5">
      <w:pPr>
        <w:keepLines/>
        <w:ind w:left="1702" w:hanging="1418"/>
        <w:rPr>
          <w:bCs/>
        </w:rPr>
      </w:pPr>
      <w:r w:rsidRPr="003E22B5">
        <w:t>[27]</w:t>
      </w:r>
      <w:ins w:id="1001" w:author="Arne Marquordt" w:date="2020-11-16T17:06:00Z">
        <w:r w:rsidR="00EA7DDD">
          <w:t xml:space="preserve"> to [44]</w:t>
        </w:r>
      </w:ins>
      <w:r w:rsidRPr="003E22B5">
        <w:tab/>
      </w:r>
      <w:ins w:id="1002" w:author="Arne Marquordt" w:date="2020-11-16T17:06:00Z">
        <w:r w:rsidR="00EA7DDD">
          <w:t>void</w:t>
        </w:r>
      </w:ins>
      <w:del w:id="1003" w:author="Arne Marquordt" w:date="2020-11-16T17:06:00Z">
        <w:r w:rsidRPr="003E22B5" w:rsidDel="00EA7DDD">
          <w:delText>3GPP TS 34.123-3: "</w:delText>
        </w:r>
        <w:r w:rsidRPr="003E22B5" w:rsidDel="00EA7DDD">
          <w:rPr>
            <w:bCs/>
            <w:lang w:val="en-US"/>
          </w:rPr>
          <w:delText>User Equipment (UE) conformance specification; Part 3: Abstract test suites (ATSs)</w:delText>
        </w:r>
        <w:r w:rsidRPr="003E22B5" w:rsidDel="00EA7DDD">
          <w:rPr>
            <w:bCs/>
          </w:rPr>
          <w:delText>".</w:delText>
        </w:r>
      </w:del>
    </w:p>
    <w:p w14:paraId="5CB13911" w14:textId="1DA24BFE" w:rsidR="003E22B5" w:rsidRPr="003E22B5" w:rsidDel="00EA7DDD" w:rsidRDefault="00EA7DDD" w:rsidP="003E22B5">
      <w:pPr>
        <w:keepLines/>
        <w:ind w:left="1702" w:hanging="1418"/>
        <w:rPr>
          <w:del w:id="1004" w:author="Arne Marquordt" w:date="2020-11-16T17:06:00Z"/>
          <w:bCs/>
          <w:lang w:val="en-US"/>
        </w:rPr>
      </w:pPr>
      <w:ins w:id="1005" w:author="Arne Marquordt" w:date="2020-11-16T17:06:00Z">
        <w:r w:rsidRPr="003E22B5" w:rsidDel="00EA7DDD">
          <w:t xml:space="preserve"> </w:t>
        </w:r>
      </w:ins>
      <w:del w:id="1006" w:author="Arne Marquordt" w:date="2020-11-16T17:06:00Z">
        <w:r w:rsidR="003E22B5" w:rsidRPr="003E22B5" w:rsidDel="00EA7DDD">
          <w:delText>[28]</w:delText>
        </w:r>
        <w:r w:rsidR="003E22B5" w:rsidRPr="003E22B5" w:rsidDel="00EA7DDD">
          <w:tab/>
          <w:delText>3GPP TS 31.115: "Secured packet structure for (U)SIM Toolkit applications</w:delText>
        </w:r>
        <w:r w:rsidR="003E22B5" w:rsidRPr="003E22B5" w:rsidDel="00EA7DDD">
          <w:rPr>
            <w:bCs/>
            <w:lang w:val="en-US"/>
          </w:rPr>
          <w:delText>".</w:delText>
        </w:r>
      </w:del>
    </w:p>
    <w:p w14:paraId="15E71BFE" w14:textId="2A942A8D" w:rsidR="003E22B5" w:rsidRPr="003E22B5" w:rsidDel="00EA7DDD" w:rsidRDefault="003E22B5" w:rsidP="003E22B5">
      <w:pPr>
        <w:keepLines/>
        <w:ind w:left="1702" w:hanging="1418"/>
        <w:rPr>
          <w:del w:id="1007" w:author="Arne Marquordt" w:date="2020-11-16T17:06:00Z"/>
        </w:rPr>
      </w:pPr>
      <w:del w:id="1008" w:author="Arne Marquordt" w:date="2020-11-16T17:06:00Z">
        <w:r w:rsidRPr="003E22B5" w:rsidDel="00EA7DDD">
          <w:delText>[29]</w:delText>
        </w:r>
        <w:r w:rsidRPr="003E22B5" w:rsidDel="00EA7DDD">
          <w:tab/>
          <w:delText>3GPP TS 23.122: "Non-Access Stratum functions related to Mobile Station (MS) in idle mode".</w:delText>
        </w:r>
      </w:del>
    </w:p>
    <w:p w14:paraId="5E299871" w14:textId="275413C1" w:rsidR="003E22B5" w:rsidRPr="003E22B5" w:rsidDel="00EA7DDD" w:rsidRDefault="003E22B5" w:rsidP="003E22B5">
      <w:pPr>
        <w:keepLines/>
        <w:ind w:left="1702" w:hanging="1418"/>
        <w:rPr>
          <w:del w:id="1009" w:author="Arne Marquordt" w:date="2020-11-16T17:06:00Z"/>
        </w:rPr>
      </w:pPr>
      <w:del w:id="1010" w:author="Arne Marquordt" w:date="2020-11-16T17:06:00Z">
        <w:r w:rsidRPr="003E22B5" w:rsidDel="00EA7DDD">
          <w:delText>[30]</w:delText>
        </w:r>
        <w:r w:rsidRPr="003E22B5" w:rsidDel="00EA7DDD">
          <w:tab/>
          <w:delText xml:space="preserve">3GPP TS 23.107: "Quality of Service (QoS) concept and architecture". </w:delText>
        </w:r>
      </w:del>
    </w:p>
    <w:p w14:paraId="7CCA1797" w14:textId="5F86ACBA" w:rsidR="003E22B5" w:rsidRPr="003E22B5" w:rsidDel="00EA7DDD" w:rsidRDefault="003E22B5" w:rsidP="003E22B5">
      <w:pPr>
        <w:keepLines/>
        <w:ind w:left="1702" w:hanging="1418"/>
        <w:rPr>
          <w:del w:id="1011" w:author="Arne Marquordt" w:date="2020-11-16T17:06:00Z"/>
        </w:rPr>
      </w:pPr>
      <w:del w:id="1012" w:author="Arne Marquordt" w:date="2020-11-16T17:06:00Z">
        <w:r w:rsidRPr="003E22B5" w:rsidDel="00EA7DDD">
          <w:delText>[31]</w:delText>
        </w:r>
        <w:r w:rsidRPr="003E22B5" w:rsidDel="00EA7DDD">
          <w:tab/>
          <w:delText>3GPP TS 23.203: "Policy and charging control architecture".</w:delText>
        </w:r>
      </w:del>
    </w:p>
    <w:p w14:paraId="6FF7F550" w14:textId="577A4264" w:rsidR="003E22B5" w:rsidRPr="003E22B5" w:rsidDel="00EA7DDD" w:rsidRDefault="003E22B5" w:rsidP="003E22B5">
      <w:pPr>
        <w:keepLines/>
        <w:ind w:left="1702" w:hanging="1418"/>
        <w:rPr>
          <w:del w:id="1013" w:author="Arne Marquordt" w:date="2020-11-16T17:06:00Z"/>
        </w:rPr>
      </w:pPr>
      <w:del w:id="1014" w:author="Arne Marquordt" w:date="2020-11-16T17:06:00Z">
        <w:r w:rsidRPr="003E22B5" w:rsidDel="00EA7DDD">
          <w:delText>[32]</w:delText>
        </w:r>
        <w:r w:rsidRPr="003E22B5" w:rsidDel="00EA7DDD">
          <w:tab/>
        </w:r>
        <w:r w:rsidRPr="003E22B5" w:rsidDel="00EA7DDD">
          <w:rPr>
            <w:rFonts w:eastAsia="MS Mincho" w:hint="eastAsia"/>
            <w:lang w:eastAsia="ja-JP"/>
          </w:rPr>
          <w:delText>3GPP TS</w:delText>
        </w:r>
        <w:r w:rsidRPr="003E22B5" w:rsidDel="00EA7DDD">
          <w:delText> </w:delText>
        </w:r>
        <w:r w:rsidRPr="003E22B5" w:rsidDel="00EA7DDD">
          <w:rPr>
            <w:rFonts w:eastAsia="MS Mincho" w:hint="eastAsia"/>
            <w:lang w:eastAsia="ja-JP"/>
          </w:rPr>
          <w:delText>24.</w:delText>
        </w:r>
        <w:r w:rsidRPr="003E22B5" w:rsidDel="00EA7DDD">
          <w:rPr>
            <w:rFonts w:eastAsia="MS Mincho"/>
            <w:lang w:eastAsia="ja-JP"/>
          </w:rPr>
          <w:delText>301</w:delText>
        </w:r>
        <w:r w:rsidRPr="003E22B5" w:rsidDel="00EA7DDD">
          <w:rPr>
            <w:rFonts w:eastAsia="MS Mincho" w:hint="eastAsia"/>
            <w:lang w:eastAsia="ja-JP"/>
          </w:rPr>
          <w:delText xml:space="preserve">: </w:delText>
        </w:r>
        <w:r w:rsidRPr="003E22B5" w:rsidDel="00EA7DDD">
          <w:rPr>
            <w:rFonts w:eastAsia="MS Mincho"/>
            <w:lang w:eastAsia="ja-JP"/>
          </w:rPr>
          <w:delText>"Technical Specification Group Core Network and Terminals; Non-Access-Stratum (NAS) protocol for Evolved Packet Systems (EPS): Stage 3".</w:delText>
        </w:r>
      </w:del>
    </w:p>
    <w:p w14:paraId="168AE8D7" w14:textId="7EF09AC4" w:rsidR="003E22B5" w:rsidRPr="003E22B5" w:rsidDel="00EA7DDD" w:rsidRDefault="003E22B5" w:rsidP="003E22B5">
      <w:pPr>
        <w:keepLines/>
        <w:ind w:left="1702" w:hanging="1418"/>
        <w:rPr>
          <w:del w:id="1015" w:author="Arne Marquordt" w:date="2020-11-16T17:06:00Z"/>
        </w:rPr>
      </w:pPr>
      <w:del w:id="1016" w:author="Arne Marquordt" w:date="2020-11-16T17:06:00Z">
        <w:r w:rsidRPr="003E22B5" w:rsidDel="00EA7DDD">
          <w:delText>[33]</w:delText>
        </w:r>
        <w:r w:rsidRPr="003E22B5" w:rsidDel="00EA7DDD">
          <w:tab/>
          <w:delText>3GPP TS 36.508: "Evolved Universal Terrestrial Radio Access (E-UTRA) and Evolved Packet Core (EPC</w:delText>
        </w:r>
        <w:r w:rsidRPr="003E22B5" w:rsidDel="00EA7DDD">
          <w:rPr>
            <w:rFonts w:hint="eastAsia"/>
          </w:rPr>
          <w:delText xml:space="preserve">); </w:delText>
        </w:r>
        <w:r w:rsidRPr="003E22B5" w:rsidDel="00EA7DDD">
          <w:delText>Common test environments for User Equipment (UE)</w:delText>
        </w:r>
        <w:r w:rsidRPr="003E22B5" w:rsidDel="00EA7DDD">
          <w:rPr>
            <w:rFonts w:hint="eastAsia"/>
          </w:rPr>
          <w:delText xml:space="preserve"> </w:delText>
        </w:r>
        <w:r w:rsidRPr="003E22B5" w:rsidDel="00EA7DDD">
          <w:delText>conformance testing".</w:delText>
        </w:r>
      </w:del>
    </w:p>
    <w:p w14:paraId="6A132D6F" w14:textId="46B016D4" w:rsidR="003E22B5" w:rsidRPr="003E22B5" w:rsidDel="00EA7DDD" w:rsidRDefault="003E22B5" w:rsidP="003E22B5">
      <w:pPr>
        <w:keepLines/>
        <w:ind w:left="1702" w:hanging="1418"/>
        <w:rPr>
          <w:del w:id="1017" w:author="Arne Marquordt" w:date="2020-11-16T17:06:00Z"/>
          <w:bCs/>
          <w:lang w:val="en-US"/>
        </w:rPr>
      </w:pPr>
      <w:del w:id="1018" w:author="Arne Marquordt" w:date="2020-11-16T17:06:00Z">
        <w:r w:rsidRPr="003E22B5" w:rsidDel="00EA7DDD">
          <w:rPr>
            <w:bCs/>
            <w:lang w:val="en-US"/>
          </w:rPr>
          <w:delText>[34]</w:delText>
        </w:r>
        <w:r w:rsidRPr="003E22B5" w:rsidDel="00EA7DDD">
          <w:rPr>
            <w:bCs/>
            <w:lang w:val="en-US"/>
          </w:rPr>
          <w:tab/>
        </w:r>
        <w:r w:rsidRPr="003E22B5" w:rsidDel="00EA7DDD">
          <w:delText>3GPP TS 36.523-2 " Evolved Universal Terrestrial Radio Access (E-UTRA) and Evolved Packet Core (EPC); User Equipment (UE) conformance specification; Part 2: Implementation Conformance Statement (ICS) proforma specification"</w:delText>
        </w:r>
      </w:del>
    </w:p>
    <w:p w14:paraId="7CC2F767" w14:textId="03173D97" w:rsidR="003E22B5" w:rsidRPr="003E22B5" w:rsidDel="00EA7DDD" w:rsidRDefault="003E22B5" w:rsidP="003E22B5">
      <w:pPr>
        <w:keepLines/>
        <w:ind w:left="1702" w:hanging="1418"/>
        <w:rPr>
          <w:del w:id="1019" w:author="Arne Marquordt" w:date="2020-11-16T17:06:00Z"/>
        </w:rPr>
      </w:pPr>
      <w:del w:id="1020" w:author="Arne Marquordt" w:date="2020-11-16T17:06:00Z">
        <w:r w:rsidRPr="003E22B5" w:rsidDel="00EA7DDD">
          <w:lastRenderedPageBreak/>
          <w:delText>[35]</w:delText>
        </w:r>
        <w:r w:rsidRPr="003E22B5" w:rsidDel="00EA7DDD">
          <w:tab/>
          <w:delText>3GPP TS 31.103: "Characteristics of the IP Multimedia Services Identity Module (ISIM) application".</w:delText>
        </w:r>
      </w:del>
    </w:p>
    <w:p w14:paraId="5E9A22D4" w14:textId="4D307D3E" w:rsidR="003E22B5" w:rsidRPr="003E22B5" w:rsidDel="00EA7DDD" w:rsidRDefault="003E22B5" w:rsidP="003E22B5">
      <w:pPr>
        <w:keepLines/>
        <w:ind w:left="1702" w:hanging="1418"/>
        <w:rPr>
          <w:del w:id="1021" w:author="Arne Marquordt" w:date="2020-11-16T17:06:00Z"/>
        </w:rPr>
      </w:pPr>
      <w:del w:id="1022" w:author="Arne Marquordt" w:date="2020-11-16T17:06:00Z">
        <w:r w:rsidRPr="003E22B5" w:rsidDel="00EA7DDD">
          <w:delText>[36]</w:delText>
        </w:r>
        <w:r w:rsidRPr="003E22B5" w:rsidDel="00EA7DDD">
          <w:tab/>
          <w:delText>3GPP TS 34.229-1: "Internet Protocol (IP) multimedia call control protocol based on Session Initiation Protocol (SIP) and Session Description Protocol (SDP); User Equipment (UE) conformance specification; Part 1: Protocol conformance specification".</w:delText>
        </w:r>
      </w:del>
    </w:p>
    <w:p w14:paraId="5A36F4F5" w14:textId="67A7C5A2" w:rsidR="003E22B5" w:rsidRPr="003E22B5" w:rsidDel="00EA7DDD" w:rsidRDefault="003E22B5" w:rsidP="003E22B5">
      <w:pPr>
        <w:keepLines/>
        <w:ind w:left="1702" w:hanging="1418"/>
        <w:rPr>
          <w:del w:id="1023" w:author="Arne Marquordt" w:date="2020-11-16T17:06:00Z"/>
          <w:bCs/>
          <w:lang w:val="en-US"/>
        </w:rPr>
      </w:pPr>
      <w:del w:id="1024" w:author="Arne Marquordt" w:date="2020-11-16T17:06:00Z">
        <w:r w:rsidRPr="003E22B5" w:rsidDel="00EA7DDD">
          <w:delText>[37]</w:delText>
        </w:r>
        <w:r w:rsidRPr="003E22B5" w:rsidDel="00EA7DDD">
          <w:tab/>
          <w:delText>3GPP TS 24.341: "Support of SMS over IP networks".</w:delText>
        </w:r>
      </w:del>
    </w:p>
    <w:p w14:paraId="096041F6" w14:textId="2A55CC4B" w:rsidR="003E22B5" w:rsidRPr="003E22B5" w:rsidDel="00EA7DDD" w:rsidRDefault="003E22B5" w:rsidP="003E22B5">
      <w:pPr>
        <w:keepLines/>
        <w:ind w:left="1702" w:hanging="1418"/>
        <w:rPr>
          <w:del w:id="1025" w:author="Arne Marquordt" w:date="2020-11-16T17:06:00Z"/>
        </w:rPr>
      </w:pPr>
      <w:del w:id="1026" w:author="Arne Marquordt" w:date="2020-11-16T17:06:00Z">
        <w:r w:rsidRPr="003E22B5" w:rsidDel="00EA7DDD">
          <w:delText>[38]</w:delText>
        </w:r>
        <w:r w:rsidRPr="003E22B5" w:rsidDel="00EA7DDD">
          <w:tab/>
          <w:delText>3GPP TS 24.229: "IP multimedia call control protocol based on Session Initiation Protocol (SIP) and Session Description Protocol (SDP); Stage 3".</w:delText>
        </w:r>
      </w:del>
    </w:p>
    <w:p w14:paraId="4CCF1D82" w14:textId="4B009508" w:rsidR="003E22B5" w:rsidRPr="003E22B5" w:rsidDel="00EA7DDD" w:rsidRDefault="003E22B5" w:rsidP="003E22B5">
      <w:pPr>
        <w:keepLines/>
        <w:ind w:left="1702" w:hanging="1418"/>
        <w:rPr>
          <w:del w:id="1027" w:author="Arne Marquordt" w:date="2020-11-16T17:06:00Z"/>
        </w:rPr>
      </w:pPr>
      <w:del w:id="1028" w:author="Arne Marquordt" w:date="2020-11-16T17:06:00Z">
        <w:r w:rsidRPr="003E22B5" w:rsidDel="00EA7DDD">
          <w:delText>[39]</w:delText>
        </w:r>
        <w:r w:rsidRPr="003E22B5" w:rsidDel="00EA7DDD">
          <w:tab/>
          <w:delText>3GPP TS 38.508-1: "5GS; User Equipment (UE) conformance specification; Part 1: Common test environment".</w:delText>
        </w:r>
      </w:del>
    </w:p>
    <w:p w14:paraId="40ABE555" w14:textId="02733F33" w:rsidR="003E22B5" w:rsidRPr="003E22B5" w:rsidDel="00EA7DDD" w:rsidRDefault="003E22B5" w:rsidP="003E22B5">
      <w:pPr>
        <w:keepLines/>
        <w:ind w:left="1702" w:hanging="1418"/>
        <w:rPr>
          <w:del w:id="1029" w:author="Arne Marquordt" w:date="2020-11-16T17:06:00Z"/>
        </w:rPr>
      </w:pPr>
      <w:del w:id="1030" w:author="Arne Marquordt" w:date="2020-11-16T17:06:00Z">
        <w:r w:rsidRPr="003E22B5" w:rsidDel="00EA7DDD">
          <w:delText>[40]</w:delText>
        </w:r>
        <w:r w:rsidRPr="003E22B5" w:rsidDel="00EA7DDD">
          <w:tab/>
          <w:delText>3GPP TS 36.300: "Evolved Universal Terrestrial Radio Access (E-UTRA) and Evolved Universal Terrestrial Radio Access Network (E-UTRAN); Overall description; Stage 2".</w:delText>
        </w:r>
      </w:del>
    </w:p>
    <w:p w14:paraId="1D89D74E" w14:textId="69971669" w:rsidR="003E22B5" w:rsidRPr="003E22B5" w:rsidDel="00EA7DDD" w:rsidRDefault="003E22B5" w:rsidP="003E22B5">
      <w:pPr>
        <w:keepLines/>
        <w:ind w:left="1702" w:hanging="1418"/>
        <w:rPr>
          <w:del w:id="1031" w:author="Arne Marquordt" w:date="2020-11-16T17:06:00Z"/>
        </w:rPr>
      </w:pPr>
      <w:del w:id="1032" w:author="Arne Marquordt" w:date="2020-11-16T17:06:00Z">
        <w:r w:rsidRPr="003E22B5" w:rsidDel="00EA7DDD">
          <w:delText>[40]</w:delText>
        </w:r>
        <w:r w:rsidRPr="003E22B5" w:rsidDel="00EA7DDD">
          <w:tab/>
          <w:delText>3GPP TS 24.</w:delText>
        </w:r>
        <w:r w:rsidRPr="003E22B5" w:rsidDel="00EA7DDD">
          <w:rPr>
            <w:lang w:val="en-US"/>
          </w:rPr>
          <w:delText>5</w:delText>
        </w:r>
        <w:r w:rsidRPr="003E22B5" w:rsidDel="00EA7DDD">
          <w:delText>01: "Non-Access-Stratum (NAS) protocol for 5G System (5GS); Stage 3".</w:delText>
        </w:r>
      </w:del>
    </w:p>
    <w:p w14:paraId="4C15949E" w14:textId="538DC0FF" w:rsidR="003E22B5" w:rsidRPr="003E22B5" w:rsidDel="00EA7DDD" w:rsidRDefault="003E22B5" w:rsidP="003E22B5">
      <w:pPr>
        <w:keepLines/>
        <w:ind w:left="1702" w:hanging="1418"/>
        <w:rPr>
          <w:del w:id="1033" w:author="Arne Marquordt" w:date="2020-11-16T17:06:00Z"/>
        </w:rPr>
      </w:pPr>
      <w:del w:id="1034" w:author="Arne Marquordt" w:date="2020-11-16T17:06:00Z">
        <w:r w:rsidRPr="003E22B5" w:rsidDel="00EA7DDD">
          <w:delText>[41]</w:delText>
        </w:r>
        <w:r w:rsidRPr="003E22B5" w:rsidDel="00EA7DDD">
          <w:tab/>
          <w:delText>3GPP TS 2</w:delText>
        </w:r>
        <w:r w:rsidRPr="003E22B5" w:rsidDel="00EA7DDD">
          <w:rPr>
            <w:lang w:val="en-US"/>
          </w:rPr>
          <w:delText>3</w:delText>
        </w:r>
        <w:r w:rsidRPr="003E22B5" w:rsidDel="00EA7DDD">
          <w:delText>.</w:delText>
        </w:r>
        <w:r w:rsidRPr="003E22B5" w:rsidDel="00EA7DDD">
          <w:rPr>
            <w:lang w:val="en-US"/>
          </w:rPr>
          <w:delText>5</w:delText>
        </w:r>
        <w:r w:rsidRPr="003E22B5" w:rsidDel="00EA7DDD">
          <w:delText>01: "System Architecture for the 5G System; Stage 2".</w:delText>
        </w:r>
      </w:del>
    </w:p>
    <w:p w14:paraId="72F33D99" w14:textId="190B2C23" w:rsidR="003E22B5" w:rsidRPr="003E22B5" w:rsidDel="00EA7DDD" w:rsidRDefault="003E22B5" w:rsidP="003E22B5">
      <w:pPr>
        <w:keepLines/>
        <w:ind w:left="1702" w:hanging="1418"/>
        <w:rPr>
          <w:del w:id="1035" w:author="Arne Marquordt" w:date="2020-11-16T17:06:00Z"/>
          <w:lang w:val="en-US"/>
        </w:rPr>
      </w:pPr>
      <w:del w:id="1036" w:author="Arne Marquordt" w:date="2020-11-16T17:06:00Z">
        <w:r w:rsidRPr="003E22B5" w:rsidDel="00EA7DDD">
          <w:delText>[42]</w:delText>
        </w:r>
        <w:r w:rsidRPr="003E22B5" w:rsidDel="00EA7DDD">
          <w:tab/>
          <w:delText>3GPP TS 2</w:delText>
        </w:r>
        <w:r w:rsidRPr="003E22B5" w:rsidDel="00EA7DDD">
          <w:rPr>
            <w:lang w:val="en-US"/>
          </w:rPr>
          <w:delText>3</w:delText>
        </w:r>
        <w:r w:rsidRPr="003E22B5" w:rsidDel="00EA7DDD">
          <w:delText>.</w:delText>
        </w:r>
        <w:r w:rsidRPr="003E22B5" w:rsidDel="00EA7DDD">
          <w:rPr>
            <w:lang w:val="en-US"/>
          </w:rPr>
          <w:delText>5</w:delText>
        </w:r>
        <w:r w:rsidRPr="003E22B5" w:rsidDel="00EA7DDD">
          <w:delText>0</w:delText>
        </w:r>
        <w:r w:rsidRPr="003E22B5" w:rsidDel="00EA7DDD">
          <w:rPr>
            <w:lang w:val="en-US"/>
          </w:rPr>
          <w:delText xml:space="preserve">3: </w:delText>
        </w:r>
        <w:r w:rsidRPr="003E22B5" w:rsidDel="00EA7DDD">
          <w:delText>"</w:delText>
        </w:r>
        <w:r w:rsidRPr="003E22B5" w:rsidDel="00EA7DDD">
          <w:rPr>
            <w:lang w:val="en-US"/>
          </w:rPr>
          <w:delText>Policy and charging control framework for the 5G System (5GS); Stage 2</w:delText>
        </w:r>
        <w:r w:rsidRPr="003E22B5" w:rsidDel="00EA7DDD">
          <w:delText>"</w:delText>
        </w:r>
        <w:r w:rsidRPr="003E22B5" w:rsidDel="00EA7DDD">
          <w:rPr>
            <w:lang w:val="en-US"/>
          </w:rPr>
          <w:delText>.</w:delText>
        </w:r>
      </w:del>
    </w:p>
    <w:p w14:paraId="788F0C5E" w14:textId="41DEDBC7" w:rsidR="003E22B5" w:rsidRPr="003E22B5" w:rsidDel="00EA7DDD" w:rsidRDefault="003E22B5" w:rsidP="003E22B5">
      <w:pPr>
        <w:keepLines/>
        <w:ind w:left="1702" w:hanging="1418"/>
        <w:rPr>
          <w:del w:id="1037" w:author="Arne Marquordt" w:date="2020-11-16T17:06:00Z"/>
          <w:lang w:val="en-US"/>
        </w:rPr>
      </w:pPr>
      <w:del w:id="1038" w:author="Arne Marquordt" w:date="2020-11-16T17:06:00Z">
        <w:r w:rsidRPr="003E22B5" w:rsidDel="00EA7DDD">
          <w:rPr>
            <w:lang w:val="en-US"/>
          </w:rPr>
          <w:delText>[43]</w:delText>
        </w:r>
        <w:r w:rsidRPr="003E22B5" w:rsidDel="00EA7DDD">
          <w:rPr>
            <w:lang w:val="en-US"/>
          </w:rPr>
          <w:tab/>
          <w:delText xml:space="preserve">3GPP </w:delText>
        </w:r>
        <w:r w:rsidRPr="003E22B5" w:rsidDel="00EA7DDD">
          <w:delText>TS 2</w:delText>
        </w:r>
        <w:r w:rsidRPr="003E22B5" w:rsidDel="00EA7DDD">
          <w:rPr>
            <w:lang w:val="en-US"/>
          </w:rPr>
          <w:delText>4</w:delText>
        </w:r>
        <w:r w:rsidRPr="003E22B5" w:rsidDel="00EA7DDD">
          <w:delText>.</w:delText>
        </w:r>
        <w:r w:rsidRPr="003E22B5" w:rsidDel="00EA7DDD">
          <w:rPr>
            <w:lang w:val="en-US"/>
          </w:rPr>
          <w:delText xml:space="preserve">526: </w:delText>
        </w:r>
        <w:r w:rsidRPr="003E22B5" w:rsidDel="00EA7DDD">
          <w:delText>"</w:delText>
        </w:r>
        <w:r w:rsidRPr="003E22B5" w:rsidDel="00EA7DDD">
          <w:rPr>
            <w:lang w:val="en-US"/>
          </w:rPr>
          <w:delText>User Equipment (UE) policies for 5G System (5GS); Stage 3</w:delText>
        </w:r>
        <w:r w:rsidRPr="003E22B5" w:rsidDel="00EA7DDD">
          <w:delText>"</w:delText>
        </w:r>
        <w:r w:rsidRPr="003E22B5" w:rsidDel="00EA7DDD">
          <w:rPr>
            <w:lang w:val="en-US"/>
          </w:rPr>
          <w:delText>.</w:delText>
        </w:r>
      </w:del>
    </w:p>
    <w:p w14:paraId="57FA1648" w14:textId="3035A30C" w:rsidR="00EA7DDD" w:rsidRDefault="003E22B5" w:rsidP="003E22B5">
      <w:pPr>
        <w:keepLines/>
        <w:ind w:left="1702" w:hanging="1418"/>
        <w:rPr>
          <w:ins w:id="1039" w:author="Arne Marquordt" w:date="2020-11-16T17:07:00Z"/>
          <w:lang w:val="en-US"/>
        </w:rPr>
      </w:pPr>
      <w:del w:id="1040" w:author="Arne Marquordt" w:date="2020-11-16T17:07:00Z">
        <w:r w:rsidRPr="003E22B5" w:rsidDel="00EA7DDD">
          <w:rPr>
            <w:lang w:val="en-US"/>
          </w:rPr>
          <w:delText>[44]</w:delText>
        </w:r>
        <w:r w:rsidRPr="003E22B5" w:rsidDel="00EA7DDD">
          <w:rPr>
            <w:lang w:val="en-US"/>
          </w:rPr>
          <w:tab/>
          <w:delText xml:space="preserve">3GPP </w:delText>
        </w:r>
        <w:r w:rsidRPr="003E22B5" w:rsidDel="00EA7DDD">
          <w:delText>TS 2</w:delText>
        </w:r>
        <w:r w:rsidRPr="003E22B5" w:rsidDel="00EA7DDD">
          <w:rPr>
            <w:lang w:val="en-US"/>
          </w:rPr>
          <w:delText>3</w:delText>
        </w:r>
        <w:r w:rsidRPr="003E22B5" w:rsidDel="00EA7DDD">
          <w:delText>.</w:delText>
        </w:r>
        <w:r w:rsidRPr="003E22B5" w:rsidDel="00EA7DDD">
          <w:rPr>
            <w:lang w:val="en-US"/>
          </w:rPr>
          <w:delText>0</w:delText>
        </w:r>
        <w:r w:rsidRPr="003E22B5" w:rsidDel="00EA7DDD">
          <w:delText>0</w:delText>
        </w:r>
        <w:r w:rsidRPr="003E22B5" w:rsidDel="00EA7DDD">
          <w:rPr>
            <w:lang w:val="en-US"/>
          </w:rPr>
          <w:delText xml:space="preserve">3: </w:delText>
        </w:r>
        <w:r w:rsidRPr="003E22B5" w:rsidDel="00EA7DDD">
          <w:delText>"</w:delText>
        </w:r>
        <w:r w:rsidRPr="003E22B5" w:rsidDel="00EA7DDD">
          <w:rPr>
            <w:lang w:val="en-US"/>
          </w:rPr>
          <w:delText>Numbering, addressing and identification</w:delText>
        </w:r>
        <w:r w:rsidRPr="003E22B5" w:rsidDel="00EA7DDD">
          <w:delText>"</w:delText>
        </w:r>
        <w:r w:rsidRPr="003E22B5" w:rsidDel="00EA7DDD">
          <w:rPr>
            <w:lang w:val="en-US"/>
          </w:rPr>
          <w:delText>.</w:delText>
        </w:r>
      </w:del>
    </w:p>
    <w:p w14:paraId="141E25F9" w14:textId="1A8FC1FB" w:rsidR="00EA7DDD" w:rsidRDefault="00EA7DDD">
      <w:pPr>
        <w:keepLines/>
        <w:ind w:left="1702" w:hanging="1418"/>
        <w:rPr>
          <w:ins w:id="1041" w:author="Arne Marquordt" w:date="2020-11-16T17:00:00Z"/>
          <w:lang w:val="en-US"/>
        </w:rPr>
      </w:pPr>
      <w:ins w:id="1042" w:author="Arne Marquordt" w:date="2020-11-16T17:06:00Z">
        <w:r>
          <w:rPr>
            <w:lang w:val="en-US"/>
          </w:rPr>
          <w:t>[45</w:t>
        </w:r>
      </w:ins>
      <w:ins w:id="1043" w:author="Arne Marquordt" w:date="2020-11-16T17:07:00Z">
        <w:r>
          <w:rPr>
            <w:lang w:val="en-US"/>
          </w:rPr>
          <w:t>]</w:t>
        </w:r>
      </w:ins>
      <w:ins w:id="1044" w:author="Arne Marquordt" w:date="2020-11-16T17:06:00Z">
        <w:r>
          <w:rPr>
            <w:lang w:val="en-US"/>
          </w:rPr>
          <w:tab/>
          <w:t>3GPP TS</w:t>
        </w:r>
      </w:ins>
      <w:ins w:id="1045" w:author="Arne Marquordt" w:date="2020-11-16T17:07:00Z">
        <w:r>
          <w:rPr>
            <w:lang w:val="en-US"/>
          </w:rPr>
          <w:t xml:space="preserve"> 31.124: </w:t>
        </w:r>
        <w:r w:rsidRPr="003E22B5">
          <w:t>"</w:t>
        </w:r>
      </w:ins>
      <w:ins w:id="1046" w:author="Arne Marquordt" w:date="2020-11-16T17:08:00Z">
        <w:r w:rsidRPr="00EA7DDD">
          <w:rPr>
            <w:lang w:val="en-US"/>
          </w:rPr>
          <w:t>Mobile Equipment (ME) conformance test specification;</w:t>
        </w:r>
        <w:r>
          <w:rPr>
            <w:lang w:val="en-US"/>
          </w:rPr>
          <w:t xml:space="preserve"> </w:t>
        </w:r>
        <w:r w:rsidRPr="00EA7DDD">
          <w:rPr>
            <w:lang w:val="en-US"/>
          </w:rPr>
          <w:t>Universal Subscriber Identity Module</w:t>
        </w:r>
        <w:r>
          <w:rPr>
            <w:lang w:val="en-US"/>
          </w:rPr>
          <w:t xml:space="preserve"> </w:t>
        </w:r>
        <w:r w:rsidRPr="00EA7DDD">
          <w:rPr>
            <w:lang w:val="en-US"/>
          </w:rPr>
          <w:t>Application Toolkit (USAT) conformance test specification</w:t>
        </w:r>
        <w:r>
          <w:rPr>
            <w:lang w:val="en-US"/>
          </w:rPr>
          <w:t xml:space="preserve"> </w:t>
        </w:r>
        <w:r w:rsidRPr="00EA7DDD">
          <w:rPr>
            <w:lang w:val="en-US"/>
          </w:rPr>
          <w:t>(Release 1</w:t>
        </w:r>
      </w:ins>
      <w:ins w:id="1047" w:author="Arne Marquordt" w:date="2020-11-16T17:09:00Z">
        <w:r>
          <w:rPr>
            <w:lang w:val="en-US"/>
          </w:rPr>
          <w:t>6)</w:t>
        </w:r>
      </w:ins>
      <w:ins w:id="1048" w:author="Arne Marquordt" w:date="2020-11-16T17:07:00Z">
        <w:r w:rsidRPr="003E22B5">
          <w:t>"</w:t>
        </w:r>
        <w:r w:rsidRPr="003E22B5">
          <w:rPr>
            <w:lang w:val="en-US"/>
          </w:rPr>
          <w:t>.</w:t>
        </w:r>
      </w:ins>
    </w:p>
    <w:p w14:paraId="3AA78F9A" w14:textId="77777777" w:rsidR="00C33C16" w:rsidRPr="003E22B5" w:rsidRDefault="00C33C16" w:rsidP="003E22B5">
      <w:pPr>
        <w:keepLines/>
        <w:ind w:left="1702" w:hanging="1418"/>
      </w:pPr>
    </w:p>
    <w:p w14:paraId="2EBB56F7" w14:textId="1D0C8E64" w:rsidR="003E22B5" w:rsidRDefault="003E22B5" w:rsidP="003E22B5">
      <w:pPr>
        <w:keepNext/>
        <w:keepLines/>
        <w:pBdr>
          <w:top w:val="single" w:sz="12" w:space="3" w:color="auto"/>
        </w:pBdr>
        <w:spacing w:before="240"/>
        <w:ind w:left="1134" w:hanging="1134"/>
        <w:outlineLvl w:val="0"/>
        <w:rPr>
          <w:rFonts w:ascii="Arial" w:hAnsi="Arial"/>
          <w:sz w:val="36"/>
        </w:rPr>
      </w:pPr>
      <w:bookmarkStart w:id="1049" w:name="_Toc10734116"/>
      <w:bookmarkStart w:id="1050" w:name="_Toc29374281"/>
      <w:bookmarkStart w:id="1051" w:name="_Toc36655545"/>
      <w:bookmarkStart w:id="1052" w:name="_Toc36659435"/>
      <w:bookmarkStart w:id="1053" w:name="_Toc36660263"/>
      <w:bookmarkStart w:id="1054" w:name="_Toc45011914"/>
      <w:bookmarkStart w:id="1055" w:name="_Toc45013580"/>
      <w:bookmarkStart w:id="1056" w:name="_Toc51782211"/>
      <w:bookmarkStart w:id="1057" w:name="_Toc51789260"/>
      <w:r w:rsidRPr="003E22B5">
        <w:rPr>
          <w:rFonts w:ascii="Arial" w:hAnsi="Arial"/>
          <w:sz w:val="36"/>
        </w:rPr>
        <w:t>3</w:t>
      </w:r>
      <w:r w:rsidRPr="003E22B5">
        <w:rPr>
          <w:rFonts w:ascii="Arial" w:hAnsi="Arial"/>
          <w:sz w:val="36"/>
        </w:rPr>
        <w:tab/>
        <w:t>Definitions and abbreviations</w:t>
      </w:r>
      <w:bookmarkEnd w:id="1049"/>
      <w:bookmarkEnd w:id="1050"/>
      <w:bookmarkEnd w:id="1051"/>
      <w:bookmarkEnd w:id="1052"/>
      <w:bookmarkEnd w:id="1053"/>
      <w:bookmarkEnd w:id="1054"/>
      <w:bookmarkEnd w:id="1055"/>
      <w:bookmarkEnd w:id="1056"/>
      <w:bookmarkEnd w:id="1057"/>
    </w:p>
    <w:p w14:paraId="0A37C64F" w14:textId="77777777" w:rsidR="00FF650C" w:rsidRPr="003E22B5" w:rsidRDefault="00FF650C" w:rsidP="00FF650C">
      <w:pPr>
        <w:rPr>
          <w:ins w:id="1058" w:author="Arne Marquordt" w:date="2020-11-16T16:41:00Z"/>
        </w:rPr>
      </w:pPr>
      <w:bookmarkStart w:id="1059" w:name="_Toc10734117"/>
      <w:bookmarkStart w:id="1060" w:name="_Toc29374282"/>
      <w:bookmarkStart w:id="1061" w:name="_Toc36655546"/>
      <w:bookmarkStart w:id="1062" w:name="_Toc36659436"/>
      <w:bookmarkStart w:id="1063" w:name="_Toc36660264"/>
      <w:bookmarkStart w:id="1064" w:name="_Toc45011915"/>
      <w:bookmarkStart w:id="1065" w:name="_Toc45013581"/>
      <w:bookmarkStart w:id="1066" w:name="_Toc51782212"/>
      <w:bookmarkStart w:id="1067" w:name="_Toc51789261"/>
      <w:ins w:id="1068" w:author="Arne Marquordt" w:date="2020-11-16T16:41:00Z">
        <w:r>
          <w:t>Void</w:t>
        </w:r>
      </w:ins>
    </w:p>
    <w:p w14:paraId="64040936" w14:textId="7F8A7B1B" w:rsidR="003E22B5" w:rsidRPr="003E22B5" w:rsidDel="00FF650C" w:rsidRDefault="003E22B5" w:rsidP="003E22B5">
      <w:pPr>
        <w:keepNext/>
        <w:keepLines/>
        <w:spacing w:before="180"/>
        <w:ind w:left="1134" w:hanging="1134"/>
        <w:outlineLvl w:val="1"/>
        <w:rPr>
          <w:del w:id="1069" w:author="Arne Marquordt" w:date="2020-11-16T16:40:00Z"/>
          <w:rFonts w:ascii="Arial" w:hAnsi="Arial"/>
          <w:sz w:val="32"/>
        </w:rPr>
      </w:pPr>
      <w:del w:id="1070" w:author="Arne Marquordt" w:date="2020-11-16T16:40:00Z">
        <w:r w:rsidRPr="003E22B5" w:rsidDel="00FF650C">
          <w:rPr>
            <w:rFonts w:ascii="Arial" w:hAnsi="Arial"/>
            <w:sz w:val="32"/>
          </w:rPr>
          <w:delText>3.1</w:delText>
        </w:r>
        <w:r w:rsidRPr="003E22B5" w:rsidDel="00FF650C">
          <w:rPr>
            <w:rFonts w:ascii="Arial" w:hAnsi="Arial"/>
            <w:sz w:val="32"/>
          </w:rPr>
          <w:tab/>
          <w:delText>Mobile station definition and configurations</w:delText>
        </w:r>
        <w:bookmarkEnd w:id="1059"/>
        <w:bookmarkEnd w:id="1060"/>
        <w:bookmarkEnd w:id="1061"/>
        <w:bookmarkEnd w:id="1062"/>
        <w:bookmarkEnd w:id="1063"/>
        <w:bookmarkEnd w:id="1064"/>
        <w:bookmarkEnd w:id="1065"/>
        <w:bookmarkEnd w:id="1066"/>
        <w:bookmarkEnd w:id="1067"/>
      </w:del>
    </w:p>
    <w:p w14:paraId="09E24166" w14:textId="1ACFF399" w:rsidR="003E22B5" w:rsidRPr="003E22B5" w:rsidDel="00FF650C" w:rsidRDefault="003E22B5" w:rsidP="003E22B5">
      <w:pPr>
        <w:rPr>
          <w:del w:id="1071" w:author="Arne Marquordt" w:date="2020-11-16T16:40:00Z"/>
        </w:rPr>
      </w:pPr>
      <w:del w:id="1072" w:author="Arne Marquordt" w:date="2020-11-16T16:40:00Z">
        <w:r w:rsidRPr="003E22B5" w:rsidDel="00FF650C">
          <w:delText>The mobile station definition and configurations specified in TS 34.108 [12] and TS 36.508 [33] shall apply, unless otherwise specified in the present clause.</w:delText>
        </w:r>
      </w:del>
    </w:p>
    <w:p w14:paraId="47F3A54B" w14:textId="4AB132E1" w:rsidR="003E22B5" w:rsidRPr="003E22B5" w:rsidDel="00FF650C" w:rsidRDefault="003E22B5" w:rsidP="003E22B5">
      <w:pPr>
        <w:keepNext/>
        <w:keepLines/>
        <w:spacing w:before="180"/>
        <w:ind w:left="1134" w:hanging="1134"/>
        <w:outlineLvl w:val="1"/>
        <w:rPr>
          <w:del w:id="1073" w:author="Arne Marquordt" w:date="2020-11-16T16:40:00Z"/>
          <w:rFonts w:ascii="Arial" w:hAnsi="Arial"/>
          <w:sz w:val="32"/>
        </w:rPr>
      </w:pPr>
      <w:bookmarkStart w:id="1074" w:name="_Toc10734118"/>
      <w:bookmarkStart w:id="1075" w:name="_Toc29374283"/>
      <w:bookmarkStart w:id="1076" w:name="_Toc36655547"/>
      <w:bookmarkStart w:id="1077" w:name="_Toc36659437"/>
      <w:bookmarkStart w:id="1078" w:name="_Toc36660265"/>
      <w:bookmarkStart w:id="1079" w:name="_Toc45011916"/>
      <w:bookmarkStart w:id="1080" w:name="_Toc45013582"/>
      <w:bookmarkStart w:id="1081" w:name="_Toc51782213"/>
      <w:bookmarkStart w:id="1082" w:name="_Toc51789262"/>
      <w:del w:id="1083" w:author="Arne Marquordt" w:date="2020-11-16T16:40:00Z">
        <w:r w:rsidRPr="003E22B5" w:rsidDel="00FF650C">
          <w:rPr>
            <w:rFonts w:ascii="Arial" w:hAnsi="Arial"/>
            <w:sz w:val="32"/>
          </w:rPr>
          <w:delText>3.2</w:delText>
        </w:r>
        <w:r w:rsidRPr="003E22B5" w:rsidDel="00FF650C">
          <w:rPr>
            <w:rFonts w:ascii="Arial" w:hAnsi="Arial"/>
            <w:sz w:val="32"/>
          </w:rPr>
          <w:tab/>
          <w:delText>Applicability</w:delText>
        </w:r>
        <w:bookmarkEnd w:id="1074"/>
        <w:bookmarkEnd w:id="1075"/>
        <w:bookmarkEnd w:id="1076"/>
        <w:bookmarkEnd w:id="1077"/>
        <w:bookmarkEnd w:id="1078"/>
        <w:bookmarkEnd w:id="1079"/>
        <w:bookmarkEnd w:id="1080"/>
        <w:bookmarkEnd w:id="1081"/>
        <w:bookmarkEnd w:id="1082"/>
      </w:del>
    </w:p>
    <w:p w14:paraId="691913C6" w14:textId="7E584F8A" w:rsidR="003E22B5" w:rsidRPr="003E22B5" w:rsidDel="00FF650C" w:rsidRDefault="003E22B5" w:rsidP="003E22B5">
      <w:pPr>
        <w:keepNext/>
        <w:keepLines/>
        <w:spacing w:before="120"/>
        <w:ind w:left="1134" w:hanging="1134"/>
        <w:outlineLvl w:val="2"/>
        <w:rPr>
          <w:del w:id="1084" w:author="Arne Marquordt" w:date="2020-11-16T16:40:00Z"/>
          <w:rFonts w:ascii="Arial" w:hAnsi="Arial"/>
          <w:sz w:val="28"/>
        </w:rPr>
      </w:pPr>
      <w:bookmarkStart w:id="1085" w:name="_Toc10734119"/>
      <w:bookmarkStart w:id="1086" w:name="_Toc29374284"/>
      <w:bookmarkStart w:id="1087" w:name="_Toc36655548"/>
      <w:bookmarkStart w:id="1088" w:name="_Toc36659438"/>
      <w:bookmarkStart w:id="1089" w:name="_Toc36660266"/>
      <w:bookmarkStart w:id="1090" w:name="_Toc45011917"/>
      <w:bookmarkStart w:id="1091" w:name="_Toc45013583"/>
      <w:bookmarkStart w:id="1092" w:name="_Toc51782214"/>
      <w:bookmarkStart w:id="1093" w:name="_Toc51789263"/>
      <w:del w:id="1094" w:author="Arne Marquordt" w:date="2020-11-16T16:40:00Z">
        <w:r w:rsidRPr="003E22B5" w:rsidDel="00FF650C">
          <w:rPr>
            <w:rFonts w:ascii="Arial" w:hAnsi="Arial"/>
            <w:sz w:val="28"/>
          </w:rPr>
          <w:delText>3.2.1</w:delText>
        </w:r>
        <w:r w:rsidRPr="003E22B5" w:rsidDel="00FF650C">
          <w:rPr>
            <w:rFonts w:ascii="Arial" w:hAnsi="Arial"/>
            <w:sz w:val="28"/>
          </w:rPr>
          <w:tab/>
          <w:delText>Applicability of the present document</w:delText>
        </w:r>
        <w:bookmarkEnd w:id="1085"/>
        <w:bookmarkEnd w:id="1086"/>
        <w:bookmarkEnd w:id="1087"/>
        <w:bookmarkEnd w:id="1088"/>
        <w:bookmarkEnd w:id="1089"/>
        <w:bookmarkEnd w:id="1090"/>
        <w:bookmarkEnd w:id="1091"/>
        <w:bookmarkEnd w:id="1092"/>
        <w:bookmarkEnd w:id="1093"/>
      </w:del>
    </w:p>
    <w:p w14:paraId="0218717E" w14:textId="4A3DCFBC" w:rsidR="003E22B5" w:rsidRPr="003E22B5" w:rsidDel="00FF650C" w:rsidRDefault="003E22B5" w:rsidP="003E22B5">
      <w:pPr>
        <w:rPr>
          <w:del w:id="1095" w:author="Arne Marquordt" w:date="2020-11-16T16:40:00Z"/>
        </w:rPr>
      </w:pPr>
      <w:del w:id="1096" w:author="Arne Marquordt" w:date="2020-11-16T16:40:00Z">
        <w:r w:rsidRPr="003E22B5" w:rsidDel="00FF650C">
          <w:delText>The present specification applies to a terminal equipment that supports the USIM Application Toolkit optional feature.</w:delText>
        </w:r>
      </w:del>
    </w:p>
    <w:p w14:paraId="7EC6AB16" w14:textId="1BD7C8D8" w:rsidR="003E22B5" w:rsidRPr="003E22B5" w:rsidDel="00FF650C" w:rsidRDefault="003E22B5" w:rsidP="003E22B5">
      <w:pPr>
        <w:keepNext/>
        <w:keepLines/>
        <w:spacing w:before="120"/>
        <w:ind w:left="1134" w:hanging="1134"/>
        <w:outlineLvl w:val="2"/>
        <w:rPr>
          <w:del w:id="1097" w:author="Arne Marquordt" w:date="2020-11-16T16:40:00Z"/>
          <w:rFonts w:ascii="Arial" w:hAnsi="Arial"/>
          <w:sz w:val="28"/>
        </w:rPr>
      </w:pPr>
      <w:bookmarkStart w:id="1098" w:name="_Toc10734120"/>
      <w:bookmarkStart w:id="1099" w:name="_Toc29374285"/>
      <w:bookmarkStart w:id="1100" w:name="_Toc36655549"/>
      <w:bookmarkStart w:id="1101" w:name="_Toc36659439"/>
      <w:bookmarkStart w:id="1102" w:name="_Toc36660267"/>
      <w:bookmarkStart w:id="1103" w:name="_Toc45011918"/>
      <w:bookmarkStart w:id="1104" w:name="_Toc45013584"/>
      <w:bookmarkStart w:id="1105" w:name="_Toc51782215"/>
      <w:bookmarkStart w:id="1106" w:name="_Toc51789264"/>
      <w:del w:id="1107" w:author="Arne Marquordt" w:date="2020-11-16T16:40:00Z">
        <w:r w:rsidRPr="003E22B5" w:rsidDel="00FF650C">
          <w:rPr>
            <w:rFonts w:ascii="Arial" w:hAnsi="Arial"/>
            <w:sz w:val="28"/>
          </w:rPr>
          <w:delText>3.2.2</w:delText>
        </w:r>
        <w:r w:rsidRPr="003E22B5" w:rsidDel="00FF650C">
          <w:rPr>
            <w:rFonts w:ascii="Arial" w:hAnsi="Arial"/>
            <w:sz w:val="28"/>
          </w:rPr>
          <w:tab/>
          <w:delText>Applicability of the individual tests</w:delText>
        </w:r>
        <w:bookmarkEnd w:id="1098"/>
        <w:bookmarkEnd w:id="1099"/>
        <w:bookmarkEnd w:id="1100"/>
        <w:bookmarkEnd w:id="1101"/>
        <w:bookmarkEnd w:id="1102"/>
        <w:bookmarkEnd w:id="1103"/>
        <w:bookmarkEnd w:id="1104"/>
        <w:bookmarkEnd w:id="1105"/>
        <w:bookmarkEnd w:id="1106"/>
      </w:del>
    </w:p>
    <w:p w14:paraId="269E73AA" w14:textId="4040CAF4" w:rsidR="003E22B5" w:rsidRPr="003E22B5" w:rsidDel="00FF650C" w:rsidRDefault="003E22B5" w:rsidP="003E22B5">
      <w:pPr>
        <w:rPr>
          <w:del w:id="1108" w:author="Arne Marquordt" w:date="2020-11-16T16:40:00Z"/>
        </w:rPr>
      </w:pPr>
      <w:del w:id="1109" w:author="Arne Marquordt" w:date="2020-11-16T16:40:00Z">
        <w:r w:rsidRPr="003E22B5" w:rsidDel="00FF650C">
          <w:delText>Table A.1 lists the optional features for which the supplier of the implementation states the support.</w:delText>
        </w:r>
      </w:del>
    </w:p>
    <w:p w14:paraId="27C8174D" w14:textId="68FF25CE" w:rsidR="003E22B5" w:rsidRPr="003E22B5" w:rsidDel="00FF650C" w:rsidRDefault="003E22B5" w:rsidP="003E22B5">
      <w:pPr>
        <w:keepNext/>
        <w:keepLines/>
        <w:spacing w:before="120"/>
        <w:ind w:left="1134" w:hanging="1134"/>
        <w:outlineLvl w:val="2"/>
        <w:rPr>
          <w:del w:id="1110" w:author="Arne Marquordt" w:date="2020-11-16T16:40:00Z"/>
          <w:rFonts w:ascii="Arial" w:hAnsi="Arial"/>
          <w:sz w:val="28"/>
        </w:rPr>
      </w:pPr>
      <w:bookmarkStart w:id="1111" w:name="_Toc10734121"/>
      <w:bookmarkStart w:id="1112" w:name="_Toc29374286"/>
      <w:bookmarkStart w:id="1113" w:name="_Toc36655550"/>
      <w:bookmarkStart w:id="1114" w:name="_Toc36659440"/>
      <w:bookmarkStart w:id="1115" w:name="_Toc36660268"/>
      <w:bookmarkStart w:id="1116" w:name="_Toc45011919"/>
      <w:bookmarkStart w:id="1117" w:name="_Toc45013585"/>
      <w:bookmarkStart w:id="1118" w:name="_Toc51782216"/>
      <w:bookmarkStart w:id="1119" w:name="_Toc51789265"/>
      <w:del w:id="1120" w:author="Arne Marquordt" w:date="2020-11-16T16:40:00Z">
        <w:r w:rsidRPr="003E22B5" w:rsidDel="00FF650C">
          <w:rPr>
            <w:rFonts w:ascii="Arial" w:hAnsi="Arial"/>
            <w:sz w:val="28"/>
          </w:rPr>
          <w:delText>3.2.3</w:delText>
        </w:r>
        <w:r w:rsidRPr="003E22B5" w:rsidDel="00FF650C">
          <w:rPr>
            <w:rFonts w:ascii="Arial" w:hAnsi="Arial"/>
            <w:sz w:val="28"/>
          </w:rPr>
          <w:tab/>
          <w:delText>Applicability to terminal equipment</w:delText>
        </w:r>
        <w:bookmarkEnd w:id="1111"/>
        <w:bookmarkEnd w:id="1112"/>
        <w:bookmarkEnd w:id="1113"/>
        <w:bookmarkEnd w:id="1114"/>
        <w:bookmarkEnd w:id="1115"/>
        <w:bookmarkEnd w:id="1116"/>
        <w:bookmarkEnd w:id="1117"/>
        <w:bookmarkEnd w:id="1118"/>
        <w:bookmarkEnd w:id="1119"/>
      </w:del>
    </w:p>
    <w:p w14:paraId="4232B6F2" w14:textId="628771CD" w:rsidR="003E22B5" w:rsidRPr="003E22B5" w:rsidDel="00FF650C" w:rsidRDefault="003E22B5" w:rsidP="003E22B5">
      <w:pPr>
        <w:rPr>
          <w:del w:id="1121" w:author="Arne Marquordt" w:date="2020-11-16T16:40:00Z"/>
        </w:rPr>
      </w:pPr>
      <w:del w:id="1122" w:author="Arne Marquordt" w:date="2020-11-16T16:40:00Z">
        <w:r w:rsidRPr="003E22B5" w:rsidDel="00FF650C">
          <w:delText>The applicability to terminal equipment specified in TS 34.108 [12] and TS 36.508 [33] shall apply, unless otherwise specified in the present clause.</w:delText>
        </w:r>
      </w:del>
    </w:p>
    <w:p w14:paraId="2EA130D1" w14:textId="4FE8317D" w:rsidR="003E22B5" w:rsidRPr="003E22B5" w:rsidDel="00FF650C" w:rsidRDefault="003E22B5" w:rsidP="003E22B5">
      <w:pPr>
        <w:overflowPunct w:val="0"/>
        <w:autoSpaceDE w:val="0"/>
        <w:autoSpaceDN w:val="0"/>
        <w:adjustRightInd w:val="0"/>
        <w:textAlignment w:val="baseline"/>
        <w:rPr>
          <w:del w:id="1123" w:author="Arne Marquordt" w:date="2020-11-16T16:40:00Z"/>
        </w:rPr>
      </w:pPr>
      <w:del w:id="1124" w:author="Arne Marquordt" w:date="2020-11-16T16:40:00Z">
        <w:r w:rsidRPr="003E22B5" w:rsidDel="00FF650C">
          <w:delTex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delText>
        </w:r>
      </w:del>
    </w:p>
    <w:p w14:paraId="78DA7FAA" w14:textId="19BF6FDA" w:rsidR="003E22B5" w:rsidRPr="003E22B5" w:rsidDel="00FF650C" w:rsidRDefault="003E22B5" w:rsidP="003E22B5">
      <w:pPr>
        <w:rPr>
          <w:del w:id="1125" w:author="Arne Marquordt" w:date="2020-11-16T16:40:00Z"/>
        </w:rPr>
      </w:pPr>
      <w:del w:id="1126" w:author="Arne Marquordt" w:date="2020-11-16T16:40:00Z">
        <w:r w:rsidRPr="003E22B5" w:rsidDel="00FF650C">
          <w:lastRenderedPageBreak/>
          <w:delText>See table B.1.</w:delText>
        </w:r>
      </w:del>
    </w:p>
    <w:p w14:paraId="7160905F" w14:textId="1F01C576" w:rsidR="003E22B5" w:rsidRPr="003E22B5" w:rsidDel="00FF650C" w:rsidRDefault="003E22B5" w:rsidP="003E22B5">
      <w:pPr>
        <w:keepNext/>
        <w:keepLines/>
        <w:spacing w:before="120"/>
        <w:ind w:left="1134" w:hanging="1134"/>
        <w:outlineLvl w:val="2"/>
        <w:rPr>
          <w:del w:id="1127" w:author="Arne Marquordt" w:date="2020-11-16T16:40:00Z"/>
          <w:rFonts w:ascii="Arial" w:hAnsi="Arial"/>
          <w:sz w:val="28"/>
        </w:rPr>
      </w:pPr>
      <w:bookmarkStart w:id="1128" w:name="_Toc10734122"/>
      <w:bookmarkStart w:id="1129" w:name="_Toc29374287"/>
      <w:bookmarkStart w:id="1130" w:name="_Toc36655551"/>
      <w:bookmarkStart w:id="1131" w:name="_Toc36659441"/>
      <w:bookmarkStart w:id="1132" w:name="_Toc36660269"/>
      <w:bookmarkStart w:id="1133" w:name="_Toc45011920"/>
      <w:bookmarkStart w:id="1134" w:name="_Toc45013586"/>
      <w:bookmarkStart w:id="1135" w:name="_Toc51782217"/>
      <w:bookmarkStart w:id="1136" w:name="_Toc51789266"/>
      <w:del w:id="1137" w:author="Arne Marquordt" w:date="2020-11-16T16:40:00Z">
        <w:r w:rsidRPr="003E22B5" w:rsidDel="00FF650C">
          <w:rPr>
            <w:rFonts w:ascii="Arial" w:hAnsi="Arial"/>
            <w:sz w:val="28"/>
          </w:rPr>
          <w:delText>3.2.4</w:delText>
        </w:r>
        <w:r w:rsidRPr="003E22B5" w:rsidDel="00FF650C">
          <w:rPr>
            <w:rFonts w:ascii="Arial" w:hAnsi="Arial"/>
            <w:sz w:val="28"/>
          </w:rPr>
          <w:tab/>
          <w:delText>Definitions</w:delText>
        </w:r>
        <w:bookmarkEnd w:id="1128"/>
        <w:bookmarkEnd w:id="1129"/>
        <w:bookmarkEnd w:id="1130"/>
        <w:bookmarkEnd w:id="1131"/>
        <w:bookmarkEnd w:id="1132"/>
        <w:bookmarkEnd w:id="1133"/>
        <w:bookmarkEnd w:id="1134"/>
        <w:bookmarkEnd w:id="1135"/>
        <w:bookmarkEnd w:id="1136"/>
      </w:del>
    </w:p>
    <w:p w14:paraId="208F70D8" w14:textId="2200FDFD" w:rsidR="003E22B5" w:rsidRPr="003E22B5" w:rsidDel="00FF650C" w:rsidRDefault="003E22B5" w:rsidP="003E22B5">
      <w:pPr>
        <w:rPr>
          <w:del w:id="1138" w:author="Arne Marquordt" w:date="2020-11-16T16:40:00Z"/>
        </w:rPr>
      </w:pPr>
      <w:del w:id="1139" w:author="Arne Marquordt" w:date="2020-11-16T16:40:00Z">
        <w:r w:rsidRPr="003E22B5" w:rsidDel="00FF650C">
          <w:delText>For the purposes of the present document, the terms and definitions given in TS 34.108 [12] and TS 31.121 [21] apply.</w:delText>
        </w:r>
      </w:del>
    </w:p>
    <w:p w14:paraId="39E8CA56" w14:textId="687F350D" w:rsidR="003E22B5" w:rsidRPr="003E22B5" w:rsidDel="00FF650C" w:rsidRDefault="003E22B5" w:rsidP="003E22B5">
      <w:pPr>
        <w:keepNext/>
        <w:keepLines/>
        <w:spacing w:before="120"/>
        <w:ind w:left="1418" w:hanging="1418"/>
        <w:outlineLvl w:val="3"/>
        <w:rPr>
          <w:del w:id="1140" w:author="Arne Marquordt" w:date="2020-11-16T16:40:00Z"/>
          <w:rFonts w:ascii="Arial" w:hAnsi="Arial"/>
          <w:sz w:val="24"/>
        </w:rPr>
      </w:pPr>
      <w:bookmarkStart w:id="1141" w:name="_Toc10734123"/>
      <w:bookmarkStart w:id="1142" w:name="_Toc29374288"/>
      <w:bookmarkStart w:id="1143" w:name="_Toc36655552"/>
      <w:bookmarkStart w:id="1144" w:name="_Toc36659442"/>
      <w:bookmarkStart w:id="1145" w:name="_Toc36660270"/>
      <w:bookmarkStart w:id="1146" w:name="_Toc45011921"/>
      <w:bookmarkStart w:id="1147" w:name="_Toc45013587"/>
      <w:bookmarkStart w:id="1148" w:name="_Toc51782218"/>
      <w:bookmarkStart w:id="1149" w:name="_Toc51789267"/>
      <w:del w:id="1150" w:author="Arne Marquordt" w:date="2020-11-16T16:40:00Z">
        <w:r w:rsidRPr="003E22B5" w:rsidDel="00FF650C">
          <w:rPr>
            <w:rFonts w:ascii="Arial" w:hAnsi="Arial"/>
            <w:sz w:val="24"/>
          </w:rPr>
          <w:delText>3.2.4.1</w:delText>
        </w:r>
        <w:r w:rsidRPr="003E22B5" w:rsidDel="00FF650C">
          <w:rPr>
            <w:rFonts w:ascii="Arial" w:hAnsi="Arial"/>
            <w:sz w:val="24"/>
          </w:rPr>
          <w:tab/>
          <w:delText>Format of the table of optional features</w:delText>
        </w:r>
        <w:bookmarkEnd w:id="1141"/>
        <w:bookmarkEnd w:id="1142"/>
        <w:bookmarkEnd w:id="1143"/>
        <w:bookmarkEnd w:id="1144"/>
        <w:bookmarkEnd w:id="1145"/>
        <w:bookmarkEnd w:id="1146"/>
        <w:bookmarkEnd w:id="1147"/>
        <w:bookmarkEnd w:id="1148"/>
        <w:bookmarkEnd w:id="1149"/>
      </w:del>
    </w:p>
    <w:p w14:paraId="32A7241A" w14:textId="73231E6B" w:rsidR="003E22B5" w:rsidRPr="003E22B5" w:rsidDel="00FF650C" w:rsidRDefault="003E22B5" w:rsidP="003E22B5">
      <w:pPr>
        <w:rPr>
          <w:del w:id="1151" w:author="Arne Marquordt" w:date="2020-11-16T16:40:00Z"/>
        </w:rPr>
      </w:pPr>
      <w:del w:id="1152" w:author="Arne Marquordt" w:date="2020-11-16T16:40:00Z">
        <w:r w:rsidRPr="003E22B5" w:rsidDel="00FF650C">
          <w:delText>Option: The optional feature supported or not by the implementation.</w:delText>
        </w:r>
      </w:del>
    </w:p>
    <w:p w14:paraId="5120D1A3" w14:textId="77B09468" w:rsidR="003E22B5" w:rsidRPr="003E22B5" w:rsidDel="00FF650C" w:rsidRDefault="003E22B5" w:rsidP="003E22B5">
      <w:pPr>
        <w:rPr>
          <w:del w:id="1153" w:author="Arne Marquordt" w:date="2020-11-16T16:40:00Z"/>
        </w:rPr>
      </w:pPr>
      <w:del w:id="1154" w:author="Arne Marquordt" w:date="2020-11-16T16:40:00Z">
        <w:r w:rsidRPr="003E22B5" w:rsidDel="00FF650C">
          <w:delText>Support Answer notation: The support columns shall be filled in by the supplier of the implementation. The following common notations, defined in ISO/IEC 9646</w:delText>
        </w:r>
        <w:r w:rsidRPr="003E22B5" w:rsidDel="00FF650C">
          <w:noBreakHyphen/>
          <w:delText>7 [19], are used for the support column in the tables below.</w:delText>
        </w:r>
      </w:del>
    </w:p>
    <w:p w14:paraId="73172C09" w14:textId="4C3A5CE8" w:rsidR="003E22B5" w:rsidRPr="003E22B5" w:rsidDel="00FF650C" w:rsidRDefault="003E22B5" w:rsidP="003E22B5">
      <w:pPr>
        <w:keepLines/>
        <w:ind w:left="1702" w:hanging="1418"/>
        <w:rPr>
          <w:del w:id="1155" w:author="Arne Marquordt" w:date="2020-11-16T16:40:00Z"/>
        </w:rPr>
      </w:pPr>
      <w:del w:id="1156" w:author="Arne Marquordt" w:date="2020-11-16T16:40:00Z">
        <w:r w:rsidRPr="003E22B5" w:rsidDel="00FF650C">
          <w:delText>Y or y</w:delText>
        </w:r>
        <w:r w:rsidRPr="003E22B5" w:rsidDel="00FF650C">
          <w:tab/>
          <w:delText>supported by the implementation</w:delText>
        </w:r>
      </w:del>
    </w:p>
    <w:p w14:paraId="5B013C98" w14:textId="760B0552" w:rsidR="003E22B5" w:rsidRPr="003E22B5" w:rsidDel="00FF650C" w:rsidRDefault="003E22B5" w:rsidP="003E22B5">
      <w:pPr>
        <w:keepLines/>
        <w:ind w:left="1702" w:hanging="1418"/>
        <w:rPr>
          <w:del w:id="1157" w:author="Arne Marquordt" w:date="2020-11-16T16:40:00Z"/>
        </w:rPr>
      </w:pPr>
      <w:del w:id="1158" w:author="Arne Marquordt" w:date="2020-11-16T16:40:00Z">
        <w:r w:rsidRPr="003E22B5" w:rsidDel="00FF650C">
          <w:delText>N or n</w:delText>
        </w:r>
        <w:r w:rsidRPr="003E22B5" w:rsidDel="00FF650C">
          <w:tab/>
          <w:delText>not supported by the implementation</w:delText>
        </w:r>
      </w:del>
    </w:p>
    <w:p w14:paraId="597E7FA4" w14:textId="1FD82136" w:rsidR="003E22B5" w:rsidRPr="003E22B5" w:rsidDel="00FF650C" w:rsidRDefault="003E22B5" w:rsidP="003E22B5">
      <w:pPr>
        <w:keepLines/>
        <w:ind w:left="1702" w:hanging="1418"/>
        <w:rPr>
          <w:del w:id="1159" w:author="Arne Marquordt" w:date="2020-11-16T16:40:00Z"/>
        </w:rPr>
      </w:pPr>
      <w:del w:id="1160" w:author="Arne Marquordt" w:date="2020-11-16T16:40:00Z">
        <w:r w:rsidRPr="003E22B5" w:rsidDel="00FF650C">
          <w:delText>N/A, n/a or -</w:delText>
        </w:r>
        <w:r w:rsidRPr="003E22B5" w:rsidDel="00FF650C">
          <w:tab/>
          <w:delText>no answer required (allowed only if the status is N/A, directly or after evaluation of a conditional status)</w:delText>
        </w:r>
      </w:del>
    </w:p>
    <w:p w14:paraId="64F38A0C" w14:textId="3CCB58F8" w:rsidR="003E22B5" w:rsidRPr="003E22B5" w:rsidDel="00FF650C" w:rsidRDefault="003E22B5" w:rsidP="003E22B5">
      <w:pPr>
        <w:rPr>
          <w:del w:id="1161" w:author="Arne Marquordt" w:date="2020-11-16T16:40:00Z"/>
        </w:rPr>
      </w:pPr>
      <w:del w:id="1162" w:author="Arne Marquordt" w:date="2020-11-16T16:40:00Z">
        <w:r w:rsidRPr="003E22B5" w:rsidDel="00FF650C">
          <w:delText>Mnemonic column: The Mnemonic column contains mnemonic identifiers for each item.</w:delText>
        </w:r>
      </w:del>
    </w:p>
    <w:p w14:paraId="6E03D588" w14:textId="2040370B" w:rsidR="003E22B5" w:rsidRPr="003E22B5" w:rsidDel="00FF650C" w:rsidRDefault="003E22B5" w:rsidP="003E22B5">
      <w:pPr>
        <w:keepNext/>
        <w:keepLines/>
        <w:spacing w:before="120"/>
        <w:ind w:left="1418" w:hanging="1418"/>
        <w:outlineLvl w:val="3"/>
        <w:rPr>
          <w:del w:id="1163" w:author="Arne Marquordt" w:date="2020-11-16T16:40:00Z"/>
          <w:rFonts w:ascii="Arial" w:hAnsi="Arial"/>
          <w:sz w:val="24"/>
        </w:rPr>
      </w:pPr>
      <w:bookmarkStart w:id="1164" w:name="_Toc10734124"/>
      <w:bookmarkStart w:id="1165" w:name="_Toc29374289"/>
      <w:bookmarkStart w:id="1166" w:name="_Toc36655553"/>
      <w:bookmarkStart w:id="1167" w:name="_Toc36659443"/>
      <w:bookmarkStart w:id="1168" w:name="_Toc36660271"/>
      <w:bookmarkStart w:id="1169" w:name="_Toc45011922"/>
      <w:bookmarkStart w:id="1170" w:name="_Toc45013588"/>
      <w:bookmarkStart w:id="1171" w:name="_Toc51782219"/>
      <w:bookmarkStart w:id="1172" w:name="_Toc51789268"/>
      <w:del w:id="1173" w:author="Arne Marquordt" w:date="2020-11-16T16:40:00Z">
        <w:r w:rsidRPr="003E22B5" w:rsidDel="00FF650C">
          <w:rPr>
            <w:rFonts w:ascii="Arial" w:hAnsi="Arial"/>
            <w:sz w:val="24"/>
          </w:rPr>
          <w:delText>3.2.4.2</w:delText>
        </w:r>
        <w:r w:rsidRPr="003E22B5" w:rsidDel="00FF650C">
          <w:rPr>
            <w:rFonts w:ascii="Arial" w:hAnsi="Arial"/>
            <w:sz w:val="24"/>
          </w:rPr>
          <w:tab/>
          <w:delText>Format of the applicability table</w:delText>
        </w:r>
        <w:bookmarkEnd w:id="1164"/>
        <w:bookmarkEnd w:id="1165"/>
        <w:bookmarkEnd w:id="1166"/>
        <w:bookmarkEnd w:id="1167"/>
        <w:bookmarkEnd w:id="1168"/>
        <w:bookmarkEnd w:id="1169"/>
        <w:bookmarkEnd w:id="1170"/>
        <w:bookmarkEnd w:id="1171"/>
        <w:bookmarkEnd w:id="1172"/>
      </w:del>
    </w:p>
    <w:p w14:paraId="2423C72E" w14:textId="5A8C531F" w:rsidR="003E22B5" w:rsidRPr="003E22B5" w:rsidDel="00FF650C" w:rsidRDefault="003E22B5" w:rsidP="003E22B5">
      <w:pPr>
        <w:rPr>
          <w:del w:id="1174" w:author="Arne Marquordt" w:date="2020-11-16T16:40:00Z"/>
        </w:rPr>
      </w:pPr>
      <w:del w:id="1175" w:author="Arne Marquordt" w:date="2020-11-16T16:40:00Z">
        <w:r w:rsidRPr="003E22B5" w:rsidDel="00FF650C">
          <w:delText>The applicability of every test in table B.1 is formally expressed by the use of Boolean expression defined in the following clause.</w:delText>
        </w:r>
      </w:del>
    </w:p>
    <w:p w14:paraId="0B9D0475" w14:textId="2AB3C2D9" w:rsidR="003E22B5" w:rsidRPr="003E22B5" w:rsidDel="00FF650C" w:rsidRDefault="003E22B5" w:rsidP="003E22B5">
      <w:pPr>
        <w:rPr>
          <w:del w:id="1176" w:author="Arne Marquordt" w:date="2020-11-16T16:40:00Z"/>
        </w:rPr>
      </w:pPr>
      <w:del w:id="1177" w:author="Arne Marquordt" w:date="2020-11-16T16:40:00Z">
        <w:r w:rsidRPr="003E22B5" w:rsidDel="00FF650C">
          <w:delText>The columns in table B.1 have the following meaning:</w:delText>
        </w:r>
      </w:del>
    </w:p>
    <w:p w14:paraId="21C0C0B1" w14:textId="4D46C650" w:rsidR="003E22B5" w:rsidRPr="003E22B5" w:rsidDel="00FF650C" w:rsidRDefault="003E22B5" w:rsidP="003E22B5">
      <w:pPr>
        <w:ind w:left="568" w:hanging="284"/>
        <w:rPr>
          <w:del w:id="1178" w:author="Arne Marquordt" w:date="2020-11-16T16:40:00Z"/>
        </w:rPr>
      </w:pPr>
      <w:del w:id="1179" w:author="Arne Marquordt" w:date="2020-11-16T16:40:00Z">
        <w:r w:rsidRPr="003E22B5" w:rsidDel="00FF650C">
          <w:delText>-</w:delText>
        </w:r>
        <w:r w:rsidRPr="003E22B5" w:rsidDel="00FF650C">
          <w:tab/>
          <w:delText>In the "Item" column a local entry number for the requirement in the table is given.</w:delText>
        </w:r>
      </w:del>
    </w:p>
    <w:p w14:paraId="7AAD0503" w14:textId="2F32CFD8" w:rsidR="003E22B5" w:rsidRPr="003E22B5" w:rsidDel="00FF650C" w:rsidRDefault="003E22B5" w:rsidP="003E22B5">
      <w:pPr>
        <w:ind w:left="568" w:hanging="284"/>
        <w:rPr>
          <w:del w:id="1180" w:author="Arne Marquordt" w:date="2020-11-16T16:40:00Z"/>
        </w:rPr>
      </w:pPr>
      <w:del w:id="1181" w:author="Arne Marquordt" w:date="2020-11-16T16:40:00Z">
        <w:r w:rsidRPr="003E22B5" w:rsidDel="00FF650C">
          <w:delText>-</w:delText>
        </w:r>
        <w:r w:rsidRPr="003E22B5" w:rsidDel="00FF650C">
          <w:tab/>
          <w:delText>In the "Description" column a short non-exhaustive description of the requirement is found.</w:delText>
        </w:r>
      </w:del>
    </w:p>
    <w:p w14:paraId="5AA64591" w14:textId="2F911548" w:rsidR="003E22B5" w:rsidRPr="003E22B5" w:rsidDel="00FF650C" w:rsidRDefault="003E22B5" w:rsidP="003E22B5">
      <w:pPr>
        <w:ind w:left="568" w:hanging="284"/>
        <w:rPr>
          <w:del w:id="1182" w:author="Arne Marquordt" w:date="2020-11-16T16:40:00Z"/>
        </w:rPr>
      </w:pPr>
      <w:del w:id="1183" w:author="Arne Marquordt" w:date="2020-11-16T16:40:00Z">
        <w:r w:rsidRPr="003E22B5" w:rsidDel="00FF650C">
          <w:delText>-</w:delText>
        </w:r>
        <w:r w:rsidRPr="003E22B5" w:rsidDel="00FF650C">
          <w:tab/>
          <w:delText>The "Release" column gives the Release applicable and onwards, for the item in the "Description" column</w:delText>
        </w:r>
      </w:del>
    </w:p>
    <w:p w14:paraId="37C7A0B8" w14:textId="161AD42A" w:rsidR="003E22B5" w:rsidRPr="003E22B5" w:rsidDel="00FF650C" w:rsidRDefault="003E22B5" w:rsidP="003E22B5">
      <w:pPr>
        <w:ind w:left="568" w:hanging="284"/>
        <w:rPr>
          <w:del w:id="1184" w:author="Arne Marquordt" w:date="2020-11-16T16:40:00Z"/>
        </w:rPr>
      </w:pPr>
      <w:del w:id="1185" w:author="Arne Marquordt" w:date="2020-11-16T16:40:00Z">
        <w:r w:rsidRPr="003E22B5" w:rsidDel="00FF650C">
          <w:delText>-</w:delText>
        </w:r>
        <w:r w:rsidRPr="003E22B5" w:rsidDel="00FF650C">
          <w:tab/>
          <w:delText>The "Test Sequence(s)" column gives a reference to the test sequence number(s) detailed in the present document and required to validate the implementation of the corresponding item in the "Description" column.</w:delText>
        </w:r>
      </w:del>
    </w:p>
    <w:p w14:paraId="006D92E8" w14:textId="1E4A0B47" w:rsidR="003E22B5" w:rsidRPr="003E22B5" w:rsidDel="00FF650C" w:rsidRDefault="003E22B5" w:rsidP="003E22B5">
      <w:pPr>
        <w:ind w:left="568" w:hanging="284"/>
        <w:rPr>
          <w:del w:id="1186" w:author="Arne Marquordt" w:date="2020-11-16T16:40:00Z"/>
        </w:rPr>
      </w:pPr>
      <w:del w:id="1187" w:author="Arne Marquordt" w:date="2020-11-16T16:40:00Z">
        <w:r w:rsidRPr="003E22B5" w:rsidDel="00FF650C">
          <w:delText>-</w:delText>
        </w:r>
        <w:r w:rsidRPr="003E22B5" w:rsidDel="00FF650C">
          <w:tab/>
          <w:delText>For a given Release, the corresponding "Rel X ME" column lists the tests required for a Mobile Station to be declared compliant to this Release.</w:delText>
        </w:r>
      </w:del>
    </w:p>
    <w:p w14:paraId="06A97C84" w14:textId="1394A606" w:rsidR="003E22B5" w:rsidRPr="003E22B5" w:rsidDel="00FF650C" w:rsidRDefault="003E22B5" w:rsidP="003E22B5">
      <w:pPr>
        <w:ind w:left="568" w:hanging="284"/>
        <w:rPr>
          <w:del w:id="1188" w:author="Arne Marquordt" w:date="2020-11-16T16:40:00Z"/>
        </w:rPr>
      </w:pPr>
      <w:del w:id="1189" w:author="Arne Marquordt" w:date="2020-11-16T16:40:00Z">
        <w:r w:rsidRPr="003E22B5" w:rsidDel="00FF650C">
          <w:delText>-</w:delText>
        </w:r>
        <w:r w:rsidRPr="003E22B5" w:rsidDel="00FF650C">
          <w:tab/>
          <w:delText>The "Support" column is blank in the proforma, and shall be completed by the manufacturer in respect of each particular requirement to indicate the choices, which have been made in the implementation.</w:delText>
        </w:r>
      </w:del>
    </w:p>
    <w:p w14:paraId="2F1A8A34" w14:textId="4E2F9E36" w:rsidR="003E22B5" w:rsidRPr="003E22B5" w:rsidDel="00FF650C" w:rsidRDefault="003E22B5" w:rsidP="003E22B5">
      <w:pPr>
        <w:ind w:left="568" w:hanging="284"/>
        <w:rPr>
          <w:del w:id="1190" w:author="Arne Marquordt" w:date="2020-11-16T16:40:00Z"/>
        </w:rPr>
      </w:pPr>
      <w:del w:id="1191" w:author="Arne Marquordt" w:date="2020-11-16T16:40:00Z">
        <w:r w:rsidRPr="003E22B5" w:rsidDel="00FF650C">
          <w:delText>-</w:delText>
        </w:r>
        <w:r w:rsidRPr="003E22B5" w:rsidDel="00FF650C">
          <w:tab/>
          <w:delText>The "</w:delText>
        </w:r>
        <w:r w:rsidRPr="003E22B5" w:rsidDel="00FF650C">
          <w:rPr>
            <w:snapToGrid w:val="0"/>
          </w:rPr>
          <w:delText>Network Dependency" column indicates if  a test depends on specific network access technology or requires network connection, but the status may not have an impact on references to ETSI TS 102 384 [26].</w:delText>
        </w:r>
      </w:del>
    </w:p>
    <w:p w14:paraId="2834BF59" w14:textId="13D56C11" w:rsidR="003E22B5" w:rsidRPr="003E22B5" w:rsidDel="00FF650C" w:rsidRDefault="003E22B5" w:rsidP="003E22B5">
      <w:pPr>
        <w:ind w:left="568" w:hanging="284"/>
        <w:rPr>
          <w:del w:id="1192" w:author="Arne Marquordt" w:date="2020-11-16T16:40:00Z"/>
        </w:rPr>
      </w:pPr>
      <w:del w:id="1193" w:author="Arne Marquordt" w:date="2020-11-16T16:40:00Z">
        <w:r w:rsidRPr="003E22B5" w:rsidDel="00FF650C">
          <w:delText>-</w:delText>
        </w:r>
        <w:r w:rsidRPr="003E22B5" w:rsidDel="00FF650C">
          <w:tab/>
          <w:delText>The "Terminal Profile" column gives a reference to the corresponding Terminal Profile bit(s) that is/are related to the toolkit feature(s) of the respective test(s).</w:delText>
        </w:r>
      </w:del>
    </w:p>
    <w:p w14:paraId="0A9D7457" w14:textId="5277B798" w:rsidR="003E22B5" w:rsidRPr="003E22B5" w:rsidDel="00FF650C" w:rsidRDefault="003E22B5" w:rsidP="003E22B5">
      <w:pPr>
        <w:ind w:left="568" w:hanging="284"/>
        <w:rPr>
          <w:del w:id="1194" w:author="Arne Marquordt" w:date="2020-11-16T16:40:00Z"/>
        </w:rPr>
      </w:pPr>
      <w:del w:id="1195" w:author="Arne Marquordt" w:date="2020-11-16T16:40:00Z">
        <w:r w:rsidRPr="003E22B5" w:rsidDel="00FF650C">
          <w:rPr>
            <w:snapToGrid w:val="0"/>
          </w:rPr>
          <w:delText>-</w:delText>
        </w:r>
        <w:r w:rsidRPr="003E22B5" w:rsidDel="00FF650C">
          <w:rPr>
            <w:snapToGrid w:val="0"/>
          </w:rPr>
          <w:tab/>
          <w:delText>The "Additional test case execution parameter</w:delText>
        </w:r>
        <w:r w:rsidRPr="003E22B5" w:rsidDel="00FF650C">
          <w:delText xml:space="preserve">" </w:delText>
        </w:r>
        <w:r w:rsidRPr="003E22B5" w:rsidDel="00FF650C">
          <w:rPr>
            <w:snapToGrid w:val="0"/>
          </w:rPr>
          <w:delText>column shall be used in conjunction with the entry in the "Rel-xx ME" column. The column indicates if the test is affected by additional test case execution parameters.</w:delText>
        </w:r>
      </w:del>
    </w:p>
    <w:p w14:paraId="5584F5DF" w14:textId="20ADFBAB" w:rsidR="003E22B5" w:rsidRPr="003E22B5" w:rsidDel="00FF650C" w:rsidRDefault="003E22B5" w:rsidP="003E22B5">
      <w:pPr>
        <w:keepNext/>
        <w:keepLines/>
        <w:spacing w:before="120"/>
        <w:ind w:left="1418" w:hanging="1418"/>
        <w:outlineLvl w:val="3"/>
        <w:rPr>
          <w:del w:id="1196" w:author="Arne Marquordt" w:date="2020-11-16T16:40:00Z"/>
          <w:rFonts w:ascii="Arial" w:hAnsi="Arial"/>
          <w:sz w:val="24"/>
        </w:rPr>
      </w:pPr>
      <w:bookmarkStart w:id="1197" w:name="_Toc10734125"/>
      <w:bookmarkStart w:id="1198" w:name="_Toc29374290"/>
      <w:bookmarkStart w:id="1199" w:name="_Toc36655554"/>
      <w:bookmarkStart w:id="1200" w:name="_Toc36659444"/>
      <w:bookmarkStart w:id="1201" w:name="_Toc36660272"/>
      <w:bookmarkStart w:id="1202" w:name="_Toc45011923"/>
      <w:bookmarkStart w:id="1203" w:name="_Toc45013589"/>
      <w:bookmarkStart w:id="1204" w:name="_Toc51782220"/>
      <w:bookmarkStart w:id="1205" w:name="_Toc51789269"/>
      <w:del w:id="1206" w:author="Arne Marquordt" w:date="2020-11-16T16:40:00Z">
        <w:r w:rsidRPr="003E22B5" w:rsidDel="00FF650C">
          <w:rPr>
            <w:rFonts w:ascii="Arial" w:hAnsi="Arial"/>
            <w:sz w:val="24"/>
          </w:rPr>
          <w:delText>3.2.4.3</w:delText>
        </w:r>
        <w:r w:rsidRPr="003E22B5" w:rsidDel="00FF650C">
          <w:rPr>
            <w:rFonts w:ascii="Arial" w:hAnsi="Arial"/>
            <w:sz w:val="24"/>
          </w:rPr>
          <w:tab/>
          <w:delText>Status and notations</w:delText>
        </w:r>
        <w:bookmarkEnd w:id="1197"/>
        <w:bookmarkEnd w:id="1198"/>
        <w:bookmarkEnd w:id="1199"/>
        <w:bookmarkEnd w:id="1200"/>
        <w:bookmarkEnd w:id="1201"/>
        <w:bookmarkEnd w:id="1202"/>
        <w:bookmarkEnd w:id="1203"/>
        <w:bookmarkEnd w:id="1204"/>
        <w:bookmarkEnd w:id="1205"/>
      </w:del>
    </w:p>
    <w:p w14:paraId="68D96069" w14:textId="0B4D5699" w:rsidR="003E22B5" w:rsidRPr="003E22B5" w:rsidDel="00FF650C" w:rsidRDefault="003E22B5" w:rsidP="003E22B5">
      <w:pPr>
        <w:rPr>
          <w:del w:id="1207" w:author="Arne Marquordt" w:date="2020-11-16T16:40:00Z"/>
        </w:rPr>
      </w:pPr>
      <w:del w:id="1208" w:author="Arne Marquordt" w:date="2020-11-16T16:40:00Z">
        <w:r w:rsidRPr="003E22B5" w:rsidDel="00FF650C">
          <w:delText>"Release X ME" columns show the status of the entries as follows:</w:delText>
        </w:r>
      </w:del>
    </w:p>
    <w:p w14:paraId="76548FFB" w14:textId="30FFE6B4" w:rsidR="003E22B5" w:rsidRPr="003E22B5" w:rsidDel="00FF650C" w:rsidRDefault="003E22B5" w:rsidP="003E22B5">
      <w:pPr>
        <w:rPr>
          <w:del w:id="1209" w:author="Arne Marquordt" w:date="2020-11-16T16:40:00Z"/>
        </w:rPr>
      </w:pPr>
      <w:del w:id="1210" w:author="Arne Marquordt" w:date="2020-11-16T16:40:00Z">
        <w:r w:rsidRPr="003E22B5" w:rsidDel="00FF650C">
          <w:delText>The following notations, defined in ISO/IEC 9646</w:delText>
        </w:r>
        <w:r w:rsidRPr="003E22B5" w:rsidDel="00FF650C">
          <w:noBreakHyphen/>
          <w:delText>7 [19], are used for the status column:</w:delText>
        </w:r>
      </w:del>
    </w:p>
    <w:p w14:paraId="25248958" w14:textId="644246EE" w:rsidR="003E22B5" w:rsidRPr="003E22B5" w:rsidDel="00FF650C" w:rsidRDefault="003E22B5" w:rsidP="003E22B5">
      <w:pPr>
        <w:keepLines/>
        <w:ind w:left="1702" w:hanging="1418"/>
        <w:rPr>
          <w:del w:id="1211" w:author="Arne Marquordt" w:date="2020-11-16T16:40:00Z"/>
        </w:rPr>
      </w:pPr>
      <w:del w:id="1212" w:author="Arne Marquordt" w:date="2020-11-16T16:40:00Z">
        <w:r w:rsidRPr="003E22B5" w:rsidDel="00FF650C">
          <w:delText>M</w:delText>
        </w:r>
        <w:r w:rsidRPr="003E22B5" w:rsidDel="00FF650C">
          <w:tab/>
          <w:delText>mandatory - the capability is required to be supported.</w:delText>
        </w:r>
      </w:del>
    </w:p>
    <w:p w14:paraId="05B5C3DF" w14:textId="5DA7F37F" w:rsidR="003E22B5" w:rsidRPr="003E22B5" w:rsidDel="00FF650C" w:rsidRDefault="003E22B5" w:rsidP="003E22B5">
      <w:pPr>
        <w:keepLines/>
        <w:ind w:left="1702" w:hanging="1418"/>
        <w:rPr>
          <w:del w:id="1213" w:author="Arne Marquordt" w:date="2020-11-16T16:40:00Z"/>
        </w:rPr>
      </w:pPr>
      <w:del w:id="1214" w:author="Arne Marquordt" w:date="2020-11-16T16:40:00Z">
        <w:r w:rsidRPr="003E22B5" w:rsidDel="00FF650C">
          <w:delText>O</w:delText>
        </w:r>
        <w:r w:rsidRPr="003E22B5" w:rsidDel="00FF650C">
          <w:tab/>
          <w:delText>optional - the capability may be supported or not.</w:delText>
        </w:r>
      </w:del>
    </w:p>
    <w:p w14:paraId="2927FFC1" w14:textId="096E4296" w:rsidR="003E22B5" w:rsidRPr="003E22B5" w:rsidDel="00FF650C" w:rsidRDefault="003E22B5" w:rsidP="003E22B5">
      <w:pPr>
        <w:keepLines/>
        <w:ind w:left="1702" w:hanging="1418"/>
        <w:rPr>
          <w:del w:id="1215" w:author="Arne Marquordt" w:date="2020-11-16T16:40:00Z"/>
        </w:rPr>
      </w:pPr>
      <w:del w:id="1216" w:author="Arne Marquordt" w:date="2020-11-16T16:40:00Z">
        <w:r w:rsidRPr="003E22B5" w:rsidDel="00FF650C">
          <w:delText>N/A</w:delText>
        </w:r>
        <w:r w:rsidRPr="003E22B5" w:rsidDel="00FF650C">
          <w:tab/>
          <w:delText>not applicable - in the given context, it is impossible to use the capability.</w:delText>
        </w:r>
      </w:del>
    </w:p>
    <w:p w14:paraId="7E8B5C5C" w14:textId="65FD2259" w:rsidR="003E22B5" w:rsidRPr="003E22B5" w:rsidDel="00FF650C" w:rsidRDefault="003E22B5" w:rsidP="003E22B5">
      <w:pPr>
        <w:keepLines/>
        <w:ind w:left="1702" w:hanging="1418"/>
        <w:rPr>
          <w:del w:id="1217" w:author="Arne Marquordt" w:date="2020-11-16T16:40:00Z"/>
        </w:rPr>
      </w:pPr>
      <w:del w:id="1218" w:author="Arne Marquordt" w:date="2020-11-16T16:40:00Z">
        <w:r w:rsidRPr="003E22B5" w:rsidDel="00FF650C">
          <w:delText>X</w:delText>
        </w:r>
        <w:r w:rsidRPr="003E22B5" w:rsidDel="00FF650C">
          <w:tab/>
          <w:delText>prohibited (excluded) - there is a requirement not to use this capability in the given context.</w:delText>
        </w:r>
      </w:del>
    </w:p>
    <w:p w14:paraId="4363400A" w14:textId="2B8200CB" w:rsidR="003E22B5" w:rsidRPr="003E22B5" w:rsidDel="00FF650C" w:rsidRDefault="003E22B5" w:rsidP="003E22B5">
      <w:pPr>
        <w:keepLines/>
        <w:ind w:left="1702" w:hanging="1418"/>
        <w:rPr>
          <w:del w:id="1219" w:author="Arne Marquordt" w:date="2020-11-16T16:40:00Z"/>
        </w:rPr>
      </w:pPr>
      <w:del w:id="1220" w:author="Arne Marquordt" w:date="2020-11-16T16:40:00Z">
        <w:r w:rsidRPr="003E22B5" w:rsidDel="00FF650C">
          <w:lastRenderedPageBreak/>
          <w:delText>O.i</w:delText>
        </w:r>
        <w:r w:rsidRPr="003E22B5" w:rsidDel="00FF650C">
          <w:tab/>
          <w:delText>qualified optional - for mutually exclusive or selectable options from a set. "i" is an integer which identifies an unique group of related optional items and the logic of their selection which is defined immediately following the table.</w:delText>
        </w:r>
      </w:del>
    </w:p>
    <w:p w14:paraId="519C9AF8" w14:textId="1EAE7B9E" w:rsidR="003E22B5" w:rsidRPr="003E22B5" w:rsidDel="00FF650C" w:rsidRDefault="003E22B5" w:rsidP="003E22B5">
      <w:pPr>
        <w:keepLines/>
        <w:ind w:left="1702" w:hanging="1418"/>
        <w:rPr>
          <w:del w:id="1221" w:author="Arne Marquordt" w:date="2020-11-16T16:40:00Z"/>
        </w:rPr>
      </w:pPr>
      <w:del w:id="1222" w:author="Arne Marquordt" w:date="2020-11-16T16:40:00Z">
        <w:r w:rsidRPr="003E22B5" w:rsidDel="00FF650C">
          <w:delText>Ci</w:delText>
        </w:r>
        <w:r w:rsidRPr="003E22B5" w:rsidDel="00FF650C">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p>
    <w:p w14:paraId="7FF2060A" w14:textId="75FAD48E" w:rsidR="003E22B5" w:rsidRPr="003E22B5" w:rsidDel="00FF650C" w:rsidRDefault="003E22B5" w:rsidP="003E22B5">
      <w:pPr>
        <w:rPr>
          <w:del w:id="1223" w:author="Arne Marquordt" w:date="2020-11-16T16:40:00Z"/>
        </w:rPr>
      </w:pPr>
      <w:del w:id="1224" w:author="Arne Marquordt" w:date="2020-11-16T16:40:00Z">
        <w:r w:rsidRPr="003E22B5" w:rsidDel="00FF650C">
          <w:delText>The "</w:delText>
        </w:r>
        <w:r w:rsidRPr="003E22B5" w:rsidDel="00FF650C">
          <w:rPr>
            <w:snapToGrid w:val="0"/>
          </w:rPr>
          <w:delText>Additional test case execution parameter</w:delText>
        </w:r>
        <w:r w:rsidRPr="003E22B5" w:rsidDel="00FF650C">
          <w:delText>" column shows the status of the entries as follows:</w:delText>
        </w:r>
      </w:del>
    </w:p>
    <w:p w14:paraId="02DEA7B2" w14:textId="059E042C" w:rsidR="003E22B5" w:rsidRPr="003E22B5" w:rsidDel="00FF650C" w:rsidRDefault="003E22B5" w:rsidP="003E22B5">
      <w:pPr>
        <w:tabs>
          <w:tab w:val="left" w:pos="284"/>
          <w:tab w:val="left" w:pos="1701"/>
        </w:tabs>
        <w:ind w:left="1701" w:hanging="1701"/>
        <w:rPr>
          <w:del w:id="1225" w:author="Arne Marquordt" w:date="2020-11-16T16:40:00Z"/>
        </w:rPr>
      </w:pPr>
      <w:del w:id="1226" w:author="Arne Marquordt" w:date="2020-11-16T16:40:00Z">
        <w:r w:rsidRPr="003E22B5" w:rsidDel="00FF650C">
          <w:tab/>
          <w:delText>TCEPi</w:delText>
        </w:r>
        <w:r w:rsidRPr="003E22B5" w:rsidDel="00FF650C">
          <w:tab/>
          <w:delText>Test Case Execution Parameter –defines additional parameters which have to be taken into account when executing affected test case(s). "i" is an integer identifying an unique parameter which is defined immediately following the table.</w:delText>
        </w:r>
      </w:del>
    </w:p>
    <w:p w14:paraId="32D40718" w14:textId="1A12CF46" w:rsidR="003E22B5" w:rsidRPr="003E22B5" w:rsidDel="00FF650C" w:rsidRDefault="003E22B5" w:rsidP="003E22B5">
      <w:pPr>
        <w:keepLines/>
        <w:ind w:left="1702" w:hanging="1418"/>
        <w:rPr>
          <w:del w:id="1227" w:author="Arne Marquordt" w:date="2020-11-16T16:40:00Z"/>
        </w:rPr>
      </w:pPr>
      <w:del w:id="1228" w:author="Arne Marquordt" w:date="2020-11-16T16:40:00Z">
        <w:r w:rsidRPr="003E22B5" w:rsidDel="00FF650C">
          <w:delText>A</w:delText>
        </w:r>
        <w:r w:rsidRPr="003E22B5" w:rsidDel="00FF650C">
          <w:tab/>
          <w:delText>applicable - the test is applicable according to the corresponding entry in the "Rxx ME" column</w:delText>
        </w:r>
      </w:del>
    </w:p>
    <w:p w14:paraId="0B20FCBD" w14:textId="30FA4574" w:rsidR="003E22B5" w:rsidRPr="003E22B5" w:rsidDel="00FF650C" w:rsidRDefault="003E22B5" w:rsidP="003E22B5">
      <w:pPr>
        <w:keepLines/>
        <w:ind w:left="1702" w:hanging="1418"/>
        <w:rPr>
          <w:del w:id="1229" w:author="Arne Marquordt" w:date="2020-11-16T16:40:00Z"/>
        </w:rPr>
      </w:pPr>
      <w:del w:id="1230" w:author="Arne Marquordt" w:date="2020-11-16T16:40:00Z">
        <w:r w:rsidRPr="003E22B5" w:rsidDel="00FF650C">
          <w:delText>R(x)</w:delText>
        </w:r>
        <w:r w:rsidRPr="003E22B5" w:rsidDel="00FF650C">
          <w:tab/>
          <w:delText>redundant – the test has to be considered as redundant when the corresponding E-UTRAN/EPC related test "x" of the present document has been validated and successfully executed. In that case the requirement may be verified by means of the E-UTRAN/EPC functionality only.</w:delText>
        </w:r>
      </w:del>
    </w:p>
    <w:p w14:paraId="0B8CA10D" w14:textId="09CF0282" w:rsidR="003E22B5" w:rsidRPr="003E22B5" w:rsidDel="00FF650C" w:rsidRDefault="003E22B5" w:rsidP="003E22B5">
      <w:pPr>
        <w:tabs>
          <w:tab w:val="left" w:pos="284"/>
          <w:tab w:val="left" w:pos="1701"/>
        </w:tabs>
        <w:ind w:left="1701" w:hanging="1701"/>
        <w:rPr>
          <w:del w:id="1231" w:author="Arne Marquordt" w:date="2020-11-16T16:40:00Z"/>
        </w:rPr>
      </w:pPr>
      <w:del w:id="1232" w:author="Arne Marquordt" w:date="2020-11-16T16:40:00Z">
        <w:r w:rsidRPr="003E22B5" w:rsidDel="00FF650C">
          <w:tab/>
          <w:delText>AERi</w:delText>
        </w:r>
        <w:r w:rsidRPr="003E22B5" w:rsidDel="00FF650C">
          <w:tab/>
          <w:delTex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delText>
        </w:r>
      </w:del>
    </w:p>
    <w:p w14:paraId="2D0B20A7" w14:textId="13F824FB" w:rsidR="003E22B5" w:rsidRPr="003E22B5" w:rsidDel="00FF650C" w:rsidRDefault="003E22B5" w:rsidP="003E22B5">
      <w:pPr>
        <w:rPr>
          <w:del w:id="1233" w:author="Arne Marquordt" w:date="2020-11-16T16:40:00Z"/>
        </w:rPr>
      </w:pPr>
      <w:del w:id="1234" w:author="Arne Marquordt" w:date="2020-11-16T16:40:00Z">
        <w:r w:rsidRPr="003E22B5" w:rsidDel="00FF650C">
          <w:delTex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1EF07199" w14:textId="31AF699B" w:rsidR="003E22B5" w:rsidRPr="003E22B5" w:rsidDel="00FF650C" w:rsidRDefault="003E22B5" w:rsidP="003E22B5">
      <w:pPr>
        <w:keepNext/>
        <w:keepLines/>
        <w:ind w:left="1702" w:hanging="1418"/>
        <w:rPr>
          <w:del w:id="1235" w:author="Arne Marquordt" w:date="2020-11-16T16:40:00Z"/>
        </w:rPr>
      </w:pPr>
      <w:del w:id="1236" w:author="Arne Marquordt" w:date="2020-11-16T16:40:00Z">
        <w:r w:rsidRPr="003E22B5" w:rsidDel="00FF650C">
          <w:delText>EXAMPLE:</w:delText>
        </w:r>
        <w:r w:rsidRPr="003E22B5" w:rsidDel="00FF650C">
          <w:tab/>
          <w:delText>A.1/4 is the reference to the answer of item 4 in table A.1.</w:delText>
        </w:r>
      </w:del>
    </w:p>
    <w:p w14:paraId="0942C6A3" w14:textId="28E3814A" w:rsidR="003E22B5" w:rsidRPr="003E22B5" w:rsidDel="00FF650C" w:rsidRDefault="003E22B5" w:rsidP="003E22B5">
      <w:pPr>
        <w:keepNext/>
        <w:keepLines/>
        <w:spacing w:before="180"/>
        <w:ind w:left="1134" w:hanging="1134"/>
        <w:outlineLvl w:val="1"/>
        <w:rPr>
          <w:del w:id="1237" w:author="Arne Marquordt" w:date="2020-11-16T16:40:00Z"/>
          <w:rFonts w:ascii="Arial" w:hAnsi="Arial"/>
          <w:sz w:val="32"/>
        </w:rPr>
      </w:pPr>
      <w:bookmarkStart w:id="1238" w:name="_Toc10734126"/>
      <w:bookmarkStart w:id="1239" w:name="_Toc29374291"/>
      <w:bookmarkStart w:id="1240" w:name="_Toc36655555"/>
      <w:bookmarkStart w:id="1241" w:name="_Toc36659445"/>
      <w:bookmarkStart w:id="1242" w:name="_Toc36660273"/>
      <w:bookmarkStart w:id="1243" w:name="_Toc45011924"/>
      <w:bookmarkStart w:id="1244" w:name="_Toc45013590"/>
      <w:bookmarkStart w:id="1245" w:name="_Toc51782221"/>
      <w:bookmarkStart w:id="1246" w:name="_Toc51789270"/>
      <w:del w:id="1247" w:author="Arne Marquordt" w:date="2020-11-16T16:40:00Z">
        <w:r w:rsidRPr="003E22B5" w:rsidDel="00FF650C">
          <w:rPr>
            <w:rFonts w:ascii="Arial" w:hAnsi="Arial"/>
            <w:sz w:val="32"/>
          </w:rPr>
          <w:delText>3.3</w:delText>
        </w:r>
        <w:r w:rsidRPr="003E22B5" w:rsidDel="00FF650C">
          <w:rPr>
            <w:rFonts w:ascii="Arial" w:hAnsi="Arial"/>
            <w:sz w:val="32"/>
          </w:rPr>
          <w:tab/>
          <w:delText>Table of optional features</w:delText>
        </w:r>
        <w:bookmarkEnd w:id="1238"/>
        <w:bookmarkEnd w:id="1239"/>
        <w:bookmarkEnd w:id="1240"/>
        <w:bookmarkEnd w:id="1241"/>
        <w:bookmarkEnd w:id="1242"/>
        <w:bookmarkEnd w:id="1243"/>
        <w:bookmarkEnd w:id="1244"/>
        <w:bookmarkEnd w:id="1245"/>
        <w:bookmarkEnd w:id="1246"/>
      </w:del>
    </w:p>
    <w:p w14:paraId="61CB1CB3" w14:textId="4CEE2B32" w:rsidR="003E22B5" w:rsidRPr="003E22B5" w:rsidDel="00FF650C" w:rsidRDefault="003E22B5" w:rsidP="003E22B5">
      <w:pPr>
        <w:rPr>
          <w:del w:id="1248" w:author="Arne Marquordt" w:date="2020-11-16T16:40:00Z"/>
        </w:rPr>
      </w:pPr>
      <w:del w:id="1249" w:author="Arne Marquordt" w:date="2020-11-16T16:40:00Z">
        <w:r w:rsidRPr="003E22B5" w:rsidDel="00FF650C">
          <w:delText>Support of USIM Application Toolkit is optional for Mobile Equipment. However, if an ME states conformance with a specific 3GPP release, it is mandatory for the ME to support all functions of that release, as stated in table B.1, with the exception of the functions:</w:delText>
        </w:r>
      </w:del>
    </w:p>
    <w:p w14:paraId="4818F5CA" w14:textId="46348A93" w:rsidR="003E22B5" w:rsidRPr="003E22B5" w:rsidDel="00FF650C" w:rsidRDefault="003E22B5" w:rsidP="003E22B5">
      <w:pPr>
        <w:ind w:left="284" w:hanging="284"/>
        <w:rPr>
          <w:del w:id="1250" w:author="Arne Marquordt" w:date="2020-11-16T16:40:00Z"/>
        </w:rPr>
      </w:pPr>
      <w:del w:id="1251" w:author="Arne Marquordt" w:date="2020-11-16T16:40:00Z">
        <w:r w:rsidRPr="003E22B5" w:rsidDel="00FF650C">
          <w:delText>-</w:delText>
        </w:r>
        <w:r w:rsidRPr="003E22B5" w:rsidDel="00FF650C">
          <w:tab/>
          <w:delText>"Alpha identifier in REFRESH command supported by terminal";</w:delText>
        </w:r>
      </w:del>
    </w:p>
    <w:p w14:paraId="009A1C68" w14:textId="68B4F18E" w:rsidR="003E22B5" w:rsidRPr="003E22B5" w:rsidDel="00FF650C" w:rsidRDefault="003E22B5" w:rsidP="003E22B5">
      <w:pPr>
        <w:ind w:left="284" w:hanging="284"/>
        <w:rPr>
          <w:del w:id="1252" w:author="Arne Marquordt" w:date="2020-11-16T16:40:00Z"/>
        </w:rPr>
      </w:pPr>
      <w:del w:id="1253" w:author="Arne Marquordt" w:date="2020-11-16T16:40:00Z">
        <w:r w:rsidRPr="003E22B5" w:rsidDel="00FF650C">
          <w:delText>-</w:delText>
        </w:r>
        <w:r w:rsidRPr="003E22B5" w:rsidDel="00FF650C">
          <w:tab/>
          <w:delText>"Event Language Selection";</w:delText>
        </w:r>
      </w:del>
    </w:p>
    <w:p w14:paraId="334062FA" w14:textId="00A3D1B8" w:rsidR="003E22B5" w:rsidRPr="003E22B5" w:rsidDel="00FF650C" w:rsidRDefault="003E22B5" w:rsidP="003E22B5">
      <w:pPr>
        <w:ind w:left="284" w:hanging="284"/>
        <w:rPr>
          <w:del w:id="1254" w:author="Arne Marquordt" w:date="2020-11-16T16:40:00Z"/>
        </w:rPr>
      </w:pPr>
      <w:del w:id="1255" w:author="Arne Marquordt" w:date="2020-11-16T16:40:00Z">
        <w:r w:rsidRPr="003E22B5" w:rsidDel="00FF650C">
          <w:delText>-</w:delText>
        </w:r>
        <w:r w:rsidRPr="003E22B5" w:rsidDel="00FF650C">
          <w:tab/>
          <w:delText>"Proactive UICC: PROVIDE LOCAL INFORMATION (language)"; and</w:delText>
        </w:r>
      </w:del>
    </w:p>
    <w:p w14:paraId="4821D634" w14:textId="27B1405C" w:rsidR="003E22B5" w:rsidRPr="003E22B5" w:rsidDel="00FF650C" w:rsidRDefault="003E22B5" w:rsidP="003E22B5">
      <w:pPr>
        <w:rPr>
          <w:del w:id="1256" w:author="Arne Marquordt" w:date="2020-11-16T16:40:00Z"/>
        </w:rPr>
      </w:pPr>
      <w:del w:id="1257" w:author="Arne Marquordt" w:date="2020-11-16T16:40:00Z">
        <w:r w:rsidRPr="003E22B5" w:rsidDel="00FF650C">
          <w:delText>-</w:delText>
        </w:r>
        <w:r w:rsidRPr="003E22B5" w:rsidDel="00FF650C">
          <w:tab/>
          <w:delText>"Proactive UICC: LANGUAGE NOTIFICATION".</w:delText>
        </w:r>
      </w:del>
    </w:p>
    <w:p w14:paraId="552375DF" w14:textId="70E90BAB" w:rsidR="003E22B5" w:rsidRPr="003E22B5" w:rsidDel="00FF650C" w:rsidRDefault="003E22B5" w:rsidP="003E22B5">
      <w:pPr>
        <w:rPr>
          <w:del w:id="1258" w:author="Arne Marquordt" w:date="2020-11-16T16:40:00Z"/>
          <w:lang w:eastAsia="zh-CN"/>
        </w:rPr>
      </w:pPr>
      <w:del w:id="1259" w:author="Arne Marquordt" w:date="2020-11-16T16:40:00Z">
        <w:r w:rsidRPr="003E22B5" w:rsidDel="00FF650C">
          <w:delText xml:space="preserve">In accordance to 3GPP TS 36.300 [40], subclause 4.10, </w:delText>
        </w:r>
        <w:r w:rsidRPr="003E22B5" w:rsidDel="00FF650C">
          <w:rPr>
            <w:lang w:eastAsia="zh-CN"/>
          </w:rPr>
          <w:delText>additional exceptions apply for NB-IoT only MEs.</w:delText>
        </w:r>
        <w:r w:rsidRPr="003E22B5" w:rsidDel="00FF650C">
          <w:rPr>
            <w:lang w:eastAsia="zh-CN"/>
          </w:rPr>
          <w:br/>
          <w:delText>As a number of E-UTRA protocol functions supported by Rel-8 MEs are not required for NB-IoT, the related USIM Application Toolkit functions may not be supported by NB-IoT only MEs.</w:delText>
        </w:r>
      </w:del>
    </w:p>
    <w:p w14:paraId="4C6DE09A" w14:textId="18BB75C9" w:rsidR="003E22B5" w:rsidRPr="003E22B5" w:rsidDel="00FF650C" w:rsidRDefault="003E22B5" w:rsidP="003E22B5">
      <w:pPr>
        <w:keepLines/>
        <w:ind w:left="1135" w:hanging="851"/>
        <w:rPr>
          <w:del w:id="1260" w:author="Arne Marquordt" w:date="2020-11-16T16:40:00Z"/>
          <w:lang w:eastAsia="zh-CN"/>
        </w:rPr>
      </w:pPr>
      <w:del w:id="1261" w:author="Arne Marquordt" w:date="2020-11-16T16:40:00Z">
        <w:r w:rsidRPr="003E22B5" w:rsidDel="00FF650C">
          <w:rPr>
            <w:lang w:eastAsia="zh-CN"/>
          </w:rPr>
          <w:delText>Note: NB-IoT only MEs are MEs that only support NB-IoT and no other radio access technology.</w:delText>
        </w:r>
      </w:del>
    </w:p>
    <w:p w14:paraId="2E4E3FB3" w14:textId="74DF2D77" w:rsidR="003E22B5" w:rsidRPr="003E22B5" w:rsidDel="00FF650C" w:rsidRDefault="003E22B5" w:rsidP="003E22B5">
      <w:pPr>
        <w:rPr>
          <w:del w:id="1262" w:author="Arne Marquordt" w:date="2020-11-16T16:40:00Z"/>
        </w:rPr>
      </w:pPr>
      <w:del w:id="1263" w:author="Arne Marquordt" w:date="2020-11-16T16:40:00Z">
        <w:r w:rsidRPr="003E22B5" w:rsidDel="00FF650C">
          <w:delTex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delText>
        </w:r>
      </w:del>
    </w:p>
    <w:p w14:paraId="0AEE8202" w14:textId="30E0152F" w:rsidR="003E22B5" w:rsidRPr="003E22B5" w:rsidDel="00FF650C" w:rsidRDefault="003E22B5" w:rsidP="003E22B5">
      <w:pPr>
        <w:keepNext/>
        <w:rPr>
          <w:del w:id="1264" w:author="Arne Marquordt" w:date="2020-11-16T16:40:00Z"/>
        </w:rPr>
      </w:pPr>
      <w:del w:id="1265" w:author="Arne Marquordt" w:date="2020-11-16T16:40:00Z">
        <w:r w:rsidRPr="003E22B5" w:rsidDel="00FF650C">
          <w:lastRenderedPageBreak/>
          <w:delText>The supplier of the implementation shall state the support of possible options in table A.1.</w:delText>
        </w:r>
      </w:del>
    </w:p>
    <w:p w14:paraId="7AFE413E" w14:textId="1F9975BB" w:rsidR="003E22B5" w:rsidRPr="003E22B5" w:rsidDel="00FF650C" w:rsidRDefault="003E22B5" w:rsidP="003E22B5">
      <w:pPr>
        <w:keepNext/>
        <w:keepLines/>
        <w:spacing w:before="60"/>
        <w:jc w:val="center"/>
        <w:rPr>
          <w:del w:id="1266" w:author="Arne Marquordt" w:date="2020-11-16T16:40:00Z"/>
          <w:rFonts w:ascii="Arial" w:hAnsi="Arial"/>
          <w:b/>
        </w:rPr>
      </w:pPr>
      <w:del w:id="1267" w:author="Arne Marquordt" w:date="2020-11-16T16:40:00Z">
        <w:r w:rsidRPr="003E22B5" w:rsidDel="00FF650C">
          <w:rPr>
            <w:rFonts w:ascii="Arial" w:hAnsi="Arial"/>
            <w:b/>
          </w:rPr>
          <w:delText>Table A.1: Options</w:delText>
        </w:r>
      </w:del>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E22B5" w:rsidRPr="003E22B5" w:rsidDel="00FF650C" w14:paraId="1C9665B8" w14:textId="2FB1FA9B" w:rsidTr="003E22B5">
        <w:trPr>
          <w:cantSplit/>
          <w:jc w:val="center"/>
          <w:del w:id="1268"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0719E269" w14:textId="5D464F9D" w:rsidR="003E22B5" w:rsidRPr="003E22B5" w:rsidDel="00FF650C" w:rsidRDefault="003E22B5" w:rsidP="003E22B5">
            <w:pPr>
              <w:keepNext/>
              <w:keepLines/>
              <w:spacing w:after="0"/>
              <w:jc w:val="center"/>
              <w:rPr>
                <w:del w:id="1269" w:author="Arne Marquordt" w:date="2020-11-16T16:40:00Z"/>
                <w:rFonts w:ascii="Arial" w:hAnsi="Arial"/>
                <w:b/>
                <w:sz w:val="18"/>
              </w:rPr>
            </w:pPr>
            <w:del w:id="1270" w:author="Arne Marquordt" w:date="2020-11-16T16:40:00Z">
              <w:r w:rsidRPr="003E22B5" w:rsidDel="00FF650C">
                <w:rPr>
                  <w:rFonts w:ascii="Arial" w:hAnsi="Arial"/>
                  <w:b/>
                  <w:sz w:val="18"/>
                </w:rPr>
                <w:delText>Item</w:delText>
              </w:r>
            </w:del>
          </w:p>
        </w:tc>
        <w:tc>
          <w:tcPr>
            <w:tcW w:w="2884" w:type="dxa"/>
            <w:tcBorders>
              <w:top w:val="single" w:sz="6" w:space="0" w:color="auto"/>
              <w:left w:val="single" w:sz="6" w:space="0" w:color="auto"/>
              <w:bottom w:val="single" w:sz="6" w:space="0" w:color="auto"/>
              <w:right w:val="single" w:sz="6" w:space="0" w:color="auto"/>
            </w:tcBorders>
          </w:tcPr>
          <w:p w14:paraId="070F856E" w14:textId="6D691B37" w:rsidR="003E22B5" w:rsidRPr="003E22B5" w:rsidDel="00FF650C" w:rsidRDefault="003E22B5" w:rsidP="003E22B5">
            <w:pPr>
              <w:keepNext/>
              <w:keepLines/>
              <w:spacing w:after="0"/>
              <w:jc w:val="center"/>
              <w:rPr>
                <w:del w:id="1271" w:author="Arne Marquordt" w:date="2020-11-16T16:40:00Z"/>
                <w:rFonts w:ascii="Arial" w:hAnsi="Arial"/>
                <w:b/>
                <w:sz w:val="18"/>
              </w:rPr>
            </w:pPr>
            <w:del w:id="1272" w:author="Arne Marquordt" w:date="2020-11-16T16:40:00Z">
              <w:r w:rsidRPr="003E22B5" w:rsidDel="00FF650C">
                <w:rPr>
                  <w:rFonts w:ascii="Arial" w:hAnsi="Arial"/>
                  <w:b/>
                  <w:sz w:val="18"/>
                </w:rPr>
                <w:delText>Option</w:delText>
              </w:r>
            </w:del>
          </w:p>
        </w:tc>
        <w:tc>
          <w:tcPr>
            <w:tcW w:w="758" w:type="dxa"/>
            <w:tcBorders>
              <w:top w:val="single" w:sz="6" w:space="0" w:color="auto"/>
              <w:left w:val="single" w:sz="6" w:space="0" w:color="auto"/>
              <w:bottom w:val="single" w:sz="6" w:space="0" w:color="auto"/>
              <w:right w:val="single" w:sz="6" w:space="0" w:color="auto"/>
            </w:tcBorders>
          </w:tcPr>
          <w:p w14:paraId="797E71AC" w14:textId="7445FD5F" w:rsidR="003E22B5" w:rsidRPr="003E22B5" w:rsidDel="00FF650C" w:rsidRDefault="003E22B5" w:rsidP="003E22B5">
            <w:pPr>
              <w:keepNext/>
              <w:keepLines/>
              <w:spacing w:after="0"/>
              <w:jc w:val="center"/>
              <w:rPr>
                <w:del w:id="1273" w:author="Arne Marquordt" w:date="2020-11-16T16:40:00Z"/>
                <w:rFonts w:ascii="Arial" w:hAnsi="Arial"/>
                <w:b/>
                <w:sz w:val="18"/>
              </w:rPr>
            </w:pPr>
            <w:del w:id="1274" w:author="Arne Marquordt" w:date="2020-11-16T16:40:00Z">
              <w:r w:rsidRPr="003E22B5" w:rsidDel="00FF650C">
                <w:rPr>
                  <w:rFonts w:ascii="Arial" w:hAnsi="Arial"/>
                  <w:b/>
                  <w:sz w:val="18"/>
                </w:rPr>
                <w:delText>Status</w:delText>
              </w:r>
            </w:del>
          </w:p>
        </w:tc>
        <w:tc>
          <w:tcPr>
            <w:tcW w:w="851" w:type="dxa"/>
            <w:tcBorders>
              <w:top w:val="single" w:sz="6" w:space="0" w:color="auto"/>
              <w:left w:val="single" w:sz="6" w:space="0" w:color="auto"/>
              <w:bottom w:val="single" w:sz="6" w:space="0" w:color="auto"/>
              <w:right w:val="single" w:sz="6" w:space="0" w:color="auto"/>
            </w:tcBorders>
          </w:tcPr>
          <w:p w14:paraId="02DBD3D7" w14:textId="3C161109" w:rsidR="003E22B5" w:rsidRPr="003E22B5" w:rsidDel="00FF650C" w:rsidRDefault="003E22B5" w:rsidP="003E22B5">
            <w:pPr>
              <w:keepNext/>
              <w:keepLines/>
              <w:spacing w:after="0"/>
              <w:jc w:val="center"/>
              <w:rPr>
                <w:del w:id="1275" w:author="Arne Marquordt" w:date="2020-11-16T16:40:00Z"/>
                <w:rFonts w:ascii="Arial" w:hAnsi="Arial"/>
                <w:b/>
                <w:sz w:val="18"/>
              </w:rPr>
            </w:pPr>
            <w:del w:id="1276" w:author="Arne Marquordt" w:date="2020-11-16T16:40:00Z">
              <w:r w:rsidRPr="003E22B5" w:rsidDel="00FF650C">
                <w:rPr>
                  <w:rFonts w:ascii="Arial" w:hAnsi="Arial"/>
                  <w:b/>
                  <w:sz w:val="18"/>
                </w:rPr>
                <w:delText>Support</w:delText>
              </w:r>
            </w:del>
          </w:p>
        </w:tc>
        <w:tc>
          <w:tcPr>
            <w:tcW w:w="3493" w:type="dxa"/>
            <w:tcBorders>
              <w:top w:val="single" w:sz="6" w:space="0" w:color="auto"/>
              <w:left w:val="single" w:sz="6" w:space="0" w:color="auto"/>
              <w:bottom w:val="single" w:sz="6" w:space="0" w:color="auto"/>
              <w:right w:val="single" w:sz="6" w:space="0" w:color="auto"/>
            </w:tcBorders>
          </w:tcPr>
          <w:p w14:paraId="465A986D" w14:textId="359852EC" w:rsidR="003E22B5" w:rsidRPr="003E22B5" w:rsidDel="00FF650C" w:rsidRDefault="003E22B5" w:rsidP="003E22B5">
            <w:pPr>
              <w:keepNext/>
              <w:keepLines/>
              <w:spacing w:after="0"/>
              <w:jc w:val="center"/>
              <w:rPr>
                <w:del w:id="1277" w:author="Arne Marquordt" w:date="2020-11-16T16:40:00Z"/>
                <w:rFonts w:ascii="Arial" w:hAnsi="Arial"/>
                <w:b/>
                <w:sz w:val="18"/>
              </w:rPr>
            </w:pPr>
            <w:del w:id="1278" w:author="Arne Marquordt" w:date="2020-11-16T16:40:00Z">
              <w:r w:rsidRPr="003E22B5" w:rsidDel="00FF650C">
                <w:rPr>
                  <w:rFonts w:ascii="Arial" w:hAnsi="Arial"/>
                  <w:b/>
                  <w:sz w:val="18"/>
                </w:rPr>
                <w:delText>Mnemonic</w:delText>
              </w:r>
            </w:del>
          </w:p>
        </w:tc>
      </w:tr>
      <w:tr w:rsidR="003E22B5" w:rsidRPr="003E22B5" w:rsidDel="00FF650C" w14:paraId="6B831B0E" w14:textId="41D4D99E" w:rsidTr="003E22B5">
        <w:trPr>
          <w:cantSplit/>
          <w:jc w:val="center"/>
          <w:del w:id="1279"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50C8FF56" w14:textId="59E7E21A" w:rsidR="003E22B5" w:rsidRPr="003E22B5" w:rsidDel="00FF650C" w:rsidRDefault="003E22B5" w:rsidP="003E22B5">
            <w:pPr>
              <w:keepNext/>
              <w:keepLines/>
              <w:spacing w:after="0"/>
              <w:jc w:val="center"/>
              <w:rPr>
                <w:del w:id="1280" w:author="Arne Marquordt" w:date="2020-11-16T16:40:00Z"/>
                <w:rFonts w:ascii="Arial" w:hAnsi="Arial"/>
                <w:bCs/>
                <w:sz w:val="18"/>
              </w:rPr>
            </w:pPr>
            <w:del w:id="1281" w:author="Arne Marquordt" w:date="2020-11-16T16:40:00Z">
              <w:r w:rsidRPr="003E22B5" w:rsidDel="00FF650C">
                <w:rPr>
                  <w:rFonts w:ascii="Arial" w:hAnsi="Arial"/>
                  <w:bCs/>
                  <w:sz w:val="18"/>
                </w:rPr>
                <w:delText>1</w:delText>
              </w:r>
            </w:del>
          </w:p>
        </w:tc>
        <w:tc>
          <w:tcPr>
            <w:tcW w:w="2884" w:type="dxa"/>
            <w:tcBorders>
              <w:top w:val="single" w:sz="6" w:space="0" w:color="auto"/>
              <w:left w:val="single" w:sz="6" w:space="0" w:color="auto"/>
              <w:bottom w:val="single" w:sz="6" w:space="0" w:color="auto"/>
              <w:right w:val="single" w:sz="6" w:space="0" w:color="auto"/>
            </w:tcBorders>
          </w:tcPr>
          <w:p w14:paraId="49F8689F" w14:textId="5351F89D" w:rsidR="003E22B5" w:rsidRPr="003E22B5" w:rsidDel="00FF650C" w:rsidRDefault="003E22B5" w:rsidP="003E22B5">
            <w:pPr>
              <w:keepNext/>
              <w:keepLines/>
              <w:spacing w:after="0"/>
              <w:rPr>
                <w:del w:id="1282" w:author="Arne Marquordt" w:date="2020-11-16T16:40:00Z"/>
                <w:rFonts w:ascii="Arial" w:hAnsi="Arial"/>
                <w:bCs/>
                <w:sz w:val="18"/>
              </w:rPr>
            </w:pPr>
            <w:del w:id="1283" w:author="Arne Marquordt" w:date="2020-11-16T16:40:00Z">
              <w:r w:rsidRPr="003E22B5" w:rsidDel="00FF650C">
                <w:rPr>
                  <w:rFonts w:ascii="Arial" w:hAnsi="Arial"/>
                  <w:bCs/>
                  <w:sz w:val="18"/>
                </w:rPr>
                <w:delText>Capability Configuration parameter</w:delText>
              </w:r>
            </w:del>
          </w:p>
        </w:tc>
        <w:tc>
          <w:tcPr>
            <w:tcW w:w="758" w:type="dxa"/>
            <w:tcBorders>
              <w:top w:val="single" w:sz="6" w:space="0" w:color="auto"/>
              <w:left w:val="single" w:sz="6" w:space="0" w:color="auto"/>
              <w:bottom w:val="single" w:sz="6" w:space="0" w:color="auto"/>
              <w:right w:val="single" w:sz="6" w:space="0" w:color="auto"/>
            </w:tcBorders>
          </w:tcPr>
          <w:p w14:paraId="59D2888E" w14:textId="0ABB7F66" w:rsidR="003E22B5" w:rsidRPr="003E22B5" w:rsidDel="00FF650C" w:rsidRDefault="003E22B5" w:rsidP="003E22B5">
            <w:pPr>
              <w:keepNext/>
              <w:keepLines/>
              <w:spacing w:after="0"/>
              <w:jc w:val="center"/>
              <w:rPr>
                <w:del w:id="1284" w:author="Arne Marquordt" w:date="2020-11-16T16:40:00Z"/>
                <w:rFonts w:ascii="Arial" w:hAnsi="Arial"/>
                <w:bCs/>
                <w:sz w:val="18"/>
              </w:rPr>
            </w:pPr>
            <w:del w:id="1285" w:author="Arne Marquordt" w:date="2020-11-16T16:40:00Z">
              <w:r w:rsidRPr="003E22B5" w:rsidDel="00FF650C">
                <w:rPr>
                  <w:rFonts w:ascii="Arial" w:hAnsi="Arial"/>
                  <w:bCs/>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7CCDA5E5" w14:textId="56130FCB" w:rsidR="003E22B5" w:rsidRPr="003E22B5" w:rsidDel="00FF650C" w:rsidRDefault="003E22B5" w:rsidP="003E22B5">
            <w:pPr>
              <w:keepNext/>
              <w:keepLines/>
              <w:spacing w:after="0"/>
              <w:jc w:val="center"/>
              <w:rPr>
                <w:del w:id="1286" w:author="Arne Marquordt" w:date="2020-11-16T16:40:00Z"/>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78623B1F" w14:textId="3451D13D" w:rsidR="003E22B5" w:rsidRPr="003E22B5" w:rsidDel="00FF650C" w:rsidRDefault="003E22B5" w:rsidP="003E22B5">
            <w:pPr>
              <w:keepNext/>
              <w:keepLines/>
              <w:spacing w:after="0"/>
              <w:rPr>
                <w:del w:id="1287" w:author="Arne Marquordt" w:date="2020-11-16T16:40:00Z"/>
                <w:rFonts w:ascii="Arial" w:hAnsi="Arial"/>
                <w:bCs/>
                <w:sz w:val="18"/>
              </w:rPr>
            </w:pPr>
            <w:del w:id="1288" w:author="Arne Marquordt" w:date="2020-11-16T16:40:00Z">
              <w:r w:rsidRPr="003E22B5" w:rsidDel="00FF650C">
                <w:rPr>
                  <w:rFonts w:ascii="Arial" w:hAnsi="Arial"/>
                  <w:bCs/>
                  <w:sz w:val="18"/>
                </w:rPr>
                <w:delText>O_Cap_Conf</w:delText>
              </w:r>
            </w:del>
          </w:p>
        </w:tc>
      </w:tr>
      <w:tr w:rsidR="003E22B5" w:rsidRPr="003E22B5" w:rsidDel="00FF650C" w14:paraId="403CDFBC" w14:textId="7982E447" w:rsidTr="003E22B5">
        <w:trPr>
          <w:cantSplit/>
          <w:jc w:val="center"/>
          <w:del w:id="1289"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1FB1DF99" w14:textId="1CB0193E" w:rsidR="003E22B5" w:rsidRPr="003E22B5" w:rsidDel="00FF650C" w:rsidRDefault="003E22B5" w:rsidP="003E22B5">
            <w:pPr>
              <w:keepNext/>
              <w:keepLines/>
              <w:spacing w:after="0"/>
              <w:jc w:val="center"/>
              <w:rPr>
                <w:del w:id="1290" w:author="Arne Marquordt" w:date="2020-11-16T16:40:00Z"/>
                <w:rFonts w:ascii="Arial" w:hAnsi="Arial"/>
                <w:sz w:val="18"/>
              </w:rPr>
            </w:pPr>
            <w:del w:id="1291" w:author="Arne Marquordt" w:date="2020-11-16T16:40:00Z">
              <w:r w:rsidDel="00FF650C">
                <w:rPr>
                  <w:rFonts w:ascii="Arial" w:hAnsi="Arial"/>
                  <w:sz w:val="18"/>
                </w:rPr>
                <w:delText>..</w:delText>
              </w:r>
            </w:del>
          </w:p>
        </w:tc>
        <w:tc>
          <w:tcPr>
            <w:tcW w:w="2884" w:type="dxa"/>
            <w:tcBorders>
              <w:top w:val="single" w:sz="6" w:space="0" w:color="auto"/>
              <w:left w:val="single" w:sz="6" w:space="0" w:color="auto"/>
              <w:bottom w:val="single" w:sz="6" w:space="0" w:color="auto"/>
              <w:right w:val="single" w:sz="6" w:space="0" w:color="auto"/>
            </w:tcBorders>
          </w:tcPr>
          <w:p w14:paraId="05DBBFA3" w14:textId="67F1FC17" w:rsidR="003E22B5" w:rsidRPr="003E22B5" w:rsidDel="00FF650C" w:rsidRDefault="003E22B5" w:rsidP="003E22B5">
            <w:pPr>
              <w:rPr>
                <w:del w:id="1292" w:author="Arne Marquordt" w:date="2020-11-16T16:40:00Z"/>
                <w:rFonts w:ascii="Arial" w:hAnsi="Arial"/>
                <w:sz w:val="18"/>
              </w:rPr>
            </w:pPr>
            <w:del w:id="1293" w:author="Arne Marquordt" w:date="2020-11-16T16:40:00Z">
              <w:r w:rsidDel="00FF650C">
                <w:rPr>
                  <w:rFonts w:ascii="Arial" w:hAnsi="Arial"/>
                  <w:sz w:val="18"/>
                </w:rPr>
                <w:delText>…</w:delText>
              </w:r>
            </w:del>
          </w:p>
        </w:tc>
        <w:tc>
          <w:tcPr>
            <w:tcW w:w="758" w:type="dxa"/>
            <w:tcBorders>
              <w:top w:val="single" w:sz="6" w:space="0" w:color="auto"/>
              <w:left w:val="single" w:sz="6" w:space="0" w:color="auto"/>
              <w:bottom w:val="single" w:sz="6" w:space="0" w:color="auto"/>
              <w:right w:val="single" w:sz="6" w:space="0" w:color="auto"/>
            </w:tcBorders>
          </w:tcPr>
          <w:p w14:paraId="5A537587" w14:textId="24BFD76A" w:rsidR="003E22B5" w:rsidRPr="003E22B5" w:rsidDel="00FF650C" w:rsidRDefault="003E22B5" w:rsidP="003E22B5">
            <w:pPr>
              <w:keepNext/>
              <w:keepLines/>
              <w:spacing w:after="0"/>
              <w:jc w:val="center"/>
              <w:rPr>
                <w:del w:id="1294" w:author="Arne Marquordt" w:date="2020-11-16T16:40:00Z"/>
                <w:rFonts w:ascii="Arial" w:hAnsi="Arial"/>
                <w:sz w:val="18"/>
              </w:rPr>
            </w:pPr>
            <w:del w:id="1295" w:author="Arne Marquordt" w:date="2020-11-16T16:40:00Z">
              <w:r w:rsidDel="00FF650C">
                <w:rPr>
                  <w:rFonts w:ascii="Arial" w:hAnsi="Arial"/>
                  <w:sz w:val="18"/>
                </w:rPr>
                <w:delText>…</w:delText>
              </w:r>
            </w:del>
          </w:p>
        </w:tc>
        <w:tc>
          <w:tcPr>
            <w:tcW w:w="851" w:type="dxa"/>
            <w:tcBorders>
              <w:top w:val="single" w:sz="6" w:space="0" w:color="auto"/>
              <w:left w:val="single" w:sz="6" w:space="0" w:color="auto"/>
              <w:bottom w:val="single" w:sz="6" w:space="0" w:color="auto"/>
              <w:right w:val="single" w:sz="6" w:space="0" w:color="auto"/>
            </w:tcBorders>
          </w:tcPr>
          <w:p w14:paraId="4ED0A76A" w14:textId="6EB7BE3E" w:rsidR="003E22B5" w:rsidRPr="003E22B5" w:rsidDel="00FF650C" w:rsidRDefault="003E22B5" w:rsidP="003E22B5">
            <w:pPr>
              <w:keepNext/>
              <w:keepLines/>
              <w:spacing w:after="0"/>
              <w:jc w:val="center"/>
              <w:rPr>
                <w:del w:id="1296" w:author="Arne Marquordt" w:date="2020-11-16T16:40:00Z"/>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5B37283" w14:textId="186BC575" w:rsidR="003E22B5" w:rsidRPr="003E22B5" w:rsidDel="00FF650C" w:rsidRDefault="003E22B5" w:rsidP="003E22B5">
            <w:pPr>
              <w:keepNext/>
              <w:keepLines/>
              <w:spacing w:after="0"/>
              <w:rPr>
                <w:del w:id="1297" w:author="Arne Marquordt" w:date="2020-11-16T16:40:00Z"/>
                <w:rFonts w:ascii="Arial" w:hAnsi="Arial"/>
                <w:sz w:val="18"/>
              </w:rPr>
            </w:pPr>
            <w:del w:id="1298" w:author="Arne Marquordt" w:date="2020-11-16T16:40:00Z">
              <w:r w:rsidDel="00FF650C">
                <w:rPr>
                  <w:rFonts w:ascii="Arial" w:hAnsi="Arial"/>
                  <w:sz w:val="18"/>
                </w:rPr>
                <w:delText>…</w:delText>
              </w:r>
            </w:del>
          </w:p>
        </w:tc>
      </w:tr>
      <w:tr w:rsidR="003E22B5" w:rsidRPr="003E22B5" w:rsidDel="00FF650C" w14:paraId="7EF89704" w14:textId="5F624429" w:rsidTr="003E22B5">
        <w:trPr>
          <w:cantSplit/>
          <w:jc w:val="center"/>
          <w:del w:id="1299"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4B51FB7A" w14:textId="2D7C82A3" w:rsidR="003E22B5" w:rsidRPr="003E22B5" w:rsidDel="00FF650C" w:rsidRDefault="003E22B5" w:rsidP="003E22B5">
            <w:pPr>
              <w:keepNext/>
              <w:keepLines/>
              <w:spacing w:after="0"/>
              <w:jc w:val="center"/>
              <w:rPr>
                <w:del w:id="1300" w:author="Arne Marquordt" w:date="2020-11-16T16:40:00Z"/>
                <w:rFonts w:ascii="Arial" w:hAnsi="Arial"/>
                <w:sz w:val="18"/>
              </w:rPr>
            </w:pPr>
            <w:del w:id="1301" w:author="Arne Marquordt" w:date="2020-11-16T16:40:00Z">
              <w:r w:rsidRPr="003E22B5" w:rsidDel="00FF650C">
                <w:rPr>
                  <w:rFonts w:ascii="Arial" w:hAnsi="Arial"/>
                  <w:sz w:val="18"/>
                </w:rPr>
                <w:delText>188</w:delText>
              </w:r>
            </w:del>
          </w:p>
        </w:tc>
        <w:tc>
          <w:tcPr>
            <w:tcW w:w="2884" w:type="dxa"/>
            <w:tcBorders>
              <w:top w:val="single" w:sz="6" w:space="0" w:color="auto"/>
              <w:left w:val="single" w:sz="6" w:space="0" w:color="auto"/>
              <w:bottom w:val="single" w:sz="6" w:space="0" w:color="auto"/>
              <w:right w:val="single" w:sz="6" w:space="0" w:color="auto"/>
            </w:tcBorders>
          </w:tcPr>
          <w:p w14:paraId="23295F8C" w14:textId="1CAC7106" w:rsidR="003E22B5" w:rsidRPr="003E22B5" w:rsidDel="00FF650C" w:rsidRDefault="003E22B5" w:rsidP="003E22B5">
            <w:pPr>
              <w:keepNext/>
              <w:keepLines/>
              <w:spacing w:after="0"/>
              <w:rPr>
                <w:del w:id="1302" w:author="Arne Marquordt" w:date="2020-11-16T16:40:00Z"/>
                <w:rFonts w:ascii="Arial" w:hAnsi="Arial"/>
                <w:sz w:val="18"/>
              </w:rPr>
            </w:pPr>
            <w:del w:id="1303" w:author="Arne Marquordt" w:date="2020-11-16T16:40:00Z">
              <w:r w:rsidRPr="003E22B5" w:rsidDel="00FF650C">
                <w:rPr>
                  <w:rFonts w:ascii="Arial" w:hAnsi="Arial"/>
                  <w:sz w:val="18"/>
                </w:rPr>
                <w:delText>Class E: Terminal does support NG-RAN</w:delText>
              </w:r>
            </w:del>
          </w:p>
        </w:tc>
        <w:tc>
          <w:tcPr>
            <w:tcW w:w="758" w:type="dxa"/>
            <w:tcBorders>
              <w:top w:val="single" w:sz="6" w:space="0" w:color="auto"/>
              <w:left w:val="single" w:sz="6" w:space="0" w:color="auto"/>
              <w:bottom w:val="single" w:sz="6" w:space="0" w:color="auto"/>
              <w:right w:val="single" w:sz="6" w:space="0" w:color="auto"/>
            </w:tcBorders>
          </w:tcPr>
          <w:p w14:paraId="05434ABD" w14:textId="1E78A370" w:rsidR="003E22B5" w:rsidRPr="003E22B5" w:rsidDel="00FF650C" w:rsidRDefault="003E22B5" w:rsidP="003E22B5">
            <w:pPr>
              <w:keepNext/>
              <w:keepLines/>
              <w:spacing w:after="0"/>
              <w:jc w:val="center"/>
              <w:rPr>
                <w:del w:id="1304" w:author="Arne Marquordt" w:date="2020-11-16T16:40:00Z"/>
                <w:rFonts w:ascii="Arial" w:hAnsi="Arial"/>
                <w:sz w:val="18"/>
              </w:rPr>
            </w:pPr>
            <w:del w:id="1305" w:author="Arne Marquordt" w:date="2020-11-16T16:40:00Z">
              <w:r w:rsidRPr="003E22B5" w:rsidDel="00FF650C">
                <w:rPr>
                  <w:rFonts w:ascii="Arial" w:hAnsi="Arial"/>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0196F614" w14:textId="1522B244" w:rsidR="003E22B5" w:rsidRPr="003E22B5" w:rsidDel="00FF650C" w:rsidRDefault="003E22B5" w:rsidP="003E22B5">
            <w:pPr>
              <w:keepNext/>
              <w:keepLines/>
              <w:spacing w:after="0"/>
              <w:rPr>
                <w:del w:id="1306" w:author="Arne Marquordt" w:date="2020-11-16T16:40:00Z"/>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176B0056" w14:textId="6F1DA57B" w:rsidR="003E22B5" w:rsidRPr="003E22B5" w:rsidDel="00FF650C" w:rsidRDefault="003E22B5" w:rsidP="003E22B5">
            <w:pPr>
              <w:keepNext/>
              <w:keepLines/>
              <w:spacing w:after="0"/>
              <w:rPr>
                <w:del w:id="1307" w:author="Arne Marquordt" w:date="2020-11-16T16:40:00Z"/>
                <w:rFonts w:ascii="Arial" w:hAnsi="Arial"/>
                <w:sz w:val="18"/>
              </w:rPr>
            </w:pPr>
            <w:del w:id="1308" w:author="Arne Marquordt" w:date="2020-11-16T16:40:00Z">
              <w:r w:rsidRPr="003E22B5" w:rsidDel="00FF650C">
                <w:rPr>
                  <w:rFonts w:ascii="Arial" w:hAnsi="Arial"/>
                  <w:sz w:val="18"/>
                </w:rPr>
                <w:delText>pc_BIP_NG_RAN</w:delText>
              </w:r>
            </w:del>
          </w:p>
        </w:tc>
      </w:tr>
      <w:tr w:rsidR="003E22B5" w:rsidRPr="003E22B5" w:rsidDel="00FF650C" w14:paraId="54639F17" w14:textId="7277416D" w:rsidTr="003E22B5">
        <w:trPr>
          <w:cantSplit/>
          <w:jc w:val="center"/>
          <w:del w:id="1309"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21C66D80" w14:textId="57DDC910" w:rsidR="003E22B5" w:rsidRPr="003E22B5" w:rsidDel="00FF650C" w:rsidRDefault="003E22B5" w:rsidP="003E22B5">
            <w:pPr>
              <w:keepNext/>
              <w:keepLines/>
              <w:spacing w:after="0"/>
              <w:rPr>
                <w:del w:id="1310" w:author="Arne Marquordt" w:date="2020-11-16T16:40:00Z"/>
                <w:rFonts w:ascii="Arial" w:hAnsi="Arial"/>
                <w:sz w:val="18"/>
              </w:rPr>
            </w:pPr>
            <w:del w:id="1311" w:author="Arne Marquordt" w:date="2020-11-16T16:40:00Z">
              <w:r w:rsidRPr="003E22B5" w:rsidDel="00FF650C">
                <w:rPr>
                  <w:rFonts w:ascii="Arial" w:hAnsi="Arial"/>
                  <w:sz w:val="18"/>
                </w:rPr>
                <w:delText>C001</w:delText>
              </w:r>
              <w:r w:rsidRPr="003E22B5" w:rsidDel="00FF650C">
                <w:rPr>
                  <w:rFonts w:ascii="Arial" w:hAnsi="Arial"/>
                  <w:sz w:val="18"/>
                </w:rPr>
                <w:tab/>
                <w:delText>If terminal is implemented according to Rel-6 or later then M, else O</w:delText>
              </w:r>
            </w:del>
          </w:p>
        </w:tc>
      </w:tr>
      <w:tr w:rsidR="003E22B5" w:rsidRPr="003E22B5" w:rsidDel="00FF650C" w14:paraId="4CD40C76" w14:textId="1BFA7204" w:rsidTr="003E22B5">
        <w:trPr>
          <w:cantSplit/>
          <w:jc w:val="center"/>
          <w:del w:id="1312"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0CDB1C29" w14:textId="38EDF5C6" w:rsidR="003E22B5" w:rsidRPr="003E22B5" w:rsidDel="00FF650C" w:rsidRDefault="003E22B5" w:rsidP="003E22B5">
            <w:pPr>
              <w:keepNext/>
              <w:keepLines/>
              <w:spacing w:after="0"/>
              <w:rPr>
                <w:del w:id="1313" w:author="Arne Marquordt" w:date="2020-11-16T16:40:00Z"/>
                <w:rFonts w:ascii="Arial" w:hAnsi="Arial"/>
                <w:sz w:val="18"/>
              </w:rPr>
            </w:pPr>
            <w:del w:id="1314" w:author="Arne Marquordt" w:date="2020-11-16T16:40:00Z">
              <w:r w:rsidRPr="003E22B5" w:rsidDel="00FF650C">
                <w:rPr>
                  <w:rFonts w:ascii="Arial" w:hAnsi="Arial"/>
                  <w:sz w:val="18"/>
                </w:rPr>
                <w:delText>C002   If feature is implemented according to Rel-8 or later then O, else M. It is possible to implement the related features according to Rel-8 or later even if the generic toolkit implementation is according to a release earlier then Rel-8.</w:delText>
              </w:r>
            </w:del>
          </w:p>
        </w:tc>
      </w:tr>
      <w:tr w:rsidR="003E22B5" w:rsidRPr="003E22B5" w:rsidDel="00FF650C" w14:paraId="531BCAA8" w14:textId="5A27FD48" w:rsidTr="003E22B5">
        <w:trPr>
          <w:cantSplit/>
          <w:jc w:val="center"/>
          <w:del w:id="1315"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7DEEF437" w14:textId="56D23AD6" w:rsidR="003E22B5" w:rsidRPr="003E22B5" w:rsidDel="00FF650C" w:rsidRDefault="003E22B5" w:rsidP="003E22B5">
            <w:pPr>
              <w:keepNext/>
              <w:keepLines/>
              <w:spacing w:after="0"/>
              <w:ind w:left="587" w:hanging="587"/>
              <w:rPr>
                <w:del w:id="1316" w:author="Arne Marquordt" w:date="2020-11-16T16:40:00Z"/>
                <w:rFonts w:ascii="Arial" w:hAnsi="Arial"/>
                <w:sz w:val="18"/>
              </w:rPr>
            </w:pPr>
            <w:del w:id="1317" w:author="Arne Marquordt" w:date="2020-11-16T16:40:00Z">
              <w:r w:rsidRPr="003E22B5" w:rsidDel="00FF650C">
                <w:rPr>
                  <w:rFonts w:ascii="Arial" w:hAnsi="Arial"/>
                  <w:sz w:val="18"/>
                </w:rPr>
                <w:delText>C003</w:delText>
              </w:r>
              <w:r w:rsidRPr="003E22B5" w:rsidDel="00FF650C">
                <w:rPr>
                  <w:rFonts w:ascii="Arial" w:hAnsi="Arial"/>
                  <w:sz w:val="18"/>
                </w:rPr>
                <w:tab/>
                <w:delText>If terminal is implemented according to Rel-8 or later AND ((A.1/139 OR  A.1/140) AND (NOT A.1/64) AND (NOT A.1/134)) THEN M ELSE N/A</w:delText>
              </w:r>
            </w:del>
          </w:p>
        </w:tc>
      </w:tr>
      <w:tr w:rsidR="003E22B5" w:rsidRPr="003E22B5" w:rsidDel="00FF650C" w14:paraId="166BD4FB" w14:textId="0783004E" w:rsidTr="003E22B5">
        <w:trPr>
          <w:cantSplit/>
          <w:jc w:val="center"/>
          <w:del w:id="1318"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6C3A5F6D" w14:textId="4B2C8F51" w:rsidR="003E22B5" w:rsidRPr="003E22B5" w:rsidDel="00FF650C" w:rsidRDefault="003E22B5" w:rsidP="003E22B5">
            <w:pPr>
              <w:keepNext/>
              <w:keepLines/>
              <w:spacing w:after="0"/>
              <w:ind w:left="587" w:hanging="587"/>
              <w:rPr>
                <w:del w:id="1319" w:author="Arne Marquordt" w:date="2020-11-16T16:40:00Z"/>
                <w:rFonts w:ascii="Arial" w:hAnsi="Arial"/>
                <w:sz w:val="18"/>
              </w:rPr>
            </w:pPr>
            <w:del w:id="1320" w:author="Arne Marquordt" w:date="2020-11-16T16:40:00Z">
              <w:r w:rsidRPr="003E22B5" w:rsidDel="00FF650C">
                <w:rPr>
                  <w:rFonts w:ascii="Arial" w:hAnsi="Arial"/>
                  <w:sz w:val="18"/>
                </w:rPr>
                <w:delText>C004</w:delText>
              </w:r>
              <w:r w:rsidRPr="003E22B5" w:rsidDel="00FF650C">
                <w:rPr>
                  <w:rFonts w:ascii="Arial" w:hAnsi="Arial"/>
                  <w:sz w:val="18"/>
                </w:rPr>
                <w:tab/>
                <w:delText>If feature is implemented according to Rel-11 or later then M, else N/A</w:delText>
              </w:r>
            </w:del>
          </w:p>
        </w:tc>
      </w:tr>
      <w:tr w:rsidR="003E22B5" w:rsidRPr="003E22B5" w:rsidDel="00FF650C" w14:paraId="597D0668" w14:textId="2C9DEADE" w:rsidTr="003E22B5">
        <w:trPr>
          <w:cantSplit/>
          <w:jc w:val="center"/>
          <w:del w:id="1321"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41D668BE" w14:textId="47AF56B3" w:rsidR="003E22B5" w:rsidRPr="003E22B5" w:rsidDel="00FF650C" w:rsidRDefault="003E22B5" w:rsidP="003E22B5">
            <w:pPr>
              <w:keepNext/>
              <w:keepLines/>
              <w:spacing w:after="0"/>
              <w:ind w:left="587" w:hanging="587"/>
              <w:rPr>
                <w:del w:id="1322" w:author="Arne Marquordt" w:date="2020-11-16T16:40:00Z"/>
                <w:rFonts w:ascii="Arial" w:hAnsi="Arial"/>
                <w:sz w:val="18"/>
              </w:rPr>
            </w:pPr>
            <w:del w:id="1323" w:author="Arne Marquordt" w:date="2020-11-16T16:40:00Z">
              <w:r w:rsidRPr="003E22B5" w:rsidDel="00FF650C">
                <w:rPr>
                  <w:rFonts w:ascii="Arial" w:hAnsi="Arial"/>
                  <w:sz w:val="18"/>
                </w:rPr>
                <w:delText>C005</w:delText>
              </w:r>
              <w:r w:rsidRPr="003E22B5" w:rsidDel="00FF650C">
                <w:rPr>
                  <w:rFonts w:ascii="Arial" w:hAnsi="Arial"/>
                  <w:sz w:val="18"/>
                </w:rPr>
                <w:tab/>
                <w:delText>If feature is implemented according to Rel-12 or later then O, else N/A</w:delText>
              </w:r>
            </w:del>
          </w:p>
        </w:tc>
      </w:tr>
      <w:tr w:rsidR="003E22B5" w:rsidRPr="003E22B5" w:rsidDel="00FF650C" w14:paraId="38AFE13E" w14:textId="11BA41F0" w:rsidTr="003E22B5">
        <w:trPr>
          <w:cantSplit/>
          <w:jc w:val="center"/>
          <w:del w:id="1324"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2C6BA544" w14:textId="05D9DB2F" w:rsidR="003E22B5" w:rsidRPr="003E22B5" w:rsidDel="00FF650C" w:rsidRDefault="003E22B5" w:rsidP="003E22B5">
            <w:pPr>
              <w:keepNext/>
              <w:keepLines/>
              <w:spacing w:after="0"/>
              <w:ind w:left="587" w:hanging="587"/>
              <w:rPr>
                <w:del w:id="1325" w:author="Arne Marquordt" w:date="2020-11-16T16:40:00Z"/>
                <w:rFonts w:ascii="Arial" w:hAnsi="Arial"/>
                <w:sz w:val="18"/>
              </w:rPr>
            </w:pPr>
            <w:del w:id="1326" w:author="Arne Marquordt" w:date="2020-11-16T16:40:00Z">
              <w:r w:rsidRPr="003E22B5" w:rsidDel="00FF650C">
                <w:rPr>
                  <w:rFonts w:ascii="Arial" w:hAnsi="Arial"/>
                  <w:sz w:val="18"/>
                </w:rPr>
                <w:delText>C006</w:delText>
              </w:r>
              <w:r w:rsidRPr="003E22B5" w:rsidDel="00FF650C">
                <w:rPr>
                  <w:rFonts w:ascii="Arial" w:hAnsi="Arial"/>
                  <w:sz w:val="18"/>
                </w:rPr>
                <w:tab/>
                <w:delText>If feature is implemented according to Rel-13 or later then M, else O</w:delText>
              </w:r>
            </w:del>
          </w:p>
        </w:tc>
      </w:tr>
      <w:tr w:rsidR="003E22B5" w:rsidRPr="003E22B5" w:rsidDel="00FF650C" w14:paraId="75E07C63" w14:textId="24ED6C88" w:rsidTr="003E22B5">
        <w:trPr>
          <w:cantSplit/>
          <w:jc w:val="center"/>
          <w:del w:id="1327"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4E60E290" w14:textId="31805FF1" w:rsidR="003E22B5" w:rsidRPr="003E22B5" w:rsidDel="00FF650C" w:rsidRDefault="003E22B5" w:rsidP="003E22B5">
            <w:pPr>
              <w:keepNext/>
              <w:keepLines/>
              <w:spacing w:after="0"/>
              <w:ind w:left="587" w:hanging="587"/>
              <w:rPr>
                <w:del w:id="1328" w:author="Arne Marquordt" w:date="2020-11-16T16:40:00Z"/>
                <w:rFonts w:ascii="Arial" w:hAnsi="Arial"/>
                <w:sz w:val="18"/>
              </w:rPr>
            </w:pPr>
            <w:del w:id="1329" w:author="Arne Marquordt" w:date="2020-11-16T16:40:00Z">
              <w:r w:rsidRPr="003E22B5" w:rsidDel="00FF650C">
                <w:rPr>
                  <w:rFonts w:ascii="Arial" w:hAnsi="Arial"/>
                  <w:sz w:val="18"/>
                </w:rPr>
                <w:delText>NOTE:</w:delText>
              </w:r>
              <w:r w:rsidRPr="003E22B5" w:rsidDel="00FF650C">
                <w:rPr>
                  <w:rFonts w:ascii="Arial" w:hAnsi="Arial"/>
                  <w:sz w:val="18"/>
                </w:rPr>
                <w:tab/>
                <w:delText>Items 161, 162, 163 and 164 were made optional as a consequence of the approval of CR 0429 against TS 31.111 and CR 0419 against TS 31.124</w:delText>
              </w:r>
            </w:del>
          </w:p>
        </w:tc>
      </w:tr>
    </w:tbl>
    <w:p w14:paraId="4010C625" w14:textId="436957ED" w:rsidR="003E22B5" w:rsidRPr="003E22B5" w:rsidDel="00FF650C" w:rsidRDefault="003E22B5" w:rsidP="003E22B5">
      <w:pPr>
        <w:rPr>
          <w:del w:id="1330" w:author="Arne Marquordt" w:date="2020-11-16T16:40:00Z"/>
        </w:rPr>
      </w:pPr>
    </w:p>
    <w:p w14:paraId="14490C67" w14:textId="0E6A5F71" w:rsidR="003E22B5" w:rsidRPr="003E22B5" w:rsidDel="00FF650C" w:rsidRDefault="003E22B5" w:rsidP="003E22B5">
      <w:pPr>
        <w:keepNext/>
        <w:keepLines/>
        <w:spacing w:before="180"/>
        <w:ind w:left="1134" w:hanging="1134"/>
        <w:outlineLvl w:val="1"/>
        <w:rPr>
          <w:del w:id="1331" w:author="Arne Marquordt" w:date="2020-11-16T16:40:00Z"/>
          <w:rFonts w:ascii="Arial" w:hAnsi="Arial"/>
          <w:sz w:val="32"/>
        </w:rPr>
      </w:pPr>
      <w:bookmarkStart w:id="1332" w:name="_Toc10734127"/>
      <w:bookmarkStart w:id="1333" w:name="_Toc29374292"/>
      <w:bookmarkStart w:id="1334" w:name="_Toc36655556"/>
      <w:bookmarkStart w:id="1335" w:name="_Toc36659446"/>
      <w:bookmarkStart w:id="1336" w:name="_Toc36660274"/>
      <w:bookmarkStart w:id="1337" w:name="_Toc45011925"/>
      <w:bookmarkStart w:id="1338" w:name="_Toc45013591"/>
      <w:bookmarkStart w:id="1339" w:name="_Toc51782222"/>
      <w:bookmarkStart w:id="1340" w:name="_Toc51789271"/>
      <w:del w:id="1341" w:author="Arne Marquordt" w:date="2020-11-16T16:40:00Z">
        <w:r w:rsidRPr="003E22B5" w:rsidDel="00FF650C">
          <w:rPr>
            <w:rFonts w:ascii="Arial" w:hAnsi="Arial"/>
            <w:sz w:val="32"/>
          </w:rPr>
          <w:delText>3.4</w:delText>
        </w:r>
        <w:r w:rsidRPr="003E22B5" w:rsidDel="00FF650C">
          <w:rPr>
            <w:rFonts w:ascii="Arial" w:hAnsi="Arial"/>
            <w:sz w:val="32"/>
          </w:rPr>
          <w:tab/>
          <w:delText>Applicability table</w:delText>
        </w:r>
        <w:bookmarkEnd w:id="1332"/>
        <w:bookmarkEnd w:id="1333"/>
        <w:bookmarkEnd w:id="1334"/>
        <w:bookmarkEnd w:id="1335"/>
        <w:bookmarkEnd w:id="1336"/>
        <w:bookmarkEnd w:id="1337"/>
        <w:bookmarkEnd w:id="1338"/>
        <w:bookmarkEnd w:id="1339"/>
        <w:bookmarkEnd w:id="1340"/>
      </w:del>
    </w:p>
    <w:p w14:paraId="516D7C7F" w14:textId="1E33B38E" w:rsidR="003E22B5" w:rsidRPr="003E22B5" w:rsidDel="00FF650C" w:rsidRDefault="003E22B5" w:rsidP="003E22B5">
      <w:pPr>
        <w:keepLines/>
        <w:ind w:left="1135" w:hanging="851"/>
        <w:rPr>
          <w:del w:id="1342" w:author="Arne Marquordt" w:date="2020-11-16T16:40:00Z"/>
        </w:rPr>
      </w:pPr>
      <w:del w:id="1343" w:author="Arne Marquordt" w:date="2020-11-16T16:40:00Z">
        <w:r w:rsidRPr="003E22B5" w:rsidDel="00FF650C">
          <w:delText>NOTE:</w:delText>
        </w:r>
        <w:r w:rsidRPr="003E22B5" w:rsidDel="00FF650C">
          <w:tab/>
          <w:delTex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delText>
        </w:r>
      </w:del>
    </w:p>
    <w:p w14:paraId="704DED00" w14:textId="407C17B7" w:rsidR="003E22B5" w:rsidRPr="003E22B5" w:rsidDel="00FF650C" w:rsidRDefault="003E22B5" w:rsidP="003E22B5">
      <w:pPr>
        <w:keepNext/>
        <w:keepLines/>
        <w:spacing w:before="60"/>
        <w:jc w:val="center"/>
        <w:rPr>
          <w:del w:id="1344" w:author="Arne Marquordt" w:date="2020-11-16T16:40:00Z"/>
          <w:rFonts w:ascii="Arial" w:hAnsi="Arial"/>
          <w:b/>
        </w:rPr>
      </w:pPr>
      <w:del w:id="1345" w:author="Arne Marquordt" w:date="2020-11-16T16:40:00Z">
        <w:r w:rsidRPr="003E22B5" w:rsidDel="00FF650C">
          <w:rPr>
            <w:rFonts w:ascii="Arial" w:hAnsi="Arial"/>
            <w:b/>
          </w:rPr>
          <w:lastRenderedPageBreak/>
          <w:delText>Table B.1: Applicability of tests</w:delText>
        </w:r>
      </w:del>
    </w:p>
    <w:tbl>
      <w:tblPr>
        <w:tblW w:w="23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6"/>
        <w:gridCol w:w="3217"/>
        <w:gridCol w:w="643"/>
        <w:gridCol w:w="1126"/>
        <w:gridCol w:w="643"/>
        <w:gridCol w:w="643"/>
        <w:gridCol w:w="643"/>
        <w:gridCol w:w="733"/>
        <w:gridCol w:w="695"/>
        <w:gridCol w:w="711"/>
        <w:gridCol w:w="708"/>
        <w:gridCol w:w="708"/>
        <w:gridCol w:w="708"/>
        <w:gridCol w:w="707"/>
        <w:gridCol w:w="708"/>
        <w:gridCol w:w="779"/>
        <w:gridCol w:w="983"/>
        <w:gridCol w:w="3119"/>
        <w:gridCol w:w="1701"/>
        <w:gridCol w:w="2599"/>
        <w:gridCol w:w="1203"/>
      </w:tblGrid>
      <w:tr w:rsidR="003E22B5" w:rsidRPr="003E22B5" w:rsidDel="00FF650C" w14:paraId="329D4AD7" w14:textId="512FE664" w:rsidTr="003E22B5">
        <w:trPr>
          <w:cantSplit/>
          <w:tblHeader/>
          <w:jc w:val="center"/>
          <w:del w:id="1346" w:author="Arne Marquordt" w:date="2020-11-16T16:40:00Z"/>
        </w:trPr>
        <w:tc>
          <w:tcPr>
            <w:tcW w:w="676" w:type="dxa"/>
          </w:tcPr>
          <w:p w14:paraId="788A032C" w14:textId="73A6AC1B" w:rsidR="003E22B5" w:rsidRPr="003E22B5" w:rsidDel="00FF650C" w:rsidRDefault="003E22B5" w:rsidP="003E22B5">
            <w:pPr>
              <w:keepNext/>
              <w:keepLines/>
              <w:spacing w:after="0"/>
              <w:jc w:val="center"/>
              <w:rPr>
                <w:del w:id="1347" w:author="Arne Marquordt" w:date="2020-11-16T16:40:00Z"/>
                <w:rFonts w:ascii="Arial" w:hAnsi="Arial"/>
                <w:b/>
                <w:snapToGrid w:val="0"/>
                <w:sz w:val="18"/>
              </w:rPr>
            </w:pPr>
            <w:del w:id="1348" w:author="Arne Marquordt" w:date="2020-11-16T16:40:00Z">
              <w:r w:rsidRPr="003E22B5" w:rsidDel="00FF650C">
                <w:rPr>
                  <w:rFonts w:ascii="Arial" w:hAnsi="Arial"/>
                  <w:b/>
                  <w:snapToGrid w:val="0"/>
                  <w:sz w:val="18"/>
                </w:rPr>
                <w:delText>Item</w:delText>
              </w:r>
            </w:del>
          </w:p>
        </w:tc>
        <w:tc>
          <w:tcPr>
            <w:tcW w:w="3217" w:type="dxa"/>
          </w:tcPr>
          <w:p w14:paraId="61A897A8" w14:textId="5C2585D6" w:rsidR="003E22B5" w:rsidRPr="003E22B5" w:rsidDel="00FF650C" w:rsidRDefault="003E22B5" w:rsidP="003E22B5">
            <w:pPr>
              <w:keepNext/>
              <w:keepLines/>
              <w:spacing w:after="0"/>
              <w:jc w:val="center"/>
              <w:rPr>
                <w:del w:id="1349" w:author="Arne Marquordt" w:date="2020-11-16T16:40:00Z"/>
                <w:rFonts w:ascii="Arial" w:hAnsi="Arial"/>
                <w:b/>
                <w:snapToGrid w:val="0"/>
                <w:sz w:val="18"/>
              </w:rPr>
            </w:pPr>
            <w:del w:id="1350" w:author="Arne Marquordt" w:date="2020-11-16T16:40:00Z">
              <w:r w:rsidRPr="003E22B5" w:rsidDel="00FF650C">
                <w:rPr>
                  <w:rFonts w:ascii="Arial" w:hAnsi="Arial"/>
                  <w:b/>
                  <w:snapToGrid w:val="0"/>
                  <w:sz w:val="18"/>
                </w:rPr>
                <w:delText>Description</w:delText>
              </w:r>
            </w:del>
          </w:p>
        </w:tc>
        <w:tc>
          <w:tcPr>
            <w:tcW w:w="643" w:type="dxa"/>
          </w:tcPr>
          <w:p w14:paraId="1BCEFECC" w14:textId="268C50AA" w:rsidR="003E22B5" w:rsidRPr="003E22B5" w:rsidDel="00FF650C" w:rsidRDefault="003E22B5" w:rsidP="003E22B5">
            <w:pPr>
              <w:keepNext/>
              <w:keepLines/>
              <w:spacing w:after="0"/>
              <w:jc w:val="center"/>
              <w:rPr>
                <w:del w:id="1351" w:author="Arne Marquordt" w:date="2020-11-16T16:40:00Z"/>
                <w:rFonts w:ascii="Arial" w:hAnsi="Arial"/>
                <w:b/>
                <w:snapToGrid w:val="0"/>
                <w:sz w:val="18"/>
              </w:rPr>
            </w:pPr>
            <w:del w:id="1352" w:author="Arne Marquordt" w:date="2020-11-16T16:40:00Z">
              <w:r w:rsidRPr="003E22B5" w:rsidDel="00FF650C">
                <w:rPr>
                  <w:rFonts w:ascii="Arial" w:hAnsi="Arial"/>
                  <w:b/>
                  <w:snapToGrid w:val="0"/>
                  <w:sz w:val="18"/>
                </w:rPr>
                <w:delText>Re-lease</w:delText>
              </w:r>
            </w:del>
          </w:p>
        </w:tc>
        <w:tc>
          <w:tcPr>
            <w:tcW w:w="1126" w:type="dxa"/>
          </w:tcPr>
          <w:p w14:paraId="6F1187C3" w14:textId="6FFF4F24" w:rsidR="003E22B5" w:rsidRPr="003E22B5" w:rsidDel="00FF650C" w:rsidRDefault="003E22B5" w:rsidP="003E22B5">
            <w:pPr>
              <w:keepNext/>
              <w:keepLines/>
              <w:spacing w:after="0"/>
              <w:jc w:val="center"/>
              <w:rPr>
                <w:del w:id="1353" w:author="Arne Marquordt" w:date="2020-11-16T16:40:00Z"/>
                <w:rFonts w:ascii="Arial" w:hAnsi="Arial"/>
                <w:b/>
                <w:snapToGrid w:val="0"/>
                <w:sz w:val="18"/>
              </w:rPr>
            </w:pPr>
            <w:del w:id="1354" w:author="Arne Marquordt" w:date="2020-11-16T16:40:00Z">
              <w:r w:rsidRPr="003E22B5" w:rsidDel="00FF650C">
                <w:rPr>
                  <w:rFonts w:ascii="Arial" w:hAnsi="Arial"/>
                  <w:b/>
                  <w:snapToGrid w:val="0"/>
                  <w:sz w:val="18"/>
                </w:rPr>
                <w:delText>Test sequence</w:delText>
              </w:r>
              <w:r w:rsidRPr="003E22B5" w:rsidDel="00FF650C">
                <w:rPr>
                  <w:rFonts w:ascii="Arial" w:hAnsi="Arial"/>
                  <w:b/>
                  <w:snapToGrid w:val="0"/>
                  <w:sz w:val="18"/>
                </w:rPr>
                <w:br/>
                <w:delText>(s)</w:delText>
              </w:r>
            </w:del>
          </w:p>
        </w:tc>
        <w:tc>
          <w:tcPr>
            <w:tcW w:w="643" w:type="dxa"/>
          </w:tcPr>
          <w:p w14:paraId="0E9231C3" w14:textId="308BF990" w:rsidR="003E22B5" w:rsidRPr="003E22B5" w:rsidDel="00FF650C" w:rsidRDefault="003E22B5" w:rsidP="003E22B5">
            <w:pPr>
              <w:keepNext/>
              <w:keepLines/>
              <w:spacing w:after="0"/>
              <w:jc w:val="center"/>
              <w:rPr>
                <w:del w:id="1355" w:author="Arne Marquordt" w:date="2020-11-16T16:40:00Z"/>
                <w:rFonts w:ascii="Arial" w:hAnsi="Arial"/>
                <w:b/>
                <w:snapToGrid w:val="0"/>
                <w:sz w:val="18"/>
              </w:rPr>
            </w:pPr>
            <w:del w:id="1356" w:author="Arne Marquordt" w:date="2020-11-16T16:40:00Z">
              <w:r w:rsidRPr="003E22B5" w:rsidDel="00FF650C">
                <w:rPr>
                  <w:rFonts w:ascii="Arial" w:hAnsi="Arial"/>
                  <w:b/>
                  <w:snapToGrid w:val="0"/>
                  <w:sz w:val="18"/>
                </w:rPr>
                <w:delText>Rel 99 ME</w:delText>
              </w:r>
            </w:del>
          </w:p>
        </w:tc>
        <w:tc>
          <w:tcPr>
            <w:tcW w:w="643" w:type="dxa"/>
          </w:tcPr>
          <w:p w14:paraId="198BCB4D" w14:textId="04F1C8EE" w:rsidR="003E22B5" w:rsidRPr="003E22B5" w:rsidDel="00FF650C" w:rsidRDefault="003E22B5" w:rsidP="003E22B5">
            <w:pPr>
              <w:keepNext/>
              <w:keepLines/>
              <w:spacing w:after="0"/>
              <w:jc w:val="center"/>
              <w:rPr>
                <w:del w:id="1357" w:author="Arne Marquordt" w:date="2020-11-16T16:40:00Z"/>
                <w:rFonts w:ascii="Arial" w:hAnsi="Arial"/>
                <w:b/>
                <w:snapToGrid w:val="0"/>
                <w:sz w:val="18"/>
              </w:rPr>
            </w:pPr>
            <w:del w:id="1358" w:author="Arne Marquordt" w:date="2020-11-16T16:40:00Z">
              <w:r w:rsidRPr="003E22B5" w:rsidDel="00FF650C">
                <w:rPr>
                  <w:rFonts w:ascii="Arial" w:hAnsi="Arial"/>
                  <w:b/>
                  <w:snapToGrid w:val="0"/>
                  <w:sz w:val="18"/>
                </w:rPr>
                <w:delText>Rel-4 ME</w:delText>
              </w:r>
            </w:del>
          </w:p>
        </w:tc>
        <w:tc>
          <w:tcPr>
            <w:tcW w:w="643" w:type="dxa"/>
          </w:tcPr>
          <w:p w14:paraId="23030B10" w14:textId="4AB60E1B" w:rsidR="003E22B5" w:rsidRPr="003E22B5" w:rsidDel="00FF650C" w:rsidRDefault="003E22B5" w:rsidP="003E22B5">
            <w:pPr>
              <w:keepNext/>
              <w:keepLines/>
              <w:spacing w:after="0"/>
              <w:jc w:val="center"/>
              <w:rPr>
                <w:del w:id="1359" w:author="Arne Marquordt" w:date="2020-11-16T16:40:00Z"/>
                <w:rFonts w:ascii="Arial" w:hAnsi="Arial"/>
                <w:b/>
                <w:snapToGrid w:val="0"/>
                <w:sz w:val="18"/>
              </w:rPr>
            </w:pPr>
            <w:del w:id="1360" w:author="Arne Marquordt" w:date="2020-11-16T16:40:00Z">
              <w:r w:rsidRPr="003E22B5" w:rsidDel="00FF650C">
                <w:rPr>
                  <w:rFonts w:ascii="Arial" w:hAnsi="Arial"/>
                  <w:b/>
                  <w:snapToGrid w:val="0"/>
                  <w:sz w:val="18"/>
                </w:rPr>
                <w:delText>Rel-5 ME</w:delText>
              </w:r>
            </w:del>
          </w:p>
        </w:tc>
        <w:tc>
          <w:tcPr>
            <w:tcW w:w="733" w:type="dxa"/>
          </w:tcPr>
          <w:p w14:paraId="46CC203B" w14:textId="4547EBC3" w:rsidR="003E22B5" w:rsidRPr="003E22B5" w:rsidDel="00FF650C" w:rsidRDefault="003E22B5" w:rsidP="003E22B5">
            <w:pPr>
              <w:keepNext/>
              <w:keepLines/>
              <w:spacing w:after="0"/>
              <w:jc w:val="center"/>
              <w:rPr>
                <w:del w:id="1361" w:author="Arne Marquordt" w:date="2020-11-16T16:40:00Z"/>
                <w:rFonts w:ascii="Arial" w:hAnsi="Arial"/>
                <w:b/>
                <w:snapToGrid w:val="0"/>
                <w:sz w:val="18"/>
              </w:rPr>
            </w:pPr>
            <w:del w:id="1362" w:author="Arne Marquordt" w:date="2020-11-16T16:40:00Z">
              <w:r w:rsidRPr="003E22B5" w:rsidDel="00FF650C">
                <w:rPr>
                  <w:rFonts w:ascii="Arial" w:hAnsi="Arial"/>
                  <w:b/>
                  <w:snapToGrid w:val="0"/>
                  <w:sz w:val="18"/>
                </w:rPr>
                <w:delText>Rel-6 ME</w:delText>
              </w:r>
            </w:del>
          </w:p>
        </w:tc>
        <w:tc>
          <w:tcPr>
            <w:tcW w:w="695" w:type="dxa"/>
          </w:tcPr>
          <w:p w14:paraId="1FFD52D9" w14:textId="732C7C64" w:rsidR="003E22B5" w:rsidRPr="003E22B5" w:rsidDel="00FF650C" w:rsidRDefault="003E22B5" w:rsidP="003E22B5">
            <w:pPr>
              <w:keepNext/>
              <w:keepLines/>
              <w:spacing w:after="0"/>
              <w:jc w:val="center"/>
              <w:rPr>
                <w:del w:id="1363" w:author="Arne Marquordt" w:date="2020-11-16T16:40:00Z"/>
                <w:rFonts w:ascii="Arial" w:hAnsi="Arial"/>
                <w:b/>
                <w:snapToGrid w:val="0"/>
                <w:sz w:val="18"/>
              </w:rPr>
            </w:pPr>
            <w:del w:id="1364" w:author="Arne Marquordt" w:date="2020-11-16T16:40:00Z">
              <w:r w:rsidRPr="003E22B5" w:rsidDel="00FF650C">
                <w:rPr>
                  <w:rFonts w:ascii="Arial" w:hAnsi="Arial"/>
                  <w:b/>
                  <w:snapToGrid w:val="0"/>
                  <w:sz w:val="18"/>
                </w:rPr>
                <w:delText>Rel-7 ME</w:delText>
              </w:r>
            </w:del>
          </w:p>
        </w:tc>
        <w:tc>
          <w:tcPr>
            <w:tcW w:w="711" w:type="dxa"/>
          </w:tcPr>
          <w:p w14:paraId="54601962" w14:textId="0CACFF65" w:rsidR="003E22B5" w:rsidRPr="003E22B5" w:rsidDel="00FF650C" w:rsidRDefault="003E22B5" w:rsidP="003E22B5">
            <w:pPr>
              <w:keepNext/>
              <w:keepLines/>
              <w:spacing w:after="0"/>
              <w:jc w:val="center"/>
              <w:rPr>
                <w:del w:id="1365" w:author="Arne Marquordt" w:date="2020-11-16T16:40:00Z"/>
                <w:rFonts w:ascii="Arial" w:hAnsi="Arial"/>
                <w:b/>
                <w:snapToGrid w:val="0"/>
                <w:sz w:val="18"/>
              </w:rPr>
            </w:pPr>
            <w:del w:id="1366" w:author="Arne Marquordt" w:date="2020-11-16T16:40:00Z">
              <w:r w:rsidRPr="003E22B5" w:rsidDel="00FF650C">
                <w:rPr>
                  <w:rFonts w:ascii="Arial" w:hAnsi="Arial"/>
                  <w:b/>
                  <w:snapToGrid w:val="0"/>
                  <w:sz w:val="18"/>
                </w:rPr>
                <w:delText>Rel-8 ME</w:delText>
              </w:r>
            </w:del>
          </w:p>
        </w:tc>
        <w:tc>
          <w:tcPr>
            <w:tcW w:w="708" w:type="dxa"/>
          </w:tcPr>
          <w:p w14:paraId="05BABA8B" w14:textId="00E910DE" w:rsidR="003E22B5" w:rsidRPr="003E22B5" w:rsidDel="00FF650C" w:rsidRDefault="003E22B5" w:rsidP="003E22B5">
            <w:pPr>
              <w:keepNext/>
              <w:keepLines/>
              <w:spacing w:after="0"/>
              <w:jc w:val="center"/>
              <w:rPr>
                <w:del w:id="1367" w:author="Arne Marquordt" w:date="2020-11-16T16:40:00Z"/>
                <w:rFonts w:ascii="Arial" w:hAnsi="Arial"/>
                <w:snapToGrid w:val="0"/>
                <w:sz w:val="18"/>
              </w:rPr>
            </w:pPr>
            <w:del w:id="1368" w:author="Arne Marquordt" w:date="2020-11-16T16:40:00Z">
              <w:r w:rsidRPr="003E22B5" w:rsidDel="00FF650C">
                <w:rPr>
                  <w:rFonts w:ascii="Arial" w:hAnsi="Arial"/>
                  <w:b/>
                  <w:snapToGrid w:val="0"/>
                  <w:sz w:val="18"/>
                </w:rPr>
                <w:delText>Rel-9 ME</w:delText>
              </w:r>
            </w:del>
          </w:p>
        </w:tc>
        <w:tc>
          <w:tcPr>
            <w:tcW w:w="708" w:type="dxa"/>
          </w:tcPr>
          <w:p w14:paraId="67931639" w14:textId="07ACAAEB" w:rsidR="003E22B5" w:rsidRPr="003E22B5" w:rsidDel="00FF650C" w:rsidRDefault="003E22B5" w:rsidP="003E22B5">
            <w:pPr>
              <w:keepNext/>
              <w:keepLines/>
              <w:spacing w:after="0"/>
              <w:jc w:val="center"/>
              <w:rPr>
                <w:del w:id="1369" w:author="Arne Marquordt" w:date="2020-11-16T16:40:00Z"/>
                <w:rFonts w:ascii="Arial" w:hAnsi="Arial"/>
                <w:snapToGrid w:val="0"/>
                <w:sz w:val="18"/>
              </w:rPr>
            </w:pPr>
            <w:del w:id="1370" w:author="Arne Marquordt" w:date="2020-11-16T16:40:00Z">
              <w:r w:rsidRPr="003E22B5" w:rsidDel="00FF650C">
                <w:rPr>
                  <w:rFonts w:ascii="Arial" w:hAnsi="Arial"/>
                  <w:b/>
                  <w:snapToGrid w:val="0"/>
                  <w:sz w:val="18"/>
                </w:rPr>
                <w:delText>Rel-10 ME</w:delText>
              </w:r>
            </w:del>
          </w:p>
        </w:tc>
        <w:tc>
          <w:tcPr>
            <w:tcW w:w="708" w:type="dxa"/>
          </w:tcPr>
          <w:p w14:paraId="10C87D99" w14:textId="708B49BC" w:rsidR="003E22B5" w:rsidRPr="003E22B5" w:rsidDel="00FF650C" w:rsidRDefault="003E22B5" w:rsidP="003E22B5">
            <w:pPr>
              <w:keepNext/>
              <w:keepLines/>
              <w:spacing w:after="0"/>
              <w:jc w:val="center"/>
              <w:rPr>
                <w:del w:id="1371" w:author="Arne Marquordt" w:date="2020-11-16T16:40:00Z"/>
                <w:rFonts w:ascii="Arial" w:hAnsi="Arial"/>
                <w:snapToGrid w:val="0"/>
                <w:sz w:val="18"/>
              </w:rPr>
            </w:pPr>
            <w:del w:id="1372" w:author="Arne Marquordt" w:date="2020-11-16T16:40:00Z">
              <w:r w:rsidRPr="003E22B5" w:rsidDel="00FF650C">
                <w:rPr>
                  <w:rFonts w:ascii="Arial" w:hAnsi="Arial"/>
                  <w:b/>
                  <w:snapToGrid w:val="0"/>
                  <w:sz w:val="18"/>
                </w:rPr>
                <w:delText>Rel-11 ME</w:delText>
              </w:r>
            </w:del>
          </w:p>
        </w:tc>
        <w:tc>
          <w:tcPr>
            <w:tcW w:w="707" w:type="dxa"/>
          </w:tcPr>
          <w:p w14:paraId="768717D7" w14:textId="2A98AE51" w:rsidR="003E22B5" w:rsidRPr="003E22B5" w:rsidDel="00FF650C" w:rsidRDefault="003E22B5" w:rsidP="003E22B5">
            <w:pPr>
              <w:keepNext/>
              <w:keepLines/>
              <w:spacing w:after="0"/>
              <w:jc w:val="center"/>
              <w:rPr>
                <w:del w:id="1373" w:author="Arne Marquordt" w:date="2020-11-16T16:40:00Z"/>
                <w:rFonts w:ascii="Arial" w:hAnsi="Arial"/>
                <w:b/>
                <w:snapToGrid w:val="0"/>
                <w:sz w:val="18"/>
              </w:rPr>
            </w:pPr>
            <w:del w:id="1374" w:author="Arne Marquordt" w:date="2020-11-16T16:40:00Z">
              <w:r w:rsidRPr="003E22B5" w:rsidDel="00FF650C">
                <w:rPr>
                  <w:rFonts w:ascii="Arial" w:hAnsi="Arial"/>
                  <w:b/>
                  <w:snapToGrid w:val="0"/>
                  <w:sz w:val="18"/>
                </w:rPr>
                <w:delText>Rel-12 ME</w:delText>
              </w:r>
            </w:del>
          </w:p>
        </w:tc>
        <w:tc>
          <w:tcPr>
            <w:tcW w:w="708" w:type="dxa"/>
          </w:tcPr>
          <w:p w14:paraId="37AA9B53" w14:textId="3E6422C8" w:rsidR="003E22B5" w:rsidRPr="003E22B5" w:rsidDel="00FF650C" w:rsidRDefault="003E22B5" w:rsidP="003E22B5">
            <w:pPr>
              <w:keepNext/>
              <w:keepLines/>
              <w:spacing w:after="0"/>
              <w:jc w:val="center"/>
              <w:rPr>
                <w:del w:id="1375" w:author="Arne Marquordt" w:date="2020-11-16T16:40:00Z"/>
                <w:rFonts w:ascii="Arial" w:hAnsi="Arial"/>
                <w:b/>
                <w:snapToGrid w:val="0"/>
                <w:sz w:val="18"/>
              </w:rPr>
            </w:pPr>
            <w:del w:id="1376" w:author="Arne Marquordt" w:date="2020-11-16T16:40:00Z">
              <w:r w:rsidRPr="003E22B5" w:rsidDel="00FF650C">
                <w:rPr>
                  <w:rFonts w:ascii="Arial" w:hAnsi="Arial"/>
                  <w:b/>
                  <w:snapToGrid w:val="0"/>
                  <w:sz w:val="18"/>
                </w:rPr>
                <w:delText>Rel-13 ME</w:delText>
              </w:r>
            </w:del>
          </w:p>
        </w:tc>
        <w:tc>
          <w:tcPr>
            <w:tcW w:w="779" w:type="dxa"/>
          </w:tcPr>
          <w:p w14:paraId="2715A1AF" w14:textId="229725D4" w:rsidR="003E22B5" w:rsidRPr="003E22B5" w:rsidDel="00FF650C" w:rsidRDefault="003E22B5" w:rsidP="003E22B5">
            <w:pPr>
              <w:keepNext/>
              <w:keepLines/>
              <w:spacing w:after="0"/>
              <w:jc w:val="center"/>
              <w:rPr>
                <w:del w:id="1377" w:author="Arne Marquordt" w:date="2020-11-16T16:40:00Z"/>
                <w:rFonts w:ascii="Arial" w:hAnsi="Arial"/>
                <w:b/>
                <w:snapToGrid w:val="0"/>
                <w:sz w:val="18"/>
              </w:rPr>
            </w:pPr>
            <w:del w:id="1378" w:author="Arne Marquordt" w:date="2020-11-16T16:40:00Z">
              <w:r w:rsidRPr="003E22B5" w:rsidDel="00FF650C">
                <w:rPr>
                  <w:rFonts w:ascii="Arial" w:hAnsi="Arial"/>
                  <w:b/>
                  <w:snapToGrid w:val="0"/>
                  <w:sz w:val="18"/>
                </w:rPr>
                <w:delText>Rel-14 ME</w:delText>
              </w:r>
            </w:del>
          </w:p>
        </w:tc>
        <w:tc>
          <w:tcPr>
            <w:tcW w:w="983" w:type="dxa"/>
          </w:tcPr>
          <w:p w14:paraId="03E88AF3" w14:textId="1A1BDB9E" w:rsidR="003E22B5" w:rsidRPr="003E22B5" w:rsidDel="00FF650C" w:rsidRDefault="003E22B5" w:rsidP="003E22B5">
            <w:pPr>
              <w:keepNext/>
              <w:keepLines/>
              <w:spacing w:after="0"/>
              <w:jc w:val="center"/>
              <w:rPr>
                <w:del w:id="1379" w:author="Arne Marquordt" w:date="2020-11-16T16:40:00Z"/>
                <w:rFonts w:ascii="Arial" w:hAnsi="Arial"/>
                <w:b/>
                <w:snapToGrid w:val="0"/>
                <w:sz w:val="18"/>
              </w:rPr>
            </w:pPr>
            <w:del w:id="1380" w:author="Arne Marquordt" w:date="2020-11-16T16:40:00Z">
              <w:r w:rsidRPr="003E22B5" w:rsidDel="00FF650C">
                <w:rPr>
                  <w:rFonts w:ascii="Arial" w:hAnsi="Arial"/>
                  <w:snapToGrid w:val="0"/>
                  <w:sz w:val="18"/>
                </w:rPr>
                <w:delText>Rel-1</w:delText>
              </w:r>
              <w:r w:rsidRPr="003E22B5" w:rsidDel="00FF650C">
                <w:rPr>
                  <w:rFonts w:ascii="Arial" w:hAnsi="Arial"/>
                  <w:snapToGrid w:val="0"/>
                  <w:sz w:val="18"/>
                  <w:lang w:val="de-DE"/>
                </w:rPr>
                <w:delText>5</w:delText>
              </w:r>
              <w:r w:rsidRPr="003E22B5" w:rsidDel="00FF650C">
                <w:rPr>
                  <w:rFonts w:ascii="Arial" w:hAnsi="Arial"/>
                  <w:snapToGrid w:val="0"/>
                  <w:sz w:val="18"/>
                </w:rPr>
                <w:delText xml:space="preserve"> ME</w:delText>
              </w:r>
            </w:del>
          </w:p>
        </w:tc>
        <w:tc>
          <w:tcPr>
            <w:tcW w:w="3119" w:type="dxa"/>
          </w:tcPr>
          <w:p w14:paraId="0B272DA0" w14:textId="56C82CCA" w:rsidR="003E22B5" w:rsidRPr="003E22B5" w:rsidDel="00FF650C" w:rsidRDefault="003E22B5" w:rsidP="003E22B5">
            <w:pPr>
              <w:keepNext/>
              <w:keepLines/>
              <w:spacing w:after="0"/>
              <w:jc w:val="center"/>
              <w:rPr>
                <w:del w:id="1381" w:author="Arne Marquordt" w:date="2020-11-16T16:40:00Z"/>
                <w:rFonts w:ascii="Arial" w:hAnsi="Arial"/>
                <w:b/>
                <w:bCs/>
                <w:snapToGrid w:val="0"/>
                <w:sz w:val="18"/>
              </w:rPr>
            </w:pPr>
            <w:del w:id="1382" w:author="Arne Marquordt" w:date="2020-11-16T16:40:00Z">
              <w:r w:rsidRPr="003E22B5" w:rsidDel="00FF650C">
                <w:rPr>
                  <w:rFonts w:ascii="Arial" w:hAnsi="Arial"/>
                  <w:b/>
                  <w:snapToGrid w:val="0"/>
                  <w:sz w:val="18"/>
                </w:rPr>
                <w:delText>Terminal Profile</w:delText>
              </w:r>
            </w:del>
          </w:p>
        </w:tc>
        <w:tc>
          <w:tcPr>
            <w:tcW w:w="1701" w:type="dxa"/>
          </w:tcPr>
          <w:p w14:paraId="790E0014" w14:textId="586B36DF" w:rsidR="003E22B5" w:rsidRPr="003E22B5" w:rsidDel="00FF650C" w:rsidRDefault="003E22B5" w:rsidP="003E22B5">
            <w:pPr>
              <w:keepNext/>
              <w:keepLines/>
              <w:spacing w:after="0"/>
              <w:jc w:val="center"/>
              <w:rPr>
                <w:del w:id="1383" w:author="Arne Marquordt" w:date="2020-11-16T16:40:00Z"/>
                <w:rFonts w:ascii="Arial" w:hAnsi="Arial"/>
                <w:b/>
                <w:snapToGrid w:val="0"/>
                <w:sz w:val="18"/>
              </w:rPr>
            </w:pPr>
            <w:del w:id="1384" w:author="Arne Marquordt" w:date="2020-11-16T16:40:00Z">
              <w:r w:rsidRPr="003E22B5" w:rsidDel="00FF650C">
                <w:rPr>
                  <w:rFonts w:ascii="Arial" w:hAnsi="Arial"/>
                  <w:b/>
                  <w:snapToGrid w:val="0"/>
                  <w:sz w:val="18"/>
                </w:rPr>
                <w:delText>Network Dependency</w:delText>
              </w:r>
            </w:del>
          </w:p>
        </w:tc>
        <w:tc>
          <w:tcPr>
            <w:tcW w:w="2599" w:type="dxa"/>
          </w:tcPr>
          <w:p w14:paraId="2925FEDF" w14:textId="2424DBA9" w:rsidR="003E22B5" w:rsidRPr="003E22B5" w:rsidDel="00FF650C" w:rsidRDefault="003E22B5" w:rsidP="003E22B5">
            <w:pPr>
              <w:keepNext/>
              <w:keepLines/>
              <w:spacing w:after="0"/>
              <w:jc w:val="center"/>
              <w:rPr>
                <w:del w:id="1385" w:author="Arne Marquordt" w:date="2020-11-16T16:40:00Z"/>
                <w:rFonts w:ascii="Arial" w:hAnsi="Arial"/>
                <w:b/>
                <w:snapToGrid w:val="0"/>
                <w:sz w:val="18"/>
              </w:rPr>
            </w:pPr>
            <w:del w:id="1386" w:author="Arne Marquordt" w:date="2020-11-16T16:40:00Z">
              <w:r w:rsidRPr="003E22B5" w:rsidDel="00FF650C">
                <w:rPr>
                  <w:rFonts w:ascii="Arial" w:hAnsi="Arial"/>
                  <w:b/>
                  <w:snapToGrid w:val="0"/>
                  <w:sz w:val="18"/>
                </w:rPr>
                <w:delText>Sup-port</w:delText>
              </w:r>
            </w:del>
          </w:p>
        </w:tc>
        <w:tc>
          <w:tcPr>
            <w:tcW w:w="1203" w:type="dxa"/>
          </w:tcPr>
          <w:p w14:paraId="31AF7160" w14:textId="1A83E689" w:rsidR="003E22B5" w:rsidRPr="003E22B5" w:rsidDel="00FF650C" w:rsidRDefault="003E22B5" w:rsidP="003E22B5">
            <w:pPr>
              <w:keepNext/>
              <w:keepLines/>
              <w:spacing w:after="0"/>
              <w:jc w:val="center"/>
              <w:rPr>
                <w:del w:id="1387" w:author="Arne Marquordt" w:date="2020-11-16T16:40:00Z"/>
                <w:rFonts w:ascii="Arial" w:hAnsi="Arial"/>
                <w:b/>
                <w:snapToGrid w:val="0"/>
                <w:sz w:val="18"/>
              </w:rPr>
            </w:pPr>
            <w:del w:id="1388" w:author="Arne Marquordt" w:date="2020-11-16T16:40:00Z">
              <w:r w:rsidRPr="003E22B5" w:rsidDel="00FF650C">
                <w:rPr>
                  <w:rFonts w:ascii="Arial" w:hAnsi="Arial"/>
                  <w:b/>
                  <w:snapToGrid w:val="0"/>
                  <w:sz w:val="18"/>
                </w:rPr>
                <w:delText>Additional test case execution parameter</w:delText>
              </w:r>
            </w:del>
          </w:p>
        </w:tc>
      </w:tr>
      <w:tr w:rsidR="003E22B5" w:rsidRPr="003E22B5" w:rsidDel="00FF650C" w14:paraId="1C33ED48" w14:textId="1A51190E" w:rsidTr="003E22B5">
        <w:trPr>
          <w:cantSplit/>
          <w:jc w:val="center"/>
          <w:del w:id="1389" w:author="Arne Marquordt" w:date="2020-11-16T16:40:00Z"/>
        </w:trPr>
        <w:tc>
          <w:tcPr>
            <w:tcW w:w="676" w:type="dxa"/>
          </w:tcPr>
          <w:p w14:paraId="574CE136" w14:textId="35A67540" w:rsidR="003E22B5" w:rsidRPr="003E22B5" w:rsidDel="00FF650C" w:rsidRDefault="003E22B5" w:rsidP="003E22B5">
            <w:pPr>
              <w:keepNext/>
              <w:keepLines/>
              <w:spacing w:after="0"/>
              <w:jc w:val="center"/>
              <w:rPr>
                <w:del w:id="1390" w:author="Arne Marquordt" w:date="2020-11-16T16:40:00Z"/>
                <w:rFonts w:ascii="Arial" w:hAnsi="Arial"/>
                <w:b/>
                <w:sz w:val="18"/>
              </w:rPr>
            </w:pPr>
            <w:del w:id="1391" w:author="Arne Marquordt" w:date="2020-11-16T16:40:00Z">
              <w:r w:rsidRPr="003E22B5" w:rsidDel="00FF650C">
                <w:rPr>
                  <w:rFonts w:ascii="Arial" w:hAnsi="Arial"/>
                  <w:b/>
                  <w:sz w:val="18"/>
                </w:rPr>
                <w:delText>1</w:delText>
              </w:r>
            </w:del>
          </w:p>
        </w:tc>
        <w:tc>
          <w:tcPr>
            <w:tcW w:w="3217" w:type="dxa"/>
          </w:tcPr>
          <w:p w14:paraId="3B68BCEB" w14:textId="173840B6" w:rsidR="003E22B5" w:rsidRPr="003E22B5" w:rsidDel="00FF650C" w:rsidRDefault="003E22B5" w:rsidP="003E22B5">
            <w:pPr>
              <w:keepNext/>
              <w:keepLines/>
              <w:spacing w:after="0"/>
              <w:rPr>
                <w:del w:id="1392" w:author="Arne Marquordt" w:date="2020-11-16T16:40:00Z"/>
                <w:rFonts w:ascii="Arial" w:hAnsi="Arial"/>
                <w:b/>
                <w:snapToGrid w:val="0"/>
                <w:sz w:val="18"/>
              </w:rPr>
            </w:pPr>
            <w:del w:id="1393" w:author="Arne Marquordt" w:date="2020-11-16T16:40:00Z">
              <w:r w:rsidRPr="003E22B5" w:rsidDel="00FF650C">
                <w:rPr>
                  <w:rFonts w:ascii="Arial" w:hAnsi="Arial"/>
                  <w:b/>
                  <w:sz w:val="18"/>
                </w:rPr>
                <w:delText>PROFILE DOWNLOAD</w:delText>
              </w:r>
              <w:r w:rsidRPr="003E22B5" w:rsidDel="00FF650C">
                <w:rPr>
                  <w:rFonts w:ascii="Arial" w:hAnsi="Arial"/>
                  <w:b/>
                  <w:sz w:val="18"/>
                </w:rPr>
                <w:tab/>
                <w:delText>27.22.1</w:delText>
              </w:r>
            </w:del>
          </w:p>
        </w:tc>
        <w:tc>
          <w:tcPr>
            <w:tcW w:w="643" w:type="dxa"/>
          </w:tcPr>
          <w:p w14:paraId="3C245737" w14:textId="641736AB" w:rsidR="003E22B5" w:rsidRPr="003E22B5" w:rsidDel="00FF650C" w:rsidRDefault="003E22B5" w:rsidP="003E22B5">
            <w:pPr>
              <w:keepNext/>
              <w:keepLines/>
              <w:spacing w:after="0"/>
              <w:jc w:val="center"/>
              <w:rPr>
                <w:del w:id="1394" w:author="Arne Marquordt" w:date="2020-11-16T16:40:00Z"/>
                <w:rFonts w:ascii="Arial" w:hAnsi="Arial"/>
                <w:snapToGrid w:val="0"/>
                <w:sz w:val="18"/>
              </w:rPr>
            </w:pPr>
            <w:del w:id="1395" w:author="Arne Marquordt" w:date="2020-11-16T16:40:00Z">
              <w:r w:rsidRPr="003E22B5" w:rsidDel="00FF650C">
                <w:rPr>
                  <w:rFonts w:ascii="Arial" w:hAnsi="Arial"/>
                  <w:snapToGrid w:val="0"/>
                  <w:sz w:val="18"/>
                </w:rPr>
                <w:delText>R99</w:delText>
              </w:r>
            </w:del>
          </w:p>
        </w:tc>
        <w:tc>
          <w:tcPr>
            <w:tcW w:w="1126" w:type="dxa"/>
          </w:tcPr>
          <w:p w14:paraId="5932BCA2" w14:textId="699932EF" w:rsidR="003E22B5" w:rsidRPr="003E22B5" w:rsidDel="00FF650C" w:rsidRDefault="003E22B5" w:rsidP="003E22B5">
            <w:pPr>
              <w:keepNext/>
              <w:keepLines/>
              <w:spacing w:after="0"/>
              <w:jc w:val="center"/>
              <w:rPr>
                <w:del w:id="1396" w:author="Arne Marquordt" w:date="2020-11-16T16:40:00Z"/>
                <w:rFonts w:ascii="Arial" w:hAnsi="Arial"/>
                <w:bCs/>
                <w:snapToGrid w:val="0"/>
                <w:sz w:val="18"/>
              </w:rPr>
            </w:pPr>
            <w:del w:id="1397" w:author="Arne Marquordt" w:date="2020-11-16T16:40:00Z">
              <w:r w:rsidRPr="003E22B5" w:rsidDel="00FF650C">
                <w:rPr>
                  <w:rFonts w:ascii="Arial" w:hAnsi="Arial"/>
                  <w:bCs/>
                  <w:snapToGrid w:val="0"/>
                  <w:sz w:val="18"/>
                </w:rPr>
                <w:delText>1</w:delText>
              </w:r>
            </w:del>
          </w:p>
        </w:tc>
        <w:tc>
          <w:tcPr>
            <w:tcW w:w="643" w:type="dxa"/>
          </w:tcPr>
          <w:p w14:paraId="0A7B8306" w14:textId="3543DB7C" w:rsidR="003E22B5" w:rsidRPr="003E22B5" w:rsidDel="00FF650C" w:rsidRDefault="003E22B5" w:rsidP="003E22B5">
            <w:pPr>
              <w:keepNext/>
              <w:keepLines/>
              <w:spacing w:after="0"/>
              <w:jc w:val="center"/>
              <w:rPr>
                <w:del w:id="1398" w:author="Arne Marquordt" w:date="2020-11-16T16:40:00Z"/>
                <w:rFonts w:ascii="Arial" w:hAnsi="Arial"/>
                <w:bCs/>
                <w:snapToGrid w:val="0"/>
                <w:sz w:val="18"/>
              </w:rPr>
            </w:pPr>
            <w:del w:id="1399" w:author="Arne Marquordt" w:date="2020-11-16T16:40:00Z">
              <w:r w:rsidRPr="003E22B5" w:rsidDel="00FF650C">
                <w:rPr>
                  <w:rFonts w:ascii="Arial" w:hAnsi="Arial"/>
                  <w:bCs/>
                  <w:snapToGrid w:val="0"/>
                  <w:sz w:val="18"/>
                </w:rPr>
                <w:delText>M</w:delText>
              </w:r>
            </w:del>
          </w:p>
        </w:tc>
        <w:tc>
          <w:tcPr>
            <w:tcW w:w="643" w:type="dxa"/>
          </w:tcPr>
          <w:p w14:paraId="3F5E2D6F" w14:textId="0747E3AA" w:rsidR="003E22B5" w:rsidRPr="003E22B5" w:rsidDel="00FF650C" w:rsidRDefault="003E22B5" w:rsidP="003E22B5">
            <w:pPr>
              <w:keepNext/>
              <w:keepLines/>
              <w:spacing w:after="0"/>
              <w:jc w:val="center"/>
              <w:rPr>
                <w:del w:id="1400" w:author="Arne Marquordt" w:date="2020-11-16T16:40:00Z"/>
                <w:rFonts w:ascii="Arial" w:hAnsi="Arial"/>
                <w:sz w:val="18"/>
              </w:rPr>
            </w:pPr>
            <w:del w:id="1401" w:author="Arne Marquordt" w:date="2020-11-16T16:40:00Z">
              <w:r w:rsidRPr="003E22B5" w:rsidDel="00FF650C">
                <w:rPr>
                  <w:rFonts w:ascii="Arial" w:hAnsi="Arial"/>
                  <w:sz w:val="18"/>
                </w:rPr>
                <w:delText>M</w:delText>
              </w:r>
            </w:del>
          </w:p>
        </w:tc>
        <w:tc>
          <w:tcPr>
            <w:tcW w:w="643" w:type="dxa"/>
          </w:tcPr>
          <w:p w14:paraId="1B01D444" w14:textId="6BF5AC66" w:rsidR="003E22B5" w:rsidRPr="003E22B5" w:rsidDel="00FF650C" w:rsidRDefault="003E22B5" w:rsidP="003E22B5">
            <w:pPr>
              <w:keepNext/>
              <w:keepLines/>
              <w:spacing w:after="0"/>
              <w:jc w:val="center"/>
              <w:rPr>
                <w:del w:id="1402" w:author="Arne Marquordt" w:date="2020-11-16T16:40:00Z"/>
                <w:rFonts w:ascii="Arial" w:hAnsi="Arial"/>
                <w:sz w:val="18"/>
              </w:rPr>
            </w:pPr>
            <w:del w:id="1403" w:author="Arne Marquordt" w:date="2020-11-16T16:40:00Z">
              <w:r w:rsidRPr="003E22B5" w:rsidDel="00FF650C">
                <w:rPr>
                  <w:rFonts w:ascii="Arial" w:hAnsi="Arial"/>
                  <w:sz w:val="18"/>
                </w:rPr>
                <w:delText>M</w:delText>
              </w:r>
            </w:del>
          </w:p>
        </w:tc>
        <w:tc>
          <w:tcPr>
            <w:tcW w:w="733" w:type="dxa"/>
          </w:tcPr>
          <w:p w14:paraId="3038FF7C" w14:textId="4AE3B55F" w:rsidR="003E22B5" w:rsidRPr="003E22B5" w:rsidDel="00FF650C" w:rsidRDefault="003E22B5" w:rsidP="003E22B5">
            <w:pPr>
              <w:keepNext/>
              <w:keepLines/>
              <w:spacing w:after="0"/>
              <w:jc w:val="center"/>
              <w:rPr>
                <w:del w:id="1404" w:author="Arne Marquordt" w:date="2020-11-16T16:40:00Z"/>
                <w:rFonts w:ascii="Arial" w:hAnsi="Arial"/>
                <w:sz w:val="18"/>
              </w:rPr>
            </w:pPr>
            <w:del w:id="1405" w:author="Arne Marquordt" w:date="2020-11-16T16:40:00Z">
              <w:r w:rsidRPr="003E22B5" w:rsidDel="00FF650C">
                <w:rPr>
                  <w:rFonts w:ascii="Arial" w:hAnsi="Arial"/>
                  <w:sz w:val="18"/>
                </w:rPr>
                <w:delText>M</w:delText>
              </w:r>
            </w:del>
          </w:p>
        </w:tc>
        <w:tc>
          <w:tcPr>
            <w:tcW w:w="695" w:type="dxa"/>
          </w:tcPr>
          <w:p w14:paraId="15ADF62A" w14:textId="1CB1E225" w:rsidR="003E22B5" w:rsidRPr="003E22B5" w:rsidDel="00FF650C" w:rsidRDefault="003E22B5" w:rsidP="003E22B5">
            <w:pPr>
              <w:keepNext/>
              <w:keepLines/>
              <w:spacing w:after="0"/>
              <w:jc w:val="center"/>
              <w:rPr>
                <w:del w:id="1406" w:author="Arne Marquordt" w:date="2020-11-16T16:40:00Z"/>
                <w:rFonts w:ascii="Arial" w:hAnsi="Arial"/>
                <w:sz w:val="18"/>
              </w:rPr>
            </w:pPr>
            <w:del w:id="1407" w:author="Arne Marquordt" w:date="2020-11-16T16:40:00Z">
              <w:r w:rsidRPr="003E22B5" w:rsidDel="00FF650C">
                <w:rPr>
                  <w:rFonts w:ascii="Arial" w:hAnsi="Arial"/>
                  <w:sz w:val="18"/>
                </w:rPr>
                <w:delText>M</w:delText>
              </w:r>
            </w:del>
          </w:p>
        </w:tc>
        <w:tc>
          <w:tcPr>
            <w:tcW w:w="711" w:type="dxa"/>
          </w:tcPr>
          <w:p w14:paraId="4DC972FD" w14:textId="6F3D56BE" w:rsidR="003E22B5" w:rsidRPr="003E22B5" w:rsidDel="00FF650C" w:rsidRDefault="003E22B5" w:rsidP="003E22B5">
            <w:pPr>
              <w:keepNext/>
              <w:keepLines/>
              <w:spacing w:after="0"/>
              <w:jc w:val="center"/>
              <w:rPr>
                <w:del w:id="1408" w:author="Arne Marquordt" w:date="2020-11-16T16:40:00Z"/>
                <w:rFonts w:ascii="Arial" w:hAnsi="Arial"/>
                <w:sz w:val="18"/>
              </w:rPr>
            </w:pPr>
            <w:del w:id="1409" w:author="Arne Marquordt" w:date="2020-11-16T16:40:00Z">
              <w:r w:rsidRPr="003E22B5" w:rsidDel="00FF650C">
                <w:rPr>
                  <w:rFonts w:ascii="Arial" w:hAnsi="Arial"/>
                  <w:sz w:val="18"/>
                </w:rPr>
                <w:delText>M</w:delText>
              </w:r>
            </w:del>
          </w:p>
        </w:tc>
        <w:tc>
          <w:tcPr>
            <w:tcW w:w="708" w:type="dxa"/>
          </w:tcPr>
          <w:p w14:paraId="444D238F" w14:textId="1F35A4CC" w:rsidR="003E22B5" w:rsidRPr="003E22B5" w:rsidDel="00FF650C" w:rsidRDefault="003E22B5" w:rsidP="003E22B5">
            <w:pPr>
              <w:keepNext/>
              <w:keepLines/>
              <w:spacing w:after="0"/>
              <w:jc w:val="center"/>
              <w:rPr>
                <w:del w:id="1410" w:author="Arne Marquordt" w:date="2020-11-16T16:40:00Z"/>
                <w:rFonts w:ascii="Arial" w:hAnsi="Arial"/>
                <w:sz w:val="18"/>
              </w:rPr>
            </w:pPr>
            <w:del w:id="1411" w:author="Arne Marquordt" w:date="2020-11-16T16:40:00Z">
              <w:r w:rsidRPr="003E22B5" w:rsidDel="00FF650C">
                <w:rPr>
                  <w:rFonts w:ascii="Arial" w:hAnsi="Arial"/>
                  <w:sz w:val="18"/>
                </w:rPr>
                <w:delText>M</w:delText>
              </w:r>
            </w:del>
          </w:p>
        </w:tc>
        <w:tc>
          <w:tcPr>
            <w:tcW w:w="708" w:type="dxa"/>
          </w:tcPr>
          <w:p w14:paraId="5E5A0202" w14:textId="67FFDDA1" w:rsidR="003E22B5" w:rsidRPr="003E22B5" w:rsidDel="00FF650C" w:rsidRDefault="003E22B5" w:rsidP="003E22B5">
            <w:pPr>
              <w:keepNext/>
              <w:keepLines/>
              <w:spacing w:after="0"/>
              <w:jc w:val="center"/>
              <w:rPr>
                <w:del w:id="1412" w:author="Arne Marquordt" w:date="2020-11-16T16:40:00Z"/>
                <w:rFonts w:ascii="Arial" w:hAnsi="Arial"/>
                <w:sz w:val="18"/>
              </w:rPr>
            </w:pPr>
            <w:del w:id="1413" w:author="Arne Marquordt" w:date="2020-11-16T16:40:00Z">
              <w:r w:rsidRPr="003E22B5" w:rsidDel="00FF650C">
                <w:rPr>
                  <w:rFonts w:ascii="Arial" w:hAnsi="Arial"/>
                  <w:sz w:val="18"/>
                </w:rPr>
                <w:delText>M</w:delText>
              </w:r>
            </w:del>
          </w:p>
        </w:tc>
        <w:tc>
          <w:tcPr>
            <w:tcW w:w="708" w:type="dxa"/>
          </w:tcPr>
          <w:p w14:paraId="3E0BF77E" w14:textId="5DE65A2E" w:rsidR="003E22B5" w:rsidRPr="003E22B5" w:rsidDel="00FF650C" w:rsidRDefault="003E22B5" w:rsidP="003E22B5">
            <w:pPr>
              <w:keepNext/>
              <w:keepLines/>
              <w:spacing w:after="0"/>
              <w:jc w:val="center"/>
              <w:rPr>
                <w:del w:id="1414" w:author="Arne Marquordt" w:date="2020-11-16T16:40:00Z"/>
                <w:rFonts w:ascii="Arial" w:hAnsi="Arial"/>
                <w:sz w:val="18"/>
              </w:rPr>
            </w:pPr>
            <w:del w:id="1415" w:author="Arne Marquordt" w:date="2020-11-16T16:40:00Z">
              <w:r w:rsidRPr="003E22B5" w:rsidDel="00FF650C">
                <w:rPr>
                  <w:rFonts w:ascii="Arial" w:hAnsi="Arial"/>
                  <w:sz w:val="18"/>
                </w:rPr>
                <w:delText>M</w:delText>
              </w:r>
            </w:del>
          </w:p>
        </w:tc>
        <w:tc>
          <w:tcPr>
            <w:tcW w:w="707" w:type="dxa"/>
          </w:tcPr>
          <w:p w14:paraId="6C2284C6" w14:textId="691E77BE" w:rsidR="003E22B5" w:rsidRPr="003E22B5" w:rsidDel="00FF650C" w:rsidRDefault="003E22B5" w:rsidP="003E22B5">
            <w:pPr>
              <w:keepNext/>
              <w:keepLines/>
              <w:spacing w:after="0"/>
              <w:jc w:val="center"/>
              <w:rPr>
                <w:del w:id="1416" w:author="Arne Marquordt" w:date="2020-11-16T16:40:00Z"/>
                <w:rFonts w:ascii="Arial" w:hAnsi="Arial"/>
                <w:sz w:val="18"/>
              </w:rPr>
            </w:pPr>
            <w:del w:id="1417" w:author="Arne Marquordt" w:date="2020-11-16T16:40:00Z">
              <w:r w:rsidRPr="003E22B5" w:rsidDel="00FF650C">
                <w:rPr>
                  <w:rFonts w:ascii="Arial" w:hAnsi="Arial"/>
                  <w:sz w:val="18"/>
                </w:rPr>
                <w:delText>M</w:delText>
              </w:r>
            </w:del>
          </w:p>
        </w:tc>
        <w:tc>
          <w:tcPr>
            <w:tcW w:w="708" w:type="dxa"/>
          </w:tcPr>
          <w:p w14:paraId="034C7E45" w14:textId="50E4967A" w:rsidR="003E22B5" w:rsidRPr="003E22B5" w:rsidDel="00FF650C" w:rsidRDefault="003E22B5" w:rsidP="003E22B5">
            <w:pPr>
              <w:keepNext/>
              <w:keepLines/>
              <w:spacing w:after="0"/>
              <w:jc w:val="center"/>
              <w:rPr>
                <w:del w:id="1418" w:author="Arne Marquordt" w:date="2020-11-16T16:40:00Z"/>
                <w:rFonts w:ascii="Arial" w:hAnsi="Arial"/>
                <w:sz w:val="18"/>
              </w:rPr>
            </w:pPr>
            <w:del w:id="1419" w:author="Arne Marquordt" w:date="2020-11-16T16:40:00Z">
              <w:r w:rsidRPr="003E22B5" w:rsidDel="00FF650C">
                <w:rPr>
                  <w:rFonts w:ascii="Arial" w:hAnsi="Arial"/>
                  <w:sz w:val="18"/>
                </w:rPr>
                <w:delText>M</w:delText>
              </w:r>
            </w:del>
          </w:p>
        </w:tc>
        <w:tc>
          <w:tcPr>
            <w:tcW w:w="779" w:type="dxa"/>
          </w:tcPr>
          <w:p w14:paraId="2894C48E" w14:textId="6C6DBA15" w:rsidR="003E22B5" w:rsidRPr="003E22B5" w:rsidDel="00FF650C" w:rsidRDefault="003E22B5" w:rsidP="003E22B5">
            <w:pPr>
              <w:keepNext/>
              <w:keepLines/>
              <w:spacing w:after="0"/>
              <w:jc w:val="center"/>
              <w:rPr>
                <w:del w:id="1420" w:author="Arne Marquordt" w:date="2020-11-16T16:40:00Z"/>
                <w:rFonts w:ascii="Arial" w:hAnsi="Arial"/>
                <w:sz w:val="18"/>
              </w:rPr>
            </w:pPr>
            <w:del w:id="1421" w:author="Arne Marquordt" w:date="2020-11-16T16:40:00Z">
              <w:r w:rsidRPr="003E22B5" w:rsidDel="00FF650C">
                <w:rPr>
                  <w:rFonts w:ascii="Arial" w:hAnsi="Arial"/>
                  <w:sz w:val="18"/>
                </w:rPr>
                <w:delText>M</w:delText>
              </w:r>
            </w:del>
          </w:p>
        </w:tc>
        <w:tc>
          <w:tcPr>
            <w:tcW w:w="983" w:type="dxa"/>
          </w:tcPr>
          <w:p w14:paraId="6E454ADC" w14:textId="4888A9D2" w:rsidR="003E22B5" w:rsidRPr="003E22B5" w:rsidDel="00FF650C" w:rsidRDefault="003E22B5" w:rsidP="003E22B5">
            <w:pPr>
              <w:keepNext/>
              <w:keepLines/>
              <w:spacing w:after="0"/>
              <w:jc w:val="center"/>
              <w:rPr>
                <w:del w:id="1422" w:author="Arne Marquordt" w:date="2020-11-16T16:40:00Z"/>
                <w:rFonts w:ascii="Arial" w:hAnsi="Arial"/>
                <w:sz w:val="18"/>
              </w:rPr>
            </w:pPr>
            <w:del w:id="1423" w:author="Arne Marquordt" w:date="2020-11-16T16:40:00Z">
              <w:r w:rsidRPr="003E22B5" w:rsidDel="00FF650C">
                <w:rPr>
                  <w:rFonts w:ascii="Arial" w:hAnsi="Arial"/>
                  <w:sz w:val="18"/>
                </w:rPr>
                <w:delText>M</w:delText>
              </w:r>
            </w:del>
          </w:p>
        </w:tc>
        <w:tc>
          <w:tcPr>
            <w:tcW w:w="3119" w:type="dxa"/>
          </w:tcPr>
          <w:p w14:paraId="7355D181" w14:textId="3DE7B03C" w:rsidR="003E22B5" w:rsidRPr="003E22B5" w:rsidDel="00FF650C" w:rsidRDefault="003E22B5" w:rsidP="003E22B5">
            <w:pPr>
              <w:keepNext/>
              <w:keepLines/>
              <w:spacing w:after="0"/>
              <w:jc w:val="center"/>
              <w:rPr>
                <w:del w:id="1424" w:author="Arne Marquordt" w:date="2020-11-16T16:40:00Z"/>
                <w:rFonts w:ascii="Arial" w:hAnsi="Arial"/>
                <w:sz w:val="18"/>
              </w:rPr>
            </w:pPr>
            <w:del w:id="1425" w:author="Arne Marquordt" w:date="2020-11-16T16:40:00Z">
              <w:r w:rsidRPr="003E22B5" w:rsidDel="00FF650C">
                <w:rPr>
                  <w:rFonts w:ascii="Arial" w:hAnsi="Arial"/>
                  <w:sz w:val="18"/>
                </w:rPr>
                <w:delText>E.1/1</w:delText>
              </w:r>
            </w:del>
          </w:p>
        </w:tc>
        <w:tc>
          <w:tcPr>
            <w:tcW w:w="1701" w:type="dxa"/>
          </w:tcPr>
          <w:p w14:paraId="3E533E2B" w14:textId="2847A4D8" w:rsidR="003E22B5" w:rsidRPr="003E22B5" w:rsidDel="00FF650C" w:rsidRDefault="003E22B5" w:rsidP="003E22B5">
            <w:pPr>
              <w:keepNext/>
              <w:keepLines/>
              <w:spacing w:after="0"/>
              <w:jc w:val="center"/>
              <w:rPr>
                <w:del w:id="1426" w:author="Arne Marquordt" w:date="2020-11-16T16:40:00Z"/>
                <w:rFonts w:ascii="Arial" w:hAnsi="Arial"/>
                <w:b/>
                <w:bCs/>
                <w:snapToGrid w:val="0"/>
                <w:sz w:val="18"/>
              </w:rPr>
            </w:pPr>
            <w:del w:id="1427" w:author="Arne Marquordt" w:date="2020-11-16T16:40:00Z">
              <w:r w:rsidRPr="003E22B5" w:rsidDel="00FF650C">
                <w:rPr>
                  <w:rFonts w:ascii="Arial" w:hAnsi="Arial"/>
                  <w:snapToGrid w:val="0"/>
                  <w:sz w:val="18"/>
                </w:rPr>
                <w:delText>No</w:delText>
              </w:r>
            </w:del>
          </w:p>
        </w:tc>
        <w:tc>
          <w:tcPr>
            <w:tcW w:w="2599" w:type="dxa"/>
          </w:tcPr>
          <w:p w14:paraId="1A84DEA6" w14:textId="5F8BC4AA" w:rsidR="003E22B5" w:rsidRPr="003E22B5" w:rsidDel="00FF650C" w:rsidRDefault="003E22B5" w:rsidP="003E22B5">
            <w:pPr>
              <w:keepNext/>
              <w:keepLines/>
              <w:spacing w:after="0"/>
              <w:jc w:val="center"/>
              <w:rPr>
                <w:del w:id="1428" w:author="Arne Marquordt" w:date="2020-11-16T16:40:00Z"/>
                <w:rFonts w:ascii="Arial" w:hAnsi="Arial"/>
                <w:sz w:val="18"/>
              </w:rPr>
            </w:pPr>
          </w:p>
        </w:tc>
        <w:tc>
          <w:tcPr>
            <w:tcW w:w="1203" w:type="dxa"/>
          </w:tcPr>
          <w:p w14:paraId="765E56C6" w14:textId="10049191" w:rsidR="003E22B5" w:rsidRPr="003E22B5" w:rsidDel="00FF650C" w:rsidRDefault="003E22B5" w:rsidP="003E22B5">
            <w:pPr>
              <w:keepNext/>
              <w:keepLines/>
              <w:spacing w:after="0"/>
              <w:jc w:val="center"/>
              <w:rPr>
                <w:del w:id="1429" w:author="Arne Marquordt" w:date="2020-11-16T16:40:00Z"/>
                <w:rFonts w:ascii="Arial" w:hAnsi="Arial"/>
                <w:sz w:val="18"/>
              </w:rPr>
            </w:pPr>
          </w:p>
        </w:tc>
      </w:tr>
      <w:tr w:rsidR="003E22B5" w:rsidRPr="003E22B5" w:rsidDel="00FF650C" w14:paraId="4120ACF9" w14:textId="5EB12BBD" w:rsidTr="003E22B5">
        <w:trPr>
          <w:cantSplit/>
          <w:jc w:val="center"/>
          <w:del w:id="1430" w:author="Arne Marquordt" w:date="2020-11-16T16:40:00Z"/>
        </w:trPr>
        <w:tc>
          <w:tcPr>
            <w:tcW w:w="676" w:type="dxa"/>
          </w:tcPr>
          <w:p w14:paraId="0F22A6AC" w14:textId="343AFC76" w:rsidR="003E22B5" w:rsidRPr="003E22B5" w:rsidDel="00FF650C" w:rsidRDefault="003E22B5" w:rsidP="003E22B5">
            <w:pPr>
              <w:keepNext/>
              <w:keepLines/>
              <w:spacing w:after="0"/>
              <w:jc w:val="center"/>
              <w:rPr>
                <w:del w:id="1431" w:author="Arne Marquordt" w:date="2020-11-16T16:40:00Z"/>
                <w:rFonts w:ascii="Arial" w:hAnsi="Arial"/>
                <w:b/>
                <w:snapToGrid w:val="0"/>
                <w:sz w:val="18"/>
              </w:rPr>
            </w:pPr>
            <w:del w:id="1432" w:author="Arne Marquordt" w:date="2020-11-16T16:40:00Z">
              <w:r w:rsidRPr="003E22B5" w:rsidDel="00FF650C">
                <w:rPr>
                  <w:rFonts w:ascii="Arial" w:hAnsi="Arial"/>
                  <w:b/>
                  <w:snapToGrid w:val="0"/>
                  <w:sz w:val="18"/>
                </w:rPr>
                <w:delText>2</w:delText>
              </w:r>
            </w:del>
          </w:p>
        </w:tc>
        <w:tc>
          <w:tcPr>
            <w:tcW w:w="3217" w:type="dxa"/>
          </w:tcPr>
          <w:p w14:paraId="3F60BAD9" w14:textId="0FC575B0" w:rsidR="003E22B5" w:rsidRPr="003E22B5" w:rsidDel="00FF650C" w:rsidRDefault="003E22B5" w:rsidP="003E22B5">
            <w:pPr>
              <w:keepNext/>
              <w:keepLines/>
              <w:spacing w:after="0"/>
              <w:rPr>
                <w:del w:id="1433" w:author="Arne Marquordt" w:date="2020-11-16T16:40:00Z"/>
                <w:rFonts w:ascii="Arial" w:hAnsi="Arial"/>
                <w:b/>
                <w:snapToGrid w:val="0"/>
                <w:sz w:val="18"/>
              </w:rPr>
            </w:pPr>
            <w:del w:id="1434" w:author="Arne Marquordt" w:date="2020-11-16T16:40:00Z">
              <w:r w:rsidDel="00FF650C">
                <w:rPr>
                  <w:rFonts w:ascii="Arial" w:hAnsi="Arial"/>
                  <w:b/>
                  <w:snapToGrid w:val="0"/>
                  <w:sz w:val="18"/>
                </w:rPr>
                <w:delText>...</w:delText>
              </w:r>
            </w:del>
          </w:p>
        </w:tc>
        <w:tc>
          <w:tcPr>
            <w:tcW w:w="643" w:type="dxa"/>
          </w:tcPr>
          <w:p w14:paraId="7CECF0AB" w14:textId="3AB56ABB" w:rsidR="003E22B5" w:rsidRPr="003E22B5" w:rsidDel="00FF650C" w:rsidRDefault="003E22B5" w:rsidP="003E22B5">
            <w:pPr>
              <w:keepNext/>
              <w:keepLines/>
              <w:spacing w:after="0"/>
              <w:jc w:val="center"/>
              <w:rPr>
                <w:del w:id="1435" w:author="Arne Marquordt" w:date="2020-11-16T16:40:00Z"/>
                <w:rFonts w:ascii="Arial" w:hAnsi="Arial"/>
                <w:snapToGrid w:val="0"/>
                <w:sz w:val="18"/>
              </w:rPr>
            </w:pPr>
            <w:del w:id="1436" w:author="Arne Marquordt" w:date="2020-11-16T16:40:00Z">
              <w:r w:rsidDel="00FF650C">
                <w:rPr>
                  <w:rFonts w:ascii="Arial" w:hAnsi="Arial"/>
                  <w:snapToGrid w:val="0"/>
                  <w:sz w:val="18"/>
                </w:rPr>
                <w:delText>…</w:delText>
              </w:r>
            </w:del>
          </w:p>
        </w:tc>
        <w:tc>
          <w:tcPr>
            <w:tcW w:w="1126" w:type="dxa"/>
          </w:tcPr>
          <w:p w14:paraId="28D9C828" w14:textId="5CCC5ABA" w:rsidR="003E22B5" w:rsidRPr="003E22B5" w:rsidDel="00FF650C" w:rsidRDefault="003E22B5" w:rsidP="003E22B5">
            <w:pPr>
              <w:keepNext/>
              <w:keepLines/>
              <w:spacing w:after="0"/>
              <w:jc w:val="center"/>
              <w:rPr>
                <w:del w:id="1437" w:author="Arne Marquordt" w:date="2020-11-16T16:40:00Z"/>
                <w:rFonts w:ascii="Arial" w:hAnsi="Arial"/>
                <w:b/>
                <w:snapToGrid w:val="0"/>
                <w:sz w:val="18"/>
              </w:rPr>
            </w:pPr>
          </w:p>
        </w:tc>
        <w:tc>
          <w:tcPr>
            <w:tcW w:w="643" w:type="dxa"/>
          </w:tcPr>
          <w:p w14:paraId="45E08012" w14:textId="26C186C3" w:rsidR="003E22B5" w:rsidRPr="003E22B5" w:rsidDel="00FF650C" w:rsidRDefault="003E22B5" w:rsidP="003E22B5">
            <w:pPr>
              <w:keepNext/>
              <w:keepLines/>
              <w:spacing w:after="0"/>
              <w:jc w:val="center"/>
              <w:rPr>
                <w:del w:id="1438" w:author="Arne Marquordt" w:date="2020-11-16T16:40:00Z"/>
                <w:rFonts w:ascii="Arial" w:hAnsi="Arial"/>
                <w:snapToGrid w:val="0"/>
                <w:sz w:val="18"/>
              </w:rPr>
            </w:pPr>
          </w:p>
        </w:tc>
        <w:tc>
          <w:tcPr>
            <w:tcW w:w="643" w:type="dxa"/>
          </w:tcPr>
          <w:p w14:paraId="509E0EB3" w14:textId="695B9D9C" w:rsidR="003E22B5" w:rsidRPr="003E22B5" w:rsidDel="00FF650C" w:rsidRDefault="003E22B5" w:rsidP="003E22B5">
            <w:pPr>
              <w:keepNext/>
              <w:keepLines/>
              <w:spacing w:after="0"/>
              <w:jc w:val="center"/>
              <w:rPr>
                <w:del w:id="1439" w:author="Arne Marquordt" w:date="2020-11-16T16:40:00Z"/>
                <w:rFonts w:ascii="Arial" w:hAnsi="Arial"/>
                <w:sz w:val="18"/>
              </w:rPr>
            </w:pPr>
          </w:p>
        </w:tc>
        <w:tc>
          <w:tcPr>
            <w:tcW w:w="643" w:type="dxa"/>
          </w:tcPr>
          <w:p w14:paraId="5AA6D2E6" w14:textId="7ABA6167" w:rsidR="003E22B5" w:rsidRPr="003E22B5" w:rsidDel="00FF650C" w:rsidRDefault="003E22B5" w:rsidP="003E22B5">
            <w:pPr>
              <w:keepNext/>
              <w:keepLines/>
              <w:spacing w:after="0"/>
              <w:jc w:val="center"/>
              <w:rPr>
                <w:del w:id="1440" w:author="Arne Marquordt" w:date="2020-11-16T16:40:00Z"/>
                <w:rFonts w:ascii="Arial" w:hAnsi="Arial"/>
                <w:sz w:val="18"/>
              </w:rPr>
            </w:pPr>
          </w:p>
        </w:tc>
        <w:tc>
          <w:tcPr>
            <w:tcW w:w="733" w:type="dxa"/>
          </w:tcPr>
          <w:p w14:paraId="4CF5B4A5" w14:textId="5B37B6A9" w:rsidR="003E22B5" w:rsidRPr="003E22B5" w:rsidDel="00FF650C" w:rsidRDefault="003E22B5" w:rsidP="003E22B5">
            <w:pPr>
              <w:keepNext/>
              <w:keepLines/>
              <w:spacing w:after="0"/>
              <w:jc w:val="center"/>
              <w:rPr>
                <w:del w:id="1441" w:author="Arne Marquordt" w:date="2020-11-16T16:40:00Z"/>
                <w:rFonts w:ascii="Arial" w:hAnsi="Arial"/>
                <w:sz w:val="18"/>
              </w:rPr>
            </w:pPr>
          </w:p>
        </w:tc>
        <w:tc>
          <w:tcPr>
            <w:tcW w:w="695" w:type="dxa"/>
          </w:tcPr>
          <w:p w14:paraId="091FF7C9" w14:textId="0367502F" w:rsidR="003E22B5" w:rsidRPr="003E22B5" w:rsidDel="00FF650C" w:rsidRDefault="003E22B5" w:rsidP="003E22B5">
            <w:pPr>
              <w:keepNext/>
              <w:keepLines/>
              <w:spacing w:after="0"/>
              <w:jc w:val="center"/>
              <w:rPr>
                <w:del w:id="1442" w:author="Arne Marquordt" w:date="2020-11-16T16:40:00Z"/>
                <w:rFonts w:ascii="Arial" w:hAnsi="Arial"/>
                <w:sz w:val="18"/>
              </w:rPr>
            </w:pPr>
          </w:p>
        </w:tc>
        <w:tc>
          <w:tcPr>
            <w:tcW w:w="711" w:type="dxa"/>
          </w:tcPr>
          <w:p w14:paraId="2A718554" w14:textId="2D7BC5EF" w:rsidR="003E22B5" w:rsidRPr="003E22B5" w:rsidDel="00FF650C" w:rsidRDefault="003E22B5" w:rsidP="003E22B5">
            <w:pPr>
              <w:keepNext/>
              <w:keepLines/>
              <w:spacing w:after="0"/>
              <w:jc w:val="center"/>
              <w:rPr>
                <w:del w:id="1443" w:author="Arne Marquordt" w:date="2020-11-16T16:40:00Z"/>
                <w:rFonts w:ascii="Arial" w:hAnsi="Arial"/>
                <w:sz w:val="18"/>
              </w:rPr>
            </w:pPr>
          </w:p>
        </w:tc>
        <w:tc>
          <w:tcPr>
            <w:tcW w:w="708" w:type="dxa"/>
          </w:tcPr>
          <w:p w14:paraId="6014C0E7" w14:textId="006537C5" w:rsidR="003E22B5" w:rsidRPr="003E22B5" w:rsidDel="00FF650C" w:rsidRDefault="003E22B5" w:rsidP="003E22B5">
            <w:pPr>
              <w:keepNext/>
              <w:keepLines/>
              <w:spacing w:after="0"/>
              <w:jc w:val="center"/>
              <w:rPr>
                <w:del w:id="1444" w:author="Arne Marquordt" w:date="2020-11-16T16:40:00Z"/>
                <w:rFonts w:ascii="Arial" w:hAnsi="Arial"/>
                <w:sz w:val="18"/>
              </w:rPr>
            </w:pPr>
          </w:p>
        </w:tc>
        <w:tc>
          <w:tcPr>
            <w:tcW w:w="708" w:type="dxa"/>
          </w:tcPr>
          <w:p w14:paraId="17395282" w14:textId="46194128" w:rsidR="003E22B5" w:rsidRPr="003E22B5" w:rsidDel="00FF650C" w:rsidRDefault="003E22B5" w:rsidP="003E22B5">
            <w:pPr>
              <w:keepNext/>
              <w:keepLines/>
              <w:spacing w:after="0"/>
              <w:jc w:val="center"/>
              <w:rPr>
                <w:del w:id="1445" w:author="Arne Marquordt" w:date="2020-11-16T16:40:00Z"/>
                <w:rFonts w:ascii="Arial" w:hAnsi="Arial"/>
                <w:sz w:val="18"/>
              </w:rPr>
            </w:pPr>
          </w:p>
        </w:tc>
        <w:tc>
          <w:tcPr>
            <w:tcW w:w="708" w:type="dxa"/>
          </w:tcPr>
          <w:p w14:paraId="0D1F10FC" w14:textId="51E56509" w:rsidR="003E22B5" w:rsidRPr="003E22B5" w:rsidDel="00FF650C" w:rsidRDefault="003E22B5" w:rsidP="003E22B5">
            <w:pPr>
              <w:keepNext/>
              <w:keepLines/>
              <w:spacing w:after="0"/>
              <w:jc w:val="center"/>
              <w:rPr>
                <w:del w:id="1446" w:author="Arne Marquordt" w:date="2020-11-16T16:40:00Z"/>
                <w:rFonts w:ascii="Arial" w:hAnsi="Arial"/>
                <w:sz w:val="18"/>
              </w:rPr>
            </w:pPr>
          </w:p>
        </w:tc>
        <w:tc>
          <w:tcPr>
            <w:tcW w:w="707" w:type="dxa"/>
          </w:tcPr>
          <w:p w14:paraId="7BDB3928" w14:textId="6861F9C3" w:rsidR="003E22B5" w:rsidRPr="003E22B5" w:rsidDel="00FF650C" w:rsidRDefault="003E22B5" w:rsidP="003E22B5">
            <w:pPr>
              <w:keepNext/>
              <w:keepLines/>
              <w:spacing w:after="0"/>
              <w:jc w:val="center"/>
              <w:rPr>
                <w:del w:id="1447" w:author="Arne Marquordt" w:date="2020-11-16T16:40:00Z"/>
                <w:rFonts w:ascii="Arial" w:hAnsi="Arial"/>
                <w:sz w:val="18"/>
              </w:rPr>
            </w:pPr>
          </w:p>
        </w:tc>
        <w:tc>
          <w:tcPr>
            <w:tcW w:w="708" w:type="dxa"/>
          </w:tcPr>
          <w:p w14:paraId="242CBAC7" w14:textId="11B79279" w:rsidR="003E22B5" w:rsidRPr="003E22B5" w:rsidDel="00FF650C" w:rsidRDefault="003E22B5" w:rsidP="003E22B5">
            <w:pPr>
              <w:keepNext/>
              <w:keepLines/>
              <w:spacing w:after="0"/>
              <w:jc w:val="center"/>
              <w:rPr>
                <w:del w:id="1448" w:author="Arne Marquordt" w:date="2020-11-16T16:40:00Z"/>
                <w:rFonts w:ascii="Arial" w:hAnsi="Arial"/>
                <w:sz w:val="18"/>
              </w:rPr>
            </w:pPr>
          </w:p>
        </w:tc>
        <w:tc>
          <w:tcPr>
            <w:tcW w:w="779" w:type="dxa"/>
          </w:tcPr>
          <w:p w14:paraId="630638E3" w14:textId="4A7ADD42" w:rsidR="003E22B5" w:rsidRPr="003E22B5" w:rsidDel="00FF650C" w:rsidRDefault="003E22B5" w:rsidP="003E22B5">
            <w:pPr>
              <w:keepNext/>
              <w:keepLines/>
              <w:spacing w:after="0"/>
              <w:jc w:val="center"/>
              <w:rPr>
                <w:del w:id="1449" w:author="Arne Marquordt" w:date="2020-11-16T16:40:00Z"/>
                <w:rFonts w:ascii="Arial" w:hAnsi="Arial"/>
                <w:sz w:val="18"/>
              </w:rPr>
            </w:pPr>
          </w:p>
        </w:tc>
        <w:tc>
          <w:tcPr>
            <w:tcW w:w="983" w:type="dxa"/>
          </w:tcPr>
          <w:p w14:paraId="00C13915" w14:textId="66871ABF" w:rsidR="003E22B5" w:rsidRPr="003E22B5" w:rsidDel="00FF650C" w:rsidRDefault="003E22B5" w:rsidP="003E22B5">
            <w:pPr>
              <w:keepNext/>
              <w:keepLines/>
              <w:spacing w:after="0"/>
              <w:jc w:val="center"/>
              <w:rPr>
                <w:del w:id="1450" w:author="Arne Marquordt" w:date="2020-11-16T16:40:00Z"/>
                <w:rFonts w:ascii="Arial" w:hAnsi="Arial"/>
                <w:sz w:val="18"/>
              </w:rPr>
            </w:pPr>
          </w:p>
        </w:tc>
        <w:tc>
          <w:tcPr>
            <w:tcW w:w="3119" w:type="dxa"/>
          </w:tcPr>
          <w:p w14:paraId="0FB77B3A" w14:textId="45FA3AE3" w:rsidR="003E22B5" w:rsidRPr="003E22B5" w:rsidDel="00FF650C" w:rsidRDefault="003E22B5" w:rsidP="003E22B5">
            <w:pPr>
              <w:keepNext/>
              <w:keepLines/>
              <w:spacing w:after="0"/>
              <w:jc w:val="center"/>
              <w:rPr>
                <w:del w:id="1451" w:author="Arne Marquordt" w:date="2020-11-16T16:40:00Z"/>
                <w:rFonts w:ascii="Arial" w:hAnsi="Arial"/>
                <w:bCs/>
                <w:snapToGrid w:val="0"/>
                <w:sz w:val="18"/>
              </w:rPr>
            </w:pPr>
            <w:del w:id="1452" w:author="Arne Marquordt" w:date="2020-11-16T16:40:00Z">
              <w:r w:rsidDel="00FF650C">
                <w:rPr>
                  <w:rFonts w:ascii="Arial" w:hAnsi="Arial"/>
                  <w:sz w:val="18"/>
                </w:rPr>
                <w:delText>…</w:delText>
              </w:r>
            </w:del>
          </w:p>
        </w:tc>
        <w:tc>
          <w:tcPr>
            <w:tcW w:w="1701" w:type="dxa"/>
          </w:tcPr>
          <w:p w14:paraId="0CFF1413" w14:textId="2BB1FB9F" w:rsidR="003E22B5" w:rsidRPr="003E22B5" w:rsidDel="00FF650C" w:rsidRDefault="003E22B5" w:rsidP="003E22B5">
            <w:pPr>
              <w:keepNext/>
              <w:keepLines/>
              <w:spacing w:after="0"/>
              <w:jc w:val="center"/>
              <w:rPr>
                <w:del w:id="1453" w:author="Arne Marquordt" w:date="2020-11-16T16:40:00Z"/>
                <w:rFonts w:ascii="Arial" w:hAnsi="Arial"/>
                <w:snapToGrid w:val="0"/>
                <w:sz w:val="18"/>
              </w:rPr>
            </w:pPr>
            <w:del w:id="1454" w:author="Arne Marquordt" w:date="2020-11-16T16:40:00Z">
              <w:r w:rsidRPr="003E22B5" w:rsidDel="00FF650C">
                <w:rPr>
                  <w:rFonts w:ascii="Arial" w:hAnsi="Arial"/>
                  <w:snapToGrid w:val="0"/>
                  <w:sz w:val="18"/>
                </w:rPr>
                <w:delText>No</w:delText>
              </w:r>
            </w:del>
          </w:p>
        </w:tc>
        <w:tc>
          <w:tcPr>
            <w:tcW w:w="2599" w:type="dxa"/>
          </w:tcPr>
          <w:p w14:paraId="30B1DE21" w14:textId="660EBE7A" w:rsidR="003E22B5" w:rsidRPr="003E22B5" w:rsidDel="00FF650C" w:rsidRDefault="003E22B5" w:rsidP="003E22B5">
            <w:pPr>
              <w:keepNext/>
              <w:keepLines/>
              <w:spacing w:after="0"/>
              <w:jc w:val="center"/>
              <w:rPr>
                <w:del w:id="1455" w:author="Arne Marquordt" w:date="2020-11-16T16:40:00Z"/>
                <w:rFonts w:ascii="Arial" w:hAnsi="Arial"/>
                <w:snapToGrid w:val="0"/>
                <w:sz w:val="18"/>
              </w:rPr>
            </w:pPr>
          </w:p>
        </w:tc>
        <w:tc>
          <w:tcPr>
            <w:tcW w:w="1203" w:type="dxa"/>
          </w:tcPr>
          <w:p w14:paraId="32A3632E" w14:textId="5EAE459B" w:rsidR="003E22B5" w:rsidRPr="003E22B5" w:rsidDel="00FF650C" w:rsidRDefault="003E22B5" w:rsidP="003E22B5">
            <w:pPr>
              <w:keepNext/>
              <w:keepLines/>
              <w:spacing w:after="0"/>
              <w:jc w:val="center"/>
              <w:rPr>
                <w:del w:id="1456" w:author="Arne Marquordt" w:date="2020-11-16T16:40:00Z"/>
                <w:rFonts w:ascii="Arial" w:hAnsi="Arial"/>
                <w:snapToGrid w:val="0"/>
                <w:sz w:val="18"/>
              </w:rPr>
            </w:pPr>
          </w:p>
        </w:tc>
      </w:tr>
      <w:tr w:rsidR="003E22B5" w:rsidRPr="003E22B5" w:rsidDel="00FF650C" w14:paraId="5E47D137" w14:textId="6B0AF6D2" w:rsidTr="003E22B5">
        <w:trPr>
          <w:cantSplit/>
          <w:jc w:val="center"/>
          <w:del w:id="1457" w:author="Arne Marquordt" w:date="2020-11-16T16:40:00Z"/>
        </w:trPr>
        <w:tc>
          <w:tcPr>
            <w:tcW w:w="676" w:type="dxa"/>
            <w:tcBorders>
              <w:top w:val="nil"/>
              <w:bottom w:val="single" w:sz="4" w:space="0" w:color="auto"/>
            </w:tcBorders>
          </w:tcPr>
          <w:p w14:paraId="31E8F2B1" w14:textId="4DE7E918" w:rsidR="003E22B5" w:rsidRPr="003E22B5" w:rsidDel="00FF650C" w:rsidRDefault="003E22B5" w:rsidP="003E22B5">
            <w:pPr>
              <w:keepNext/>
              <w:keepLines/>
              <w:spacing w:after="0"/>
              <w:jc w:val="center"/>
              <w:rPr>
                <w:del w:id="1458" w:author="Arne Marquordt" w:date="2020-11-16T16:40:00Z"/>
                <w:rFonts w:ascii="Arial" w:hAnsi="Arial" w:cs="Arial"/>
                <w:b/>
                <w:sz w:val="18"/>
              </w:rPr>
            </w:pPr>
            <w:del w:id="1459" w:author="Arne Marquordt" w:date="2020-11-16T16:40:00Z">
              <w:r w:rsidRPr="003E22B5" w:rsidDel="00FF650C">
                <w:rPr>
                  <w:rFonts w:ascii="Arial" w:hAnsi="Arial" w:cs="Arial"/>
                  <w:b/>
                  <w:sz w:val="18"/>
                </w:rPr>
                <w:delText>AA</w:delText>
              </w:r>
            </w:del>
          </w:p>
        </w:tc>
        <w:tc>
          <w:tcPr>
            <w:tcW w:w="3217" w:type="dxa"/>
            <w:tcBorders>
              <w:bottom w:val="single" w:sz="4" w:space="0" w:color="auto"/>
            </w:tcBorders>
          </w:tcPr>
          <w:p w14:paraId="50B3415F" w14:textId="1D363730" w:rsidR="003E22B5" w:rsidRPr="003E22B5" w:rsidDel="00FF650C" w:rsidRDefault="003E22B5" w:rsidP="003E22B5">
            <w:pPr>
              <w:keepNext/>
              <w:keepLines/>
              <w:spacing w:after="0"/>
              <w:rPr>
                <w:del w:id="1460" w:author="Arne Marquordt" w:date="2020-11-16T16:40:00Z"/>
                <w:rFonts w:ascii="Arial" w:hAnsi="Arial"/>
                <w:b/>
                <w:snapToGrid w:val="0"/>
                <w:sz w:val="18"/>
              </w:rPr>
            </w:pPr>
            <w:del w:id="1461" w:author="Arne Marquordt" w:date="2020-11-16T16:40:00Z">
              <w:r w:rsidRPr="003E22B5" w:rsidDel="00FF650C">
                <w:rPr>
                  <w:rFonts w:ascii="Arial" w:hAnsi="Arial"/>
                  <w:b/>
                  <w:sz w:val="22"/>
                </w:rPr>
                <w:delText>SMS-PP Data Download on NAS messages</w:delText>
              </w:r>
            </w:del>
          </w:p>
        </w:tc>
        <w:tc>
          <w:tcPr>
            <w:tcW w:w="643" w:type="dxa"/>
            <w:tcBorders>
              <w:bottom w:val="single" w:sz="4" w:space="0" w:color="auto"/>
            </w:tcBorders>
          </w:tcPr>
          <w:p w14:paraId="07DFC7E3" w14:textId="43EFF531" w:rsidR="003E22B5" w:rsidRPr="003E22B5" w:rsidDel="00FF650C" w:rsidRDefault="003E22B5" w:rsidP="003E22B5">
            <w:pPr>
              <w:keepNext/>
              <w:keepLines/>
              <w:spacing w:after="0"/>
              <w:jc w:val="center"/>
              <w:rPr>
                <w:del w:id="1462" w:author="Arne Marquordt" w:date="2020-11-16T16:40:00Z"/>
                <w:rFonts w:ascii="Arial" w:hAnsi="Arial" w:cs="Arial"/>
                <w:b/>
                <w:snapToGrid w:val="0"/>
                <w:sz w:val="18"/>
              </w:rPr>
            </w:pPr>
          </w:p>
        </w:tc>
        <w:tc>
          <w:tcPr>
            <w:tcW w:w="1126" w:type="dxa"/>
            <w:tcBorders>
              <w:bottom w:val="single" w:sz="4" w:space="0" w:color="auto"/>
            </w:tcBorders>
          </w:tcPr>
          <w:p w14:paraId="2F03F1EF" w14:textId="679E40F3" w:rsidR="003E22B5" w:rsidRPr="003E22B5" w:rsidDel="00FF650C" w:rsidRDefault="003E22B5" w:rsidP="003E22B5">
            <w:pPr>
              <w:keepNext/>
              <w:keepLines/>
              <w:spacing w:after="0"/>
              <w:jc w:val="center"/>
              <w:rPr>
                <w:del w:id="1463" w:author="Arne Marquordt" w:date="2020-11-16T16:40:00Z"/>
                <w:rFonts w:ascii="Arial" w:hAnsi="Arial" w:cs="Arial"/>
                <w:b/>
                <w:snapToGrid w:val="0"/>
                <w:sz w:val="18"/>
              </w:rPr>
            </w:pPr>
          </w:p>
        </w:tc>
        <w:tc>
          <w:tcPr>
            <w:tcW w:w="643" w:type="dxa"/>
            <w:tcBorders>
              <w:bottom w:val="single" w:sz="4" w:space="0" w:color="auto"/>
            </w:tcBorders>
          </w:tcPr>
          <w:p w14:paraId="45652694" w14:textId="3D2E968D" w:rsidR="003E22B5" w:rsidRPr="003E22B5" w:rsidDel="00FF650C" w:rsidRDefault="003E22B5" w:rsidP="003E22B5">
            <w:pPr>
              <w:keepNext/>
              <w:keepLines/>
              <w:spacing w:after="0"/>
              <w:jc w:val="center"/>
              <w:rPr>
                <w:del w:id="1464" w:author="Arne Marquordt" w:date="2020-11-16T16:40:00Z"/>
                <w:rFonts w:ascii="Arial" w:hAnsi="Arial" w:cs="Arial"/>
                <w:snapToGrid w:val="0"/>
                <w:sz w:val="18"/>
              </w:rPr>
            </w:pPr>
          </w:p>
        </w:tc>
        <w:tc>
          <w:tcPr>
            <w:tcW w:w="643" w:type="dxa"/>
            <w:tcBorders>
              <w:bottom w:val="single" w:sz="4" w:space="0" w:color="auto"/>
            </w:tcBorders>
          </w:tcPr>
          <w:p w14:paraId="5485E3EA" w14:textId="3F5264C2" w:rsidR="003E22B5" w:rsidRPr="003E22B5" w:rsidDel="00FF650C" w:rsidRDefault="003E22B5" w:rsidP="003E22B5">
            <w:pPr>
              <w:keepNext/>
              <w:keepLines/>
              <w:spacing w:after="0"/>
              <w:jc w:val="center"/>
              <w:rPr>
                <w:del w:id="1465" w:author="Arne Marquordt" w:date="2020-11-16T16:40:00Z"/>
                <w:rFonts w:ascii="Arial" w:hAnsi="Arial" w:cs="Arial"/>
                <w:snapToGrid w:val="0"/>
                <w:sz w:val="18"/>
              </w:rPr>
            </w:pPr>
          </w:p>
        </w:tc>
        <w:tc>
          <w:tcPr>
            <w:tcW w:w="643" w:type="dxa"/>
            <w:tcBorders>
              <w:bottom w:val="single" w:sz="4" w:space="0" w:color="auto"/>
            </w:tcBorders>
          </w:tcPr>
          <w:p w14:paraId="2F857448" w14:textId="56F02F88" w:rsidR="003E22B5" w:rsidRPr="003E22B5" w:rsidDel="00FF650C" w:rsidRDefault="003E22B5" w:rsidP="003E22B5">
            <w:pPr>
              <w:keepNext/>
              <w:keepLines/>
              <w:spacing w:after="0"/>
              <w:jc w:val="center"/>
              <w:rPr>
                <w:del w:id="1466" w:author="Arne Marquordt" w:date="2020-11-16T16:40:00Z"/>
                <w:rFonts w:ascii="Arial" w:hAnsi="Arial" w:cs="Arial"/>
                <w:snapToGrid w:val="0"/>
                <w:sz w:val="18"/>
              </w:rPr>
            </w:pPr>
          </w:p>
        </w:tc>
        <w:tc>
          <w:tcPr>
            <w:tcW w:w="733" w:type="dxa"/>
            <w:tcBorders>
              <w:bottom w:val="single" w:sz="4" w:space="0" w:color="auto"/>
            </w:tcBorders>
          </w:tcPr>
          <w:p w14:paraId="2DCAB3B1" w14:textId="575C5211" w:rsidR="003E22B5" w:rsidRPr="003E22B5" w:rsidDel="00FF650C" w:rsidRDefault="003E22B5" w:rsidP="003E22B5">
            <w:pPr>
              <w:keepNext/>
              <w:keepLines/>
              <w:spacing w:after="0"/>
              <w:jc w:val="center"/>
              <w:rPr>
                <w:del w:id="1467" w:author="Arne Marquordt" w:date="2020-11-16T16:40:00Z"/>
                <w:rFonts w:ascii="Arial" w:hAnsi="Arial" w:cs="Arial"/>
                <w:snapToGrid w:val="0"/>
                <w:sz w:val="18"/>
              </w:rPr>
            </w:pPr>
          </w:p>
        </w:tc>
        <w:tc>
          <w:tcPr>
            <w:tcW w:w="695" w:type="dxa"/>
            <w:tcBorders>
              <w:bottom w:val="single" w:sz="4" w:space="0" w:color="auto"/>
            </w:tcBorders>
          </w:tcPr>
          <w:p w14:paraId="545C565B" w14:textId="0BC531F7" w:rsidR="003E22B5" w:rsidRPr="003E22B5" w:rsidDel="00FF650C" w:rsidRDefault="003E22B5" w:rsidP="003E22B5">
            <w:pPr>
              <w:keepNext/>
              <w:keepLines/>
              <w:spacing w:after="0"/>
              <w:jc w:val="center"/>
              <w:rPr>
                <w:del w:id="1468" w:author="Arne Marquordt" w:date="2020-11-16T16:40:00Z"/>
                <w:rFonts w:ascii="Arial" w:hAnsi="Arial" w:cs="Arial"/>
                <w:snapToGrid w:val="0"/>
                <w:sz w:val="18"/>
              </w:rPr>
            </w:pPr>
          </w:p>
        </w:tc>
        <w:tc>
          <w:tcPr>
            <w:tcW w:w="711" w:type="dxa"/>
            <w:tcBorders>
              <w:bottom w:val="single" w:sz="4" w:space="0" w:color="auto"/>
            </w:tcBorders>
          </w:tcPr>
          <w:p w14:paraId="7569BEB7" w14:textId="271A97C4" w:rsidR="003E22B5" w:rsidRPr="003E22B5" w:rsidDel="00FF650C" w:rsidRDefault="003E22B5" w:rsidP="003E22B5">
            <w:pPr>
              <w:keepNext/>
              <w:keepLines/>
              <w:spacing w:after="0"/>
              <w:jc w:val="center"/>
              <w:rPr>
                <w:del w:id="1469" w:author="Arne Marquordt" w:date="2020-11-16T16:40:00Z"/>
                <w:rFonts w:ascii="Arial" w:hAnsi="Arial" w:cs="Arial"/>
                <w:snapToGrid w:val="0"/>
                <w:sz w:val="18"/>
              </w:rPr>
            </w:pPr>
          </w:p>
        </w:tc>
        <w:tc>
          <w:tcPr>
            <w:tcW w:w="708" w:type="dxa"/>
            <w:tcBorders>
              <w:bottom w:val="single" w:sz="4" w:space="0" w:color="auto"/>
            </w:tcBorders>
          </w:tcPr>
          <w:p w14:paraId="74C674A1" w14:textId="423CF52C" w:rsidR="003E22B5" w:rsidRPr="003E22B5" w:rsidDel="00FF650C" w:rsidRDefault="003E22B5" w:rsidP="003E22B5">
            <w:pPr>
              <w:keepNext/>
              <w:keepLines/>
              <w:spacing w:after="0"/>
              <w:jc w:val="center"/>
              <w:rPr>
                <w:del w:id="1470" w:author="Arne Marquordt" w:date="2020-11-16T16:40:00Z"/>
                <w:rFonts w:ascii="Arial" w:hAnsi="Arial" w:cs="Arial"/>
                <w:snapToGrid w:val="0"/>
                <w:sz w:val="18"/>
              </w:rPr>
            </w:pPr>
          </w:p>
        </w:tc>
        <w:tc>
          <w:tcPr>
            <w:tcW w:w="708" w:type="dxa"/>
            <w:tcBorders>
              <w:bottom w:val="single" w:sz="4" w:space="0" w:color="auto"/>
            </w:tcBorders>
          </w:tcPr>
          <w:p w14:paraId="7C7531F5" w14:textId="379670F3" w:rsidR="003E22B5" w:rsidRPr="003E22B5" w:rsidDel="00FF650C" w:rsidRDefault="003E22B5" w:rsidP="003E22B5">
            <w:pPr>
              <w:keepNext/>
              <w:keepLines/>
              <w:spacing w:after="0"/>
              <w:jc w:val="center"/>
              <w:rPr>
                <w:del w:id="1471" w:author="Arne Marquordt" w:date="2020-11-16T16:40:00Z"/>
                <w:rFonts w:ascii="Arial" w:hAnsi="Arial" w:cs="Arial"/>
                <w:snapToGrid w:val="0"/>
                <w:sz w:val="18"/>
              </w:rPr>
            </w:pPr>
          </w:p>
        </w:tc>
        <w:tc>
          <w:tcPr>
            <w:tcW w:w="708" w:type="dxa"/>
            <w:tcBorders>
              <w:bottom w:val="single" w:sz="4" w:space="0" w:color="auto"/>
            </w:tcBorders>
          </w:tcPr>
          <w:p w14:paraId="370A6C61" w14:textId="2177FD8F" w:rsidR="003E22B5" w:rsidRPr="003E22B5" w:rsidDel="00FF650C" w:rsidRDefault="003E22B5" w:rsidP="003E22B5">
            <w:pPr>
              <w:keepNext/>
              <w:keepLines/>
              <w:spacing w:after="0"/>
              <w:jc w:val="center"/>
              <w:rPr>
                <w:del w:id="1472" w:author="Arne Marquordt" w:date="2020-11-16T16:40:00Z"/>
                <w:rFonts w:ascii="Arial" w:hAnsi="Arial" w:cs="Arial"/>
                <w:snapToGrid w:val="0"/>
                <w:sz w:val="18"/>
              </w:rPr>
            </w:pPr>
          </w:p>
        </w:tc>
        <w:tc>
          <w:tcPr>
            <w:tcW w:w="707" w:type="dxa"/>
            <w:tcBorders>
              <w:bottom w:val="single" w:sz="4" w:space="0" w:color="auto"/>
            </w:tcBorders>
          </w:tcPr>
          <w:p w14:paraId="25ECA021" w14:textId="13472447" w:rsidR="003E22B5" w:rsidRPr="003E22B5" w:rsidDel="00FF650C" w:rsidRDefault="003E22B5" w:rsidP="003E22B5">
            <w:pPr>
              <w:keepNext/>
              <w:keepLines/>
              <w:spacing w:after="0"/>
              <w:jc w:val="center"/>
              <w:rPr>
                <w:del w:id="1473" w:author="Arne Marquordt" w:date="2020-11-16T16:40:00Z"/>
                <w:rFonts w:ascii="Arial" w:hAnsi="Arial" w:cs="Arial"/>
                <w:snapToGrid w:val="0"/>
                <w:sz w:val="18"/>
              </w:rPr>
            </w:pPr>
          </w:p>
        </w:tc>
        <w:tc>
          <w:tcPr>
            <w:tcW w:w="708" w:type="dxa"/>
            <w:tcBorders>
              <w:bottom w:val="single" w:sz="4" w:space="0" w:color="auto"/>
            </w:tcBorders>
          </w:tcPr>
          <w:p w14:paraId="01C7D222" w14:textId="2B477CA7" w:rsidR="003E22B5" w:rsidRPr="003E22B5" w:rsidDel="00FF650C" w:rsidRDefault="003E22B5" w:rsidP="003E22B5">
            <w:pPr>
              <w:keepNext/>
              <w:keepLines/>
              <w:spacing w:after="0"/>
              <w:jc w:val="center"/>
              <w:rPr>
                <w:del w:id="1474" w:author="Arne Marquordt" w:date="2020-11-16T16:40:00Z"/>
                <w:rFonts w:ascii="Arial" w:hAnsi="Arial" w:cs="Arial"/>
                <w:snapToGrid w:val="0"/>
                <w:sz w:val="18"/>
              </w:rPr>
            </w:pPr>
          </w:p>
        </w:tc>
        <w:tc>
          <w:tcPr>
            <w:tcW w:w="779" w:type="dxa"/>
            <w:tcBorders>
              <w:bottom w:val="single" w:sz="4" w:space="0" w:color="auto"/>
            </w:tcBorders>
          </w:tcPr>
          <w:p w14:paraId="69D5020B" w14:textId="7085E9BB" w:rsidR="003E22B5" w:rsidRPr="003E22B5" w:rsidDel="00FF650C" w:rsidRDefault="003E22B5" w:rsidP="003E22B5">
            <w:pPr>
              <w:keepNext/>
              <w:keepLines/>
              <w:spacing w:after="0"/>
              <w:jc w:val="center"/>
              <w:rPr>
                <w:del w:id="1475" w:author="Arne Marquordt" w:date="2020-11-16T16:40:00Z"/>
                <w:rFonts w:ascii="Arial" w:hAnsi="Arial" w:cs="Arial"/>
                <w:snapToGrid w:val="0"/>
                <w:sz w:val="18"/>
              </w:rPr>
            </w:pPr>
          </w:p>
        </w:tc>
        <w:tc>
          <w:tcPr>
            <w:tcW w:w="983" w:type="dxa"/>
            <w:tcBorders>
              <w:bottom w:val="single" w:sz="4" w:space="0" w:color="auto"/>
            </w:tcBorders>
          </w:tcPr>
          <w:p w14:paraId="2BBC59D5" w14:textId="5C64ADAF" w:rsidR="003E22B5" w:rsidRPr="003E22B5" w:rsidDel="00FF650C" w:rsidRDefault="003E22B5" w:rsidP="003E22B5">
            <w:pPr>
              <w:keepNext/>
              <w:keepLines/>
              <w:spacing w:after="0"/>
              <w:jc w:val="center"/>
              <w:rPr>
                <w:del w:id="1476" w:author="Arne Marquordt" w:date="2020-11-16T16:40:00Z"/>
                <w:rFonts w:ascii="Arial" w:hAnsi="Arial" w:cs="Arial"/>
                <w:snapToGrid w:val="0"/>
                <w:color w:val="000000"/>
                <w:sz w:val="18"/>
                <w:lang w:val="x-none" w:eastAsia="ja-JP"/>
              </w:rPr>
            </w:pPr>
          </w:p>
        </w:tc>
        <w:tc>
          <w:tcPr>
            <w:tcW w:w="3119" w:type="dxa"/>
            <w:tcBorders>
              <w:bottom w:val="single" w:sz="4" w:space="0" w:color="auto"/>
            </w:tcBorders>
          </w:tcPr>
          <w:p w14:paraId="73CF1831" w14:textId="1D67EB11" w:rsidR="003E22B5" w:rsidRPr="003E22B5" w:rsidDel="00FF650C" w:rsidRDefault="003E22B5" w:rsidP="003E22B5">
            <w:pPr>
              <w:keepNext/>
              <w:keepLines/>
              <w:spacing w:after="0"/>
              <w:jc w:val="center"/>
              <w:rPr>
                <w:del w:id="1477" w:author="Arne Marquordt" w:date="2020-11-16T16:40:00Z"/>
                <w:rFonts w:ascii="Arial" w:hAnsi="Arial"/>
                <w:snapToGrid w:val="0"/>
                <w:sz w:val="18"/>
              </w:rPr>
            </w:pPr>
          </w:p>
        </w:tc>
        <w:tc>
          <w:tcPr>
            <w:tcW w:w="1701" w:type="dxa"/>
            <w:tcBorders>
              <w:bottom w:val="single" w:sz="4" w:space="0" w:color="auto"/>
            </w:tcBorders>
          </w:tcPr>
          <w:p w14:paraId="6AE00B81" w14:textId="5A19FC11" w:rsidR="003E22B5" w:rsidRPr="003E22B5" w:rsidDel="00FF650C" w:rsidRDefault="003E22B5" w:rsidP="003E22B5">
            <w:pPr>
              <w:keepNext/>
              <w:keepLines/>
              <w:spacing w:after="0"/>
              <w:jc w:val="center"/>
              <w:rPr>
                <w:del w:id="1478" w:author="Arne Marquordt" w:date="2020-11-16T16:40:00Z"/>
                <w:rFonts w:ascii="Arial" w:hAnsi="Arial"/>
                <w:snapToGrid w:val="0"/>
                <w:sz w:val="18"/>
                <w:szCs w:val="18"/>
              </w:rPr>
            </w:pPr>
            <w:del w:id="1479" w:author="Arne Marquordt" w:date="2020-11-16T16:40:00Z">
              <w:r w:rsidDel="00FF650C">
                <w:rPr>
                  <w:rFonts w:ascii="Arial" w:hAnsi="Arial"/>
                  <w:snapToGrid w:val="0"/>
                  <w:sz w:val="18"/>
                  <w:szCs w:val="18"/>
                </w:rPr>
                <w:delText>…</w:delText>
              </w:r>
            </w:del>
          </w:p>
        </w:tc>
        <w:tc>
          <w:tcPr>
            <w:tcW w:w="2599" w:type="dxa"/>
            <w:tcBorders>
              <w:bottom w:val="single" w:sz="4" w:space="0" w:color="auto"/>
            </w:tcBorders>
          </w:tcPr>
          <w:p w14:paraId="30264FDF" w14:textId="31E80606" w:rsidR="003E22B5" w:rsidRPr="003E22B5" w:rsidDel="00FF650C" w:rsidRDefault="003E22B5" w:rsidP="003E22B5">
            <w:pPr>
              <w:keepNext/>
              <w:keepLines/>
              <w:spacing w:after="0"/>
              <w:jc w:val="center"/>
              <w:rPr>
                <w:del w:id="1480" w:author="Arne Marquordt" w:date="2020-11-16T16:40:00Z"/>
                <w:rFonts w:ascii="Arial" w:hAnsi="Arial"/>
                <w:snapToGrid w:val="0"/>
                <w:sz w:val="18"/>
                <w:szCs w:val="18"/>
              </w:rPr>
            </w:pPr>
          </w:p>
        </w:tc>
        <w:tc>
          <w:tcPr>
            <w:tcW w:w="1203" w:type="dxa"/>
            <w:tcBorders>
              <w:bottom w:val="single" w:sz="4" w:space="0" w:color="auto"/>
            </w:tcBorders>
          </w:tcPr>
          <w:p w14:paraId="48D2E92A" w14:textId="2D3BD299" w:rsidR="003E22B5" w:rsidRPr="003E22B5" w:rsidDel="00FF650C" w:rsidRDefault="003E22B5" w:rsidP="003E22B5">
            <w:pPr>
              <w:keepNext/>
              <w:keepLines/>
              <w:spacing w:after="0"/>
              <w:jc w:val="center"/>
              <w:rPr>
                <w:del w:id="1481" w:author="Arne Marquordt" w:date="2020-11-16T16:40:00Z"/>
                <w:rFonts w:ascii="Arial" w:hAnsi="Arial"/>
                <w:snapToGrid w:val="0"/>
                <w:sz w:val="18"/>
                <w:szCs w:val="18"/>
              </w:rPr>
            </w:pPr>
          </w:p>
        </w:tc>
      </w:tr>
      <w:tr w:rsidR="003E22B5" w:rsidRPr="003E22B5" w:rsidDel="00FF650C" w14:paraId="7CE1351A" w14:textId="0190A5F1" w:rsidTr="003E22B5">
        <w:trPr>
          <w:cantSplit/>
          <w:jc w:val="center"/>
          <w:del w:id="1482" w:author="Arne Marquordt" w:date="2020-11-16T16:40:00Z"/>
        </w:trPr>
        <w:tc>
          <w:tcPr>
            <w:tcW w:w="676" w:type="dxa"/>
            <w:tcBorders>
              <w:top w:val="nil"/>
              <w:bottom w:val="single" w:sz="4" w:space="0" w:color="auto"/>
            </w:tcBorders>
          </w:tcPr>
          <w:p w14:paraId="04320679" w14:textId="1EABBBD2" w:rsidR="003E22B5" w:rsidRPr="003E22B5" w:rsidDel="00FF650C" w:rsidRDefault="003E22B5" w:rsidP="003E22B5">
            <w:pPr>
              <w:keepNext/>
              <w:keepLines/>
              <w:spacing w:after="0"/>
              <w:jc w:val="center"/>
              <w:rPr>
                <w:del w:id="1483" w:author="Arne Marquordt" w:date="2020-11-16T16:40:00Z"/>
                <w:rFonts w:ascii="Arial" w:hAnsi="Arial" w:cs="Arial"/>
                <w:b/>
                <w:sz w:val="18"/>
              </w:rPr>
            </w:pPr>
          </w:p>
        </w:tc>
        <w:tc>
          <w:tcPr>
            <w:tcW w:w="3217" w:type="dxa"/>
            <w:tcBorders>
              <w:bottom w:val="single" w:sz="4" w:space="0" w:color="auto"/>
            </w:tcBorders>
          </w:tcPr>
          <w:p w14:paraId="0E2EFB1E" w14:textId="1408BC34" w:rsidR="003E22B5" w:rsidRPr="003E22B5" w:rsidDel="00FF650C" w:rsidRDefault="003E22B5" w:rsidP="003E22B5">
            <w:pPr>
              <w:keepNext/>
              <w:keepLines/>
              <w:spacing w:after="0"/>
              <w:rPr>
                <w:del w:id="1484" w:author="Arne Marquordt" w:date="2020-11-16T16:40:00Z"/>
                <w:rFonts w:ascii="Arial" w:hAnsi="Arial"/>
                <w:b/>
                <w:sz w:val="22"/>
              </w:rPr>
            </w:pPr>
            <w:del w:id="1485" w:author="Arne Marquordt" w:date="2020-11-16T16:40:00Z">
              <w:r w:rsidRPr="003E22B5" w:rsidDel="00FF650C">
                <w:rPr>
                  <w:rFonts w:ascii="Arial" w:hAnsi="Arial"/>
                  <w:sz w:val="18"/>
                </w:rPr>
                <w:delText xml:space="preserve">SMS-PP Data Download after Steering of Roaming via DL NAS TRANSPORT </w:delText>
              </w:r>
              <w:r w:rsidRPr="003E22B5" w:rsidDel="00FF650C">
                <w:rPr>
                  <w:rFonts w:ascii="Arial" w:hAnsi="Arial"/>
                  <w:noProof/>
                  <w:sz w:val="18"/>
                </w:rPr>
                <w:delText>message with REFRESH command [</w:delText>
              </w:r>
              <w:r w:rsidRPr="003E22B5" w:rsidDel="00FF650C">
                <w:rPr>
                  <w:rFonts w:ascii="Arial" w:hAnsi="Arial"/>
                  <w:sz w:val="18"/>
                </w:rPr>
                <w:delText>Steering of Roaming]</w:delText>
              </w:r>
            </w:del>
          </w:p>
        </w:tc>
        <w:tc>
          <w:tcPr>
            <w:tcW w:w="643" w:type="dxa"/>
            <w:tcBorders>
              <w:bottom w:val="single" w:sz="4" w:space="0" w:color="auto"/>
            </w:tcBorders>
          </w:tcPr>
          <w:p w14:paraId="3B64795A" w14:textId="6ECE3F79" w:rsidR="003E22B5" w:rsidRPr="003E22B5" w:rsidDel="00FF650C" w:rsidRDefault="003E22B5" w:rsidP="003E22B5">
            <w:pPr>
              <w:keepNext/>
              <w:keepLines/>
              <w:spacing w:after="0"/>
              <w:jc w:val="center"/>
              <w:rPr>
                <w:del w:id="1486" w:author="Arne Marquordt" w:date="2020-11-16T16:40:00Z"/>
                <w:rFonts w:ascii="Arial" w:hAnsi="Arial" w:cs="Arial"/>
                <w:b/>
                <w:snapToGrid w:val="0"/>
                <w:sz w:val="18"/>
              </w:rPr>
            </w:pPr>
            <w:del w:id="1487"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1890482A" w14:textId="7965EDEE" w:rsidR="003E22B5" w:rsidRPr="003E22B5" w:rsidDel="00FF650C" w:rsidRDefault="003E22B5" w:rsidP="003E22B5">
            <w:pPr>
              <w:keepNext/>
              <w:keepLines/>
              <w:tabs>
                <w:tab w:val="center" w:pos="375"/>
              </w:tabs>
              <w:spacing w:after="0"/>
              <w:jc w:val="center"/>
              <w:rPr>
                <w:del w:id="1488" w:author="Arne Marquordt" w:date="2020-11-16T16:40:00Z"/>
                <w:rFonts w:ascii="Arial" w:hAnsi="Arial" w:cs="Arial"/>
                <w:snapToGrid w:val="0"/>
                <w:sz w:val="18"/>
              </w:rPr>
            </w:pPr>
            <w:del w:id="1489" w:author="Arne Marquordt" w:date="2020-11-16T16:40:00Z">
              <w:r w:rsidRPr="003E22B5" w:rsidDel="00FF650C">
                <w:rPr>
                  <w:rFonts w:ascii="Arial" w:hAnsi="Arial" w:cs="Arial"/>
                  <w:snapToGrid w:val="0"/>
                  <w:sz w:val="18"/>
                </w:rPr>
                <w:delText>1.1</w:delText>
              </w:r>
            </w:del>
          </w:p>
        </w:tc>
        <w:tc>
          <w:tcPr>
            <w:tcW w:w="643" w:type="dxa"/>
            <w:tcBorders>
              <w:bottom w:val="single" w:sz="4" w:space="0" w:color="auto"/>
            </w:tcBorders>
          </w:tcPr>
          <w:p w14:paraId="722D3E42" w14:textId="5665AFBB" w:rsidR="003E22B5" w:rsidRPr="003E22B5" w:rsidDel="00FF650C" w:rsidRDefault="003E22B5" w:rsidP="003E22B5">
            <w:pPr>
              <w:keepNext/>
              <w:keepLines/>
              <w:spacing w:after="0"/>
              <w:jc w:val="center"/>
              <w:rPr>
                <w:del w:id="1490" w:author="Arne Marquordt" w:date="2020-11-16T16:40:00Z"/>
                <w:rFonts w:ascii="Arial" w:hAnsi="Arial" w:cs="Arial"/>
                <w:snapToGrid w:val="0"/>
                <w:sz w:val="18"/>
              </w:rPr>
            </w:pPr>
          </w:p>
        </w:tc>
        <w:tc>
          <w:tcPr>
            <w:tcW w:w="643" w:type="dxa"/>
            <w:tcBorders>
              <w:bottom w:val="single" w:sz="4" w:space="0" w:color="auto"/>
            </w:tcBorders>
          </w:tcPr>
          <w:p w14:paraId="4CBA635C" w14:textId="161384E8" w:rsidR="003E22B5" w:rsidRPr="003E22B5" w:rsidDel="00FF650C" w:rsidRDefault="003E22B5" w:rsidP="003E22B5">
            <w:pPr>
              <w:keepNext/>
              <w:keepLines/>
              <w:spacing w:after="0"/>
              <w:jc w:val="center"/>
              <w:rPr>
                <w:del w:id="1491" w:author="Arne Marquordt" w:date="2020-11-16T16:40:00Z"/>
                <w:rFonts w:ascii="Arial" w:hAnsi="Arial" w:cs="Arial"/>
                <w:snapToGrid w:val="0"/>
                <w:sz w:val="18"/>
              </w:rPr>
            </w:pPr>
          </w:p>
        </w:tc>
        <w:tc>
          <w:tcPr>
            <w:tcW w:w="643" w:type="dxa"/>
            <w:tcBorders>
              <w:bottom w:val="single" w:sz="4" w:space="0" w:color="auto"/>
            </w:tcBorders>
          </w:tcPr>
          <w:p w14:paraId="2582A427" w14:textId="05DE884F" w:rsidR="003E22B5" w:rsidRPr="003E22B5" w:rsidDel="00FF650C" w:rsidRDefault="003E22B5" w:rsidP="003E22B5">
            <w:pPr>
              <w:keepNext/>
              <w:keepLines/>
              <w:spacing w:after="0"/>
              <w:jc w:val="center"/>
              <w:rPr>
                <w:del w:id="1492" w:author="Arne Marquordt" w:date="2020-11-16T16:40:00Z"/>
                <w:rFonts w:ascii="Arial" w:hAnsi="Arial" w:cs="Arial"/>
                <w:snapToGrid w:val="0"/>
                <w:sz w:val="18"/>
              </w:rPr>
            </w:pPr>
          </w:p>
        </w:tc>
        <w:tc>
          <w:tcPr>
            <w:tcW w:w="733" w:type="dxa"/>
            <w:tcBorders>
              <w:bottom w:val="single" w:sz="4" w:space="0" w:color="auto"/>
            </w:tcBorders>
          </w:tcPr>
          <w:p w14:paraId="1FE03CF1" w14:textId="451FF1E0" w:rsidR="003E22B5" w:rsidRPr="003E22B5" w:rsidDel="00FF650C" w:rsidRDefault="003E22B5" w:rsidP="003E22B5">
            <w:pPr>
              <w:keepNext/>
              <w:keepLines/>
              <w:spacing w:after="0"/>
              <w:jc w:val="center"/>
              <w:rPr>
                <w:del w:id="1493" w:author="Arne Marquordt" w:date="2020-11-16T16:40:00Z"/>
                <w:rFonts w:ascii="Arial" w:hAnsi="Arial" w:cs="Arial"/>
                <w:snapToGrid w:val="0"/>
                <w:sz w:val="18"/>
              </w:rPr>
            </w:pPr>
          </w:p>
        </w:tc>
        <w:tc>
          <w:tcPr>
            <w:tcW w:w="695" w:type="dxa"/>
            <w:tcBorders>
              <w:bottom w:val="single" w:sz="4" w:space="0" w:color="auto"/>
            </w:tcBorders>
          </w:tcPr>
          <w:p w14:paraId="788EBC0B" w14:textId="758EFA89" w:rsidR="003E22B5" w:rsidRPr="003E22B5" w:rsidDel="00FF650C" w:rsidRDefault="003E22B5" w:rsidP="003E22B5">
            <w:pPr>
              <w:keepNext/>
              <w:keepLines/>
              <w:spacing w:after="0"/>
              <w:jc w:val="center"/>
              <w:rPr>
                <w:del w:id="1494" w:author="Arne Marquordt" w:date="2020-11-16T16:40:00Z"/>
                <w:rFonts w:ascii="Arial" w:hAnsi="Arial" w:cs="Arial"/>
                <w:snapToGrid w:val="0"/>
                <w:sz w:val="18"/>
              </w:rPr>
            </w:pPr>
          </w:p>
        </w:tc>
        <w:tc>
          <w:tcPr>
            <w:tcW w:w="711" w:type="dxa"/>
            <w:tcBorders>
              <w:bottom w:val="single" w:sz="4" w:space="0" w:color="auto"/>
            </w:tcBorders>
          </w:tcPr>
          <w:p w14:paraId="16D0F1AD" w14:textId="092E43A6" w:rsidR="003E22B5" w:rsidRPr="003E22B5" w:rsidDel="00FF650C" w:rsidRDefault="003E22B5" w:rsidP="003E22B5">
            <w:pPr>
              <w:keepNext/>
              <w:keepLines/>
              <w:spacing w:after="0"/>
              <w:jc w:val="center"/>
              <w:rPr>
                <w:del w:id="1495" w:author="Arne Marquordt" w:date="2020-11-16T16:40:00Z"/>
                <w:rFonts w:ascii="Arial" w:hAnsi="Arial" w:cs="Arial"/>
                <w:snapToGrid w:val="0"/>
                <w:sz w:val="18"/>
              </w:rPr>
            </w:pPr>
          </w:p>
        </w:tc>
        <w:tc>
          <w:tcPr>
            <w:tcW w:w="708" w:type="dxa"/>
            <w:tcBorders>
              <w:bottom w:val="single" w:sz="4" w:space="0" w:color="auto"/>
            </w:tcBorders>
          </w:tcPr>
          <w:p w14:paraId="68D4411A" w14:textId="4EE5DDBE" w:rsidR="003E22B5" w:rsidRPr="003E22B5" w:rsidDel="00FF650C" w:rsidRDefault="003E22B5" w:rsidP="003E22B5">
            <w:pPr>
              <w:keepNext/>
              <w:keepLines/>
              <w:spacing w:after="0"/>
              <w:jc w:val="center"/>
              <w:rPr>
                <w:del w:id="1496" w:author="Arne Marquordt" w:date="2020-11-16T16:40:00Z"/>
                <w:rFonts w:ascii="Arial" w:hAnsi="Arial" w:cs="Arial"/>
                <w:snapToGrid w:val="0"/>
                <w:sz w:val="18"/>
              </w:rPr>
            </w:pPr>
          </w:p>
        </w:tc>
        <w:tc>
          <w:tcPr>
            <w:tcW w:w="708" w:type="dxa"/>
            <w:tcBorders>
              <w:bottom w:val="single" w:sz="4" w:space="0" w:color="auto"/>
            </w:tcBorders>
          </w:tcPr>
          <w:p w14:paraId="31D278AF" w14:textId="6378A2D4" w:rsidR="003E22B5" w:rsidRPr="003E22B5" w:rsidDel="00FF650C" w:rsidRDefault="003E22B5" w:rsidP="003E22B5">
            <w:pPr>
              <w:keepNext/>
              <w:keepLines/>
              <w:spacing w:after="0"/>
              <w:jc w:val="center"/>
              <w:rPr>
                <w:del w:id="1497" w:author="Arne Marquordt" w:date="2020-11-16T16:40:00Z"/>
                <w:rFonts w:ascii="Arial" w:hAnsi="Arial" w:cs="Arial"/>
                <w:snapToGrid w:val="0"/>
                <w:sz w:val="18"/>
              </w:rPr>
            </w:pPr>
          </w:p>
        </w:tc>
        <w:tc>
          <w:tcPr>
            <w:tcW w:w="708" w:type="dxa"/>
            <w:tcBorders>
              <w:bottom w:val="single" w:sz="4" w:space="0" w:color="auto"/>
            </w:tcBorders>
          </w:tcPr>
          <w:p w14:paraId="726C9D2D" w14:textId="260B92EE" w:rsidR="003E22B5" w:rsidRPr="003E22B5" w:rsidDel="00FF650C" w:rsidRDefault="003E22B5" w:rsidP="003E22B5">
            <w:pPr>
              <w:keepNext/>
              <w:keepLines/>
              <w:spacing w:after="0"/>
              <w:jc w:val="center"/>
              <w:rPr>
                <w:del w:id="1498" w:author="Arne Marquordt" w:date="2020-11-16T16:40:00Z"/>
                <w:rFonts w:ascii="Arial" w:hAnsi="Arial" w:cs="Arial"/>
                <w:snapToGrid w:val="0"/>
                <w:sz w:val="18"/>
              </w:rPr>
            </w:pPr>
          </w:p>
        </w:tc>
        <w:tc>
          <w:tcPr>
            <w:tcW w:w="707" w:type="dxa"/>
            <w:tcBorders>
              <w:bottom w:val="single" w:sz="4" w:space="0" w:color="auto"/>
            </w:tcBorders>
          </w:tcPr>
          <w:p w14:paraId="4BD6ABC0" w14:textId="25108E3A" w:rsidR="003E22B5" w:rsidRPr="003E22B5" w:rsidDel="00FF650C" w:rsidRDefault="003E22B5" w:rsidP="003E22B5">
            <w:pPr>
              <w:keepNext/>
              <w:keepLines/>
              <w:spacing w:after="0"/>
              <w:jc w:val="center"/>
              <w:rPr>
                <w:del w:id="1499" w:author="Arne Marquordt" w:date="2020-11-16T16:40:00Z"/>
                <w:rFonts w:ascii="Arial" w:hAnsi="Arial" w:cs="Arial"/>
                <w:snapToGrid w:val="0"/>
                <w:sz w:val="18"/>
              </w:rPr>
            </w:pPr>
          </w:p>
        </w:tc>
        <w:tc>
          <w:tcPr>
            <w:tcW w:w="708" w:type="dxa"/>
            <w:tcBorders>
              <w:bottom w:val="single" w:sz="4" w:space="0" w:color="auto"/>
            </w:tcBorders>
          </w:tcPr>
          <w:p w14:paraId="0587CDE1" w14:textId="072D11C7" w:rsidR="003E22B5" w:rsidRPr="003E22B5" w:rsidDel="00FF650C" w:rsidRDefault="003E22B5" w:rsidP="003E22B5">
            <w:pPr>
              <w:keepNext/>
              <w:keepLines/>
              <w:spacing w:after="0"/>
              <w:jc w:val="center"/>
              <w:rPr>
                <w:del w:id="1500" w:author="Arne Marquordt" w:date="2020-11-16T16:40:00Z"/>
                <w:rFonts w:ascii="Arial" w:hAnsi="Arial" w:cs="Arial"/>
                <w:snapToGrid w:val="0"/>
                <w:sz w:val="18"/>
              </w:rPr>
            </w:pPr>
          </w:p>
        </w:tc>
        <w:tc>
          <w:tcPr>
            <w:tcW w:w="779" w:type="dxa"/>
            <w:tcBorders>
              <w:bottom w:val="single" w:sz="4" w:space="0" w:color="auto"/>
            </w:tcBorders>
          </w:tcPr>
          <w:p w14:paraId="45F1DE25" w14:textId="670FB670" w:rsidR="003E22B5" w:rsidRPr="003E22B5" w:rsidDel="00FF650C" w:rsidRDefault="003E22B5" w:rsidP="003E22B5">
            <w:pPr>
              <w:keepNext/>
              <w:keepLines/>
              <w:spacing w:after="0"/>
              <w:jc w:val="center"/>
              <w:rPr>
                <w:del w:id="1501" w:author="Arne Marquordt" w:date="2020-11-16T16:40:00Z"/>
                <w:rFonts w:ascii="Arial" w:hAnsi="Arial" w:cs="Arial"/>
                <w:snapToGrid w:val="0"/>
                <w:sz w:val="18"/>
              </w:rPr>
            </w:pPr>
          </w:p>
        </w:tc>
        <w:tc>
          <w:tcPr>
            <w:tcW w:w="983" w:type="dxa"/>
            <w:tcBorders>
              <w:bottom w:val="single" w:sz="4" w:space="0" w:color="auto"/>
            </w:tcBorders>
          </w:tcPr>
          <w:p w14:paraId="6AE40E20" w14:textId="2D989F32" w:rsidR="003E22B5" w:rsidRPr="003E22B5" w:rsidDel="00FF650C" w:rsidRDefault="003E22B5" w:rsidP="003E22B5">
            <w:pPr>
              <w:keepNext/>
              <w:keepLines/>
              <w:spacing w:after="0"/>
              <w:jc w:val="center"/>
              <w:rPr>
                <w:del w:id="1502" w:author="Arne Marquordt" w:date="2020-11-16T16:40:00Z"/>
                <w:rFonts w:ascii="Arial" w:hAnsi="Arial" w:cs="Arial"/>
                <w:b/>
                <w:snapToGrid w:val="0"/>
                <w:color w:val="000000"/>
                <w:sz w:val="18"/>
                <w:lang w:val="x-none" w:eastAsia="ja-JP"/>
              </w:rPr>
            </w:pPr>
            <w:del w:id="1503"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49FED5EA" w14:textId="30A5EFCD" w:rsidR="003E22B5" w:rsidRPr="003E22B5" w:rsidDel="00FF650C" w:rsidRDefault="003E22B5" w:rsidP="003E22B5">
            <w:pPr>
              <w:keepNext/>
              <w:keepLines/>
              <w:spacing w:after="0"/>
              <w:jc w:val="center"/>
              <w:rPr>
                <w:del w:id="1504" w:author="Arne Marquordt" w:date="2020-11-16T16:40:00Z"/>
                <w:rFonts w:ascii="Arial" w:hAnsi="Arial"/>
                <w:b/>
                <w:snapToGrid w:val="0"/>
                <w:sz w:val="18"/>
              </w:rPr>
            </w:pPr>
            <w:del w:id="1505"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50614840" w14:textId="73E4BBCC" w:rsidR="003E22B5" w:rsidRPr="003E22B5" w:rsidDel="00FF650C" w:rsidRDefault="003E22B5" w:rsidP="003E22B5">
            <w:pPr>
              <w:keepNext/>
              <w:keepLines/>
              <w:spacing w:after="0"/>
              <w:jc w:val="center"/>
              <w:rPr>
                <w:del w:id="1506" w:author="Arne Marquordt" w:date="2020-11-16T16:40:00Z"/>
                <w:rFonts w:ascii="Arial" w:hAnsi="Arial"/>
                <w:b/>
                <w:snapToGrid w:val="0"/>
                <w:sz w:val="18"/>
                <w:szCs w:val="18"/>
              </w:rPr>
            </w:pPr>
            <w:del w:id="1507"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F1D9BB6" w14:textId="2905666A" w:rsidR="003E22B5" w:rsidRPr="003E22B5" w:rsidDel="00FF650C" w:rsidRDefault="003E22B5" w:rsidP="003E22B5">
            <w:pPr>
              <w:keepNext/>
              <w:keepLines/>
              <w:spacing w:after="0"/>
              <w:jc w:val="center"/>
              <w:rPr>
                <w:del w:id="1508" w:author="Arne Marquordt" w:date="2020-11-16T16:40:00Z"/>
                <w:rFonts w:ascii="Arial" w:hAnsi="Arial"/>
                <w:snapToGrid w:val="0"/>
                <w:sz w:val="18"/>
                <w:szCs w:val="18"/>
              </w:rPr>
            </w:pPr>
          </w:p>
        </w:tc>
        <w:tc>
          <w:tcPr>
            <w:tcW w:w="1203" w:type="dxa"/>
            <w:tcBorders>
              <w:bottom w:val="single" w:sz="4" w:space="0" w:color="auto"/>
            </w:tcBorders>
          </w:tcPr>
          <w:p w14:paraId="6DEB7480" w14:textId="4F36BA29" w:rsidR="003E22B5" w:rsidRPr="003E22B5" w:rsidDel="00FF650C" w:rsidRDefault="003E22B5" w:rsidP="003E22B5">
            <w:pPr>
              <w:keepNext/>
              <w:keepLines/>
              <w:spacing w:after="0"/>
              <w:jc w:val="center"/>
              <w:rPr>
                <w:del w:id="1509" w:author="Arne Marquordt" w:date="2020-11-16T16:40:00Z"/>
                <w:rFonts w:ascii="Arial" w:hAnsi="Arial"/>
                <w:snapToGrid w:val="0"/>
                <w:sz w:val="18"/>
                <w:szCs w:val="18"/>
              </w:rPr>
            </w:pPr>
          </w:p>
        </w:tc>
      </w:tr>
      <w:tr w:rsidR="003E22B5" w:rsidRPr="003E22B5" w:rsidDel="00FF650C" w14:paraId="3DA3274A" w14:textId="7031A0F6" w:rsidTr="003E22B5">
        <w:trPr>
          <w:cantSplit/>
          <w:jc w:val="center"/>
          <w:del w:id="1510" w:author="Arne Marquordt" w:date="2020-11-16T16:40:00Z"/>
        </w:trPr>
        <w:tc>
          <w:tcPr>
            <w:tcW w:w="676" w:type="dxa"/>
            <w:tcBorders>
              <w:top w:val="nil"/>
              <w:bottom w:val="single" w:sz="4" w:space="0" w:color="auto"/>
            </w:tcBorders>
          </w:tcPr>
          <w:p w14:paraId="66BF2825" w14:textId="253AC95F" w:rsidR="003E22B5" w:rsidRPr="003E22B5" w:rsidDel="00FF650C" w:rsidRDefault="003E22B5" w:rsidP="003E22B5">
            <w:pPr>
              <w:keepNext/>
              <w:keepLines/>
              <w:spacing w:after="0"/>
              <w:jc w:val="center"/>
              <w:rPr>
                <w:del w:id="1511" w:author="Arne Marquordt" w:date="2020-11-16T16:40:00Z"/>
                <w:rFonts w:ascii="Arial" w:hAnsi="Arial" w:cs="Arial"/>
                <w:b/>
                <w:sz w:val="18"/>
              </w:rPr>
            </w:pPr>
          </w:p>
        </w:tc>
        <w:tc>
          <w:tcPr>
            <w:tcW w:w="3217" w:type="dxa"/>
            <w:tcBorders>
              <w:bottom w:val="single" w:sz="4" w:space="0" w:color="auto"/>
            </w:tcBorders>
          </w:tcPr>
          <w:p w14:paraId="4E73FD77" w14:textId="7C9D6DCA" w:rsidR="003E22B5" w:rsidRPr="003E22B5" w:rsidDel="00FF650C" w:rsidRDefault="003E22B5" w:rsidP="003E22B5">
            <w:pPr>
              <w:keepNext/>
              <w:keepLines/>
              <w:spacing w:after="0"/>
              <w:rPr>
                <w:del w:id="1512" w:author="Arne Marquordt" w:date="2020-11-16T16:40:00Z"/>
                <w:rFonts w:ascii="Arial" w:hAnsi="Arial"/>
                <w:b/>
                <w:sz w:val="22"/>
              </w:rPr>
            </w:pPr>
            <w:del w:id="1513" w:author="Arne Marquordt" w:date="2020-11-16T16:40:00Z">
              <w:r w:rsidRPr="003E22B5" w:rsidDel="00FF650C">
                <w:rPr>
                  <w:rFonts w:ascii="Arial" w:hAnsi="Arial"/>
                  <w:sz w:val="18"/>
                </w:rPr>
                <w:delText>SMS-PP Data Dowload after UE parameters update data (Routing Indicator Data) via DL NAS TRANSPORT message "acknowledgement not requested" and "re-registration not requested"</w:delText>
              </w:r>
            </w:del>
          </w:p>
        </w:tc>
        <w:tc>
          <w:tcPr>
            <w:tcW w:w="643" w:type="dxa"/>
            <w:tcBorders>
              <w:bottom w:val="single" w:sz="4" w:space="0" w:color="auto"/>
            </w:tcBorders>
          </w:tcPr>
          <w:p w14:paraId="52CF98E5" w14:textId="4B8BA276" w:rsidR="003E22B5" w:rsidRPr="003E22B5" w:rsidDel="00FF650C" w:rsidRDefault="003E22B5" w:rsidP="003E22B5">
            <w:pPr>
              <w:keepNext/>
              <w:keepLines/>
              <w:spacing w:after="0"/>
              <w:jc w:val="center"/>
              <w:rPr>
                <w:del w:id="1514" w:author="Arne Marquordt" w:date="2020-11-16T16:40:00Z"/>
                <w:rFonts w:ascii="Arial" w:hAnsi="Arial" w:cs="Arial"/>
                <w:b/>
                <w:snapToGrid w:val="0"/>
                <w:sz w:val="18"/>
              </w:rPr>
            </w:pPr>
            <w:del w:id="1515"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01295ACB" w14:textId="46E4652E" w:rsidR="003E22B5" w:rsidRPr="003E22B5" w:rsidDel="00FF650C" w:rsidRDefault="003E22B5" w:rsidP="003E22B5">
            <w:pPr>
              <w:keepNext/>
              <w:keepLines/>
              <w:tabs>
                <w:tab w:val="center" w:pos="375"/>
              </w:tabs>
              <w:spacing w:after="0"/>
              <w:jc w:val="center"/>
              <w:rPr>
                <w:del w:id="1516" w:author="Arne Marquordt" w:date="2020-11-16T16:40:00Z"/>
                <w:rFonts w:ascii="Arial" w:hAnsi="Arial" w:cs="Arial"/>
                <w:snapToGrid w:val="0"/>
                <w:sz w:val="18"/>
              </w:rPr>
            </w:pPr>
            <w:del w:id="1517" w:author="Arne Marquordt" w:date="2020-11-16T16:40:00Z">
              <w:r w:rsidRPr="003E22B5" w:rsidDel="00FF650C">
                <w:rPr>
                  <w:rFonts w:ascii="Arial" w:hAnsi="Arial" w:cs="Arial"/>
                  <w:snapToGrid w:val="0"/>
                  <w:sz w:val="18"/>
                </w:rPr>
                <w:delText>1.1</w:delText>
              </w:r>
            </w:del>
          </w:p>
        </w:tc>
        <w:tc>
          <w:tcPr>
            <w:tcW w:w="643" w:type="dxa"/>
            <w:tcBorders>
              <w:bottom w:val="single" w:sz="4" w:space="0" w:color="auto"/>
            </w:tcBorders>
          </w:tcPr>
          <w:p w14:paraId="2A8CC9CE" w14:textId="430A6728" w:rsidR="003E22B5" w:rsidRPr="003E22B5" w:rsidDel="00FF650C" w:rsidRDefault="003E22B5" w:rsidP="003E22B5">
            <w:pPr>
              <w:keepNext/>
              <w:keepLines/>
              <w:spacing w:after="0"/>
              <w:jc w:val="center"/>
              <w:rPr>
                <w:del w:id="1518" w:author="Arne Marquordt" w:date="2020-11-16T16:40:00Z"/>
                <w:rFonts w:ascii="Arial" w:hAnsi="Arial" w:cs="Arial"/>
                <w:snapToGrid w:val="0"/>
                <w:sz w:val="18"/>
              </w:rPr>
            </w:pPr>
          </w:p>
        </w:tc>
        <w:tc>
          <w:tcPr>
            <w:tcW w:w="643" w:type="dxa"/>
            <w:tcBorders>
              <w:bottom w:val="single" w:sz="4" w:space="0" w:color="auto"/>
            </w:tcBorders>
          </w:tcPr>
          <w:p w14:paraId="7626B62E" w14:textId="01245462" w:rsidR="003E22B5" w:rsidRPr="003E22B5" w:rsidDel="00FF650C" w:rsidRDefault="003E22B5" w:rsidP="003E22B5">
            <w:pPr>
              <w:keepNext/>
              <w:keepLines/>
              <w:spacing w:after="0"/>
              <w:jc w:val="center"/>
              <w:rPr>
                <w:del w:id="1519" w:author="Arne Marquordt" w:date="2020-11-16T16:40:00Z"/>
                <w:rFonts w:ascii="Arial" w:hAnsi="Arial" w:cs="Arial"/>
                <w:snapToGrid w:val="0"/>
                <w:sz w:val="18"/>
              </w:rPr>
            </w:pPr>
          </w:p>
        </w:tc>
        <w:tc>
          <w:tcPr>
            <w:tcW w:w="643" w:type="dxa"/>
            <w:tcBorders>
              <w:bottom w:val="single" w:sz="4" w:space="0" w:color="auto"/>
            </w:tcBorders>
          </w:tcPr>
          <w:p w14:paraId="4627FFF4" w14:textId="69C5E7D3" w:rsidR="003E22B5" w:rsidRPr="003E22B5" w:rsidDel="00FF650C" w:rsidRDefault="003E22B5" w:rsidP="003E22B5">
            <w:pPr>
              <w:keepNext/>
              <w:keepLines/>
              <w:spacing w:after="0"/>
              <w:jc w:val="center"/>
              <w:rPr>
                <w:del w:id="1520" w:author="Arne Marquordt" w:date="2020-11-16T16:40:00Z"/>
                <w:rFonts w:ascii="Arial" w:hAnsi="Arial" w:cs="Arial"/>
                <w:snapToGrid w:val="0"/>
                <w:sz w:val="18"/>
              </w:rPr>
            </w:pPr>
          </w:p>
        </w:tc>
        <w:tc>
          <w:tcPr>
            <w:tcW w:w="733" w:type="dxa"/>
            <w:tcBorders>
              <w:bottom w:val="single" w:sz="4" w:space="0" w:color="auto"/>
            </w:tcBorders>
          </w:tcPr>
          <w:p w14:paraId="079311D4" w14:textId="685B7AA5" w:rsidR="003E22B5" w:rsidRPr="003E22B5" w:rsidDel="00FF650C" w:rsidRDefault="003E22B5" w:rsidP="003E22B5">
            <w:pPr>
              <w:keepNext/>
              <w:keepLines/>
              <w:spacing w:after="0"/>
              <w:jc w:val="center"/>
              <w:rPr>
                <w:del w:id="1521" w:author="Arne Marquordt" w:date="2020-11-16T16:40:00Z"/>
                <w:rFonts w:ascii="Arial" w:hAnsi="Arial" w:cs="Arial"/>
                <w:snapToGrid w:val="0"/>
                <w:sz w:val="18"/>
              </w:rPr>
            </w:pPr>
          </w:p>
        </w:tc>
        <w:tc>
          <w:tcPr>
            <w:tcW w:w="695" w:type="dxa"/>
            <w:tcBorders>
              <w:bottom w:val="single" w:sz="4" w:space="0" w:color="auto"/>
            </w:tcBorders>
          </w:tcPr>
          <w:p w14:paraId="301FB1DB" w14:textId="187CEDF3" w:rsidR="003E22B5" w:rsidRPr="003E22B5" w:rsidDel="00FF650C" w:rsidRDefault="003E22B5" w:rsidP="003E22B5">
            <w:pPr>
              <w:keepNext/>
              <w:keepLines/>
              <w:spacing w:after="0"/>
              <w:jc w:val="center"/>
              <w:rPr>
                <w:del w:id="1522" w:author="Arne Marquordt" w:date="2020-11-16T16:40:00Z"/>
                <w:rFonts w:ascii="Arial" w:hAnsi="Arial" w:cs="Arial"/>
                <w:snapToGrid w:val="0"/>
                <w:sz w:val="18"/>
              </w:rPr>
            </w:pPr>
          </w:p>
        </w:tc>
        <w:tc>
          <w:tcPr>
            <w:tcW w:w="711" w:type="dxa"/>
            <w:tcBorders>
              <w:bottom w:val="single" w:sz="4" w:space="0" w:color="auto"/>
            </w:tcBorders>
          </w:tcPr>
          <w:p w14:paraId="4AF6EF1B" w14:textId="0BC14D3C" w:rsidR="003E22B5" w:rsidRPr="003E22B5" w:rsidDel="00FF650C" w:rsidRDefault="003E22B5" w:rsidP="003E22B5">
            <w:pPr>
              <w:keepNext/>
              <w:keepLines/>
              <w:spacing w:after="0"/>
              <w:jc w:val="center"/>
              <w:rPr>
                <w:del w:id="1523" w:author="Arne Marquordt" w:date="2020-11-16T16:40:00Z"/>
                <w:rFonts w:ascii="Arial" w:hAnsi="Arial" w:cs="Arial"/>
                <w:snapToGrid w:val="0"/>
                <w:sz w:val="18"/>
              </w:rPr>
            </w:pPr>
          </w:p>
        </w:tc>
        <w:tc>
          <w:tcPr>
            <w:tcW w:w="708" w:type="dxa"/>
            <w:tcBorders>
              <w:bottom w:val="single" w:sz="4" w:space="0" w:color="auto"/>
            </w:tcBorders>
          </w:tcPr>
          <w:p w14:paraId="7E3FC2C2" w14:textId="11BCB4FE" w:rsidR="003E22B5" w:rsidRPr="003E22B5" w:rsidDel="00FF650C" w:rsidRDefault="003E22B5" w:rsidP="003E22B5">
            <w:pPr>
              <w:keepNext/>
              <w:keepLines/>
              <w:spacing w:after="0"/>
              <w:jc w:val="center"/>
              <w:rPr>
                <w:del w:id="1524" w:author="Arne Marquordt" w:date="2020-11-16T16:40:00Z"/>
                <w:rFonts w:ascii="Arial" w:hAnsi="Arial" w:cs="Arial"/>
                <w:snapToGrid w:val="0"/>
                <w:sz w:val="18"/>
              </w:rPr>
            </w:pPr>
          </w:p>
        </w:tc>
        <w:tc>
          <w:tcPr>
            <w:tcW w:w="708" w:type="dxa"/>
            <w:tcBorders>
              <w:bottom w:val="single" w:sz="4" w:space="0" w:color="auto"/>
            </w:tcBorders>
          </w:tcPr>
          <w:p w14:paraId="6F1F9884" w14:textId="0F781E9C" w:rsidR="003E22B5" w:rsidRPr="003E22B5" w:rsidDel="00FF650C" w:rsidRDefault="003E22B5" w:rsidP="003E22B5">
            <w:pPr>
              <w:keepNext/>
              <w:keepLines/>
              <w:spacing w:after="0"/>
              <w:jc w:val="center"/>
              <w:rPr>
                <w:del w:id="1525" w:author="Arne Marquordt" w:date="2020-11-16T16:40:00Z"/>
                <w:rFonts w:ascii="Arial" w:hAnsi="Arial" w:cs="Arial"/>
                <w:snapToGrid w:val="0"/>
                <w:sz w:val="18"/>
              </w:rPr>
            </w:pPr>
          </w:p>
        </w:tc>
        <w:tc>
          <w:tcPr>
            <w:tcW w:w="708" w:type="dxa"/>
            <w:tcBorders>
              <w:bottom w:val="single" w:sz="4" w:space="0" w:color="auto"/>
            </w:tcBorders>
          </w:tcPr>
          <w:p w14:paraId="2A2AEC87" w14:textId="0E3B1234" w:rsidR="003E22B5" w:rsidRPr="003E22B5" w:rsidDel="00FF650C" w:rsidRDefault="003E22B5" w:rsidP="003E22B5">
            <w:pPr>
              <w:keepNext/>
              <w:keepLines/>
              <w:spacing w:after="0"/>
              <w:jc w:val="center"/>
              <w:rPr>
                <w:del w:id="1526" w:author="Arne Marquordt" w:date="2020-11-16T16:40:00Z"/>
                <w:rFonts w:ascii="Arial" w:hAnsi="Arial" w:cs="Arial"/>
                <w:snapToGrid w:val="0"/>
                <w:sz w:val="18"/>
              </w:rPr>
            </w:pPr>
          </w:p>
        </w:tc>
        <w:tc>
          <w:tcPr>
            <w:tcW w:w="707" w:type="dxa"/>
            <w:tcBorders>
              <w:bottom w:val="single" w:sz="4" w:space="0" w:color="auto"/>
            </w:tcBorders>
          </w:tcPr>
          <w:p w14:paraId="4BC0B229" w14:textId="0B360BF7" w:rsidR="003E22B5" w:rsidRPr="003E22B5" w:rsidDel="00FF650C" w:rsidRDefault="003E22B5" w:rsidP="003E22B5">
            <w:pPr>
              <w:keepNext/>
              <w:keepLines/>
              <w:spacing w:after="0"/>
              <w:jc w:val="center"/>
              <w:rPr>
                <w:del w:id="1527" w:author="Arne Marquordt" w:date="2020-11-16T16:40:00Z"/>
                <w:rFonts w:ascii="Arial" w:hAnsi="Arial" w:cs="Arial"/>
                <w:snapToGrid w:val="0"/>
                <w:sz w:val="18"/>
              </w:rPr>
            </w:pPr>
          </w:p>
        </w:tc>
        <w:tc>
          <w:tcPr>
            <w:tcW w:w="708" w:type="dxa"/>
            <w:tcBorders>
              <w:bottom w:val="single" w:sz="4" w:space="0" w:color="auto"/>
            </w:tcBorders>
          </w:tcPr>
          <w:p w14:paraId="3A7FB4CC" w14:textId="3375C99D" w:rsidR="003E22B5" w:rsidRPr="003E22B5" w:rsidDel="00FF650C" w:rsidRDefault="003E22B5" w:rsidP="003E22B5">
            <w:pPr>
              <w:keepNext/>
              <w:keepLines/>
              <w:spacing w:after="0"/>
              <w:jc w:val="center"/>
              <w:rPr>
                <w:del w:id="1528" w:author="Arne Marquordt" w:date="2020-11-16T16:40:00Z"/>
                <w:rFonts w:ascii="Arial" w:hAnsi="Arial" w:cs="Arial"/>
                <w:snapToGrid w:val="0"/>
                <w:sz w:val="18"/>
              </w:rPr>
            </w:pPr>
          </w:p>
        </w:tc>
        <w:tc>
          <w:tcPr>
            <w:tcW w:w="779" w:type="dxa"/>
            <w:tcBorders>
              <w:bottom w:val="single" w:sz="4" w:space="0" w:color="auto"/>
            </w:tcBorders>
          </w:tcPr>
          <w:p w14:paraId="5047D126" w14:textId="48C45F6E" w:rsidR="003E22B5" w:rsidRPr="003E22B5" w:rsidDel="00FF650C" w:rsidRDefault="003E22B5" w:rsidP="003E22B5">
            <w:pPr>
              <w:keepNext/>
              <w:keepLines/>
              <w:spacing w:after="0"/>
              <w:jc w:val="center"/>
              <w:rPr>
                <w:del w:id="1529" w:author="Arne Marquordt" w:date="2020-11-16T16:40:00Z"/>
                <w:rFonts w:ascii="Arial" w:hAnsi="Arial" w:cs="Arial"/>
                <w:snapToGrid w:val="0"/>
                <w:sz w:val="18"/>
              </w:rPr>
            </w:pPr>
          </w:p>
        </w:tc>
        <w:tc>
          <w:tcPr>
            <w:tcW w:w="983" w:type="dxa"/>
            <w:tcBorders>
              <w:bottom w:val="single" w:sz="4" w:space="0" w:color="auto"/>
            </w:tcBorders>
          </w:tcPr>
          <w:p w14:paraId="6E2F6CE1" w14:textId="4DB75727" w:rsidR="003E22B5" w:rsidRPr="003E22B5" w:rsidDel="00FF650C" w:rsidRDefault="003E22B5" w:rsidP="003E22B5">
            <w:pPr>
              <w:keepNext/>
              <w:keepLines/>
              <w:spacing w:after="0"/>
              <w:jc w:val="center"/>
              <w:rPr>
                <w:del w:id="1530" w:author="Arne Marquordt" w:date="2020-11-16T16:40:00Z"/>
                <w:rFonts w:ascii="Arial" w:hAnsi="Arial" w:cs="Arial"/>
                <w:b/>
                <w:snapToGrid w:val="0"/>
                <w:color w:val="000000"/>
                <w:sz w:val="18"/>
                <w:lang w:val="x-none" w:eastAsia="ja-JP"/>
              </w:rPr>
            </w:pPr>
            <w:del w:id="1531"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2C70D7EB" w14:textId="41E44B6D" w:rsidR="003E22B5" w:rsidRPr="003E22B5" w:rsidDel="00FF650C" w:rsidRDefault="003E22B5" w:rsidP="003E22B5">
            <w:pPr>
              <w:keepNext/>
              <w:keepLines/>
              <w:spacing w:after="0"/>
              <w:jc w:val="center"/>
              <w:rPr>
                <w:del w:id="1532" w:author="Arne Marquordt" w:date="2020-11-16T16:40:00Z"/>
                <w:rFonts w:ascii="Arial" w:hAnsi="Arial"/>
                <w:b/>
                <w:snapToGrid w:val="0"/>
                <w:sz w:val="18"/>
              </w:rPr>
            </w:pPr>
            <w:del w:id="1533"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001826AB" w14:textId="06389166" w:rsidR="003E22B5" w:rsidRPr="003E22B5" w:rsidDel="00FF650C" w:rsidRDefault="003E22B5" w:rsidP="003E22B5">
            <w:pPr>
              <w:keepNext/>
              <w:keepLines/>
              <w:spacing w:after="0"/>
              <w:jc w:val="center"/>
              <w:rPr>
                <w:del w:id="1534" w:author="Arne Marquordt" w:date="2020-11-16T16:40:00Z"/>
                <w:rFonts w:ascii="Arial" w:hAnsi="Arial"/>
                <w:b/>
                <w:snapToGrid w:val="0"/>
                <w:sz w:val="18"/>
                <w:szCs w:val="18"/>
              </w:rPr>
            </w:pPr>
            <w:del w:id="1535"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9902EDC" w14:textId="432EA3D6" w:rsidR="003E22B5" w:rsidRPr="003E22B5" w:rsidDel="00FF650C" w:rsidRDefault="003E22B5" w:rsidP="003E22B5">
            <w:pPr>
              <w:keepNext/>
              <w:keepLines/>
              <w:spacing w:after="0"/>
              <w:jc w:val="center"/>
              <w:rPr>
                <w:del w:id="1536" w:author="Arne Marquordt" w:date="2020-11-16T16:40:00Z"/>
                <w:rFonts w:ascii="Arial" w:hAnsi="Arial"/>
                <w:snapToGrid w:val="0"/>
                <w:sz w:val="18"/>
                <w:szCs w:val="18"/>
              </w:rPr>
            </w:pPr>
          </w:p>
        </w:tc>
        <w:tc>
          <w:tcPr>
            <w:tcW w:w="1203" w:type="dxa"/>
            <w:tcBorders>
              <w:bottom w:val="single" w:sz="4" w:space="0" w:color="auto"/>
            </w:tcBorders>
          </w:tcPr>
          <w:p w14:paraId="6B62855D" w14:textId="6F5021E7" w:rsidR="003E22B5" w:rsidRPr="003E22B5" w:rsidDel="00FF650C" w:rsidRDefault="003E22B5" w:rsidP="003E22B5">
            <w:pPr>
              <w:keepNext/>
              <w:keepLines/>
              <w:spacing w:after="0"/>
              <w:jc w:val="center"/>
              <w:rPr>
                <w:del w:id="1537" w:author="Arne Marquordt" w:date="2020-11-16T16:40:00Z"/>
                <w:rFonts w:ascii="Arial" w:hAnsi="Arial"/>
                <w:snapToGrid w:val="0"/>
                <w:sz w:val="18"/>
                <w:szCs w:val="18"/>
              </w:rPr>
            </w:pPr>
          </w:p>
        </w:tc>
      </w:tr>
      <w:tr w:rsidR="003E22B5" w:rsidRPr="003E22B5" w:rsidDel="00FF650C" w14:paraId="562B04A8" w14:textId="1FE15E2D" w:rsidTr="003E22B5">
        <w:trPr>
          <w:cantSplit/>
          <w:jc w:val="center"/>
          <w:del w:id="1538" w:author="Arne Marquordt" w:date="2020-11-16T16:40:00Z"/>
        </w:trPr>
        <w:tc>
          <w:tcPr>
            <w:tcW w:w="676" w:type="dxa"/>
            <w:tcBorders>
              <w:top w:val="nil"/>
              <w:bottom w:val="single" w:sz="4" w:space="0" w:color="auto"/>
            </w:tcBorders>
          </w:tcPr>
          <w:p w14:paraId="372707F1" w14:textId="3AF8FBEC" w:rsidR="003E22B5" w:rsidRPr="003E22B5" w:rsidDel="00FF650C" w:rsidRDefault="003E22B5" w:rsidP="003E22B5">
            <w:pPr>
              <w:keepNext/>
              <w:keepLines/>
              <w:spacing w:after="0"/>
              <w:jc w:val="center"/>
              <w:rPr>
                <w:del w:id="1539" w:author="Arne Marquordt" w:date="2020-11-16T16:40:00Z"/>
                <w:rFonts w:ascii="Arial" w:hAnsi="Arial" w:cs="Arial"/>
                <w:b/>
                <w:sz w:val="18"/>
              </w:rPr>
            </w:pPr>
          </w:p>
        </w:tc>
        <w:tc>
          <w:tcPr>
            <w:tcW w:w="3217" w:type="dxa"/>
            <w:tcBorders>
              <w:bottom w:val="single" w:sz="4" w:space="0" w:color="auto"/>
            </w:tcBorders>
          </w:tcPr>
          <w:p w14:paraId="6F687C05" w14:textId="0031C4E3" w:rsidR="003E22B5" w:rsidRPr="003E22B5" w:rsidDel="00FF650C" w:rsidRDefault="003E22B5" w:rsidP="003E22B5">
            <w:pPr>
              <w:keepNext/>
              <w:keepLines/>
              <w:spacing w:after="0"/>
              <w:rPr>
                <w:del w:id="1540" w:author="Arne Marquordt" w:date="2020-11-16T16:40:00Z"/>
                <w:rFonts w:ascii="Arial" w:hAnsi="Arial"/>
                <w:b/>
                <w:sz w:val="22"/>
              </w:rPr>
            </w:pPr>
            <w:del w:id="1541" w:author="Arne Marquordt" w:date="2020-11-16T16:40:00Z">
              <w:r w:rsidRPr="003E22B5" w:rsidDel="00FF650C">
                <w:rPr>
                  <w:rFonts w:ascii="Arial" w:hAnsi="Arial"/>
                  <w:sz w:val="18"/>
                </w:rPr>
                <w:delText>SMS-PP Data Dowload after UE parameters update data (Routing Indicator Data) via DL NAS TRANSPORT message "acknowledgement not requested" and "re-registration requested"</w:delText>
              </w:r>
            </w:del>
          </w:p>
        </w:tc>
        <w:tc>
          <w:tcPr>
            <w:tcW w:w="643" w:type="dxa"/>
            <w:tcBorders>
              <w:bottom w:val="single" w:sz="4" w:space="0" w:color="auto"/>
            </w:tcBorders>
          </w:tcPr>
          <w:p w14:paraId="166AB2FF" w14:textId="0929049A" w:rsidR="003E22B5" w:rsidRPr="003E22B5" w:rsidDel="00FF650C" w:rsidRDefault="003E22B5" w:rsidP="003E22B5">
            <w:pPr>
              <w:keepNext/>
              <w:keepLines/>
              <w:spacing w:after="0"/>
              <w:jc w:val="center"/>
              <w:rPr>
                <w:del w:id="1542" w:author="Arne Marquordt" w:date="2020-11-16T16:40:00Z"/>
                <w:rFonts w:ascii="Arial" w:hAnsi="Arial" w:cs="Arial"/>
                <w:b/>
                <w:snapToGrid w:val="0"/>
                <w:sz w:val="18"/>
              </w:rPr>
            </w:pPr>
            <w:del w:id="1543"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166198C3" w14:textId="05A23962" w:rsidR="003E22B5" w:rsidRPr="003E22B5" w:rsidDel="00FF650C" w:rsidRDefault="003E22B5" w:rsidP="003E22B5">
            <w:pPr>
              <w:keepNext/>
              <w:keepLines/>
              <w:tabs>
                <w:tab w:val="center" w:pos="375"/>
              </w:tabs>
              <w:spacing w:after="0"/>
              <w:jc w:val="center"/>
              <w:rPr>
                <w:del w:id="1544" w:author="Arne Marquordt" w:date="2020-11-16T16:40:00Z"/>
                <w:rFonts w:ascii="Arial" w:hAnsi="Arial" w:cs="Arial"/>
                <w:snapToGrid w:val="0"/>
                <w:sz w:val="18"/>
              </w:rPr>
            </w:pPr>
            <w:del w:id="1545" w:author="Arne Marquordt" w:date="2020-11-16T16:40:00Z">
              <w:r w:rsidRPr="003E22B5" w:rsidDel="00FF650C">
                <w:rPr>
                  <w:rFonts w:ascii="Arial" w:hAnsi="Arial" w:cs="Arial"/>
                  <w:snapToGrid w:val="0"/>
                  <w:sz w:val="18"/>
                </w:rPr>
                <w:delText>1.2</w:delText>
              </w:r>
            </w:del>
          </w:p>
        </w:tc>
        <w:tc>
          <w:tcPr>
            <w:tcW w:w="643" w:type="dxa"/>
            <w:tcBorders>
              <w:bottom w:val="single" w:sz="4" w:space="0" w:color="auto"/>
            </w:tcBorders>
          </w:tcPr>
          <w:p w14:paraId="392E2631" w14:textId="3B801B6E" w:rsidR="003E22B5" w:rsidRPr="003E22B5" w:rsidDel="00FF650C" w:rsidRDefault="003E22B5" w:rsidP="003E22B5">
            <w:pPr>
              <w:keepNext/>
              <w:keepLines/>
              <w:spacing w:after="0"/>
              <w:jc w:val="center"/>
              <w:rPr>
                <w:del w:id="1546" w:author="Arne Marquordt" w:date="2020-11-16T16:40:00Z"/>
                <w:rFonts w:ascii="Arial" w:hAnsi="Arial" w:cs="Arial"/>
                <w:snapToGrid w:val="0"/>
                <w:sz w:val="18"/>
              </w:rPr>
            </w:pPr>
          </w:p>
        </w:tc>
        <w:tc>
          <w:tcPr>
            <w:tcW w:w="643" w:type="dxa"/>
            <w:tcBorders>
              <w:bottom w:val="single" w:sz="4" w:space="0" w:color="auto"/>
            </w:tcBorders>
          </w:tcPr>
          <w:p w14:paraId="3A7BE5DD" w14:textId="3CA92B27" w:rsidR="003E22B5" w:rsidRPr="003E22B5" w:rsidDel="00FF650C" w:rsidRDefault="003E22B5" w:rsidP="003E22B5">
            <w:pPr>
              <w:keepNext/>
              <w:keepLines/>
              <w:spacing w:after="0"/>
              <w:jc w:val="center"/>
              <w:rPr>
                <w:del w:id="1547" w:author="Arne Marquordt" w:date="2020-11-16T16:40:00Z"/>
                <w:rFonts w:ascii="Arial" w:hAnsi="Arial" w:cs="Arial"/>
                <w:snapToGrid w:val="0"/>
                <w:sz w:val="18"/>
              </w:rPr>
            </w:pPr>
          </w:p>
        </w:tc>
        <w:tc>
          <w:tcPr>
            <w:tcW w:w="643" w:type="dxa"/>
            <w:tcBorders>
              <w:bottom w:val="single" w:sz="4" w:space="0" w:color="auto"/>
            </w:tcBorders>
          </w:tcPr>
          <w:p w14:paraId="3E2E34BD" w14:textId="40E93B34" w:rsidR="003E22B5" w:rsidRPr="003E22B5" w:rsidDel="00FF650C" w:rsidRDefault="003E22B5" w:rsidP="003E22B5">
            <w:pPr>
              <w:keepNext/>
              <w:keepLines/>
              <w:spacing w:after="0"/>
              <w:jc w:val="center"/>
              <w:rPr>
                <w:del w:id="1548" w:author="Arne Marquordt" w:date="2020-11-16T16:40:00Z"/>
                <w:rFonts w:ascii="Arial" w:hAnsi="Arial" w:cs="Arial"/>
                <w:snapToGrid w:val="0"/>
                <w:sz w:val="18"/>
              </w:rPr>
            </w:pPr>
          </w:p>
        </w:tc>
        <w:tc>
          <w:tcPr>
            <w:tcW w:w="733" w:type="dxa"/>
            <w:tcBorders>
              <w:bottom w:val="single" w:sz="4" w:space="0" w:color="auto"/>
            </w:tcBorders>
          </w:tcPr>
          <w:p w14:paraId="0DAA0E41" w14:textId="4E911108" w:rsidR="003E22B5" w:rsidRPr="003E22B5" w:rsidDel="00FF650C" w:rsidRDefault="003E22B5" w:rsidP="003E22B5">
            <w:pPr>
              <w:keepNext/>
              <w:keepLines/>
              <w:spacing w:after="0"/>
              <w:jc w:val="center"/>
              <w:rPr>
                <w:del w:id="1549" w:author="Arne Marquordt" w:date="2020-11-16T16:40:00Z"/>
                <w:rFonts w:ascii="Arial" w:hAnsi="Arial" w:cs="Arial"/>
                <w:snapToGrid w:val="0"/>
                <w:sz w:val="18"/>
              </w:rPr>
            </w:pPr>
          </w:p>
        </w:tc>
        <w:tc>
          <w:tcPr>
            <w:tcW w:w="695" w:type="dxa"/>
            <w:tcBorders>
              <w:bottom w:val="single" w:sz="4" w:space="0" w:color="auto"/>
            </w:tcBorders>
          </w:tcPr>
          <w:p w14:paraId="4FF1940D" w14:textId="2E474343" w:rsidR="003E22B5" w:rsidRPr="003E22B5" w:rsidDel="00FF650C" w:rsidRDefault="003E22B5" w:rsidP="003E22B5">
            <w:pPr>
              <w:keepNext/>
              <w:keepLines/>
              <w:spacing w:after="0"/>
              <w:jc w:val="center"/>
              <w:rPr>
                <w:del w:id="1550" w:author="Arne Marquordt" w:date="2020-11-16T16:40:00Z"/>
                <w:rFonts w:ascii="Arial" w:hAnsi="Arial" w:cs="Arial"/>
                <w:snapToGrid w:val="0"/>
                <w:sz w:val="18"/>
              </w:rPr>
            </w:pPr>
          </w:p>
        </w:tc>
        <w:tc>
          <w:tcPr>
            <w:tcW w:w="711" w:type="dxa"/>
            <w:tcBorders>
              <w:bottom w:val="single" w:sz="4" w:space="0" w:color="auto"/>
            </w:tcBorders>
          </w:tcPr>
          <w:p w14:paraId="01C998A8" w14:textId="7EEC35A1" w:rsidR="003E22B5" w:rsidRPr="003E22B5" w:rsidDel="00FF650C" w:rsidRDefault="003E22B5" w:rsidP="003E22B5">
            <w:pPr>
              <w:keepNext/>
              <w:keepLines/>
              <w:spacing w:after="0"/>
              <w:jc w:val="center"/>
              <w:rPr>
                <w:del w:id="1551" w:author="Arne Marquordt" w:date="2020-11-16T16:40:00Z"/>
                <w:rFonts w:ascii="Arial" w:hAnsi="Arial" w:cs="Arial"/>
                <w:snapToGrid w:val="0"/>
                <w:sz w:val="18"/>
              </w:rPr>
            </w:pPr>
          </w:p>
        </w:tc>
        <w:tc>
          <w:tcPr>
            <w:tcW w:w="708" w:type="dxa"/>
            <w:tcBorders>
              <w:bottom w:val="single" w:sz="4" w:space="0" w:color="auto"/>
            </w:tcBorders>
          </w:tcPr>
          <w:p w14:paraId="2DF22805" w14:textId="46D26EF4" w:rsidR="003E22B5" w:rsidRPr="003E22B5" w:rsidDel="00FF650C" w:rsidRDefault="003E22B5" w:rsidP="003E22B5">
            <w:pPr>
              <w:keepNext/>
              <w:keepLines/>
              <w:spacing w:after="0"/>
              <w:jc w:val="center"/>
              <w:rPr>
                <w:del w:id="1552" w:author="Arne Marquordt" w:date="2020-11-16T16:40:00Z"/>
                <w:rFonts w:ascii="Arial" w:hAnsi="Arial" w:cs="Arial"/>
                <w:snapToGrid w:val="0"/>
                <w:sz w:val="18"/>
              </w:rPr>
            </w:pPr>
          </w:p>
        </w:tc>
        <w:tc>
          <w:tcPr>
            <w:tcW w:w="708" w:type="dxa"/>
            <w:tcBorders>
              <w:bottom w:val="single" w:sz="4" w:space="0" w:color="auto"/>
            </w:tcBorders>
          </w:tcPr>
          <w:p w14:paraId="3DF60A21" w14:textId="11F75E16" w:rsidR="003E22B5" w:rsidRPr="003E22B5" w:rsidDel="00FF650C" w:rsidRDefault="003E22B5" w:rsidP="003E22B5">
            <w:pPr>
              <w:keepNext/>
              <w:keepLines/>
              <w:spacing w:after="0"/>
              <w:jc w:val="center"/>
              <w:rPr>
                <w:del w:id="1553" w:author="Arne Marquordt" w:date="2020-11-16T16:40:00Z"/>
                <w:rFonts w:ascii="Arial" w:hAnsi="Arial" w:cs="Arial"/>
                <w:snapToGrid w:val="0"/>
                <w:sz w:val="18"/>
              </w:rPr>
            </w:pPr>
          </w:p>
        </w:tc>
        <w:tc>
          <w:tcPr>
            <w:tcW w:w="708" w:type="dxa"/>
            <w:tcBorders>
              <w:bottom w:val="single" w:sz="4" w:space="0" w:color="auto"/>
            </w:tcBorders>
          </w:tcPr>
          <w:p w14:paraId="22EF7B51" w14:textId="59E1247E" w:rsidR="003E22B5" w:rsidRPr="003E22B5" w:rsidDel="00FF650C" w:rsidRDefault="003E22B5" w:rsidP="003E22B5">
            <w:pPr>
              <w:keepNext/>
              <w:keepLines/>
              <w:spacing w:after="0"/>
              <w:jc w:val="center"/>
              <w:rPr>
                <w:del w:id="1554" w:author="Arne Marquordt" w:date="2020-11-16T16:40:00Z"/>
                <w:rFonts w:ascii="Arial" w:hAnsi="Arial" w:cs="Arial"/>
                <w:snapToGrid w:val="0"/>
                <w:sz w:val="18"/>
              </w:rPr>
            </w:pPr>
          </w:p>
        </w:tc>
        <w:tc>
          <w:tcPr>
            <w:tcW w:w="707" w:type="dxa"/>
            <w:tcBorders>
              <w:bottom w:val="single" w:sz="4" w:space="0" w:color="auto"/>
            </w:tcBorders>
          </w:tcPr>
          <w:p w14:paraId="585A9868" w14:textId="2D41DFF3" w:rsidR="003E22B5" w:rsidRPr="003E22B5" w:rsidDel="00FF650C" w:rsidRDefault="003E22B5" w:rsidP="003E22B5">
            <w:pPr>
              <w:keepNext/>
              <w:keepLines/>
              <w:spacing w:after="0"/>
              <w:jc w:val="center"/>
              <w:rPr>
                <w:del w:id="1555" w:author="Arne Marquordt" w:date="2020-11-16T16:40:00Z"/>
                <w:rFonts w:ascii="Arial" w:hAnsi="Arial" w:cs="Arial"/>
                <w:snapToGrid w:val="0"/>
                <w:sz w:val="18"/>
              </w:rPr>
            </w:pPr>
          </w:p>
        </w:tc>
        <w:tc>
          <w:tcPr>
            <w:tcW w:w="708" w:type="dxa"/>
            <w:tcBorders>
              <w:bottom w:val="single" w:sz="4" w:space="0" w:color="auto"/>
            </w:tcBorders>
          </w:tcPr>
          <w:p w14:paraId="2695C0A6" w14:textId="53392F83" w:rsidR="003E22B5" w:rsidRPr="003E22B5" w:rsidDel="00FF650C" w:rsidRDefault="003E22B5" w:rsidP="003E22B5">
            <w:pPr>
              <w:keepNext/>
              <w:keepLines/>
              <w:spacing w:after="0"/>
              <w:jc w:val="center"/>
              <w:rPr>
                <w:del w:id="1556" w:author="Arne Marquordt" w:date="2020-11-16T16:40:00Z"/>
                <w:rFonts w:ascii="Arial" w:hAnsi="Arial" w:cs="Arial"/>
                <w:snapToGrid w:val="0"/>
                <w:sz w:val="18"/>
              </w:rPr>
            </w:pPr>
          </w:p>
        </w:tc>
        <w:tc>
          <w:tcPr>
            <w:tcW w:w="779" w:type="dxa"/>
            <w:tcBorders>
              <w:bottom w:val="single" w:sz="4" w:space="0" w:color="auto"/>
            </w:tcBorders>
          </w:tcPr>
          <w:p w14:paraId="5A0C653D" w14:textId="53E0A44F" w:rsidR="003E22B5" w:rsidRPr="003E22B5" w:rsidDel="00FF650C" w:rsidRDefault="003E22B5" w:rsidP="003E22B5">
            <w:pPr>
              <w:keepNext/>
              <w:keepLines/>
              <w:spacing w:after="0"/>
              <w:jc w:val="center"/>
              <w:rPr>
                <w:del w:id="1557" w:author="Arne Marquordt" w:date="2020-11-16T16:40:00Z"/>
                <w:rFonts w:ascii="Arial" w:hAnsi="Arial" w:cs="Arial"/>
                <w:snapToGrid w:val="0"/>
                <w:sz w:val="18"/>
              </w:rPr>
            </w:pPr>
          </w:p>
        </w:tc>
        <w:tc>
          <w:tcPr>
            <w:tcW w:w="983" w:type="dxa"/>
            <w:tcBorders>
              <w:bottom w:val="single" w:sz="4" w:space="0" w:color="auto"/>
            </w:tcBorders>
          </w:tcPr>
          <w:p w14:paraId="2894B332" w14:textId="2CAE5F51" w:rsidR="003E22B5" w:rsidRPr="003E22B5" w:rsidDel="00FF650C" w:rsidRDefault="003E22B5" w:rsidP="003E22B5">
            <w:pPr>
              <w:keepNext/>
              <w:keepLines/>
              <w:spacing w:after="0"/>
              <w:jc w:val="center"/>
              <w:rPr>
                <w:del w:id="1558" w:author="Arne Marquordt" w:date="2020-11-16T16:40:00Z"/>
                <w:rFonts w:ascii="Arial" w:hAnsi="Arial" w:cs="Arial"/>
                <w:b/>
                <w:snapToGrid w:val="0"/>
                <w:color w:val="000000"/>
                <w:sz w:val="18"/>
                <w:lang w:val="x-none" w:eastAsia="ja-JP"/>
              </w:rPr>
            </w:pPr>
            <w:del w:id="1559"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6BAB5D6D" w14:textId="2C87536A" w:rsidR="003E22B5" w:rsidRPr="003E22B5" w:rsidDel="00FF650C" w:rsidRDefault="003E22B5" w:rsidP="003E22B5">
            <w:pPr>
              <w:keepNext/>
              <w:keepLines/>
              <w:spacing w:after="0"/>
              <w:jc w:val="center"/>
              <w:rPr>
                <w:del w:id="1560" w:author="Arne Marquordt" w:date="2020-11-16T16:40:00Z"/>
                <w:rFonts w:ascii="Arial" w:hAnsi="Arial"/>
                <w:b/>
                <w:snapToGrid w:val="0"/>
                <w:sz w:val="18"/>
              </w:rPr>
            </w:pPr>
            <w:del w:id="1561"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282C1DC1" w14:textId="00D1E359" w:rsidR="003E22B5" w:rsidRPr="003E22B5" w:rsidDel="00FF650C" w:rsidRDefault="003E22B5" w:rsidP="003E22B5">
            <w:pPr>
              <w:keepNext/>
              <w:keepLines/>
              <w:spacing w:after="0"/>
              <w:jc w:val="center"/>
              <w:rPr>
                <w:del w:id="1562" w:author="Arne Marquordt" w:date="2020-11-16T16:40:00Z"/>
                <w:rFonts w:ascii="Arial" w:hAnsi="Arial"/>
                <w:b/>
                <w:snapToGrid w:val="0"/>
                <w:sz w:val="18"/>
                <w:szCs w:val="18"/>
              </w:rPr>
            </w:pPr>
            <w:del w:id="1563"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F7E3208" w14:textId="0F0B877B" w:rsidR="003E22B5" w:rsidRPr="003E22B5" w:rsidDel="00FF650C" w:rsidRDefault="003E22B5" w:rsidP="003E22B5">
            <w:pPr>
              <w:keepNext/>
              <w:keepLines/>
              <w:spacing w:after="0"/>
              <w:jc w:val="center"/>
              <w:rPr>
                <w:del w:id="1564" w:author="Arne Marquordt" w:date="2020-11-16T16:40:00Z"/>
                <w:rFonts w:ascii="Arial" w:hAnsi="Arial"/>
                <w:snapToGrid w:val="0"/>
                <w:sz w:val="18"/>
                <w:szCs w:val="18"/>
              </w:rPr>
            </w:pPr>
          </w:p>
        </w:tc>
        <w:tc>
          <w:tcPr>
            <w:tcW w:w="1203" w:type="dxa"/>
            <w:tcBorders>
              <w:bottom w:val="single" w:sz="4" w:space="0" w:color="auto"/>
            </w:tcBorders>
          </w:tcPr>
          <w:p w14:paraId="67522A3B" w14:textId="48592B5D" w:rsidR="003E22B5" w:rsidRPr="003E22B5" w:rsidDel="00FF650C" w:rsidRDefault="003E22B5" w:rsidP="003E22B5">
            <w:pPr>
              <w:keepNext/>
              <w:keepLines/>
              <w:spacing w:after="0"/>
              <w:jc w:val="center"/>
              <w:rPr>
                <w:del w:id="1565" w:author="Arne Marquordt" w:date="2020-11-16T16:40:00Z"/>
                <w:rFonts w:ascii="Arial" w:hAnsi="Arial"/>
                <w:snapToGrid w:val="0"/>
                <w:sz w:val="18"/>
                <w:szCs w:val="18"/>
              </w:rPr>
            </w:pPr>
          </w:p>
        </w:tc>
      </w:tr>
      <w:tr w:rsidR="003E22B5" w:rsidRPr="003E22B5" w:rsidDel="00FF650C" w14:paraId="17C8D458" w14:textId="6919124C" w:rsidTr="003E22B5">
        <w:trPr>
          <w:cantSplit/>
          <w:jc w:val="center"/>
          <w:del w:id="1566" w:author="Arne Marquordt" w:date="2020-11-16T16:40:00Z"/>
        </w:trPr>
        <w:tc>
          <w:tcPr>
            <w:tcW w:w="676" w:type="dxa"/>
            <w:tcBorders>
              <w:top w:val="nil"/>
              <w:bottom w:val="single" w:sz="4" w:space="0" w:color="auto"/>
            </w:tcBorders>
          </w:tcPr>
          <w:p w14:paraId="4B5E7819" w14:textId="23E695CD" w:rsidR="003E22B5" w:rsidRPr="003E22B5" w:rsidDel="00FF650C" w:rsidRDefault="003E22B5" w:rsidP="003E22B5">
            <w:pPr>
              <w:keepNext/>
              <w:keepLines/>
              <w:spacing w:after="0"/>
              <w:jc w:val="center"/>
              <w:rPr>
                <w:del w:id="1567" w:author="Arne Marquordt" w:date="2020-11-16T16:40:00Z"/>
                <w:rFonts w:ascii="Arial" w:hAnsi="Arial" w:cs="Arial"/>
                <w:b/>
                <w:sz w:val="18"/>
              </w:rPr>
            </w:pPr>
          </w:p>
        </w:tc>
        <w:tc>
          <w:tcPr>
            <w:tcW w:w="3217" w:type="dxa"/>
            <w:tcBorders>
              <w:bottom w:val="single" w:sz="4" w:space="0" w:color="auto"/>
            </w:tcBorders>
          </w:tcPr>
          <w:p w14:paraId="02323379" w14:textId="07F85D7F" w:rsidR="003E22B5" w:rsidRPr="003E22B5" w:rsidDel="00FF650C" w:rsidRDefault="003E22B5" w:rsidP="003E22B5">
            <w:pPr>
              <w:keepNext/>
              <w:keepLines/>
              <w:spacing w:after="0"/>
              <w:rPr>
                <w:del w:id="1568" w:author="Arne Marquordt" w:date="2020-11-16T16:40:00Z"/>
                <w:rFonts w:ascii="Arial" w:hAnsi="Arial"/>
                <w:b/>
                <w:sz w:val="22"/>
              </w:rPr>
            </w:pPr>
            <w:del w:id="1569" w:author="Arne Marquordt" w:date="2020-11-16T16:40:00Z">
              <w:r w:rsidRPr="003E22B5" w:rsidDel="00FF650C">
                <w:rPr>
                  <w:rFonts w:ascii="Arial" w:hAnsi="Arial"/>
                  <w:sz w:val="18"/>
                </w:rPr>
                <w:delText>SMS-PP Data Dowload after UE parameters update data (Routing Indicator Data) via DL NAS TRANSPORT message "acknowledgement requested" and "re-registration requested"</w:delText>
              </w:r>
            </w:del>
          </w:p>
        </w:tc>
        <w:tc>
          <w:tcPr>
            <w:tcW w:w="643" w:type="dxa"/>
            <w:tcBorders>
              <w:bottom w:val="single" w:sz="4" w:space="0" w:color="auto"/>
            </w:tcBorders>
          </w:tcPr>
          <w:p w14:paraId="5AED5B02" w14:textId="2F956FFF" w:rsidR="003E22B5" w:rsidRPr="003E22B5" w:rsidDel="00FF650C" w:rsidRDefault="003E22B5" w:rsidP="003E22B5">
            <w:pPr>
              <w:keepNext/>
              <w:keepLines/>
              <w:spacing w:after="0"/>
              <w:jc w:val="center"/>
              <w:rPr>
                <w:del w:id="1570" w:author="Arne Marquordt" w:date="2020-11-16T16:40:00Z"/>
                <w:rFonts w:ascii="Arial" w:hAnsi="Arial" w:cs="Arial"/>
                <w:b/>
                <w:snapToGrid w:val="0"/>
                <w:sz w:val="18"/>
              </w:rPr>
            </w:pPr>
            <w:del w:id="1571"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5EC94274" w14:textId="12F668E0" w:rsidR="003E22B5" w:rsidRPr="003E22B5" w:rsidDel="00FF650C" w:rsidRDefault="003E22B5" w:rsidP="003E22B5">
            <w:pPr>
              <w:keepNext/>
              <w:keepLines/>
              <w:tabs>
                <w:tab w:val="center" w:pos="375"/>
              </w:tabs>
              <w:spacing w:after="0"/>
              <w:jc w:val="center"/>
              <w:rPr>
                <w:del w:id="1572" w:author="Arne Marquordt" w:date="2020-11-16T16:40:00Z"/>
                <w:rFonts w:ascii="Arial" w:hAnsi="Arial" w:cs="Arial"/>
                <w:snapToGrid w:val="0"/>
                <w:sz w:val="18"/>
              </w:rPr>
            </w:pPr>
            <w:del w:id="1573" w:author="Arne Marquordt" w:date="2020-11-16T16:40:00Z">
              <w:r w:rsidRPr="003E22B5" w:rsidDel="00FF650C">
                <w:rPr>
                  <w:rFonts w:ascii="Arial" w:hAnsi="Arial" w:cs="Arial"/>
                  <w:snapToGrid w:val="0"/>
                  <w:sz w:val="18"/>
                </w:rPr>
                <w:delText>1.3</w:delText>
              </w:r>
            </w:del>
          </w:p>
        </w:tc>
        <w:tc>
          <w:tcPr>
            <w:tcW w:w="643" w:type="dxa"/>
            <w:tcBorders>
              <w:bottom w:val="single" w:sz="4" w:space="0" w:color="auto"/>
            </w:tcBorders>
          </w:tcPr>
          <w:p w14:paraId="6A074E1B" w14:textId="122207AF" w:rsidR="003E22B5" w:rsidRPr="003E22B5" w:rsidDel="00FF650C" w:rsidRDefault="003E22B5" w:rsidP="003E22B5">
            <w:pPr>
              <w:keepNext/>
              <w:keepLines/>
              <w:spacing w:after="0"/>
              <w:jc w:val="center"/>
              <w:rPr>
                <w:del w:id="1574" w:author="Arne Marquordt" w:date="2020-11-16T16:40:00Z"/>
                <w:rFonts w:ascii="Arial" w:hAnsi="Arial" w:cs="Arial"/>
                <w:snapToGrid w:val="0"/>
                <w:sz w:val="18"/>
              </w:rPr>
            </w:pPr>
          </w:p>
        </w:tc>
        <w:tc>
          <w:tcPr>
            <w:tcW w:w="643" w:type="dxa"/>
            <w:tcBorders>
              <w:bottom w:val="single" w:sz="4" w:space="0" w:color="auto"/>
            </w:tcBorders>
          </w:tcPr>
          <w:p w14:paraId="354C4637" w14:textId="3E8D81CB" w:rsidR="003E22B5" w:rsidRPr="003E22B5" w:rsidDel="00FF650C" w:rsidRDefault="003E22B5" w:rsidP="003E22B5">
            <w:pPr>
              <w:keepNext/>
              <w:keepLines/>
              <w:spacing w:after="0"/>
              <w:jc w:val="center"/>
              <w:rPr>
                <w:del w:id="1575" w:author="Arne Marquordt" w:date="2020-11-16T16:40:00Z"/>
                <w:rFonts w:ascii="Arial" w:hAnsi="Arial" w:cs="Arial"/>
                <w:snapToGrid w:val="0"/>
                <w:sz w:val="18"/>
              </w:rPr>
            </w:pPr>
          </w:p>
        </w:tc>
        <w:tc>
          <w:tcPr>
            <w:tcW w:w="643" w:type="dxa"/>
            <w:tcBorders>
              <w:bottom w:val="single" w:sz="4" w:space="0" w:color="auto"/>
            </w:tcBorders>
          </w:tcPr>
          <w:p w14:paraId="4A2E6EBE" w14:textId="55B90B95" w:rsidR="003E22B5" w:rsidRPr="003E22B5" w:rsidDel="00FF650C" w:rsidRDefault="003E22B5" w:rsidP="003E22B5">
            <w:pPr>
              <w:keepNext/>
              <w:keepLines/>
              <w:spacing w:after="0"/>
              <w:jc w:val="center"/>
              <w:rPr>
                <w:del w:id="1576" w:author="Arne Marquordt" w:date="2020-11-16T16:40:00Z"/>
                <w:rFonts w:ascii="Arial" w:hAnsi="Arial" w:cs="Arial"/>
                <w:snapToGrid w:val="0"/>
                <w:sz w:val="18"/>
              </w:rPr>
            </w:pPr>
          </w:p>
        </w:tc>
        <w:tc>
          <w:tcPr>
            <w:tcW w:w="733" w:type="dxa"/>
            <w:tcBorders>
              <w:bottom w:val="single" w:sz="4" w:space="0" w:color="auto"/>
            </w:tcBorders>
          </w:tcPr>
          <w:p w14:paraId="725B42CA" w14:textId="36FE2DDE" w:rsidR="003E22B5" w:rsidRPr="003E22B5" w:rsidDel="00FF650C" w:rsidRDefault="003E22B5" w:rsidP="003E22B5">
            <w:pPr>
              <w:keepNext/>
              <w:keepLines/>
              <w:spacing w:after="0"/>
              <w:jc w:val="center"/>
              <w:rPr>
                <w:del w:id="1577" w:author="Arne Marquordt" w:date="2020-11-16T16:40:00Z"/>
                <w:rFonts w:ascii="Arial" w:hAnsi="Arial" w:cs="Arial"/>
                <w:snapToGrid w:val="0"/>
                <w:sz w:val="18"/>
              </w:rPr>
            </w:pPr>
          </w:p>
        </w:tc>
        <w:tc>
          <w:tcPr>
            <w:tcW w:w="695" w:type="dxa"/>
            <w:tcBorders>
              <w:bottom w:val="single" w:sz="4" w:space="0" w:color="auto"/>
            </w:tcBorders>
          </w:tcPr>
          <w:p w14:paraId="321E426F" w14:textId="50327637" w:rsidR="003E22B5" w:rsidRPr="003E22B5" w:rsidDel="00FF650C" w:rsidRDefault="003E22B5" w:rsidP="003E22B5">
            <w:pPr>
              <w:keepNext/>
              <w:keepLines/>
              <w:spacing w:after="0"/>
              <w:jc w:val="center"/>
              <w:rPr>
                <w:del w:id="1578" w:author="Arne Marquordt" w:date="2020-11-16T16:40:00Z"/>
                <w:rFonts w:ascii="Arial" w:hAnsi="Arial" w:cs="Arial"/>
                <w:snapToGrid w:val="0"/>
                <w:sz w:val="18"/>
              </w:rPr>
            </w:pPr>
          </w:p>
        </w:tc>
        <w:tc>
          <w:tcPr>
            <w:tcW w:w="711" w:type="dxa"/>
            <w:tcBorders>
              <w:bottom w:val="single" w:sz="4" w:space="0" w:color="auto"/>
            </w:tcBorders>
          </w:tcPr>
          <w:p w14:paraId="4DE76A53" w14:textId="3AEDEA48" w:rsidR="003E22B5" w:rsidRPr="003E22B5" w:rsidDel="00FF650C" w:rsidRDefault="003E22B5" w:rsidP="003E22B5">
            <w:pPr>
              <w:keepNext/>
              <w:keepLines/>
              <w:spacing w:after="0"/>
              <w:jc w:val="center"/>
              <w:rPr>
                <w:del w:id="1579" w:author="Arne Marquordt" w:date="2020-11-16T16:40:00Z"/>
                <w:rFonts w:ascii="Arial" w:hAnsi="Arial" w:cs="Arial"/>
                <w:snapToGrid w:val="0"/>
                <w:sz w:val="18"/>
              </w:rPr>
            </w:pPr>
          </w:p>
        </w:tc>
        <w:tc>
          <w:tcPr>
            <w:tcW w:w="708" w:type="dxa"/>
            <w:tcBorders>
              <w:bottom w:val="single" w:sz="4" w:space="0" w:color="auto"/>
            </w:tcBorders>
          </w:tcPr>
          <w:p w14:paraId="41E6CF5D" w14:textId="54419EE0" w:rsidR="003E22B5" w:rsidRPr="003E22B5" w:rsidDel="00FF650C" w:rsidRDefault="003E22B5" w:rsidP="003E22B5">
            <w:pPr>
              <w:keepNext/>
              <w:keepLines/>
              <w:spacing w:after="0"/>
              <w:jc w:val="center"/>
              <w:rPr>
                <w:del w:id="1580" w:author="Arne Marquordt" w:date="2020-11-16T16:40:00Z"/>
                <w:rFonts w:ascii="Arial" w:hAnsi="Arial" w:cs="Arial"/>
                <w:snapToGrid w:val="0"/>
                <w:sz w:val="18"/>
              </w:rPr>
            </w:pPr>
          </w:p>
        </w:tc>
        <w:tc>
          <w:tcPr>
            <w:tcW w:w="708" w:type="dxa"/>
            <w:tcBorders>
              <w:bottom w:val="single" w:sz="4" w:space="0" w:color="auto"/>
            </w:tcBorders>
          </w:tcPr>
          <w:p w14:paraId="4EADFB20" w14:textId="7478E597" w:rsidR="003E22B5" w:rsidRPr="003E22B5" w:rsidDel="00FF650C" w:rsidRDefault="003E22B5" w:rsidP="003E22B5">
            <w:pPr>
              <w:keepNext/>
              <w:keepLines/>
              <w:spacing w:after="0"/>
              <w:jc w:val="center"/>
              <w:rPr>
                <w:del w:id="1581" w:author="Arne Marquordt" w:date="2020-11-16T16:40:00Z"/>
                <w:rFonts w:ascii="Arial" w:hAnsi="Arial" w:cs="Arial"/>
                <w:snapToGrid w:val="0"/>
                <w:sz w:val="18"/>
              </w:rPr>
            </w:pPr>
          </w:p>
        </w:tc>
        <w:tc>
          <w:tcPr>
            <w:tcW w:w="708" w:type="dxa"/>
            <w:tcBorders>
              <w:bottom w:val="single" w:sz="4" w:space="0" w:color="auto"/>
            </w:tcBorders>
          </w:tcPr>
          <w:p w14:paraId="0387DA63" w14:textId="5D0CD979" w:rsidR="003E22B5" w:rsidRPr="003E22B5" w:rsidDel="00FF650C" w:rsidRDefault="003E22B5" w:rsidP="003E22B5">
            <w:pPr>
              <w:keepNext/>
              <w:keepLines/>
              <w:spacing w:after="0"/>
              <w:jc w:val="center"/>
              <w:rPr>
                <w:del w:id="1582" w:author="Arne Marquordt" w:date="2020-11-16T16:40:00Z"/>
                <w:rFonts w:ascii="Arial" w:hAnsi="Arial" w:cs="Arial"/>
                <w:snapToGrid w:val="0"/>
                <w:sz w:val="18"/>
              </w:rPr>
            </w:pPr>
          </w:p>
        </w:tc>
        <w:tc>
          <w:tcPr>
            <w:tcW w:w="707" w:type="dxa"/>
            <w:tcBorders>
              <w:bottom w:val="single" w:sz="4" w:space="0" w:color="auto"/>
            </w:tcBorders>
          </w:tcPr>
          <w:p w14:paraId="0DD1C0B0" w14:textId="50FFEE78" w:rsidR="003E22B5" w:rsidRPr="003E22B5" w:rsidDel="00FF650C" w:rsidRDefault="003E22B5" w:rsidP="003E22B5">
            <w:pPr>
              <w:keepNext/>
              <w:keepLines/>
              <w:spacing w:after="0"/>
              <w:jc w:val="center"/>
              <w:rPr>
                <w:del w:id="1583" w:author="Arne Marquordt" w:date="2020-11-16T16:40:00Z"/>
                <w:rFonts w:ascii="Arial" w:hAnsi="Arial" w:cs="Arial"/>
                <w:snapToGrid w:val="0"/>
                <w:sz w:val="18"/>
              </w:rPr>
            </w:pPr>
          </w:p>
        </w:tc>
        <w:tc>
          <w:tcPr>
            <w:tcW w:w="708" w:type="dxa"/>
            <w:tcBorders>
              <w:bottom w:val="single" w:sz="4" w:space="0" w:color="auto"/>
            </w:tcBorders>
          </w:tcPr>
          <w:p w14:paraId="42D9E6AC" w14:textId="056C4092" w:rsidR="003E22B5" w:rsidRPr="003E22B5" w:rsidDel="00FF650C" w:rsidRDefault="003E22B5" w:rsidP="003E22B5">
            <w:pPr>
              <w:keepNext/>
              <w:keepLines/>
              <w:spacing w:after="0"/>
              <w:jc w:val="center"/>
              <w:rPr>
                <w:del w:id="1584" w:author="Arne Marquordt" w:date="2020-11-16T16:40:00Z"/>
                <w:rFonts w:ascii="Arial" w:hAnsi="Arial" w:cs="Arial"/>
                <w:snapToGrid w:val="0"/>
                <w:sz w:val="18"/>
              </w:rPr>
            </w:pPr>
          </w:p>
        </w:tc>
        <w:tc>
          <w:tcPr>
            <w:tcW w:w="779" w:type="dxa"/>
            <w:tcBorders>
              <w:bottom w:val="single" w:sz="4" w:space="0" w:color="auto"/>
            </w:tcBorders>
          </w:tcPr>
          <w:p w14:paraId="3C7319F2" w14:textId="24F5E5C0" w:rsidR="003E22B5" w:rsidRPr="003E22B5" w:rsidDel="00FF650C" w:rsidRDefault="003E22B5" w:rsidP="003E22B5">
            <w:pPr>
              <w:keepNext/>
              <w:keepLines/>
              <w:spacing w:after="0"/>
              <w:jc w:val="center"/>
              <w:rPr>
                <w:del w:id="1585" w:author="Arne Marquordt" w:date="2020-11-16T16:40:00Z"/>
                <w:rFonts w:ascii="Arial" w:hAnsi="Arial" w:cs="Arial"/>
                <w:snapToGrid w:val="0"/>
                <w:sz w:val="18"/>
              </w:rPr>
            </w:pPr>
          </w:p>
        </w:tc>
        <w:tc>
          <w:tcPr>
            <w:tcW w:w="983" w:type="dxa"/>
            <w:tcBorders>
              <w:bottom w:val="single" w:sz="4" w:space="0" w:color="auto"/>
            </w:tcBorders>
          </w:tcPr>
          <w:p w14:paraId="26B71B01" w14:textId="0E7CFF5F" w:rsidR="003E22B5" w:rsidRPr="003E22B5" w:rsidDel="00FF650C" w:rsidRDefault="003E22B5" w:rsidP="003E22B5">
            <w:pPr>
              <w:keepNext/>
              <w:keepLines/>
              <w:spacing w:after="0"/>
              <w:jc w:val="center"/>
              <w:rPr>
                <w:del w:id="1586" w:author="Arne Marquordt" w:date="2020-11-16T16:40:00Z"/>
                <w:rFonts w:ascii="Arial" w:hAnsi="Arial" w:cs="Arial"/>
                <w:b/>
                <w:snapToGrid w:val="0"/>
                <w:color w:val="000000"/>
                <w:sz w:val="18"/>
                <w:lang w:val="x-none" w:eastAsia="ja-JP"/>
              </w:rPr>
            </w:pPr>
            <w:del w:id="1587"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5993B0C8" w14:textId="1E9ABFC4" w:rsidR="003E22B5" w:rsidRPr="003E22B5" w:rsidDel="00FF650C" w:rsidRDefault="003E22B5" w:rsidP="003E22B5">
            <w:pPr>
              <w:keepNext/>
              <w:keepLines/>
              <w:spacing w:after="0"/>
              <w:jc w:val="center"/>
              <w:rPr>
                <w:del w:id="1588" w:author="Arne Marquordt" w:date="2020-11-16T16:40:00Z"/>
                <w:rFonts w:ascii="Arial" w:hAnsi="Arial"/>
                <w:b/>
                <w:snapToGrid w:val="0"/>
                <w:sz w:val="18"/>
              </w:rPr>
            </w:pPr>
            <w:del w:id="1589"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11F1C412" w14:textId="030B1E71" w:rsidR="003E22B5" w:rsidRPr="003E22B5" w:rsidDel="00FF650C" w:rsidRDefault="003E22B5" w:rsidP="003E22B5">
            <w:pPr>
              <w:keepNext/>
              <w:keepLines/>
              <w:spacing w:after="0"/>
              <w:jc w:val="center"/>
              <w:rPr>
                <w:del w:id="1590" w:author="Arne Marquordt" w:date="2020-11-16T16:40:00Z"/>
                <w:rFonts w:ascii="Arial" w:hAnsi="Arial"/>
                <w:b/>
                <w:snapToGrid w:val="0"/>
                <w:sz w:val="18"/>
                <w:szCs w:val="18"/>
              </w:rPr>
            </w:pPr>
            <w:del w:id="1591"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02FBB119" w14:textId="5C9B9124" w:rsidR="003E22B5" w:rsidRPr="003E22B5" w:rsidDel="00FF650C" w:rsidRDefault="003E22B5" w:rsidP="003E22B5">
            <w:pPr>
              <w:keepNext/>
              <w:keepLines/>
              <w:spacing w:after="0"/>
              <w:jc w:val="center"/>
              <w:rPr>
                <w:del w:id="1592" w:author="Arne Marquordt" w:date="2020-11-16T16:40:00Z"/>
                <w:rFonts w:ascii="Arial" w:hAnsi="Arial"/>
                <w:snapToGrid w:val="0"/>
                <w:sz w:val="18"/>
                <w:szCs w:val="18"/>
              </w:rPr>
            </w:pPr>
          </w:p>
        </w:tc>
        <w:tc>
          <w:tcPr>
            <w:tcW w:w="1203" w:type="dxa"/>
            <w:tcBorders>
              <w:bottom w:val="single" w:sz="4" w:space="0" w:color="auto"/>
            </w:tcBorders>
          </w:tcPr>
          <w:p w14:paraId="0CC5B54C" w14:textId="571C05D8" w:rsidR="003E22B5" w:rsidRPr="003E22B5" w:rsidDel="00FF650C" w:rsidRDefault="003E22B5" w:rsidP="003E22B5">
            <w:pPr>
              <w:keepNext/>
              <w:keepLines/>
              <w:spacing w:after="0"/>
              <w:jc w:val="center"/>
              <w:rPr>
                <w:del w:id="1593" w:author="Arne Marquordt" w:date="2020-11-16T16:40:00Z"/>
                <w:rFonts w:ascii="Arial" w:hAnsi="Arial"/>
                <w:snapToGrid w:val="0"/>
                <w:sz w:val="18"/>
                <w:szCs w:val="18"/>
              </w:rPr>
            </w:pPr>
          </w:p>
        </w:tc>
      </w:tr>
      <w:tr w:rsidR="003E22B5" w:rsidRPr="003E22B5" w:rsidDel="00FF650C" w14:paraId="5C6D37AF" w14:textId="465D82EE" w:rsidTr="003E22B5">
        <w:trPr>
          <w:cantSplit/>
          <w:jc w:val="center"/>
          <w:del w:id="1594" w:author="Arne Marquordt" w:date="2020-11-16T16:40:00Z"/>
        </w:trPr>
        <w:tc>
          <w:tcPr>
            <w:tcW w:w="676" w:type="dxa"/>
            <w:tcBorders>
              <w:top w:val="nil"/>
              <w:bottom w:val="single" w:sz="4" w:space="0" w:color="auto"/>
            </w:tcBorders>
          </w:tcPr>
          <w:p w14:paraId="0E86F321" w14:textId="01DFDDDB" w:rsidR="003E22B5" w:rsidRPr="003E22B5" w:rsidDel="00FF650C" w:rsidRDefault="003E22B5" w:rsidP="003E22B5">
            <w:pPr>
              <w:keepNext/>
              <w:keepLines/>
              <w:spacing w:after="0"/>
              <w:jc w:val="center"/>
              <w:rPr>
                <w:del w:id="1595" w:author="Arne Marquordt" w:date="2020-11-16T16:40:00Z"/>
                <w:rFonts w:ascii="Arial" w:hAnsi="Arial" w:cs="Arial"/>
                <w:b/>
                <w:sz w:val="18"/>
              </w:rPr>
            </w:pPr>
          </w:p>
        </w:tc>
        <w:tc>
          <w:tcPr>
            <w:tcW w:w="3217" w:type="dxa"/>
            <w:tcBorders>
              <w:bottom w:val="single" w:sz="4" w:space="0" w:color="auto"/>
            </w:tcBorders>
          </w:tcPr>
          <w:p w14:paraId="6A29E1EF" w14:textId="5ED2BA7A" w:rsidR="003E22B5" w:rsidRPr="003E22B5" w:rsidDel="00FF650C" w:rsidRDefault="003E22B5" w:rsidP="003E22B5">
            <w:pPr>
              <w:keepNext/>
              <w:keepLines/>
              <w:spacing w:after="0"/>
              <w:rPr>
                <w:del w:id="1596" w:author="Arne Marquordt" w:date="2020-11-16T16:40:00Z"/>
                <w:rFonts w:ascii="Arial" w:hAnsi="Arial"/>
                <w:b/>
                <w:sz w:val="22"/>
              </w:rPr>
            </w:pPr>
            <w:del w:id="1597" w:author="Arne Marquordt" w:date="2020-11-16T16:40:00Z">
              <w:r w:rsidRPr="003E22B5" w:rsidDel="00FF650C">
                <w:rPr>
                  <w:rFonts w:ascii="Arial" w:hAnsi="Arial"/>
                  <w:sz w:val="18"/>
                </w:rPr>
                <w:delText>SMS-PP Data Dowload after UE parameters update data (Routing Indicator Data) via DL NAS TRANSPORT message "acknowledgement requested" and "re-registration not requested"</w:delText>
              </w:r>
            </w:del>
          </w:p>
        </w:tc>
        <w:tc>
          <w:tcPr>
            <w:tcW w:w="643" w:type="dxa"/>
            <w:tcBorders>
              <w:bottom w:val="single" w:sz="4" w:space="0" w:color="auto"/>
            </w:tcBorders>
          </w:tcPr>
          <w:p w14:paraId="63CD8512" w14:textId="62731033" w:rsidR="003E22B5" w:rsidRPr="003E22B5" w:rsidDel="00FF650C" w:rsidRDefault="003E22B5" w:rsidP="003E22B5">
            <w:pPr>
              <w:keepNext/>
              <w:keepLines/>
              <w:spacing w:after="0"/>
              <w:jc w:val="center"/>
              <w:rPr>
                <w:del w:id="1598" w:author="Arne Marquordt" w:date="2020-11-16T16:40:00Z"/>
                <w:rFonts w:ascii="Arial" w:hAnsi="Arial" w:cs="Arial"/>
                <w:b/>
                <w:snapToGrid w:val="0"/>
                <w:sz w:val="18"/>
              </w:rPr>
            </w:pPr>
            <w:del w:id="1599"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5E76F3A1" w14:textId="73414EBD" w:rsidR="003E22B5" w:rsidRPr="003E22B5" w:rsidDel="00FF650C" w:rsidRDefault="003E22B5" w:rsidP="003E22B5">
            <w:pPr>
              <w:keepNext/>
              <w:keepLines/>
              <w:tabs>
                <w:tab w:val="center" w:pos="375"/>
              </w:tabs>
              <w:spacing w:after="0"/>
              <w:jc w:val="center"/>
              <w:rPr>
                <w:del w:id="1600" w:author="Arne Marquordt" w:date="2020-11-16T16:40:00Z"/>
                <w:rFonts w:ascii="Arial" w:hAnsi="Arial" w:cs="Arial"/>
                <w:snapToGrid w:val="0"/>
                <w:sz w:val="18"/>
              </w:rPr>
            </w:pPr>
            <w:del w:id="1601" w:author="Arne Marquordt" w:date="2020-11-16T16:40:00Z">
              <w:r w:rsidRPr="003E22B5" w:rsidDel="00FF650C">
                <w:rPr>
                  <w:rFonts w:ascii="Arial" w:hAnsi="Arial" w:cs="Arial"/>
                  <w:snapToGrid w:val="0"/>
                  <w:sz w:val="18"/>
                </w:rPr>
                <w:delText>1.4</w:delText>
              </w:r>
            </w:del>
          </w:p>
        </w:tc>
        <w:tc>
          <w:tcPr>
            <w:tcW w:w="643" w:type="dxa"/>
            <w:tcBorders>
              <w:bottom w:val="single" w:sz="4" w:space="0" w:color="auto"/>
            </w:tcBorders>
          </w:tcPr>
          <w:p w14:paraId="146D5D81" w14:textId="2B769D2D" w:rsidR="003E22B5" w:rsidRPr="003E22B5" w:rsidDel="00FF650C" w:rsidRDefault="003E22B5" w:rsidP="003E22B5">
            <w:pPr>
              <w:keepNext/>
              <w:keepLines/>
              <w:spacing w:after="0"/>
              <w:jc w:val="center"/>
              <w:rPr>
                <w:del w:id="1602" w:author="Arne Marquordt" w:date="2020-11-16T16:40:00Z"/>
                <w:rFonts w:ascii="Arial" w:hAnsi="Arial" w:cs="Arial"/>
                <w:snapToGrid w:val="0"/>
                <w:sz w:val="18"/>
              </w:rPr>
            </w:pPr>
          </w:p>
        </w:tc>
        <w:tc>
          <w:tcPr>
            <w:tcW w:w="643" w:type="dxa"/>
            <w:tcBorders>
              <w:bottom w:val="single" w:sz="4" w:space="0" w:color="auto"/>
            </w:tcBorders>
          </w:tcPr>
          <w:p w14:paraId="42A8D490" w14:textId="00788C36" w:rsidR="003E22B5" w:rsidRPr="003E22B5" w:rsidDel="00FF650C" w:rsidRDefault="003E22B5" w:rsidP="003E22B5">
            <w:pPr>
              <w:keepNext/>
              <w:keepLines/>
              <w:spacing w:after="0"/>
              <w:jc w:val="center"/>
              <w:rPr>
                <w:del w:id="1603" w:author="Arne Marquordt" w:date="2020-11-16T16:40:00Z"/>
                <w:rFonts w:ascii="Arial" w:hAnsi="Arial" w:cs="Arial"/>
                <w:snapToGrid w:val="0"/>
                <w:sz w:val="18"/>
              </w:rPr>
            </w:pPr>
          </w:p>
        </w:tc>
        <w:tc>
          <w:tcPr>
            <w:tcW w:w="643" w:type="dxa"/>
            <w:tcBorders>
              <w:bottom w:val="single" w:sz="4" w:space="0" w:color="auto"/>
            </w:tcBorders>
          </w:tcPr>
          <w:p w14:paraId="61EF62B7" w14:textId="2BA7A452" w:rsidR="003E22B5" w:rsidRPr="003E22B5" w:rsidDel="00FF650C" w:rsidRDefault="003E22B5" w:rsidP="003E22B5">
            <w:pPr>
              <w:keepNext/>
              <w:keepLines/>
              <w:spacing w:after="0"/>
              <w:jc w:val="center"/>
              <w:rPr>
                <w:del w:id="1604" w:author="Arne Marquordt" w:date="2020-11-16T16:40:00Z"/>
                <w:rFonts w:ascii="Arial" w:hAnsi="Arial" w:cs="Arial"/>
                <w:snapToGrid w:val="0"/>
                <w:sz w:val="18"/>
              </w:rPr>
            </w:pPr>
          </w:p>
        </w:tc>
        <w:tc>
          <w:tcPr>
            <w:tcW w:w="733" w:type="dxa"/>
            <w:tcBorders>
              <w:bottom w:val="single" w:sz="4" w:space="0" w:color="auto"/>
            </w:tcBorders>
          </w:tcPr>
          <w:p w14:paraId="37AAEE7B" w14:textId="5957BA2D" w:rsidR="003E22B5" w:rsidRPr="003E22B5" w:rsidDel="00FF650C" w:rsidRDefault="003E22B5" w:rsidP="003E22B5">
            <w:pPr>
              <w:keepNext/>
              <w:keepLines/>
              <w:spacing w:after="0"/>
              <w:jc w:val="center"/>
              <w:rPr>
                <w:del w:id="1605" w:author="Arne Marquordt" w:date="2020-11-16T16:40:00Z"/>
                <w:rFonts w:ascii="Arial" w:hAnsi="Arial" w:cs="Arial"/>
                <w:snapToGrid w:val="0"/>
                <w:sz w:val="18"/>
              </w:rPr>
            </w:pPr>
          </w:p>
        </w:tc>
        <w:tc>
          <w:tcPr>
            <w:tcW w:w="695" w:type="dxa"/>
            <w:tcBorders>
              <w:bottom w:val="single" w:sz="4" w:space="0" w:color="auto"/>
            </w:tcBorders>
          </w:tcPr>
          <w:p w14:paraId="338BC305" w14:textId="158E3444" w:rsidR="003E22B5" w:rsidRPr="003E22B5" w:rsidDel="00FF650C" w:rsidRDefault="003E22B5" w:rsidP="003E22B5">
            <w:pPr>
              <w:keepNext/>
              <w:keepLines/>
              <w:spacing w:after="0"/>
              <w:jc w:val="center"/>
              <w:rPr>
                <w:del w:id="1606" w:author="Arne Marquordt" w:date="2020-11-16T16:40:00Z"/>
                <w:rFonts w:ascii="Arial" w:hAnsi="Arial" w:cs="Arial"/>
                <w:snapToGrid w:val="0"/>
                <w:sz w:val="18"/>
              </w:rPr>
            </w:pPr>
          </w:p>
        </w:tc>
        <w:tc>
          <w:tcPr>
            <w:tcW w:w="711" w:type="dxa"/>
            <w:tcBorders>
              <w:bottom w:val="single" w:sz="4" w:space="0" w:color="auto"/>
            </w:tcBorders>
          </w:tcPr>
          <w:p w14:paraId="13C56498" w14:textId="0B77E3AE" w:rsidR="003E22B5" w:rsidRPr="003E22B5" w:rsidDel="00FF650C" w:rsidRDefault="003E22B5" w:rsidP="003E22B5">
            <w:pPr>
              <w:keepNext/>
              <w:keepLines/>
              <w:spacing w:after="0"/>
              <w:jc w:val="center"/>
              <w:rPr>
                <w:del w:id="1607" w:author="Arne Marquordt" w:date="2020-11-16T16:40:00Z"/>
                <w:rFonts w:ascii="Arial" w:hAnsi="Arial" w:cs="Arial"/>
                <w:snapToGrid w:val="0"/>
                <w:sz w:val="18"/>
              </w:rPr>
            </w:pPr>
          </w:p>
        </w:tc>
        <w:tc>
          <w:tcPr>
            <w:tcW w:w="708" w:type="dxa"/>
            <w:tcBorders>
              <w:bottom w:val="single" w:sz="4" w:space="0" w:color="auto"/>
            </w:tcBorders>
          </w:tcPr>
          <w:p w14:paraId="16B0E387" w14:textId="11664EEC" w:rsidR="003E22B5" w:rsidRPr="003E22B5" w:rsidDel="00FF650C" w:rsidRDefault="003E22B5" w:rsidP="003E22B5">
            <w:pPr>
              <w:keepNext/>
              <w:keepLines/>
              <w:spacing w:after="0"/>
              <w:jc w:val="center"/>
              <w:rPr>
                <w:del w:id="1608" w:author="Arne Marquordt" w:date="2020-11-16T16:40:00Z"/>
                <w:rFonts w:ascii="Arial" w:hAnsi="Arial" w:cs="Arial"/>
                <w:snapToGrid w:val="0"/>
                <w:sz w:val="18"/>
              </w:rPr>
            </w:pPr>
          </w:p>
        </w:tc>
        <w:tc>
          <w:tcPr>
            <w:tcW w:w="708" w:type="dxa"/>
            <w:tcBorders>
              <w:bottom w:val="single" w:sz="4" w:space="0" w:color="auto"/>
            </w:tcBorders>
          </w:tcPr>
          <w:p w14:paraId="1B157063" w14:textId="1CEE7CDE" w:rsidR="003E22B5" w:rsidRPr="003E22B5" w:rsidDel="00FF650C" w:rsidRDefault="003E22B5" w:rsidP="003E22B5">
            <w:pPr>
              <w:keepNext/>
              <w:keepLines/>
              <w:spacing w:after="0"/>
              <w:jc w:val="center"/>
              <w:rPr>
                <w:del w:id="1609" w:author="Arne Marquordt" w:date="2020-11-16T16:40:00Z"/>
                <w:rFonts w:ascii="Arial" w:hAnsi="Arial" w:cs="Arial"/>
                <w:snapToGrid w:val="0"/>
                <w:sz w:val="18"/>
              </w:rPr>
            </w:pPr>
          </w:p>
        </w:tc>
        <w:tc>
          <w:tcPr>
            <w:tcW w:w="708" w:type="dxa"/>
            <w:tcBorders>
              <w:bottom w:val="single" w:sz="4" w:space="0" w:color="auto"/>
            </w:tcBorders>
          </w:tcPr>
          <w:p w14:paraId="20853E3D" w14:textId="04390EEB" w:rsidR="003E22B5" w:rsidRPr="003E22B5" w:rsidDel="00FF650C" w:rsidRDefault="003E22B5" w:rsidP="003E22B5">
            <w:pPr>
              <w:keepNext/>
              <w:keepLines/>
              <w:spacing w:after="0"/>
              <w:jc w:val="center"/>
              <w:rPr>
                <w:del w:id="1610" w:author="Arne Marquordt" w:date="2020-11-16T16:40:00Z"/>
                <w:rFonts w:ascii="Arial" w:hAnsi="Arial" w:cs="Arial"/>
                <w:snapToGrid w:val="0"/>
                <w:sz w:val="18"/>
              </w:rPr>
            </w:pPr>
          </w:p>
        </w:tc>
        <w:tc>
          <w:tcPr>
            <w:tcW w:w="707" w:type="dxa"/>
            <w:tcBorders>
              <w:bottom w:val="single" w:sz="4" w:space="0" w:color="auto"/>
            </w:tcBorders>
          </w:tcPr>
          <w:p w14:paraId="32B16D72" w14:textId="1BFDFEAD" w:rsidR="003E22B5" w:rsidRPr="003E22B5" w:rsidDel="00FF650C" w:rsidRDefault="003E22B5" w:rsidP="003E22B5">
            <w:pPr>
              <w:keepNext/>
              <w:keepLines/>
              <w:spacing w:after="0"/>
              <w:jc w:val="center"/>
              <w:rPr>
                <w:del w:id="1611" w:author="Arne Marquordt" w:date="2020-11-16T16:40:00Z"/>
                <w:rFonts w:ascii="Arial" w:hAnsi="Arial" w:cs="Arial"/>
                <w:snapToGrid w:val="0"/>
                <w:sz w:val="18"/>
              </w:rPr>
            </w:pPr>
          </w:p>
        </w:tc>
        <w:tc>
          <w:tcPr>
            <w:tcW w:w="708" w:type="dxa"/>
            <w:tcBorders>
              <w:bottom w:val="single" w:sz="4" w:space="0" w:color="auto"/>
            </w:tcBorders>
          </w:tcPr>
          <w:p w14:paraId="5BC08C99" w14:textId="7A1FFA40" w:rsidR="003E22B5" w:rsidRPr="003E22B5" w:rsidDel="00FF650C" w:rsidRDefault="003E22B5" w:rsidP="003E22B5">
            <w:pPr>
              <w:keepNext/>
              <w:keepLines/>
              <w:spacing w:after="0"/>
              <w:jc w:val="center"/>
              <w:rPr>
                <w:del w:id="1612" w:author="Arne Marquordt" w:date="2020-11-16T16:40:00Z"/>
                <w:rFonts w:ascii="Arial" w:hAnsi="Arial" w:cs="Arial"/>
                <w:snapToGrid w:val="0"/>
                <w:sz w:val="18"/>
              </w:rPr>
            </w:pPr>
          </w:p>
        </w:tc>
        <w:tc>
          <w:tcPr>
            <w:tcW w:w="779" w:type="dxa"/>
            <w:tcBorders>
              <w:bottom w:val="single" w:sz="4" w:space="0" w:color="auto"/>
            </w:tcBorders>
          </w:tcPr>
          <w:p w14:paraId="04DEAFCA" w14:textId="37D06D6D" w:rsidR="003E22B5" w:rsidRPr="003E22B5" w:rsidDel="00FF650C" w:rsidRDefault="003E22B5" w:rsidP="003E22B5">
            <w:pPr>
              <w:keepNext/>
              <w:keepLines/>
              <w:spacing w:after="0"/>
              <w:jc w:val="center"/>
              <w:rPr>
                <w:del w:id="1613" w:author="Arne Marquordt" w:date="2020-11-16T16:40:00Z"/>
                <w:rFonts w:ascii="Arial" w:hAnsi="Arial" w:cs="Arial"/>
                <w:snapToGrid w:val="0"/>
                <w:sz w:val="18"/>
              </w:rPr>
            </w:pPr>
          </w:p>
        </w:tc>
        <w:tc>
          <w:tcPr>
            <w:tcW w:w="983" w:type="dxa"/>
            <w:tcBorders>
              <w:bottom w:val="single" w:sz="4" w:space="0" w:color="auto"/>
            </w:tcBorders>
          </w:tcPr>
          <w:p w14:paraId="6E0A8291" w14:textId="4C71E928" w:rsidR="003E22B5" w:rsidRPr="003E22B5" w:rsidDel="00FF650C" w:rsidRDefault="003E22B5" w:rsidP="003E22B5">
            <w:pPr>
              <w:keepNext/>
              <w:keepLines/>
              <w:spacing w:after="0"/>
              <w:jc w:val="center"/>
              <w:rPr>
                <w:del w:id="1614" w:author="Arne Marquordt" w:date="2020-11-16T16:40:00Z"/>
                <w:rFonts w:ascii="Arial" w:hAnsi="Arial" w:cs="Arial"/>
                <w:b/>
                <w:snapToGrid w:val="0"/>
                <w:color w:val="000000"/>
                <w:sz w:val="18"/>
                <w:lang w:val="x-none" w:eastAsia="ja-JP"/>
              </w:rPr>
            </w:pPr>
            <w:del w:id="1615"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243FD8A2" w14:textId="296B5CC3" w:rsidR="003E22B5" w:rsidRPr="003E22B5" w:rsidDel="00FF650C" w:rsidRDefault="003E22B5" w:rsidP="003E22B5">
            <w:pPr>
              <w:keepNext/>
              <w:keepLines/>
              <w:spacing w:after="0"/>
              <w:jc w:val="center"/>
              <w:rPr>
                <w:del w:id="1616" w:author="Arne Marquordt" w:date="2020-11-16T16:40:00Z"/>
                <w:rFonts w:ascii="Arial" w:hAnsi="Arial"/>
                <w:b/>
                <w:snapToGrid w:val="0"/>
                <w:sz w:val="18"/>
              </w:rPr>
            </w:pPr>
            <w:del w:id="1617"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40667E51" w14:textId="21A689AA" w:rsidR="003E22B5" w:rsidRPr="003E22B5" w:rsidDel="00FF650C" w:rsidRDefault="003E22B5" w:rsidP="003E22B5">
            <w:pPr>
              <w:keepNext/>
              <w:keepLines/>
              <w:spacing w:after="0"/>
              <w:jc w:val="center"/>
              <w:rPr>
                <w:del w:id="1618" w:author="Arne Marquordt" w:date="2020-11-16T16:40:00Z"/>
                <w:rFonts w:ascii="Arial" w:hAnsi="Arial"/>
                <w:b/>
                <w:snapToGrid w:val="0"/>
                <w:sz w:val="18"/>
                <w:szCs w:val="18"/>
              </w:rPr>
            </w:pPr>
            <w:del w:id="1619"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708BD7F" w14:textId="0CFC0784" w:rsidR="003E22B5" w:rsidRPr="003E22B5" w:rsidDel="00FF650C" w:rsidRDefault="003E22B5" w:rsidP="003E22B5">
            <w:pPr>
              <w:keepNext/>
              <w:keepLines/>
              <w:spacing w:after="0"/>
              <w:jc w:val="center"/>
              <w:rPr>
                <w:del w:id="1620" w:author="Arne Marquordt" w:date="2020-11-16T16:40:00Z"/>
                <w:rFonts w:ascii="Arial" w:hAnsi="Arial"/>
                <w:snapToGrid w:val="0"/>
                <w:sz w:val="18"/>
                <w:szCs w:val="18"/>
              </w:rPr>
            </w:pPr>
          </w:p>
        </w:tc>
        <w:tc>
          <w:tcPr>
            <w:tcW w:w="1203" w:type="dxa"/>
          </w:tcPr>
          <w:p w14:paraId="655A8355" w14:textId="3BB914BE" w:rsidR="003E22B5" w:rsidRPr="003E22B5" w:rsidDel="00FF650C" w:rsidRDefault="003E22B5" w:rsidP="003E22B5">
            <w:pPr>
              <w:keepNext/>
              <w:keepLines/>
              <w:spacing w:after="0"/>
              <w:jc w:val="center"/>
              <w:rPr>
                <w:del w:id="1621" w:author="Arne Marquordt" w:date="2020-11-16T16:40:00Z"/>
                <w:rFonts w:ascii="Arial" w:hAnsi="Arial"/>
                <w:snapToGrid w:val="0"/>
                <w:sz w:val="18"/>
                <w:szCs w:val="18"/>
              </w:rPr>
            </w:pPr>
          </w:p>
        </w:tc>
      </w:tr>
      <w:tr w:rsidR="00FF650C" w:rsidRPr="003E22B5" w:rsidDel="00FF650C" w14:paraId="1378549B" w14:textId="29C5263B" w:rsidTr="00FF650C">
        <w:trPr>
          <w:cantSplit/>
          <w:jc w:val="center"/>
          <w:del w:id="1622" w:author="Arne Marquordt" w:date="2020-11-16T16:40:00Z"/>
        </w:trPr>
        <w:tc>
          <w:tcPr>
            <w:tcW w:w="22450" w:type="dxa"/>
            <w:gridSpan w:val="20"/>
            <w:tcBorders>
              <w:top w:val="single" w:sz="4" w:space="0" w:color="auto"/>
              <w:bottom w:val="single" w:sz="4" w:space="0" w:color="auto"/>
            </w:tcBorders>
          </w:tcPr>
          <w:p w14:paraId="0BB33363" w14:textId="1AB97FFC" w:rsidR="00FF650C" w:rsidRPr="003E22B5" w:rsidDel="00FF650C" w:rsidRDefault="00FF650C" w:rsidP="00FF650C">
            <w:pPr>
              <w:keepNext/>
              <w:keepLines/>
              <w:spacing w:after="0"/>
              <w:rPr>
                <w:del w:id="1623" w:author="Arne Marquordt" w:date="2020-11-16T16:40:00Z"/>
                <w:rFonts w:ascii="Arial" w:hAnsi="Arial"/>
                <w:snapToGrid w:val="0"/>
                <w:sz w:val="18"/>
                <w:szCs w:val="18"/>
              </w:rPr>
            </w:pPr>
            <w:del w:id="1624" w:author="Arne Marquordt" w:date="2020-11-16T16:40:00Z">
              <w:r w:rsidRPr="003E22B5" w:rsidDel="00FF650C">
                <w:delText>NOTE: For Rel -13  if the UE supports NB-IoT, this test case shall be verified by accessing the NB System Simulator (NB-SS).</w:delText>
              </w:r>
            </w:del>
          </w:p>
        </w:tc>
        <w:tc>
          <w:tcPr>
            <w:tcW w:w="1203" w:type="dxa"/>
            <w:tcBorders>
              <w:bottom w:val="single" w:sz="4" w:space="0" w:color="auto"/>
            </w:tcBorders>
          </w:tcPr>
          <w:p w14:paraId="74C70E31" w14:textId="596F9C1F" w:rsidR="00FF650C" w:rsidRPr="003E22B5" w:rsidDel="00FF650C" w:rsidRDefault="00FF650C" w:rsidP="00FF650C">
            <w:pPr>
              <w:keepNext/>
              <w:keepLines/>
              <w:spacing w:after="0"/>
              <w:jc w:val="center"/>
              <w:rPr>
                <w:del w:id="1625" w:author="Arne Marquordt" w:date="2020-11-16T16:40:00Z"/>
                <w:rFonts w:ascii="Arial" w:hAnsi="Arial"/>
                <w:snapToGrid w:val="0"/>
                <w:sz w:val="18"/>
                <w:szCs w:val="18"/>
              </w:rPr>
            </w:pPr>
          </w:p>
        </w:tc>
      </w:tr>
    </w:tbl>
    <w:p w14:paraId="1983A432" w14:textId="0B587E87" w:rsidR="003E22B5" w:rsidDel="00FF650C" w:rsidRDefault="003E22B5">
      <w:pPr>
        <w:rPr>
          <w:del w:id="1626" w:author="Arne Marquordt" w:date="2020-11-16T16:40:00Z"/>
        </w:rPr>
      </w:pPr>
    </w:p>
    <w:tbl>
      <w:tblPr>
        <w:tblW w:w="12049" w:type="dxa"/>
        <w:jc w:val="center"/>
        <w:tblLook w:val="04A0" w:firstRow="1" w:lastRow="0" w:firstColumn="1" w:lastColumn="0" w:noHBand="0" w:noVBand="1"/>
      </w:tblPr>
      <w:tblGrid>
        <w:gridCol w:w="1276"/>
        <w:gridCol w:w="5106"/>
        <w:gridCol w:w="5667"/>
      </w:tblGrid>
      <w:tr w:rsidR="003E22B5" w:rsidRPr="003E22B5" w:rsidDel="00FF650C" w14:paraId="004230CB" w14:textId="5840F728" w:rsidTr="00FF650C">
        <w:trPr>
          <w:jc w:val="center"/>
          <w:del w:id="162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9813F6F" w14:textId="5CFAB365" w:rsidR="003E22B5" w:rsidRPr="003E22B5" w:rsidDel="00FF650C" w:rsidRDefault="003E22B5" w:rsidP="003E22B5">
            <w:pPr>
              <w:keepNext/>
              <w:keepLines/>
              <w:spacing w:after="0"/>
              <w:ind w:left="851" w:hanging="851"/>
              <w:rPr>
                <w:del w:id="1628" w:author="Arne Marquordt" w:date="2020-11-16T16:40:00Z"/>
                <w:rFonts w:ascii="Arial" w:hAnsi="Arial"/>
                <w:sz w:val="18"/>
              </w:rPr>
            </w:pPr>
            <w:del w:id="1629" w:author="Arne Marquordt" w:date="2020-11-16T16:40:00Z">
              <w:r w:rsidRPr="003E22B5" w:rsidDel="00FF650C">
                <w:rPr>
                  <w:rFonts w:ascii="Arial" w:hAnsi="Arial"/>
                  <w:sz w:val="18"/>
                </w:rPr>
                <w:lastRenderedPageBreak/>
                <w:delText>C101</w:delText>
              </w:r>
            </w:del>
          </w:p>
        </w:tc>
        <w:tc>
          <w:tcPr>
            <w:tcW w:w="5106" w:type="dxa"/>
            <w:tcBorders>
              <w:top w:val="single" w:sz="4" w:space="0" w:color="auto"/>
              <w:left w:val="single" w:sz="4" w:space="0" w:color="auto"/>
              <w:bottom w:val="single" w:sz="4" w:space="0" w:color="auto"/>
              <w:right w:val="single" w:sz="4" w:space="0" w:color="auto"/>
            </w:tcBorders>
          </w:tcPr>
          <w:p w14:paraId="7E6B677A" w14:textId="18C105EE" w:rsidR="003E22B5" w:rsidRPr="003E22B5" w:rsidDel="00FF650C" w:rsidRDefault="003E22B5" w:rsidP="003E22B5">
            <w:pPr>
              <w:keepNext/>
              <w:keepLines/>
              <w:spacing w:after="0"/>
              <w:ind w:left="851" w:hanging="851"/>
              <w:rPr>
                <w:del w:id="1630" w:author="Arne Marquordt" w:date="2020-11-16T16:40:00Z"/>
                <w:rFonts w:ascii="Arial" w:hAnsi="Arial"/>
                <w:sz w:val="18"/>
              </w:rPr>
            </w:pPr>
            <w:del w:id="1631" w:author="Arne Marquordt" w:date="2020-11-16T16:40:00Z">
              <w:r w:rsidRPr="003E22B5" w:rsidDel="00FF650C">
                <w:rPr>
                  <w:rFonts w:ascii="Arial" w:hAnsi="Arial"/>
                  <w:sz w:val="18"/>
                </w:rPr>
                <w:delText>IF A.1/1 THEN M ELSE N/A</w:delText>
              </w:r>
            </w:del>
          </w:p>
        </w:tc>
        <w:tc>
          <w:tcPr>
            <w:tcW w:w="5667" w:type="dxa"/>
            <w:tcBorders>
              <w:top w:val="single" w:sz="4" w:space="0" w:color="auto"/>
              <w:left w:val="single" w:sz="4" w:space="0" w:color="auto"/>
              <w:bottom w:val="single" w:sz="4" w:space="0" w:color="auto"/>
              <w:right w:val="single" w:sz="4" w:space="0" w:color="auto"/>
            </w:tcBorders>
          </w:tcPr>
          <w:p w14:paraId="796DB192" w14:textId="400D45F1" w:rsidR="003E22B5" w:rsidRPr="003E22B5" w:rsidDel="00FF650C" w:rsidRDefault="003E22B5" w:rsidP="003E22B5">
            <w:pPr>
              <w:keepNext/>
              <w:keepLines/>
              <w:tabs>
                <w:tab w:val="left" w:pos="4613"/>
              </w:tabs>
              <w:spacing w:after="0"/>
              <w:ind w:left="851" w:hanging="851"/>
              <w:rPr>
                <w:del w:id="1632" w:author="Arne Marquordt" w:date="2020-11-16T16:40:00Z"/>
                <w:rFonts w:ascii="Arial" w:hAnsi="Arial"/>
                <w:sz w:val="18"/>
              </w:rPr>
            </w:pPr>
            <w:del w:id="1633" w:author="Arne Marquordt" w:date="2020-11-16T16:40:00Z">
              <w:r w:rsidRPr="003E22B5" w:rsidDel="00FF650C">
                <w:rPr>
                  <w:rFonts w:ascii="Arial" w:hAnsi="Arial"/>
                  <w:sz w:val="18"/>
                </w:rPr>
                <w:delText>-- O_Cap_Conf</w:delText>
              </w:r>
            </w:del>
          </w:p>
        </w:tc>
      </w:tr>
      <w:tr w:rsidR="003E22B5" w:rsidRPr="003E22B5" w:rsidDel="00FF650C" w14:paraId="1487494B" w14:textId="5FD20D1A" w:rsidTr="00FF650C">
        <w:trPr>
          <w:jc w:val="center"/>
          <w:del w:id="163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6568DE1" w14:textId="4F5693BF" w:rsidR="003E22B5" w:rsidRPr="003E22B5" w:rsidDel="00FF650C" w:rsidRDefault="003E22B5" w:rsidP="003E22B5">
            <w:pPr>
              <w:keepNext/>
              <w:keepLines/>
              <w:spacing w:after="0"/>
              <w:ind w:left="851" w:hanging="851"/>
              <w:rPr>
                <w:del w:id="1635" w:author="Arne Marquordt" w:date="2020-11-16T16:40:00Z"/>
                <w:rFonts w:ascii="Arial" w:hAnsi="Arial"/>
                <w:sz w:val="18"/>
              </w:rPr>
            </w:pPr>
            <w:del w:id="1636" w:author="Arne Marquordt" w:date="2020-11-16T16:40:00Z">
              <w:r w:rsidRPr="003E22B5" w:rsidDel="00FF650C">
                <w:rPr>
                  <w:rFonts w:ascii="Arial" w:hAnsi="Arial"/>
                  <w:sz w:val="18"/>
                </w:rPr>
                <w:delText>C102</w:delText>
              </w:r>
            </w:del>
          </w:p>
        </w:tc>
        <w:tc>
          <w:tcPr>
            <w:tcW w:w="5106" w:type="dxa"/>
            <w:tcBorders>
              <w:top w:val="single" w:sz="4" w:space="0" w:color="auto"/>
              <w:left w:val="single" w:sz="4" w:space="0" w:color="auto"/>
              <w:bottom w:val="single" w:sz="4" w:space="0" w:color="auto"/>
              <w:right w:val="single" w:sz="4" w:space="0" w:color="auto"/>
            </w:tcBorders>
          </w:tcPr>
          <w:p w14:paraId="418D91B5" w14:textId="01DC76EC" w:rsidR="003E22B5" w:rsidRPr="003E22B5" w:rsidDel="00FF650C" w:rsidRDefault="003E22B5" w:rsidP="003E22B5">
            <w:pPr>
              <w:keepNext/>
              <w:keepLines/>
              <w:spacing w:after="0"/>
              <w:ind w:left="851" w:hanging="851"/>
              <w:rPr>
                <w:del w:id="1637" w:author="Arne Marquordt" w:date="2020-11-16T16:40:00Z"/>
                <w:rFonts w:ascii="Arial" w:hAnsi="Arial"/>
                <w:sz w:val="18"/>
              </w:rPr>
            </w:pPr>
            <w:del w:id="1638"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F1BB1F7" w14:textId="01CAE579" w:rsidR="003E22B5" w:rsidRPr="003E22B5" w:rsidDel="00FF650C" w:rsidRDefault="003E22B5" w:rsidP="003E22B5">
            <w:pPr>
              <w:keepNext/>
              <w:keepLines/>
              <w:spacing w:after="0"/>
              <w:ind w:left="851" w:hanging="851"/>
              <w:rPr>
                <w:del w:id="1639" w:author="Arne Marquordt" w:date="2020-11-16T16:40:00Z"/>
                <w:rFonts w:ascii="Arial" w:hAnsi="Arial"/>
                <w:sz w:val="18"/>
              </w:rPr>
            </w:pPr>
          </w:p>
        </w:tc>
      </w:tr>
      <w:tr w:rsidR="003E22B5" w:rsidRPr="003E22B5" w:rsidDel="00FF650C" w14:paraId="30F40B76" w14:textId="136459F8" w:rsidTr="00FF650C">
        <w:trPr>
          <w:jc w:val="center"/>
          <w:del w:id="164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5137FC4" w14:textId="184D8D7D" w:rsidR="003E22B5" w:rsidRPr="003E22B5" w:rsidDel="00FF650C" w:rsidRDefault="003E22B5" w:rsidP="003E22B5">
            <w:pPr>
              <w:keepNext/>
              <w:keepLines/>
              <w:spacing w:after="0"/>
              <w:ind w:left="851" w:hanging="851"/>
              <w:rPr>
                <w:del w:id="1641" w:author="Arne Marquordt" w:date="2020-11-16T16:40:00Z"/>
                <w:rFonts w:ascii="Arial" w:hAnsi="Arial"/>
                <w:sz w:val="18"/>
              </w:rPr>
            </w:pPr>
            <w:del w:id="1642" w:author="Arne Marquordt" w:date="2020-11-16T16:40:00Z">
              <w:r w:rsidRPr="003E22B5" w:rsidDel="00FF650C">
                <w:rPr>
                  <w:rFonts w:ascii="Arial" w:hAnsi="Arial"/>
                  <w:sz w:val="18"/>
                </w:rPr>
                <w:delText>C103</w:delText>
              </w:r>
            </w:del>
          </w:p>
        </w:tc>
        <w:tc>
          <w:tcPr>
            <w:tcW w:w="5106" w:type="dxa"/>
            <w:tcBorders>
              <w:top w:val="single" w:sz="4" w:space="0" w:color="auto"/>
              <w:left w:val="single" w:sz="4" w:space="0" w:color="auto"/>
              <w:bottom w:val="single" w:sz="4" w:space="0" w:color="auto"/>
              <w:right w:val="single" w:sz="4" w:space="0" w:color="auto"/>
            </w:tcBorders>
          </w:tcPr>
          <w:p w14:paraId="78193A8C" w14:textId="28DF01A8" w:rsidR="003E22B5" w:rsidRPr="003E22B5" w:rsidDel="00FF650C" w:rsidRDefault="003E22B5" w:rsidP="003E22B5">
            <w:pPr>
              <w:keepNext/>
              <w:keepLines/>
              <w:spacing w:after="0"/>
              <w:ind w:left="851" w:hanging="851"/>
              <w:rPr>
                <w:del w:id="1643" w:author="Arne Marquordt" w:date="2020-11-16T16:40:00Z"/>
                <w:rFonts w:ascii="Arial" w:hAnsi="Arial"/>
                <w:sz w:val="18"/>
              </w:rPr>
            </w:pPr>
            <w:del w:id="1644"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7AE7FD79" w14:textId="0E4F4DB2" w:rsidR="003E22B5" w:rsidRPr="003E22B5" w:rsidDel="00FF650C" w:rsidRDefault="003E22B5" w:rsidP="003E22B5">
            <w:pPr>
              <w:keepNext/>
              <w:keepLines/>
              <w:spacing w:after="0"/>
              <w:ind w:left="851" w:hanging="851"/>
              <w:rPr>
                <w:del w:id="1645" w:author="Arne Marquordt" w:date="2020-11-16T16:40:00Z"/>
                <w:rFonts w:ascii="Arial" w:hAnsi="Arial"/>
                <w:sz w:val="18"/>
              </w:rPr>
            </w:pPr>
          </w:p>
        </w:tc>
      </w:tr>
      <w:tr w:rsidR="003E22B5" w:rsidRPr="003E22B5" w:rsidDel="00FF650C" w14:paraId="377E97DA" w14:textId="62A53E75" w:rsidTr="00FF650C">
        <w:trPr>
          <w:jc w:val="center"/>
          <w:del w:id="164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D687520" w14:textId="0BDC2A55" w:rsidR="003E22B5" w:rsidRPr="003E22B5" w:rsidDel="00FF650C" w:rsidRDefault="003E22B5" w:rsidP="003E22B5">
            <w:pPr>
              <w:keepNext/>
              <w:keepLines/>
              <w:spacing w:after="0"/>
              <w:ind w:left="851" w:hanging="851"/>
              <w:rPr>
                <w:del w:id="1647" w:author="Arne Marquordt" w:date="2020-11-16T16:40:00Z"/>
                <w:rFonts w:ascii="Arial" w:hAnsi="Arial"/>
                <w:sz w:val="18"/>
              </w:rPr>
            </w:pPr>
            <w:del w:id="1648" w:author="Arne Marquordt" w:date="2020-11-16T16:40:00Z">
              <w:r w:rsidRPr="003E22B5" w:rsidDel="00FF650C">
                <w:rPr>
                  <w:rFonts w:ascii="Arial" w:hAnsi="Arial"/>
                  <w:sz w:val="18"/>
                </w:rPr>
                <w:delText>C104</w:delText>
              </w:r>
            </w:del>
          </w:p>
        </w:tc>
        <w:tc>
          <w:tcPr>
            <w:tcW w:w="5106" w:type="dxa"/>
            <w:tcBorders>
              <w:top w:val="single" w:sz="4" w:space="0" w:color="auto"/>
              <w:left w:val="single" w:sz="4" w:space="0" w:color="auto"/>
              <w:bottom w:val="single" w:sz="4" w:space="0" w:color="auto"/>
              <w:right w:val="single" w:sz="4" w:space="0" w:color="auto"/>
            </w:tcBorders>
          </w:tcPr>
          <w:p w14:paraId="4B621C80" w14:textId="1850AAF1" w:rsidR="003E22B5" w:rsidRPr="003E22B5" w:rsidDel="00FF650C" w:rsidRDefault="003E22B5" w:rsidP="003E22B5">
            <w:pPr>
              <w:keepNext/>
              <w:keepLines/>
              <w:tabs>
                <w:tab w:val="left" w:pos="855"/>
              </w:tabs>
              <w:spacing w:after="0"/>
              <w:ind w:left="851" w:hanging="851"/>
              <w:rPr>
                <w:del w:id="1649" w:author="Arne Marquordt" w:date="2020-11-16T16:40:00Z"/>
                <w:rFonts w:ascii="Arial" w:hAnsi="Arial"/>
                <w:sz w:val="18"/>
              </w:rPr>
            </w:pPr>
            <w:del w:id="1650" w:author="Arne Marquordt" w:date="2020-11-16T16:40:00Z">
              <w:r w:rsidRPr="003E22B5" w:rsidDel="00FF650C">
                <w:rPr>
                  <w:rFonts w:ascii="Arial" w:hAnsi="Arial"/>
                  <w:sz w:val="18"/>
                </w:rPr>
                <w:delText>IF A.1/2 THEN M ELSE N/A</w:delText>
              </w:r>
            </w:del>
          </w:p>
        </w:tc>
        <w:tc>
          <w:tcPr>
            <w:tcW w:w="5667" w:type="dxa"/>
            <w:tcBorders>
              <w:top w:val="single" w:sz="4" w:space="0" w:color="auto"/>
              <w:left w:val="single" w:sz="4" w:space="0" w:color="auto"/>
              <w:bottom w:val="single" w:sz="4" w:space="0" w:color="auto"/>
              <w:right w:val="single" w:sz="4" w:space="0" w:color="auto"/>
            </w:tcBorders>
          </w:tcPr>
          <w:p w14:paraId="0DEC261B" w14:textId="5995CB4D" w:rsidR="003E22B5" w:rsidRPr="003E22B5" w:rsidDel="00FF650C" w:rsidRDefault="003E22B5" w:rsidP="003E22B5">
            <w:pPr>
              <w:keepNext/>
              <w:keepLines/>
              <w:spacing w:after="0"/>
              <w:ind w:left="851" w:hanging="851"/>
              <w:rPr>
                <w:del w:id="1651" w:author="Arne Marquordt" w:date="2020-11-16T16:40:00Z"/>
                <w:rFonts w:ascii="Arial" w:hAnsi="Arial"/>
                <w:sz w:val="18"/>
              </w:rPr>
            </w:pPr>
            <w:del w:id="1652" w:author="Arne Marquordt" w:date="2020-11-16T16:40:00Z">
              <w:r w:rsidRPr="003E22B5" w:rsidDel="00FF650C">
                <w:rPr>
                  <w:rFonts w:ascii="Arial" w:hAnsi="Arial"/>
                  <w:sz w:val="18"/>
                </w:rPr>
                <w:delText>-- O_Sust_text</w:delText>
              </w:r>
            </w:del>
          </w:p>
        </w:tc>
      </w:tr>
      <w:tr w:rsidR="003E22B5" w:rsidRPr="003E22B5" w:rsidDel="00FF650C" w14:paraId="25B4A553" w14:textId="272133FA" w:rsidTr="00FF650C">
        <w:trPr>
          <w:jc w:val="center"/>
          <w:del w:id="165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E9448F6" w14:textId="785A0783" w:rsidR="003E22B5" w:rsidRPr="003E22B5" w:rsidDel="00FF650C" w:rsidRDefault="003E22B5" w:rsidP="003E22B5">
            <w:pPr>
              <w:keepNext/>
              <w:keepLines/>
              <w:spacing w:after="0"/>
              <w:ind w:left="851" w:hanging="851"/>
              <w:rPr>
                <w:del w:id="1654" w:author="Arne Marquordt" w:date="2020-11-16T16:40:00Z"/>
                <w:rFonts w:ascii="Arial" w:hAnsi="Arial"/>
                <w:sz w:val="18"/>
              </w:rPr>
            </w:pPr>
            <w:del w:id="1655" w:author="Arne Marquordt" w:date="2020-11-16T16:40:00Z">
              <w:r w:rsidRPr="003E22B5" w:rsidDel="00FF650C">
                <w:rPr>
                  <w:rFonts w:ascii="Arial" w:hAnsi="Arial"/>
                  <w:sz w:val="18"/>
                </w:rPr>
                <w:delText>C105</w:delText>
              </w:r>
            </w:del>
          </w:p>
        </w:tc>
        <w:tc>
          <w:tcPr>
            <w:tcW w:w="5106" w:type="dxa"/>
            <w:tcBorders>
              <w:top w:val="single" w:sz="4" w:space="0" w:color="auto"/>
              <w:left w:val="single" w:sz="4" w:space="0" w:color="auto"/>
              <w:bottom w:val="single" w:sz="4" w:space="0" w:color="auto"/>
              <w:right w:val="single" w:sz="4" w:space="0" w:color="auto"/>
            </w:tcBorders>
          </w:tcPr>
          <w:p w14:paraId="69BFB2C6" w14:textId="30DF13D8" w:rsidR="003E22B5" w:rsidRPr="003E22B5" w:rsidDel="00FF650C" w:rsidRDefault="003E22B5" w:rsidP="003E22B5">
            <w:pPr>
              <w:keepNext/>
              <w:keepLines/>
              <w:spacing w:after="0"/>
              <w:ind w:left="851" w:hanging="851"/>
              <w:rPr>
                <w:del w:id="1656" w:author="Arne Marquordt" w:date="2020-11-16T16:40:00Z"/>
                <w:rFonts w:ascii="Arial" w:hAnsi="Arial"/>
                <w:sz w:val="18"/>
              </w:rPr>
            </w:pPr>
            <w:del w:id="1657" w:author="Arne Marquordt" w:date="2020-11-16T16:40:00Z">
              <w:r w:rsidRPr="003E22B5" w:rsidDel="00FF650C">
                <w:rPr>
                  <w:rFonts w:ascii="Arial" w:hAnsi="Arial"/>
                  <w:sz w:val="18"/>
                </w:rPr>
                <w:delText>IF A.1/3 AND A.1/41 THEN M ELSE N/A</w:delText>
              </w:r>
            </w:del>
          </w:p>
        </w:tc>
        <w:tc>
          <w:tcPr>
            <w:tcW w:w="5667" w:type="dxa"/>
            <w:tcBorders>
              <w:top w:val="single" w:sz="4" w:space="0" w:color="auto"/>
              <w:left w:val="single" w:sz="4" w:space="0" w:color="auto"/>
              <w:bottom w:val="single" w:sz="4" w:space="0" w:color="auto"/>
              <w:right w:val="single" w:sz="4" w:space="0" w:color="auto"/>
            </w:tcBorders>
          </w:tcPr>
          <w:p w14:paraId="7A3A329D" w14:textId="6A039969" w:rsidR="003E22B5" w:rsidRPr="003E22B5" w:rsidDel="00FF650C" w:rsidRDefault="003E22B5" w:rsidP="003E22B5">
            <w:pPr>
              <w:keepNext/>
              <w:keepLines/>
              <w:spacing w:after="0"/>
              <w:ind w:left="851" w:hanging="851"/>
              <w:rPr>
                <w:del w:id="1658" w:author="Arne Marquordt" w:date="2020-11-16T16:40:00Z"/>
                <w:rFonts w:ascii="Arial" w:hAnsi="Arial"/>
                <w:sz w:val="18"/>
              </w:rPr>
            </w:pPr>
            <w:del w:id="1659" w:author="Arne Marquordt" w:date="2020-11-16T16:40:00Z">
              <w:r w:rsidRPr="003E22B5" w:rsidDel="00FF650C">
                <w:rPr>
                  <w:rFonts w:ascii="Arial" w:hAnsi="Arial"/>
                  <w:sz w:val="18"/>
                </w:rPr>
                <w:delText>-- O_Ucs2_Entry AND O_UCS2_Cyrillic</w:delText>
              </w:r>
            </w:del>
          </w:p>
        </w:tc>
      </w:tr>
      <w:tr w:rsidR="003E22B5" w:rsidRPr="003E22B5" w:rsidDel="00FF650C" w14:paraId="7C62C8D3" w14:textId="15D92D14" w:rsidTr="00FF650C">
        <w:trPr>
          <w:jc w:val="center"/>
          <w:del w:id="166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E373766" w14:textId="3FD3C7B3" w:rsidR="003E22B5" w:rsidRPr="003E22B5" w:rsidDel="00FF650C" w:rsidRDefault="003E22B5" w:rsidP="003E22B5">
            <w:pPr>
              <w:keepNext/>
              <w:keepLines/>
              <w:spacing w:after="0"/>
              <w:ind w:left="851" w:hanging="851"/>
              <w:rPr>
                <w:del w:id="1661" w:author="Arne Marquordt" w:date="2020-11-16T16:40:00Z"/>
                <w:rFonts w:ascii="Arial" w:hAnsi="Arial"/>
                <w:sz w:val="18"/>
              </w:rPr>
            </w:pPr>
            <w:del w:id="1662" w:author="Arne Marquordt" w:date="2020-11-16T16:40:00Z">
              <w:r w:rsidRPr="003E22B5" w:rsidDel="00FF650C">
                <w:rPr>
                  <w:rFonts w:ascii="Arial" w:hAnsi="Arial"/>
                  <w:sz w:val="18"/>
                </w:rPr>
                <w:delText>C106</w:delText>
              </w:r>
            </w:del>
          </w:p>
        </w:tc>
        <w:tc>
          <w:tcPr>
            <w:tcW w:w="5106" w:type="dxa"/>
            <w:tcBorders>
              <w:top w:val="single" w:sz="4" w:space="0" w:color="auto"/>
              <w:left w:val="single" w:sz="4" w:space="0" w:color="auto"/>
              <w:bottom w:val="single" w:sz="4" w:space="0" w:color="auto"/>
              <w:right w:val="single" w:sz="4" w:space="0" w:color="auto"/>
            </w:tcBorders>
          </w:tcPr>
          <w:p w14:paraId="4754FA27" w14:textId="3AA0FB9D" w:rsidR="003E22B5" w:rsidRPr="003E22B5" w:rsidDel="00FF650C" w:rsidRDefault="003E22B5" w:rsidP="003E22B5">
            <w:pPr>
              <w:keepNext/>
              <w:keepLines/>
              <w:spacing w:after="0"/>
              <w:ind w:left="851" w:hanging="851"/>
              <w:rPr>
                <w:del w:id="1663" w:author="Arne Marquordt" w:date="2020-11-16T16:40:00Z"/>
                <w:rFonts w:ascii="Arial" w:hAnsi="Arial"/>
                <w:sz w:val="18"/>
              </w:rPr>
            </w:pPr>
            <w:del w:id="1664" w:author="Arne Marquordt" w:date="2020-11-16T16:40:00Z">
              <w:r w:rsidRPr="003E22B5" w:rsidDel="00FF650C">
                <w:rPr>
                  <w:rFonts w:ascii="Arial" w:hAnsi="Arial"/>
                  <w:sz w:val="18"/>
                </w:rPr>
                <w:delText>IF A.1/4 THEN M ELSE N/A</w:delText>
              </w:r>
            </w:del>
          </w:p>
        </w:tc>
        <w:tc>
          <w:tcPr>
            <w:tcW w:w="5667" w:type="dxa"/>
            <w:tcBorders>
              <w:top w:val="single" w:sz="4" w:space="0" w:color="auto"/>
              <w:left w:val="single" w:sz="4" w:space="0" w:color="auto"/>
              <w:bottom w:val="single" w:sz="4" w:space="0" w:color="auto"/>
              <w:right w:val="single" w:sz="4" w:space="0" w:color="auto"/>
            </w:tcBorders>
          </w:tcPr>
          <w:p w14:paraId="220D898E" w14:textId="0398BEB7" w:rsidR="003E22B5" w:rsidRPr="003E22B5" w:rsidDel="00FF650C" w:rsidRDefault="003E22B5" w:rsidP="003E22B5">
            <w:pPr>
              <w:keepNext/>
              <w:keepLines/>
              <w:spacing w:after="0"/>
              <w:ind w:left="851" w:hanging="851"/>
              <w:rPr>
                <w:del w:id="1665" w:author="Arne Marquordt" w:date="2020-11-16T16:40:00Z"/>
                <w:rFonts w:ascii="Arial" w:hAnsi="Arial"/>
                <w:sz w:val="18"/>
              </w:rPr>
            </w:pPr>
            <w:del w:id="1666" w:author="Arne Marquordt" w:date="2020-11-16T16:40:00Z">
              <w:r w:rsidRPr="003E22B5" w:rsidDel="00FF650C">
                <w:rPr>
                  <w:rFonts w:ascii="Arial" w:hAnsi="Arial"/>
                  <w:sz w:val="18"/>
                </w:rPr>
                <w:delText>-- O_Ext_Str</w:delText>
              </w:r>
            </w:del>
          </w:p>
        </w:tc>
      </w:tr>
      <w:tr w:rsidR="003E22B5" w:rsidRPr="003E22B5" w:rsidDel="00FF650C" w14:paraId="680543B1" w14:textId="6EBCD8EE" w:rsidTr="00FF650C">
        <w:trPr>
          <w:jc w:val="center"/>
          <w:del w:id="166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4BF485A" w14:textId="47A30D64" w:rsidR="003E22B5" w:rsidRPr="003E22B5" w:rsidDel="00FF650C" w:rsidRDefault="003E22B5" w:rsidP="003E22B5">
            <w:pPr>
              <w:keepNext/>
              <w:keepLines/>
              <w:spacing w:after="0"/>
              <w:ind w:left="851" w:hanging="851"/>
              <w:rPr>
                <w:del w:id="1668" w:author="Arne Marquordt" w:date="2020-11-16T16:40:00Z"/>
                <w:rFonts w:ascii="Arial" w:hAnsi="Arial"/>
                <w:sz w:val="18"/>
              </w:rPr>
            </w:pPr>
            <w:del w:id="1669" w:author="Arne Marquordt" w:date="2020-11-16T16:40:00Z">
              <w:r w:rsidRPr="003E22B5" w:rsidDel="00FF650C">
                <w:rPr>
                  <w:rFonts w:ascii="Arial" w:hAnsi="Arial"/>
                  <w:sz w:val="18"/>
                </w:rPr>
                <w:delText>C107</w:delText>
              </w:r>
            </w:del>
          </w:p>
        </w:tc>
        <w:tc>
          <w:tcPr>
            <w:tcW w:w="5106" w:type="dxa"/>
            <w:tcBorders>
              <w:top w:val="single" w:sz="4" w:space="0" w:color="auto"/>
              <w:left w:val="single" w:sz="4" w:space="0" w:color="auto"/>
              <w:bottom w:val="single" w:sz="4" w:space="0" w:color="auto"/>
              <w:right w:val="single" w:sz="4" w:space="0" w:color="auto"/>
            </w:tcBorders>
          </w:tcPr>
          <w:p w14:paraId="69478EB7" w14:textId="554586D9" w:rsidR="003E22B5" w:rsidRPr="003E22B5" w:rsidDel="00FF650C" w:rsidRDefault="003E22B5" w:rsidP="003E22B5">
            <w:pPr>
              <w:keepNext/>
              <w:keepLines/>
              <w:spacing w:after="0"/>
              <w:ind w:left="851" w:hanging="851"/>
              <w:rPr>
                <w:del w:id="1670" w:author="Arne Marquordt" w:date="2020-11-16T16:40:00Z"/>
                <w:rFonts w:ascii="Arial" w:hAnsi="Arial"/>
                <w:sz w:val="18"/>
              </w:rPr>
            </w:pPr>
            <w:del w:id="1671" w:author="Arne Marquordt" w:date="2020-11-16T16:40:00Z">
              <w:r w:rsidRPr="003E22B5" w:rsidDel="00FF650C">
                <w:rPr>
                  <w:rFonts w:ascii="Arial" w:hAnsi="Arial"/>
                  <w:sz w:val="18"/>
                </w:rPr>
                <w:delText>IF A.1/5 THEN M ELSE N/A</w:delText>
              </w:r>
            </w:del>
          </w:p>
        </w:tc>
        <w:tc>
          <w:tcPr>
            <w:tcW w:w="5667" w:type="dxa"/>
            <w:tcBorders>
              <w:top w:val="single" w:sz="4" w:space="0" w:color="auto"/>
              <w:left w:val="single" w:sz="4" w:space="0" w:color="auto"/>
              <w:bottom w:val="single" w:sz="4" w:space="0" w:color="auto"/>
              <w:right w:val="single" w:sz="4" w:space="0" w:color="auto"/>
            </w:tcBorders>
          </w:tcPr>
          <w:p w14:paraId="793B0394" w14:textId="7BB1CAC5" w:rsidR="003E22B5" w:rsidRPr="003E22B5" w:rsidDel="00FF650C" w:rsidRDefault="003E22B5" w:rsidP="003E22B5">
            <w:pPr>
              <w:keepNext/>
              <w:keepLines/>
              <w:tabs>
                <w:tab w:val="left" w:pos="4613"/>
              </w:tabs>
              <w:spacing w:after="0"/>
              <w:ind w:left="851" w:hanging="851"/>
              <w:rPr>
                <w:del w:id="1672" w:author="Arne Marquordt" w:date="2020-11-16T16:40:00Z"/>
                <w:rFonts w:ascii="Arial" w:hAnsi="Arial"/>
                <w:sz w:val="18"/>
              </w:rPr>
            </w:pPr>
            <w:del w:id="1673" w:author="Arne Marquordt" w:date="2020-11-16T16:40:00Z">
              <w:r w:rsidRPr="003E22B5" w:rsidDel="00FF650C">
                <w:rPr>
                  <w:rFonts w:ascii="Arial" w:hAnsi="Arial"/>
                  <w:sz w:val="18"/>
                </w:rPr>
                <w:delText>-- O_Help</w:delText>
              </w:r>
            </w:del>
          </w:p>
        </w:tc>
      </w:tr>
      <w:tr w:rsidR="003E22B5" w:rsidRPr="003E22B5" w:rsidDel="00FF650C" w14:paraId="1C4BB84D" w14:textId="342E9A7B" w:rsidTr="00FF650C">
        <w:trPr>
          <w:jc w:val="center"/>
          <w:del w:id="167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D02D21E" w14:textId="5DDB1BEB" w:rsidR="003E22B5" w:rsidRPr="003E22B5" w:rsidDel="00FF650C" w:rsidRDefault="003E22B5" w:rsidP="003E22B5">
            <w:pPr>
              <w:keepNext/>
              <w:keepLines/>
              <w:spacing w:after="0"/>
              <w:ind w:left="851" w:hanging="851"/>
              <w:rPr>
                <w:del w:id="1675" w:author="Arne Marquordt" w:date="2020-11-16T16:40:00Z"/>
                <w:rFonts w:ascii="Arial" w:hAnsi="Arial"/>
                <w:sz w:val="18"/>
              </w:rPr>
            </w:pPr>
            <w:del w:id="1676" w:author="Arne Marquordt" w:date="2020-11-16T16:40:00Z">
              <w:r w:rsidRPr="003E22B5" w:rsidDel="00FF650C">
                <w:rPr>
                  <w:rFonts w:ascii="Arial" w:hAnsi="Arial"/>
                  <w:sz w:val="18"/>
                </w:rPr>
                <w:delText>C108</w:delText>
              </w:r>
            </w:del>
          </w:p>
        </w:tc>
        <w:tc>
          <w:tcPr>
            <w:tcW w:w="5106" w:type="dxa"/>
            <w:tcBorders>
              <w:top w:val="single" w:sz="4" w:space="0" w:color="auto"/>
              <w:left w:val="single" w:sz="4" w:space="0" w:color="auto"/>
              <w:bottom w:val="single" w:sz="4" w:space="0" w:color="auto"/>
              <w:right w:val="single" w:sz="4" w:space="0" w:color="auto"/>
            </w:tcBorders>
          </w:tcPr>
          <w:p w14:paraId="60438331" w14:textId="39CAF125" w:rsidR="003E22B5" w:rsidRPr="003E22B5" w:rsidDel="00FF650C" w:rsidRDefault="003E22B5" w:rsidP="003E22B5">
            <w:pPr>
              <w:keepNext/>
              <w:keepLines/>
              <w:spacing w:after="0"/>
              <w:ind w:left="851" w:hanging="851"/>
              <w:rPr>
                <w:del w:id="1677" w:author="Arne Marquordt" w:date="2020-11-16T16:40:00Z"/>
                <w:rFonts w:ascii="Arial" w:hAnsi="Arial"/>
                <w:sz w:val="18"/>
              </w:rPr>
            </w:pPr>
            <w:del w:id="1678" w:author="Arne Marquordt" w:date="2020-11-16T16:40:00Z">
              <w:r w:rsidRPr="003E22B5" w:rsidDel="00FF650C">
                <w:rPr>
                  <w:rFonts w:ascii="Arial" w:hAnsi="Arial"/>
                  <w:sz w:val="18"/>
                </w:rPr>
                <w:delText>IF A.1/6 THEN O.1 ELSE N/A</w:delText>
              </w:r>
            </w:del>
          </w:p>
        </w:tc>
        <w:tc>
          <w:tcPr>
            <w:tcW w:w="5667" w:type="dxa"/>
            <w:tcBorders>
              <w:top w:val="single" w:sz="4" w:space="0" w:color="auto"/>
              <w:left w:val="single" w:sz="4" w:space="0" w:color="auto"/>
              <w:bottom w:val="single" w:sz="4" w:space="0" w:color="auto"/>
              <w:right w:val="single" w:sz="4" w:space="0" w:color="auto"/>
            </w:tcBorders>
          </w:tcPr>
          <w:p w14:paraId="190CD4C8" w14:textId="2E19F090" w:rsidR="003E22B5" w:rsidRPr="003E22B5" w:rsidDel="00FF650C" w:rsidRDefault="003E22B5" w:rsidP="003E22B5">
            <w:pPr>
              <w:keepNext/>
              <w:keepLines/>
              <w:spacing w:after="0"/>
              <w:ind w:left="851" w:hanging="851"/>
              <w:rPr>
                <w:del w:id="1679" w:author="Arne Marquordt" w:date="2020-11-16T16:40:00Z"/>
                <w:rFonts w:ascii="Arial" w:hAnsi="Arial"/>
                <w:sz w:val="18"/>
              </w:rPr>
            </w:pPr>
            <w:del w:id="1680" w:author="Arne Marquordt" w:date="2020-11-16T16:40:00Z">
              <w:r w:rsidRPr="003E22B5" w:rsidDel="00FF650C">
                <w:rPr>
                  <w:rFonts w:ascii="Arial" w:hAnsi="Arial"/>
                  <w:sz w:val="18"/>
                </w:rPr>
                <w:delText>-- O_Icons</w:delText>
              </w:r>
            </w:del>
          </w:p>
        </w:tc>
      </w:tr>
      <w:tr w:rsidR="003E22B5" w:rsidRPr="003E22B5" w:rsidDel="00FF650C" w14:paraId="45B87BC0" w14:textId="542A627C" w:rsidTr="00FF650C">
        <w:trPr>
          <w:jc w:val="center"/>
          <w:del w:id="168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FEA2BEE" w14:textId="7AE9362C" w:rsidR="003E22B5" w:rsidRPr="003E22B5" w:rsidDel="00FF650C" w:rsidRDefault="003E22B5" w:rsidP="003E22B5">
            <w:pPr>
              <w:keepNext/>
              <w:keepLines/>
              <w:spacing w:after="0"/>
              <w:ind w:left="851" w:hanging="851"/>
              <w:rPr>
                <w:del w:id="1682" w:author="Arne Marquordt" w:date="2020-11-16T16:40:00Z"/>
                <w:rFonts w:ascii="Arial" w:hAnsi="Arial"/>
                <w:sz w:val="18"/>
              </w:rPr>
            </w:pPr>
            <w:del w:id="1683" w:author="Arne Marquordt" w:date="2020-11-16T16:40:00Z">
              <w:r w:rsidRPr="003E22B5" w:rsidDel="00FF650C">
                <w:rPr>
                  <w:rFonts w:ascii="Arial" w:hAnsi="Arial"/>
                  <w:sz w:val="18"/>
                </w:rPr>
                <w:delText>C109</w:delText>
              </w:r>
            </w:del>
          </w:p>
        </w:tc>
        <w:tc>
          <w:tcPr>
            <w:tcW w:w="5106" w:type="dxa"/>
            <w:tcBorders>
              <w:top w:val="single" w:sz="4" w:space="0" w:color="auto"/>
              <w:left w:val="single" w:sz="4" w:space="0" w:color="auto"/>
              <w:bottom w:val="single" w:sz="4" w:space="0" w:color="auto"/>
              <w:right w:val="single" w:sz="4" w:space="0" w:color="auto"/>
            </w:tcBorders>
          </w:tcPr>
          <w:p w14:paraId="75A407A6" w14:textId="5FD03FDA" w:rsidR="003E22B5" w:rsidRPr="003E22B5" w:rsidDel="00FF650C" w:rsidRDefault="003E22B5" w:rsidP="003E22B5">
            <w:pPr>
              <w:keepNext/>
              <w:keepLines/>
              <w:spacing w:after="0"/>
              <w:ind w:left="851" w:hanging="851"/>
              <w:rPr>
                <w:del w:id="1684" w:author="Arne Marquordt" w:date="2020-11-16T16:40:00Z"/>
                <w:rFonts w:ascii="Arial" w:hAnsi="Arial"/>
                <w:sz w:val="18"/>
              </w:rPr>
            </w:pPr>
            <w:del w:id="1685" w:author="Arne Marquordt" w:date="2020-11-16T16:40:00Z">
              <w:r w:rsidRPr="003E22B5" w:rsidDel="00FF650C">
                <w:rPr>
                  <w:rFonts w:ascii="Arial" w:hAnsi="Arial"/>
                  <w:sz w:val="18"/>
                </w:rPr>
                <w:delText>IF A.1/7 THEN M ELSE N/A</w:delText>
              </w:r>
            </w:del>
          </w:p>
        </w:tc>
        <w:tc>
          <w:tcPr>
            <w:tcW w:w="5667" w:type="dxa"/>
            <w:tcBorders>
              <w:top w:val="single" w:sz="4" w:space="0" w:color="auto"/>
              <w:left w:val="single" w:sz="4" w:space="0" w:color="auto"/>
              <w:bottom w:val="single" w:sz="4" w:space="0" w:color="auto"/>
              <w:right w:val="single" w:sz="4" w:space="0" w:color="auto"/>
            </w:tcBorders>
          </w:tcPr>
          <w:p w14:paraId="30C6625E" w14:textId="729834B1" w:rsidR="003E22B5" w:rsidRPr="003E22B5" w:rsidDel="00FF650C" w:rsidRDefault="003E22B5" w:rsidP="003E22B5">
            <w:pPr>
              <w:keepNext/>
              <w:keepLines/>
              <w:tabs>
                <w:tab w:val="left" w:pos="4613"/>
              </w:tabs>
              <w:spacing w:after="0"/>
              <w:ind w:left="851" w:hanging="851"/>
              <w:rPr>
                <w:del w:id="1686" w:author="Arne Marquordt" w:date="2020-11-16T16:40:00Z"/>
                <w:rFonts w:ascii="Arial" w:hAnsi="Arial"/>
                <w:sz w:val="18"/>
              </w:rPr>
            </w:pPr>
            <w:del w:id="1687" w:author="Arne Marquordt" w:date="2020-11-16T16:40:00Z">
              <w:r w:rsidRPr="003E22B5" w:rsidDel="00FF650C">
                <w:rPr>
                  <w:rFonts w:ascii="Arial" w:hAnsi="Arial"/>
                  <w:sz w:val="18"/>
                </w:rPr>
                <w:delText>-- O_Dual_Slot</w:delText>
              </w:r>
            </w:del>
          </w:p>
        </w:tc>
      </w:tr>
      <w:tr w:rsidR="003E22B5" w:rsidRPr="003E22B5" w:rsidDel="00FF650C" w14:paraId="5641E923" w14:textId="2D542739" w:rsidTr="00FF650C">
        <w:trPr>
          <w:jc w:val="center"/>
          <w:del w:id="168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1705927" w14:textId="7911165F" w:rsidR="003E22B5" w:rsidRPr="003E22B5" w:rsidDel="00FF650C" w:rsidRDefault="003E22B5" w:rsidP="003E22B5">
            <w:pPr>
              <w:keepNext/>
              <w:keepLines/>
              <w:spacing w:after="0"/>
              <w:ind w:left="851" w:hanging="851"/>
              <w:rPr>
                <w:del w:id="1689" w:author="Arne Marquordt" w:date="2020-11-16T16:40:00Z"/>
                <w:rFonts w:ascii="Arial" w:hAnsi="Arial"/>
                <w:sz w:val="18"/>
              </w:rPr>
            </w:pPr>
            <w:del w:id="1690" w:author="Arne Marquordt" w:date="2020-11-16T16:40:00Z">
              <w:r w:rsidRPr="003E22B5" w:rsidDel="00FF650C">
                <w:rPr>
                  <w:rFonts w:ascii="Arial" w:hAnsi="Arial"/>
                  <w:sz w:val="18"/>
                </w:rPr>
                <w:delText>C110</w:delText>
              </w:r>
            </w:del>
          </w:p>
        </w:tc>
        <w:tc>
          <w:tcPr>
            <w:tcW w:w="5106" w:type="dxa"/>
            <w:tcBorders>
              <w:top w:val="single" w:sz="4" w:space="0" w:color="auto"/>
              <w:left w:val="single" w:sz="4" w:space="0" w:color="auto"/>
              <w:bottom w:val="single" w:sz="4" w:space="0" w:color="auto"/>
              <w:right w:val="single" w:sz="4" w:space="0" w:color="auto"/>
            </w:tcBorders>
          </w:tcPr>
          <w:p w14:paraId="5E19164A" w14:textId="1F9426DC" w:rsidR="003E22B5" w:rsidRPr="003E22B5" w:rsidDel="00FF650C" w:rsidRDefault="003E22B5" w:rsidP="003E22B5">
            <w:pPr>
              <w:keepNext/>
              <w:keepLines/>
              <w:tabs>
                <w:tab w:val="left" w:pos="465"/>
              </w:tabs>
              <w:spacing w:after="0"/>
              <w:ind w:left="851" w:hanging="851"/>
              <w:rPr>
                <w:del w:id="1691" w:author="Arne Marquordt" w:date="2020-11-16T16:40:00Z"/>
                <w:rFonts w:ascii="Arial" w:hAnsi="Arial"/>
                <w:sz w:val="18"/>
              </w:rPr>
            </w:pPr>
            <w:del w:id="1692" w:author="Arne Marquordt" w:date="2020-11-16T16:40:00Z">
              <w:r w:rsidRPr="003E22B5" w:rsidDel="00FF650C">
                <w:rPr>
                  <w:rFonts w:ascii="Arial" w:hAnsi="Arial"/>
                  <w:sz w:val="18"/>
                </w:rPr>
                <w:delText>IF A.1/9 AND A.1/46 THEN M ELSE N/A</w:delText>
              </w:r>
            </w:del>
          </w:p>
        </w:tc>
        <w:tc>
          <w:tcPr>
            <w:tcW w:w="5667" w:type="dxa"/>
            <w:tcBorders>
              <w:top w:val="single" w:sz="4" w:space="0" w:color="auto"/>
              <w:left w:val="single" w:sz="4" w:space="0" w:color="auto"/>
              <w:bottom w:val="single" w:sz="4" w:space="0" w:color="auto"/>
              <w:right w:val="single" w:sz="4" w:space="0" w:color="auto"/>
            </w:tcBorders>
          </w:tcPr>
          <w:p w14:paraId="03790F05" w14:textId="4B3AE446" w:rsidR="003E22B5" w:rsidRPr="003E22B5" w:rsidDel="00FF650C" w:rsidRDefault="003E22B5" w:rsidP="003E22B5">
            <w:pPr>
              <w:keepNext/>
              <w:keepLines/>
              <w:spacing w:after="0"/>
              <w:ind w:left="851" w:hanging="851"/>
              <w:rPr>
                <w:del w:id="1693" w:author="Arne Marquordt" w:date="2020-11-16T16:40:00Z"/>
                <w:rFonts w:ascii="Arial" w:hAnsi="Arial"/>
                <w:sz w:val="18"/>
              </w:rPr>
            </w:pPr>
            <w:del w:id="1694" w:author="Arne Marquordt" w:date="2020-11-16T16:40:00Z">
              <w:r w:rsidRPr="003E22B5" w:rsidDel="00FF650C">
                <w:rPr>
                  <w:rFonts w:ascii="Arial" w:hAnsi="Arial"/>
                  <w:sz w:val="18"/>
                </w:rPr>
                <w:delText>-- O_Run_At AND O_+CIMI</w:delText>
              </w:r>
            </w:del>
          </w:p>
        </w:tc>
      </w:tr>
      <w:tr w:rsidR="003E22B5" w:rsidRPr="003E22B5" w:rsidDel="00FF650C" w14:paraId="028976F4" w14:textId="4C6852AD" w:rsidTr="00FF650C">
        <w:trPr>
          <w:jc w:val="center"/>
          <w:del w:id="169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999D801" w14:textId="10718EBA" w:rsidR="003E22B5" w:rsidRPr="003E22B5" w:rsidDel="00FF650C" w:rsidRDefault="003E22B5" w:rsidP="003E22B5">
            <w:pPr>
              <w:keepNext/>
              <w:keepLines/>
              <w:spacing w:after="0"/>
              <w:ind w:left="851" w:hanging="851"/>
              <w:rPr>
                <w:del w:id="1696" w:author="Arne Marquordt" w:date="2020-11-16T16:40:00Z"/>
                <w:rFonts w:ascii="Arial" w:hAnsi="Arial"/>
                <w:sz w:val="18"/>
              </w:rPr>
            </w:pPr>
            <w:del w:id="1697" w:author="Arne Marquordt" w:date="2020-11-16T16:40:00Z">
              <w:r w:rsidRPr="003E22B5" w:rsidDel="00FF650C">
                <w:rPr>
                  <w:rFonts w:ascii="Arial" w:hAnsi="Arial"/>
                  <w:sz w:val="18"/>
                </w:rPr>
                <w:delText>C111</w:delText>
              </w:r>
            </w:del>
          </w:p>
        </w:tc>
        <w:tc>
          <w:tcPr>
            <w:tcW w:w="5106" w:type="dxa"/>
            <w:tcBorders>
              <w:top w:val="single" w:sz="4" w:space="0" w:color="auto"/>
              <w:left w:val="single" w:sz="4" w:space="0" w:color="auto"/>
              <w:bottom w:val="single" w:sz="4" w:space="0" w:color="auto"/>
              <w:right w:val="single" w:sz="4" w:space="0" w:color="auto"/>
            </w:tcBorders>
          </w:tcPr>
          <w:p w14:paraId="5E00749B" w14:textId="6F7D20F4" w:rsidR="003E22B5" w:rsidRPr="003E22B5" w:rsidDel="00FF650C" w:rsidRDefault="003E22B5" w:rsidP="003E22B5">
            <w:pPr>
              <w:keepNext/>
              <w:keepLines/>
              <w:spacing w:after="0"/>
              <w:ind w:left="851" w:hanging="851"/>
              <w:rPr>
                <w:del w:id="1698" w:author="Arne Marquordt" w:date="2020-11-16T16:40:00Z"/>
                <w:rFonts w:ascii="Arial" w:hAnsi="Arial"/>
                <w:sz w:val="18"/>
              </w:rPr>
            </w:pPr>
            <w:del w:id="1699" w:author="Arne Marquordt" w:date="2020-11-16T16:40:00Z">
              <w:r w:rsidRPr="003E22B5" w:rsidDel="00FF650C">
                <w:rPr>
                  <w:rFonts w:ascii="Arial" w:hAnsi="Arial"/>
                  <w:sz w:val="18"/>
                </w:rPr>
                <w:delText>IF (A.1/10 OR E.1/71) THEN M ELSE N/A</w:delText>
              </w:r>
            </w:del>
          </w:p>
        </w:tc>
        <w:tc>
          <w:tcPr>
            <w:tcW w:w="5667" w:type="dxa"/>
            <w:tcBorders>
              <w:top w:val="single" w:sz="4" w:space="0" w:color="auto"/>
              <w:left w:val="single" w:sz="4" w:space="0" w:color="auto"/>
              <w:bottom w:val="single" w:sz="4" w:space="0" w:color="auto"/>
              <w:right w:val="single" w:sz="4" w:space="0" w:color="auto"/>
            </w:tcBorders>
          </w:tcPr>
          <w:p w14:paraId="52863AC5" w14:textId="1CA6F742" w:rsidR="003E22B5" w:rsidRPr="003E22B5" w:rsidDel="00FF650C" w:rsidRDefault="003E22B5" w:rsidP="003E22B5">
            <w:pPr>
              <w:keepNext/>
              <w:keepLines/>
              <w:tabs>
                <w:tab w:val="left" w:pos="4613"/>
              </w:tabs>
              <w:spacing w:after="0"/>
              <w:ind w:left="851" w:hanging="851"/>
              <w:rPr>
                <w:del w:id="1700" w:author="Arne Marquordt" w:date="2020-11-16T16:40:00Z"/>
                <w:rFonts w:ascii="Arial" w:hAnsi="Arial"/>
                <w:sz w:val="18"/>
              </w:rPr>
            </w:pPr>
            <w:del w:id="1701" w:author="Arne Marquordt" w:date="2020-11-16T16:40:00Z">
              <w:r w:rsidRPr="003E22B5" w:rsidDel="00FF650C">
                <w:rPr>
                  <w:rFonts w:ascii="Arial" w:hAnsi="Arial"/>
                  <w:sz w:val="18"/>
                </w:rPr>
                <w:delText>-- O_LB</w:delText>
              </w:r>
            </w:del>
          </w:p>
        </w:tc>
      </w:tr>
      <w:tr w:rsidR="003E22B5" w:rsidRPr="003E22B5" w:rsidDel="00FF650C" w14:paraId="0E1B7636" w14:textId="0E8B22FD" w:rsidTr="00FF650C">
        <w:trPr>
          <w:jc w:val="center"/>
          <w:del w:id="170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EA52AE1" w14:textId="59389D6C" w:rsidR="003E22B5" w:rsidRPr="003E22B5" w:rsidDel="00FF650C" w:rsidRDefault="003E22B5" w:rsidP="003E22B5">
            <w:pPr>
              <w:keepNext/>
              <w:keepLines/>
              <w:spacing w:after="0"/>
              <w:ind w:left="851" w:hanging="851"/>
              <w:rPr>
                <w:del w:id="1703" w:author="Arne Marquordt" w:date="2020-11-16T16:40:00Z"/>
                <w:rFonts w:ascii="Arial" w:hAnsi="Arial"/>
                <w:sz w:val="18"/>
              </w:rPr>
            </w:pPr>
            <w:del w:id="1704" w:author="Arne Marquordt" w:date="2020-11-16T16:40:00Z">
              <w:r w:rsidRPr="003E22B5" w:rsidDel="00FF650C">
                <w:rPr>
                  <w:rFonts w:ascii="Arial" w:hAnsi="Arial"/>
                  <w:sz w:val="18"/>
                </w:rPr>
                <w:delText>C112</w:delText>
              </w:r>
            </w:del>
          </w:p>
        </w:tc>
        <w:tc>
          <w:tcPr>
            <w:tcW w:w="5106" w:type="dxa"/>
            <w:tcBorders>
              <w:top w:val="single" w:sz="4" w:space="0" w:color="auto"/>
              <w:left w:val="single" w:sz="4" w:space="0" w:color="auto"/>
              <w:bottom w:val="single" w:sz="4" w:space="0" w:color="auto"/>
              <w:right w:val="single" w:sz="4" w:space="0" w:color="auto"/>
            </w:tcBorders>
          </w:tcPr>
          <w:p w14:paraId="516AFB71" w14:textId="6BFC2B9F" w:rsidR="003E22B5" w:rsidRPr="003E22B5" w:rsidDel="00FF650C" w:rsidRDefault="003E22B5" w:rsidP="003E22B5">
            <w:pPr>
              <w:keepNext/>
              <w:keepLines/>
              <w:spacing w:after="0"/>
              <w:ind w:left="851" w:hanging="851"/>
              <w:rPr>
                <w:del w:id="1705" w:author="Arne Marquordt" w:date="2020-11-16T16:40:00Z"/>
                <w:rFonts w:ascii="Arial" w:hAnsi="Arial"/>
                <w:sz w:val="18"/>
              </w:rPr>
            </w:pPr>
            <w:del w:id="1706" w:author="Arne Marquordt" w:date="2020-11-16T16:40:00Z">
              <w:r w:rsidRPr="003E22B5" w:rsidDel="00FF650C">
                <w:rPr>
                  <w:rFonts w:ascii="Arial" w:hAnsi="Arial"/>
                  <w:sz w:val="18"/>
                </w:rPr>
                <w:delText>IF A.1/11 THEN M ELSE N/A</w:delText>
              </w:r>
            </w:del>
          </w:p>
        </w:tc>
        <w:tc>
          <w:tcPr>
            <w:tcW w:w="5667" w:type="dxa"/>
            <w:tcBorders>
              <w:top w:val="single" w:sz="4" w:space="0" w:color="auto"/>
              <w:left w:val="single" w:sz="4" w:space="0" w:color="auto"/>
              <w:bottom w:val="single" w:sz="4" w:space="0" w:color="auto"/>
              <w:right w:val="single" w:sz="4" w:space="0" w:color="auto"/>
            </w:tcBorders>
          </w:tcPr>
          <w:p w14:paraId="103CF8A4" w14:textId="770ED194" w:rsidR="003E22B5" w:rsidRPr="003E22B5" w:rsidDel="00FF650C" w:rsidRDefault="003E22B5" w:rsidP="003E22B5">
            <w:pPr>
              <w:keepNext/>
              <w:keepLines/>
              <w:tabs>
                <w:tab w:val="left" w:pos="4613"/>
              </w:tabs>
              <w:spacing w:after="0"/>
              <w:ind w:left="851" w:hanging="851"/>
              <w:rPr>
                <w:del w:id="1707" w:author="Arne Marquordt" w:date="2020-11-16T16:40:00Z"/>
                <w:rFonts w:ascii="Arial" w:hAnsi="Arial"/>
                <w:sz w:val="18"/>
              </w:rPr>
            </w:pPr>
            <w:del w:id="1708" w:author="Arne Marquordt" w:date="2020-11-16T16:40:00Z">
              <w:r w:rsidRPr="003E22B5" w:rsidDel="00FF650C">
                <w:rPr>
                  <w:rFonts w:ascii="Arial" w:hAnsi="Arial"/>
                  <w:sz w:val="18"/>
                </w:rPr>
                <w:delText>-- O_Soft_key</w:delText>
              </w:r>
            </w:del>
          </w:p>
        </w:tc>
      </w:tr>
      <w:tr w:rsidR="003E22B5" w:rsidRPr="003E22B5" w:rsidDel="00FF650C" w14:paraId="60CF8038" w14:textId="1881C955" w:rsidTr="00FF650C">
        <w:trPr>
          <w:jc w:val="center"/>
          <w:del w:id="170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E92A5CC" w14:textId="0ACA0015" w:rsidR="003E22B5" w:rsidRPr="003E22B5" w:rsidDel="00FF650C" w:rsidRDefault="003E22B5" w:rsidP="003E22B5">
            <w:pPr>
              <w:keepNext/>
              <w:keepLines/>
              <w:spacing w:after="0"/>
              <w:ind w:left="851" w:hanging="851"/>
              <w:rPr>
                <w:del w:id="1710" w:author="Arne Marquordt" w:date="2020-11-16T16:40:00Z"/>
                <w:rFonts w:ascii="Arial" w:hAnsi="Arial"/>
                <w:sz w:val="18"/>
              </w:rPr>
            </w:pPr>
            <w:del w:id="1711" w:author="Arne Marquordt" w:date="2020-11-16T16:40:00Z">
              <w:r w:rsidRPr="003E22B5" w:rsidDel="00FF650C">
                <w:rPr>
                  <w:rFonts w:ascii="Arial" w:hAnsi="Arial"/>
                  <w:sz w:val="18"/>
                </w:rPr>
                <w:delText>C113</w:delText>
              </w:r>
            </w:del>
          </w:p>
        </w:tc>
        <w:tc>
          <w:tcPr>
            <w:tcW w:w="5106" w:type="dxa"/>
            <w:tcBorders>
              <w:top w:val="single" w:sz="4" w:space="0" w:color="auto"/>
              <w:left w:val="single" w:sz="4" w:space="0" w:color="auto"/>
              <w:bottom w:val="single" w:sz="4" w:space="0" w:color="auto"/>
              <w:right w:val="single" w:sz="4" w:space="0" w:color="auto"/>
            </w:tcBorders>
          </w:tcPr>
          <w:p w14:paraId="6AEF5514" w14:textId="63D0DBEB" w:rsidR="003E22B5" w:rsidRPr="003E22B5" w:rsidDel="00FF650C" w:rsidRDefault="003E22B5" w:rsidP="003E22B5">
            <w:pPr>
              <w:keepNext/>
              <w:keepLines/>
              <w:spacing w:after="0"/>
              <w:ind w:left="851" w:hanging="851"/>
              <w:rPr>
                <w:del w:id="1712" w:author="Arne Marquordt" w:date="2020-11-16T16:40:00Z"/>
                <w:rFonts w:ascii="Arial" w:hAnsi="Arial"/>
                <w:sz w:val="18"/>
              </w:rPr>
            </w:pPr>
            <w:del w:id="1713"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7A9FD586" w14:textId="5E91C00E" w:rsidR="003E22B5" w:rsidRPr="003E22B5" w:rsidDel="00FF650C" w:rsidRDefault="003E22B5" w:rsidP="003E22B5">
            <w:pPr>
              <w:keepNext/>
              <w:keepLines/>
              <w:spacing w:after="0"/>
              <w:ind w:left="851" w:hanging="851"/>
              <w:rPr>
                <w:del w:id="1714" w:author="Arne Marquordt" w:date="2020-11-16T16:40:00Z"/>
                <w:rFonts w:ascii="Arial" w:hAnsi="Arial"/>
                <w:sz w:val="18"/>
              </w:rPr>
            </w:pPr>
          </w:p>
        </w:tc>
      </w:tr>
      <w:tr w:rsidR="003E22B5" w:rsidRPr="003E22B5" w:rsidDel="00FF650C" w14:paraId="1561E355" w14:textId="043B7F94" w:rsidTr="00FF650C">
        <w:trPr>
          <w:jc w:val="center"/>
          <w:del w:id="171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376DF01" w14:textId="4615791A" w:rsidR="003E22B5" w:rsidRPr="003E22B5" w:rsidDel="00FF650C" w:rsidRDefault="003E22B5" w:rsidP="003E22B5">
            <w:pPr>
              <w:keepNext/>
              <w:keepLines/>
              <w:spacing w:after="0"/>
              <w:ind w:left="851" w:hanging="851"/>
              <w:rPr>
                <w:del w:id="1716" w:author="Arne Marquordt" w:date="2020-11-16T16:40:00Z"/>
                <w:rFonts w:ascii="Arial" w:hAnsi="Arial"/>
                <w:sz w:val="18"/>
              </w:rPr>
            </w:pPr>
            <w:del w:id="1717" w:author="Arne Marquordt" w:date="2020-11-16T16:40:00Z">
              <w:r w:rsidRPr="003E22B5" w:rsidDel="00FF650C">
                <w:rPr>
                  <w:rFonts w:ascii="Arial" w:hAnsi="Arial"/>
                  <w:sz w:val="18"/>
                </w:rPr>
                <w:delText>C114</w:delText>
              </w:r>
            </w:del>
          </w:p>
        </w:tc>
        <w:tc>
          <w:tcPr>
            <w:tcW w:w="5106" w:type="dxa"/>
            <w:tcBorders>
              <w:top w:val="single" w:sz="4" w:space="0" w:color="auto"/>
              <w:left w:val="single" w:sz="4" w:space="0" w:color="auto"/>
              <w:bottom w:val="single" w:sz="4" w:space="0" w:color="auto"/>
              <w:right w:val="single" w:sz="4" w:space="0" w:color="auto"/>
            </w:tcBorders>
          </w:tcPr>
          <w:p w14:paraId="5255EA1A" w14:textId="40D3AF44" w:rsidR="003E22B5" w:rsidRPr="003E22B5" w:rsidDel="00FF650C" w:rsidRDefault="003E22B5" w:rsidP="003E22B5">
            <w:pPr>
              <w:keepNext/>
              <w:keepLines/>
              <w:spacing w:after="0"/>
              <w:ind w:left="851" w:hanging="851"/>
              <w:rPr>
                <w:del w:id="1718" w:author="Arne Marquordt" w:date="2020-11-16T16:40:00Z"/>
                <w:rFonts w:ascii="Arial" w:hAnsi="Arial"/>
                <w:sz w:val="18"/>
              </w:rPr>
            </w:pPr>
            <w:del w:id="1719" w:author="Arne Marquordt" w:date="2020-11-16T16:40:00Z">
              <w:r w:rsidRPr="003E22B5" w:rsidDel="00FF650C">
                <w:rPr>
                  <w:rFonts w:ascii="Arial" w:hAnsi="Arial"/>
                  <w:sz w:val="18"/>
                </w:rPr>
                <w:delText>IF C110 AND C108 THEN O.1 ELSE N/A</w:delText>
              </w:r>
            </w:del>
          </w:p>
        </w:tc>
        <w:tc>
          <w:tcPr>
            <w:tcW w:w="5667" w:type="dxa"/>
            <w:tcBorders>
              <w:top w:val="single" w:sz="4" w:space="0" w:color="auto"/>
              <w:left w:val="single" w:sz="4" w:space="0" w:color="auto"/>
              <w:bottom w:val="single" w:sz="4" w:space="0" w:color="auto"/>
              <w:right w:val="single" w:sz="4" w:space="0" w:color="auto"/>
            </w:tcBorders>
          </w:tcPr>
          <w:p w14:paraId="4502BEE3" w14:textId="265ACB71" w:rsidR="003E22B5" w:rsidRPr="003E22B5" w:rsidDel="00FF650C" w:rsidRDefault="003E22B5" w:rsidP="003E22B5">
            <w:pPr>
              <w:keepNext/>
              <w:keepLines/>
              <w:spacing w:after="0"/>
              <w:ind w:left="851" w:hanging="851"/>
              <w:rPr>
                <w:del w:id="1720" w:author="Arne Marquordt" w:date="2020-11-16T16:40:00Z"/>
                <w:rFonts w:ascii="Arial" w:hAnsi="Arial"/>
                <w:sz w:val="18"/>
              </w:rPr>
            </w:pPr>
            <w:del w:id="1721" w:author="Arne Marquordt" w:date="2020-11-16T16:40:00Z">
              <w:r w:rsidRPr="003E22B5" w:rsidDel="00FF650C">
                <w:rPr>
                  <w:rFonts w:ascii="Arial" w:hAnsi="Arial"/>
                  <w:sz w:val="18"/>
                </w:rPr>
                <w:delText>-- O_Run_At AND O_+CIMI AND O_Icons</w:delText>
              </w:r>
            </w:del>
          </w:p>
        </w:tc>
      </w:tr>
      <w:tr w:rsidR="003E22B5" w:rsidRPr="003E22B5" w:rsidDel="00FF650C" w14:paraId="22B02495" w14:textId="39720440" w:rsidTr="00FF650C">
        <w:trPr>
          <w:jc w:val="center"/>
          <w:del w:id="172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75AF7B0" w14:textId="7999F5DA" w:rsidR="003E22B5" w:rsidRPr="003E22B5" w:rsidDel="00FF650C" w:rsidRDefault="003E22B5" w:rsidP="003E22B5">
            <w:pPr>
              <w:keepNext/>
              <w:keepLines/>
              <w:spacing w:after="0"/>
              <w:ind w:left="851" w:hanging="851"/>
              <w:rPr>
                <w:del w:id="1723" w:author="Arne Marquordt" w:date="2020-11-16T16:40:00Z"/>
                <w:rFonts w:ascii="Arial" w:hAnsi="Arial"/>
                <w:sz w:val="18"/>
              </w:rPr>
            </w:pPr>
            <w:del w:id="1724" w:author="Arne Marquordt" w:date="2020-11-16T16:40:00Z">
              <w:r w:rsidRPr="003E22B5" w:rsidDel="00FF650C">
                <w:rPr>
                  <w:rFonts w:ascii="Arial" w:hAnsi="Arial"/>
                  <w:sz w:val="18"/>
                </w:rPr>
                <w:delText>C115</w:delText>
              </w:r>
            </w:del>
          </w:p>
        </w:tc>
        <w:tc>
          <w:tcPr>
            <w:tcW w:w="5106" w:type="dxa"/>
            <w:tcBorders>
              <w:top w:val="single" w:sz="4" w:space="0" w:color="auto"/>
              <w:left w:val="single" w:sz="4" w:space="0" w:color="auto"/>
              <w:bottom w:val="single" w:sz="4" w:space="0" w:color="auto"/>
              <w:right w:val="single" w:sz="4" w:space="0" w:color="auto"/>
            </w:tcBorders>
          </w:tcPr>
          <w:p w14:paraId="27DD038A" w14:textId="2279A907" w:rsidR="003E22B5" w:rsidRPr="003E22B5" w:rsidDel="00FF650C" w:rsidRDefault="003E22B5" w:rsidP="003E22B5">
            <w:pPr>
              <w:keepNext/>
              <w:keepLines/>
              <w:spacing w:after="0"/>
              <w:ind w:left="851" w:hanging="851"/>
              <w:rPr>
                <w:del w:id="1725" w:author="Arne Marquordt" w:date="2020-11-16T16:40:00Z"/>
                <w:rFonts w:ascii="Arial" w:hAnsi="Arial"/>
                <w:sz w:val="18"/>
              </w:rPr>
            </w:pPr>
            <w:del w:id="1726" w:author="Arne Marquordt" w:date="2020-11-16T16:40:00Z">
              <w:r w:rsidRPr="003E22B5" w:rsidDel="00FF650C">
                <w:rPr>
                  <w:rFonts w:ascii="Arial" w:hAnsi="Arial"/>
                  <w:sz w:val="18"/>
                </w:rPr>
                <w:delText>IF C111 AND C108 THEN M ELSE N/A</w:delText>
              </w:r>
            </w:del>
          </w:p>
        </w:tc>
        <w:tc>
          <w:tcPr>
            <w:tcW w:w="5667" w:type="dxa"/>
            <w:tcBorders>
              <w:top w:val="single" w:sz="4" w:space="0" w:color="auto"/>
              <w:left w:val="single" w:sz="4" w:space="0" w:color="auto"/>
              <w:bottom w:val="single" w:sz="4" w:space="0" w:color="auto"/>
              <w:right w:val="single" w:sz="4" w:space="0" w:color="auto"/>
            </w:tcBorders>
          </w:tcPr>
          <w:p w14:paraId="64DD8E7C" w14:textId="7763599E" w:rsidR="003E22B5" w:rsidRPr="003E22B5" w:rsidDel="00FF650C" w:rsidRDefault="003E22B5" w:rsidP="003E22B5">
            <w:pPr>
              <w:keepNext/>
              <w:keepLines/>
              <w:tabs>
                <w:tab w:val="left" w:pos="4613"/>
              </w:tabs>
              <w:spacing w:after="0"/>
              <w:ind w:left="851" w:hanging="851"/>
              <w:rPr>
                <w:del w:id="1727" w:author="Arne Marquordt" w:date="2020-11-16T16:40:00Z"/>
                <w:rFonts w:ascii="Arial" w:hAnsi="Arial"/>
                <w:sz w:val="18"/>
                <w:lang w:val="it-IT"/>
              </w:rPr>
            </w:pPr>
            <w:del w:id="1728" w:author="Arne Marquordt" w:date="2020-11-16T16:40:00Z">
              <w:r w:rsidRPr="003E22B5" w:rsidDel="00FF650C">
                <w:rPr>
                  <w:rFonts w:ascii="Arial" w:hAnsi="Arial"/>
                  <w:sz w:val="18"/>
                  <w:lang w:val="it-IT"/>
                </w:rPr>
                <w:delText>-- O_LB AND O_Icons</w:delText>
              </w:r>
            </w:del>
          </w:p>
        </w:tc>
      </w:tr>
      <w:tr w:rsidR="003E22B5" w:rsidRPr="003E22B5" w:rsidDel="00FF650C" w14:paraId="0DA37E1C" w14:textId="63E80CE2" w:rsidTr="00FF650C">
        <w:trPr>
          <w:jc w:val="center"/>
          <w:del w:id="172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A78336E" w14:textId="6619DCD8" w:rsidR="003E22B5" w:rsidRPr="003E22B5" w:rsidDel="00FF650C" w:rsidRDefault="003E22B5" w:rsidP="003E22B5">
            <w:pPr>
              <w:keepNext/>
              <w:keepLines/>
              <w:spacing w:after="0"/>
              <w:ind w:left="851" w:hanging="851"/>
              <w:rPr>
                <w:del w:id="1730" w:author="Arne Marquordt" w:date="2020-11-16T16:40:00Z"/>
                <w:rFonts w:ascii="Arial" w:hAnsi="Arial"/>
                <w:sz w:val="18"/>
              </w:rPr>
            </w:pPr>
            <w:del w:id="1731" w:author="Arne Marquordt" w:date="2020-11-16T16:40:00Z">
              <w:r w:rsidRPr="003E22B5" w:rsidDel="00FF650C">
                <w:rPr>
                  <w:rFonts w:ascii="Arial" w:hAnsi="Arial"/>
                  <w:sz w:val="18"/>
                </w:rPr>
                <w:delText>C116</w:delText>
              </w:r>
            </w:del>
          </w:p>
        </w:tc>
        <w:tc>
          <w:tcPr>
            <w:tcW w:w="5106" w:type="dxa"/>
            <w:tcBorders>
              <w:top w:val="single" w:sz="4" w:space="0" w:color="auto"/>
              <w:left w:val="single" w:sz="4" w:space="0" w:color="auto"/>
              <w:bottom w:val="single" w:sz="4" w:space="0" w:color="auto"/>
              <w:right w:val="single" w:sz="4" w:space="0" w:color="auto"/>
            </w:tcBorders>
          </w:tcPr>
          <w:p w14:paraId="5059F1DB" w14:textId="093A4342" w:rsidR="003E22B5" w:rsidRPr="003E22B5" w:rsidDel="00FF650C" w:rsidRDefault="003E22B5" w:rsidP="003E22B5">
            <w:pPr>
              <w:keepNext/>
              <w:keepLines/>
              <w:spacing w:after="0"/>
              <w:ind w:left="851" w:hanging="851"/>
              <w:rPr>
                <w:del w:id="1732" w:author="Arne Marquordt" w:date="2020-11-16T16:40:00Z"/>
                <w:rFonts w:ascii="Arial" w:hAnsi="Arial"/>
                <w:sz w:val="18"/>
              </w:rPr>
            </w:pPr>
            <w:del w:id="1733" w:author="Arne Marquordt" w:date="2020-11-16T16:40:00Z">
              <w:r w:rsidRPr="003E22B5" w:rsidDel="00FF650C">
                <w:rPr>
                  <w:rFonts w:ascii="Arial" w:hAnsi="Arial"/>
                  <w:sz w:val="18"/>
                </w:rPr>
                <w:delText>IF A.1/7 AND A.1/8 THEN M ELSE N/A</w:delText>
              </w:r>
            </w:del>
          </w:p>
        </w:tc>
        <w:tc>
          <w:tcPr>
            <w:tcW w:w="5667" w:type="dxa"/>
            <w:tcBorders>
              <w:top w:val="single" w:sz="4" w:space="0" w:color="auto"/>
              <w:left w:val="single" w:sz="4" w:space="0" w:color="auto"/>
              <w:bottom w:val="single" w:sz="4" w:space="0" w:color="auto"/>
              <w:right w:val="single" w:sz="4" w:space="0" w:color="auto"/>
            </w:tcBorders>
          </w:tcPr>
          <w:p w14:paraId="25A031CE" w14:textId="0AD336C0" w:rsidR="003E22B5" w:rsidRPr="003E22B5" w:rsidDel="00FF650C" w:rsidRDefault="003E22B5" w:rsidP="003E22B5">
            <w:pPr>
              <w:keepNext/>
              <w:keepLines/>
              <w:tabs>
                <w:tab w:val="left" w:pos="4613"/>
              </w:tabs>
              <w:spacing w:after="0"/>
              <w:ind w:left="851" w:hanging="851"/>
              <w:rPr>
                <w:del w:id="1734" w:author="Arne Marquordt" w:date="2020-11-16T16:40:00Z"/>
                <w:rFonts w:ascii="Arial" w:hAnsi="Arial"/>
                <w:sz w:val="18"/>
              </w:rPr>
            </w:pPr>
            <w:del w:id="1735" w:author="Arne Marquordt" w:date="2020-11-16T16:40:00Z">
              <w:r w:rsidRPr="003E22B5" w:rsidDel="00FF650C">
                <w:rPr>
                  <w:rFonts w:ascii="Arial" w:hAnsi="Arial"/>
                  <w:sz w:val="18"/>
                </w:rPr>
                <w:delText>-- O_Dual_Slot AND O_Detach_Rdr</w:delText>
              </w:r>
            </w:del>
          </w:p>
        </w:tc>
      </w:tr>
      <w:tr w:rsidR="003E22B5" w:rsidRPr="003E22B5" w:rsidDel="00FF650C" w14:paraId="344813AB" w14:textId="4893FC9C" w:rsidTr="00FF650C">
        <w:trPr>
          <w:jc w:val="center"/>
          <w:del w:id="173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429BC95" w14:textId="58432F97" w:rsidR="003E22B5" w:rsidRPr="003E22B5" w:rsidDel="00FF650C" w:rsidRDefault="003E22B5" w:rsidP="003E22B5">
            <w:pPr>
              <w:keepNext/>
              <w:keepLines/>
              <w:spacing w:after="0"/>
              <w:ind w:left="851" w:hanging="851"/>
              <w:rPr>
                <w:del w:id="1737" w:author="Arne Marquordt" w:date="2020-11-16T16:40:00Z"/>
                <w:rFonts w:ascii="Arial" w:hAnsi="Arial"/>
                <w:sz w:val="18"/>
              </w:rPr>
            </w:pPr>
            <w:del w:id="1738" w:author="Arne Marquordt" w:date="2020-11-16T16:40:00Z">
              <w:r w:rsidRPr="003E22B5" w:rsidDel="00FF650C">
                <w:rPr>
                  <w:rFonts w:ascii="Arial" w:hAnsi="Arial"/>
                  <w:sz w:val="18"/>
                </w:rPr>
                <w:delText>C117</w:delText>
              </w:r>
            </w:del>
          </w:p>
        </w:tc>
        <w:tc>
          <w:tcPr>
            <w:tcW w:w="5106" w:type="dxa"/>
            <w:tcBorders>
              <w:top w:val="single" w:sz="4" w:space="0" w:color="auto"/>
              <w:left w:val="single" w:sz="4" w:space="0" w:color="auto"/>
              <w:bottom w:val="single" w:sz="4" w:space="0" w:color="auto"/>
              <w:right w:val="single" w:sz="4" w:space="0" w:color="auto"/>
            </w:tcBorders>
          </w:tcPr>
          <w:p w14:paraId="603473BF" w14:textId="3185C3C1" w:rsidR="003E22B5" w:rsidRPr="003E22B5" w:rsidDel="00FF650C" w:rsidRDefault="003E22B5" w:rsidP="003E22B5">
            <w:pPr>
              <w:keepNext/>
              <w:keepLines/>
              <w:tabs>
                <w:tab w:val="left" w:pos="4613"/>
              </w:tabs>
              <w:spacing w:after="0"/>
              <w:ind w:left="851" w:hanging="851"/>
              <w:rPr>
                <w:del w:id="1739" w:author="Arne Marquordt" w:date="2020-11-16T16:40:00Z"/>
                <w:rFonts w:ascii="Arial" w:hAnsi="Arial"/>
                <w:sz w:val="18"/>
              </w:rPr>
            </w:pPr>
            <w:del w:id="1740"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57495B80" w14:textId="73B38220" w:rsidR="003E22B5" w:rsidRPr="003E22B5" w:rsidDel="00FF650C" w:rsidRDefault="003E22B5" w:rsidP="003E22B5">
            <w:pPr>
              <w:keepNext/>
              <w:keepLines/>
              <w:spacing w:after="0"/>
              <w:ind w:left="851" w:hanging="851"/>
              <w:rPr>
                <w:del w:id="1741" w:author="Arne Marquordt" w:date="2020-11-16T16:40:00Z"/>
                <w:rFonts w:ascii="Arial" w:hAnsi="Arial"/>
                <w:sz w:val="18"/>
              </w:rPr>
            </w:pPr>
          </w:p>
        </w:tc>
      </w:tr>
      <w:tr w:rsidR="003E22B5" w:rsidRPr="003E22B5" w:rsidDel="00FF650C" w14:paraId="4A2A24A5" w14:textId="202FB890" w:rsidTr="00FF650C">
        <w:trPr>
          <w:jc w:val="center"/>
          <w:del w:id="174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C275C9D" w14:textId="704ED798" w:rsidR="003E22B5" w:rsidRPr="003E22B5" w:rsidDel="00FF650C" w:rsidRDefault="003E22B5" w:rsidP="003E22B5">
            <w:pPr>
              <w:keepNext/>
              <w:keepLines/>
              <w:spacing w:after="0"/>
              <w:ind w:left="851" w:hanging="851"/>
              <w:rPr>
                <w:del w:id="1743" w:author="Arne Marquordt" w:date="2020-11-16T16:40:00Z"/>
                <w:rFonts w:ascii="Arial" w:hAnsi="Arial"/>
                <w:sz w:val="18"/>
              </w:rPr>
            </w:pPr>
            <w:del w:id="1744" w:author="Arne Marquordt" w:date="2020-11-16T16:40:00Z">
              <w:r w:rsidRPr="003E22B5" w:rsidDel="00FF650C">
                <w:rPr>
                  <w:rFonts w:ascii="Arial" w:hAnsi="Arial"/>
                  <w:sz w:val="18"/>
                </w:rPr>
                <w:delText>C118</w:delText>
              </w:r>
            </w:del>
          </w:p>
        </w:tc>
        <w:tc>
          <w:tcPr>
            <w:tcW w:w="5106" w:type="dxa"/>
            <w:tcBorders>
              <w:top w:val="single" w:sz="4" w:space="0" w:color="auto"/>
              <w:left w:val="single" w:sz="4" w:space="0" w:color="auto"/>
              <w:bottom w:val="single" w:sz="4" w:space="0" w:color="auto"/>
              <w:right w:val="single" w:sz="4" w:space="0" w:color="auto"/>
            </w:tcBorders>
          </w:tcPr>
          <w:p w14:paraId="1D18D68B" w14:textId="1BB1C3C7" w:rsidR="003E22B5" w:rsidRPr="003E22B5" w:rsidDel="00FF650C" w:rsidRDefault="003E22B5" w:rsidP="003E22B5">
            <w:pPr>
              <w:keepNext/>
              <w:keepLines/>
              <w:spacing w:after="0"/>
              <w:ind w:left="851" w:hanging="851"/>
              <w:rPr>
                <w:del w:id="1745" w:author="Arne Marquordt" w:date="2020-11-16T16:40:00Z"/>
                <w:rFonts w:ascii="Arial" w:hAnsi="Arial"/>
                <w:sz w:val="18"/>
              </w:rPr>
            </w:pPr>
            <w:del w:id="1746" w:author="Arne Marquordt" w:date="2020-11-16T16:40:00Z">
              <w:r w:rsidRPr="003E22B5" w:rsidDel="00FF650C">
                <w:rPr>
                  <w:rFonts w:ascii="Arial" w:hAnsi="Arial"/>
                  <w:sz w:val="18"/>
                </w:rPr>
                <w:delText>IF A.1/15 AND A.1/41 THEN M ELSE N/A</w:delText>
              </w:r>
              <w:r w:rsidRPr="003E22B5" w:rsidDel="00FF650C">
                <w:rPr>
                  <w:rFonts w:ascii="Arial" w:hAnsi="Arial"/>
                  <w:sz w:val="18"/>
                </w:rPr>
                <w:tab/>
              </w:r>
            </w:del>
          </w:p>
        </w:tc>
        <w:tc>
          <w:tcPr>
            <w:tcW w:w="5667" w:type="dxa"/>
            <w:tcBorders>
              <w:top w:val="single" w:sz="4" w:space="0" w:color="auto"/>
              <w:left w:val="single" w:sz="4" w:space="0" w:color="auto"/>
              <w:bottom w:val="single" w:sz="4" w:space="0" w:color="auto"/>
              <w:right w:val="single" w:sz="4" w:space="0" w:color="auto"/>
            </w:tcBorders>
          </w:tcPr>
          <w:p w14:paraId="5CEB4E5D" w14:textId="44C3A221" w:rsidR="003E22B5" w:rsidRPr="003E22B5" w:rsidDel="00FF650C" w:rsidRDefault="003E22B5" w:rsidP="003E22B5">
            <w:pPr>
              <w:keepNext/>
              <w:keepLines/>
              <w:tabs>
                <w:tab w:val="left" w:pos="4613"/>
              </w:tabs>
              <w:spacing w:after="0"/>
              <w:ind w:left="851" w:hanging="851"/>
              <w:rPr>
                <w:del w:id="1747" w:author="Arne Marquordt" w:date="2020-11-16T16:40:00Z"/>
                <w:rFonts w:ascii="Arial" w:hAnsi="Arial"/>
                <w:sz w:val="18"/>
              </w:rPr>
            </w:pPr>
            <w:del w:id="1748" w:author="Arne Marquordt" w:date="2020-11-16T16:40:00Z">
              <w:r w:rsidRPr="003E22B5" w:rsidDel="00FF650C">
                <w:rPr>
                  <w:rFonts w:ascii="Arial" w:hAnsi="Arial"/>
                  <w:sz w:val="18"/>
                </w:rPr>
                <w:delText>-- O_Ucs2_Disp AND O_UCS2_Cyrillic</w:delText>
              </w:r>
            </w:del>
          </w:p>
        </w:tc>
      </w:tr>
      <w:tr w:rsidR="003E22B5" w:rsidRPr="003E22B5" w:rsidDel="00FF650C" w14:paraId="1F89DE0C" w14:textId="509E2090" w:rsidTr="00FF650C">
        <w:trPr>
          <w:jc w:val="center"/>
          <w:del w:id="174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DCCA622" w14:textId="61C8275B" w:rsidR="003E22B5" w:rsidRPr="003E22B5" w:rsidDel="00FF650C" w:rsidRDefault="003E22B5" w:rsidP="003E22B5">
            <w:pPr>
              <w:keepNext/>
              <w:keepLines/>
              <w:spacing w:after="0"/>
              <w:ind w:left="851" w:hanging="851"/>
              <w:rPr>
                <w:del w:id="1750" w:author="Arne Marquordt" w:date="2020-11-16T16:40:00Z"/>
                <w:rFonts w:ascii="Arial" w:hAnsi="Arial"/>
                <w:sz w:val="18"/>
              </w:rPr>
            </w:pPr>
            <w:del w:id="1751" w:author="Arne Marquordt" w:date="2020-11-16T16:40:00Z">
              <w:r w:rsidRPr="003E22B5" w:rsidDel="00FF650C">
                <w:rPr>
                  <w:rFonts w:ascii="Arial" w:hAnsi="Arial"/>
                  <w:sz w:val="18"/>
                </w:rPr>
                <w:delText>C119</w:delText>
              </w:r>
            </w:del>
          </w:p>
        </w:tc>
        <w:tc>
          <w:tcPr>
            <w:tcW w:w="5106" w:type="dxa"/>
            <w:tcBorders>
              <w:top w:val="single" w:sz="4" w:space="0" w:color="auto"/>
              <w:left w:val="single" w:sz="4" w:space="0" w:color="auto"/>
              <w:bottom w:val="single" w:sz="4" w:space="0" w:color="auto"/>
              <w:right w:val="single" w:sz="4" w:space="0" w:color="auto"/>
            </w:tcBorders>
          </w:tcPr>
          <w:p w14:paraId="3F0E382C" w14:textId="06EB6B70" w:rsidR="003E22B5" w:rsidRPr="003E22B5" w:rsidDel="00FF650C" w:rsidRDefault="003E22B5" w:rsidP="003E22B5">
            <w:pPr>
              <w:keepNext/>
              <w:keepLines/>
              <w:spacing w:after="0"/>
              <w:ind w:left="851" w:hanging="851"/>
              <w:rPr>
                <w:del w:id="1752" w:author="Arne Marquordt" w:date="2020-11-16T16:40:00Z"/>
                <w:rFonts w:ascii="Arial" w:hAnsi="Arial"/>
                <w:sz w:val="18"/>
              </w:rPr>
            </w:pPr>
            <w:del w:id="1753" w:author="Arne Marquordt" w:date="2020-11-16T16:40:00Z">
              <w:r w:rsidRPr="003E22B5" w:rsidDel="00FF650C">
                <w:rPr>
                  <w:rFonts w:ascii="Arial" w:hAnsi="Arial"/>
                  <w:sz w:val="18"/>
                </w:rPr>
                <w:delText>IF A.1/19 THEN M ELSE N/A</w:delText>
              </w:r>
              <w:r w:rsidRPr="003E22B5" w:rsidDel="00FF650C">
                <w:rPr>
                  <w:rFonts w:ascii="Arial" w:hAnsi="Arial"/>
                  <w:sz w:val="18"/>
                </w:rPr>
                <w:tab/>
              </w:r>
            </w:del>
          </w:p>
        </w:tc>
        <w:tc>
          <w:tcPr>
            <w:tcW w:w="5667" w:type="dxa"/>
            <w:tcBorders>
              <w:top w:val="single" w:sz="4" w:space="0" w:color="auto"/>
              <w:left w:val="single" w:sz="4" w:space="0" w:color="auto"/>
              <w:bottom w:val="single" w:sz="4" w:space="0" w:color="auto"/>
              <w:right w:val="single" w:sz="4" w:space="0" w:color="auto"/>
            </w:tcBorders>
          </w:tcPr>
          <w:p w14:paraId="1F8DD750" w14:textId="653580E1" w:rsidR="003E22B5" w:rsidRPr="003E22B5" w:rsidDel="00FF650C" w:rsidRDefault="003E22B5" w:rsidP="003E22B5">
            <w:pPr>
              <w:keepNext/>
              <w:keepLines/>
              <w:spacing w:after="0"/>
              <w:ind w:left="851" w:hanging="851"/>
              <w:rPr>
                <w:del w:id="1754" w:author="Arne Marquordt" w:date="2020-11-16T16:40:00Z"/>
                <w:rFonts w:ascii="Arial" w:hAnsi="Arial"/>
                <w:sz w:val="18"/>
              </w:rPr>
            </w:pPr>
            <w:del w:id="1755" w:author="Arne Marquordt" w:date="2020-11-16T16:40:00Z">
              <w:r w:rsidRPr="003E22B5" w:rsidDel="00FF650C">
                <w:rPr>
                  <w:rFonts w:ascii="Arial" w:hAnsi="Arial"/>
                  <w:sz w:val="18"/>
                </w:rPr>
                <w:delText>-- O_Redial</w:delText>
              </w:r>
            </w:del>
          </w:p>
        </w:tc>
      </w:tr>
      <w:tr w:rsidR="003E22B5" w:rsidRPr="003E22B5" w:rsidDel="00FF650C" w14:paraId="5C27CC81" w14:textId="2B17304F" w:rsidTr="00FF650C">
        <w:trPr>
          <w:jc w:val="center"/>
          <w:del w:id="175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7183EDD" w14:textId="5D541292" w:rsidR="003E22B5" w:rsidRPr="003E22B5" w:rsidDel="00FF650C" w:rsidRDefault="003E22B5" w:rsidP="003E22B5">
            <w:pPr>
              <w:keepNext/>
              <w:keepLines/>
              <w:spacing w:after="0"/>
              <w:ind w:left="851" w:hanging="851"/>
              <w:rPr>
                <w:del w:id="1757" w:author="Arne Marquordt" w:date="2020-11-16T16:40:00Z"/>
                <w:rFonts w:ascii="Arial" w:hAnsi="Arial"/>
                <w:sz w:val="18"/>
              </w:rPr>
            </w:pPr>
            <w:del w:id="1758" w:author="Arne Marquordt" w:date="2020-11-16T16:40:00Z">
              <w:r w:rsidRPr="003E22B5" w:rsidDel="00FF650C">
                <w:rPr>
                  <w:rFonts w:ascii="Arial" w:hAnsi="Arial"/>
                  <w:sz w:val="18"/>
                </w:rPr>
                <w:delText>C120</w:delText>
              </w:r>
            </w:del>
          </w:p>
        </w:tc>
        <w:tc>
          <w:tcPr>
            <w:tcW w:w="5106" w:type="dxa"/>
            <w:tcBorders>
              <w:top w:val="single" w:sz="4" w:space="0" w:color="auto"/>
              <w:left w:val="single" w:sz="4" w:space="0" w:color="auto"/>
              <w:bottom w:val="single" w:sz="4" w:space="0" w:color="auto"/>
              <w:right w:val="single" w:sz="4" w:space="0" w:color="auto"/>
            </w:tcBorders>
          </w:tcPr>
          <w:p w14:paraId="48306938" w14:textId="7D595835" w:rsidR="003E22B5" w:rsidRPr="003E22B5" w:rsidDel="00FF650C" w:rsidRDefault="003E22B5" w:rsidP="003E22B5">
            <w:pPr>
              <w:keepNext/>
              <w:keepLines/>
              <w:tabs>
                <w:tab w:val="left" w:pos="810"/>
              </w:tabs>
              <w:spacing w:after="0"/>
              <w:ind w:left="851" w:hanging="851"/>
              <w:rPr>
                <w:del w:id="1759" w:author="Arne Marquordt" w:date="2020-11-16T16:40:00Z"/>
                <w:rFonts w:ascii="Arial" w:hAnsi="Arial"/>
                <w:sz w:val="18"/>
              </w:rPr>
            </w:pPr>
            <w:del w:id="1760" w:author="Arne Marquordt" w:date="2020-11-16T16:40:00Z">
              <w:r w:rsidRPr="003E22B5" w:rsidDel="00FF650C">
                <w:rPr>
                  <w:rFonts w:ascii="Arial" w:hAnsi="Arial"/>
                  <w:sz w:val="18"/>
                </w:rPr>
                <w:delText>IF A.1/20 THEN M ELSE N/A</w:delText>
              </w:r>
            </w:del>
          </w:p>
        </w:tc>
        <w:tc>
          <w:tcPr>
            <w:tcW w:w="5667" w:type="dxa"/>
            <w:tcBorders>
              <w:top w:val="single" w:sz="4" w:space="0" w:color="auto"/>
              <w:left w:val="single" w:sz="4" w:space="0" w:color="auto"/>
              <w:bottom w:val="single" w:sz="4" w:space="0" w:color="auto"/>
              <w:right w:val="single" w:sz="4" w:space="0" w:color="auto"/>
            </w:tcBorders>
          </w:tcPr>
          <w:p w14:paraId="04416762" w14:textId="149B7654" w:rsidR="003E22B5" w:rsidRPr="003E22B5" w:rsidDel="00FF650C" w:rsidRDefault="003E22B5" w:rsidP="003E22B5">
            <w:pPr>
              <w:keepNext/>
              <w:keepLines/>
              <w:tabs>
                <w:tab w:val="left" w:pos="4613"/>
              </w:tabs>
              <w:spacing w:after="0"/>
              <w:ind w:left="851" w:hanging="851"/>
              <w:rPr>
                <w:del w:id="1761" w:author="Arne Marquordt" w:date="2020-11-16T16:40:00Z"/>
                <w:rFonts w:ascii="Arial" w:hAnsi="Arial"/>
                <w:sz w:val="18"/>
              </w:rPr>
            </w:pPr>
            <w:del w:id="1762" w:author="Arne Marquordt" w:date="2020-11-16T16:40:00Z">
              <w:r w:rsidRPr="003E22B5" w:rsidDel="00FF650C">
                <w:rPr>
                  <w:rFonts w:ascii="Arial" w:hAnsi="Arial"/>
                  <w:sz w:val="18"/>
                </w:rPr>
                <w:delText>-- O_D_NoResp</w:delText>
              </w:r>
            </w:del>
          </w:p>
        </w:tc>
      </w:tr>
      <w:tr w:rsidR="003E22B5" w:rsidRPr="003E22B5" w:rsidDel="00FF650C" w14:paraId="020BEE48" w14:textId="542585C4" w:rsidTr="00FF650C">
        <w:trPr>
          <w:jc w:val="center"/>
          <w:del w:id="176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DD49A6" w14:textId="33A51E97" w:rsidR="003E22B5" w:rsidRPr="003E22B5" w:rsidDel="00FF650C" w:rsidRDefault="003E22B5" w:rsidP="003E22B5">
            <w:pPr>
              <w:keepNext/>
              <w:keepLines/>
              <w:spacing w:after="0"/>
              <w:ind w:left="851" w:hanging="851"/>
              <w:rPr>
                <w:del w:id="1764" w:author="Arne Marquordt" w:date="2020-11-16T16:40:00Z"/>
                <w:rFonts w:ascii="Arial" w:hAnsi="Arial"/>
                <w:sz w:val="18"/>
              </w:rPr>
            </w:pPr>
            <w:del w:id="1765" w:author="Arne Marquordt" w:date="2020-11-16T16:40:00Z">
              <w:r w:rsidRPr="003E22B5" w:rsidDel="00FF650C">
                <w:rPr>
                  <w:rFonts w:ascii="Arial" w:hAnsi="Arial"/>
                  <w:sz w:val="18"/>
                </w:rPr>
                <w:delText>C121</w:delText>
              </w:r>
            </w:del>
          </w:p>
        </w:tc>
        <w:tc>
          <w:tcPr>
            <w:tcW w:w="5106" w:type="dxa"/>
            <w:tcBorders>
              <w:top w:val="single" w:sz="4" w:space="0" w:color="auto"/>
              <w:left w:val="single" w:sz="4" w:space="0" w:color="auto"/>
              <w:bottom w:val="single" w:sz="4" w:space="0" w:color="auto"/>
              <w:right w:val="single" w:sz="4" w:space="0" w:color="auto"/>
            </w:tcBorders>
          </w:tcPr>
          <w:p w14:paraId="2D5F6EE0" w14:textId="6093632A" w:rsidR="003E22B5" w:rsidRPr="003E22B5" w:rsidDel="00FF650C" w:rsidRDefault="003E22B5" w:rsidP="003E22B5">
            <w:pPr>
              <w:keepNext/>
              <w:keepLines/>
              <w:spacing w:after="0"/>
              <w:ind w:left="851" w:hanging="851"/>
              <w:rPr>
                <w:del w:id="1766" w:author="Arne Marquordt" w:date="2020-11-16T16:40:00Z"/>
                <w:rFonts w:ascii="Arial" w:hAnsi="Arial"/>
                <w:sz w:val="18"/>
              </w:rPr>
            </w:pPr>
            <w:del w:id="1767" w:author="Arne Marquordt" w:date="2020-11-16T16:40:00Z">
              <w:r w:rsidRPr="003E22B5" w:rsidDel="00FF650C">
                <w:rPr>
                  <w:rFonts w:ascii="Arial" w:hAnsi="Arial"/>
                  <w:sz w:val="18"/>
                </w:rPr>
                <w:delText>IF A.1/21 AND A.1/17 THEN M ELSE N/A</w:delText>
              </w:r>
            </w:del>
          </w:p>
        </w:tc>
        <w:tc>
          <w:tcPr>
            <w:tcW w:w="5667" w:type="dxa"/>
            <w:tcBorders>
              <w:top w:val="single" w:sz="4" w:space="0" w:color="auto"/>
              <w:left w:val="single" w:sz="4" w:space="0" w:color="auto"/>
              <w:bottom w:val="single" w:sz="4" w:space="0" w:color="auto"/>
              <w:right w:val="single" w:sz="4" w:space="0" w:color="auto"/>
            </w:tcBorders>
          </w:tcPr>
          <w:p w14:paraId="412D4DBC" w14:textId="4DD08906" w:rsidR="003E22B5" w:rsidRPr="003E22B5" w:rsidDel="00FF650C" w:rsidRDefault="003E22B5" w:rsidP="003E22B5">
            <w:pPr>
              <w:keepNext/>
              <w:keepLines/>
              <w:spacing w:after="0"/>
              <w:ind w:left="851" w:hanging="851"/>
              <w:rPr>
                <w:del w:id="1768" w:author="Arne Marquordt" w:date="2020-11-16T16:40:00Z"/>
                <w:rFonts w:ascii="Arial" w:hAnsi="Arial"/>
                <w:sz w:val="18"/>
                <w:lang w:val="it-IT"/>
              </w:rPr>
            </w:pPr>
            <w:del w:id="1769" w:author="Arne Marquordt" w:date="2020-11-16T16:40:00Z">
              <w:r w:rsidRPr="003E22B5" w:rsidDel="00FF650C">
                <w:rPr>
                  <w:rFonts w:ascii="Arial" w:hAnsi="Arial"/>
                  <w:sz w:val="18"/>
                  <w:lang w:val="it-IT"/>
                </w:rPr>
                <w:delText>-- O_BIP_GPRS AND O_UDP</w:delText>
              </w:r>
            </w:del>
          </w:p>
        </w:tc>
      </w:tr>
      <w:tr w:rsidR="003E22B5" w:rsidRPr="003E22B5" w:rsidDel="00FF650C" w14:paraId="0DBBDDB3" w14:textId="542C63B2" w:rsidTr="00FF650C">
        <w:trPr>
          <w:jc w:val="center"/>
          <w:del w:id="177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EC0F07D" w14:textId="3E89A132" w:rsidR="003E22B5" w:rsidRPr="003E22B5" w:rsidDel="00FF650C" w:rsidRDefault="003E22B5" w:rsidP="003E22B5">
            <w:pPr>
              <w:keepNext/>
              <w:keepLines/>
              <w:spacing w:after="0"/>
              <w:ind w:left="851" w:hanging="851"/>
              <w:rPr>
                <w:del w:id="1771" w:author="Arne Marquordt" w:date="2020-11-16T16:40:00Z"/>
                <w:rFonts w:ascii="Arial" w:hAnsi="Arial"/>
                <w:sz w:val="18"/>
              </w:rPr>
            </w:pPr>
            <w:del w:id="1772" w:author="Arne Marquordt" w:date="2020-11-16T16:40:00Z">
              <w:r w:rsidRPr="003E22B5" w:rsidDel="00FF650C">
                <w:rPr>
                  <w:rFonts w:ascii="Arial" w:hAnsi="Arial"/>
                  <w:sz w:val="18"/>
                </w:rPr>
                <w:delText>C122</w:delText>
              </w:r>
            </w:del>
          </w:p>
        </w:tc>
        <w:tc>
          <w:tcPr>
            <w:tcW w:w="5106" w:type="dxa"/>
            <w:tcBorders>
              <w:top w:val="single" w:sz="4" w:space="0" w:color="auto"/>
              <w:left w:val="single" w:sz="4" w:space="0" w:color="auto"/>
              <w:bottom w:val="single" w:sz="4" w:space="0" w:color="auto"/>
              <w:right w:val="single" w:sz="4" w:space="0" w:color="auto"/>
            </w:tcBorders>
          </w:tcPr>
          <w:p w14:paraId="6AD6A4F5" w14:textId="40F9D1B5" w:rsidR="003E22B5" w:rsidRPr="003E22B5" w:rsidDel="00FF650C" w:rsidRDefault="003E22B5" w:rsidP="003E22B5">
            <w:pPr>
              <w:keepNext/>
              <w:keepLines/>
              <w:spacing w:after="0"/>
              <w:ind w:left="851" w:hanging="851"/>
              <w:rPr>
                <w:del w:id="1773" w:author="Arne Marquordt" w:date="2020-11-16T16:40:00Z"/>
                <w:rFonts w:ascii="Arial" w:hAnsi="Arial"/>
                <w:sz w:val="18"/>
              </w:rPr>
            </w:pPr>
            <w:del w:id="1774" w:author="Arne Marquordt" w:date="2020-11-16T16:40:00Z">
              <w:r w:rsidRPr="003E22B5" w:rsidDel="00FF650C">
                <w:rPr>
                  <w:rFonts w:ascii="Arial" w:hAnsi="Arial"/>
                  <w:sz w:val="18"/>
                </w:rPr>
                <w:delText>IF C111 AND A.1/16 THEN M ELSE N/A</w:delText>
              </w:r>
            </w:del>
          </w:p>
        </w:tc>
        <w:tc>
          <w:tcPr>
            <w:tcW w:w="5667" w:type="dxa"/>
            <w:tcBorders>
              <w:top w:val="single" w:sz="4" w:space="0" w:color="auto"/>
              <w:left w:val="single" w:sz="4" w:space="0" w:color="auto"/>
              <w:bottom w:val="single" w:sz="4" w:space="0" w:color="auto"/>
              <w:right w:val="single" w:sz="4" w:space="0" w:color="auto"/>
            </w:tcBorders>
          </w:tcPr>
          <w:p w14:paraId="478328AA" w14:textId="48E35478" w:rsidR="003E22B5" w:rsidRPr="003E22B5" w:rsidDel="00FF650C" w:rsidRDefault="003E22B5" w:rsidP="003E22B5">
            <w:pPr>
              <w:keepNext/>
              <w:keepLines/>
              <w:tabs>
                <w:tab w:val="left" w:pos="4613"/>
              </w:tabs>
              <w:spacing w:after="0"/>
              <w:ind w:left="851" w:hanging="851"/>
              <w:rPr>
                <w:del w:id="1775" w:author="Arne Marquordt" w:date="2020-11-16T16:40:00Z"/>
                <w:rFonts w:ascii="Arial" w:hAnsi="Arial"/>
                <w:sz w:val="18"/>
                <w:lang w:val="it-IT"/>
              </w:rPr>
            </w:pPr>
            <w:del w:id="1776" w:author="Arne Marquordt" w:date="2020-11-16T16:40:00Z">
              <w:r w:rsidRPr="003E22B5" w:rsidDel="00FF650C">
                <w:rPr>
                  <w:rFonts w:ascii="Arial" w:hAnsi="Arial"/>
                  <w:sz w:val="18"/>
                  <w:lang w:val="it-IT"/>
                </w:rPr>
                <w:delText>-- O_LB AND O_GPRS</w:delText>
              </w:r>
            </w:del>
          </w:p>
        </w:tc>
      </w:tr>
      <w:tr w:rsidR="003E22B5" w:rsidRPr="003E22B5" w:rsidDel="00FF650C" w14:paraId="3D4793D0" w14:textId="134412F4" w:rsidTr="00FF650C">
        <w:trPr>
          <w:jc w:val="center"/>
          <w:del w:id="177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34CAA1" w14:textId="45F99747" w:rsidR="003E22B5" w:rsidRPr="003E22B5" w:rsidDel="00FF650C" w:rsidRDefault="003E22B5" w:rsidP="003E22B5">
            <w:pPr>
              <w:keepNext/>
              <w:keepLines/>
              <w:spacing w:after="0"/>
              <w:ind w:left="851" w:hanging="851"/>
              <w:rPr>
                <w:del w:id="1778" w:author="Arne Marquordt" w:date="2020-11-16T16:40:00Z"/>
                <w:rFonts w:ascii="Arial" w:hAnsi="Arial"/>
                <w:sz w:val="18"/>
              </w:rPr>
            </w:pPr>
            <w:del w:id="1779" w:author="Arne Marquordt" w:date="2020-11-16T16:40:00Z">
              <w:r w:rsidRPr="003E22B5" w:rsidDel="00FF650C">
                <w:rPr>
                  <w:rFonts w:ascii="Arial" w:hAnsi="Arial"/>
                  <w:sz w:val="18"/>
                </w:rPr>
                <w:delText>C123</w:delText>
              </w:r>
            </w:del>
          </w:p>
        </w:tc>
        <w:tc>
          <w:tcPr>
            <w:tcW w:w="5106" w:type="dxa"/>
            <w:tcBorders>
              <w:top w:val="single" w:sz="4" w:space="0" w:color="auto"/>
              <w:left w:val="single" w:sz="4" w:space="0" w:color="auto"/>
              <w:bottom w:val="single" w:sz="4" w:space="0" w:color="auto"/>
              <w:right w:val="single" w:sz="4" w:space="0" w:color="auto"/>
            </w:tcBorders>
          </w:tcPr>
          <w:p w14:paraId="334E81F1" w14:textId="4F3D9E8C" w:rsidR="003E22B5" w:rsidRPr="003E22B5" w:rsidDel="00FF650C" w:rsidRDefault="003E22B5" w:rsidP="003E22B5">
            <w:pPr>
              <w:keepNext/>
              <w:keepLines/>
              <w:tabs>
                <w:tab w:val="left" w:pos="4613"/>
              </w:tabs>
              <w:spacing w:after="0"/>
              <w:ind w:left="851" w:hanging="851"/>
              <w:rPr>
                <w:del w:id="1780" w:author="Arne Marquordt" w:date="2020-11-16T16:40:00Z"/>
                <w:rFonts w:ascii="Arial" w:hAnsi="Arial"/>
                <w:sz w:val="18"/>
              </w:rPr>
            </w:pPr>
            <w:del w:id="1781"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5DBD357" w14:textId="09F83CE0" w:rsidR="003E22B5" w:rsidRPr="003E22B5" w:rsidDel="00FF650C" w:rsidRDefault="003E22B5" w:rsidP="003E22B5">
            <w:pPr>
              <w:keepNext/>
              <w:keepLines/>
              <w:spacing w:after="0"/>
              <w:ind w:left="851" w:hanging="851"/>
              <w:rPr>
                <w:del w:id="1782" w:author="Arne Marquordt" w:date="2020-11-16T16:40:00Z"/>
                <w:rFonts w:ascii="Arial" w:hAnsi="Arial"/>
                <w:sz w:val="18"/>
              </w:rPr>
            </w:pPr>
          </w:p>
        </w:tc>
      </w:tr>
      <w:tr w:rsidR="003E22B5" w:rsidRPr="003E22B5" w:rsidDel="00FF650C" w14:paraId="643F1CA2" w14:textId="4AB0D202" w:rsidTr="00FF650C">
        <w:trPr>
          <w:jc w:val="center"/>
          <w:del w:id="178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FE58EB" w14:textId="3597C93F" w:rsidR="003E22B5" w:rsidRPr="003E22B5" w:rsidDel="00FF650C" w:rsidRDefault="003E22B5" w:rsidP="003E22B5">
            <w:pPr>
              <w:keepNext/>
              <w:keepLines/>
              <w:spacing w:after="0"/>
              <w:ind w:left="851" w:hanging="851"/>
              <w:rPr>
                <w:del w:id="1784" w:author="Arne Marquordt" w:date="2020-11-16T16:40:00Z"/>
                <w:rFonts w:ascii="Arial" w:hAnsi="Arial"/>
                <w:sz w:val="18"/>
              </w:rPr>
            </w:pPr>
            <w:del w:id="1785" w:author="Arne Marquordt" w:date="2020-11-16T16:40:00Z">
              <w:r w:rsidRPr="003E22B5" w:rsidDel="00FF650C">
                <w:rPr>
                  <w:rFonts w:ascii="Arial" w:hAnsi="Arial"/>
                  <w:sz w:val="18"/>
                </w:rPr>
                <w:delText>C124</w:delText>
              </w:r>
            </w:del>
          </w:p>
        </w:tc>
        <w:tc>
          <w:tcPr>
            <w:tcW w:w="5106" w:type="dxa"/>
            <w:tcBorders>
              <w:top w:val="single" w:sz="4" w:space="0" w:color="auto"/>
              <w:left w:val="single" w:sz="4" w:space="0" w:color="auto"/>
              <w:bottom w:val="single" w:sz="4" w:space="0" w:color="auto"/>
              <w:right w:val="single" w:sz="4" w:space="0" w:color="auto"/>
            </w:tcBorders>
          </w:tcPr>
          <w:p w14:paraId="21A61EB7" w14:textId="5BB2A589" w:rsidR="003E22B5" w:rsidRPr="003E22B5" w:rsidDel="00FF650C" w:rsidRDefault="003E22B5" w:rsidP="003E22B5">
            <w:pPr>
              <w:keepNext/>
              <w:keepLines/>
              <w:spacing w:after="0"/>
              <w:ind w:left="33" w:hanging="33"/>
              <w:rPr>
                <w:del w:id="1786" w:author="Arne Marquordt" w:date="2020-11-16T16:40:00Z"/>
                <w:rFonts w:ascii="Arial" w:hAnsi="Arial"/>
                <w:sz w:val="18"/>
              </w:rPr>
            </w:pPr>
            <w:del w:id="1787" w:author="Arne Marquordt" w:date="2020-11-16T16:40:00Z">
              <w:r w:rsidRPr="003E22B5" w:rsidDel="00FF650C">
                <w:rPr>
                  <w:rFonts w:ascii="Arial" w:hAnsi="Arial"/>
                  <w:sz w:val="18"/>
                </w:rPr>
                <w:delText>IF A.1/22, test x.A M ELSE x.B M (where x is the expected sequence number value)</w:delText>
              </w:r>
            </w:del>
          </w:p>
        </w:tc>
        <w:tc>
          <w:tcPr>
            <w:tcW w:w="5667" w:type="dxa"/>
            <w:tcBorders>
              <w:top w:val="single" w:sz="4" w:space="0" w:color="auto"/>
              <w:left w:val="single" w:sz="4" w:space="0" w:color="auto"/>
              <w:bottom w:val="single" w:sz="4" w:space="0" w:color="auto"/>
              <w:right w:val="single" w:sz="4" w:space="0" w:color="auto"/>
            </w:tcBorders>
          </w:tcPr>
          <w:p w14:paraId="7CF52952" w14:textId="691AF834" w:rsidR="003E22B5" w:rsidRPr="003E22B5" w:rsidDel="00FF650C" w:rsidRDefault="003E22B5" w:rsidP="003E22B5">
            <w:pPr>
              <w:keepNext/>
              <w:keepLines/>
              <w:spacing w:after="0"/>
              <w:ind w:left="851" w:hanging="851"/>
              <w:rPr>
                <w:del w:id="1788" w:author="Arne Marquordt" w:date="2020-11-16T16:40:00Z"/>
                <w:rFonts w:ascii="Arial" w:hAnsi="Arial"/>
                <w:sz w:val="18"/>
              </w:rPr>
            </w:pPr>
            <w:del w:id="1789" w:author="Arne Marquordt" w:date="2020-11-16T16:40:00Z">
              <w:r w:rsidRPr="003E22B5" w:rsidDel="00FF650C">
                <w:rPr>
                  <w:rFonts w:ascii="Arial" w:hAnsi="Arial"/>
                  <w:sz w:val="18"/>
                </w:rPr>
                <w:delText>-- O_CP_Subaddr</w:delText>
              </w:r>
            </w:del>
          </w:p>
        </w:tc>
      </w:tr>
      <w:tr w:rsidR="003E22B5" w:rsidRPr="003E22B5" w:rsidDel="00FF650C" w14:paraId="413C6111" w14:textId="4F66A572" w:rsidTr="00FF650C">
        <w:trPr>
          <w:jc w:val="center"/>
          <w:del w:id="179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43A57C7" w14:textId="7C757EE0" w:rsidR="003E22B5" w:rsidRPr="003E22B5" w:rsidDel="00FF650C" w:rsidRDefault="003E22B5" w:rsidP="003E22B5">
            <w:pPr>
              <w:keepNext/>
              <w:keepLines/>
              <w:spacing w:after="0"/>
              <w:ind w:left="851" w:hanging="851"/>
              <w:rPr>
                <w:del w:id="1791" w:author="Arne Marquordt" w:date="2020-11-16T16:40:00Z"/>
                <w:rFonts w:ascii="Arial" w:hAnsi="Arial"/>
                <w:sz w:val="18"/>
              </w:rPr>
            </w:pPr>
            <w:del w:id="1792" w:author="Arne Marquordt" w:date="2020-11-16T16:40:00Z">
              <w:r w:rsidRPr="003E22B5" w:rsidDel="00FF650C">
                <w:rPr>
                  <w:rFonts w:ascii="Arial" w:hAnsi="Arial"/>
                  <w:sz w:val="18"/>
                </w:rPr>
                <w:delText>C125</w:delText>
              </w:r>
            </w:del>
          </w:p>
        </w:tc>
        <w:tc>
          <w:tcPr>
            <w:tcW w:w="5106" w:type="dxa"/>
            <w:tcBorders>
              <w:top w:val="single" w:sz="4" w:space="0" w:color="auto"/>
              <w:left w:val="single" w:sz="4" w:space="0" w:color="auto"/>
              <w:bottom w:val="single" w:sz="4" w:space="0" w:color="auto"/>
              <w:right w:val="single" w:sz="4" w:space="0" w:color="auto"/>
            </w:tcBorders>
          </w:tcPr>
          <w:p w14:paraId="2D4660D5" w14:textId="429143A6" w:rsidR="003E22B5" w:rsidRPr="003E22B5" w:rsidDel="00FF650C" w:rsidRDefault="003E22B5" w:rsidP="003E22B5">
            <w:pPr>
              <w:keepNext/>
              <w:keepLines/>
              <w:tabs>
                <w:tab w:val="left" w:pos="630"/>
              </w:tabs>
              <w:spacing w:after="0"/>
              <w:ind w:left="851" w:hanging="851"/>
              <w:rPr>
                <w:del w:id="1793" w:author="Arne Marquordt" w:date="2020-11-16T16:40:00Z"/>
                <w:rFonts w:ascii="Arial" w:hAnsi="Arial"/>
                <w:sz w:val="18"/>
              </w:rPr>
            </w:pPr>
            <w:del w:id="1794" w:author="Arne Marquordt" w:date="2020-11-16T16:40:00Z">
              <w:r w:rsidRPr="003E22B5" w:rsidDel="00FF650C">
                <w:rPr>
                  <w:rFonts w:ascii="Arial" w:hAnsi="Arial"/>
                  <w:sz w:val="18"/>
                </w:rPr>
                <w:delText>IF A.1/23 THEN M ELSE N/A</w:delText>
              </w:r>
            </w:del>
          </w:p>
        </w:tc>
        <w:tc>
          <w:tcPr>
            <w:tcW w:w="5667" w:type="dxa"/>
            <w:tcBorders>
              <w:top w:val="single" w:sz="4" w:space="0" w:color="auto"/>
              <w:left w:val="single" w:sz="4" w:space="0" w:color="auto"/>
              <w:bottom w:val="single" w:sz="4" w:space="0" w:color="auto"/>
              <w:right w:val="single" w:sz="4" w:space="0" w:color="auto"/>
            </w:tcBorders>
          </w:tcPr>
          <w:p w14:paraId="7FFDA8A9" w14:textId="0DDF6D09" w:rsidR="003E22B5" w:rsidRPr="003E22B5" w:rsidDel="00FF650C" w:rsidRDefault="003E22B5" w:rsidP="003E22B5">
            <w:pPr>
              <w:keepNext/>
              <w:keepLines/>
              <w:spacing w:after="0"/>
              <w:ind w:left="851" w:hanging="851"/>
              <w:rPr>
                <w:del w:id="1795" w:author="Arne Marquordt" w:date="2020-11-16T16:40:00Z"/>
                <w:rFonts w:ascii="Arial" w:hAnsi="Arial"/>
                <w:sz w:val="18"/>
              </w:rPr>
            </w:pPr>
            <w:del w:id="1796" w:author="Arne Marquordt" w:date="2020-11-16T16:40:00Z">
              <w:r w:rsidRPr="003E22B5" w:rsidDel="00FF650C">
                <w:rPr>
                  <w:rFonts w:ascii="Arial" w:hAnsi="Arial"/>
                  <w:sz w:val="18"/>
                </w:rPr>
                <w:delText>-- O_Imm_Resp</w:delText>
              </w:r>
            </w:del>
          </w:p>
        </w:tc>
      </w:tr>
      <w:tr w:rsidR="003E22B5" w:rsidRPr="003E22B5" w:rsidDel="00FF650C" w14:paraId="26F30F8C" w14:textId="46549F34" w:rsidTr="00FF650C">
        <w:trPr>
          <w:jc w:val="center"/>
          <w:del w:id="179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464A4D0" w14:textId="2FE5E294" w:rsidR="003E22B5" w:rsidRPr="003E22B5" w:rsidDel="00FF650C" w:rsidRDefault="003E22B5" w:rsidP="003E22B5">
            <w:pPr>
              <w:keepNext/>
              <w:keepLines/>
              <w:spacing w:after="0"/>
              <w:ind w:left="851" w:hanging="851"/>
              <w:rPr>
                <w:del w:id="1798" w:author="Arne Marquordt" w:date="2020-11-16T16:40:00Z"/>
                <w:rFonts w:ascii="Arial" w:hAnsi="Arial"/>
                <w:sz w:val="18"/>
              </w:rPr>
            </w:pPr>
            <w:del w:id="1799" w:author="Arne Marquordt" w:date="2020-11-16T16:40:00Z">
              <w:r w:rsidRPr="003E22B5" w:rsidDel="00FF650C">
                <w:rPr>
                  <w:rFonts w:ascii="Arial" w:hAnsi="Arial"/>
                  <w:sz w:val="18"/>
                </w:rPr>
                <w:delText>C126</w:delText>
              </w:r>
            </w:del>
          </w:p>
        </w:tc>
        <w:tc>
          <w:tcPr>
            <w:tcW w:w="5106" w:type="dxa"/>
            <w:tcBorders>
              <w:top w:val="single" w:sz="4" w:space="0" w:color="auto"/>
              <w:left w:val="single" w:sz="4" w:space="0" w:color="auto"/>
              <w:bottom w:val="single" w:sz="4" w:space="0" w:color="auto"/>
              <w:right w:val="single" w:sz="4" w:space="0" w:color="auto"/>
            </w:tcBorders>
          </w:tcPr>
          <w:p w14:paraId="64139F05" w14:textId="21320B47" w:rsidR="003E22B5" w:rsidRPr="003E22B5" w:rsidDel="00FF650C" w:rsidRDefault="003E22B5" w:rsidP="003E22B5">
            <w:pPr>
              <w:keepNext/>
              <w:keepLines/>
              <w:tabs>
                <w:tab w:val="left" w:pos="630"/>
              </w:tabs>
              <w:spacing w:after="0"/>
              <w:ind w:left="851" w:hanging="851"/>
              <w:rPr>
                <w:del w:id="1800" w:author="Arne Marquordt" w:date="2020-11-16T16:40:00Z"/>
                <w:rFonts w:ascii="Arial" w:hAnsi="Arial"/>
                <w:sz w:val="18"/>
              </w:rPr>
            </w:pPr>
            <w:del w:id="1801" w:author="Arne Marquordt" w:date="2020-11-16T16:40:00Z">
              <w:r w:rsidRPr="003E22B5" w:rsidDel="00FF650C">
                <w:rPr>
                  <w:rFonts w:ascii="Arial" w:hAnsi="Arial"/>
                  <w:sz w:val="18"/>
                </w:rPr>
                <w:delText>IF A.1/24 THEN M ELSE N/A</w:delText>
              </w:r>
            </w:del>
          </w:p>
        </w:tc>
        <w:tc>
          <w:tcPr>
            <w:tcW w:w="5667" w:type="dxa"/>
            <w:tcBorders>
              <w:top w:val="single" w:sz="4" w:space="0" w:color="auto"/>
              <w:left w:val="single" w:sz="4" w:space="0" w:color="auto"/>
              <w:bottom w:val="single" w:sz="4" w:space="0" w:color="auto"/>
              <w:right w:val="single" w:sz="4" w:space="0" w:color="auto"/>
            </w:tcBorders>
          </w:tcPr>
          <w:p w14:paraId="5FC86C64" w14:textId="24AE1B28" w:rsidR="003E22B5" w:rsidRPr="003E22B5" w:rsidDel="00FF650C" w:rsidRDefault="003E22B5" w:rsidP="003E22B5">
            <w:pPr>
              <w:keepNext/>
              <w:keepLines/>
              <w:spacing w:after="0"/>
              <w:ind w:left="851" w:hanging="851"/>
              <w:rPr>
                <w:del w:id="1802" w:author="Arne Marquordt" w:date="2020-11-16T16:40:00Z"/>
                <w:rFonts w:ascii="Arial" w:hAnsi="Arial"/>
                <w:sz w:val="18"/>
              </w:rPr>
            </w:pPr>
            <w:del w:id="1803" w:author="Arne Marquordt" w:date="2020-11-16T16:40:00Z">
              <w:r w:rsidRPr="003E22B5" w:rsidDel="00FF650C">
                <w:rPr>
                  <w:rFonts w:ascii="Arial" w:hAnsi="Arial"/>
                  <w:sz w:val="18"/>
                </w:rPr>
                <w:delText>-- O_Duration</w:delText>
              </w:r>
            </w:del>
          </w:p>
        </w:tc>
      </w:tr>
      <w:tr w:rsidR="003E22B5" w:rsidRPr="003E22B5" w:rsidDel="00FF650C" w14:paraId="33F7FEE4" w14:textId="32AC2F27" w:rsidTr="00FF650C">
        <w:trPr>
          <w:jc w:val="center"/>
          <w:del w:id="180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5A831D1" w14:textId="376C6748" w:rsidR="003E22B5" w:rsidRPr="003E22B5" w:rsidDel="00FF650C" w:rsidRDefault="003E22B5" w:rsidP="003E22B5">
            <w:pPr>
              <w:keepNext/>
              <w:keepLines/>
              <w:spacing w:after="0"/>
              <w:ind w:left="851" w:hanging="851"/>
              <w:rPr>
                <w:del w:id="1805" w:author="Arne Marquordt" w:date="2020-11-16T16:40:00Z"/>
                <w:rFonts w:ascii="Arial" w:hAnsi="Arial"/>
                <w:sz w:val="18"/>
              </w:rPr>
            </w:pPr>
            <w:del w:id="1806" w:author="Arne Marquordt" w:date="2020-11-16T16:40:00Z">
              <w:r w:rsidRPr="003E22B5" w:rsidDel="00FF650C">
                <w:rPr>
                  <w:rFonts w:ascii="Arial" w:hAnsi="Arial"/>
                  <w:sz w:val="18"/>
                </w:rPr>
                <w:delText>C127</w:delText>
              </w:r>
            </w:del>
          </w:p>
        </w:tc>
        <w:tc>
          <w:tcPr>
            <w:tcW w:w="5106" w:type="dxa"/>
            <w:tcBorders>
              <w:top w:val="single" w:sz="4" w:space="0" w:color="auto"/>
              <w:left w:val="single" w:sz="4" w:space="0" w:color="auto"/>
              <w:bottom w:val="single" w:sz="4" w:space="0" w:color="auto"/>
              <w:right w:val="single" w:sz="4" w:space="0" w:color="auto"/>
            </w:tcBorders>
          </w:tcPr>
          <w:p w14:paraId="308C1577" w14:textId="5865925A" w:rsidR="003E22B5" w:rsidRPr="003E22B5" w:rsidDel="00FF650C" w:rsidRDefault="003E22B5" w:rsidP="003E22B5">
            <w:pPr>
              <w:keepNext/>
              <w:keepLines/>
              <w:tabs>
                <w:tab w:val="left" w:pos="540"/>
              </w:tabs>
              <w:spacing w:after="0"/>
              <w:ind w:left="851" w:hanging="851"/>
              <w:rPr>
                <w:del w:id="1807" w:author="Arne Marquordt" w:date="2020-11-16T16:40:00Z"/>
                <w:rFonts w:ascii="Arial" w:hAnsi="Arial"/>
                <w:sz w:val="18"/>
              </w:rPr>
            </w:pPr>
            <w:del w:id="1808"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09203759" w14:textId="4BAC7909" w:rsidR="003E22B5" w:rsidRPr="003E22B5" w:rsidDel="00FF650C" w:rsidRDefault="003E22B5" w:rsidP="003E22B5">
            <w:pPr>
              <w:keepNext/>
              <w:keepLines/>
              <w:spacing w:after="0"/>
              <w:ind w:left="851" w:hanging="851"/>
              <w:rPr>
                <w:del w:id="1809" w:author="Arne Marquordt" w:date="2020-11-16T16:40:00Z"/>
                <w:rFonts w:ascii="Arial" w:hAnsi="Arial"/>
                <w:sz w:val="18"/>
              </w:rPr>
            </w:pPr>
          </w:p>
        </w:tc>
      </w:tr>
      <w:tr w:rsidR="003E22B5" w:rsidRPr="003E22B5" w:rsidDel="00FF650C" w14:paraId="357D0E8B" w14:textId="28C63822" w:rsidTr="00FF650C">
        <w:trPr>
          <w:jc w:val="center"/>
          <w:del w:id="181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BFA3516" w14:textId="1299BFB1" w:rsidR="003E22B5" w:rsidRPr="003E22B5" w:rsidDel="00FF650C" w:rsidRDefault="003E22B5" w:rsidP="003E22B5">
            <w:pPr>
              <w:keepNext/>
              <w:keepLines/>
              <w:spacing w:after="0"/>
              <w:ind w:left="851" w:hanging="851"/>
              <w:rPr>
                <w:del w:id="1811" w:author="Arne Marquordt" w:date="2020-11-16T16:40:00Z"/>
                <w:rFonts w:ascii="Arial" w:hAnsi="Arial"/>
                <w:sz w:val="18"/>
              </w:rPr>
            </w:pPr>
            <w:del w:id="1812" w:author="Arne Marquordt" w:date="2020-11-16T16:40:00Z">
              <w:r w:rsidRPr="003E22B5" w:rsidDel="00FF650C">
                <w:rPr>
                  <w:rFonts w:ascii="Arial" w:hAnsi="Arial"/>
                  <w:sz w:val="18"/>
                </w:rPr>
                <w:delText>C128</w:delText>
              </w:r>
            </w:del>
          </w:p>
        </w:tc>
        <w:tc>
          <w:tcPr>
            <w:tcW w:w="5106" w:type="dxa"/>
            <w:tcBorders>
              <w:top w:val="single" w:sz="4" w:space="0" w:color="auto"/>
              <w:left w:val="single" w:sz="4" w:space="0" w:color="auto"/>
              <w:bottom w:val="single" w:sz="4" w:space="0" w:color="auto"/>
              <w:right w:val="single" w:sz="4" w:space="0" w:color="auto"/>
            </w:tcBorders>
          </w:tcPr>
          <w:p w14:paraId="58D3790A" w14:textId="67F95734" w:rsidR="003E22B5" w:rsidRPr="003E22B5" w:rsidDel="00FF650C" w:rsidRDefault="003E22B5" w:rsidP="003E22B5">
            <w:pPr>
              <w:keepNext/>
              <w:keepLines/>
              <w:spacing w:after="0"/>
              <w:ind w:left="851" w:hanging="851"/>
              <w:rPr>
                <w:del w:id="1813" w:author="Arne Marquordt" w:date="2020-11-16T16:40:00Z"/>
                <w:rFonts w:ascii="Arial" w:hAnsi="Arial"/>
                <w:sz w:val="18"/>
              </w:rPr>
            </w:pPr>
            <w:del w:id="1814"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43D74BA0" w14:textId="6393663E" w:rsidR="003E22B5" w:rsidRPr="003E22B5" w:rsidDel="00FF650C" w:rsidRDefault="003E22B5" w:rsidP="003E22B5">
            <w:pPr>
              <w:keepNext/>
              <w:keepLines/>
              <w:spacing w:after="0"/>
              <w:ind w:left="851" w:hanging="851"/>
              <w:rPr>
                <w:del w:id="1815" w:author="Arne Marquordt" w:date="2020-11-16T16:40:00Z"/>
                <w:rFonts w:ascii="Arial" w:hAnsi="Arial"/>
                <w:sz w:val="18"/>
              </w:rPr>
            </w:pPr>
          </w:p>
        </w:tc>
      </w:tr>
      <w:tr w:rsidR="003E22B5" w:rsidRPr="003E22B5" w:rsidDel="00FF650C" w14:paraId="19608895" w14:textId="48CD00E6" w:rsidTr="00FF650C">
        <w:trPr>
          <w:jc w:val="center"/>
          <w:del w:id="181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9A3C709" w14:textId="5764417F" w:rsidR="003E22B5" w:rsidRPr="003E22B5" w:rsidDel="00FF650C" w:rsidRDefault="003E22B5" w:rsidP="003E22B5">
            <w:pPr>
              <w:keepNext/>
              <w:keepLines/>
              <w:spacing w:after="0"/>
              <w:ind w:left="851" w:hanging="851"/>
              <w:rPr>
                <w:del w:id="1817" w:author="Arne Marquordt" w:date="2020-11-16T16:40:00Z"/>
                <w:rFonts w:ascii="Arial" w:hAnsi="Arial"/>
                <w:sz w:val="18"/>
              </w:rPr>
            </w:pPr>
            <w:del w:id="1818" w:author="Arne Marquordt" w:date="2020-11-16T16:40:00Z">
              <w:r w:rsidRPr="003E22B5" w:rsidDel="00FF650C">
                <w:rPr>
                  <w:rFonts w:ascii="Arial" w:hAnsi="Arial"/>
                  <w:sz w:val="18"/>
                </w:rPr>
                <w:delText>C129</w:delText>
              </w:r>
            </w:del>
          </w:p>
        </w:tc>
        <w:tc>
          <w:tcPr>
            <w:tcW w:w="5106" w:type="dxa"/>
            <w:tcBorders>
              <w:top w:val="single" w:sz="4" w:space="0" w:color="auto"/>
              <w:left w:val="single" w:sz="4" w:space="0" w:color="auto"/>
              <w:bottom w:val="single" w:sz="4" w:space="0" w:color="auto"/>
              <w:right w:val="single" w:sz="4" w:space="0" w:color="auto"/>
            </w:tcBorders>
          </w:tcPr>
          <w:p w14:paraId="3B176442" w14:textId="55FFFF07" w:rsidR="003E22B5" w:rsidRPr="003E22B5" w:rsidDel="00FF650C" w:rsidRDefault="003E22B5" w:rsidP="003E22B5">
            <w:pPr>
              <w:keepNext/>
              <w:keepLines/>
              <w:spacing w:after="0"/>
              <w:ind w:left="851" w:hanging="851"/>
              <w:rPr>
                <w:del w:id="1819" w:author="Arne Marquordt" w:date="2020-11-16T16:40:00Z"/>
                <w:rFonts w:ascii="Arial" w:hAnsi="Arial"/>
                <w:sz w:val="18"/>
              </w:rPr>
            </w:pPr>
            <w:del w:id="1820"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0B6E1677" w14:textId="58E79F09" w:rsidR="003E22B5" w:rsidRPr="003E22B5" w:rsidDel="00FF650C" w:rsidRDefault="003E22B5" w:rsidP="003E22B5">
            <w:pPr>
              <w:keepNext/>
              <w:keepLines/>
              <w:spacing w:after="0"/>
              <w:ind w:left="851" w:hanging="851"/>
              <w:rPr>
                <w:del w:id="1821" w:author="Arne Marquordt" w:date="2020-11-16T16:40:00Z"/>
                <w:rFonts w:ascii="Arial" w:hAnsi="Arial"/>
                <w:sz w:val="18"/>
              </w:rPr>
            </w:pPr>
          </w:p>
        </w:tc>
      </w:tr>
      <w:tr w:rsidR="003E22B5" w:rsidRPr="003E22B5" w:rsidDel="00FF650C" w14:paraId="7D2A23B0" w14:textId="52AC8059" w:rsidTr="00FF650C">
        <w:trPr>
          <w:jc w:val="center"/>
          <w:del w:id="182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7647C32" w14:textId="7BA84F38" w:rsidR="003E22B5" w:rsidRPr="003E22B5" w:rsidDel="00FF650C" w:rsidRDefault="003E22B5" w:rsidP="003E22B5">
            <w:pPr>
              <w:keepNext/>
              <w:keepLines/>
              <w:spacing w:after="0"/>
              <w:ind w:left="851" w:hanging="851"/>
              <w:rPr>
                <w:del w:id="1823" w:author="Arne Marquordt" w:date="2020-11-16T16:40:00Z"/>
                <w:rFonts w:ascii="Arial" w:hAnsi="Arial"/>
                <w:sz w:val="18"/>
              </w:rPr>
            </w:pPr>
            <w:del w:id="1824" w:author="Arne Marquordt" w:date="2020-11-16T16:40:00Z">
              <w:r w:rsidRPr="003E22B5" w:rsidDel="00FF650C">
                <w:rPr>
                  <w:rFonts w:ascii="Arial" w:hAnsi="Arial"/>
                  <w:sz w:val="18"/>
                </w:rPr>
                <w:delText>C130</w:delText>
              </w:r>
            </w:del>
          </w:p>
        </w:tc>
        <w:tc>
          <w:tcPr>
            <w:tcW w:w="5106" w:type="dxa"/>
            <w:tcBorders>
              <w:top w:val="single" w:sz="4" w:space="0" w:color="auto"/>
              <w:left w:val="single" w:sz="4" w:space="0" w:color="auto"/>
              <w:bottom w:val="single" w:sz="4" w:space="0" w:color="auto"/>
              <w:right w:val="single" w:sz="4" w:space="0" w:color="auto"/>
            </w:tcBorders>
          </w:tcPr>
          <w:p w14:paraId="54FD4941" w14:textId="6675076B" w:rsidR="003E22B5" w:rsidRPr="003E22B5" w:rsidDel="00FF650C" w:rsidRDefault="003E22B5" w:rsidP="003E22B5">
            <w:pPr>
              <w:keepNext/>
              <w:keepLines/>
              <w:spacing w:after="0"/>
              <w:ind w:left="851" w:hanging="851"/>
              <w:rPr>
                <w:del w:id="1825" w:author="Arne Marquordt" w:date="2020-11-16T16:40:00Z"/>
                <w:rFonts w:ascii="Arial" w:hAnsi="Arial"/>
                <w:sz w:val="18"/>
              </w:rPr>
            </w:pPr>
            <w:del w:id="1826"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13F01A35" w14:textId="32AA8491" w:rsidR="003E22B5" w:rsidRPr="003E22B5" w:rsidDel="00FF650C" w:rsidRDefault="003E22B5" w:rsidP="003E22B5">
            <w:pPr>
              <w:keepNext/>
              <w:keepLines/>
              <w:spacing w:after="0"/>
              <w:ind w:left="851" w:hanging="851"/>
              <w:rPr>
                <w:del w:id="1827" w:author="Arne Marquordt" w:date="2020-11-16T16:40:00Z"/>
                <w:rFonts w:ascii="Arial" w:hAnsi="Arial"/>
                <w:sz w:val="18"/>
              </w:rPr>
            </w:pPr>
          </w:p>
        </w:tc>
      </w:tr>
      <w:tr w:rsidR="003E22B5" w:rsidRPr="003E22B5" w:rsidDel="00FF650C" w14:paraId="64AE0F17" w14:textId="1584CA69" w:rsidTr="00FF650C">
        <w:trPr>
          <w:jc w:val="center"/>
          <w:del w:id="182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4A81F3B" w14:textId="3EC4AFB9" w:rsidR="003E22B5" w:rsidRPr="003E22B5" w:rsidDel="00FF650C" w:rsidRDefault="003E22B5" w:rsidP="003E22B5">
            <w:pPr>
              <w:keepNext/>
              <w:keepLines/>
              <w:spacing w:after="0"/>
              <w:ind w:left="851" w:hanging="851"/>
              <w:rPr>
                <w:del w:id="1829" w:author="Arne Marquordt" w:date="2020-11-16T16:40:00Z"/>
                <w:rFonts w:ascii="Arial" w:hAnsi="Arial"/>
                <w:sz w:val="18"/>
              </w:rPr>
            </w:pPr>
            <w:del w:id="1830" w:author="Arne Marquordt" w:date="2020-11-16T16:40:00Z">
              <w:r w:rsidRPr="003E22B5" w:rsidDel="00FF650C">
                <w:rPr>
                  <w:rFonts w:ascii="Arial" w:hAnsi="Arial"/>
                  <w:sz w:val="18"/>
                </w:rPr>
                <w:delText>C131</w:delText>
              </w:r>
            </w:del>
          </w:p>
        </w:tc>
        <w:tc>
          <w:tcPr>
            <w:tcW w:w="5106" w:type="dxa"/>
            <w:tcBorders>
              <w:top w:val="single" w:sz="4" w:space="0" w:color="auto"/>
              <w:left w:val="single" w:sz="4" w:space="0" w:color="auto"/>
              <w:bottom w:val="single" w:sz="4" w:space="0" w:color="auto"/>
              <w:right w:val="single" w:sz="4" w:space="0" w:color="auto"/>
            </w:tcBorders>
          </w:tcPr>
          <w:p w14:paraId="50C303DB" w14:textId="0B80E015" w:rsidR="003E22B5" w:rsidRPr="003E22B5" w:rsidDel="00FF650C" w:rsidRDefault="003E22B5" w:rsidP="003E22B5">
            <w:pPr>
              <w:keepNext/>
              <w:keepLines/>
              <w:spacing w:after="0"/>
              <w:ind w:left="851" w:hanging="851"/>
              <w:rPr>
                <w:del w:id="1831" w:author="Arne Marquordt" w:date="2020-11-16T16:40:00Z"/>
                <w:rFonts w:ascii="Arial" w:hAnsi="Arial"/>
                <w:sz w:val="18"/>
              </w:rPr>
            </w:pPr>
            <w:del w:id="1832"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477D833" w14:textId="6A212B3E" w:rsidR="003E22B5" w:rsidRPr="003E22B5" w:rsidDel="00FF650C" w:rsidRDefault="003E22B5" w:rsidP="003E22B5">
            <w:pPr>
              <w:keepNext/>
              <w:keepLines/>
              <w:spacing w:after="0"/>
              <w:ind w:left="851" w:hanging="851"/>
              <w:rPr>
                <w:del w:id="1833" w:author="Arne Marquordt" w:date="2020-11-16T16:40:00Z"/>
                <w:rFonts w:ascii="Arial" w:hAnsi="Arial"/>
                <w:sz w:val="18"/>
              </w:rPr>
            </w:pPr>
          </w:p>
        </w:tc>
      </w:tr>
      <w:tr w:rsidR="003E22B5" w:rsidRPr="003E22B5" w:rsidDel="00FF650C" w14:paraId="268FE336" w14:textId="447FAF4F" w:rsidTr="00FF650C">
        <w:trPr>
          <w:jc w:val="center"/>
          <w:del w:id="183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485DB26" w14:textId="2255CC4D" w:rsidR="003E22B5" w:rsidRPr="003E22B5" w:rsidDel="00FF650C" w:rsidRDefault="003E22B5" w:rsidP="003E22B5">
            <w:pPr>
              <w:keepNext/>
              <w:keepLines/>
              <w:spacing w:after="0"/>
              <w:ind w:left="851" w:hanging="851"/>
              <w:rPr>
                <w:del w:id="1835" w:author="Arne Marquordt" w:date="2020-11-16T16:40:00Z"/>
                <w:rFonts w:ascii="Arial" w:hAnsi="Arial"/>
                <w:sz w:val="18"/>
              </w:rPr>
            </w:pPr>
            <w:del w:id="1836" w:author="Arne Marquordt" w:date="2020-11-16T16:40:00Z">
              <w:r w:rsidRPr="003E22B5" w:rsidDel="00FF650C">
                <w:rPr>
                  <w:rFonts w:ascii="Arial" w:hAnsi="Arial"/>
                  <w:sz w:val="18"/>
                </w:rPr>
                <w:delText>C132</w:delText>
              </w:r>
            </w:del>
          </w:p>
        </w:tc>
        <w:tc>
          <w:tcPr>
            <w:tcW w:w="5106" w:type="dxa"/>
            <w:tcBorders>
              <w:top w:val="single" w:sz="4" w:space="0" w:color="auto"/>
              <w:left w:val="single" w:sz="4" w:space="0" w:color="auto"/>
              <w:bottom w:val="single" w:sz="4" w:space="0" w:color="auto"/>
              <w:right w:val="single" w:sz="4" w:space="0" w:color="auto"/>
            </w:tcBorders>
          </w:tcPr>
          <w:p w14:paraId="1E34E29A" w14:textId="508B7B9D" w:rsidR="003E22B5" w:rsidRPr="003E22B5" w:rsidDel="00FF650C" w:rsidRDefault="003E22B5" w:rsidP="003E22B5">
            <w:pPr>
              <w:keepNext/>
              <w:keepLines/>
              <w:spacing w:after="0"/>
              <w:ind w:left="851" w:hanging="851"/>
              <w:rPr>
                <w:del w:id="1837" w:author="Arne Marquordt" w:date="2020-11-16T16:40:00Z"/>
                <w:rFonts w:ascii="Arial" w:hAnsi="Arial"/>
                <w:sz w:val="18"/>
              </w:rPr>
            </w:pPr>
            <w:del w:id="1838" w:author="Arne Marquordt" w:date="2020-11-16T16:40:00Z">
              <w:r w:rsidRPr="003E22B5" w:rsidDel="00FF650C">
                <w:rPr>
                  <w:rFonts w:ascii="Arial" w:hAnsi="Arial"/>
                  <w:sz w:val="18"/>
                </w:rPr>
                <w:delText>IF A.1/27 THEN M ELSE N/A</w:delText>
              </w:r>
            </w:del>
          </w:p>
        </w:tc>
        <w:tc>
          <w:tcPr>
            <w:tcW w:w="5667" w:type="dxa"/>
            <w:tcBorders>
              <w:top w:val="single" w:sz="4" w:space="0" w:color="auto"/>
              <w:left w:val="single" w:sz="4" w:space="0" w:color="auto"/>
              <w:bottom w:val="single" w:sz="4" w:space="0" w:color="auto"/>
              <w:right w:val="single" w:sz="4" w:space="0" w:color="auto"/>
            </w:tcBorders>
          </w:tcPr>
          <w:p w14:paraId="6DE5DE59" w14:textId="5D814D4F" w:rsidR="003E22B5" w:rsidRPr="003E22B5" w:rsidDel="00FF650C" w:rsidRDefault="003E22B5" w:rsidP="003E22B5">
            <w:pPr>
              <w:keepNext/>
              <w:keepLines/>
              <w:tabs>
                <w:tab w:val="left" w:pos="4613"/>
              </w:tabs>
              <w:spacing w:after="0"/>
              <w:ind w:left="851" w:hanging="851"/>
              <w:rPr>
                <w:del w:id="1839" w:author="Arne Marquordt" w:date="2020-11-16T16:40:00Z"/>
                <w:rFonts w:ascii="Arial" w:hAnsi="Arial"/>
                <w:sz w:val="18"/>
              </w:rPr>
            </w:pPr>
            <w:del w:id="1840" w:author="Arne Marquordt" w:date="2020-11-16T16:40:00Z">
              <w:r w:rsidRPr="003E22B5" w:rsidDel="00FF650C">
                <w:rPr>
                  <w:rFonts w:ascii="Arial" w:hAnsi="Arial"/>
                  <w:sz w:val="18"/>
                </w:rPr>
                <w:delText>-- O_BIP_Local</w:delText>
              </w:r>
            </w:del>
          </w:p>
        </w:tc>
      </w:tr>
      <w:tr w:rsidR="003E22B5" w:rsidRPr="003E22B5" w:rsidDel="00FF650C" w14:paraId="7B0C8F06" w14:textId="71283556" w:rsidTr="00FF650C">
        <w:trPr>
          <w:jc w:val="center"/>
          <w:del w:id="184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90C513A" w14:textId="71753AD8" w:rsidR="003E22B5" w:rsidRPr="003E22B5" w:rsidDel="00FF650C" w:rsidRDefault="003E22B5" w:rsidP="003E22B5">
            <w:pPr>
              <w:keepNext/>
              <w:keepLines/>
              <w:spacing w:after="0"/>
              <w:ind w:left="851" w:hanging="851"/>
              <w:rPr>
                <w:del w:id="1842" w:author="Arne Marquordt" w:date="2020-11-16T16:40:00Z"/>
                <w:rFonts w:ascii="Arial" w:hAnsi="Arial"/>
                <w:sz w:val="18"/>
              </w:rPr>
            </w:pPr>
            <w:del w:id="1843" w:author="Arne Marquordt" w:date="2020-11-16T16:40:00Z">
              <w:r w:rsidRPr="003E22B5" w:rsidDel="00FF650C">
                <w:rPr>
                  <w:rFonts w:ascii="Arial" w:hAnsi="Arial"/>
                  <w:sz w:val="18"/>
                </w:rPr>
                <w:delText>C133</w:delText>
              </w:r>
            </w:del>
          </w:p>
        </w:tc>
        <w:tc>
          <w:tcPr>
            <w:tcW w:w="5106" w:type="dxa"/>
            <w:tcBorders>
              <w:top w:val="single" w:sz="4" w:space="0" w:color="auto"/>
              <w:left w:val="single" w:sz="4" w:space="0" w:color="auto"/>
              <w:bottom w:val="single" w:sz="4" w:space="0" w:color="auto"/>
              <w:right w:val="single" w:sz="4" w:space="0" w:color="auto"/>
            </w:tcBorders>
          </w:tcPr>
          <w:p w14:paraId="68950A44" w14:textId="1BD17B10" w:rsidR="003E22B5" w:rsidRPr="003E22B5" w:rsidDel="00FF650C" w:rsidRDefault="003E22B5" w:rsidP="003E22B5">
            <w:pPr>
              <w:keepNext/>
              <w:keepLines/>
              <w:spacing w:after="0"/>
              <w:ind w:left="851" w:hanging="851"/>
              <w:rPr>
                <w:del w:id="1844" w:author="Arne Marquordt" w:date="2020-11-16T16:40:00Z"/>
                <w:rFonts w:ascii="Arial" w:hAnsi="Arial"/>
                <w:sz w:val="18"/>
              </w:rPr>
            </w:pPr>
            <w:del w:id="1845"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38B7B7A2" w14:textId="4E6AC584" w:rsidR="003E22B5" w:rsidRPr="003E22B5" w:rsidDel="00FF650C" w:rsidRDefault="003E22B5" w:rsidP="003E22B5">
            <w:pPr>
              <w:keepNext/>
              <w:keepLines/>
              <w:spacing w:after="0"/>
              <w:ind w:left="851" w:hanging="851"/>
              <w:rPr>
                <w:del w:id="1846" w:author="Arne Marquordt" w:date="2020-11-16T16:40:00Z"/>
                <w:rFonts w:ascii="Arial" w:hAnsi="Arial"/>
                <w:sz w:val="18"/>
              </w:rPr>
            </w:pPr>
          </w:p>
        </w:tc>
      </w:tr>
      <w:tr w:rsidR="003E22B5" w:rsidRPr="003E22B5" w:rsidDel="00FF650C" w14:paraId="1CFBDDBC" w14:textId="536EF1C2" w:rsidTr="00FF650C">
        <w:trPr>
          <w:jc w:val="center"/>
          <w:del w:id="184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BD7DCD5" w14:textId="2E932306" w:rsidR="003E22B5" w:rsidRPr="003E22B5" w:rsidDel="00FF650C" w:rsidRDefault="003E22B5" w:rsidP="003E22B5">
            <w:pPr>
              <w:keepNext/>
              <w:keepLines/>
              <w:spacing w:after="0"/>
              <w:ind w:left="851" w:hanging="851"/>
              <w:rPr>
                <w:del w:id="1848" w:author="Arne Marquordt" w:date="2020-11-16T16:40:00Z"/>
                <w:rFonts w:ascii="Arial" w:hAnsi="Arial"/>
                <w:sz w:val="18"/>
              </w:rPr>
            </w:pPr>
            <w:del w:id="1849" w:author="Arne Marquordt" w:date="2020-11-16T16:40:00Z">
              <w:r w:rsidRPr="003E22B5" w:rsidDel="00FF650C">
                <w:rPr>
                  <w:rFonts w:ascii="Arial" w:hAnsi="Arial"/>
                  <w:sz w:val="18"/>
                </w:rPr>
                <w:delText>C134</w:delText>
              </w:r>
            </w:del>
          </w:p>
        </w:tc>
        <w:tc>
          <w:tcPr>
            <w:tcW w:w="5106" w:type="dxa"/>
            <w:tcBorders>
              <w:top w:val="single" w:sz="4" w:space="0" w:color="auto"/>
              <w:left w:val="single" w:sz="4" w:space="0" w:color="auto"/>
              <w:bottom w:val="single" w:sz="4" w:space="0" w:color="auto"/>
              <w:right w:val="single" w:sz="4" w:space="0" w:color="auto"/>
            </w:tcBorders>
          </w:tcPr>
          <w:p w14:paraId="133F9067" w14:textId="5DB35D8B" w:rsidR="003E22B5" w:rsidRPr="003E22B5" w:rsidDel="00FF650C" w:rsidRDefault="003E22B5" w:rsidP="003E22B5">
            <w:pPr>
              <w:keepNext/>
              <w:keepLines/>
              <w:spacing w:after="0"/>
              <w:ind w:left="851" w:hanging="851"/>
              <w:rPr>
                <w:del w:id="1850" w:author="Arne Marquordt" w:date="2020-11-16T16:40:00Z"/>
                <w:rFonts w:ascii="Arial" w:hAnsi="Arial"/>
                <w:sz w:val="18"/>
              </w:rPr>
            </w:pPr>
            <w:del w:id="1851" w:author="Arne Marquordt" w:date="2020-11-16T16:40:00Z">
              <w:r w:rsidRPr="003E22B5" w:rsidDel="00FF650C">
                <w:rPr>
                  <w:rFonts w:ascii="Arial" w:hAnsi="Arial"/>
                  <w:sz w:val="18"/>
                </w:rPr>
                <w:delText>IF A.1/38 THEN M ELSE N/A</w:delText>
              </w:r>
            </w:del>
          </w:p>
        </w:tc>
        <w:tc>
          <w:tcPr>
            <w:tcW w:w="5667" w:type="dxa"/>
            <w:tcBorders>
              <w:top w:val="single" w:sz="4" w:space="0" w:color="auto"/>
              <w:left w:val="single" w:sz="4" w:space="0" w:color="auto"/>
              <w:bottom w:val="single" w:sz="4" w:space="0" w:color="auto"/>
              <w:right w:val="single" w:sz="4" w:space="0" w:color="auto"/>
            </w:tcBorders>
          </w:tcPr>
          <w:p w14:paraId="08937BAA" w14:textId="56D20DF9" w:rsidR="003E22B5" w:rsidRPr="003E22B5" w:rsidDel="00FF650C" w:rsidRDefault="003E22B5" w:rsidP="003E22B5">
            <w:pPr>
              <w:keepNext/>
              <w:keepLines/>
              <w:tabs>
                <w:tab w:val="left" w:pos="4613"/>
              </w:tabs>
              <w:spacing w:after="0"/>
              <w:ind w:left="851" w:hanging="851"/>
              <w:rPr>
                <w:del w:id="1852" w:author="Arne Marquordt" w:date="2020-11-16T16:40:00Z"/>
                <w:rFonts w:ascii="Arial" w:hAnsi="Arial"/>
                <w:sz w:val="18"/>
              </w:rPr>
            </w:pPr>
            <w:del w:id="1853" w:author="Arne Marquordt" w:date="2020-11-16T16:40:00Z">
              <w:r w:rsidRPr="003E22B5" w:rsidDel="00FF650C">
                <w:rPr>
                  <w:rFonts w:ascii="Arial" w:hAnsi="Arial"/>
                  <w:sz w:val="18"/>
                </w:rPr>
                <w:delText>-- O_MMS</w:delText>
              </w:r>
            </w:del>
          </w:p>
        </w:tc>
      </w:tr>
      <w:tr w:rsidR="003E22B5" w:rsidRPr="003E22B5" w:rsidDel="00FF650C" w14:paraId="69A0130F" w14:textId="68B0A34E" w:rsidTr="00FF650C">
        <w:trPr>
          <w:jc w:val="center"/>
          <w:del w:id="185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57638E3" w14:textId="623D7352" w:rsidR="003E22B5" w:rsidRPr="003E22B5" w:rsidDel="00FF650C" w:rsidRDefault="003E22B5" w:rsidP="003E22B5">
            <w:pPr>
              <w:keepNext/>
              <w:keepLines/>
              <w:spacing w:after="0"/>
              <w:ind w:left="851" w:hanging="851"/>
              <w:rPr>
                <w:del w:id="1855" w:author="Arne Marquordt" w:date="2020-11-16T16:40:00Z"/>
                <w:rFonts w:ascii="Arial" w:hAnsi="Arial"/>
                <w:sz w:val="18"/>
              </w:rPr>
            </w:pPr>
            <w:del w:id="1856" w:author="Arne Marquordt" w:date="2020-11-16T16:40:00Z">
              <w:r w:rsidRPr="003E22B5" w:rsidDel="00FF650C">
                <w:rPr>
                  <w:rFonts w:ascii="Arial" w:hAnsi="Arial"/>
                  <w:sz w:val="18"/>
                </w:rPr>
                <w:delText>C135</w:delText>
              </w:r>
            </w:del>
          </w:p>
        </w:tc>
        <w:tc>
          <w:tcPr>
            <w:tcW w:w="5106" w:type="dxa"/>
            <w:tcBorders>
              <w:top w:val="single" w:sz="4" w:space="0" w:color="auto"/>
              <w:left w:val="single" w:sz="4" w:space="0" w:color="auto"/>
              <w:bottom w:val="single" w:sz="4" w:space="0" w:color="auto"/>
              <w:right w:val="single" w:sz="4" w:space="0" w:color="auto"/>
            </w:tcBorders>
          </w:tcPr>
          <w:p w14:paraId="237109CC" w14:textId="7D178337" w:rsidR="003E22B5" w:rsidRPr="003E22B5" w:rsidDel="00FF650C" w:rsidRDefault="003E22B5" w:rsidP="003E22B5">
            <w:pPr>
              <w:keepNext/>
              <w:keepLines/>
              <w:spacing w:after="0"/>
              <w:ind w:left="851" w:hanging="851"/>
              <w:rPr>
                <w:del w:id="1857" w:author="Arne Marquordt" w:date="2020-11-16T16:40:00Z"/>
                <w:rFonts w:ascii="Arial" w:hAnsi="Arial"/>
                <w:sz w:val="18"/>
              </w:rPr>
            </w:pPr>
            <w:del w:id="1858"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4291ACD4" w14:textId="0A11D1F7" w:rsidR="003E22B5" w:rsidRPr="003E22B5" w:rsidDel="00FF650C" w:rsidRDefault="003E22B5" w:rsidP="003E22B5">
            <w:pPr>
              <w:keepNext/>
              <w:keepLines/>
              <w:spacing w:after="0"/>
              <w:ind w:left="851" w:hanging="851"/>
              <w:rPr>
                <w:del w:id="1859" w:author="Arne Marquordt" w:date="2020-11-16T16:40:00Z"/>
                <w:rFonts w:ascii="Arial" w:hAnsi="Arial"/>
                <w:sz w:val="18"/>
              </w:rPr>
            </w:pPr>
          </w:p>
        </w:tc>
      </w:tr>
      <w:tr w:rsidR="003E22B5" w:rsidRPr="003E22B5" w:rsidDel="00FF650C" w14:paraId="6660DA1D" w14:textId="2DB5C332" w:rsidTr="00FF650C">
        <w:trPr>
          <w:jc w:val="center"/>
          <w:del w:id="186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D0822AE" w14:textId="5B75D87A" w:rsidR="003E22B5" w:rsidRPr="003E22B5" w:rsidDel="00FF650C" w:rsidRDefault="003E22B5" w:rsidP="003E22B5">
            <w:pPr>
              <w:keepNext/>
              <w:keepLines/>
              <w:spacing w:after="0"/>
              <w:ind w:left="851" w:hanging="851"/>
              <w:rPr>
                <w:del w:id="1861" w:author="Arne Marquordt" w:date="2020-11-16T16:40:00Z"/>
                <w:rFonts w:ascii="Arial" w:hAnsi="Arial"/>
                <w:sz w:val="18"/>
              </w:rPr>
            </w:pPr>
            <w:del w:id="1862" w:author="Arne Marquordt" w:date="2020-11-16T16:40:00Z">
              <w:r w:rsidRPr="003E22B5" w:rsidDel="00FF650C">
                <w:rPr>
                  <w:rFonts w:ascii="Arial" w:hAnsi="Arial"/>
                  <w:sz w:val="18"/>
                </w:rPr>
                <w:delText>C136</w:delText>
              </w:r>
            </w:del>
          </w:p>
        </w:tc>
        <w:tc>
          <w:tcPr>
            <w:tcW w:w="5106" w:type="dxa"/>
            <w:tcBorders>
              <w:top w:val="single" w:sz="4" w:space="0" w:color="auto"/>
              <w:left w:val="single" w:sz="4" w:space="0" w:color="auto"/>
              <w:bottom w:val="single" w:sz="4" w:space="0" w:color="auto"/>
              <w:right w:val="single" w:sz="4" w:space="0" w:color="auto"/>
            </w:tcBorders>
          </w:tcPr>
          <w:p w14:paraId="7C274D31" w14:textId="0E051635" w:rsidR="003E22B5" w:rsidRPr="003E22B5" w:rsidDel="00FF650C" w:rsidRDefault="003E22B5" w:rsidP="003E22B5">
            <w:pPr>
              <w:keepNext/>
              <w:keepLines/>
              <w:spacing w:after="0"/>
              <w:ind w:left="851" w:hanging="851"/>
              <w:rPr>
                <w:del w:id="1863" w:author="Arne Marquordt" w:date="2020-11-16T16:40:00Z"/>
                <w:rFonts w:ascii="Arial" w:hAnsi="Arial"/>
                <w:sz w:val="18"/>
              </w:rPr>
            </w:pPr>
            <w:del w:id="1864"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0AC944CB" w14:textId="74319889" w:rsidR="003E22B5" w:rsidRPr="003E22B5" w:rsidDel="00FF650C" w:rsidRDefault="003E22B5" w:rsidP="003E22B5">
            <w:pPr>
              <w:keepNext/>
              <w:keepLines/>
              <w:spacing w:after="0"/>
              <w:ind w:left="851" w:hanging="851"/>
              <w:rPr>
                <w:del w:id="1865" w:author="Arne Marquordt" w:date="2020-11-16T16:40:00Z"/>
                <w:rFonts w:ascii="Arial" w:hAnsi="Arial"/>
                <w:sz w:val="18"/>
                <w:lang w:val="it-IT"/>
              </w:rPr>
            </w:pPr>
          </w:p>
        </w:tc>
      </w:tr>
      <w:tr w:rsidR="003E22B5" w:rsidRPr="003E22B5" w:rsidDel="00FF650C" w14:paraId="67CA152E" w14:textId="1246763E" w:rsidTr="00FF650C">
        <w:trPr>
          <w:jc w:val="center"/>
          <w:del w:id="186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C9C777B" w14:textId="310E1FB8" w:rsidR="003E22B5" w:rsidRPr="003E22B5" w:rsidDel="00FF650C" w:rsidRDefault="003E22B5" w:rsidP="003E22B5">
            <w:pPr>
              <w:keepNext/>
              <w:keepLines/>
              <w:spacing w:after="0"/>
              <w:ind w:left="851" w:hanging="851"/>
              <w:rPr>
                <w:del w:id="1867" w:author="Arne Marquordt" w:date="2020-11-16T16:40:00Z"/>
                <w:rFonts w:ascii="Arial" w:hAnsi="Arial"/>
                <w:sz w:val="18"/>
              </w:rPr>
            </w:pPr>
            <w:del w:id="1868" w:author="Arne Marquordt" w:date="2020-11-16T16:40:00Z">
              <w:r w:rsidRPr="003E22B5" w:rsidDel="00FF650C">
                <w:rPr>
                  <w:rFonts w:ascii="Arial" w:hAnsi="Arial"/>
                  <w:sz w:val="18"/>
                </w:rPr>
                <w:delText>C137</w:delText>
              </w:r>
            </w:del>
          </w:p>
        </w:tc>
        <w:tc>
          <w:tcPr>
            <w:tcW w:w="5106" w:type="dxa"/>
            <w:tcBorders>
              <w:top w:val="single" w:sz="4" w:space="0" w:color="auto"/>
              <w:left w:val="single" w:sz="4" w:space="0" w:color="auto"/>
              <w:bottom w:val="single" w:sz="4" w:space="0" w:color="auto"/>
              <w:right w:val="single" w:sz="4" w:space="0" w:color="auto"/>
            </w:tcBorders>
          </w:tcPr>
          <w:p w14:paraId="09A08793" w14:textId="094DCFF8" w:rsidR="003E22B5" w:rsidRPr="003E22B5" w:rsidDel="00FF650C" w:rsidRDefault="003E22B5" w:rsidP="003E22B5">
            <w:pPr>
              <w:keepNext/>
              <w:keepLines/>
              <w:tabs>
                <w:tab w:val="left" w:pos="495"/>
              </w:tabs>
              <w:spacing w:after="0"/>
              <w:ind w:left="851" w:hanging="851"/>
              <w:rPr>
                <w:del w:id="1869" w:author="Arne Marquordt" w:date="2020-11-16T16:40:00Z"/>
                <w:rFonts w:ascii="Arial" w:hAnsi="Arial"/>
                <w:sz w:val="18"/>
              </w:rPr>
            </w:pPr>
            <w:del w:id="1870"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E7DB65E" w14:textId="09300542" w:rsidR="003E22B5" w:rsidRPr="003E22B5" w:rsidDel="00FF650C" w:rsidRDefault="003E22B5" w:rsidP="003E22B5">
            <w:pPr>
              <w:keepNext/>
              <w:keepLines/>
              <w:tabs>
                <w:tab w:val="left" w:pos="4613"/>
              </w:tabs>
              <w:spacing w:after="0"/>
              <w:ind w:left="851" w:hanging="851"/>
              <w:rPr>
                <w:del w:id="1871" w:author="Arne Marquordt" w:date="2020-11-16T16:40:00Z"/>
                <w:rFonts w:ascii="Arial" w:hAnsi="Arial"/>
                <w:sz w:val="18"/>
                <w:lang w:val="it-IT"/>
              </w:rPr>
            </w:pPr>
          </w:p>
        </w:tc>
      </w:tr>
      <w:tr w:rsidR="003E22B5" w:rsidRPr="003E22B5" w:rsidDel="00FF650C" w14:paraId="1DA798E1" w14:textId="7997EF2D" w:rsidTr="00FF650C">
        <w:trPr>
          <w:jc w:val="center"/>
          <w:del w:id="187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E9B683E" w14:textId="3432E404" w:rsidR="003E22B5" w:rsidRPr="003E22B5" w:rsidDel="00FF650C" w:rsidRDefault="003E22B5" w:rsidP="003E22B5">
            <w:pPr>
              <w:keepNext/>
              <w:keepLines/>
              <w:spacing w:after="0"/>
              <w:ind w:left="851" w:hanging="851"/>
              <w:rPr>
                <w:del w:id="1873" w:author="Arne Marquordt" w:date="2020-11-16T16:40:00Z"/>
                <w:rFonts w:ascii="Arial" w:hAnsi="Arial"/>
                <w:sz w:val="18"/>
              </w:rPr>
            </w:pPr>
            <w:del w:id="1874" w:author="Arne Marquordt" w:date="2020-11-16T16:40:00Z">
              <w:r w:rsidRPr="003E22B5" w:rsidDel="00FF650C">
                <w:rPr>
                  <w:rFonts w:ascii="Arial" w:hAnsi="Arial"/>
                  <w:sz w:val="18"/>
                </w:rPr>
                <w:delText>C138</w:delText>
              </w:r>
            </w:del>
          </w:p>
        </w:tc>
        <w:tc>
          <w:tcPr>
            <w:tcW w:w="5106" w:type="dxa"/>
            <w:tcBorders>
              <w:top w:val="single" w:sz="4" w:space="0" w:color="auto"/>
              <w:left w:val="single" w:sz="4" w:space="0" w:color="auto"/>
              <w:bottom w:val="single" w:sz="4" w:space="0" w:color="auto"/>
              <w:right w:val="single" w:sz="4" w:space="0" w:color="auto"/>
            </w:tcBorders>
          </w:tcPr>
          <w:p w14:paraId="3AFAE6E5" w14:textId="199D8B2D" w:rsidR="003E22B5" w:rsidRPr="003E22B5" w:rsidDel="00FF650C" w:rsidRDefault="003E22B5" w:rsidP="003E22B5">
            <w:pPr>
              <w:keepNext/>
              <w:keepLines/>
              <w:spacing w:after="0"/>
              <w:ind w:left="851" w:hanging="851"/>
              <w:rPr>
                <w:del w:id="1875" w:author="Arne Marquordt" w:date="2020-11-16T16:40:00Z"/>
                <w:rFonts w:ascii="Arial" w:hAnsi="Arial"/>
                <w:sz w:val="18"/>
              </w:rPr>
            </w:pPr>
            <w:del w:id="1876"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4678A6E6" w14:textId="4BF10D4C" w:rsidR="003E22B5" w:rsidRPr="003E22B5" w:rsidDel="00FF650C" w:rsidRDefault="003E22B5" w:rsidP="003E22B5">
            <w:pPr>
              <w:keepNext/>
              <w:keepLines/>
              <w:tabs>
                <w:tab w:val="left" w:pos="4613"/>
              </w:tabs>
              <w:spacing w:after="0"/>
              <w:ind w:left="851" w:hanging="851"/>
              <w:rPr>
                <w:del w:id="1877" w:author="Arne Marquordt" w:date="2020-11-16T16:40:00Z"/>
                <w:rFonts w:ascii="Arial" w:hAnsi="Arial"/>
                <w:sz w:val="18"/>
              </w:rPr>
            </w:pPr>
          </w:p>
        </w:tc>
      </w:tr>
      <w:tr w:rsidR="003E22B5" w:rsidRPr="003E22B5" w:rsidDel="00FF650C" w14:paraId="1DC5E20E" w14:textId="51BE87BF" w:rsidTr="00FF650C">
        <w:trPr>
          <w:jc w:val="center"/>
          <w:del w:id="187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1A0A29D" w14:textId="54BF97FE" w:rsidR="003E22B5" w:rsidRPr="003E22B5" w:rsidDel="00FF650C" w:rsidRDefault="003E22B5" w:rsidP="003E22B5">
            <w:pPr>
              <w:keepNext/>
              <w:keepLines/>
              <w:spacing w:after="0"/>
              <w:ind w:left="851" w:hanging="851"/>
              <w:rPr>
                <w:del w:id="1879" w:author="Arne Marquordt" w:date="2020-11-16T16:40:00Z"/>
                <w:rFonts w:ascii="Arial" w:hAnsi="Arial"/>
                <w:sz w:val="18"/>
              </w:rPr>
            </w:pPr>
            <w:del w:id="1880" w:author="Arne Marquordt" w:date="2020-11-16T16:40:00Z">
              <w:r w:rsidRPr="003E22B5" w:rsidDel="00FF650C">
                <w:rPr>
                  <w:rFonts w:ascii="Arial" w:hAnsi="Arial"/>
                  <w:sz w:val="18"/>
                </w:rPr>
                <w:delText>C139</w:delText>
              </w:r>
            </w:del>
          </w:p>
        </w:tc>
        <w:tc>
          <w:tcPr>
            <w:tcW w:w="5106" w:type="dxa"/>
            <w:tcBorders>
              <w:top w:val="single" w:sz="4" w:space="0" w:color="auto"/>
              <w:left w:val="single" w:sz="4" w:space="0" w:color="auto"/>
              <w:bottom w:val="single" w:sz="4" w:space="0" w:color="auto"/>
              <w:right w:val="single" w:sz="4" w:space="0" w:color="auto"/>
            </w:tcBorders>
          </w:tcPr>
          <w:p w14:paraId="4A8B47B0" w14:textId="5536D4D9" w:rsidR="003E22B5" w:rsidRPr="003E22B5" w:rsidDel="00FF650C" w:rsidRDefault="003E22B5" w:rsidP="003E22B5">
            <w:pPr>
              <w:keepNext/>
              <w:keepLines/>
              <w:spacing w:after="0"/>
              <w:ind w:left="851" w:hanging="851"/>
              <w:rPr>
                <w:del w:id="1881" w:author="Arne Marquordt" w:date="2020-11-16T16:40:00Z"/>
                <w:rFonts w:ascii="Arial" w:hAnsi="Arial"/>
                <w:sz w:val="18"/>
              </w:rPr>
            </w:pPr>
            <w:del w:id="1882" w:author="Arne Marquordt" w:date="2020-11-16T16:40:00Z">
              <w:r w:rsidRPr="003E22B5" w:rsidDel="00FF650C">
                <w:rPr>
                  <w:rFonts w:ascii="Arial" w:hAnsi="Arial"/>
                  <w:sz w:val="18"/>
                </w:rPr>
                <w:delText>IF A.1/35 THEN M ELSE N/A</w:delText>
              </w:r>
            </w:del>
          </w:p>
        </w:tc>
        <w:tc>
          <w:tcPr>
            <w:tcW w:w="5667" w:type="dxa"/>
            <w:tcBorders>
              <w:top w:val="single" w:sz="4" w:space="0" w:color="auto"/>
              <w:left w:val="single" w:sz="4" w:space="0" w:color="auto"/>
              <w:bottom w:val="single" w:sz="4" w:space="0" w:color="auto"/>
              <w:right w:val="single" w:sz="4" w:space="0" w:color="auto"/>
            </w:tcBorders>
          </w:tcPr>
          <w:p w14:paraId="5C49FEEE" w14:textId="44C196AF" w:rsidR="003E22B5" w:rsidRPr="003E22B5" w:rsidDel="00FF650C" w:rsidRDefault="003E22B5" w:rsidP="003E22B5">
            <w:pPr>
              <w:keepNext/>
              <w:keepLines/>
              <w:tabs>
                <w:tab w:val="left" w:pos="4613"/>
              </w:tabs>
              <w:spacing w:after="0"/>
              <w:ind w:left="851" w:hanging="851"/>
              <w:rPr>
                <w:del w:id="1883" w:author="Arne Marquordt" w:date="2020-11-16T16:40:00Z"/>
                <w:rFonts w:ascii="Arial" w:hAnsi="Arial"/>
                <w:sz w:val="18"/>
              </w:rPr>
            </w:pPr>
            <w:del w:id="1884" w:author="Arne Marquordt" w:date="2020-11-16T16:40:00Z">
              <w:r w:rsidRPr="003E22B5" w:rsidDel="00FF650C">
                <w:rPr>
                  <w:rFonts w:ascii="Arial" w:hAnsi="Arial"/>
                  <w:sz w:val="18"/>
                </w:rPr>
                <w:delText>-- O_Batt</w:delText>
              </w:r>
            </w:del>
          </w:p>
        </w:tc>
      </w:tr>
      <w:tr w:rsidR="003E22B5" w:rsidRPr="003E22B5" w:rsidDel="00FF650C" w14:paraId="607E2288" w14:textId="4216B55B" w:rsidTr="00FF650C">
        <w:trPr>
          <w:jc w:val="center"/>
          <w:del w:id="188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B7DF4A6" w14:textId="156A91DE" w:rsidR="003E22B5" w:rsidRPr="003E22B5" w:rsidDel="00FF650C" w:rsidRDefault="003E22B5" w:rsidP="003E22B5">
            <w:pPr>
              <w:keepNext/>
              <w:keepLines/>
              <w:spacing w:after="0"/>
              <w:ind w:left="851" w:hanging="851"/>
              <w:rPr>
                <w:del w:id="1886" w:author="Arne Marquordt" w:date="2020-11-16T16:40:00Z"/>
                <w:rFonts w:ascii="Arial" w:hAnsi="Arial"/>
                <w:sz w:val="18"/>
              </w:rPr>
            </w:pPr>
            <w:del w:id="1887" w:author="Arne Marquordt" w:date="2020-11-16T16:40:00Z">
              <w:r w:rsidRPr="003E22B5" w:rsidDel="00FF650C">
                <w:rPr>
                  <w:rFonts w:ascii="Arial" w:hAnsi="Arial"/>
                  <w:sz w:val="18"/>
                </w:rPr>
                <w:delText>C140</w:delText>
              </w:r>
            </w:del>
          </w:p>
        </w:tc>
        <w:tc>
          <w:tcPr>
            <w:tcW w:w="5106" w:type="dxa"/>
            <w:tcBorders>
              <w:top w:val="single" w:sz="4" w:space="0" w:color="auto"/>
              <w:left w:val="single" w:sz="4" w:space="0" w:color="auto"/>
              <w:bottom w:val="single" w:sz="4" w:space="0" w:color="auto"/>
              <w:right w:val="single" w:sz="4" w:space="0" w:color="auto"/>
            </w:tcBorders>
          </w:tcPr>
          <w:p w14:paraId="3A1F5BAC" w14:textId="346A9F35" w:rsidR="003E22B5" w:rsidRPr="003E22B5" w:rsidDel="00FF650C" w:rsidRDefault="003E22B5" w:rsidP="003E22B5">
            <w:pPr>
              <w:keepNext/>
              <w:keepLines/>
              <w:spacing w:after="0"/>
              <w:ind w:left="851" w:hanging="851"/>
              <w:rPr>
                <w:del w:id="1888" w:author="Arne Marquordt" w:date="2020-11-16T16:40:00Z"/>
                <w:rFonts w:ascii="Arial" w:hAnsi="Arial"/>
                <w:sz w:val="18"/>
              </w:rPr>
            </w:pPr>
            <w:del w:id="1889" w:author="Arne Marquordt" w:date="2020-11-16T16:40:00Z">
              <w:r w:rsidRPr="003E22B5" w:rsidDel="00FF650C">
                <w:rPr>
                  <w:rFonts w:ascii="Arial" w:hAnsi="Arial"/>
                  <w:sz w:val="18"/>
                </w:rPr>
                <w:delText>IF A.1/39 THEN M ELSE N/A</w:delText>
              </w:r>
            </w:del>
          </w:p>
        </w:tc>
        <w:tc>
          <w:tcPr>
            <w:tcW w:w="5667" w:type="dxa"/>
            <w:tcBorders>
              <w:top w:val="single" w:sz="4" w:space="0" w:color="auto"/>
              <w:left w:val="single" w:sz="4" w:space="0" w:color="auto"/>
              <w:bottom w:val="single" w:sz="4" w:space="0" w:color="auto"/>
              <w:right w:val="single" w:sz="4" w:space="0" w:color="auto"/>
            </w:tcBorders>
          </w:tcPr>
          <w:p w14:paraId="600CA761" w14:textId="049E25A4" w:rsidR="003E22B5" w:rsidRPr="003E22B5" w:rsidDel="00FF650C" w:rsidRDefault="003E22B5" w:rsidP="003E22B5">
            <w:pPr>
              <w:keepNext/>
              <w:keepLines/>
              <w:tabs>
                <w:tab w:val="left" w:pos="4613"/>
              </w:tabs>
              <w:spacing w:after="0"/>
              <w:ind w:left="851" w:hanging="851"/>
              <w:rPr>
                <w:del w:id="1890" w:author="Arne Marquordt" w:date="2020-11-16T16:40:00Z"/>
                <w:rFonts w:ascii="Arial" w:hAnsi="Arial"/>
                <w:sz w:val="18"/>
              </w:rPr>
            </w:pPr>
            <w:del w:id="1891" w:author="Arne Marquordt" w:date="2020-11-16T16:40:00Z">
              <w:r w:rsidRPr="003E22B5" w:rsidDel="00FF650C">
                <w:rPr>
                  <w:rFonts w:ascii="Arial" w:hAnsi="Arial"/>
                  <w:sz w:val="18"/>
                </w:rPr>
                <w:delText>-- O_UC_Before_EnvCC</w:delText>
              </w:r>
            </w:del>
          </w:p>
        </w:tc>
      </w:tr>
      <w:tr w:rsidR="003E22B5" w:rsidRPr="003E22B5" w:rsidDel="00FF650C" w14:paraId="5CED84C3" w14:textId="22F7A33A" w:rsidTr="00FF650C">
        <w:trPr>
          <w:jc w:val="center"/>
          <w:del w:id="189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1FFA3A1" w14:textId="7C384769" w:rsidR="003E22B5" w:rsidRPr="003E22B5" w:rsidDel="00FF650C" w:rsidRDefault="003E22B5" w:rsidP="003E22B5">
            <w:pPr>
              <w:keepNext/>
              <w:keepLines/>
              <w:spacing w:after="0"/>
              <w:ind w:left="851" w:hanging="851"/>
              <w:rPr>
                <w:del w:id="1893" w:author="Arne Marquordt" w:date="2020-11-16T16:40:00Z"/>
                <w:rFonts w:ascii="Arial" w:hAnsi="Arial"/>
                <w:sz w:val="18"/>
              </w:rPr>
            </w:pPr>
            <w:del w:id="1894" w:author="Arne Marquordt" w:date="2020-11-16T16:40:00Z">
              <w:r w:rsidRPr="003E22B5" w:rsidDel="00FF650C">
                <w:rPr>
                  <w:rFonts w:ascii="Arial" w:hAnsi="Arial"/>
                  <w:sz w:val="18"/>
                </w:rPr>
                <w:delText>C141</w:delText>
              </w:r>
            </w:del>
          </w:p>
        </w:tc>
        <w:tc>
          <w:tcPr>
            <w:tcW w:w="5106" w:type="dxa"/>
            <w:tcBorders>
              <w:top w:val="single" w:sz="4" w:space="0" w:color="auto"/>
              <w:left w:val="single" w:sz="4" w:space="0" w:color="auto"/>
              <w:bottom w:val="single" w:sz="4" w:space="0" w:color="auto"/>
              <w:right w:val="single" w:sz="4" w:space="0" w:color="auto"/>
            </w:tcBorders>
          </w:tcPr>
          <w:p w14:paraId="27354ABB" w14:textId="161881CE" w:rsidR="003E22B5" w:rsidRPr="003E22B5" w:rsidDel="00FF650C" w:rsidRDefault="003E22B5" w:rsidP="003E22B5">
            <w:pPr>
              <w:keepNext/>
              <w:keepLines/>
              <w:spacing w:after="0"/>
              <w:ind w:left="851" w:hanging="851"/>
              <w:rPr>
                <w:del w:id="1895" w:author="Arne Marquordt" w:date="2020-11-16T16:40:00Z"/>
                <w:rFonts w:ascii="Arial" w:hAnsi="Arial"/>
                <w:sz w:val="18"/>
              </w:rPr>
            </w:pPr>
            <w:del w:id="1896" w:author="Arne Marquordt" w:date="2020-11-16T16:40:00Z">
              <w:r w:rsidRPr="003E22B5" w:rsidDel="00FF650C">
                <w:rPr>
                  <w:rFonts w:ascii="Arial" w:hAnsi="Arial"/>
                  <w:sz w:val="18"/>
                </w:rPr>
                <w:delText>IF A.1/40 THEN M ELSE N/A</w:delText>
              </w:r>
            </w:del>
          </w:p>
        </w:tc>
        <w:tc>
          <w:tcPr>
            <w:tcW w:w="5667" w:type="dxa"/>
            <w:tcBorders>
              <w:top w:val="single" w:sz="4" w:space="0" w:color="auto"/>
              <w:left w:val="single" w:sz="4" w:space="0" w:color="auto"/>
              <w:bottom w:val="single" w:sz="4" w:space="0" w:color="auto"/>
              <w:right w:val="single" w:sz="4" w:space="0" w:color="auto"/>
            </w:tcBorders>
          </w:tcPr>
          <w:p w14:paraId="4280A959" w14:textId="2312CAB7" w:rsidR="003E22B5" w:rsidRPr="003E22B5" w:rsidDel="00FF650C" w:rsidRDefault="003E22B5" w:rsidP="003E22B5">
            <w:pPr>
              <w:keepNext/>
              <w:keepLines/>
              <w:spacing w:after="0"/>
              <w:ind w:left="851" w:hanging="851"/>
              <w:rPr>
                <w:del w:id="1897" w:author="Arne Marquordt" w:date="2020-11-16T16:40:00Z"/>
                <w:rFonts w:ascii="Arial" w:hAnsi="Arial"/>
                <w:sz w:val="18"/>
              </w:rPr>
            </w:pPr>
            <w:del w:id="1898" w:author="Arne Marquordt" w:date="2020-11-16T16:40:00Z">
              <w:r w:rsidRPr="003E22B5" w:rsidDel="00FF650C">
                <w:rPr>
                  <w:rFonts w:ascii="Arial" w:hAnsi="Arial"/>
                  <w:sz w:val="18"/>
                </w:rPr>
                <w:delText>-- O_UC_After_EnvCC</w:delText>
              </w:r>
            </w:del>
          </w:p>
        </w:tc>
      </w:tr>
      <w:tr w:rsidR="003E22B5" w:rsidRPr="003E22B5" w:rsidDel="00FF650C" w14:paraId="45378DCF" w14:textId="67DC0DE6" w:rsidTr="00FF650C">
        <w:trPr>
          <w:jc w:val="center"/>
          <w:del w:id="189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F0B06FB" w14:textId="113DAC42" w:rsidR="003E22B5" w:rsidRPr="003E22B5" w:rsidDel="00FF650C" w:rsidRDefault="003E22B5" w:rsidP="003E22B5">
            <w:pPr>
              <w:keepNext/>
              <w:keepLines/>
              <w:spacing w:after="0"/>
              <w:ind w:left="851" w:hanging="851"/>
              <w:rPr>
                <w:del w:id="1900" w:author="Arne Marquordt" w:date="2020-11-16T16:40:00Z"/>
                <w:rFonts w:ascii="Arial" w:hAnsi="Arial"/>
                <w:sz w:val="18"/>
              </w:rPr>
            </w:pPr>
            <w:del w:id="1901" w:author="Arne Marquordt" w:date="2020-11-16T16:40:00Z">
              <w:r w:rsidRPr="003E22B5" w:rsidDel="00FF650C">
                <w:rPr>
                  <w:rFonts w:ascii="Arial" w:hAnsi="Arial"/>
                  <w:sz w:val="18"/>
                </w:rPr>
                <w:delText>C142</w:delText>
              </w:r>
            </w:del>
          </w:p>
        </w:tc>
        <w:tc>
          <w:tcPr>
            <w:tcW w:w="5106" w:type="dxa"/>
            <w:tcBorders>
              <w:top w:val="single" w:sz="4" w:space="0" w:color="auto"/>
              <w:left w:val="single" w:sz="4" w:space="0" w:color="auto"/>
              <w:bottom w:val="single" w:sz="4" w:space="0" w:color="auto"/>
              <w:right w:val="single" w:sz="4" w:space="0" w:color="auto"/>
            </w:tcBorders>
          </w:tcPr>
          <w:p w14:paraId="0517925F" w14:textId="33D4476A" w:rsidR="003E22B5" w:rsidRPr="003E22B5" w:rsidDel="00FF650C" w:rsidRDefault="003E22B5" w:rsidP="003E22B5">
            <w:pPr>
              <w:keepNext/>
              <w:keepLines/>
              <w:tabs>
                <w:tab w:val="left" w:pos="465"/>
              </w:tabs>
              <w:spacing w:after="0"/>
              <w:ind w:left="851" w:hanging="851"/>
              <w:rPr>
                <w:del w:id="1902" w:author="Arne Marquordt" w:date="2020-11-16T16:40:00Z"/>
                <w:rFonts w:ascii="Arial" w:hAnsi="Arial"/>
                <w:sz w:val="18"/>
              </w:rPr>
            </w:pPr>
            <w:del w:id="1903" w:author="Arne Marquordt" w:date="2020-11-16T16:40:00Z">
              <w:r w:rsidRPr="003E22B5" w:rsidDel="00FF650C">
                <w:rPr>
                  <w:rFonts w:ascii="Arial" w:hAnsi="Arial"/>
                  <w:sz w:val="18"/>
                </w:rPr>
                <w:delText>IF A.1/3 AND A.1/42 THEN M ELSE N/A</w:delText>
              </w:r>
            </w:del>
          </w:p>
        </w:tc>
        <w:tc>
          <w:tcPr>
            <w:tcW w:w="5667" w:type="dxa"/>
            <w:tcBorders>
              <w:top w:val="single" w:sz="4" w:space="0" w:color="auto"/>
              <w:left w:val="single" w:sz="4" w:space="0" w:color="auto"/>
              <w:bottom w:val="single" w:sz="4" w:space="0" w:color="auto"/>
              <w:right w:val="single" w:sz="4" w:space="0" w:color="auto"/>
            </w:tcBorders>
          </w:tcPr>
          <w:p w14:paraId="7456E90D" w14:textId="1AD13B49" w:rsidR="003E22B5" w:rsidRPr="003E22B5" w:rsidDel="00FF650C" w:rsidRDefault="003E22B5" w:rsidP="003E22B5">
            <w:pPr>
              <w:keepNext/>
              <w:keepLines/>
              <w:spacing w:after="0"/>
              <w:ind w:left="851" w:hanging="851"/>
              <w:rPr>
                <w:del w:id="1904" w:author="Arne Marquordt" w:date="2020-11-16T16:40:00Z"/>
                <w:rFonts w:ascii="Arial" w:hAnsi="Arial"/>
                <w:sz w:val="18"/>
              </w:rPr>
            </w:pPr>
            <w:del w:id="1905" w:author="Arne Marquordt" w:date="2020-11-16T16:40:00Z">
              <w:r w:rsidRPr="003E22B5" w:rsidDel="00FF650C">
                <w:rPr>
                  <w:rFonts w:ascii="Arial" w:hAnsi="Arial"/>
                  <w:sz w:val="18"/>
                </w:rPr>
                <w:delText>-- O_UCS2_Entry AND O_UCS2_Chinese</w:delText>
              </w:r>
            </w:del>
          </w:p>
        </w:tc>
      </w:tr>
      <w:tr w:rsidR="003E22B5" w:rsidRPr="003E22B5" w:rsidDel="00FF650C" w14:paraId="2E2BDF1D" w14:textId="114031E8" w:rsidTr="00FF650C">
        <w:trPr>
          <w:jc w:val="center"/>
          <w:del w:id="190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F48223A" w14:textId="000E1B1B" w:rsidR="003E22B5" w:rsidRPr="003E22B5" w:rsidDel="00FF650C" w:rsidRDefault="003E22B5" w:rsidP="003E22B5">
            <w:pPr>
              <w:keepNext/>
              <w:keepLines/>
              <w:spacing w:after="0"/>
              <w:ind w:left="851" w:hanging="851"/>
              <w:rPr>
                <w:del w:id="1907" w:author="Arne Marquordt" w:date="2020-11-16T16:40:00Z"/>
                <w:rFonts w:ascii="Arial" w:hAnsi="Arial"/>
                <w:sz w:val="18"/>
              </w:rPr>
            </w:pPr>
            <w:del w:id="1908" w:author="Arne Marquordt" w:date="2020-11-16T16:40:00Z">
              <w:r w:rsidRPr="003E22B5" w:rsidDel="00FF650C">
                <w:rPr>
                  <w:rFonts w:ascii="Arial" w:hAnsi="Arial"/>
                  <w:sz w:val="18"/>
                </w:rPr>
                <w:delText>C143</w:delText>
              </w:r>
            </w:del>
          </w:p>
        </w:tc>
        <w:tc>
          <w:tcPr>
            <w:tcW w:w="5106" w:type="dxa"/>
            <w:tcBorders>
              <w:top w:val="single" w:sz="4" w:space="0" w:color="auto"/>
              <w:left w:val="single" w:sz="4" w:space="0" w:color="auto"/>
              <w:bottom w:val="single" w:sz="4" w:space="0" w:color="auto"/>
              <w:right w:val="single" w:sz="4" w:space="0" w:color="auto"/>
            </w:tcBorders>
          </w:tcPr>
          <w:p w14:paraId="0D55F7B8" w14:textId="38329986" w:rsidR="003E22B5" w:rsidRPr="003E22B5" w:rsidDel="00FF650C" w:rsidRDefault="003E22B5" w:rsidP="003E22B5">
            <w:pPr>
              <w:keepNext/>
              <w:keepLines/>
              <w:spacing w:after="0"/>
              <w:ind w:left="851" w:hanging="851"/>
              <w:rPr>
                <w:del w:id="1909" w:author="Arne Marquordt" w:date="2020-11-16T16:40:00Z"/>
                <w:rFonts w:ascii="Arial" w:hAnsi="Arial"/>
                <w:sz w:val="18"/>
              </w:rPr>
            </w:pPr>
            <w:del w:id="1910" w:author="Arne Marquordt" w:date="2020-11-16T16:40:00Z">
              <w:r w:rsidRPr="003E22B5" w:rsidDel="00FF650C">
                <w:rPr>
                  <w:rFonts w:ascii="Arial" w:hAnsi="Arial"/>
                  <w:sz w:val="18"/>
                </w:rPr>
                <w:delText>IF A.1/15 AND A.1/42 THEN M ELSE N/A</w:delText>
              </w:r>
            </w:del>
          </w:p>
        </w:tc>
        <w:tc>
          <w:tcPr>
            <w:tcW w:w="5667" w:type="dxa"/>
            <w:tcBorders>
              <w:top w:val="single" w:sz="4" w:space="0" w:color="auto"/>
              <w:left w:val="single" w:sz="4" w:space="0" w:color="auto"/>
              <w:bottom w:val="single" w:sz="4" w:space="0" w:color="auto"/>
              <w:right w:val="single" w:sz="4" w:space="0" w:color="auto"/>
            </w:tcBorders>
          </w:tcPr>
          <w:p w14:paraId="360D1002" w14:textId="7B4B426C" w:rsidR="003E22B5" w:rsidRPr="003E22B5" w:rsidDel="00FF650C" w:rsidRDefault="003E22B5" w:rsidP="003E22B5">
            <w:pPr>
              <w:keepNext/>
              <w:keepLines/>
              <w:spacing w:after="0"/>
              <w:ind w:left="851" w:hanging="851"/>
              <w:rPr>
                <w:del w:id="1911" w:author="Arne Marquordt" w:date="2020-11-16T16:40:00Z"/>
                <w:rFonts w:ascii="Arial" w:hAnsi="Arial"/>
                <w:sz w:val="18"/>
                <w:lang w:val="it-IT"/>
              </w:rPr>
            </w:pPr>
            <w:del w:id="1912" w:author="Arne Marquordt" w:date="2020-11-16T16:40:00Z">
              <w:r w:rsidRPr="003E22B5" w:rsidDel="00FF650C">
                <w:rPr>
                  <w:rFonts w:ascii="Arial" w:hAnsi="Arial"/>
                  <w:sz w:val="18"/>
                  <w:lang w:val="it-IT"/>
                </w:rPr>
                <w:delText>-- O_UCS2_Disp AND O_UCS2_Chinese</w:delText>
              </w:r>
            </w:del>
          </w:p>
        </w:tc>
      </w:tr>
      <w:tr w:rsidR="003E22B5" w:rsidRPr="003E22B5" w:rsidDel="00FF650C" w14:paraId="1A659F96" w14:textId="03741A20" w:rsidTr="00FF650C">
        <w:trPr>
          <w:jc w:val="center"/>
          <w:del w:id="191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41B32D3" w14:textId="66C750BE" w:rsidR="003E22B5" w:rsidRPr="003E22B5" w:rsidDel="00FF650C" w:rsidRDefault="003E22B5" w:rsidP="003E22B5">
            <w:pPr>
              <w:keepNext/>
              <w:keepLines/>
              <w:spacing w:after="0"/>
              <w:ind w:left="851" w:hanging="851"/>
              <w:rPr>
                <w:del w:id="1914" w:author="Arne Marquordt" w:date="2020-11-16T16:40:00Z"/>
                <w:rFonts w:ascii="Arial" w:hAnsi="Arial"/>
                <w:sz w:val="18"/>
              </w:rPr>
            </w:pPr>
            <w:del w:id="1915" w:author="Arne Marquordt" w:date="2020-11-16T16:40:00Z">
              <w:r w:rsidRPr="003E22B5" w:rsidDel="00FF650C">
                <w:rPr>
                  <w:rFonts w:ascii="Arial" w:hAnsi="Arial"/>
                  <w:sz w:val="18"/>
                </w:rPr>
                <w:delText>C144</w:delText>
              </w:r>
            </w:del>
          </w:p>
        </w:tc>
        <w:tc>
          <w:tcPr>
            <w:tcW w:w="5106" w:type="dxa"/>
            <w:tcBorders>
              <w:top w:val="single" w:sz="4" w:space="0" w:color="auto"/>
              <w:left w:val="single" w:sz="4" w:space="0" w:color="auto"/>
              <w:bottom w:val="single" w:sz="4" w:space="0" w:color="auto"/>
              <w:right w:val="single" w:sz="4" w:space="0" w:color="auto"/>
            </w:tcBorders>
          </w:tcPr>
          <w:p w14:paraId="0279B9F3" w14:textId="07718376" w:rsidR="003E22B5" w:rsidRPr="003E22B5" w:rsidDel="00FF650C" w:rsidRDefault="003E22B5" w:rsidP="003E22B5">
            <w:pPr>
              <w:keepNext/>
              <w:keepLines/>
              <w:spacing w:after="0"/>
              <w:ind w:left="851" w:hanging="851"/>
              <w:rPr>
                <w:del w:id="1916" w:author="Arne Marquordt" w:date="2020-11-16T16:40:00Z"/>
                <w:rFonts w:ascii="Arial" w:hAnsi="Arial"/>
                <w:sz w:val="18"/>
              </w:rPr>
            </w:pPr>
            <w:del w:id="1917" w:author="Arne Marquordt" w:date="2020-11-16T16:40:00Z">
              <w:r w:rsidRPr="003E22B5" w:rsidDel="00FF650C">
                <w:rPr>
                  <w:rFonts w:ascii="Arial" w:hAnsi="Arial"/>
                  <w:sz w:val="18"/>
                </w:rPr>
                <w:delText>IF A.1/3 AND A.1/43 THEN M ELSE N/A</w:delText>
              </w:r>
            </w:del>
          </w:p>
        </w:tc>
        <w:tc>
          <w:tcPr>
            <w:tcW w:w="5667" w:type="dxa"/>
            <w:tcBorders>
              <w:top w:val="single" w:sz="4" w:space="0" w:color="auto"/>
              <w:left w:val="single" w:sz="4" w:space="0" w:color="auto"/>
              <w:bottom w:val="single" w:sz="4" w:space="0" w:color="auto"/>
              <w:right w:val="single" w:sz="4" w:space="0" w:color="auto"/>
            </w:tcBorders>
          </w:tcPr>
          <w:p w14:paraId="12DF44F8" w14:textId="596143D5" w:rsidR="003E22B5" w:rsidRPr="003E22B5" w:rsidDel="00FF650C" w:rsidRDefault="003E22B5" w:rsidP="003E22B5">
            <w:pPr>
              <w:keepNext/>
              <w:keepLines/>
              <w:spacing w:after="0"/>
              <w:ind w:left="851" w:hanging="851"/>
              <w:rPr>
                <w:del w:id="1918" w:author="Arne Marquordt" w:date="2020-11-16T16:40:00Z"/>
                <w:rFonts w:ascii="Arial" w:hAnsi="Arial"/>
                <w:sz w:val="18"/>
              </w:rPr>
            </w:pPr>
            <w:del w:id="1919" w:author="Arne Marquordt" w:date="2020-11-16T16:40:00Z">
              <w:r w:rsidRPr="003E22B5" w:rsidDel="00FF650C">
                <w:rPr>
                  <w:rFonts w:ascii="Arial" w:hAnsi="Arial"/>
                  <w:sz w:val="18"/>
                </w:rPr>
                <w:delText>-- O_UCS2_Entry AND O_UCS2_Katakana</w:delText>
              </w:r>
            </w:del>
          </w:p>
        </w:tc>
      </w:tr>
      <w:tr w:rsidR="003E22B5" w:rsidRPr="003E22B5" w:rsidDel="00FF650C" w14:paraId="02136526" w14:textId="2BEA4564" w:rsidTr="00FF650C">
        <w:trPr>
          <w:jc w:val="center"/>
          <w:del w:id="192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7A7FE88" w14:textId="181AE5A4" w:rsidR="003E22B5" w:rsidRPr="003E22B5" w:rsidDel="00FF650C" w:rsidRDefault="003E22B5" w:rsidP="003E22B5">
            <w:pPr>
              <w:keepNext/>
              <w:keepLines/>
              <w:spacing w:after="0"/>
              <w:ind w:left="851" w:hanging="851"/>
              <w:rPr>
                <w:del w:id="1921" w:author="Arne Marquordt" w:date="2020-11-16T16:40:00Z"/>
                <w:rFonts w:ascii="Arial" w:hAnsi="Arial"/>
                <w:sz w:val="18"/>
              </w:rPr>
            </w:pPr>
            <w:del w:id="1922" w:author="Arne Marquordt" w:date="2020-11-16T16:40:00Z">
              <w:r w:rsidRPr="003E22B5" w:rsidDel="00FF650C">
                <w:rPr>
                  <w:rFonts w:ascii="Arial" w:hAnsi="Arial"/>
                  <w:sz w:val="18"/>
                </w:rPr>
                <w:delText>C145</w:delText>
              </w:r>
            </w:del>
          </w:p>
        </w:tc>
        <w:tc>
          <w:tcPr>
            <w:tcW w:w="5106" w:type="dxa"/>
            <w:tcBorders>
              <w:top w:val="single" w:sz="4" w:space="0" w:color="auto"/>
              <w:left w:val="single" w:sz="4" w:space="0" w:color="auto"/>
              <w:bottom w:val="single" w:sz="4" w:space="0" w:color="auto"/>
              <w:right w:val="single" w:sz="4" w:space="0" w:color="auto"/>
            </w:tcBorders>
          </w:tcPr>
          <w:p w14:paraId="12DC745C" w14:textId="234CC305" w:rsidR="003E22B5" w:rsidRPr="003E22B5" w:rsidDel="00FF650C" w:rsidRDefault="003E22B5" w:rsidP="003E22B5">
            <w:pPr>
              <w:keepNext/>
              <w:keepLines/>
              <w:spacing w:after="0"/>
              <w:ind w:left="851" w:hanging="851"/>
              <w:rPr>
                <w:del w:id="1923" w:author="Arne Marquordt" w:date="2020-11-16T16:40:00Z"/>
                <w:rFonts w:ascii="Arial" w:hAnsi="Arial"/>
                <w:sz w:val="18"/>
              </w:rPr>
            </w:pPr>
            <w:del w:id="1924" w:author="Arne Marquordt" w:date="2020-11-16T16:40:00Z">
              <w:r w:rsidRPr="003E22B5" w:rsidDel="00FF650C">
                <w:rPr>
                  <w:rFonts w:ascii="Arial" w:hAnsi="Arial"/>
                  <w:sz w:val="18"/>
                </w:rPr>
                <w:delText>IF A.1/15 AND A.1/43 THEN M ELSE N/A</w:delText>
              </w:r>
            </w:del>
          </w:p>
        </w:tc>
        <w:tc>
          <w:tcPr>
            <w:tcW w:w="5667" w:type="dxa"/>
            <w:tcBorders>
              <w:top w:val="single" w:sz="4" w:space="0" w:color="auto"/>
              <w:left w:val="single" w:sz="4" w:space="0" w:color="auto"/>
              <w:bottom w:val="single" w:sz="4" w:space="0" w:color="auto"/>
              <w:right w:val="single" w:sz="4" w:space="0" w:color="auto"/>
            </w:tcBorders>
          </w:tcPr>
          <w:p w14:paraId="2E68B5CE" w14:textId="4F73E378" w:rsidR="003E22B5" w:rsidRPr="003E22B5" w:rsidDel="00FF650C" w:rsidRDefault="003E22B5" w:rsidP="003E22B5">
            <w:pPr>
              <w:keepNext/>
              <w:keepLines/>
              <w:spacing w:after="0"/>
              <w:ind w:left="851" w:hanging="851"/>
              <w:rPr>
                <w:del w:id="1925" w:author="Arne Marquordt" w:date="2020-11-16T16:40:00Z"/>
                <w:rFonts w:ascii="Arial" w:hAnsi="Arial"/>
                <w:sz w:val="18"/>
                <w:lang w:val="it-IT"/>
              </w:rPr>
            </w:pPr>
            <w:del w:id="1926" w:author="Arne Marquordt" w:date="2020-11-16T16:40:00Z">
              <w:r w:rsidRPr="003E22B5" w:rsidDel="00FF650C">
                <w:rPr>
                  <w:rFonts w:ascii="Arial" w:hAnsi="Arial"/>
                  <w:sz w:val="18"/>
                  <w:lang w:val="it-IT"/>
                </w:rPr>
                <w:delText>-- O_UCS2_Disp AND O_UCS2_Katakana</w:delText>
              </w:r>
            </w:del>
          </w:p>
        </w:tc>
      </w:tr>
      <w:tr w:rsidR="003E22B5" w:rsidRPr="003E22B5" w:rsidDel="00FF650C" w14:paraId="579B3534" w14:textId="22516A4E" w:rsidTr="00FF650C">
        <w:trPr>
          <w:jc w:val="center"/>
          <w:del w:id="192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D1C16F5" w14:textId="5574DC27" w:rsidR="003E22B5" w:rsidRPr="003E22B5" w:rsidDel="00FF650C" w:rsidRDefault="003E22B5" w:rsidP="003E22B5">
            <w:pPr>
              <w:keepNext/>
              <w:keepLines/>
              <w:spacing w:after="0"/>
              <w:ind w:left="851" w:hanging="851"/>
              <w:rPr>
                <w:del w:id="1928" w:author="Arne Marquordt" w:date="2020-11-16T16:40:00Z"/>
                <w:rFonts w:ascii="Arial" w:hAnsi="Arial"/>
                <w:sz w:val="18"/>
              </w:rPr>
            </w:pPr>
            <w:del w:id="1929" w:author="Arne Marquordt" w:date="2020-11-16T16:40:00Z">
              <w:r w:rsidRPr="003E22B5" w:rsidDel="00FF650C">
                <w:rPr>
                  <w:rFonts w:ascii="Arial" w:hAnsi="Arial"/>
                  <w:sz w:val="18"/>
                </w:rPr>
                <w:delText>C146</w:delText>
              </w:r>
            </w:del>
          </w:p>
        </w:tc>
        <w:tc>
          <w:tcPr>
            <w:tcW w:w="5106" w:type="dxa"/>
            <w:tcBorders>
              <w:top w:val="single" w:sz="4" w:space="0" w:color="auto"/>
              <w:left w:val="single" w:sz="4" w:space="0" w:color="auto"/>
              <w:bottom w:val="single" w:sz="4" w:space="0" w:color="auto"/>
              <w:right w:val="single" w:sz="4" w:space="0" w:color="auto"/>
            </w:tcBorders>
          </w:tcPr>
          <w:p w14:paraId="79A978AA" w14:textId="7F2EA14D" w:rsidR="003E22B5" w:rsidRPr="003E22B5" w:rsidDel="00FF650C" w:rsidRDefault="003E22B5" w:rsidP="003E22B5">
            <w:pPr>
              <w:keepNext/>
              <w:keepLines/>
              <w:spacing w:after="0"/>
              <w:ind w:left="851" w:hanging="851"/>
              <w:rPr>
                <w:del w:id="1930" w:author="Arne Marquordt" w:date="2020-11-16T16:40:00Z"/>
                <w:rFonts w:ascii="Arial" w:hAnsi="Arial"/>
                <w:sz w:val="18"/>
              </w:rPr>
            </w:pPr>
            <w:del w:id="1931" w:author="Arne Marquordt" w:date="2020-11-16T16:40:00Z">
              <w:r w:rsidRPr="003E22B5" w:rsidDel="00FF650C">
                <w:rPr>
                  <w:rFonts w:ascii="Arial" w:hAnsi="Arial"/>
                  <w:sz w:val="18"/>
                </w:rPr>
                <w:delText>IF A.1/45 THEN M ELSE N/A</w:delText>
              </w:r>
            </w:del>
          </w:p>
        </w:tc>
        <w:tc>
          <w:tcPr>
            <w:tcW w:w="5667" w:type="dxa"/>
            <w:tcBorders>
              <w:top w:val="single" w:sz="4" w:space="0" w:color="auto"/>
              <w:left w:val="single" w:sz="4" w:space="0" w:color="auto"/>
              <w:bottom w:val="single" w:sz="4" w:space="0" w:color="auto"/>
              <w:right w:val="single" w:sz="4" w:space="0" w:color="auto"/>
            </w:tcBorders>
          </w:tcPr>
          <w:p w14:paraId="7587036C" w14:textId="7DAE49C8" w:rsidR="003E22B5" w:rsidRPr="003E22B5" w:rsidDel="00FF650C" w:rsidRDefault="003E22B5" w:rsidP="003E22B5">
            <w:pPr>
              <w:keepNext/>
              <w:keepLines/>
              <w:spacing w:after="0"/>
              <w:ind w:left="851" w:hanging="851"/>
              <w:rPr>
                <w:del w:id="1932" w:author="Arne Marquordt" w:date="2020-11-16T16:40:00Z"/>
                <w:rFonts w:ascii="Arial" w:hAnsi="Arial"/>
                <w:sz w:val="18"/>
              </w:rPr>
            </w:pPr>
            <w:del w:id="1933" w:author="Arne Marquordt" w:date="2020-11-16T16:40:00Z">
              <w:r w:rsidRPr="003E22B5" w:rsidDel="00FF650C">
                <w:rPr>
                  <w:rFonts w:ascii="Arial" w:hAnsi="Arial"/>
                  <w:sz w:val="18"/>
                </w:rPr>
                <w:delText>-- O_FDN</w:delText>
              </w:r>
            </w:del>
          </w:p>
        </w:tc>
      </w:tr>
      <w:tr w:rsidR="003E22B5" w:rsidRPr="003E22B5" w:rsidDel="00FF650C" w14:paraId="343AB18C" w14:textId="1FC281D6" w:rsidTr="00FF650C">
        <w:trPr>
          <w:jc w:val="center"/>
          <w:del w:id="193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854E62D" w14:textId="2867F480" w:rsidR="003E22B5" w:rsidRPr="003E22B5" w:rsidDel="00FF650C" w:rsidRDefault="003E22B5" w:rsidP="003E22B5">
            <w:pPr>
              <w:keepNext/>
              <w:keepLines/>
              <w:spacing w:after="0"/>
              <w:ind w:left="851" w:hanging="851"/>
              <w:rPr>
                <w:del w:id="1935" w:author="Arne Marquordt" w:date="2020-11-16T16:40:00Z"/>
                <w:rFonts w:ascii="Arial" w:hAnsi="Arial"/>
                <w:sz w:val="18"/>
              </w:rPr>
            </w:pPr>
            <w:del w:id="1936" w:author="Arne Marquordt" w:date="2020-11-16T16:40:00Z">
              <w:r w:rsidRPr="003E22B5" w:rsidDel="00FF650C">
                <w:rPr>
                  <w:rFonts w:ascii="Arial" w:hAnsi="Arial"/>
                  <w:sz w:val="18"/>
                </w:rPr>
                <w:delText>C147</w:delText>
              </w:r>
            </w:del>
          </w:p>
        </w:tc>
        <w:tc>
          <w:tcPr>
            <w:tcW w:w="5106" w:type="dxa"/>
            <w:tcBorders>
              <w:top w:val="single" w:sz="4" w:space="0" w:color="auto"/>
              <w:left w:val="single" w:sz="4" w:space="0" w:color="auto"/>
              <w:bottom w:val="single" w:sz="4" w:space="0" w:color="auto"/>
              <w:right w:val="single" w:sz="4" w:space="0" w:color="auto"/>
            </w:tcBorders>
          </w:tcPr>
          <w:p w14:paraId="6C0F47D4" w14:textId="371B94E3" w:rsidR="003E22B5" w:rsidRPr="003E22B5" w:rsidDel="00FF650C" w:rsidRDefault="003E22B5" w:rsidP="003E22B5">
            <w:pPr>
              <w:keepNext/>
              <w:keepLines/>
              <w:spacing w:after="0"/>
              <w:ind w:left="851" w:hanging="851"/>
              <w:rPr>
                <w:del w:id="1937" w:author="Arne Marquordt" w:date="2020-11-16T16:40:00Z"/>
                <w:rFonts w:ascii="Arial" w:hAnsi="Arial"/>
                <w:sz w:val="18"/>
              </w:rPr>
            </w:pPr>
            <w:del w:id="1938" w:author="Arne Marquordt" w:date="2020-11-16T16:40:00Z">
              <w:r w:rsidRPr="003E22B5" w:rsidDel="00FF650C">
                <w:rPr>
                  <w:rFonts w:ascii="Arial" w:hAnsi="Arial"/>
                  <w:sz w:val="18"/>
                </w:rPr>
                <w:delText>IF A.1/44 THEN M ELSE N/A</w:delText>
              </w:r>
            </w:del>
          </w:p>
        </w:tc>
        <w:tc>
          <w:tcPr>
            <w:tcW w:w="5667" w:type="dxa"/>
            <w:tcBorders>
              <w:top w:val="single" w:sz="4" w:space="0" w:color="auto"/>
              <w:left w:val="single" w:sz="4" w:space="0" w:color="auto"/>
              <w:bottom w:val="single" w:sz="4" w:space="0" w:color="auto"/>
              <w:right w:val="single" w:sz="4" w:space="0" w:color="auto"/>
            </w:tcBorders>
          </w:tcPr>
          <w:p w14:paraId="2143770B" w14:textId="7C9CA067" w:rsidR="003E22B5" w:rsidRPr="003E22B5" w:rsidDel="00FF650C" w:rsidRDefault="003E22B5" w:rsidP="003E22B5">
            <w:pPr>
              <w:keepNext/>
              <w:keepLines/>
              <w:spacing w:after="0"/>
              <w:ind w:left="851" w:hanging="851"/>
              <w:rPr>
                <w:del w:id="1939" w:author="Arne Marquordt" w:date="2020-11-16T16:40:00Z"/>
                <w:rFonts w:ascii="Arial" w:hAnsi="Arial"/>
                <w:sz w:val="18"/>
              </w:rPr>
            </w:pPr>
            <w:del w:id="1940" w:author="Arne Marquordt" w:date="2020-11-16T16:40:00Z">
              <w:r w:rsidRPr="003E22B5" w:rsidDel="00FF650C">
                <w:rPr>
                  <w:rFonts w:ascii="Arial" w:hAnsi="Arial"/>
                  <w:sz w:val="18"/>
                </w:rPr>
                <w:delText>-- O_BDN</w:delText>
              </w:r>
            </w:del>
          </w:p>
        </w:tc>
      </w:tr>
      <w:tr w:rsidR="003E22B5" w:rsidRPr="003E22B5" w:rsidDel="00FF650C" w14:paraId="054A9FA8" w14:textId="20266FCA" w:rsidTr="00FF650C">
        <w:trPr>
          <w:jc w:val="center"/>
          <w:del w:id="194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ABA0573" w14:textId="03FBB04F" w:rsidR="003E22B5" w:rsidRPr="003E22B5" w:rsidDel="00FF650C" w:rsidRDefault="003E22B5" w:rsidP="003E22B5">
            <w:pPr>
              <w:keepNext/>
              <w:keepLines/>
              <w:spacing w:after="0"/>
              <w:ind w:left="851" w:hanging="851"/>
              <w:rPr>
                <w:del w:id="1942" w:author="Arne Marquordt" w:date="2020-11-16T16:40:00Z"/>
                <w:rFonts w:ascii="Arial" w:hAnsi="Arial"/>
                <w:sz w:val="18"/>
              </w:rPr>
            </w:pPr>
            <w:del w:id="1943" w:author="Arne Marquordt" w:date="2020-11-16T16:40:00Z">
              <w:r w:rsidRPr="003E22B5" w:rsidDel="00FF650C">
                <w:rPr>
                  <w:rFonts w:ascii="Arial" w:hAnsi="Arial"/>
                  <w:sz w:val="18"/>
                </w:rPr>
                <w:delText>C148</w:delText>
              </w:r>
            </w:del>
          </w:p>
        </w:tc>
        <w:tc>
          <w:tcPr>
            <w:tcW w:w="5106" w:type="dxa"/>
            <w:tcBorders>
              <w:top w:val="single" w:sz="4" w:space="0" w:color="auto"/>
              <w:left w:val="single" w:sz="4" w:space="0" w:color="auto"/>
              <w:bottom w:val="single" w:sz="4" w:space="0" w:color="auto"/>
              <w:right w:val="single" w:sz="4" w:space="0" w:color="auto"/>
            </w:tcBorders>
          </w:tcPr>
          <w:p w14:paraId="5D6FF274" w14:textId="69A777B3" w:rsidR="003E22B5" w:rsidRPr="003E22B5" w:rsidDel="00FF650C" w:rsidRDefault="003E22B5" w:rsidP="003E22B5">
            <w:pPr>
              <w:keepNext/>
              <w:keepLines/>
              <w:spacing w:after="0"/>
              <w:ind w:left="851" w:hanging="851"/>
              <w:rPr>
                <w:del w:id="1944" w:author="Arne Marquordt" w:date="2020-11-16T16:40:00Z"/>
                <w:rFonts w:ascii="Arial" w:hAnsi="Arial"/>
                <w:sz w:val="18"/>
              </w:rPr>
            </w:pPr>
            <w:del w:id="1945" w:author="Arne Marquordt" w:date="2020-11-16T16:40:00Z">
              <w:r w:rsidRPr="003E22B5" w:rsidDel="00FF650C">
                <w:rPr>
                  <w:rFonts w:ascii="Arial" w:hAnsi="Arial"/>
                  <w:sz w:val="18"/>
                </w:rPr>
                <w:delText>IF A.1/9 AND A.1/47 THEN M ELSE N/A</w:delText>
              </w:r>
            </w:del>
          </w:p>
        </w:tc>
        <w:tc>
          <w:tcPr>
            <w:tcW w:w="5667" w:type="dxa"/>
            <w:tcBorders>
              <w:top w:val="single" w:sz="4" w:space="0" w:color="auto"/>
              <w:left w:val="single" w:sz="4" w:space="0" w:color="auto"/>
              <w:bottom w:val="single" w:sz="4" w:space="0" w:color="auto"/>
              <w:right w:val="single" w:sz="4" w:space="0" w:color="auto"/>
            </w:tcBorders>
          </w:tcPr>
          <w:p w14:paraId="2AB538A3" w14:textId="41060CD0" w:rsidR="003E22B5" w:rsidRPr="003E22B5" w:rsidDel="00FF650C" w:rsidRDefault="003E22B5" w:rsidP="003E22B5">
            <w:pPr>
              <w:keepNext/>
              <w:keepLines/>
              <w:spacing w:after="0"/>
              <w:ind w:left="851" w:hanging="851"/>
              <w:rPr>
                <w:del w:id="1946" w:author="Arne Marquordt" w:date="2020-11-16T16:40:00Z"/>
                <w:rFonts w:ascii="Arial" w:hAnsi="Arial"/>
                <w:sz w:val="18"/>
              </w:rPr>
            </w:pPr>
            <w:del w:id="1947" w:author="Arne Marquordt" w:date="2020-11-16T16:40:00Z">
              <w:r w:rsidRPr="003E22B5" w:rsidDel="00FF650C">
                <w:rPr>
                  <w:rFonts w:ascii="Arial" w:hAnsi="Arial"/>
                  <w:sz w:val="18"/>
                </w:rPr>
                <w:delText>-- O_Run_At AND O_+CGMI</w:delText>
              </w:r>
            </w:del>
          </w:p>
        </w:tc>
      </w:tr>
      <w:tr w:rsidR="003E22B5" w:rsidRPr="003E22B5" w:rsidDel="00FF650C" w14:paraId="66058614" w14:textId="6C3E8A4A" w:rsidTr="00FF650C">
        <w:trPr>
          <w:jc w:val="center"/>
          <w:del w:id="194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ADBACBA" w14:textId="7D9B6541" w:rsidR="003E22B5" w:rsidRPr="003E22B5" w:rsidDel="00FF650C" w:rsidRDefault="003E22B5" w:rsidP="003E22B5">
            <w:pPr>
              <w:keepNext/>
              <w:keepLines/>
              <w:spacing w:after="0"/>
              <w:ind w:left="851" w:hanging="851"/>
              <w:jc w:val="both"/>
              <w:rPr>
                <w:del w:id="1949" w:author="Arne Marquordt" w:date="2020-11-16T16:40:00Z"/>
                <w:rFonts w:ascii="Arial" w:hAnsi="Arial"/>
                <w:sz w:val="18"/>
              </w:rPr>
            </w:pPr>
            <w:del w:id="1950" w:author="Arne Marquordt" w:date="2020-11-16T16:40:00Z">
              <w:r w:rsidRPr="003E22B5" w:rsidDel="00FF650C">
                <w:rPr>
                  <w:rFonts w:ascii="Arial" w:hAnsi="Arial"/>
                  <w:sz w:val="18"/>
                </w:rPr>
                <w:delText>C149</w:delText>
              </w:r>
            </w:del>
          </w:p>
        </w:tc>
        <w:tc>
          <w:tcPr>
            <w:tcW w:w="5106" w:type="dxa"/>
            <w:tcBorders>
              <w:top w:val="single" w:sz="4" w:space="0" w:color="auto"/>
              <w:left w:val="single" w:sz="4" w:space="0" w:color="auto"/>
              <w:bottom w:val="single" w:sz="4" w:space="0" w:color="auto"/>
              <w:right w:val="single" w:sz="4" w:space="0" w:color="auto"/>
            </w:tcBorders>
          </w:tcPr>
          <w:p w14:paraId="787E13FD" w14:textId="4D887CC0" w:rsidR="003E22B5" w:rsidRPr="003E22B5" w:rsidDel="00FF650C" w:rsidRDefault="003E22B5" w:rsidP="003E22B5">
            <w:pPr>
              <w:keepNext/>
              <w:keepLines/>
              <w:spacing w:after="0"/>
              <w:ind w:left="851" w:hanging="851"/>
              <w:rPr>
                <w:del w:id="1951" w:author="Arne Marquordt" w:date="2020-11-16T16:40:00Z"/>
                <w:rFonts w:ascii="Arial" w:hAnsi="Arial"/>
                <w:sz w:val="18"/>
              </w:rPr>
            </w:pPr>
            <w:del w:id="1952" w:author="Arne Marquordt" w:date="2020-11-16T16:40:00Z">
              <w:r w:rsidRPr="003E22B5" w:rsidDel="00FF650C">
                <w:rPr>
                  <w:rFonts w:ascii="Arial" w:hAnsi="Arial"/>
                  <w:sz w:val="18"/>
                </w:rPr>
                <w:delText>IF C148 AND C118 THEN M ELSE N/A</w:delText>
              </w:r>
            </w:del>
          </w:p>
        </w:tc>
        <w:tc>
          <w:tcPr>
            <w:tcW w:w="5667" w:type="dxa"/>
            <w:tcBorders>
              <w:top w:val="single" w:sz="4" w:space="0" w:color="auto"/>
              <w:left w:val="single" w:sz="4" w:space="0" w:color="auto"/>
              <w:bottom w:val="single" w:sz="4" w:space="0" w:color="auto"/>
              <w:right w:val="single" w:sz="4" w:space="0" w:color="auto"/>
            </w:tcBorders>
          </w:tcPr>
          <w:p w14:paraId="17D1C880" w14:textId="5A077C75" w:rsidR="003E22B5" w:rsidRPr="003E22B5" w:rsidDel="00FF650C" w:rsidRDefault="003E22B5" w:rsidP="003E22B5">
            <w:pPr>
              <w:keepNext/>
              <w:keepLines/>
              <w:tabs>
                <w:tab w:val="left" w:pos="4613"/>
              </w:tabs>
              <w:spacing w:after="0"/>
              <w:ind w:left="162" w:hanging="141"/>
              <w:rPr>
                <w:del w:id="1953" w:author="Arne Marquordt" w:date="2020-11-16T16:40:00Z"/>
                <w:rFonts w:ascii="Arial" w:hAnsi="Arial"/>
                <w:sz w:val="18"/>
              </w:rPr>
            </w:pPr>
            <w:del w:id="1954" w:author="Arne Marquordt" w:date="2020-11-16T16:40:00Z">
              <w:r w:rsidRPr="003E22B5" w:rsidDel="00FF650C">
                <w:rPr>
                  <w:rFonts w:ascii="Arial" w:hAnsi="Arial"/>
                  <w:sz w:val="18"/>
                </w:rPr>
                <w:delText>-- O_Run_At AND O_+CGMI AND O_Ucs2_Disp AND O_Ucs2_ Cyrillic</w:delText>
              </w:r>
            </w:del>
          </w:p>
        </w:tc>
      </w:tr>
      <w:tr w:rsidR="003E22B5" w:rsidRPr="003E22B5" w:rsidDel="00FF650C" w14:paraId="78F4AA8E" w14:textId="6C421D34" w:rsidTr="00FF650C">
        <w:trPr>
          <w:jc w:val="center"/>
          <w:del w:id="195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CF59437" w14:textId="364C350A" w:rsidR="003E22B5" w:rsidRPr="003E22B5" w:rsidDel="00FF650C" w:rsidRDefault="003E22B5" w:rsidP="003E22B5">
            <w:pPr>
              <w:keepNext/>
              <w:keepLines/>
              <w:spacing w:after="0"/>
              <w:ind w:left="851" w:hanging="851"/>
              <w:rPr>
                <w:del w:id="1956" w:author="Arne Marquordt" w:date="2020-11-16T16:40:00Z"/>
                <w:rFonts w:ascii="Arial" w:hAnsi="Arial"/>
                <w:sz w:val="18"/>
              </w:rPr>
            </w:pPr>
            <w:del w:id="1957" w:author="Arne Marquordt" w:date="2020-11-16T16:40:00Z">
              <w:r w:rsidRPr="003E22B5" w:rsidDel="00FF650C">
                <w:rPr>
                  <w:rFonts w:ascii="Arial" w:hAnsi="Arial"/>
                  <w:sz w:val="18"/>
                </w:rPr>
                <w:delText>C150</w:delText>
              </w:r>
            </w:del>
          </w:p>
        </w:tc>
        <w:tc>
          <w:tcPr>
            <w:tcW w:w="5106" w:type="dxa"/>
            <w:tcBorders>
              <w:top w:val="single" w:sz="4" w:space="0" w:color="auto"/>
              <w:left w:val="single" w:sz="4" w:space="0" w:color="auto"/>
              <w:bottom w:val="single" w:sz="4" w:space="0" w:color="auto"/>
              <w:right w:val="single" w:sz="4" w:space="0" w:color="auto"/>
            </w:tcBorders>
          </w:tcPr>
          <w:p w14:paraId="7443F1D8" w14:textId="249B99B9" w:rsidR="003E22B5" w:rsidRPr="003E22B5" w:rsidDel="00FF650C" w:rsidRDefault="003E22B5" w:rsidP="003E22B5">
            <w:pPr>
              <w:keepNext/>
              <w:keepLines/>
              <w:tabs>
                <w:tab w:val="left" w:pos="720"/>
              </w:tabs>
              <w:spacing w:after="0"/>
              <w:ind w:left="851" w:hanging="851"/>
              <w:rPr>
                <w:del w:id="1958" w:author="Arne Marquordt" w:date="2020-11-16T16:40:00Z"/>
                <w:rFonts w:ascii="Arial" w:hAnsi="Arial"/>
                <w:sz w:val="18"/>
              </w:rPr>
            </w:pPr>
            <w:del w:id="1959" w:author="Arne Marquordt" w:date="2020-11-16T16:40:00Z">
              <w:r w:rsidRPr="003E22B5" w:rsidDel="00FF650C">
                <w:rPr>
                  <w:rFonts w:ascii="Arial" w:hAnsi="Arial"/>
                  <w:sz w:val="18"/>
                </w:rPr>
                <w:delText>IF C148 AND C143 THEN M ELSE N/A</w:delText>
              </w:r>
            </w:del>
          </w:p>
        </w:tc>
        <w:tc>
          <w:tcPr>
            <w:tcW w:w="5667" w:type="dxa"/>
            <w:tcBorders>
              <w:top w:val="single" w:sz="4" w:space="0" w:color="auto"/>
              <w:left w:val="single" w:sz="4" w:space="0" w:color="auto"/>
              <w:bottom w:val="single" w:sz="4" w:space="0" w:color="auto"/>
              <w:right w:val="single" w:sz="4" w:space="0" w:color="auto"/>
            </w:tcBorders>
          </w:tcPr>
          <w:p w14:paraId="6DA1F303" w14:textId="3FDBBF2E" w:rsidR="003E22B5" w:rsidRPr="003E22B5" w:rsidDel="00FF650C" w:rsidRDefault="003E22B5" w:rsidP="003E22B5">
            <w:pPr>
              <w:keepNext/>
              <w:keepLines/>
              <w:tabs>
                <w:tab w:val="left" w:pos="4613"/>
              </w:tabs>
              <w:spacing w:after="0"/>
              <w:ind w:left="162" w:hanging="141"/>
              <w:rPr>
                <w:del w:id="1960" w:author="Arne Marquordt" w:date="2020-11-16T16:40:00Z"/>
                <w:rFonts w:ascii="Arial" w:hAnsi="Arial"/>
                <w:sz w:val="18"/>
              </w:rPr>
            </w:pPr>
            <w:del w:id="1961" w:author="Arne Marquordt" w:date="2020-11-16T16:40:00Z">
              <w:r w:rsidRPr="003E22B5" w:rsidDel="00FF650C">
                <w:rPr>
                  <w:rFonts w:ascii="Arial" w:hAnsi="Arial"/>
                  <w:sz w:val="18"/>
                </w:rPr>
                <w:delText>-- O_Run_At AND O_+CGMI AND O_Ucs2_Disp AND O_Ucs2_ Chinese</w:delText>
              </w:r>
            </w:del>
          </w:p>
        </w:tc>
      </w:tr>
      <w:tr w:rsidR="003E22B5" w:rsidRPr="003E22B5" w:rsidDel="00FF650C" w14:paraId="4F96A188" w14:textId="0442E3D7" w:rsidTr="00FF650C">
        <w:trPr>
          <w:jc w:val="center"/>
          <w:del w:id="196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D3FFC26" w14:textId="3F673765" w:rsidR="003E22B5" w:rsidRPr="003E22B5" w:rsidDel="00FF650C" w:rsidRDefault="003E22B5" w:rsidP="003E22B5">
            <w:pPr>
              <w:keepNext/>
              <w:keepLines/>
              <w:spacing w:after="0"/>
              <w:ind w:left="851" w:hanging="851"/>
              <w:rPr>
                <w:del w:id="1963" w:author="Arne Marquordt" w:date="2020-11-16T16:40:00Z"/>
                <w:rFonts w:ascii="Arial" w:hAnsi="Arial"/>
                <w:sz w:val="18"/>
              </w:rPr>
            </w:pPr>
            <w:del w:id="1964" w:author="Arne Marquordt" w:date="2020-11-16T16:40:00Z">
              <w:r w:rsidRPr="003E22B5" w:rsidDel="00FF650C">
                <w:rPr>
                  <w:rFonts w:ascii="Arial" w:hAnsi="Arial"/>
                  <w:sz w:val="18"/>
                </w:rPr>
                <w:delText>C151</w:delText>
              </w:r>
            </w:del>
          </w:p>
        </w:tc>
        <w:tc>
          <w:tcPr>
            <w:tcW w:w="5106" w:type="dxa"/>
            <w:tcBorders>
              <w:top w:val="single" w:sz="4" w:space="0" w:color="auto"/>
              <w:left w:val="single" w:sz="4" w:space="0" w:color="auto"/>
              <w:bottom w:val="single" w:sz="4" w:space="0" w:color="auto"/>
              <w:right w:val="single" w:sz="4" w:space="0" w:color="auto"/>
            </w:tcBorders>
          </w:tcPr>
          <w:p w14:paraId="7AB933AA" w14:textId="75C4FFEB" w:rsidR="003E22B5" w:rsidRPr="003E22B5" w:rsidDel="00FF650C" w:rsidRDefault="003E22B5" w:rsidP="003E22B5">
            <w:pPr>
              <w:keepNext/>
              <w:keepLines/>
              <w:spacing w:after="0"/>
              <w:ind w:left="851" w:hanging="851"/>
              <w:rPr>
                <w:del w:id="1965" w:author="Arne Marquordt" w:date="2020-11-16T16:40:00Z"/>
                <w:rFonts w:ascii="Arial" w:hAnsi="Arial"/>
                <w:sz w:val="18"/>
              </w:rPr>
            </w:pPr>
            <w:del w:id="1966" w:author="Arne Marquordt" w:date="2020-11-16T16:40:00Z">
              <w:r w:rsidRPr="003E22B5" w:rsidDel="00FF650C">
                <w:rPr>
                  <w:rFonts w:ascii="Arial" w:hAnsi="Arial"/>
                  <w:sz w:val="18"/>
                </w:rPr>
                <w:delText>IF C148 AND C145 THEN M ELSE N/A</w:delText>
              </w:r>
            </w:del>
          </w:p>
        </w:tc>
        <w:tc>
          <w:tcPr>
            <w:tcW w:w="5667" w:type="dxa"/>
            <w:tcBorders>
              <w:top w:val="single" w:sz="4" w:space="0" w:color="auto"/>
              <w:left w:val="single" w:sz="4" w:space="0" w:color="auto"/>
              <w:bottom w:val="single" w:sz="4" w:space="0" w:color="auto"/>
              <w:right w:val="single" w:sz="4" w:space="0" w:color="auto"/>
            </w:tcBorders>
          </w:tcPr>
          <w:p w14:paraId="2DFFF63F" w14:textId="3DA529D7" w:rsidR="003E22B5" w:rsidRPr="003E22B5" w:rsidDel="00FF650C" w:rsidRDefault="003E22B5" w:rsidP="003E22B5">
            <w:pPr>
              <w:keepNext/>
              <w:keepLines/>
              <w:tabs>
                <w:tab w:val="left" w:pos="4613"/>
              </w:tabs>
              <w:spacing w:after="0"/>
              <w:ind w:left="162" w:hanging="141"/>
              <w:rPr>
                <w:del w:id="1967" w:author="Arne Marquordt" w:date="2020-11-16T16:40:00Z"/>
                <w:rFonts w:ascii="Arial" w:hAnsi="Arial"/>
                <w:sz w:val="18"/>
              </w:rPr>
            </w:pPr>
            <w:del w:id="1968" w:author="Arne Marquordt" w:date="2020-11-16T16:40:00Z">
              <w:r w:rsidRPr="003E22B5" w:rsidDel="00FF650C">
                <w:rPr>
                  <w:rFonts w:ascii="Arial" w:hAnsi="Arial"/>
                  <w:sz w:val="18"/>
                </w:rPr>
                <w:delText>-- O_Run_At AND O_+CGMI AND O_Ucs2_Disp AND O_Ucs2_ Katakana</w:delText>
              </w:r>
            </w:del>
          </w:p>
        </w:tc>
      </w:tr>
      <w:tr w:rsidR="003E22B5" w:rsidRPr="003E22B5" w:rsidDel="00FF650C" w14:paraId="20262121" w14:textId="09105E92" w:rsidTr="00FF650C">
        <w:trPr>
          <w:jc w:val="center"/>
          <w:del w:id="196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0BFC5A8" w14:textId="152B7491" w:rsidR="003E22B5" w:rsidRPr="003E22B5" w:rsidDel="00FF650C" w:rsidRDefault="003E22B5" w:rsidP="003E22B5">
            <w:pPr>
              <w:keepNext/>
              <w:keepLines/>
              <w:spacing w:after="0"/>
              <w:ind w:left="851" w:hanging="851"/>
              <w:rPr>
                <w:del w:id="1970" w:author="Arne Marquordt" w:date="2020-11-16T16:40:00Z"/>
                <w:rFonts w:ascii="Arial" w:hAnsi="Arial"/>
                <w:sz w:val="18"/>
              </w:rPr>
            </w:pPr>
            <w:del w:id="1971" w:author="Arne Marquordt" w:date="2020-11-16T16:40:00Z">
              <w:r w:rsidRPr="003E22B5" w:rsidDel="00FF650C">
                <w:rPr>
                  <w:rFonts w:ascii="Arial" w:hAnsi="Arial"/>
                  <w:sz w:val="18"/>
                </w:rPr>
                <w:delText>C152</w:delText>
              </w:r>
            </w:del>
          </w:p>
        </w:tc>
        <w:tc>
          <w:tcPr>
            <w:tcW w:w="5106" w:type="dxa"/>
            <w:tcBorders>
              <w:top w:val="single" w:sz="4" w:space="0" w:color="auto"/>
              <w:left w:val="single" w:sz="4" w:space="0" w:color="auto"/>
              <w:bottom w:val="single" w:sz="4" w:space="0" w:color="auto"/>
              <w:right w:val="single" w:sz="4" w:space="0" w:color="auto"/>
            </w:tcBorders>
          </w:tcPr>
          <w:p w14:paraId="380EA369" w14:textId="54DB3A9F" w:rsidR="003E22B5" w:rsidRPr="003E22B5" w:rsidDel="00FF650C" w:rsidRDefault="003E22B5" w:rsidP="003E22B5">
            <w:pPr>
              <w:keepNext/>
              <w:keepLines/>
              <w:spacing w:after="0"/>
              <w:ind w:left="851" w:hanging="851"/>
              <w:rPr>
                <w:del w:id="1972" w:author="Arne Marquordt" w:date="2020-11-16T16:40:00Z"/>
                <w:rFonts w:ascii="Arial" w:hAnsi="Arial"/>
                <w:sz w:val="18"/>
              </w:rPr>
            </w:pPr>
            <w:del w:id="1973" w:author="Arne Marquordt" w:date="2020-11-16T16:40:00Z">
              <w:r w:rsidRPr="003E22B5" w:rsidDel="00FF650C">
                <w:rPr>
                  <w:rFonts w:ascii="Arial" w:hAnsi="Arial"/>
                  <w:sz w:val="18"/>
                </w:rPr>
                <w:delText>IF C121 AND A.1/49 THEN M ELSE N/A</w:delText>
              </w:r>
            </w:del>
          </w:p>
        </w:tc>
        <w:tc>
          <w:tcPr>
            <w:tcW w:w="5667" w:type="dxa"/>
            <w:tcBorders>
              <w:top w:val="single" w:sz="4" w:space="0" w:color="auto"/>
              <w:left w:val="single" w:sz="4" w:space="0" w:color="auto"/>
              <w:bottom w:val="single" w:sz="4" w:space="0" w:color="auto"/>
              <w:right w:val="single" w:sz="4" w:space="0" w:color="auto"/>
            </w:tcBorders>
          </w:tcPr>
          <w:p w14:paraId="249FC3C5" w14:textId="2953A5E7" w:rsidR="003E22B5" w:rsidRPr="003E22B5" w:rsidDel="00FF650C" w:rsidRDefault="003E22B5" w:rsidP="003E22B5">
            <w:pPr>
              <w:keepNext/>
              <w:keepLines/>
              <w:spacing w:after="0"/>
              <w:ind w:left="851" w:hanging="851"/>
              <w:rPr>
                <w:del w:id="1974" w:author="Arne Marquordt" w:date="2020-11-16T16:40:00Z"/>
                <w:rFonts w:ascii="Arial" w:hAnsi="Arial"/>
                <w:sz w:val="18"/>
              </w:rPr>
            </w:pPr>
            <w:del w:id="1975" w:author="Arne Marquordt" w:date="2020-11-16T16:40:00Z">
              <w:r w:rsidRPr="003E22B5" w:rsidDel="00FF650C">
                <w:rPr>
                  <w:rFonts w:ascii="Arial" w:hAnsi="Arial"/>
                  <w:sz w:val="18"/>
                </w:rPr>
                <w:delText>-- O_BIP_GPRS AND O_UDP AND O_BUFFER_SIZE</w:delText>
              </w:r>
            </w:del>
          </w:p>
        </w:tc>
      </w:tr>
      <w:tr w:rsidR="003E22B5" w:rsidRPr="003E22B5" w:rsidDel="00FF650C" w14:paraId="25FE84AF" w14:textId="4E03DD54" w:rsidTr="00FF650C">
        <w:trPr>
          <w:jc w:val="center"/>
          <w:del w:id="197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1D1AA2E" w14:textId="5408BDBC" w:rsidR="003E22B5" w:rsidRPr="003E22B5" w:rsidDel="00FF650C" w:rsidRDefault="003E22B5" w:rsidP="003E22B5">
            <w:pPr>
              <w:keepNext/>
              <w:keepLines/>
              <w:spacing w:after="0"/>
              <w:ind w:left="851" w:hanging="851"/>
              <w:rPr>
                <w:del w:id="1977" w:author="Arne Marquordt" w:date="2020-11-16T16:40:00Z"/>
                <w:rFonts w:ascii="Arial" w:hAnsi="Arial"/>
                <w:sz w:val="18"/>
              </w:rPr>
            </w:pPr>
            <w:del w:id="1978" w:author="Arne Marquordt" w:date="2020-11-16T16:40:00Z">
              <w:r w:rsidRPr="003E22B5" w:rsidDel="00FF650C">
                <w:rPr>
                  <w:rFonts w:ascii="Arial" w:hAnsi="Arial"/>
                  <w:sz w:val="18"/>
                </w:rPr>
                <w:delText>C153</w:delText>
              </w:r>
            </w:del>
          </w:p>
        </w:tc>
        <w:tc>
          <w:tcPr>
            <w:tcW w:w="5106" w:type="dxa"/>
            <w:tcBorders>
              <w:top w:val="single" w:sz="4" w:space="0" w:color="auto"/>
              <w:left w:val="single" w:sz="4" w:space="0" w:color="auto"/>
              <w:bottom w:val="single" w:sz="4" w:space="0" w:color="auto"/>
              <w:right w:val="single" w:sz="4" w:space="0" w:color="auto"/>
            </w:tcBorders>
          </w:tcPr>
          <w:p w14:paraId="137A9396" w14:textId="6E63C610" w:rsidR="003E22B5" w:rsidRPr="003E22B5" w:rsidDel="00FF650C" w:rsidRDefault="003E22B5" w:rsidP="003E22B5">
            <w:pPr>
              <w:keepNext/>
              <w:keepLines/>
              <w:spacing w:after="0"/>
              <w:ind w:left="851" w:hanging="851"/>
              <w:rPr>
                <w:del w:id="1979" w:author="Arne Marquordt" w:date="2020-11-16T16:40:00Z"/>
                <w:rFonts w:ascii="Arial" w:hAnsi="Arial"/>
                <w:sz w:val="18"/>
              </w:rPr>
            </w:pPr>
            <w:del w:id="1980" w:author="Arne Marquordt" w:date="2020-11-16T16:40:00Z">
              <w:r w:rsidRPr="003E22B5" w:rsidDel="00FF650C">
                <w:rPr>
                  <w:rFonts w:ascii="Arial" w:hAnsi="Arial"/>
                  <w:sz w:val="18"/>
                </w:rPr>
                <w:delText>IF A.1/50 THEN M ELSE N/A</w:delText>
              </w:r>
            </w:del>
          </w:p>
        </w:tc>
        <w:tc>
          <w:tcPr>
            <w:tcW w:w="5667" w:type="dxa"/>
            <w:tcBorders>
              <w:top w:val="single" w:sz="4" w:space="0" w:color="auto"/>
              <w:left w:val="single" w:sz="4" w:space="0" w:color="auto"/>
              <w:bottom w:val="single" w:sz="4" w:space="0" w:color="auto"/>
              <w:right w:val="single" w:sz="4" w:space="0" w:color="auto"/>
            </w:tcBorders>
          </w:tcPr>
          <w:p w14:paraId="607C921E" w14:textId="44AD78E6" w:rsidR="003E22B5" w:rsidRPr="003E22B5" w:rsidDel="00FF650C" w:rsidRDefault="003E22B5" w:rsidP="003E22B5">
            <w:pPr>
              <w:keepNext/>
              <w:keepLines/>
              <w:tabs>
                <w:tab w:val="left" w:pos="4613"/>
              </w:tabs>
              <w:spacing w:after="0"/>
              <w:ind w:left="851" w:hanging="851"/>
              <w:rPr>
                <w:del w:id="1981" w:author="Arne Marquordt" w:date="2020-11-16T16:40:00Z"/>
                <w:rFonts w:ascii="Arial" w:hAnsi="Arial"/>
                <w:sz w:val="18"/>
              </w:rPr>
            </w:pPr>
            <w:del w:id="1982" w:author="Arne Marquordt" w:date="2020-11-16T16:40:00Z">
              <w:r w:rsidRPr="003E22B5" w:rsidDel="00FF650C">
                <w:rPr>
                  <w:rFonts w:ascii="Arial" w:hAnsi="Arial"/>
                  <w:sz w:val="18"/>
                </w:rPr>
                <w:delText>-- O_TAT_AL</w:delText>
              </w:r>
            </w:del>
          </w:p>
        </w:tc>
      </w:tr>
      <w:tr w:rsidR="003E22B5" w:rsidRPr="003E22B5" w:rsidDel="00FF650C" w14:paraId="277A103B" w14:textId="35B71FB9" w:rsidTr="00FF650C">
        <w:trPr>
          <w:jc w:val="center"/>
          <w:del w:id="198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034E3C0" w14:textId="054ECE30" w:rsidR="003E22B5" w:rsidRPr="003E22B5" w:rsidDel="00FF650C" w:rsidRDefault="003E22B5" w:rsidP="003E22B5">
            <w:pPr>
              <w:keepNext/>
              <w:keepLines/>
              <w:spacing w:after="0"/>
              <w:ind w:left="851" w:hanging="851"/>
              <w:rPr>
                <w:del w:id="1984" w:author="Arne Marquordt" w:date="2020-11-16T16:40:00Z"/>
                <w:rFonts w:ascii="Arial" w:hAnsi="Arial"/>
                <w:sz w:val="18"/>
              </w:rPr>
            </w:pPr>
            <w:del w:id="1985" w:author="Arne Marquordt" w:date="2020-11-16T16:40:00Z">
              <w:r w:rsidRPr="003E22B5" w:rsidDel="00FF650C">
                <w:rPr>
                  <w:rFonts w:ascii="Arial" w:hAnsi="Arial"/>
                  <w:sz w:val="18"/>
                </w:rPr>
                <w:delText>C154</w:delText>
              </w:r>
            </w:del>
          </w:p>
        </w:tc>
        <w:tc>
          <w:tcPr>
            <w:tcW w:w="5106" w:type="dxa"/>
            <w:tcBorders>
              <w:top w:val="single" w:sz="4" w:space="0" w:color="auto"/>
              <w:left w:val="single" w:sz="4" w:space="0" w:color="auto"/>
              <w:bottom w:val="single" w:sz="4" w:space="0" w:color="auto"/>
              <w:right w:val="single" w:sz="4" w:space="0" w:color="auto"/>
            </w:tcBorders>
          </w:tcPr>
          <w:p w14:paraId="7811FCBC" w14:textId="3B48C5C7" w:rsidR="003E22B5" w:rsidRPr="003E22B5" w:rsidDel="00FF650C" w:rsidRDefault="003E22B5" w:rsidP="003E22B5">
            <w:pPr>
              <w:keepNext/>
              <w:keepLines/>
              <w:spacing w:after="0"/>
              <w:ind w:left="851" w:hanging="851"/>
              <w:rPr>
                <w:del w:id="1986" w:author="Arne Marquordt" w:date="2020-11-16T16:40:00Z"/>
                <w:rFonts w:ascii="Arial" w:hAnsi="Arial"/>
                <w:sz w:val="18"/>
              </w:rPr>
            </w:pPr>
            <w:del w:id="1987" w:author="Arne Marquordt" w:date="2020-11-16T16:40:00Z">
              <w:r w:rsidRPr="003E22B5" w:rsidDel="00FF650C">
                <w:rPr>
                  <w:rFonts w:ascii="Arial" w:hAnsi="Arial"/>
                  <w:sz w:val="18"/>
                </w:rPr>
                <w:delText>IF A.1/51 THEN M ELSE N/A</w:delText>
              </w:r>
            </w:del>
          </w:p>
        </w:tc>
        <w:tc>
          <w:tcPr>
            <w:tcW w:w="5667" w:type="dxa"/>
            <w:tcBorders>
              <w:top w:val="single" w:sz="4" w:space="0" w:color="auto"/>
              <w:left w:val="single" w:sz="4" w:space="0" w:color="auto"/>
              <w:bottom w:val="single" w:sz="4" w:space="0" w:color="auto"/>
              <w:right w:val="single" w:sz="4" w:space="0" w:color="auto"/>
            </w:tcBorders>
          </w:tcPr>
          <w:p w14:paraId="6519BD25" w14:textId="10660AC0" w:rsidR="003E22B5" w:rsidRPr="003E22B5" w:rsidDel="00FF650C" w:rsidRDefault="003E22B5" w:rsidP="003E22B5">
            <w:pPr>
              <w:keepNext/>
              <w:keepLines/>
              <w:spacing w:after="0"/>
              <w:ind w:left="851" w:hanging="851"/>
              <w:rPr>
                <w:del w:id="1988" w:author="Arne Marquordt" w:date="2020-11-16T16:40:00Z"/>
                <w:rFonts w:ascii="Arial" w:hAnsi="Arial"/>
                <w:sz w:val="18"/>
              </w:rPr>
            </w:pPr>
            <w:del w:id="1989" w:author="Arne Marquordt" w:date="2020-11-16T16:40:00Z">
              <w:r w:rsidRPr="003E22B5" w:rsidDel="00FF650C">
                <w:rPr>
                  <w:rFonts w:ascii="Arial" w:hAnsi="Arial"/>
                  <w:sz w:val="18"/>
                </w:rPr>
                <w:delText>-- O_TAT_AC</w:delText>
              </w:r>
            </w:del>
          </w:p>
        </w:tc>
      </w:tr>
      <w:tr w:rsidR="003E22B5" w:rsidRPr="003E22B5" w:rsidDel="00FF650C" w14:paraId="500ECF13" w14:textId="43427016" w:rsidTr="00FF650C">
        <w:trPr>
          <w:jc w:val="center"/>
          <w:del w:id="199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0CD6E78" w14:textId="4D48C9FB" w:rsidR="003E22B5" w:rsidRPr="003E22B5" w:rsidDel="00FF650C" w:rsidRDefault="003E22B5" w:rsidP="003E22B5">
            <w:pPr>
              <w:keepNext/>
              <w:keepLines/>
              <w:spacing w:after="0"/>
              <w:ind w:left="851" w:hanging="851"/>
              <w:rPr>
                <w:del w:id="1991" w:author="Arne Marquordt" w:date="2020-11-16T16:40:00Z"/>
                <w:rFonts w:ascii="Arial" w:hAnsi="Arial"/>
                <w:sz w:val="18"/>
              </w:rPr>
            </w:pPr>
            <w:del w:id="1992" w:author="Arne Marquordt" w:date="2020-11-16T16:40:00Z">
              <w:r w:rsidRPr="003E22B5" w:rsidDel="00FF650C">
                <w:rPr>
                  <w:rFonts w:ascii="Arial" w:hAnsi="Arial"/>
                  <w:sz w:val="18"/>
                </w:rPr>
                <w:delText>C155</w:delText>
              </w:r>
            </w:del>
          </w:p>
        </w:tc>
        <w:tc>
          <w:tcPr>
            <w:tcW w:w="5106" w:type="dxa"/>
            <w:tcBorders>
              <w:top w:val="single" w:sz="4" w:space="0" w:color="auto"/>
              <w:left w:val="single" w:sz="4" w:space="0" w:color="auto"/>
              <w:bottom w:val="single" w:sz="4" w:space="0" w:color="auto"/>
              <w:right w:val="single" w:sz="4" w:space="0" w:color="auto"/>
            </w:tcBorders>
          </w:tcPr>
          <w:p w14:paraId="3413AC90" w14:textId="7C7990D9" w:rsidR="003E22B5" w:rsidRPr="003E22B5" w:rsidDel="00FF650C" w:rsidRDefault="003E22B5" w:rsidP="003E22B5">
            <w:pPr>
              <w:keepNext/>
              <w:keepLines/>
              <w:tabs>
                <w:tab w:val="left" w:pos="540"/>
              </w:tabs>
              <w:spacing w:after="0"/>
              <w:ind w:left="851" w:hanging="851"/>
              <w:rPr>
                <w:del w:id="1993" w:author="Arne Marquordt" w:date="2020-11-16T16:40:00Z"/>
                <w:rFonts w:ascii="Arial" w:hAnsi="Arial"/>
                <w:sz w:val="18"/>
              </w:rPr>
            </w:pPr>
            <w:del w:id="1994" w:author="Arne Marquordt" w:date="2020-11-16T16:40:00Z">
              <w:r w:rsidRPr="003E22B5" w:rsidDel="00FF650C">
                <w:rPr>
                  <w:rFonts w:ascii="Arial" w:hAnsi="Arial"/>
                  <w:sz w:val="18"/>
                </w:rPr>
                <w:delText>IF A.1/52 THEN M ELSE N/A</w:delText>
              </w:r>
            </w:del>
          </w:p>
        </w:tc>
        <w:tc>
          <w:tcPr>
            <w:tcW w:w="5667" w:type="dxa"/>
            <w:tcBorders>
              <w:top w:val="single" w:sz="4" w:space="0" w:color="auto"/>
              <w:left w:val="single" w:sz="4" w:space="0" w:color="auto"/>
              <w:bottom w:val="single" w:sz="4" w:space="0" w:color="auto"/>
              <w:right w:val="single" w:sz="4" w:space="0" w:color="auto"/>
            </w:tcBorders>
          </w:tcPr>
          <w:p w14:paraId="71CFE847" w14:textId="28B85931" w:rsidR="003E22B5" w:rsidRPr="003E22B5" w:rsidDel="00FF650C" w:rsidRDefault="003E22B5" w:rsidP="003E22B5">
            <w:pPr>
              <w:keepNext/>
              <w:keepLines/>
              <w:spacing w:after="0"/>
              <w:ind w:left="851" w:hanging="851"/>
              <w:rPr>
                <w:del w:id="1995" w:author="Arne Marquordt" w:date="2020-11-16T16:40:00Z"/>
                <w:rFonts w:ascii="Arial" w:hAnsi="Arial"/>
                <w:sz w:val="18"/>
              </w:rPr>
            </w:pPr>
            <w:del w:id="1996" w:author="Arne Marquordt" w:date="2020-11-16T16:40:00Z">
              <w:r w:rsidRPr="003E22B5" w:rsidDel="00FF650C">
                <w:rPr>
                  <w:rFonts w:ascii="Arial" w:hAnsi="Arial"/>
                  <w:sz w:val="18"/>
                </w:rPr>
                <w:delText>-- O_TAT_AR</w:delText>
              </w:r>
            </w:del>
          </w:p>
        </w:tc>
      </w:tr>
      <w:tr w:rsidR="003E22B5" w:rsidRPr="003E22B5" w:rsidDel="00FF650C" w14:paraId="699E26B9" w14:textId="040E6000" w:rsidTr="00FF650C">
        <w:trPr>
          <w:jc w:val="center"/>
          <w:del w:id="199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32AD94D" w14:textId="66D2DA2D" w:rsidR="003E22B5" w:rsidRPr="003E22B5" w:rsidDel="00FF650C" w:rsidRDefault="003E22B5" w:rsidP="003E22B5">
            <w:pPr>
              <w:keepNext/>
              <w:keepLines/>
              <w:spacing w:after="0"/>
              <w:ind w:left="851" w:hanging="851"/>
              <w:rPr>
                <w:del w:id="1998" w:author="Arne Marquordt" w:date="2020-11-16T16:40:00Z"/>
                <w:rFonts w:ascii="Arial" w:hAnsi="Arial"/>
                <w:sz w:val="18"/>
              </w:rPr>
            </w:pPr>
            <w:del w:id="1999" w:author="Arne Marquordt" w:date="2020-11-16T16:40:00Z">
              <w:r w:rsidRPr="003E22B5" w:rsidDel="00FF650C">
                <w:rPr>
                  <w:rFonts w:ascii="Arial" w:hAnsi="Arial"/>
                  <w:sz w:val="18"/>
                </w:rPr>
                <w:delText>C156</w:delText>
              </w:r>
            </w:del>
          </w:p>
        </w:tc>
        <w:tc>
          <w:tcPr>
            <w:tcW w:w="5106" w:type="dxa"/>
            <w:tcBorders>
              <w:top w:val="single" w:sz="4" w:space="0" w:color="auto"/>
              <w:left w:val="single" w:sz="4" w:space="0" w:color="auto"/>
              <w:bottom w:val="single" w:sz="4" w:space="0" w:color="auto"/>
              <w:right w:val="single" w:sz="4" w:space="0" w:color="auto"/>
            </w:tcBorders>
          </w:tcPr>
          <w:p w14:paraId="7DDF5129" w14:textId="4208D68D" w:rsidR="003E22B5" w:rsidRPr="003E22B5" w:rsidDel="00FF650C" w:rsidRDefault="003E22B5" w:rsidP="003E22B5">
            <w:pPr>
              <w:keepNext/>
              <w:keepLines/>
              <w:tabs>
                <w:tab w:val="left" w:pos="1005"/>
              </w:tabs>
              <w:spacing w:after="0"/>
              <w:ind w:left="851" w:hanging="851"/>
              <w:rPr>
                <w:del w:id="2000" w:author="Arne Marquordt" w:date="2020-11-16T16:40:00Z"/>
                <w:rFonts w:ascii="Arial" w:hAnsi="Arial"/>
                <w:sz w:val="18"/>
              </w:rPr>
            </w:pPr>
            <w:del w:id="2001" w:author="Arne Marquordt" w:date="2020-11-16T16:40:00Z">
              <w:r w:rsidRPr="003E22B5" w:rsidDel="00FF650C">
                <w:rPr>
                  <w:rFonts w:ascii="Arial" w:hAnsi="Arial"/>
                  <w:sz w:val="18"/>
                </w:rPr>
                <w:delText>IF A.1/53 THEN M ELSE N/A</w:delText>
              </w:r>
            </w:del>
          </w:p>
        </w:tc>
        <w:tc>
          <w:tcPr>
            <w:tcW w:w="5667" w:type="dxa"/>
            <w:tcBorders>
              <w:top w:val="single" w:sz="4" w:space="0" w:color="auto"/>
              <w:left w:val="single" w:sz="4" w:space="0" w:color="auto"/>
              <w:bottom w:val="single" w:sz="4" w:space="0" w:color="auto"/>
              <w:right w:val="single" w:sz="4" w:space="0" w:color="auto"/>
            </w:tcBorders>
          </w:tcPr>
          <w:p w14:paraId="7B398B33" w14:textId="0932FC86" w:rsidR="003E22B5" w:rsidRPr="003E22B5" w:rsidDel="00FF650C" w:rsidRDefault="003E22B5" w:rsidP="003E22B5">
            <w:pPr>
              <w:keepNext/>
              <w:keepLines/>
              <w:spacing w:after="0"/>
              <w:ind w:left="851" w:hanging="851"/>
              <w:rPr>
                <w:del w:id="2002" w:author="Arne Marquordt" w:date="2020-11-16T16:40:00Z"/>
                <w:rFonts w:ascii="Arial" w:hAnsi="Arial"/>
                <w:sz w:val="18"/>
              </w:rPr>
            </w:pPr>
            <w:del w:id="2003" w:author="Arne Marquordt" w:date="2020-11-16T16:40:00Z">
              <w:r w:rsidRPr="003E22B5" w:rsidDel="00FF650C">
                <w:rPr>
                  <w:rFonts w:ascii="Arial" w:hAnsi="Arial"/>
                  <w:sz w:val="18"/>
                </w:rPr>
                <w:delText>-- O_TAT_FSN</w:delText>
              </w:r>
            </w:del>
          </w:p>
        </w:tc>
      </w:tr>
      <w:tr w:rsidR="003E22B5" w:rsidRPr="003E22B5" w:rsidDel="00FF650C" w14:paraId="64236E11" w14:textId="4530588E" w:rsidTr="00FF650C">
        <w:trPr>
          <w:jc w:val="center"/>
          <w:del w:id="200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408981" w14:textId="36857FC5" w:rsidR="003E22B5" w:rsidRPr="003E22B5" w:rsidDel="00FF650C" w:rsidRDefault="003E22B5" w:rsidP="003E22B5">
            <w:pPr>
              <w:keepNext/>
              <w:keepLines/>
              <w:spacing w:after="0"/>
              <w:ind w:left="851" w:hanging="851"/>
              <w:rPr>
                <w:del w:id="2005" w:author="Arne Marquordt" w:date="2020-11-16T16:40:00Z"/>
                <w:rFonts w:ascii="Arial" w:hAnsi="Arial"/>
                <w:sz w:val="18"/>
              </w:rPr>
            </w:pPr>
            <w:del w:id="2006" w:author="Arne Marquordt" w:date="2020-11-16T16:40:00Z">
              <w:r w:rsidRPr="003E22B5" w:rsidDel="00FF650C">
                <w:rPr>
                  <w:rFonts w:ascii="Arial" w:hAnsi="Arial"/>
                  <w:sz w:val="18"/>
                </w:rPr>
                <w:delText>C157</w:delText>
              </w:r>
            </w:del>
          </w:p>
        </w:tc>
        <w:tc>
          <w:tcPr>
            <w:tcW w:w="5106" w:type="dxa"/>
            <w:tcBorders>
              <w:top w:val="single" w:sz="4" w:space="0" w:color="auto"/>
              <w:left w:val="single" w:sz="4" w:space="0" w:color="auto"/>
              <w:bottom w:val="single" w:sz="4" w:space="0" w:color="auto"/>
              <w:right w:val="single" w:sz="4" w:space="0" w:color="auto"/>
            </w:tcBorders>
          </w:tcPr>
          <w:p w14:paraId="0DE81533" w14:textId="6245A06B" w:rsidR="003E22B5" w:rsidRPr="003E22B5" w:rsidDel="00FF650C" w:rsidRDefault="003E22B5" w:rsidP="003E22B5">
            <w:pPr>
              <w:keepNext/>
              <w:keepLines/>
              <w:spacing w:after="0"/>
              <w:ind w:left="851" w:hanging="851"/>
              <w:rPr>
                <w:del w:id="2007" w:author="Arne Marquordt" w:date="2020-11-16T16:40:00Z"/>
                <w:rFonts w:ascii="Arial" w:hAnsi="Arial"/>
                <w:sz w:val="18"/>
              </w:rPr>
            </w:pPr>
            <w:del w:id="2008" w:author="Arne Marquordt" w:date="2020-11-16T16:40:00Z">
              <w:r w:rsidRPr="003E22B5" w:rsidDel="00FF650C">
                <w:rPr>
                  <w:rFonts w:ascii="Arial" w:hAnsi="Arial"/>
                  <w:sz w:val="18"/>
                </w:rPr>
                <w:delText>IF A.1/54 THEN M ELSE N/A</w:delText>
              </w:r>
            </w:del>
          </w:p>
        </w:tc>
        <w:tc>
          <w:tcPr>
            <w:tcW w:w="5667" w:type="dxa"/>
            <w:tcBorders>
              <w:top w:val="single" w:sz="4" w:space="0" w:color="auto"/>
              <w:left w:val="single" w:sz="4" w:space="0" w:color="auto"/>
              <w:bottom w:val="single" w:sz="4" w:space="0" w:color="auto"/>
              <w:right w:val="single" w:sz="4" w:space="0" w:color="auto"/>
            </w:tcBorders>
          </w:tcPr>
          <w:p w14:paraId="1B81F868" w14:textId="2EBA8941" w:rsidR="003E22B5" w:rsidRPr="003E22B5" w:rsidDel="00FF650C" w:rsidRDefault="003E22B5" w:rsidP="003E22B5">
            <w:pPr>
              <w:keepNext/>
              <w:keepLines/>
              <w:spacing w:after="0"/>
              <w:ind w:left="851" w:hanging="851"/>
              <w:rPr>
                <w:del w:id="2009" w:author="Arne Marquordt" w:date="2020-11-16T16:40:00Z"/>
                <w:rFonts w:ascii="Arial" w:hAnsi="Arial"/>
                <w:sz w:val="18"/>
              </w:rPr>
            </w:pPr>
            <w:del w:id="2010" w:author="Arne Marquordt" w:date="2020-11-16T16:40:00Z">
              <w:r w:rsidRPr="003E22B5" w:rsidDel="00FF650C">
                <w:rPr>
                  <w:rFonts w:ascii="Arial" w:hAnsi="Arial"/>
                  <w:sz w:val="18"/>
                </w:rPr>
                <w:delText>-- O_TAT_FSL</w:delText>
              </w:r>
            </w:del>
          </w:p>
        </w:tc>
      </w:tr>
      <w:tr w:rsidR="003E22B5" w:rsidRPr="003E22B5" w:rsidDel="00FF650C" w14:paraId="04081FAF" w14:textId="05192557" w:rsidTr="00FF650C">
        <w:trPr>
          <w:jc w:val="center"/>
          <w:del w:id="201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E427C89" w14:textId="6AC22689" w:rsidR="003E22B5" w:rsidRPr="003E22B5" w:rsidDel="00FF650C" w:rsidRDefault="003E22B5" w:rsidP="003E22B5">
            <w:pPr>
              <w:keepNext/>
              <w:keepLines/>
              <w:spacing w:after="0"/>
              <w:ind w:left="851" w:hanging="851"/>
              <w:rPr>
                <w:del w:id="2012" w:author="Arne Marquordt" w:date="2020-11-16T16:40:00Z"/>
                <w:rFonts w:ascii="Arial" w:hAnsi="Arial"/>
                <w:sz w:val="18"/>
              </w:rPr>
            </w:pPr>
            <w:del w:id="2013" w:author="Arne Marquordt" w:date="2020-11-16T16:40:00Z">
              <w:r w:rsidRPr="003E22B5" w:rsidDel="00FF650C">
                <w:rPr>
                  <w:rFonts w:ascii="Arial" w:hAnsi="Arial"/>
                  <w:sz w:val="18"/>
                </w:rPr>
                <w:delText>C158</w:delText>
              </w:r>
            </w:del>
          </w:p>
        </w:tc>
        <w:tc>
          <w:tcPr>
            <w:tcW w:w="5106" w:type="dxa"/>
            <w:tcBorders>
              <w:top w:val="single" w:sz="4" w:space="0" w:color="auto"/>
              <w:left w:val="single" w:sz="4" w:space="0" w:color="auto"/>
              <w:bottom w:val="single" w:sz="4" w:space="0" w:color="auto"/>
              <w:right w:val="single" w:sz="4" w:space="0" w:color="auto"/>
            </w:tcBorders>
          </w:tcPr>
          <w:p w14:paraId="17B05F00" w14:textId="354D45A3" w:rsidR="003E22B5" w:rsidRPr="003E22B5" w:rsidDel="00FF650C" w:rsidRDefault="003E22B5" w:rsidP="003E22B5">
            <w:pPr>
              <w:keepNext/>
              <w:keepLines/>
              <w:spacing w:after="0"/>
              <w:ind w:left="851" w:hanging="851"/>
              <w:rPr>
                <w:del w:id="2014" w:author="Arne Marquordt" w:date="2020-11-16T16:40:00Z"/>
                <w:rFonts w:ascii="Arial" w:hAnsi="Arial"/>
                <w:sz w:val="18"/>
              </w:rPr>
            </w:pPr>
            <w:del w:id="2015" w:author="Arne Marquordt" w:date="2020-11-16T16:40:00Z">
              <w:r w:rsidRPr="003E22B5" w:rsidDel="00FF650C">
                <w:rPr>
                  <w:rFonts w:ascii="Arial" w:hAnsi="Arial"/>
                  <w:sz w:val="18"/>
                </w:rPr>
                <w:delText>IF A.1/55 THEN M ELSE N/A</w:delText>
              </w:r>
            </w:del>
          </w:p>
        </w:tc>
        <w:tc>
          <w:tcPr>
            <w:tcW w:w="5667" w:type="dxa"/>
            <w:tcBorders>
              <w:top w:val="single" w:sz="4" w:space="0" w:color="auto"/>
              <w:left w:val="single" w:sz="4" w:space="0" w:color="auto"/>
              <w:bottom w:val="single" w:sz="4" w:space="0" w:color="auto"/>
              <w:right w:val="single" w:sz="4" w:space="0" w:color="auto"/>
            </w:tcBorders>
          </w:tcPr>
          <w:p w14:paraId="6439448F" w14:textId="61D6B636" w:rsidR="003E22B5" w:rsidRPr="003E22B5" w:rsidDel="00FF650C" w:rsidRDefault="003E22B5" w:rsidP="003E22B5">
            <w:pPr>
              <w:keepNext/>
              <w:keepLines/>
              <w:spacing w:after="0"/>
              <w:ind w:left="851" w:hanging="851"/>
              <w:rPr>
                <w:del w:id="2016" w:author="Arne Marquordt" w:date="2020-11-16T16:40:00Z"/>
                <w:rFonts w:ascii="Arial" w:hAnsi="Arial"/>
                <w:sz w:val="18"/>
              </w:rPr>
            </w:pPr>
            <w:del w:id="2017" w:author="Arne Marquordt" w:date="2020-11-16T16:40:00Z">
              <w:r w:rsidRPr="003E22B5" w:rsidDel="00FF650C">
                <w:rPr>
                  <w:rFonts w:ascii="Arial" w:hAnsi="Arial"/>
                  <w:sz w:val="18"/>
                </w:rPr>
                <w:delText>-- O_TAT_FSS</w:delText>
              </w:r>
            </w:del>
          </w:p>
        </w:tc>
      </w:tr>
      <w:tr w:rsidR="003E22B5" w:rsidRPr="003E22B5" w:rsidDel="00FF650C" w14:paraId="565A1E5C" w14:textId="48138101" w:rsidTr="00FF650C">
        <w:trPr>
          <w:jc w:val="center"/>
          <w:del w:id="201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6B4281C" w14:textId="30BA276A" w:rsidR="003E22B5" w:rsidRPr="003E22B5" w:rsidDel="00FF650C" w:rsidRDefault="003E22B5" w:rsidP="003E22B5">
            <w:pPr>
              <w:keepNext/>
              <w:keepLines/>
              <w:spacing w:after="0"/>
              <w:ind w:left="851" w:hanging="851"/>
              <w:rPr>
                <w:del w:id="2019" w:author="Arne Marquordt" w:date="2020-11-16T16:40:00Z"/>
                <w:rFonts w:ascii="Arial" w:hAnsi="Arial"/>
                <w:sz w:val="18"/>
              </w:rPr>
            </w:pPr>
            <w:del w:id="2020" w:author="Arne Marquordt" w:date="2020-11-16T16:40:00Z">
              <w:r w:rsidRPr="003E22B5" w:rsidDel="00FF650C">
                <w:rPr>
                  <w:rFonts w:ascii="Arial" w:hAnsi="Arial"/>
                  <w:sz w:val="18"/>
                </w:rPr>
                <w:delText>C159</w:delText>
              </w:r>
            </w:del>
          </w:p>
        </w:tc>
        <w:tc>
          <w:tcPr>
            <w:tcW w:w="5106" w:type="dxa"/>
            <w:tcBorders>
              <w:top w:val="single" w:sz="4" w:space="0" w:color="auto"/>
              <w:left w:val="single" w:sz="4" w:space="0" w:color="auto"/>
              <w:bottom w:val="single" w:sz="4" w:space="0" w:color="auto"/>
              <w:right w:val="single" w:sz="4" w:space="0" w:color="auto"/>
            </w:tcBorders>
          </w:tcPr>
          <w:p w14:paraId="0873821B" w14:textId="7086D8CF" w:rsidR="003E22B5" w:rsidRPr="003E22B5" w:rsidDel="00FF650C" w:rsidRDefault="003E22B5" w:rsidP="003E22B5">
            <w:pPr>
              <w:keepNext/>
              <w:keepLines/>
              <w:spacing w:after="0"/>
              <w:ind w:left="851" w:hanging="851"/>
              <w:rPr>
                <w:del w:id="2021" w:author="Arne Marquordt" w:date="2020-11-16T16:40:00Z"/>
                <w:rFonts w:ascii="Arial" w:hAnsi="Arial"/>
                <w:sz w:val="18"/>
              </w:rPr>
            </w:pPr>
            <w:del w:id="2022" w:author="Arne Marquordt" w:date="2020-11-16T16:40:00Z">
              <w:r w:rsidRPr="003E22B5" w:rsidDel="00FF650C">
                <w:rPr>
                  <w:rFonts w:ascii="Arial" w:hAnsi="Arial"/>
                  <w:sz w:val="18"/>
                </w:rPr>
                <w:delText>IF A.1/56 THEN M ELSE N/A</w:delText>
              </w:r>
            </w:del>
          </w:p>
        </w:tc>
        <w:tc>
          <w:tcPr>
            <w:tcW w:w="5667" w:type="dxa"/>
            <w:tcBorders>
              <w:top w:val="single" w:sz="4" w:space="0" w:color="auto"/>
              <w:left w:val="single" w:sz="4" w:space="0" w:color="auto"/>
              <w:bottom w:val="single" w:sz="4" w:space="0" w:color="auto"/>
              <w:right w:val="single" w:sz="4" w:space="0" w:color="auto"/>
            </w:tcBorders>
          </w:tcPr>
          <w:p w14:paraId="525307AB" w14:textId="0F97A7F8" w:rsidR="003E22B5" w:rsidRPr="003E22B5" w:rsidDel="00FF650C" w:rsidRDefault="003E22B5" w:rsidP="003E22B5">
            <w:pPr>
              <w:keepNext/>
              <w:keepLines/>
              <w:spacing w:after="0"/>
              <w:ind w:left="851" w:hanging="851"/>
              <w:rPr>
                <w:del w:id="2023" w:author="Arne Marquordt" w:date="2020-11-16T16:40:00Z"/>
                <w:rFonts w:ascii="Arial" w:hAnsi="Arial"/>
                <w:sz w:val="18"/>
              </w:rPr>
            </w:pPr>
            <w:del w:id="2024" w:author="Arne Marquordt" w:date="2020-11-16T16:40:00Z">
              <w:r w:rsidRPr="003E22B5" w:rsidDel="00FF650C">
                <w:rPr>
                  <w:rFonts w:ascii="Arial" w:hAnsi="Arial"/>
                  <w:sz w:val="18"/>
                </w:rPr>
                <w:delText>-- O_TAT_SN</w:delText>
              </w:r>
            </w:del>
          </w:p>
        </w:tc>
      </w:tr>
      <w:tr w:rsidR="003E22B5" w:rsidRPr="003E22B5" w:rsidDel="00FF650C" w14:paraId="488E87A0" w14:textId="1C6C9BAD" w:rsidTr="00FF650C">
        <w:trPr>
          <w:jc w:val="center"/>
          <w:del w:id="202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A4B9732" w14:textId="2F48D624" w:rsidR="003E22B5" w:rsidRPr="003E22B5" w:rsidDel="00FF650C" w:rsidRDefault="003E22B5" w:rsidP="003E22B5">
            <w:pPr>
              <w:keepNext/>
              <w:keepLines/>
              <w:spacing w:after="0"/>
              <w:ind w:left="851" w:hanging="851"/>
              <w:rPr>
                <w:del w:id="2026" w:author="Arne Marquordt" w:date="2020-11-16T16:40:00Z"/>
                <w:rFonts w:ascii="Arial" w:hAnsi="Arial"/>
                <w:sz w:val="18"/>
              </w:rPr>
            </w:pPr>
            <w:del w:id="2027" w:author="Arne Marquordt" w:date="2020-11-16T16:40:00Z">
              <w:r w:rsidRPr="003E22B5" w:rsidDel="00FF650C">
                <w:rPr>
                  <w:rFonts w:ascii="Arial" w:hAnsi="Arial"/>
                  <w:sz w:val="18"/>
                </w:rPr>
                <w:delText>C160</w:delText>
              </w:r>
            </w:del>
          </w:p>
        </w:tc>
        <w:tc>
          <w:tcPr>
            <w:tcW w:w="5106" w:type="dxa"/>
            <w:tcBorders>
              <w:top w:val="single" w:sz="4" w:space="0" w:color="auto"/>
              <w:left w:val="single" w:sz="4" w:space="0" w:color="auto"/>
              <w:bottom w:val="single" w:sz="4" w:space="0" w:color="auto"/>
              <w:right w:val="single" w:sz="4" w:space="0" w:color="auto"/>
            </w:tcBorders>
          </w:tcPr>
          <w:p w14:paraId="20F448F6" w14:textId="184BF9C6" w:rsidR="003E22B5" w:rsidRPr="003E22B5" w:rsidDel="00FF650C" w:rsidRDefault="003E22B5" w:rsidP="003E22B5">
            <w:pPr>
              <w:keepNext/>
              <w:keepLines/>
              <w:spacing w:after="0"/>
              <w:ind w:left="851" w:hanging="851"/>
              <w:rPr>
                <w:del w:id="2028" w:author="Arne Marquordt" w:date="2020-11-16T16:40:00Z"/>
                <w:rFonts w:ascii="Arial" w:hAnsi="Arial"/>
                <w:sz w:val="18"/>
              </w:rPr>
            </w:pPr>
            <w:del w:id="2029" w:author="Arne Marquordt" w:date="2020-11-16T16:40:00Z">
              <w:r w:rsidRPr="003E22B5" w:rsidDel="00FF650C">
                <w:rPr>
                  <w:rFonts w:ascii="Arial" w:hAnsi="Arial"/>
                  <w:sz w:val="18"/>
                </w:rPr>
                <w:delText>IF A.1/57 THEN M ELSE N/A</w:delText>
              </w:r>
            </w:del>
          </w:p>
        </w:tc>
        <w:tc>
          <w:tcPr>
            <w:tcW w:w="5667" w:type="dxa"/>
            <w:tcBorders>
              <w:top w:val="single" w:sz="4" w:space="0" w:color="auto"/>
              <w:left w:val="single" w:sz="4" w:space="0" w:color="auto"/>
              <w:bottom w:val="single" w:sz="4" w:space="0" w:color="auto"/>
              <w:right w:val="single" w:sz="4" w:space="0" w:color="auto"/>
            </w:tcBorders>
          </w:tcPr>
          <w:p w14:paraId="569FB924" w14:textId="35FF40FB" w:rsidR="003E22B5" w:rsidRPr="003E22B5" w:rsidDel="00FF650C" w:rsidRDefault="003E22B5" w:rsidP="003E22B5">
            <w:pPr>
              <w:keepNext/>
              <w:keepLines/>
              <w:spacing w:after="0"/>
              <w:ind w:left="851" w:hanging="851"/>
              <w:rPr>
                <w:del w:id="2030" w:author="Arne Marquordt" w:date="2020-11-16T16:40:00Z"/>
                <w:rFonts w:ascii="Arial" w:hAnsi="Arial"/>
                <w:sz w:val="18"/>
              </w:rPr>
            </w:pPr>
            <w:del w:id="2031" w:author="Arne Marquordt" w:date="2020-11-16T16:40:00Z">
              <w:r w:rsidRPr="003E22B5" w:rsidDel="00FF650C">
                <w:rPr>
                  <w:rFonts w:ascii="Arial" w:hAnsi="Arial"/>
                  <w:sz w:val="18"/>
                </w:rPr>
                <w:delText>-- O_TAT_SB</w:delText>
              </w:r>
            </w:del>
          </w:p>
        </w:tc>
      </w:tr>
      <w:tr w:rsidR="003E22B5" w:rsidRPr="003E22B5" w:rsidDel="00FF650C" w14:paraId="7761C099" w14:textId="36B068B6" w:rsidTr="00FF650C">
        <w:trPr>
          <w:jc w:val="center"/>
          <w:del w:id="203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EF5CE08" w14:textId="0D9D020F" w:rsidR="003E22B5" w:rsidRPr="003E22B5" w:rsidDel="00FF650C" w:rsidRDefault="003E22B5" w:rsidP="003E22B5">
            <w:pPr>
              <w:keepNext/>
              <w:keepLines/>
              <w:spacing w:after="0"/>
              <w:ind w:left="851" w:hanging="851"/>
              <w:rPr>
                <w:del w:id="2033" w:author="Arne Marquordt" w:date="2020-11-16T16:40:00Z"/>
                <w:rFonts w:ascii="Arial" w:hAnsi="Arial"/>
                <w:sz w:val="18"/>
              </w:rPr>
            </w:pPr>
            <w:del w:id="2034" w:author="Arne Marquordt" w:date="2020-11-16T16:40:00Z">
              <w:r w:rsidRPr="003E22B5" w:rsidDel="00FF650C">
                <w:rPr>
                  <w:rFonts w:ascii="Arial" w:hAnsi="Arial"/>
                  <w:sz w:val="18"/>
                </w:rPr>
                <w:delText>C161</w:delText>
              </w:r>
            </w:del>
          </w:p>
        </w:tc>
        <w:tc>
          <w:tcPr>
            <w:tcW w:w="5106" w:type="dxa"/>
            <w:tcBorders>
              <w:top w:val="single" w:sz="4" w:space="0" w:color="auto"/>
              <w:left w:val="single" w:sz="4" w:space="0" w:color="auto"/>
              <w:bottom w:val="single" w:sz="4" w:space="0" w:color="auto"/>
              <w:right w:val="single" w:sz="4" w:space="0" w:color="auto"/>
            </w:tcBorders>
          </w:tcPr>
          <w:p w14:paraId="56EDD8A1" w14:textId="5B64B47E" w:rsidR="003E22B5" w:rsidRPr="003E22B5" w:rsidDel="00FF650C" w:rsidRDefault="003E22B5" w:rsidP="003E22B5">
            <w:pPr>
              <w:keepNext/>
              <w:keepLines/>
              <w:spacing w:after="0"/>
              <w:ind w:left="851" w:hanging="851"/>
              <w:rPr>
                <w:del w:id="2035" w:author="Arne Marquordt" w:date="2020-11-16T16:40:00Z"/>
                <w:rFonts w:ascii="Arial" w:hAnsi="Arial"/>
                <w:sz w:val="18"/>
              </w:rPr>
            </w:pPr>
            <w:del w:id="2036" w:author="Arne Marquordt" w:date="2020-11-16T16:40:00Z">
              <w:r w:rsidRPr="003E22B5" w:rsidDel="00FF650C">
                <w:rPr>
                  <w:rFonts w:ascii="Arial" w:hAnsi="Arial"/>
                  <w:sz w:val="18"/>
                </w:rPr>
                <w:delText>IF A.1/58 THEN M ELSE N/A</w:delText>
              </w:r>
            </w:del>
          </w:p>
        </w:tc>
        <w:tc>
          <w:tcPr>
            <w:tcW w:w="5667" w:type="dxa"/>
            <w:tcBorders>
              <w:top w:val="single" w:sz="4" w:space="0" w:color="auto"/>
              <w:left w:val="single" w:sz="4" w:space="0" w:color="auto"/>
              <w:bottom w:val="single" w:sz="4" w:space="0" w:color="auto"/>
              <w:right w:val="single" w:sz="4" w:space="0" w:color="auto"/>
            </w:tcBorders>
          </w:tcPr>
          <w:p w14:paraId="7D9C7C84" w14:textId="132612EA" w:rsidR="003E22B5" w:rsidRPr="003E22B5" w:rsidDel="00FF650C" w:rsidRDefault="003E22B5" w:rsidP="003E22B5">
            <w:pPr>
              <w:keepNext/>
              <w:keepLines/>
              <w:spacing w:after="0"/>
              <w:ind w:left="851" w:hanging="851"/>
              <w:rPr>
                <w:del w:id="2037" w:author="Arne Marquordt" w:date="2020-11-16T16:40:00Z"/>
                <w:rFonts w:ascii="Arial" w:hAnsi="Arial"/>
                <w:sz w:val="18"/>
              </w:rPr>
            </w:pPr>
            <w:del w:id="2038" w:author="Arne Marquordt" w:date="2020-11-16T16:40:00Z">
              <w:r w:rsidRPr="003E22B5" w:rsidDel="00FF650C">
                <w:rPr>
                  <w:rFonts w:ascii="Arial" w:hAnsi="Arial"/>
                  <w:sz w:val="18"/>
                </w:rPr>
                <w:delText>-- O_TAT_SI</w:delText>
              </w:r>
            </w:del>
          </w:p>
        </w:tc>
      </w:tr>
      <w:tr w:rsidR="003E22B5" w:rsidRPr="003E22B5" w:rsidDel="00FF650C" w14:paraId="7F74F249" w14:textId="484F270E" w:rsidTr="00FF650C">
        <w:trPr>
          <w:jc w:val="center"/>
          <w:del w:id="203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C26961B" w14:textId="28ADCF75" w:rsidR="003E22B5" w:rsidRPr="003E22B5" w:rsidDel="00FF650C" w:rsidRDefault="003E22B5" w:rsidP="003E22B5">
            <w:pPr>
              <w:keepNext/>
              <w:keepLines/>
              <w:spacing w:after="0"/>
              <w:ind w:left="851" w:hanging="851"/>
              <w:rPr>
                <w:del w:id="2040" w:author="Arne Marquordt" w:date="2020-11-16T16:40:00Z"/>
                <w:rFonts w:ascii="Arial" w:hAnsi="Arial"/>
                <w:sz w:val="18"/>
              </w:rPr>
            </w:pPr>
            <w:del w:id="2041" w:author="Arne Marquordt" w:date="2020-11-16T16:40:00Z">
              <w:r w:rsidRPr="003E22B5" w:rsidDel="00FF650C">
                <w:rPr>
                  <w:rFonts w:ascii="Arial" w:hAnsi="Arial"/>
                  <w:sz w:val="18"/>
                </w:rPr>
                <w:lastRenderedPageBreak/>
                <w:delText>C162</w:delText>
              </w:r>
            </w:del>
          </w:p>
        </w:tc>
        <w:tc>
          <w:tcPr>
            <w:tcW w:w="5106" w:type="dxa"/>
            <w:tcBorders>
              <w:top w:val="single" w:sz="4" w:space="0" w:color="auto"/>
              <w:left w:val="single" w:sz="4" w:space="0" w:color="auto"/>
              <w:bottom w:val="single" w:sz="4" w:space="0" w:color="auto"/>
              <w:right w:val="single" w:sz="4" w:space="0" w:color="auto"/>
            </w:tcBorders>
          </w:tcPr>
          <w:p w14:paraId="6F5972A1" w14:textId="2EFC7DF7" w:rsidR="003E22B5" w:rsidRPr="003E22B5" w:rsidDel="00FF650C" w:rsidRDefault="003E22B5" w:rsidP="003E22B5">
            <w:pPr>
              <w:keepNext/>
              <w:keepLines/>
              <w:spacing w:after="0"/>
              <w:ind w:left="851" w:hanging="851"/>
              <w:rPr>
                <w:del w:id="2042" w:author="Arne Marquordt" w:date="2020-11-16T16:40:00Z"/>
                <w:rFonts w:ascii="Arial" w:hAnsi="Arial"/>
                <w:sz w:val="18"/>
              </w:rPr>
            </w:pPr>
            <w:del w:id="2043" w:author="Arne Marquordt" w:date="2020-11-16T16:40:00Z">
              <w:r w:rsidRPr="003E22B5" w:rsidDel="00FF650C">
                <w:rPr>
                  <w:rFonts w:ascii="Arial" w:hAnsi="Arial"/>
                  <w:sz w:val="18"/>
                </w:rPr>
                <w:delText>IF A.1/59 THEN M ELSE N/A</w:delText>
              </w:r>
            </w:del>
          </w:p>
        </w:tc>
        <w:tc>
          <w:tcPr>
            <w:tcW w:w="5667" w:type="dxa"/>
            <w:tcBorders>
              <w:top w:val="single" w:sz="4" w:space="0" w:color="auto"/>
              <w:left w:val="single" w:sz="4" w:space="0" w:color="auto"/>
              <w:bottom w:val="single" w:sz="4" w:space="0" w:color="auto"/>
              <w:right w:val="single" w:sz="4" w:space="0" w:color="auto"/>
            </w:tcBorders>
          </w:tcPr>
          <w:p w14:paraId="558F8F2F" w14:textId="733EB914" w:rsidR="003E22B5" w:rsidRPr="003E22B5" w:rsidDel="00FF650C" w:rsidRDefault="003E22B5" w:rsidP="003E22B5">
            <w:pPr>
              <w:keepNext/>
              <w:keepLines/>
              <w:spacing w:after="0"/>
              <w:ind w:left="851" w:hanging="851"/>
              <w:rPr>
                <w:del w:id="2044" w:author="Arne Marquordt" w:date="2020-11-16T16:40:00Z"/>
                <w:rFonts w:ascii="Arial" w:hAnsi="Arial"/>
                <w:sz w:val="18"/>
              </w:rPr>
            </w:pPr>
            <w:del w:id="2045" w:author="Arne Marquordt" w:date="2020-11-16T16:40:00Z">
              <w:r w:rsidRPr="003E22B5" w:rsidDel="00FF650C">
                <w:rPr>
                  <w:rFonts w:ascii="Arial" w:hAnsi="Arial"/>
                  <w:sz w:val="18"/>
                </w:rPr>
                <w:delText>-- O_TAT_SU</w:delText>
              </w:r>
            </w:del>
          </w:p>
        </w:tc>
      </w:tr>
      <w:tr w:rsidR="003E22B5" w:rsidRPr="003E22B5" w:rsidDel="00FF650C" w14:paraId="0D8CB08F" w14:textId="574CB635" w:rsidTr="00FF650C">
        <w:trPr>
          <w:jc w:val="center"/>
          <w:del w:id="204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47FD028" w14:textId="1F9A286B" w:rsidR="003E22B5" w:rsidRPr="003E22B5" w:rsidDel="00FF650C" w:rsidRDefault="003E22B5" w:rsidP="003E22B5">
            <w:pPr>
              <w:keepNext/>
              <w:keepLines/>
              <w:spacing w:after="0"/>
              <w:ind w:left="851" w:hanging="851"/>
              <w:rPr>
                <w:del w:id="2047" w:author="Arne Marquordt" w:date="2020-11-16T16:40:00Z"/>
                <w:rFonts w:ascii="Arial" w:hAnsi="Arial"/>
                <w:sz w:val="18"/>
              </w:rPr>
            </w:pPr>
            <w:del w:id="2048" w:author="Arne Marquordt" w:date="2020-11-16T16:40:00Z">
              <w:r w:rsidRPr="003E22B5" w:rsidDel="00FF650C">
                <w:rPr>
                  <w:rFonts w:ascii="Arial" w:hAnsi="Arial"/>
                  <w:sz w:val="18"/>
                </w:rPr>
                <w:delText>C163</w:delText>
              </w:r>
            </w:del>
          </w:p>
        </w:tc>
        <w:tc>
          <w:tcPr>
            <w:tcW w:w="5106" w:type="dxa"/>
            <w:tcBorders>
              <w:top w:val="single" w:sz="4" w:space="0" w:color="auto"/>
              <w:left w:val="single" w:sz="4" w:space="0" w:color="auto"/>
              <w:bottom w:val="single" w:sz="4" w:space="0" w:color="auto"/>
              <w:right w:val="single" w:sz="4" w:space="0" w:color="auto"/>
            </w:tcBorders>
          </w:tcPr>
          <w:p w14:paraId="76616F43" w14:textId="3142EDA6" w:rsidR="003E22B5" w:rsidRPr="003E22B5" w:rsidDel="00FF650C" w:rsidRDefault="003E22B5" w:rsidP="003E22B5">
            <w:pPr>
              <w:keepNext/>
              <w:keepLines/>
              <w:spacing w:after="0"/>
              <w:ind w:left="851" w:hanging="851"/>
              <w:rPr>
                <w:del w:id="2049" w:author="Arne Marquordt" w:date="2020-11-16T16:40:00Z"/>
                <w:rFonts w:ascii="Arial" w:hAnsi="Arial"/>
                <w:sz w:val="18"/>
              </w:rPr>
            </w:pPr>
            <w:del w:id="2050" w:author="Arne Marquordt" w:date="2020-11-16T16:40:00Z">
              <w:r w:rsidRPr="003E22B5" w:rsidDel="00FF650C">
                <w:rPr>
                  <w:rFonts w:ascii="Arial" w:hAnsi="Arial"/>
                  <w:sz w:val="18"/>
                </w:rPr>
                <w:delText>IF A.1/60 THEN M ELSE N/A</w:delText>
              </w:r>
            </w:del>
          </w:p>
        </w:tc>
        <w:tc>
          <w:tcPr>
            <w:tcW w:w="5667" w:type="dxa"/>
            <w:tcBorders>
              <w:top w:val="single" w:sz="4" w:space="0" w:color="auto"/>
              <w:left w:val="single" w:sz="4" w:space="0" w:color="auto"/>
              <w:bottom w:val="single" w:sz="4" w:space="0" w:color="auto"/>
              <w:right w:val="single" w:sz="4" w:space="0" w:color="auto"/>
            </w:tcBorders>
          </w:tcPr>
          <w:p w14:paraId="12F64A4A" w14:textId="7B49BFB6" w:rsidR="003E22B5" w:rsidRPr="003E22B5" w:rsidDel="00FF650C" w:rsidRDefault="003E22B5" w:rsidP="003E22B5">
            <w:pPr>
              <w:keepNext/>
              <w:keepLines/>
              <w:spacing w:after="0"/>
              <w:ind w:left="851" w:hanging="851"/>
              <w:rPr>
                <w:del w:id="2051" w:author="Arne Marquordt" w:date="2020-11-16T16:40:00Z"/>
                <w:rFonts w:ascii="Arial" w:hAnsi="Arial"/>
                <w:sz w:val="18"/>
              </w:rPr>
            </w:pPr>
            <w:del w:id="2052" w:author="Arne Marquordt" w:date="2020-11-16T16:40:00Z">
              <w:r w:rsidRPr="003E22B5" w:rsidDel="00FF650C">
                <w:rPr>
                  <w:rFonts w:ascii="Arial" w:hAnsi="Arial"/>
                  <w:sz w:val="18"/>
                </w:rPr>
                <w:delText>-- O_TAT_SS</w:delText>
              </w:r>
            </w:del>
          </w:p>
        </w:tc>
      </w:tr>
      <w:tr w:rsidR="003E22B5" w:rsidRPr="003E22B5" w:rsidDel="00FF650C" w14:paraId="16352679" w14:textId="0EC19925" w:rsidTr="00FF650C">
        <w:trPr>
          <w:jc w:val="center"/>
          <w:del w:id="205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5E0FD9" w14:textId="34F6EA4B" w:rsidR="003E22B5" w:rsidRPr="003E22B5" w:rsidDel="00FF650C" w:rsidRDefault="003E22B5" w:rsidP="003E22B5">
            <w:pPr>
              <w:keepNext/>
              <w:keepLines/>
              <w:spacing w:after="0"/>
              <w:ind w:left="851" w:hanging="851"/>
              <w:rPr>
                <w:del w:id="2054" w:author="Arne Marquordt" w:date="2020-11-16T16:40:00Z"/>
                <w:rFonts w:ascii="Arial" w:hAnsi="Arial"/>
                <w:sz w:val="18"/>
              </w:rPr>
            </w:pPr>
            <w:del w:id="2055" w:author="Arne Marquordt" w:date="2020-11-16T16:40:00Z">
              <w:r w:rsidRPr="003E22B5" w:rsidDel="00FF650C">
                <w:rPr>
                  <w:rFonts w:ascii="Arial" w:hAnsi="Arial"/>
                  <w:sz w:val="18"/>
                </w:rPr>
                <w:delText>C164</w:delText>
              </w:r>
            </w:del>
          </w:p>
        </w:tc>
        <w:tc>
          <w:tcPr>
            <w:tcW w:w="5106" w:type="dxa"/>
            <w:tcBorders>
              <w:top w:val="single" w:sz="4" w:space="0" w:color="auto"/>
              <w:left w:val="single" w:sz="4" w:space="0" w:color="auto"/>
              <w:bottom w:val="single" w:sz="4" w:space="0" w:color="auto"/>
              <w:right w:val="single" w:sz="4" w:space="0" w:color="auto"/>
            </w:tcBorders>
          </w:tcPr>
          <w:p w14:paraId="5892F6FC" w14:textId="7F870D51" w:rsidR="003E22B5" w:rsidRPr="003E22B5" w:rsidDel="00FF650C" w:rsidRDefault="003E22B5" w:rsidP="003E22B5">
            <w:pPr>
              <w:keepNext/>
              <w:keepLines/>
              <w:tabs>
                <w:tab w:val="left" w:pos="660"/>
              </w:tabs>
              <w:spacing w:after="0"/>
              <w:ind w:left="851" w:hanging="851"/>
              <w:rPr>
                <w:del w:id="2056" w:author="Arne Marquordt" w:date="2020-11-16T16:40:00Z"/>
                <w:rFonts w:ascii="Arial" w:hAnsi="Arial"/>
                <w:sz w:val="18"/>
              </w:rPr>
            </w:pPr>
            <w:del w:id="2057" w:author="Arne Marquordt" w:date="2020-11-16T16:40:00Z">
              <w:r w:rsidRPr="003E22B5" w:rsidDel="00FF650C">
                <w:rPr>
                  <w:rFonts w:ascii="Arial" w:hAnsi="Arial"/>
                  <w:sz w:val="18"/>
                </w:rPr>
                <w:delText>IF A.1/61 THEN M ELSE N/A</w:delText>
              </w:r>
            </w:del>
          </w:p>
        </w:tc>
        <w:tc>
          <w:tcPr>
            <w:tcW w:w="5667" w:type="dxa"/>
            <w:tcBorders>
              <w:top w:val="single" w:sz="4" w:space="0" w:color="auto"/>
              <w:left w:val="single" w:sz="4" w:space="0" w:color="auto"/>
              <w:bottom w:val="single" w:sz="4" w:space="0" w:color="auto"/>
              <w:right w:val="single" w:sz="4" w:space="0" w:color="auto"/>
            </w:tcBorders>
          </w:tcPr>
          <w:p w14:paraId="191A04C1" w14:textId="38A78C64" w:rsidR="003E22B5" w:rsidRPr="003E22B5" w:rsidDel="00FF650C" w:rsidRDefault="003E22B5" w:rsidP="003E22B5">
            <w:pPr>
              <w:keepNext/>
              <w:keepLines/>
              <w:spacing w:after="0"/>
              <w:ind w:left="851" w:hanging="851"/>
              <w:rPr>
                <w:del w:id="2058" w:author="Arne Marquordt" w:date="2020-11-16T16:40:00Z"/>
                <w:rFonts w:ascii="Arial" w:hAnsi="Arial"/>
                <w:sz w:val="18"/>
              </w:rPr>
            </w:pPr>
            <w:del w:id="2059" w:author="Arne Marquordt" w:date="2020-11-16T16:40:00Z">
              <w:r w:rsidRPr="003E22B5" w:rsidDel="00FF650C">
                <w:rPr>
                  <w:rFonts w:ascii="Arial" w:hAnsi="Arial"/>
                  <w:sz w:val="18"/>
                </w:rPr>
                <w:delText>-- O_TAT_STFC</w:delText>
              </w:r>
            </w:del>
          </w:p>
        </w:tc>
      </w:tr>
      <w:tr w:rsidR="003E22B5" w:rsidRPr="003E22B5" w:rsidDel="00FF650C" w14:paraId="093F0EF7" w14:textId="54543010" w:rsidTr="00FF650C">
        <w:trPr>
          <w:jc w:val="center"/>
          <w:del w:id="206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011B8F1" w14:textId="341CD87D" w:rsidR="003E22B5" w:rsidRPr="003E22B5" w:rsidDel="00FF650C" w:rsidRDefault="003E22B5" w:rsidP="003E22B5">
            <w:pPr>
              <w:keepNext/>
              <w:keepLines/>
              <w:spacing w:after="0"/>
              <w:ind w:left="851" w:hanging="851"/>
              <w:rPr>
                <w:del w:id="2061" w:author="Arne Marquordt" w:date="2020-11-16T16:40:00Z"/>
                <w:rFonts w:ascii="Arial" w:hAnsi="Arial"/>
                <w:sz w:val="18"/>
              </w:rPr>
            </w:pPr>
            <w:del w:id="2062" w:author="Arne Marquordt" w:date="2020-11-16T16:40:00Z">
              <w:r w:rsidRPr="003E22B5" w:rsidDel="00FF650C">
                <w:rPr>
                  <w:rFonts w:ascii="Arial" w:hAnsi="Arial"/>
                  <w:sz w:val="18"/>
                </w:rPr>
                <w:delText>C165</w:delText>
              </w:r>
            </w:del>
          </w:p>
        </w:tc>
        <w:tc>
          <w:tcPr>
            <w:tcW w:w="5106" w:type="dxa"/>
            <w:tcBorders>
              <w:top w:val="single" w:sz="4" w:space="0" w:color="auto"/>
              <w:left w:val="single" w:sz="4" w:space="0" w:color="auto"/>
              <w:bottom w:val="single" w:sz="4" w:space="0" w:color="auto"/>
              <w:right w:val="single" w:sz="4" w:space="0" w:color="auto"/>
            </w:tcBorders>
          </w:tcPr>
          <w:p w14:paraId="12F0A5E2" w14:textId="51AA0827" w:rsidR="003E22B5" w:rsidRPr="003E22B5" w:rsidDel="00FF650C" w:rsidRDefault="003E22B5" w:rsidP="003E22B5">
            <w:pPr>
              <w:keepNext/>
              <w:keepLines/>
              <w:tabs>
                <w:tab w:val="left" w:pos="525"/>
              </w:tabs>
              <w:spacing w:after="0"/>
              <w:ind w:left="851" w:hanging="851"/>
              <w:rPr>
                <w:del w:id="2063" w:author="Arne Marquordt" w:date="2020-11-16T16:40:00Z"/>
                <w:rFonts w:ascii="Arial" w:hAnsi="Arial"/>
                <w:sz w:val="18"/>
              </w:rPr>
            </w:pPr>
            <w:del w:id="2064" w:author="Arne Marquordt" w:date="2020-11-16T16:40:00Z">
              <w:r w:rsidRPr="003E22B5" w:rsidDel="00FF650C">
                <w:rPr>
                  <w:rFonts w:ascii="Arial" w:hAnsi="Arial"/>
                  <w:sz w:val="18"/>
                </w:rPr>
                <w:delText>IF A.1/62 THEN M ELSE N/A</w:delText>
              </w:r>
            </w:del>
          </w:p>
        </w:tc>
        <w:tc>
          <w:tcPr>
            <w:tcW w:w="5667" w:type="dxa"/>
            <w:tcBorders>
              <w:top w:val="single" w:sz="4" w:space="0" w:color="auto"/>
              <w:left w:val="single" w:sz="4" w:space="0" w:color="auto"/>
              <w:bottom w:val="single" w:sz="4" w:space="0" w:color="auto"/>
              <w:right w:val="single" w:sz="4" w:space="0" w:color="auto"/>
            </w:tcBorders>
          </w:tcPr>
          <w:p w14:paraId="351888A6" w14:textId="582D138F" w:rsidR="003E22B5" w:rsidRPr="003E22B5" w:rsidDel="00FF650C" w:rsidRDefault="003E22B5" w:rsidP="003E22B5">
            <w:pPr>
              <w:keepNext/>
              <w:keepLines/>
              <w:spacing w:after="0"/>
              <w:ind w:left="851" w:hanging="851"/>
              <w:rPr>
                <w:del w:id="2065" w:author="Arne Marquordt" w:date="2020-11-16T16:40:00Z"/>
                <w:rFonts w:ascii="Arial" w:hAnsi="Arial"/>
                <w:sz w:val="18"/>
              </w:rPr>
            </w:pPr>
            <w:del w:id="2066" w:author="Arne Marquordt" w:date="2020-11-16T16:40:00Z">
              <w:r w:rsidRPr="003E22B5" w:rsidDel="00FF650C">
                <w:rPr>
                  <w:rFonts w:ascii="Arial" w:hAnsi="Arial"/>
                  <w:sz w:val="18"/>
                </w:rPr>
                <w:delText>-- O_TAT_STBC</w:delText>
              </w:r>
            </w:del>
          </w:p>
        </w:tc>
      </w:tr>
      <w:tr w:rsidR="003E22B5" w:rsidRPr="003E22B5" w:rsidDel="00FF650C" w14:paraId="41E4B371" w14:textId="1AA055B5" w:rsidTr="00FF650C">
        <w:trPr>
          <w:jc w:val="center"/>
          <w:del w:id="206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32DD838" w14:textId="3CC4C1DC" w:rsidR="003E22B5" w:rsidRPr="003E22B5" w:rsidDel="00FF650C" w:rsidRDefault="003E22B5" w:rsidP="003E22B5">
            <w:pPr>
              <w:keepNext/>
              <w:keepLines/>
              <w:spacing w:after="0"/>
              <w:ind w:left="851" w:hanging="851"/>
              <w:rPr>
                <w:del w:id="2068" w:author="Arne Marquordt" w:date="2020-11-16T16:40:00Z"/>
                <w:rFonts w:ascii="Arial" w:hAnsi="Arial"/>
                <w:sz w:val="18"/>
              </w:rPr>
            </w:pPr>
            <w:del w:id="2069" w:author="Arne Marquordt" w:date="2020-11-16T16:40:00Z">
              <w:r w:rsidRPr="003E22B5" w:rsidDel="00FF650C">
                <w:rPr>
                  <w:rFonts w:ascii="Arial" w:hAnsi="Arial"/>
                  <w:sz w:val="18"/>
                </w:rPr>
                <w:delText>C166</w:delText>
              </w:r>
            </w:del>
          </w:p>
        </w:tc>
        <w:tc>
          <w:tcPr>
            <w:tcW w:w="5106" w:type="dxa"/>
            <w:tcBorders>
              <w:top w:val="single" w:sz="4" w:space="0" w:color="auto"/>
              <w:left w:val="single" w:sz="4" w:space="0" w:color="auto"/>
              <w:bottom w:val="single" w:sz="4" w:space="0" w:color="auto"/>
              <w:right w:val="single" w:sz="4" w:space="0" w:color="auto"/>
            </w:tcBorders>
          </w:tcPr>
          <w:p w14:paraId="20CCC8EB" w14:textId="634DEBE9" w:rsidR="003E22B5" w:rsidRPr="003E22B5" w:rsidDel="00FF650C" w:rsidRDefault="003E22B5" w:rsidP="003E22B5">
            <w:pPr>
              <w:keepNext/>
              <w:keepLines/>
              <w:spacing w:after="0"/>
              <w:ind w:left="851" w:hanging="851"/>
              <w:rPr>
                <w:del w:id="2070" w:author="Arne Marquordt" w:date="2020-11-16T16:40:00Z"/>
                <w:rFonts w:ascii="Arial" w:hAnsi="Arial"/>
                <w:sz w:val="18"/>
              </w:rPr>
            </w:pPr>
            <w:del w:id="2071" w:author="Arne Marquordt" w:date="2020-11-16T16:40:00Z">
              <w:r w:rsidRPr="003E22B5" w:rsidDel="00FF650C">
                <w:rPr>
                  <w:rFonts w:ascii="Arial" w:hAnsi="Arial"/>
                  <w:sz w:val="18"/>
                </w:rPr>
                <w:delText>IF A.1/63 THEN test step option n.A M ELSE test step option n.B M</w:delText>
              </w:r>
            </w:del>
          </w:p>
        </w:tc>
        <w:tc>
          <w:tcPr>
            <w:tcW w:w="5667" w:type="dxa"/>
            <w:tcBorders>
              <w:top w:val="single" w:sz="4" w:space="0" w:color="auto"/>
              <w:left w:val="single" w:sz="4" w:space="0" w:color="auto"/>
              <w:bottom w:val="single" w:sz="4" w:space="0" w:color="auto"/>
              <w:right w:val="single" w:sz="4" w:space="0" w:color="auto"/>
            </w:tcBorders>
          </w:tcPr>
          <w:p w14:paraId="6B449A6A" w14:textId="6B544322" w:rsidR="003E22B5" w:rsidRPr="003E22B5" w:rsidDel="00FF650C" w:rsidRDefault="003E22B5" w:rsidP="003E22B5">
            <w:pPr>
              <w:keepNext/>
              <w:keepLines/>
              <w:spacing w:after="0"/>
              <w:ind w:left="851" w:hanging="851"/>
              <w:rPr>
                <w:del w:id="2072" w:author="Arne Marquordt" w:date="2020-11-16T16:40:00Z"/>
                <w:rFonts w:ascii="Arial" w:hAnsi="Arial"/>
                <w:sz w:val="18"/>
              </w:rPr>
            </w:pPr>
            <w:del w:id="2073" w:author="Arne Marquordt" w:date="2020-11-16T16:40:00Z">
              <w:r w:rsidRPr="003E22B5" w:rsidDel="00FF650C">
                <w:rPr>
                  <w:rFonts w:ascii="Arial" w:hAnsi="Arial"/>
                  <w:sz w:val="18"/>
                </w:rPr>
                <w:delText>-- O_longFTN</w:delText>
              </w:r>
            </w:del>
          </w:p>
        </w:tc>
      </w:tr>
      <w:tr w:rsidR="003E22B5" w:rsidRPr="003E22B5" w:rsidDel="00FF650C" w14:paraId="03D7B966" w14:textId="31C5077C" w:rsidTr="00FF650C">
        <w:trPr>
          <w:jc w:val="center"/>
          <w:del w:id="207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C4D548" w14:textId="1404B907" w:rsidR="003E22B5" w:rsidRPr="003E22B5" w:rsidDel="00FF650C" w:rsidRDefault="003E22B5" w:rsidP="003E22B5">
            <w:pPr>
              <w:keepNext/>
              <w:keepLines/>
              <w:spacing w:after="0"/>
              <w:ind w:left="851" w:hanging="851"/>
              <w:rPr>
                <w:del w:id="2075" w:author="Arne Marquordt" w:date="2020-11-16T16:40:00Z"/>
                <w:rFonts w:ascii="Arial" w:hAnsi="Arial"/>
                <w:sz w:val="18"/>
              </w:rPr>
            </w:pPr>
            <w:del w:id="2076" w:author="Arne Marquordt" w:date="2020-11-16T16:40:00Z">
              <w:r w:rsidRPr="003E22B5" w:rsidDel="00FF650C">
                <w:rPr>
                  <w:rFonts w:ascii="Arial" w:hAnsi="Arial"/>
                  <w:sz w:val="18"/>
                </w:rPr>
                <w:delText>C167</w:delText>
              </w:r>
            </w:del>
          </w:p>
        </w:tc>
        <w:tc>
          <w:tcPr>
            <w:tcW w:w="5106" w:type="dxa"/>
            <w:tcBorders>
              <w:top w:val="single" w:sz="4" w:space="0" w:color="auto"/>
              <w:left w:val="single" w:sz="4" w:space="0" w:color="auto"/>
              <w:bottom w:val="single" w:sz="4" w:space="0" w:color="auto"/>
              <w:right w:val="single" w:sz="4" w:space="0" w:color="auto"/>
            </w:tcBorders>
          </w:tcPr>
          <w:p w14:paraId="03372631" w14:textId="143B04D5" w:rsidR="003E22B5" w:rsidRPr="003E22B5" w:rsidDel="00FF650C" w:rsidRDefault="003E22B5" w:rsidP="003E22B5">
            <w:pPr>
              <w:keepNext/>
              <w:keepLines/>
              <w:tabs>
                <w:tab w:val="left" w:pos="480"/>
              </w:tabs>
              <w:spacing w:after="0"/>
              <w:ind w:left="851" w:hanging="851"/>
              <w:rPr>
                <w:del w:id="2077" w:author="Arne Marquordt" w:date="2020-11-16T16:40:00Z"/>
                <w:rFonts w:ascii="Arial" w:hAnsi="Arial"/>
                <w:sz w:val="18"/>
              </w:rPr>
            </w:pPr>
            <w:del w:id="2078" w:author="Arne Marquordt" w:date="2020-11-16T16:40:00Z">
              <w:r w:rsidRPr="003E22B5" w:rsidDel="00FF650C">
                <w:rPr>
                  <w:rFonts w:ascii="Arial" w:hAnsi="Arial"/>
                  <w:sz w:val="18"/>
                </w:rPr>
                <w:delText>IF A.1/64 THEN M ELSE N/A</w:delText>
              </w:r>
            </w:del>
          </w:p>
        </w:tc>
        <w:tc>
          <w:tcPr>
            <w:tcW w:w="5667" w:type="dxa"/>
            <w:tcBorders>
              <w:top w:val="single" w:sz="4" w:space="0" w:color="auto"/>
              <w:left w:val="single" w:sz="4" w:space="0" w:color="auto"/>
              <w:bottom w:val="single" w:sz="4" w:space="0" w:color="auto"/>
              <w:right w:val="single" w:sz="4" w:space="0" w:color="auto"/>
            </w:tcBorders>
          </w:tcPr>
          <w:p w14:paraId="75C0E32A" w14:textId="0AC7E5BC" w:rsidR="003E22B5" w:rsidRPr="003E22B5" w:rsidDel="00FF650C" w:rsidRDefault="003E22B5" w:rsidP="003E22B5">
            <w:pPr>
              <w:keepNext/>
              <w:keepLines/>
              <w:tabs>
                <w:tab w:val="left" w:pos="480"/>
              </w:tabs>
              <w:spacing w:after="0"/>
              <w:ind w:left="851" w:hanging="851"/>
              <w:rPr>
                <w:del w:id="2079" w:author="Arne Marquordt" w:date="2020-11-16T16:40:00Z"/>
                <w:rFonts w:ascii="Arial" w:hAnsi="Arial"/>
                <w:sz w:val="18"/>
              </w:rPr>
            </w:pPr>
            <w:del w:id="2080" w:author="Arne Marquordt" w:date="2020-11-16T16:40:00Z">
              <w:r w:rsidRPr="003E22B5" w:rsidDel="00FF650C">
                <w:rPr>
                  <w:rFonts w:ascii="Arial" w:hAnsi="Arial"/>
                  <w:sz w:val="18"/>
                </w:rPr>
                <w:delText>-- O_GERAN</w:delText>
              </w:r>
            </w:del>
          </w:p>
        </w:tc>
      </w:tr>
      <w:tr w:rsidR="003E22B5" w:rsidRPr="003E22B5" w:rsidDel="00FF650C" w14:paraId="02423DEB" w14:textId="09CFC8A3" w:rsidTr="00FF650C">
        <w:trPr>
          <w:jc w:val="center"/>
          <w:del w:id="208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5F04145" w14:textId="6EBCDDA3" w:rsidR="003E22B5" w:rsidRPr="003E22B5" w:rsidDel="00FF650C" w:rsidRDefault="003E22B5" w:rsidP="003E22B5">
            <w:pPr>
              <w:keepNext/>
              <w:keepLines/>
              <w:spacing w:after="0"/>
              <w:ind w:left="851" w:hanging="851"/>
              <w:rPr>
                <w:del w:id="2082" w:author="Arne Marquordt" w:date="2020-11-16T16:40:00Z"/>
                <w:rFonts w:ascii="Arial" w:hAnsi="Arial"/>
                <w:sz w:val="18"/>
              </w:rPr>
            </w:pPr>
            <w:del w:id="2083" w:author="Arne Marquordt" w:date="2020-11-16T16:40:00Z">
              <w:r w:rsidRPr="003E22B5" w:rsidDel="00FF650C">
                <w:rPr>
                  <w:rFonts w:ascii="Arial" w:hAnsi="Arial"/>
                  <w:sz w:val="18"/>
                </w:rPr>
                <w:delText>C168</w:delText>
              </w:r>
            </w:del>
          </w:p>
        </w:tc>
        <w:tc>
          <w:tcPr>
            <w:tcW w:w="5106" w:type="dxa"/>
            <w:tcBorders>
              <w:top w:val="single" w:sz="4" w:space="0" w:color="auto"/>
              <w:left w:val="single" w:sz="4" w:space="0" w:color="auto"/>
              <w:bottom w:val="single" w:sz="4" w:space="0" w:color="auto"/>
              <w:right w:val="single" w:sz="4" w:space="0" w:color="auto"/>
            </w:tcBorders>
          </w:tcPr>
          <w:p w14:paraId="6D04A4EB" w14:textId="465C6666" w:rsidR="003E22B5" w:rsidRPr="003E22B5" w:rsidDel="00FF650C" w:rsidRDefault="003E22B5" w:rsidP="003E22B5">
            <w:pPr>
              <w:keepNext/>
              <w:keepLines/>
              <w:spacing w:after="0"/>
              <w:ind w:left="851" w:hanging="851"/>
              <w:rPr>
                <w:del w:id="2084" w:author="Arne Marquordt" w:date="2020-11-16T16:40:00Z"/>
                <w:rFonts w:ascii="Arial" w:hAnsi="Arial"/>
                <w:sz w:val="18"/>
              </w:rPr>
            </w:pPr>
            <w:del w:id="2085" w:author="Arne Marquordt" w:date="2020-11-16T16:40:00Z">
              <w:r w:rsidRPr="003E22B5" w:rsidDel="00FF650C">
                <w:rPr>
                  <w:rFonts w:ascii="Arial" w:hAnsi="Arial"/>
                  <w:sz w:val="18"/>
                </w:rPr>
                <w:delText>IF A.1/65 THEN M ELSE N/A</w:delText>
              </w:r>
            </w:del>
          </w:p>
        </w:tc>
        <w:tc>
          <w:tcPr>
            <w:tcW w:w="5667" w:type="dxa"/>
            <w:tcBorders>
              <w:top w:val="single" w:sz="4" w:space="0" w:color="auto"/>
              <w:left w:val="single" w:sz="4" w:space="0" w:color="auto"/>
              <w:bottom w:val="single" w:sz="4" w:space="0" w:color="auto"/>
              <w:right w:val="single" w:sz="4" w:space="0" w:color="auto"/>
            </w:tcBorders>
          </w:tcPr>
          <w:p w14:paraId="6637B5B1" w14:textId="326FE5CD" w:rsidR="003E22B5" w:rsidRPr="003E22B5" w:rsidDel="00FF650C" w:rsidRDefault="003E22B5" w:rsidP="003E22B5">
            <w:pPr>
              <w:keepNext/>
              <w:keepLines/>
              <w:spacing w:after="0"/>
              <w:ind w:left="851" w:hanging="851"/>
              <w:rPr>
                <w:del w:id="2086" w:author="Arne Marquordt" w:date="2020-11-16T16:40:00Z"/>
                <w:rFonts w:ascii="Arial" w:hAnsi="Arial"/>
                <w:sz w:val="18"/>
              </w:rPr>
            </w:pPr>
            <w:del w:id="2087" w:author="Arne Marquordt" w:date="2020-11-16T16:40:00Z">
              <w:r w:rsidRPr="003E22B5" w:rsidDel="00FF650C">
                <w:rPr>
                  <w:rFonts w:ascii="Arial" w:hAnsi="Arial"/>
                  <w:sz w:val="18"/>
                </w:rPr>
                <w:delText>-- O_Global_PB</w:delText>
              </w:r>
            </w:del>
          </w:p>
        </w:tc>
      </w:tr>
      <w:tr w:rsidR="003E22B5" w:rsidRPr="003E22B5" w:rsidDel="00FF650C" w14:paraId="1EDC5F15" w14:textId="09934255" w:rsidTr="00FF650C">
        <w:trPr>
          <w:jc w:val="center"/>
          <w:del w:id="208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24E0217" w14:textId="0350BC8E" w:rsidR="003E22B5" w:rsidRPr="003E22B5" w:rsidDel="00FF650C" w:rsidRDefault="003E22B5" w:rsidP="003E22B5">
            <w:pPr>
              <w:keepNext/>
              <w:keepLines/>
              <w:spacing w:after="0"/>
              <w:ind w:left="851" w:hanging="851"/>
              <w:rPr>
                <w:del w:id="2089" w:author="Arne Marquordt" w:date="2020-11-16T16:40:00Z"/>
                <w:rFonts w:ascii="Arial" w:hAnsi="Arial"/>
                <w:sz w:val="18"/>
              </w:rPr>
            </w:pPr>
            <w:del w:id="2090" w:author="Arne Marquordt" w:date="2020-11-16T16:40:00Z">
              <w:r w:rsidRPr="003E22B5" w:rsidDel="00FF650C">
                <w:rPr>
                  <w:rFonts w:ascii="Arial" w:hAnsi="Arial"/>
                  <w:sz w:val="18"/>
                </w:rPr>
                <w:delText>C169</w:delText>
              </w:r>
            </w:del>
          </w:p>
        </w:tc>
        <w:tc>
          <w:tcPr>
            <w:tcW w:w="5106" w:type="dxa"/>
            <w:tcBorders>
              <w:top w:val="single" w:sz="4" w:space="0" w:color="auto"/>
              <w:left w:val="single" w:sz="4" w:space="0" w:color="auto"/>
              <w:bottom w:val="single" w:sz="4" w:space="0" w:color="auto"/>
              <w:right w:val="single" w:sz="4" w:space="0" w:color="auto"/>
            </w:tcBorders>
          </w:tcPr>
          <w:p w14:paraId="45B2FC28" w14:textId="4B5E54EC" w:rsidR="003E22B5" w:rsidRPr="003E22B5" w:rsidDel="00FF650C" w:rsidRDefault="003E22B5" w:rsidP="003E22B5">
            <w:pPr>
              <w:keepNext/>
              <w:keepLines/>
              <w:spacing w:after="0"/>
              <w:ind w:left="33" w:hanging="33"/>
              <w:rPr>
                <w:del w:id="2091" w:author="Arne Marquordt" w:date="2020-11-16T16:40:00Z"/>
                <w:rFonts w:ascii="Arial" w:hAnsi="Arial"/>
                <w:sz w:val="18"/>
              </w:rPr>
            </w:pPr>
            <w:del w:id="2092" w:author="Arne Marquordt" w:date="2020-11-16T16:40:00Z">
              <w:r w:rsidRPr="003E22B5" w:rsidDel="00FF650C">
                <w:rPr>
                  <w:rFonts w:ascii="Arial" w:hAnsi="Arial"/>
                  <w:sz w:val="18"/>
                </w:rPr>
                <w:delText>IF (C121 AND A.1/68 THEN test x.A M ELSE IF (C121 AND NOT A.1/68) test x.B M ELSE N/A</w:delText>
              </w:r>
            </w:del>
          </w:p>
        </w:tc>
        <w:tc>
          <w:tcPr>
            <w:tcW w:w="5667" w:type="dxa"/>
            <w:tcBorders>
              <w:top w:val="single" w:sz="4" w:space="0" w:color="auto"/>
              <w:left w:val="single" w:sz="4" w:space="0" w:color="auto"/>
              <w:bottom w:val="single" w:sz="4" w:space="0" w:color="auto"/>
              <w:right w:val="single" w:sz="4" w:space="0" w:color="auto"/>
            </w:tcBorders>
          </w:tcPr>
          <w:p w14:paraId="7E80662A" w14:textId="2E518CCC" w:rsidR="003E22B5" w:rsidRPr="003E22B5" w:rsidDel="00FF650C" w:rsidRDefault="003E22B5" w:rsidP="003E22B5">
            <w:pPr>
              <w:keepNext/>
              <w:keepLines/>
              <w:tabs>
                <w:tab w:val="left" w:pos="4613"/>
              </w:tabs>
              <w:spacing w:after="0"/>
              <w:ind w:left="162" w:hanging="141"/>
              <w:rPr>
                <w:del w:id="2093" w:author="Arne Marquordt" w:date="2020-11-16T16:40:00Z"/>
                <w:rFonts w:ascii="Arial" w:hAnsi="Arial"/>
                <w:sz w:val="18"/>
              </w:rPr>
            </w:pPr>
            <w:del w:id="2094" w:author="Arne Marquordt" w:date="2020-11-16T16:40:00Z">
              <w:r w:rsidRPr="003E22B5" w:rsidDel="00FF650C">
                <w:rPr>
                  <w:rFonts w:ascii="Arial" w:hAnsi="Arial"/>
                  <w:sz w:val="18"/>
                </w:rPr>
                <w:delText>-- (O_BIP_GPRS AND O_UDP AND O_User_Confirm_Before_PDP_Context_Request) OR (O_BIP_GPRS AND O_UDP AND NOT O_User_Confirm_Before_PDP_Context_Request)</w:delText>
              </w:r>
            </w:del>
          </w:p>
        </w:tc>
      </w:tr>
      <w:tr w:rsidR="003E22B5" w:rsidRPr="003E22B5" w:rsidDel="00FF650C" w14:paraId="6BAF8B1D" w14:textId="244D3EC5" w:rsidTr="00FF650C">
        <w:trPr>
          <w:jc w:val="center"/>
          <w:del w:id="209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7386BFE" w14:textId="716470A5" w:rsidR="003E22B5" w:rsidRPr="003E22B5" w:rsidDel="00FF650C" w:rsidRDefault="003E22B5" w:rsidP="003E22B5">
            <w:pPr>
              <w:keepNext/>
              <w:keepLines/>
              <w:spacing w:after="0"/>
              <w:ind w:left="851" w:hanging="851"/>
              <w:rPr>
                <w:del w:id="2096" w:author="Arne Marquordt" w:date="2020-11-16T16:40:00Z"/>
                <w:rFonts w:ascii="Arial" w:hAnsi="Arial"/>
                <w:sz w:val="18"/>
              </w:rPr>
            </w:pPr>
            <w:del w:id="2097" w:author="Arne Marquordt" w:date="2020-11-16T16:40:00Z">
              <w:r w:rsidRPr="003E22B5" w:rsidDel="00FF650C">
                <w:rPr>
                  <w:rFonts w:ascii="Arial" w:hAnsi="Arial"/>
                  <w:sz w:val="18"/>
                </w:rPr>
                <w:delText>C170</w:delText>
              </w:r>
            </w:del>
          </w:p>
        </w:tc>
        <w:tc>
          <w:tcPr>
            <w:tcW w:w="5106" w:type="dxa"/>
            <w:tcBorders>
              <w:top w:val="single" w:sz="4" w:space="0" w:color="auto"/>
              <w:left w:val="single" w:sz="4" w:space="0" w:color="auto"/>
              <w:bottom w:val="single" w:sz="4" w:space="0" w:color="auto"/>
              <w:right w:val="single" w:sz="4" w:space="0" w:color="auto"/>
            </w:tcBorders>
          </w:tcPr>
          <w:p w14:paraId="1A93AE11" w14:textId="35426BDE" w:rsidR="003E22B5" w:rsidRPr="003E22B5" w:rsidDel="00FF650C" w:rsidRDefault="003E22B5" w:rsidP="003E22B5">
            <w:pPr>
              <w:keepNext/>
              <w:keepLines/>
              <w:spacing w:after="0"/>
              <w:ind w:left="851" w:hanging="851"/>
              <w:rPr>
                <w:del w:id="2098" w:author="Arne Marquordt" w:date="2020-11-16T16:40:00Z"/>
                <w:rFonts w:ascii="Arial" w:hAnsi="Arial"/>
                <w:sz w:val="18"/>
              </w:rPr>
            </w:pPr>
            <w:del w:id="2099" w:author="Arne Marquordt" w:date="2020-11-16T16:40:00Z">
              <w:r w:rsidRPr="003E22B5" w:rsidDel="00FF650C">
                <w:rPr>
                  <w:rFonts w:ascii="Arial" w:hAnsi="Arial"/>
                  <w:sz w:val="18"/>
                </w:rPr>
                <w:delText>IF A.1/69 THEN M ELSE N/A</w:delText>
              </w:r>
            </w:del>
          </w:p>
        </w:tc>
        <w:tc>
          <w:tcPr>
            <w:tcW w:w="5667" w:type="dxa"/>
            <w:tcBorders>
              <w:top w:val="single" w:sz="4" w:space="0" w:color="auto"/>
              <w:left w:val="single" w:sz="4" w:space="0" w:color="auto"/>
              <w:bottom w:val="single" w:sz="4" w:space="0" w:color="auto"/>
              <w:right w:val="single" w:sz="4" w:space="0" w:color="auto"/>
            </w:tcBorders>
          </w:tcPr>
          <w:p w14:paraId="2E897DE5" w14:textId="024B7828" w:rsidR="003E22B5" w:rsidRPr="003E22B5" w:rsidDel="00FF650C" w:rsidRDefault="003E22B5" w:rsidP="003E22B5">
            <w:pPr>
              <w:keepNext/>
              <w:keepLines/>
              <w:spacing w:after="0"/>
              <w:ind w:left="851" w:hanging="851"/>
              <w:rPr>
                <w:del w:id="2100" w:author="Arne Marquordt" w:date="2020-11-16T16:40:00Z"/>
                <w:rFonts w:ascii="Arial" w:hAnsi="Arial"/>
                <w:sz w:val="18"/>
              </w:rPr>
            </w:pPr>
            <w:del w:id="2101" w:author="Arne Marquordt" w:date="2020-11-16T16:40:00Z">
              <w:r w:rsidRPr="003E22B5" w:rsidDel="00FF650C">
                <w:rPr>
                  <w:rFonts w:ascii="Arial" w:hAnsi="Arial"/>
                  <w:sz w:val="18"/>
                </w:rPr>
                <w:delText>-- O_Serv_SS_HOLD</w:delText>
              </w:r>
            </w:del>
          </w:p>
        </w:tc>
      </w:tr>
      <w:tr w:rsidR="003E22B5" w:rsidRPr="003E22B5" w:rsidDel="00FF650C" w14:paraId="4DBDAE35" w14:textId="1337EB24" w:rsidTr="00FF650C">
        <w:trPr>
          <w:jc w:val="center"/>
          <w:del w:id="210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878B7F8" w14:textId="426DD3CD" w:rsidR="003E22B5" w:rsidRPr="003E22B5" w:rsidDel="00FF650C" w:rsidRDefault="003E22B5" w:rsidP="003E22B5">
            <w:pPr>
              <w:keepNext/>
              <w:keepLines/>
              <w:spacing w:after="0"/>
              <w:ind w:left="851" w:hanging="851"/>
              <w:rPr>
                <w:del w:id="2103" w:author="Arne Marquordt" w:date="2020-11-16T16:40:00Z"/>
                <w:rFonts w:ascii="Arial" w:hAnsi="Arial"/>
                <w:sz w:val="18"/>
              </w:rPr>
            </w:pPr>
            <w:del w:id="2104" w:author="Arne Marquordt" w:date="2020-11-16T16:40:00Z">
              <w:r w:rsidRPr="003E22B5" w:rsidDel="00FF650C">
                <w:rPr>
                  <w:rFonts w:ascii="Arial" w:hAnsi="Arial"/>
                  <w:sz w:val="18"/>
                </w:rPr>
                <w:delText>C171</w:delText>
              </w:r>
            </w:del>
          </w:p>
        </w:tc>
        <w:tc>
          <w:tcPr>
            <w:tcW w:w="5106" w:type="dxa"/>
            <w:tcBorders>
              <w:top w:val="single" w:sz="4" w:space="0" w:color="auto"/>
              <w:left w:val="single" w:sz="4" w:space="0" w:color="auto"/>
              <w:bottom w:val="single" w:sz="4" w:space="0" w:color="auto"/>
              <w:right w:val="single" w:sz="4" w:space="0" w:color="auto"/>
            </w:tcBorders>
          </w:tcPr>
          <w:p w14:paraId="5A36763D" w14:textId="0A632DDA" w:rsidR="003E22B5" w:rsidRPr="003E22B5" w:rsidDel="00FF650C" w:rsidRDefault="003E22B5" w:rsidP="003E22B5">
            <w:pPr>
              <w:keepNext/>
              <w:keepLines/>
              <w:tabs>
                <w:tab w:val="left" w:pos="1830"/>
              </w:tabs>
              <w:spacing w:after="0"/>
              <w:ind w:left="851" w:hanging="851"/>
              <w:rPr>
                <w:del w:id="2105" w:author="Arne Marquordt" w:date="2020-11-16T16:40:00Z"/>
                <w:rFonts w:ascii="Arial" w:hAnsi="Arial"/>
                <w:sz w:val="18"/>
              </w:rPr>
            </w:pPr>
            <w:del w:id="2106" w:author="Arne Marquordt" w:date="2020-11-16T16:40:00Z">
              <w:r w:rsidRPr="003E22B5" w:rsidDel="00FF650C">
                <w:rPr>
                  <w:rFonts w:ascii="Arial" w:hAnsi="Arial"/>
                  <w:sz w:val="18"/>
                </w:rPr>
                <w:delText>IF A.1/6 THEN O.2 ELSE N/A</w:delText>
              </w:r>
            </w:del>
          </w:p>
        </w:tc>
        <w:tc>
          <w:tcPr>
            <w:tcW w:w="5667" w:type="dxa"/>
            <w:tcBorders>
              <w:top w:val="single" w:sz="4" w:space="0" w:color="auto"/>
              <w:left w:val="single" w:sz="4" w:space="0" w:color="auto"/>
              <w:bottom w:val="single" w:sz="4" w:space="0" w:color="auto"/>
              <w:right w:val="single" w:sz="4" w:space="0" w:color="auto"/>
            </w:tcBorders>
          </w:tcPr>
          <w:p w14:paraId="7662F77F" w14:textId="29A7536B" w:rsidR="003E22B5" w:rsidRPr="003E22B5" w:rsidDel="00FF650C" w:rsidRDefault="003E22B5" w:rsidP="003E22B5">
            <w:pPr>
              <w:keepNext/>
              <w:keepLines/>
              <w:spacing w:after="0"/>
              <w:ind w:left="851" w:hanging="851"/>
              <w:rPr>
                <w:del w:id="2107" w:author="Arne Marquordt" w:date="2020-11-16T16:40:00Z"/>
                <w:rFonts w:ascii="Arial" w:hAnsi="Arial"/>
                <w:sz w:val="18"/>
              </w:rPr>
            </w:pPr>
            <w:del w:id="2108" w:author="Arne Marquordt" w:date="2020-11-16T16:40:00Z">
              <w:r w:rsidRPr="003E22B5" w:rsidDel="00FF650C">
                <w:rPr>
                  <w:rFonts w:ascii="Arial" w:hAnsi="Arial"/>
                  <w:sz w:val="18"/>
                </w:rPr>
                <w:delText>-- O_Icons</w:delText>
              </w:r>
            </w:del>
          </w:p>
        </w:tc>
      </w:tr>
      <w:tr w:rsidR="003E22B5" w:rsidRPr="003E22B5" w:rsidDel="00FF650C" w14:paraId="6657E77C" w14:textId="3C17F8AB" w:rsidTr="00FF650C">
        <w:trPr>
          <w:jc w:val="center"/>
          <w:del w:id="210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0D116D4" w14:textId="6344918D" w:rsidR="003E22B5" w:rsidRPr="003E22B5" w:rsidDel="00FF650C" w:rsidRDefault="003E22B5" w:rsidP="003E22B5">
            <w:pPr>
              <w:keepNext/>
              <w:keepLines/>
              <w:spacing w:after="0"/>
              <w:ind w:left="851" w:hanging="851"/>
              <w:rPr>
                <w:del w:id="2110" w:author="Arne Marquordt" w:date="2020-11-16T16:40:00Z"/>
                <w:rFonts w:ascii="Arial" w:hAnsi="Arial"/>
                <w:sz w:val="18"/>
              </w:rPr>
            </w:pPr>
            <w:del w:id="2111" w:author="Arne Marquordt" w:date="2020-11-16T16:40:00Z">
              <w:r w:rsidRPr="003E22B5" w:rsidDel="00FF650C">
                <w:rPr>
                  <w:rFonts w:ascii="Arial" w:hAnsi="Arial"/>
                  <w:sz w:val="18"/>
                </w:rPr>
                <w:delText>C172</w:delText>
              </w:r>
            </w:del>
          </w:p>
        </w:tc>
        <w:tc>
          <w:tcPr>
            <w:tcW w:w="5106" w:type="dxa"/>
            <w:tcBorders>
              <w:top w:val="single" w:sz="4" w:space="0" w:color="auto"/>
              <w:left w:val="single" w:sz="4" w:space="0" w:color="auto"/>
              <w:bottom w:val="single" w:sz="4" w:space="0" w:color="auto"/>
              <w:right w:val="single" w:sz="4" w:space="0" w:color="auto"/>
            </w:tcBorders>
          </w:tcPr>
          <w:p w14:paraId="706561E2" w14:textId="5890C761" w:rsidR="003E22B5" w:rsidRPr="003E22B5" w:rsidDel="00FF650C" w:rsidRDefault="003E22B5" w:rsidP="003E22B5">
            <w:pPr>
              <w:keepNext/>
              <w:keepLines/>
              <w:spacing w:after="0"/>
              <w:ind w:left="851" w:hanging="851"/>
              <w:rPr>
                <w:del w:id="2112" w:author="Arne Marquordt" w:date="2020-11-16T16:40:00Z"/>
                <w:rFonts w:ascii="Arial" w:hAnsi="Arial"/>
                <w:sz w:val="18"/>
              </w:rPr>
            </w:pPr>
            <w:del w:id="2113" w:author="Arne Marquordt" w:date="2020-11-16T16:40:00Z">
              <w:r w:rsidRPr="003E22B5" w:rsidDel="00FF650C">
                <w:rPr>
                  <w:rFonts w:ascii="Arial" w:hAnsi="Arial"/>
                  <w:sz w:val="18"/>
                </w:rPr>
                <w:delText>IF A.1/6 THEN O.4 ELSE N/A</w:delText>
              </w:r>
            </w:del>
          </w:p>
        </w:tc>
        <w:tc>
          <w:tcPr>
            <w:tcW w:w="5667" w:type="dxa"/>
            <w:tcBorders>
              <w:top w:val="single" w:sz="4" w:space="0" w:color="auto"/>
              <w:left w:val="single" w:sz="4" w:space="0" w:color="auto"/>
              <w:bottom w:val="single" w:sz="4" w:space="0" w:color="auto"/>
              <w:right w:val="single" w:sz="4" w:space="0" w:color="auto"/>
            </w:tcBorders>
          </w:tcPr>
          <w:p w14:paraId="7C691502" w14:textId="6E6537BB" w:rsidR="003E22B5" w:rsidRPr="003E22B5" w:rsidDel="00FF650C" w:rsidRDefault="003E22B5" w:rsidP="003E22B5">
            <w:pPr>
              <w:keepNext/>
              <w:keepLines/>
              <w:spacing w:after="0"/>
              <w:ind w:left="851" w:hanging="851"/>
              <w:rPr>
                <w:del w:id="2114" w:author="Arne Marquordt" w:date="2020-11-16T16:40:00Z"/>
                <w:rFonts w:ascii="Arial" w:hAnsi="Arial"/>
                <w:sz w:val="18"/>
              </w:rPr>
            </w:pPr>
            <w:del w:id="2115" w:author="Arne Marquordt" w:date="2020-11-16T16:40:00Z">
              <w:r w:rsidRPr="003E22B5" w:rsidDel="00FF650C">
                <w:rPr>
                  <w:rFonts w:ascii="Arial" w:hAnsi="Arial"/>
                  <w:sz w:val="18"/>
                </w:rPr>
                <w:delText>-- O_Icons</w:delText>
              </w:r>
            </w:del>
          </w:p>
        </w:tc>
      </w:tr>
      <w:tr w:rsidR="003E22B5" w:rsidRPr="003E22B5" w:rsidDel="00FF650C" w14:paraId="5CDC4678" w14:textId="3DDFB080" w:rsidTr="00FF650C">
        <w:trPr>
          <w:jc w:val="center"/>
          <w:del w:id="211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5586054" w14:textId="7EAB9C26" w:rsidR="003E22B5" w:rsidRPr="003E22B5" w:rsidDel="00FF650C" w:rsidRDefault="003E22B5" w:rsidP="003E22B5">
            <w:pPr>
              <w:keepNext/>
              <w:keepLines/>
              <w:spacing w:after="0"/>
              <w:ind w:left="851" w:hanging="851"/>
              <w:rPr>
                <w:del w:id="2117" w:author="Arne Marquordt" w:date="2020-11-16T16:40:00Z"/>
                <w:rFonts w:ascii="Arial" w:hAnsi="Arial"/>
                <w:sz w:val="18"/>
              </w:rPr>
            </w:pPr>
            <w:del w:id="2118" w:author="Arne Marquordt" w:date="2020-11-16T16:40:00Z">
              <w:r w:rsidRPr="003E22B5" w:rsidDel="00FF650C">
                <w:rPr>
                  <w:rFonts w:ascii="Arial" w:hAnsi="Arial"/>
                  <w:sz w:val="18"/>
                </w:rPr>
                <w:delText>C173</w:delText>
              </w:r>
            </w:del>
          </w:p>
        </w:tc>
        <w:tc>
          <w:tcPr>
            <w:tcW w:w="5106" w:type="dxa"/>
            <w:tcBorders>
              <w:top w:val="single" w:sz="4" w:space="0" w:color="auto"/>
              <w:left w:val="single" w:sz="4" w:space="0" w:color="auto"/>
              <w:bottom w:val="single" w:sz="4" w:space="0" w:color="auto"/>
              <w:right w:val="single" w:sz="4" w:space="0" w:color="auto"/>
            </w:tcBorders>
          </w:tcPr>
          <w:p w14:paraId="3A746004" w14:textId="18924A74" w:rsidR="003E22B5" w:rsidRPr="003E22B5" w:rsidDel="00FF650C" w:rsidRDefault="003E22B5" w:rsidP="003E22B5">
            <w:pPr>
              <w:keepNext/>
              <w:keepLines/>
              <w:spacing w:after="0"/>
              <w:ind w:left="851" w:hanging="851"/>
              <w:rPr>
                <w:del w:id="2119" w:author="Arne Marquordt" w:date="2020-11-16T16:40:00Z"/>
                <w:rFonts w:ascii="Arial" w:hAnsi="Arial"/>
                <w:sz w:val="18"/>
              </w:rPr>
            </w:pPr>
            <w:del w:id="2120" w:author="Arne Marquordt" w:date="2020-11-16T16:40:00Z">
              <w:r w:rsidRPr="003E22B5" w:rsidDel="00FF650C">
                <w:rPr>
                  <w:rFonts w:ascii="Arial" w:hAnsi="Arial"/>
                  <w:sz w:val="18"/>
                </w:rPr>
                <w:delText>IF C110 AND A.1/6 THEN O.2 ELSE N/A</w:delText>
              </w:r>
            </w:del>
          </w:p>
        </w:tc>
        <w:tc>
          <w:tcPr>
            <w:tcW w:w="5667" w:type="dxa"/>
            <w:tcBorders>
              <w:top w:val="single" w:sz="4" w:space="0" w:color="auto"/>
              <w:left w:val="single" w:sz="4" w:space="0" w:color="auto"/>
              <w:bottom w:val="single" w:sz="4" w:space="0" w:color="auto"/>
              <w:right w:val="single" w:sz="4" w:space="0" w:color="auto"/>
            </w:tcBorders>
          </w:tcPr>
          <w:p w14:paraId="1D9449B4" w14:textId="6FE1A0B8" w:rsidR="003E22B5" w:rsidRPr="003E22B5" w:rsidDel="00FF650C" w:rsidRDefault="003E22B5" w:rsidP="003E22B5">
            <w:pPr>
              <w:keepNext/>
              <w:keepLines/>
              <w:tabs>
                <w:tab w:val="left" w:pos="4613"/>
              </w:tabs>
              <w:spacing w:after="0"/>
              <w:ind w:left="851" w:hanging="851"/>
              <w:rPr>
                <w:del w:id="2121" w:author="Arne Marquordt" w:date="2020-11-16T16:40:00Z"/>
                <w:rFonts w:ascii="Arial" w:hAnsi="Arial"/>
                <w:sz w:val="18"/>
              </w:rPr>
            </w:pPr>
            <w:del w:id="2122" w:author="Arne Marquordt" w:date="2020-11-16T16:40:00Z">
              <w:r w:rsidRPr="003E22B5" w:rsidDel="00FF650C">
                <w:rPr>
                  <w:rFonts w:ascii="Arial" w:hAnsi="Arial"/>
                  <w:sz w:val="18"/>
                </w:rPr>
                <w:delText>-- O_Run_At AND O_+CIMI AND O_Icons</w:delText>
              </w:r>
            </w:del>
          </w:p>
        </w:tc>
      </w:tr>
      <w:tr w:rsidR="003E22B5" w:rsidRPr="003E22B5" w:rsidDel="00FF650C" w14:paraId="21B0B16A" w14:textId="7D0BC1CF" w:rsidTr="00FF650C">
        <w:trPr>
          <w:jc w:val="center"/>
          <w:del w:id="212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9885FC2" w14:textId="4982E981" w:rsidR="003E22B5" w:rsidRPr="003E22B5" w:rsidDel="00FF650C" w:rsidRDefault="003E22B5" w:rsidP="003E22B5">
            <w:pPr>
              <w:keepNext/>
              <w:keepLines/>
              <w:spacing w:after="0"/>
              <w:ind w:left="851" w:hanging="851"/>
              <w:rPr>
                <w:del w:id="2124" w:author="Arne Marquordt" w:date="2020-11-16T16:40:00Z"/>
                <w:rFonts w:ascii="Arial" w:hAnsi="Arial"/>
                <w:sz w:val="18"/>
              </w:rPr>
            </w:pPr>
            <w:del w:id="2125" w:author="Arne Marquordt" w:date="2020-11-16T16:40:00Z">
              <w:r w:rsidRPr="003E22B5" w:rsidDel="00FF650C">
                <w:rPr>
                  <w:rFonts w:ascii="Arial" w:hAnsi="Arial"/>
                  <w:sz w:val="18"/>
                </w:rPr>
                <w:delText>C174</w:delText>
              </w:r>
            </w:del>
          </w:p>
        </w:tc>
        <w:tc>
          <w:tcPr>
            <w:tcW w:w="5106" w:type="dxa"/>
            <w:tcBorders>
              <w:top w:val="single" w:sz="4" w:space="0" w:color="auto"/>
              <w:left w:val="single" w:sz="4" w:space="0" w:color="auto"/>
              <w:bottom w:val="single" w:sz="4" w:space="0" w:color="auto"/>
              <w:right w:val="single" w:sz="4" w:space="0" w:color="auto"/>
            </w:tcBorders>
          </w:tcPr>
          <w:p w14:paraId="4FCE5A1C" w14:textId="7074DDD4" w:rsidR="003E22B5" w:rsidRPr="003E22B5" w:rsidDel="00FF650C" w:rsidRDefault="003E22B5" w:rsidP="003E22B5">
            <w:pPr>
              <w:keepNext/>
              <w:keepLines/>
              <w:spacing w:after="0"/>
              <w:ind w:left="851" w:hanging="851"/>
              <w:rPr>
                <w:del w:id="2126" w:author="Arne Marquordt" w:date="2020-11-16T16:40:00Z"/>
                <w:rFonts w:ascii="Arial" w:hAnsi="Arial"/>
                <w:sz w:val="18"/>
              </w:rPr>
            </w:pPr>
            <w:del w:id="2127" w:author="Arne Marquordt" w:date="2020-11-16T16:40:00Z">
              <w:r w:rsidRPr="003E22B5" w:rsidDel="00FF650C">
                <w:rPr>
                  <w:rFonts w:ascii="Arial" w:hAnsi="Arial"/>
                  <w:sz w:val="18"/>
                </w:rPr>
                <w:delText>IF A.1/78 AND A.1/79 THEN M ELSE N/A</w:delText>
              </w:r>
              <w:r w:rsidRPr="003E22B5" w:rsidDel="00FF650C">
                <w:rPr>
                  <w:rFonts w:ascii="Arial" w:hAnsi="Arial"/>
                  <w:sz w:val="18"/>
                </w:rPr>
                <w:tab/>
              </w:r>
            </w:del>
          </w:p>
        </w:tc>
        <w:tc>
          <w:tcPr>
            <w:tcW w:w="5667" w:type="dxa"/>
            <w:tcBorders>
              <w:top w:val="single" w:sz="4" w:space="0" w:color="auto"/>
              <w:left w:val="single" w:sz="4" w:space="0" w:color="auto"/>
              <w:bottom w:val="single" w:sz="4" w:space="0" w:color="auto"/>
              <w:right w:val="single" w:sz="4" w:space="0" w:color="auto"/>
            </w:tcBorders>
          </w:tcPr>
          <w:p w14:paraId="3A63CCB3" w14:textId="14257BD1" w:rsidR="003E22B5" w:rsidRPr="003E22B5" w:rsidDel="00FF650C" w:rsidRDefault="003E22B5" w:rsidP="003E22B5">
            <w:pPr>
              <w:keepNext/>
              <w:keepLines/>
              <w:spacing w:after="0"/>
              <w:ind w:left="851" w:hanging="851"/>
              <w:rPr>
                <w:del w:id="2128" w:author="Arne Marquordt" w:date="2020-11-16T16:40:00Z"/>
                <w:rFonts w:ascii="Arial" w:hAnsi="Arial"/>
                <w:sz w:val="18"/>
              </w:rPr>
            </w:pPr>
            <w:del w:id="2129" w:author="Arne Marquordt" w:date="2020-11-16T16:40:00Z">
              <w:r w:rsidRPr="003E22B5" w:rsidDel="00FF650C">
                <w:rPr>
                  <w:rFonts w:ascii="Arial" w:hAnsi="Arial"/>
                  <w:sz w:val="18"/>
                </w:rPr>
                <w:delText>-- O_AddInfo_SS AND O_Serv_SS_CFU</w:delText>
              </w:r>
            </w:del>
          </w:p>
        </w:tc>
      </w:tr>
      <w:tr w:rsidR="003E22B5" w:rsidRPr="003E22B5" w:rsidDel="00FF650C" w14:paraId="02924B73" w14:textId="217CB4D1" w:rsidTr="00FF650C">
        <w:trPr>
          <w:jc w:val="center"/>
          <w:del w:id="213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29306CD" w14:textId="47172DF1" w:rsidR="003E22B5" w:rsidRPr="003E22B5" w:rsidDel="00FF650C" w:rsidRDefault="003E22B5" w:rsidP="003E22B5">
            <w:pPr>
              <w:keepNext/>
              <w:keepLines/>
              <w:spacing w:after="0"/>
              <w:ind w:left="851" w:hanging="851"/>
              <w:rPr>
                <w:del w:id="2131" w:author="Arne Marquordt" w:date="2020-11-16T16:40:00Z"/>
                <w:rFonts w:ascii="Arial" w:hAnsi="Arial"/>
                <w:sz w:val="18"/>
              </w:rPr>
            </w:pPr>
            <w:del w:id="2132" w:author="Arne Marquordt" w:date="2020-11-16T16:40:00Z">
              <w:r w:rsidRPr="003E22B5" w:rsidDel="00FF650C">
                <w:rPr>
                  <w:rFonts w:ascii="Arial" w:hAnsi="Arial"/>
                  <w:sz w:val="18"/>
                </w:rPr>
                <w:delText>C175</w:delText>
              </w:r>
            </w:del>
          </w:p>
        </w:tc>
        <w:tc>
          <w:tcPr>
            <w:tcW w:w="5106" w:type="dxa"/>
            <w:tcBorders>
              <w:top w:val="single" w:sz="4" w:space="0" w:color="auto"/>
              <w:left w:val="single" w:sz="4" w:space="0" w:color="auto"/>
              <w:bottom w:val="single" w:sz="4" w:space="0" w:color="auto"/>
              <w:right w:val="single" w:sz="4" w:space="0" w:color="auto"/>
            </w:tcBorders>
          </w:tcPr>
          <w:p w14:paraId="2D78B167" w14:textId="5F4A473F" w:rsidR="003E22B5" w:rsidRPr="003E22B5" w:rsidDel="00FF650C" w:rsidRDefault="003E22B5" w:rsidP="003E22B5">
            <w:pPr>
              <w:keepNext/>
              <w:keepLines/>
              <w:spacing w:after="0"/>
              <w:ind w:left="851" w:hanging="851"/>
              <w:rPr>
                <w:del w:id="2133" w:author="Arne Marquordt" w:date="2020-11-16T16:40:00Z"/>
                <w:rFonts w:ascii="Arial" w:hAnsi="Arial"/>
                <w:sz w:val="18"/>
              </w:rPr>
            </w:pPr>
            <w:del w:id="2134" w:author="Arne Marquordt" w:date="2020-11-16T16:40:00Z">
              <w:r w:rsidRPr="003E22B5" w:rsidDel="00FF650C">
                <w:rPr>
                  <w:rFonts w:ascii="Arial" w:hAnsi="Arial"/>
                  <w:sz w:val="18"/>
                </w:rPr>
                <w:delText>IF A.1/78 AND A.1/80 THEN M ELSE N/A</w:delText>
              </w:r>
            </w:del>
          </w:p>
        </w:tc>
        <w:tc>
          <w:tcPr>
            <w:tcW w:w="5667" w:type="dxa"/>
            <w:tcBorders>
              <w:top w:val="single" w:sz="4" w:space="0" w:color="auto"/>
              <w:left w:val="single" w:sz="4" w:space="0" w:color="auto"/>
              <w:bottom w:val="single" w:sz="4" w:space="0" w:color="auto"/>
              <w:right w:val="single" w:sz="4" w:space="0" w:color="auto"/>
            </w:tcBorders>
          </w:tcPr>
          <w:p w14:paraId="0A3A8879" w14:textId="659508BA" w:rsidR="003E22B5" w:rsidRPr="003E22B5" w:rsidDel="00FF650C" w:rsidRDefault="003E22B5" w:rsidP="003E22B5">
            <w:pPr>
              <w:keepNext/>
              <w:keepLines/>
              <w:spacing w:after="0"/>
              <w:ind w:left="851" w:hanging="851"/>
              <w:rPr>
                <w:del w:id="2135" w:author="Arne Marquordt" w:date="2020-11-16T16:40:00Z"/>
                <w:rFonts w:ascii="Arial" w:hAnsi="Arial"/>
                <w:sz w:val="18"/>
              </w:rPr>
            </w:pPr>
            <w:del w:id="2136" w:author="Arne Marquordt" w:date="2020-11-16T16:40:00Z">
              <w:r w:rsidRPr="003E22B5" w:rsidDel="00FF650C">
                <w:rPr>
                  <w:rFonts w:ascii="Arial" w:hAnsi="Arial"/>
                  <w:sz w:val="18"/>
                </w:rPr>
                <w:delText>-- O_AddInfo_SS AND O_Serv_SS_CLIR</w:delText>
              </w:r>
            </w:del>
          </w:p>
        </w:tc>
      </w:tr>
      <w:tr w:rsidR="003E22B5" w:rsidRPr="003E22B5" w:rsidDel="00FF650C" w14:paraId="38BFE99E" w14:textId="021A2FFC" w:rsidTr="00FF650C">
        <w:trPr>
          <w:jc w:val="center"/>
          <w:del w:id="213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16524D0" w14:textId="48318952" w:rsidR="003E22B5" w:rsidRPr="003E22B5" w:rsidDel="00FF650C" w:rsidRDefault="003E22B5" w:rsidP="003E22B5">
            <w:pPr>
              <w:keepNext/>
              <w:keepLines/>
              <w:spacing w:after="0"/>
              <w:ind w:left="851" w:hanging="851"/>
              <w:rPr>
                <w:del w:id="2138" w:author="Arne Marquordt" w:date="2020-11-16T16:40:00Z"/>
                <w:rFonts w:ascii="Arial" w:hAnsi="Arial"/>
                <w:sz w:val="18"/>
              </w:rPr>
            </w:pPr>
            <w:del w:id="2139" w:author="Arne Marquordt" w:date="2020-11-16T16:40:00Z">
              <w:r w:rsidRPr="003E22B5" w:rsidDel="00FF650C">
                <w:rPr>
                  <w:rFonts w:ascii="Arial" w:hAnsi="Arial"/>
                  <w:sz w:val="18"/>
                </w:rPr>
                <w:delText>C176</w:delText>
              </w:r>
            </w:del>
          </w:p>
        </w:tc>
        <w:tc>
          <w:tcPr>
            <w:tcW w:w="5106" w:type="dxa"/>
            <w:tcBorders>
              <w:top w:val="single" w:sz="4" w:space="0" w:color="auto"/>
              <w:left w:val="single" w:sz="4" w:space="0" w:color="auto"/>
              <w:bottom w:val="single" w:sz="4" w:space="0" w:color="auto"/>
              <w:right w:val="single" w:sz="4" w:space="0" w:color="auto"/>
            </w:tcBorders>
          </w:tcPr>
          <w:p w14:paraId="60421595" w14:textId="2F6DEF00" w:rsidR="003E22B5" w:rsidRPr="003E22B5" w:rsidDel="00FF650C" w:rsidRDefault="003E22B5" w:rsidP="003E22B5">
            <w:pPr>
              <w:keepNext/>
              <w:keepLines/>
              <w:tabs>
                <w:tab w:val="left" w:pos="735"/>
              </w:tabs>
              <w:spacing w:after="0"/>
              <w:ind w:left="851" w:hanging="851"/>
              <w:rPr>
                <w:del w:id="2140" w:author="Arne Marquordt" w:date="2020-11-16T16:40:00Z"/>
                <w:rFonts w:ascii="Arial" w:hAnsi="Arial"/>
                <w:sz w:val="18"/>
              </w:rPr>
            </w:pPr>
            <w:del w:id="2141" w:author="Arne Marquordt" w:date="2020-11-16T16:40:00Z">
              <w:r w:rsidRPr="003E22B5" w:rsidDel="00FF650C">
                <w:rPr>
                  <w:rFonts w:ascii="Arial" w:hAnsi="Arial"/>
                  <w:sz w:val="18"/>
                </w:rPr>
                <w:delText>IF A.1/44 THEN N/A ELSE M</w:delText>
              </w:r>
            </w:del>
          </w:p>
        </w:tc>
        <w:tc>
          <w:tcPr>
            <w:tcW w:w="5667" w:type="dxa"/>
            <w:tcBorders>
              <w:top w:val="single" w:sz="4" w:space="0" w:color="auto"/>
              <w:left w:val="single" w:sz="4" w:space="0" w:color="auto"/>
              <w:bottom w:val="single" w:sz="4" w:space="0" w:color="auto"/>
              <w:right w:val="single" w:sz="4" w:space="0" w:color="auto"/>
            </w:tcBorders>
          </w:tcPr>
          <w:p w14:paraId="6242D3B0" w14:textId="0A5F38FE" w:rsidR="003E22B5" w:rsidRPr="003E22B5" w:rsidDel="00FF650C" w:rsidRDefault="003E22B5" w:rsidP="003E22B5">
            <w:pPr>
              <w:keepNext/>
              <w:keepLines/>
              <w:spacing w:after="0"/>
              <w:ind w:left="851" w:hanging="851"/>
              <w:rPr>
                <w:del w:id="2142" w:author="Arne Marquordt" w:date="2020-11-16T16:40:00Z"/>
                <w:rFonts w:ascii="Arial" w:hAnsi="Arial"/>
                <w:sz w:val="18"/>
              </w:rPr>
            </w:pPr>
            <w:del w:id="2143" w:author="Arne Marquordt" w:date="2020-11-16T16:40:00Z">
              <w:r w:rsidRPr="003E22B5" w:rsidDel="00FF650C">
                <w:rPr>
                  <w:rFonts w:ascii="Arial" w:hAnsi="Arial"/>
                  <w:sz w:val="18"/>
                </w:rPr>
                <w:delText>-- O_BDN</w:delText>
              </w:r>
            </w:del>
          </w:p>
        </w:tc>
      </w:tr>
      <w:tr w:rsidR="003E22B5" w:rsidRPr="003E22B5" w:rsidDel="00FF650C" w14:paraId="5AEE27DA" w14:textId="32B432EE" w:rsidTr="00FF650C">
        <w:trPr>
          <w:jc w:val="center"/>
          <w:del w:id="214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57234B5" w14:textId="41AF8381" w:rsidR="003E22B5" w:rsidRPr="003E22B5" w:rsidDel="00FF650C" w:rsidRDefault="003E22B5" w:rsidP="003E22B5">
            <w:pPr>
              <w:keepNext/>
              <w:keepLines/>
              <w:spacing w:after="0"/>
              <w:ind w:left="851" w:hanging="851"/>
              <w:rPr>
                <w:del w:id="2145" w:author="Arne Marquordt" w:date="2020-11-16T16:40:00Z"/>
                <w:rFonts w:ascii="Arial" w:hAnsi="Arial"/>
                <w:sz w:val="18"/>
              </w:rPr>
            </w:pPr>
            <w:del w:id="2146" w:author="Arne Marquordt" w:date="2020-11-16T16:40:00Z">
              <w:r w:rsidRPr="003E22B5" w:rsidDel="00FF650C">
                <w:rPr>
                  <w:rFonts w:ascii="Arial" w:hAnsi="Arial"/>
                  <w:sz w:val="18"/>
                </w:rPr>
                <w:delText>C177</w:delText>
              </w:r>
            </w:del>
          </w:p>
        </w:tc>
        <w:tc>
          <w:tcPr>
            <w:tcW w:w="5106" w:type="dxa"/>
            <w:tcBorders>
              <w:top w:val="single" w:sz="4" w:space="0" w:color="auto"/>
              <w:left w:val="single" w:sz="4" w:space="0" w:color="auto"/>
              <w:bottom w:val="single" w:sz="4" w:space="0" w:color="auto"/>
              <w:right w:val="single" w:sz="4" w:space="0" w:color="auto"/>
            </w:tcBorders>
          </w:tcPr>
          <w:p w14:paraId="795CC337" w14:textId="0554C51C" w:rsidR="003E22B5" w:rsidRPr="003E22B5" w:rsidDel="00FF650C" w:rsidRDefault="003E22B5" w:rsidP="003E22B5">
            <w:pPr>
              <w:keepNext/>
              <w:keepLines/>
              <w:tabs>
                <w:tab w:val="left" w:pos="1245"/>
              </w:tabs>
              <w:spacing w:after="0"/>
              <w:ind w:left="851" w:hanging="851"/>
              <w:rPr>
                <w:del w:id="2147" w:author="Arne Marquordt" w:date="2020-11-16T16:40:00Z"/>
                <w:rFonts w:ascii="Arial" w:hAnsi="Arial"/>
                <w:sz w:val="18"/>
              </w:rPr>
            </w:pPr>
            <w:del w:id="2148" w:author="Arne Marquordt" w:date="2020-11-16T16:40:00Z">
              <w:r w:rsidRPr="003E22B5" w:rsidDel="00FF650C">
                <w:rPr>
                  <w:rFonts w:ascii="Arial" w:hAnsi="Arial"/>
                  <w:sz w:val="18"/>
                </w:rPr>
                <w:delText>IF A.1/84 THEN M ELSE N/A</w:delText>
              </w:r>
            </w:del>
          </w:p>
        </w:tc>
        <w:tc>
          <w:tcPr>
            <w:tcW w:w="5667" w:type="dxa"/>
            <w:tcBorders>
              <w:top w:val="single" w:sz="4" w:space="0" w:color="auto"/>
              <w:left w:val="single" w:sz="4" w:space="0" w:color="auto"/>
              <w:bottom w:val="single" w:sz="4" w:space="0" w:color="auto"/>
              <w:right w:val="single" w:sz="4" w:space="0" w:color="auto"/>
            </w:tcBorders>
          </w:tcPr>
          <w:p w14:paraId="76BA0F69" w14:textId="31E4D460" w:rsidR="003E22B5" w:rsidRPr="003E22B5" w:rsidDel="00FF650C" w:rsidRDefault="003E22B5" w:rsidP="003E22B5">
            <w:pPr>
              <w:keepNext/>
              <w:keepLines/>
              <w:spacing w:after="0"/>
              <w:ind w:left="851" w:hanging="851"/>
              <w:rPr>
                <w:del w:id="2149" w:author="Arne Marquordt" w:date="2020-11-16T16:40:00Z"/>
                <w:rFonts w:ascii="Arial" w:hAnsi="Arial"/>
                <w:sz w:val="18"/>
              </w:rPr>
            </w:pPr>
            <w:del w:id="2150" w:author="Arne Marquordt" w:date="2020-11-16T16:40:00Z">
              <w:r w:rsidRPr="003E22B5" w:rsidDel="00FF650C">
                <w:rPr>
                  <w:rFonts w:ascii="Arial" w:hAnsi="Arial"/>
                  <w:sz w:val="18"/>
                </w:rPr>
                <w:delText>-- O_No_Type_ND</w:delText>
              </w:r>
            </w:del>
          </w:p>
        </w:tc>
      </w:tr>
      <w:tr w:rsidR="003E22B5" w:rsidRPr="003E22B5" w:rsidDel="00FF650C" w14:paraId="0DF3B468" w14:textId="102AEDB3" w:rsidTr="00FF650C">
        <w:trPr>
          <w:jc w:val="center"/>
          <w:del w:id="215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7BC802" w14:textId="461295F3" w:rsidR="003E22B5" w:rsidRPr="003E22B5" w:rsidDel="00FF650C" w:rsidRDefault="003E22B5" w:rsidP="003E22B5">
            <w:pPr>
              <w:keepNext/>
              <w:keepLines/>
              <w:spacing w:after="0"/>
              <w:ind w:left="851" w:hanging="851"/>
              <w:rPr>
                <w:del w:id="2152" w:author="Arne Marquordt" w:date="2020-11-16T16:40:00Z"/>
                <w:rFonts w:ascii="Arial" w:hAnsi="Arial"/>
                <w:sz w:val="18"/>
              </w:rPr>
            </w:pPr>
            <w:del w:id="2153" w:author="Arne Marquordt" w:date="2020-11-16T16:40:00Z">
              <w:r w:rsidRPr="003E22B5" w:rsidDel="00FF650C">
                <w:rPr>
                  <w:rFonts w:ascii="Arial" w:hAnsi="Arial"/>
                  <w:sz w:val="18"/>
                </w:rPr>
                <w:delText>C178</w:delText>
              </w:r>
            </w:del>
          </w:p>
        </w:tc>
        <w:tc>
          <w:tcPr>
            <w:tcW w:w="5106" w:type="dxa"/>
            <w:tcBorders>
              <w:top w:val="single" w:sz="4" w:space="0" w:color="auto"/>
              <w:left w:val="single" w:sz="4" w:space="0" w:color="auto"/>
              <w:bottom w:val="single" w:sz="4" w:space="0" w:color="auto"/>
              <w:right w:val="single" w:sz="4" w:space="0" w:color="auto"/>
            </w:tcBorders>
          </w:tcPr>
          <w:p w14:paraId="10B4F18F" w14:textId="323CD1DE" w:rsidR="003E22B5" w:rsidRPr="003E22B5" w:rsidDel="00FF650C" w:rsidRDefault="003E22B5" w:rsidP="003E22B5">
            <w:pPr>
              <w:keepNext/>
              <w:keepLines/>
              <w:spacing w:after="0"/>
              <w:ind w:left="851" w:hanging="851"/>
              <w:rPr>
                <w:del w:id="2154" w:author="Arne Marquordt" w:date="2020-11-16T16:40:00Z"/>
                <w:rFonts w:ascii="Arial" w:hAnsi="Arial"/>
                <w:sz w:val="18"/>
              </w:rPr>
            </w:pPr>
            <w:del w:id="2155" w:author="Arne Marquordt" w:date="2020-11-16T16:40:00Z">
              <w:r w:rsidRPr="003E22B5" w:rsidDel="00FF650C">
                <w:rPr>
                  <w:rFonts w:ascii="Arial" w:hAnsi="Arial"/>
                  <w:sz w:val="18"/>
                </w:rPr>
                <w:delText>IF A.1/85 THEN M ELSE N/A</w:delText>
              </w:r>
            </w:del>
          </w:p>
        </w:tc>
        <w:tc>
          <w:tcPr>
            <w:tcW w:w="5667" w:type="dxa"/>
            <w:tcBorders>
              <w:top w:val="single" w:sz="4" w:space="0" w:color="auto"/>
              <w:left w:val="single" w:sz="4" w:space="0" w:color="auto"/>
              <w:bottom w:val="single" w:sz="4" w:space="0" w:color="auto"/>
              <w:right w:val="single" w:sz="4" w:space="0" w:color="auto"/>
            </w:tcBorders>
          </w:tcPr>
          <w:p w14:paraId="08A3C61B" w14:textId="17A42BA4" w:rsidR="003E22B5" w:rsidRPr="003E22B5" w:rsidDel="00FF650C" w:rsidRDefault="003E22B5" w:rsidP="003E22B5">
            <w:pPr>
              <w:keepNext/>
              <w:keepLines/>
              <w:spacing w:after="0"/>
              <w:ind w:left="851" w:hanging="851"/>
              <w:rPr>
                <w:del w:id="2156" w:author="Arne Marquordt" w:date="2020-11-16T16:40:00Z"/>
                <w:rFonts w:ascii="Arial" w:hAnsi="Arial"/>
                <w:sz w:val="18"/>
              </w:rPr>
            </w:pPr>
            <w:del w:id="2157" w:author="Arne Marquordt" w:date="2020-11-16T16:40:00Z">
              <w:r w:rsidRPr="003E22B5" w:rsidDel="00FF650C">
                <w:rPr>
                  <w:rFonts w:ascii="Arial" w:hAnsi="Arial"/>
                  <w:sz w:val="18"/>
                </w:rPr>
                <w:delText>-- O_No_Type_NK</w:delText>
              </w:r>
            </w:del>
          </w:p>
        </w:tc>
      </w:tr>
      <w:tr w:rsidR="003E22B5" w:rsidRPr="003E22B5" w:rsidDel="00FF650C" w14:paraId="2A4D125A" w14:textId="1A47E06D" w:rsidTr="00FF650C">
        <w:trPr>
          <w:jc w:val="center"/>
          <w:del w:id="215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95CAEE7" w14:textId="59EDAB91" w:rsidR="003E22B5" w:rsidRPr="003E22B5" w:rsidDel="00FF650C" w:rsidRDefault="003E22B5" w:rsidP="003E22B5">
            <w:pPr>
              <w:keepNext/>
              <w:keepLines/>
              <w:spacing w:after="0"/>
              <w:ind w:left="851" w:hanging="851"/>
              <w:rPr>
                <w:del w:id="2159" w:author="Arne Marquordt" w:date="2020-11-16T16:40:00Z"/>
                <w:rFonts w:ascii="Arial" w:hAnsi="Arial"/>
                <w:sz w:val="18"/>
              </w:rPr>
            </w:pPr>
            <w:del w:id="2160" w:author="Arne Marquordt" w:date="2020-11-16T16:40:00Z">
              <w:r w:rsidRPr="003E22B5" w:rsidDel="00FF650C">
                <w:rPr>
                  <w:rFonts w:ascii="Arial" w:hAnsi="Arial"/>
                  <w:sz w:val="18"/>
                </w:rPr>
                <w:delText>C179</w:delText>
              </w:r>
            </w:del>
          </w:p>
        </w:tc>
        <w:tc>
          <w:tcPr>
            <w:tcW w:w="5106" w:type="dxa"/>
            <w:tcBorders>
              <w:top w:val="single" w:sz="4" w:space="0" w:color="auto"/>
              <w:left w:val="single" w:sz="4" w:space="0" w:color="auto"/>
              <w:bottom w:val="single" w:sz="4" w:space="0" w:color="auto"/>
              <w:right w:val="single" w:sz="4" w:space="0" w:color="auto"/>
            </w:tcBorders>
          </w:tcPr>
          <w:p w14:paraId="53AECBCD" w14:textId="0DDBB4B8" w:rsidR="003E22B5" w:rsidRPr="003E22B5" w:rsidDel="00FF650C" w:rsidRDefault="003E22B5" w:rsidP="003E22B5">
            <w:pPr>
              <w:keepNext/>
              <w:keepLines/>
              <w:spacing w:after="0"/>
              <w:ind w:left="851" w:hanging="851"/>
              <w:rPr>
                <w:del w:id="2161" w:author="Arne Marquordt" w:date="2020-11-16T16:40:00Z"/>
                <w:rFonts w:ascii="Arial" w:hAnsi="Arial"/>
                <w:sz w:val="18"/>
              </w:rPr>
            </w:pPr>
            <w:del w:id="2162" w:author="Arne Marquordt" w:date="2020-11-16T16:40:00Z">
              <w:r w:rsidRPr="003E22B5" w:rsidDel="00FF650C">
                <w:rPr>
                  <w:rFonts w:ascii="Arial" w:hAnsi="Arial"/>
                  <w:sz w:val="18"/>
                </w:rPr>
                <w:delText>IF A.1/86 THEN M ELSE N/A</w:delText>
              </w:r>
            </w:del>
          </w:p>
        </w:tc>
        <w:tc>
          <w:tcPr>
            <w:tcW w:w="5667" w:type="dxa"/>
            <w:tcBorders>
              <w:top w:val="single" w:sz="4" w:space="0" w:color="auto"/>
              <w:left w:val="single" w:sz="4" w:space="0" w:color="auto"/>
              <w:bottom w:val="single" w:sz="4" w:space="0" w:color="auto"/>
              <w:right w:val="single" w:sz="4" w:space="0" w:color="auto"/>
            </w:tcBorders>
          </w:tcPr>
          <w:p w14:paraId="73CD6949" w14:textId="52BF91C4" w:rsidR="003E22B5" w:rsidRPr="003E22B5" w:rsidDel="00FF650C" w:rsidRDefault="003E22B5" w:rsidP="003E22B5">
            <w:pPr>
              <w:keepNext/>
              <w:keepLines/>
              <w:spacing w:after="0"/>
              <w:ind w:left="851" w:hanging="851"/>
              <w:rPr>
                <w:del w:id="2163" w:author="Arne Marquordt" w:date="2020-11-16T16:40:00Z"/>
                <w:rFonts w:ascii="Arial" w:hAnsi="Arial"/>
                <w:sz w:val="18"/>
              </w:rPr>
            </w:pPr>
            <w:del w:id="2164" w:author="Arne Marquordt" w:date="2020-11-16T16:40:00Z">
              <w:r w:rsidRPr="003E22B5" w:rsidDel="00FF650C">
                <w:rPr>
                  <w:rFonts w:ascii="Arial" w:hAnsi="Arial"/>
                  <w:sz w:val="18"/>
                </w:rPr>
                <w:delText>-- O_No_Type_NA</w:delText>
              </w:r>
            </w:del>
          </w:p>
        </w:tc>
      </w:tr>
      <w:tr w:rsidR="003E22B5" w:rsidRPr="003E22B5" w:rsidDel="00FF650C" w14:paraId="74F33E88" w14:textId="6F606734" w:rsidTr="00FF650C">
        <w:trPr>
          <w:jc w:val="center"/>
          <w:del w:id="216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C5D1D9" w14:textId="52796F5E" w:rsidR="003E22B5" w:rsidRPr="003E22B5" w:rsidDel="00FF650C" w:rsidRDefault="003E22B5" w:rsidP="003E22B5">
            <w:pPr>
              <w:keepNext/>
              <w:keepLines/>
              <w:spacing w:after="0"/>
              <w:ind w:left="851" w:hanging="851"/>
              <w:rPr>
                <w:del w:id="2166" w:author="Arne Marquordt" w:date="2020-11-16T16:40:00Z"/>
                <w:rFonts w:ascii="Arial" w:hAnsi="Arial"/>
                <w:sz w:val="18"/>
              </w:rPr>
            </w:pPr>
            <w:del w:id="2167" w:author="Arne Marquordt" w:date="2020-11-16T16:40:00Z">
              <w:r w:rsidRPr="003E22B5" w:rsidDel="00FF650C">
                <w:rPr>
                  <w:rFonts w:ascii="Arial" w:hAnsi="Arial"/>
                  <w:sz w:val="18"/>
                </w:rPr>
                <w:delText>C180</w:delText>
              </w:r>
            </w:del>
          </w:p>
        </w:tc>
        <w:tc>
          <w:tcPr>
            <w:tcW w:w="5106" w:type="dxa"/>
            <w:tcBorders>
              <w:top w:val="single" w:sz="4" w:space="0" w:color="auto"/>
              <w:left w:val="single" w:sz="4" w:space="0" w:color="auto"/>
              <w:bottom w:val="single" w:sz="4" w:space="0" w:color="auto"/>
              <w:right w:val="single" w:sz="4" w:space="0" w:color="auto"/>
            </w:tcBorders>
          </w:tcPr>
          <w:p w14:paraId="651052CA" w14:textId="17B244B7" w:rsidR="003E22B5" w:rsidRPr="003E22B5" w:rsidDel="00FF650C" w:rsidRDefault="003E22B5" w:rsidP="003E22B5">
            <w:pPr>
              <w:keepNext/>
              <w:keepLines/>
              <w:spacing w:after="0"/>
              <w:ind w:left="851" w:hanging="851"/>
              <w:rPr>
                <w:del w:id="2168" w:author="Arne Marquordt" w:date="2020-11-16T16:40:00Z"/>
                <w:rFonts w:ascii="Arial" w:hAnsi="Arial"/>
                <w:sz w:val="18"/>
              </w:rPr>
            </w:pPr>
            <w:del w:id="2169" w:author="Arne Marquordt" w:date="2020-11-16T16:40:00Z">
              <w:r w:rsidRPr="003E22B5" w:rsidDel="00FF650C">
                <w:rPr>
                  <w:rFonts w:ascii="Arial" w:hAnsi="Arial"/>
                  <w:sz w:val="18"/>
                </w:rPr>
                <w:delText>IF A.1/87 THEN M ELSE N/A</w:delText>
              </w:r>
            </w:del>
          </w:p>
        </w:tc>
        <w:tc>
          <w:tcPr>
            <w:tcW w:w="5667" w:type="dxa"/>
            <w:tcBorders>
              <w:top w:val="single" w:sz="4" w:space="0" w:color="auto"/>
              <w:left w:val="single" w:sz="4" w:space="0" w:color="auto"/>
              <w:bottom w:val="single" w:sz="4" w:space="0" w:color="auto"/>
              <w:right w:val="single" w:sz="4" w:space="0" w:color="auto"/>
            </w:tcBorders>
          </w:tcPr>
          <w:p w14:paraId="3E44EADF" w14:textId="60567201" w:rsidR="003E22B5" w:rsidRPr="003E22B5" w:rsidDel="00FF650C" w:rsidRDefault="003E22B5" w:rsidP="003E22B5">
            <w:pPr>
              <w:keepNext/>
              <w:keepLines/>
              <w:spacing w:after="0"/>
              <w:ind w:left="851" w:hanging="851"/>
              <w:rPr>
                <w:del w:id="2170" w:author="Arne Marquordt" w:date="2020-11-16T16:40:00Z"/>
                <w:rFonts w:ascii="Arial" w:hAnsi="Arial"/>
                <w:sz w:val="18"/>
              </w:rPr>
            </w:pPr>
            <w:del w:id="2171" w:author="Arne Marquordt" w:date="2020-11-16T16:40:00Z">
              <w:r w:rsidRPr="003E22B5" w:rsidDel="00FF650C">
                <w:rPr>
                  <w:rFonts w:ascii="Arial" w:hAnsi="Arial"/>
                  <w:sz w:val="18"/>
                </w:rPr>
                <w:delText>-- O_No_Type_NS</w:delText>
              </w:r>
            </w:del>
          </w:p>
        </w:tc>
      </w:tr>
      <w:tr w:rsidR="003E22B5" w:rsidRPr="003E22B5" w:rsidDel="00FF650C" w14:paraId="433BE49B" w14:textId="61986308" w:rsidTr="00FF650C">
        <w:trPr>
          <w:jc w:val="center"/>
          <w:del w:id="217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2B2D939" w14:textId="606423BC" w:rsidR="003E22B5" w:rsidRPr="003E22B5" w:rsidDel="00FF650C" w:rsidRDefault="003E22B5" w:rsidP="003E22B5">
            <w:pPr>
              <w:keepNext/>
              <w:keepLines/>
              <w:spacing w:after="0"/>
              <w:ind w:left="851" w:hanging="851"/>
              <w:rPr>
                <w:del w:id="2173" w:author="Arne Marquordt" w:date="2020-11-16T16:40:00Z"/>
                <w:rFonts w:ascii="Arial" w:hAnsi="Arial"/>
                <w:sz w:val="18"/>
              </w:rPr>
            </w:pPr>
            <w:del w:id="2174" w:author="Arne Marquordt" w:date="2020-11-16T16:40:00Z">
              <w:r w:rsidRPr="003E22B5" w:rsidDel="00FF650C">
                <w:rPr>
                  <w:rFonts w:ascii="Arial" w:hAnsi="Arial"/>
                  <w:sz w:val="18"/>
                </w:rPr>
                <w:delText>C181</w:delText>
              </w:r>
            </w:del>
          </w:p>
        </w:tc>
        <w:tc>
          <w:tcPr>
            <w:tcW w:w="5106" w:type="dxa"/>
            <w:tcBorders>
              <w:top w:val="single" w:sz="4" w:space="0" w:color="auto"/>
              <w:left w:val="single" w:sz="4" w:space="0" w:color="auto"/>
              <w:bottom w:val="single" w:sz="4" w:space="0" w:color="auto"/>
              <w:right w:val="single" w:sz="4" w:space="0" w:color="auto"/>
            </w:tcBorders>
          </w:tcPr>
          <w:p w14:paraId="12443641" w14:textId="7CBBC839" w:rsidR="003E22B5" w:rsidRPr="003E22B5" w:rsidDel="00FF650C" w:rsidRDefault="003E22B5" w:rsidP="003E22B5">
            <w:pPr>
              <w:keepNext/>
              <w:keepLines/>
              <w:spacing w:after="0"/>
              <w:ind w:left="851" w:hanging="851"/>
              <w:rPr>
                <w:del w:id="2175" w:author="Arne Marquordt" w:date="2020-11-16T16:40:00Z"/>
                <w:rFonts w:ascii="Arial" w:hAnsi="Arial"/>
                <w:sz w:val="18"/>
              </w:rPr>
            </w:pPr>
            <w:del w:id="2176" w:author="Arne Marquordt" w:date="2020-11-16T16:40:00Z">
              <w:r w:rsidRPr="003E22B5" w:rsidDel="00FF650C">
                <w:rPr>
                  <w:rFonts w:ascii="Arial" w:hAnsi="Arial"/>
                  <w:sz w:val="18"/>
                </w:rPr>
                <w:delText>IF A.1/88 THEN M ELSE N/A</w:delText>
              </w:r>
            </w:del>
          </w:p>
        </w:tc>
        <w:tc>
          <w:tcPr>
            <w:tcW w:w="5667" w:type="dxa"/>
            <w:tcBorders>
              <w:top w:val="single" w:sz="4" w:space="0" w:color="auto"/>
              <w:left w:val="single" w:sz="4" w:space="0" w:color="auto"/>
              <w:bottom w:val="single" w:sz="4" w:space="0" w:color="auto"/>
              <w:right w:val="single" w:sz="4" w:space="0" w:color="auto"/>
            </w:tcBorders>
          </w:tcPr>
          <w:p w14:paraId="5DE20738" w14:textId="6CB11C52" w:rsidR="003E22B5" w:rsidRPr="003E22B5" w:rsidDel="00FF650C" w:rsidRDefault="003E22B5" w:rsidP="003E22B5">
            <w:pPr>
              <w:keepNext/>
              <w:keepLines/>
              <w:tabs>
                <w:tab w:val="left" w:pos="510"/>
              </w:tabs>
              <w:spacing w:after="0"/>
              <w:ind w:left="851" w:hanging="851"/>
              <w:rPr>
                <w:del w:id="2177" w:author="Arne Marquordt" w:date="2020-11-16T16:40:00Z"/>
                <w:rFonts w:ascii="Arial" w:hAnsi="Arial"/>
                <w:sz w:val="18"/>
              </w:rPr>
            </w:pPr>
            <w:del w:id="2178" w:author="Arne Marquordt" w:date="2020-11-16T16:40:00Z">
              <w:r w:rsidRPr="003E22B5" w:rsidDel="00FF650C">
                <w:rPr>
                  <w:rFonts w:ascii="Arial" w:hAnsi="Arial"/>
                  <w:sz w:val="18"/>
                </w:rPr>
                <w:delText>-- O_No_Type_NL</w:delText>
              </w:r>
            </w:del>
          </w:p>
        </w:tc>
      </w:tr>
      <w:tr w:rsidR="003E22B5" w:rsidRPr="003E22B5" w:rsidDel="00FF650C" w14:paraId="316C4011" w14:textId="35D58CC9" w:rsidTr="00FF650C">
        <w:trPr>
          <w:jc w:val="center"/>
          <w:del w:id="217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BBDF269" w14:textId="2E1C23D1" w:rsidR="003E22B5" w:rsidRPr="003E22B5" w:rsidDel="00FF650C" w:rsidRDefault="003E22B5" w:rsidP="003E22B5">
            <w:pPr>
              <w:keepNext/>
              <w:keepLines/>
              <w:spacing w:after="0"/>
              <w:ind w:left="851" w:hanging="851"/>
              <w:rPr>
                <w:del w:id="2180" w:author="Arne Marquordt" w:date="2020-11-16T16:40:00Z"/>
                <w:rFonts w:ascii="Arial" w:hAnsi="Arial"/>
                <w:sz w:val="18"/>
              </w:rPr>
            </w:pPr>
            <w:del w:id="2181" w:author="Arne Marquordt" w:date="2020-11-16T16:40:00Z">
              <w:r w:rsidRPr="003E22B5" w:rsidDel="00FF650C">
                <w:rPr>
                  <w:rFonts w:ascii="Arial" w:hAnsi="Arial"/>
                  <w:sz w:val="18"/>
                </w:rPr>
                <w:delText>C182</w:delText>
              </w:r>
            </w:del>
          </w:p>
        </w:tc>
        <w:tc>
          <w:tcPr>
            <w:tcW w:w="5106" w:type="dxa"/>
            <w:tcBorders>
              <w:top w:val="single" w:sz="4" w:space="0" w:color="auto"/>
              <w:left w:val="single" w:sz="4" w:space="0" w:color="auto"/>
              <w:bottom w:val="single" w:sz="4" w:space="0" w:color="auto"/>
              <w:right w:val="single" w:sz="4" w:space="0" w:color="auto"/>
            </w:tcBorders>
          </w:tcPr>
          <w:p w14:paraId="710999C2" w14:textId="0896D0B6" w:rsidR="003E22B5" w:rsidRPr="003E22B5" w:rsidDel="00FF650C" w:rsidRDefault="003E22B5" w:rsidP="003E22B5">
            <w:pPr>
              <w:keepNext/>
              <w:keepLines/>
              <w:spacing w:after="0"/>
              <w:rPr>
                <w:del w:id="2182" w:author="Arne Marquordt" w:date="2020-11-16T16:40:00Z"/>
                <w:rFonts w:ascii="Arial" w:hAnsi="Arial"/>
                <w:sz w:val="18"/>
              </w:rPr>
            </w:pPr>
            <w:del w:id="2183" w:author="Arne Marquordt" w:date="2020-11-16T16:40:00Z">
              <w:r w:rsidRPr="003E22B5" w:rsidDel="00FF650C">
                <w:rPr>
                  <w:rFonts w:ascii="Arial" w:hAnsi="Arial"/>
                  <w:sz w:val="18"/>
                </w:rPr>
                <w:delText>IF A.1/18 AND (A.1/132 OR A.1/133) THEN M ELSE N/A</w:delText>
              </w:r>
            </w:del>
          </w:p>
        </w:tc>
        <w:tc>
          <w:tcPr>
            <w:tcW w:w="5667" w:type="dxa"/>
            <w:tcBorders>
              <w:top w:val="single" w:sz="4" w:space="0" w:color="auto"/>
              <w:left w:val="single" w:sz="4" w:space="0" w:color="auto"/>
              <w:bottom w:val="single" w:sz="4" w:space="0" w:color="auto"/>
              <w:right w:val="single" w:sz="4" w:space="0" w:color="auto"/>
            </w:tcBorders>
          </w:tcPr>
          <w:p w14:paraId="185C8BCF" w14:textId="5EFD488F" w:rsidR="003E22B5" w:rsidRPr="003E22B5" w:rsidDel="00FF650C" w:rsidRDefault="003E22B5" w:rsidP="003E22B5">
            <w:pPr>
              <w:keepNext/>
              <w:keepLines/>
              <w:tabs>
                <w:tab w:val="left" w:pos="510"/>
              </w:tabs>
              <w:spacing w:after="0"/>
              <w:ind w:left="851" w:hanging="851"/>
              <w:rPr>
                <w:del w:id="2184" w:author="Arne Marquordt" w:date="2020-11-16T16:40:00Z"/>
                <w:rFonts w:ascii="Arial" w:hAnsi="Arial"/>
                <w:sz w:val="18"/>
              </w:rPr>
            </w:pPr>
            <w:del w:id="2185" w:author="Arne Marquordt" w:date="2020-11-16T16:40:00Z">
              <w:r w:rsidRPr="003E22B5" w:rsidDel="00FF650C">
                <w:rPr>
                  <w:rFonts w:ascii="Arial" w:hAnsi="Arial"/>
                  <w:sz w:val="18"/>
                </w:rPr>
                <w:delText>-- O_TCP AND (pc_BIP_eFDD OR pc_BIP_eTDD)</w:delText>
              </w:r>
            </w:del>
          </w:p>
        </w:tc>
      </w:tr>
      <w:tr w:rsidR="003E22B5" w:rsidRPr="003E22B5" w:rsidDel="00FF650C" w14:paraId="6E929743" w14:textId="29EFEFCF" w:rsidTr="00FF650C">
        <w:trPr>
          <w:jc w:val="center"/>
          <w:del w:id="218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0E2AB0A" w14:textId="5C86D801" w:rsidR="003E22B5" w:rsidRPr="003E22B5" w:rsidDel="00FF650C" w:rsidRDefault="003E22B5" w:rsidP="003E22B5">
            <w:pPr>
              <w:keepNext/>
              <w:keepLines/>
              <w:spacing w:after="0"/>
              <w:ind w:left="851" w:hanging="851"/>
              <w:rPr>
                <w:del w:id="2187" w:author="Arne Marquordt" w:date="2020-11-16T16:40:00Z"/>
                <w:rFonts w:ascii="Arial" w:hAnsi="Arial"/>
                <w:sz w:val="18"/>
              </w:rPr>
            </w:pPr>
            <w:del w:id="2188" w:author="Arne Marquordt" w:date="2020-11-16T16:40:00Z">
              <w:r w:rsidRPr="003E22B5" w:rsidDel="00FF650C">
                <w:rPr>
                  <w:rFonts w:ascii="Arial" w:hAnsi="Arial"/>
                  <w:sz w:val="18"/>
                </w:rPr>
                <w:delText>C183</w:delText>
              </w:r>
            </w:del>
          </w:p>
        </w:tc>
        <w:tc>
          <w:tcPr>
            <w:tcW w:w="5106" w:type="dxa"/>
            <w:tcBorders>
              <w:top w:val="single" w:sz="4" w:space="0" w:color="auto"/>
              <w:left w:val="single" w:sz="4" w:space="0" w:color="auto"/>
              <w:bottom w:val="single" w:sz="4" w:space="0" w:color="auto"/>
              <w:right w:val="single" w:sz="4" w:space="0" w:color="auto"/>
            </w:tcBorders>
          </w:tcPr>
          <w:p w14:paraId="32C85076" w14:textId="3C19882A" w:rsidR="003E22B5" w:rsidRPr="003E22B5" w:rsidDel="00FF650C" w:rsidRDefault="003E22B5" w:rsidP="003E22B5">
            <w:pPr>
              <w:keepNext/>
              <w:keepLines/>
              <w:spacing w:after="0"/>
              <w:rPr>
                <w:del w:id="2189" w:author="Arne Marquordt" w:date="2020-11-16T16:40:00Z"/>
                <w:rFonts w:ascii="Arial" w:hAnsi="Arial"/>
                <w:sz w:val="18"/>
              </w:rPr>
            </w:pPr>
            <w:del w:id="2190" w:author="Arne Marquordt" w:date="2020-11-16T16:40:00Z">
              <w:r w:rsidRPr="003E22B5" w:rsidDel="00FF650C">
                <w:rPr>
                  <w:rFonts w:ascii="Arial" w:hAnsi="Arial"/>
                  <w:sz w:val="18"/>
                </w:rPr>
                <w:delText>IF (NOT A.1/135) AND (A.1/64 OR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49C390B0" w14:textId="46F46C6A" w:rsidR="003E22B5" w:rsidRPr="003E22B5" w:rsidDel="00FF650C" w:rsidRDefault="003E22B5" w:rsidP="003E22B5">
            <w:pPr>
              <w:keepNext/>
              <w:keepLines/>
              <w:tabs>
                <w:tab w:val="left" w:pos="510"/>
              </w:tabs>
              <w:spacing w:after="0"/>
              <w:ind w:left="173" w:hanging="173"/>
              <w:rPr>
                <w:del w:id="2191" w:author="Arne Marquordt" w:date="2020-11-16T16:40:00Z"/>
                <w:rFonts w:ascii="Arial" w:hAnsi="Arial"/>
                <w:sz w:val="18"/>
              </w:rPr>
            </w:pPr>
            <w:del w:id="2192" w:author="Arne Marquordt" w:date="2020-11-16T16:40:00Z">
              <w:r w:rsidRPr="003E22B5" w:rsidDel="00FF650C">
                <w:rPr>
                  <w:rFonts w:ascii="Arial" w:hAnsi="Arial"/>
                  <w:sz w:val="18"/>
                </w:rPr>
                <w:delText>-- (NOT O_EUTRAN_NO_UTRAN_NO_GERAN) AND (O_GERAN OR O_UTRAN)</w:delText>
              </w:r>
            </w:del>
          </w:p>
        </w:tc>
      </w:tr>
      <w:tr w:rsidR="003E22B5" w:rsidRPr="003E22B5" w:rsidDel="00FF650C" w14:paraId="256A1D5D" w14:textId="0120D9F6" w:rsidTr="00FF650C">
        <w:trPr>
          <w:jc w:val="center"/>
          <w:del w:id="219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8C1D1B1" w14:textId="74CF8EBE" w:rsidR="003E22B5" w:rsidRPr="003E22B5" w:rsidDel="00FF650C" w:rsidRDefault="003E22B5" w:rsidP="003E22B5">
            <w:pPr>
              <w:keepNext/>
              <w:keepLines/>
              <w:spacing w:after="0"/>
              <w:ind w:left="851" w:hanging="851"/>
              <w:rPr>
                <w:del w:id="2194" w:author="Arne Marquordt" w:date="2020-11-16T16:40:00Z"/>
                <w:rFonts w:ascii="Arial" w:hAnsi="Arial"/>
                <w:sz w:val="18"/>
              </w:rPr>
            </w:pPr>
            <w:del w:id="2195" w:author="Arne Marquordt" w:date="2020-11-16T16:40:00Z">
              <w:r w:rsidRPr="003E22B5" w:rsidDel="00FF650C">
                <w:rPr>
                  <w:rFonts w:ascii="Arial" w:hAnsi="Arial"/>
                  <w:sz w:val="18"/>
                </w:rPr>
                <w:delText>C184</w:delText>
              </w:r>
            </w:del>
          </w:p>
        </w:tc>
        <w:tc>
          <w:tcPr>
            <w:tcW w:w="5106" w:type="dxa"/>
            <w:tcBorders>
              <w:top w:val="single" w:sz="4" w:space="0" w:color="auto"/>
              <w:left w:val="single" w:sz="4" w:space="0" w:color="auto"/>
              <w:bottom w:val="single" w:sz="4" w:space="0" w:color="auto"/>
              <w:right w:val="single" w:sz="4" w:space="0" w:color="auto"/>
            </w:tcBorders>
          </w:tcPr>
          <w:p w14:paraId="0E961998" w14:textId="59A41837" w:rsidR="003E22B5" w:rsidRPr="003E22B5" w:rsidDel="00FF650C" w:rsidRDefault="003E22B5" w:rsidP="003E22B5">
            <w:pPr>
              <w:keepNext/>
              <w:keepLines/>
              <w:spacing w:after="0"/>
              <w:rPr>
                <w:del w:id="2196" w:author="Arne Marquordt" w:date="2020-11-16T16:40:00Z"/>
                <w:rFonts w:ascii="Arial" w:hAnsi="Arial"/>
                <w:sz w:val="18"/>
              </w:rPr>
            </w:pPr>
            <w:del w:id="2197" w:author="Arne Marquordt" w:date="2020-11-16T16:40:00Z">
              <w:r w:rsidRPr="003E22B5" w:rsidDel="00FF650C">
                <w:rPr>
                  <w:rFonts w:ascii="Arial" w:hAnsi="Arial"/>
                  <w:sz w:val="18"/>
                </w:rPr>
                <w:delText>IF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2F6088BA" w14:textId="062CD62B" w:rsidR="003E22B5" w:rsidRPr="003E22B5" w:rsidDel="00FF650C" w:rsidRDefault="003E22B5" w:rsidP="003E22B5">
            <w:pPr>
              <w:keepNext/>
              <w:keepLines/>
              <w:tabs>
                <w:tab w:val="left" w:pos="510"/>
              </w:tabs>
              <w:spacing w:after="0"/>
              <w:ind w:left="851" w:hanging="851"/>
              <w:rPr>
                <w:del w:id="2198" w:author="Arne Marquordt" w:date="2020-11-16T16:40:00Z"/>
                <w:rFonts w:ascii="Arial" w:hAnsi="Arial"/>
                <w:sz w:val="18"/>
              </w:rPr>
            </w:pPr>
            <w:del w:id="2199" w:author="Arne Marquordt" w:date="2020-11-16T16:40:00Z">
              <w:r w:rsidRPr="003E22B5" w:rsidDel="00FF650C">
                <w:rPr>
                  <w:rFonts w:ascii="Arial" w:hAnsi="Arial"/>
                  <w:sz w:val="18"/>
                </w:rPr>
                <w:delText>-- O_UTRAN</w:delText>
              </w:r>
            </w:del>
          </w:p>
        </w:tc>
      </w:tr>
      <w:tr w:rsidR="003E22B5" w:rsidRPr="003E22B5" w:rsidDel="00FF650C" w14:paraId="3320465E" w14:textId="2AEBF5D6" w:rsidTr="00FF650C">
        <w:trPr>
          <w:jc w:val="center"/>
          <w:del w:id="220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2F551CC" w14:textId="64565788" w:rsidR="003E22B5" w:rsidRPr="003E22B5" w:rsidDel="00FF650C" w:rsidRDefault="003E22B5" w:rsidP="003E22B5">
            <w:pPr>
              <w:keepNext/>
              <w:keepLines/>
              <w:spacing w:after="0"/>
              <w:ind w:left="851" w:hanging="851"/>
              <w:rPr>
                <w:del w:id="2201" w:author="Arne Marquordt" w:date="2020-11-16T16:40:00Z"/>
                <w:rFonts w:ascii="Arial" w:hAnsi="Arial"/>
                <w:sz w:val="18"/>
              </w:rPr>
            </w:pPr>
            <w:del w:id="2202" w:author="Arne Marquordt" w:date="2020-11-16T16:40:00Z">
              <w:r w:rsidRPr="003E22B5" w:rsidDel="00FF650C">
                <w:rPr>
                  <w:rFonts w:ascii="Arial" w:hAnsi="Arial"/>
                  <w:sz w:val="18"/>
                </w:rPr>
                <w:delText>C185</w:delText>
              </w:r>
            </w:del>
          </w:p>
        </w:tc>
        <w:tc>
          <w:tcPr>
            <w:tcW w:w="5106" w:type="dxa"/>
            <w:tcBorders>
              <w:top w:val="single" w:sz="4" w:space="0" w:color="auto"/>
              <w:left w:val="single" w:sz="4" w:space="0" w:color="auto"/>
              <w:bottom w:val="single" w:sz="4" w:space="0" w:color="auto"/>
              <w:right w:val="single" w:sz="4" w:space="0" w:color="auto"/>
            </w:tcBorders>
          </w:tcPr>
          <w:p w14:paraId="484FF738" w14:textId="5F68D9D7" w:rsidR="003E22B5" w:rsidRPr="003E22B5" w:rsidDel="00FF650C" w:rsidRDefault="003E22B5" w:rsidP="003E22B5">
            <w:pPr>
              <w:keepNext/>
              <w:keepLines/>
              <w:spacing w:after="0"/>
              <w:rPr>
                <w:del w:id="2203" w:author="Arne Marquordt" w:date="2020-11-16T16:40:00Z"/>
                <w:rFonts w:ascii="Arial" w:hAnsi="Arial"/>
                <w:sz w:val="18"/>
              </w:rPr>
            </w:pPr>
            <w:del w:id="2204" w:author="Arne Marquordt" w:date="2020-11-16T16:40:00Z">
              <w:r w:rsidRPr="003E22B5" w:rsidDel="00FF650C">
                <w:rPr>
                  <w:rFonts w:ascii="Arial" w:hAnsi="Arial"/>
                  <w:sz w:val="18"/>
                </w:rPr>
                <w:delText>IF A.1/6 AND A.1/111 THEN M ELSE N/A</w:delText>
              </w:r>
            </w:del>
          </w:p>
        </w:tc>
        <w:tc>
          <w:tcPr>
            <w:tcW w:w="5667" w:type="dxa"/>
            <w:tcBorders>
              <w:top w:val="single" w:sz="4" w:space="0" w:color="auto"/>
              <w:left w:val="single" w:sz="4" w:space="0" w:color="auto"/>
              <w:bottom w:val="single" w:sz="4" w:space="0" w:color="auto"/>
              <w:right w:val="single" w:sz="4" w:space="0" w:color="auto"/>
            </w:tcBorders>
          </w:tcPr>
          <w:p w14:paraId="3ECBFFC7" w14:textId="683DEE4D" w:rsidR="003E22B5" w:rsidRPr="003E22B5" w:rsidDel="00FF650C" w:rsidRDefault="003E22B5" w:rsidP="003E22B5">
            <w:pPr>
              <w:keepNext/>
              <w:keepLines/>
              <w:tabs>
                <w:tab w:val="left" w:pos="510"/>
              </w:tabs>
              <w:spacing w:after="0"/>
              <w:ind w:left="173" w:hanging="173"/>
              <w:rPr>
                <w:del w:id="2205" w:author="Arne Marquordt" w:date="2020-11-16T16:40:00Z"/>
                <w:rFonts w:ascii="Arial" w:hAnsi="Arial"/>
                <w:sz w:val="18"/>
              </w:rPr>
            </w:pPr>
            <w:del w:id="2206" w:author="Arne Marquordt" w:date="2020-11-16T16:40:00Z">
              <w:r w:rsidRPr="003E22B5" w:rsidDel="00FF650C">
                <w:rPr>
                  <w:rFonts w:ascii="Arial" w:hAnsi="Arial"/>
                  <w:sz w:val="18"/>
                </w:rPr>
                <w:delText>-- O_Icons AND O_Icon_Rec1_Send_SS</w:delText>
              </w:r>
            </w:del>
          </w:p>
        </w:tc>
      </w:tr>
      <w:tr w:rsidR="003E22B5" w:rsidRPr="003E22B5" w:rsidDel="00FF650C" w14:paraId="7B492948" w14:textId="37350753" w:rsidTr="00FF650C">
        <w:trPr>
          <w:jc w:val="center"/>
          <w:del w:id="220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8384C27" w14:textId="55DFD44B" w:rsidR="003E22B5" w:rsidRPr="003E22B5" w:rsidDel="00FF650C" w:rsidRDefault="003E22B5" w:rsidP="003E22B5">
            <w:pPr>
              <w:keepNext/>
              <w:keepLines/>
              <w:spacing w:after="0"/>
              <w:ind w:left="851" w:hanging="851"/>
              <w:rPr>
                <w:del w:id="2208" w:author="Arne Marquordt" w:date="2020-11-16T16:40:00Z"/>
                <w:rFonts w:ascii="Arial" w:hAnsi="Arial"/>
                <w:sz w:val="18"/>
              </w:rPr>
            </w:pPr>
            <w:del w:id="2209" w:author="Arne Marquordt" w:date="2020-11-16T16:40:00Z">
              <w:r w:rsidRPr="003E22B5" w:rsidDel="00FF650C">
                <w:rPr>
                  <w:rFonts w:ascii="Arial" w:hAnsi="Arial"/>
                  <w:sz w:val="18"/>
                </w:rPr>
                <w:delText>C186</w:delText>
              </w:r>
            </w:del>
          </w:p>
        </w:tc>
        <w:tc>
          <w:tcPr>
            <w:tcW w:w="5106" w:type="dxa"/>
            <w:tcBorders>
              <w:top w:val="single" w:sz="4" w:space="0" w:color="auto"/>
              <w:left w:val="single" w:sz="4" w:space="0" w:color="auto"/>
              <w:bottom w:val="single" w:sz="4" w:space="0" w:color="auto"/>
              <w:right w:val="single" w:sz="4" w:space="0" w:color="auto"/>
            </w:tcBorders>
          </w:tcPr>
          <w:p w14:paraId="22CE635D" w14:textId="06E02880" w:rsidR="003E22B5" w:rsidRPr="003E22B5" w:rsidDel="00FF650C" w:rsidRDefault="003E22B5" w:rsidP="003E22B5">
            <w:pPr>
              <w:keepNext/>
              <w:keepLines/>
              <w:spacing w:after="0"/>
              <w:rPr>
                <w:del w:id="2210" w:author="Arne Marquordt" w:date="2020-11-16T16:40:00Z"/>
                <w:rFonts w:ascii="Arial" w:hAnsi="Arial"/>
                <w:sz w:val="18"/>
              </w:rPr>
            </w:pPr>
            <w:del w:id="2211" w:author="Arne Marquordt" w:date="2020-11-16T16:40:00Z">
              <w:r w:rsidRPr="003E22B5" w:rsidDel="00FF650C">
                <w:rPr>
                  <w:rFonts w:ascii="Arial" w:hAnsi="Arial"/>
                  <w:sz w:val="18"/>
                </w:rPr>
                <w:delText>IF A.1/6 AND A.1/115 THEN M ELSE N/A</w:delText>
              </w:r>
            </w:del>
          </w:p>
        </w:tc>
        <w:tc>
          <w:tcPr>
            <w:tcW w:w="5667" w:type="dxa"/>
            <w:tcBorders>
              <w:top w:val="single" w:sz="4" w:space="0" w:color="auto"/>
              <w:left w:val="single" w:sz="4" w:space="0" w:color="auto"/>
              <w:bottom w:val="single" w:sz="4" w:space="0" w:color="auto"/>
              <w:right w:val="single" w:sz="4" w:space="0" w:color="auto"/>
            </w:tcBorders>
          </w:tcPr>
          <w:p w14:paraId="62C6AF8A" w14:textId="6E6F1993" w:rsidR="003E22B5" w:rsidRPr="003E22B5" w:rsidDel="00FF650C" w:rsidRDefault="003E22B5" w:rsidP="003E22B5">
            <w:pPr>
              <w:keepNext/>
              <w:keepLines/>
              <w:tabs>
                <w:tab w:val="left" w:pos="510"/>
              </w:tabs>
              <w:spacing w:after="0"/>
              <w:ind w:left="173" w:hanging="173"/>
              <w:rPr>
                <w:del w:id="2212" w:author="Arne Marquordt" w:date="2020-11-16T16:40:00Z"/>
                <w:rFonts w:ascii="Arial" w:hAnsi="Arial"/>
                <w:sz w:val="18"/>
              </w:rPr>
            </w:pPr>
            <w:del w:id="2213" w:author="Arne Marquordt" w:date="2020-11-16T16:40:00Z">
              <w:r w:rsidRPr="003E22B5" w:rsidDel="00FF650C">
                <w:rPr>
                  <w:rFonts w:ascii="Arial" w:hAnsi="Arial"/>
                  <w:sz w:val="18"/>
                </w:rPr>
                <w:delText>-- O_Icons AND O_Icon_Rec2_Send_USSD</w:delText>
              </w:r>
            </w:del>
          </w:p>
        </w:tc>
      </w:tr>
      <w:tr w:rsidR="003E22B5" w:rsidRPr="003E22B5" w:rsidDel="00FF650C" w14:paraId="44C49C5A" w14:textId="7C14C24F" w:rsidTr="00FF650C">
        <w:trPr>
          <w:jc w:val="center"/>
          <w:del w:id="221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0C19B6E" w14:textId="0866DCCA" w:rsidR="003E22B5" w:rsidRPr="003E22B5" w:rsidDel="00FF650C" w:rsidRDefault="003E22B5" w:rsidP="003E22B5">
            <w:pPr>
              <w:keepNext/>
              <w:keepLines/>
              <w:spacing w:after="0"/>
              <w:ind w:left="851" w:hanging="851"/>
              <w:rPr>
                <w:del w:id="2215" w:author="Arne Marquordt" w:date="2020-11-16T16:40:00Z"/>
                <w:rFonts w:ascii="Arial" w:hAnsi="Arial"/>
                <w:sz w:val="18"/>
              </w:rPr>
            </w:pPr>
            <w:del w:id="2216" w:author="Arne Marquordt" w:date="2020-11-16T16:40:00Z">
              <w:r w:rsidRPr="003E22B5" w:rsidDel="00FF650C">
                <w:rPr>
                  <w:rFonts w:ascii="Arial" w:hAnsi="Arial"/>
                  <w:sz w:val="18"/>
                </w:rPr>
                <w:delText>C187</w:delText>
              </w:r>
            </w:del>
          </w:p>
        </w:tc>
        <w:tc>
          <w:tcPr>
            <w:tcW w:w="5106" w:type="dxa"/>
            <w:tcBorders>
              <w:top w:val="single" w:sz="4" w:space="0" w:color="auto"/>
              <w:left w:val="single" w:sz="4" w:space="0" w:color="auto"/>
              <w:bottom w:val="single" w:sz="4" w:space="0" w:color="auto"/>
              <w:right w:val="single" w:sz="4" w:space="0" w:color="auto"/>
            </w:tcBorders>
          </w:tcPr>
          <w:p w14:paraId="5E749091" w14:textId="6D30D87E" w:rsidR="003E22B5" w:rsidRPr="003E22B5" w:rsidDel="00FF650C" w:rsidRDefault="003E22B5" w:rsidP="003E22B5">
            <w:pPr>
              <w:keepNext/>
              <w:keepLines/>
              <w:spacing w:after="0"/>
              <w:rPr>
                <w:del w:id="2217" w:author="Arne Marquordt" w:date="2020-11-16T16:40:00Z"/>
                <w:rFonts w:ascii="Arial" w:hAnsi="Arial"/>
                <w:sz w:val="18"/>
              </w:rPr>
            </w:pPr>
            <w:del w:id="2218" w:author="Arne Marquordt" w:date="2020-11-16T16:40:00Z">
              <w:r w:rsidRPr="003E22B5" w:rsidDel="00FF650C">
                <w:rPr>
                  <w:rFonts w:ascii="Arial" w:hAnsi="Arial"/>
                  <w:sz w:val="18"/>
                </w:rPr>
                <w:delText>IF A.1/6 AND A.1/114 THEN M ELSE N/A</w:delText>
              </w:r>
            </w:del>
          </w:p>
        </w:tc>
        <w:tc>
          <w:tcPr>
            <w:tcW w:w="5667" w:type="dxa"/>
            <w:tcBorders>
              <w:top w:val="single" w:sz="4" w:space="0" w:color="auto"/>
              <w:left w:val="single" w:sz="4" w:space="0" w:color="auto"/>
              <w:bottom w:val="single" w:sz="4" w:space="0" w:color="auto"/>
              <w:right w:val="single" w:sz="4" w:space="0" w:color="auto"/>
            </w:tcBorders>
          </w:tcPr>
          <w:p w14:paraId="38DB0110" w14:textId="22F069BA" w:rsidR="003E22B5" w:rsidRPr="003E22B5" w:rsidDel="00FF650C" w:rsidRDefault="003E22B5" w:rsidP="003E22B5">
            <w:pPr>
              <w:keepNext/>
              <w:keepLines/>
              <w:tabs>
                <w:tab w:val="left" w:pos="510"/>
              </w:tabs>
              <w:spacing w:after="0"/>
              <w:ind w:left="173" w:hanging="173"/>
              <w:rPr>
                <w:del w:id="2219" w:author="Arne Marquordt" w:date="2020-11-16T16:40:00Z"/>
                <w:rFonts w:ascii="Arial" w:hAnsi="Arial"/>
                <w:sz w:val="18"/>
              </w:rPr>
            </w:pPr>
            <w:del w:id="2220" w:author="Arne Marquordt" w:date="2020-11-16T16:40:00Z">
              <w:r w:rsidRPr="003E22B5" w:rsidDel="00FF650C">
                <w:rPr>
                  <w:rFonts w:ascii="Arial" w:hAnsi="Arial"/>
                  <w:sz w:val="18"/>
                </w:rPr>
                <w:delText>-- O_Icons AND O_Icon_Rec1_Send_USSD</w:delText>
              </w:r>
            </w:del>
          </w:p>
        </w:tc>
      </w:tr>
      <w:tr w:rsidR="003E22B5" w:rsidRPr="003E22B5" w:rsidDel="00FF650C" w14:paraId="55BC0690" w14:textId="59E14693" w:rsidTr="00FF650C">
        <w:trPr>
          <w:jc w:val="center"/>
          <w:del w:id="222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5AF04DB" w14:textId="436F4450" w:rsidR="003E22B5" w:rsidRPr="003E22B5" w:rsidDel="00FF650C" w:rsidRDefault="003E22B5" w:rsidP="003E22B5">
            <w:pPr>
              <w:keepNext/>
              <w:keepLines/>
              <w:spacing w:after="0"/>
              <w:ind w:left="851" w:hanging="851"/>
              <w:rPr>
                <w:del w:id="2222" w:author="Arne Marquordt" w:date="2020-11-16T16:40:00Z"/>
                <w:rFonts w:ascii="Arial" w:hAnsi="Arial"/>
                <w:sz w:val="18"/>
              </w:rPr>
            </w:pPr>
            <w:del w:id="2223" w:author="Arne Marquordt" w:date="2020-11-16T16:40:00Z">
              <w:r w:rsidRPr="003E22B5" w:rsidDel="00FF650C">
                <w:rPr>
                  <w:rFonts w:ascii="Arial" w:hAnsi="Arial"/>
                  <w:sz w:val="18"/>
                </w:rPr>
                <w:delText>C188</w:delText>
              </w:r>
            </w:del>
          </w:p>
        </w:tc>
        <w:tc>
          <w:tcPr>
            <w:tcW w:w="5106" w:type="dxa"/>
            <w:tcBorders>
              <w:top w:val="single" w:sz="4" w:space="0" w:color="auto"/>
              <w:left w:val="single" w:sz="4" w:space="0" w:color="auto"/>
              <w:bottom w:val="single" w:sz="4" w:space="0" w:color="auto"/>
              <w:right w:val="single" w:sz="4" w:space="0" w:color="auto"/>
            </w:tcBorders>
          </w:tcPr>
          <w:p w14:paraId="665A2F6E" w14:textId="1E9C9565" w:rsidR="003E22B5" w:rsidRPr="003E22B5" w:rsidDel="00FF650C" w:rsidRDefault="003E22B5" w:rsidP="003E22B5">
            <w:pPr>
              <w:keepNext/>
              <w:keepLines/>
              <w:spacing w:after="0"/>
              <w:rPr>
                <w:del w:id="2224" w:author="Arne Marquordt" w:date="2020-11-16T16:40:00Z"/>
                <w:rFonts w:ascii="Arial" w:hAnsi="Arial"/>
                <w:sz w:val="18"/>
              </w:rPr>
            </w:pPr>
            <w:del w:id="2225" w:author="Arne Marquordt" w:date="2020-11-16T16:40:00Z">
              <w:r w:rsidRPr="003E22B5" w:rsidDel="00FF650C">
                <w:rPr>
                  <w:rFonts w:ascii="Arial" w:hAnsi="Arial"/>
                  <w:sz w:val="18"/>
                </w:rPr>
                <w:delText>IF A.1/6 AND A.1/120 THEN M ELSE N/A</w:delText>
              </w:r>
            </w:del>
          </w:p>
        </w:tc>
        <w:tc>
          <w:tcPr>
            <w:tcW w:w="5667" w:type="dxa"/>
            <w:tcBorders>
              <w:top w:val="single" w:sz="4" w:space="0" w:color="auto"/>
              <w:left w:val="single" w:sz="4" w:space="0" w:color="auto"/>
              <w:bottom w:val="single" w:sz="4" w:space="0" w:color="auto"/>
              <w:right w:val="single" w:sz="4" w:space="0" w:color="auto"/>
            </w:tcBorders>
          </w:tcPr>
          <w:p w14:paraId="2CDA820D" w14:textId="65250FF0" w:rsidR="003E22B5" w:rsidRPr="003E22B5" w:rsidDel="00FF650C" w:rsidRDefault="003E22B5" w:rsidP="003E22B5">
            <w:pPr>
              <w:keepNext/>
              <w:keepLines/>
              <w:tabs>
                <w:tab w:val="left" w:pos="510"/>
              </w:tabs>
              <w:spacing w:after="0"/>
              <w:ind w:left="173" w:hanging="173"/>
              <w:rPr>
                <w:del w:id="2226" w:author="Arne Marquordt" w:date="2020-11-16T16:40:00Z"/>
                <w:rFonts w:ascii="Arial" w:hAnsi="Arial"/>
                <w:sz w:val="18"/>
              </w:rPr>
            </w:pPr>
            <w:del w:id="2227" w:author="Arne Marquordt" w:date="2020-11-16T16:40:00Z">
              <w:r w:rsidRPr="003E22B5" w:rsidDel="00FF650C">
                <w:rPr>
                  <w:rFonts w:ascii="Arial" w:hAnsi="Arial"/>
                  <w:sz w:val="18"/>
                </w:rPr>
                <w:delText>-- O_Icons AND O_Icon_Rec1_Set_Up_Idle_Mode_Text</w:delText>
              </w:r>
            </w:del>
          </w:p>
        </w:tc>
      </w:tr>
      <w:tr w:rsidR="003E22B5" w:rsidRPr="003E22B5" w:rsidDel="00FF650C" w14:paraId="5F799A42" w14:textId="2233F64E" w:rsidTr="00FF650C">
        <w:trPr>
          <w:jc w:val="center"/>
          <w:del w:id="222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95493FC" w14:textId="325D4DD2" w:rsidR="003E22B5" w:rsidRPr="003E22B5" w:rsidDel="00FF650C" w:rsidRDefault="003E22B5" w:rsidP="003E22B5">
            <w:pPr>
              <w:keepNext/>
              <w:keepLines/>
              <w:spacing w:after="0"/>
              <w:ind w:left="851" w:hanging="851"/>
              <w:rPr>
                <w:del w:id="2229" w:author="Arne Marquordt" w:date="2020-11-16T16:40:00Z"/>
                <w:rFonts w:ascii="Arial" w:hAnsi="Arial"/>
                <w:sz w:val="18"/>
              </w:rPr>
            </w:pPr>
            <w:del w:id="2230" w:author="Arne Marquordt" w:date="2020-11-16T16:40:00Z">
              <w:r w:rsidRPr="003E22B5" w:rsidDel="00FF650C">
                <w:rPr>
                  <w:rFonts w:ascii="Arial" w:hAnsi="Arial"/>
                  <w:sz w:val="18"/>
                </w:rPr>
                <w:delText>C189</w:delText>
              </w:r>
            </w:del>
          </w:p>
        </w:tc>
        <w:tc>
          <w:tcPr>
            <w:tcW w:w="5106" w:type="dxa"/>
            <w:tcBorders>
              <w:top w:val="single" w:sz="4" w:space="0" w:color="auto"/>
              <w:left w:val="single" w:sz="4" w:space="0" w:color="auto"/>
              <w:bottom w:val="single" w:sz="4" w:space="0" w:color="auto"/>
              <w:right w:val="single" w:sz="4" w:space="0" w:color="auto"/>
            </w:tcBorders>
          </w:tcPr>
          <w:p w14:paraId="2CBE03F0" w14:textId="407F31A7" w:rsidR="003E22B5" w:rsidRPr="003E22B5" w:rsidDel="00FF650C" w:rsidRDefault="003E22B5" w:rsidP="003E22B5">
            <w:pPr>
              <w:keepNext/>
              <w:keepLines/>
              <w:spacing w:after="0"/>
              <w:rPr>
                <w:del w:id="2231" w:author="Arne Marquordt" w:date="2020-11-16T16:40:00Z"/>
                <w:rFonts w:ascii="Arial" w:hAnsi="Arial"/>
                <w:sz w:val="18"/>
              </w:rPr>
            </w:pPr>
            <w:del w:id="2232" w:author="Arne Marquordt" w:date="2020-11-16T16:40:00Z">
              <w:r w:rsidRPr="003E22B5" w:rsidDel="00FF650C">
                <w:rPr>
                  <w:rFonts w:ascii="Arial" w:hAnsi="Arial"/>
                  <w:sz w:val="18"/>
                </w:rPr>
                <w:delText>IF C110 AND A.1/6 AND A.1/123 THEN M ELSE N/A</w:delText>
              </w:r>
            </w:del>
          </w:p>
        </w:tc>
        <w:tc>
          <w:tcPr>
            <w:tcW w:w="5667" w:type="dxa"/>
            <w:tcBorders>
              <w:top w:val="single" w:sz="4" w:space="0" w:color="auto"/>
              <w:left w:val="single" w:sz="4" w:space="0" w:color="auto"/>
              <w:bottom w:val="single" w:sz="4" w:space="0" w:color="auto"/>
              <w:right w:val="single" w:sz="4" w:space="0" w:color="auto"/>
            </w:tcBorders>
          </w:tcPr>
          <w:p w14:paraId="10A9DC6A" w14:textId="315843F6" w:rsidR="003E22B5" w:rsidRPr="003E22B5" w:rsidDel="00FF650C" w:rsidRDefault="003E22B5" w:rsidP="003E22B5">
            <w:pPr>
              <w:keepNext/>
              <w:keepLines/>
              <w:tabs>
                <w:tab w:val="left" w:pos="510"/>
              </w:tabs>
              <w:spacing w:after="0"/>
              <w:ind w:left="173" w:hanging="173"/>
              <w:rPr>
                <w:del w:id="2233" w:author="Arne Marquordt" w:date="2020-11-16T16:40:00Z"/>
                <w:rFonts w:ascii="Arial" w:hAnsi="Arial"/>
                <w:sz w:val="18"/>
              </w:rPr>
            </w:pPr>
            <w:del w:id="2234" w:author="Arne Marquordt" w:date="2020-11-16T16:40:00Z">
              <w:r w:rsidRPr="003E22B5" w:rsidDel="00FF650C">
                <w:rPr>
                  <w:rFonts w:ascii="Arial" w:hAnsi="Arial"/>
                  <w:sz w:val="18"/>
                </w:rPr>
                <w:delText>-- O_Run_At AND O_+CIMI AND O_Icons AND O_Icon_Rec1_Run_AT_Cmd</w:delText>
              </w:r>
            </w:del>
          </w:p>
        </w:tc>
      </w:tr>
      <w:tr w:rsidR="003E22B5" w:rsidRPr="003E22B5" w:rsidDel="00FF650C" w14:paraId="36E464FD" w14:textId="2794A8EB" w:rsidTr="00FF650C">
        <w:trPr>
          <w:jc w:val="center"/>
          <w:del w:id="223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71FC851" w14:textId="3E7CE22E" w:rsidR="003E22B5" w:rsidRPr="003E22B5" w:rsidDel="00FF650C" w:rsidRDefault="003E22B5" w:rsidP="003E22B5">
            <w:pPr>
              <w:keepNext/>
              <w:keepLines/>
              <w:spacing w:after="0"/>
              <w:ind w:left="851" w:hanging="851"/>
              <w:rPr>
                <w:del w:id="2236" w:author="Arne Marquordt" w:date="2020-11-16T16:40:00Z"/>
                <w:rFonts w:ascii="Arial" w:hAnsi="Arial"/>
                <w:sz w:val="18"/>
              </w:rPr>
            </w:pPr>
            <w:del w:id="2237" w:author="Arne Marquordt" w:date="2020-11-16T16:40:00Z">
              <w:r w:rsidRPr="003E22B5" w:rsidDel="00FF650C">
                <w:rPr>
                  <w:rFonts w:ascii="Arial" w:hAnsi="Arial"/>
                  <w:sz w:val="18"/>
                </w:rPr>
                <w:delText>C190</w:delText>
              </w:r>
            </w:del>
          </w:p>
        </w:tc>
        <w:tc>
          <w:tcPr>
            <w:tcW w:w="5106" w:type="dxa"/>
            <w:tcBorders>
              <w:top w:val="single" w:sz="4" w:space="0" w:color="auto"/>
              <w:left w:val="single" w:sz="4" w:space="0" w:color="auto"/>
              <w:bottom w:val="single" w:sz="4" w:space="0" w:color="auto"/>
              <w:right w:val="single" w:sz="4" w:space="0" w:color="auto"/>
            </w:tcBorders>
          </w:tcPr>
          <w:p w14:paraId="7954AC4E" w14:textId="57FDE25D" w:rsidR="003E22B5" w:rsidRPr="003E22B5" w:rsidDel="00FF650C" w:rsidRDefault="003E22B5" w:rsidP="003E22B5">
            <w:pPr>
              <w:keepNext/>
              <w:keepLines/>
              <w:spacing w:after="0"/>
              <w:rPr>
                <w:del w:id="2238" w:author="Arne Marquordt" w:date="2020-11-16T16:40:00Z"/>
                <w:rFonts w:ascii="Arial" w:hAnsi="Arial"/>
                <w:sz w:val="18"/>
              </w:rPr>
            </w:pPr>
            <w:del w:id="2239" w:author="Arne Marquordt" w:date="2020-11-16T16:40:00Z">
              <w:r w:rsidRPr="003E22B5" w:rsidDel="00FF650C">
                <w:rPr>
                  <w:rFonts w:ascii="Arial" w:hAnsi="Arial"/>
                  <w:sz w:val="18"/>
                </w:rPr>
                <w:delText>IF (A.1/139 OR A.1/140) THEN M ELSE N/A</w:delText>
              </w:r>
            </w:del>
          </w:p>
        </w:tc>
        <w:tc>
          <w:tcPr>
            <w:tcW w:w="5667" w:type="dxa"/>
            <w:tcBorders>
              <w:top w:val="single" w:sz="4" w:space="0" w:color="auto"/>
              <w:left w:val="single" w:sz="4" w:space="0" w:color="auto"/>
              <w:bottom w:val="single" w:sz="4" w:space="0" w:color="auto"/>
              <w:right w:val="single" w:sz="4" w:space="0" w:color="auto"/>
            </w:tcBorders>
          </w:tcPr>
          <w:p w14:paraId="40632738" w14:textId="153EDC43" w:rsidR="003E22B5" w:rsidRPr="003E22B5" w:rsidDel="00FF650C" w:rsidRDefault="003E22B5" w:rsidP="003E22B5">
            <w:pPr>
              <w:keepNext/>
              <w:keepLines/>
              <w:spacing w:after="0"/>
              <w:rPr>
                <w:del w:id="2240" w:author="Arne Marquordt" w:date="2020-11-16T16:40:00Z"/>
                <w:rFonts w:ascii="Arial" w:hAnsi="Arial"/>
                <w:sz w:val="18"/>
              </w:rPr>
            </w:pPr>
            <w:del w:id="2241" w:author="Arne Marquordt" w:date="2020-11-16T16:40:00Z">
              <w:r w:rsidRPr="003E22B5" w:rsidDel="00FF650C">
                <w:rPr>
                  <w:rFonts w:ascii="Arial" w:hAnsi="Arial"/>
                  <w:sz w:val="18"/>
                </w:rPr>
                <w:delText>-- pc_eTDD OR pc_eFDD</w:delText>
              </w:r>
            </w:del>
          </w:p>
        </w:tc>
      </w:tr>
      <w:tr w:rsidR="003E22B5" w:rsidRPr="003E22B5" w:rsidDel="00FF650C" w14:paraId="0953DA48" w14:textId="46F5849E" w:rsidTr="00FF650C">
        <w:trPr>
          <w:jc w:val="center"/>
          <w:del w:id="224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0308FC" w14:textId="0D210A27" w:rsidR="003E22B5" w:rsidRPr="003E22B5" w:rsidDel="00FF650C" w:rsidRDefault="003E22B5" w:rsidP="003E22B5">
            <w:pPr>
              <w:keepNext/>
              <w:keepLines/>
              <w:spacing w:after="0"/>
              <w:ind w:left="851" w:hanging="851"/>
              <w:rPr>
                <w:del w:id="2243" w:author="Arne Marquordt" w:date="2020-11-16T16:40:00Z"/>
                <w:rFonts w:ascii="Arial" w:hAnsi="Arial"/>
                <w:sz w:val="18"/>
              </w:rPr>
            </w:pPr>
            <w:del w:id="2244" w:author="Arne Marquordt" w:date="2020-11-16T16:40:00Z">
              <w:r w:rsidRPr="003E22B5" w:rsidDel="00FF650C">
                <w:rPr>
                  <w:rFonts w:ascii="Arial" w:hAnsi="Arial"/>
                  <w:sz w:val="18"/>
                </w:rPr>
                <w:delText>C191</w:delText>
              </w:r>
            </w:del>
          </w:p>
        </w:tc>
        <w:tc>
          <w:tcPr>
            <w:tcW w:w="5106" w:type="dxa"/>
            <w:tcBorders>
              <w:top w:val="single" w:sz="4" w:space="0" w:color="auto"/>
              <w:left w:val="single" w:sz="4" w:space="0" w:color="auto"/>
              <w:bottom w:val="single" w:sz="4" w:space="0" w:color="auto"/>
              <w:right w:val="single" w:sz="4" w:space="0" w:color="auto"/>
            </w:tcBorders>
          </w:tcPr>
          <w:p w14:paraId="567CABE6" w14:textId="478F3849" w:rsidR="003E22B5" w:rsidRPr="003E22B5" w:rsidDel="00FF650C" w:rsidRDefault="003E22B5" w:rsidP="003E22B5">
            <w:pPr>
              <w:keepNext/>
              <w:keepLines/>
              <w:framePr w:wrap="notBeside" w:vAnchor="page" w:hAnchor="margin" w:y="15764"/>
              <w:spacing w:after="0"/>
              <w:rPr>
                <w:del w:id="2245" w:author="Arne Marquordt" w:date="2020-11-16T16:40:00Z"/>
                <w:rFonts w:ascii="Arial" w:hAnsi="Arial"/>
                <w:sz w:val="18"/>
              </w:rPr>
            </w:pPr>
            <w:del w:id="2246" w:author="Arne Marquordt" w:date="2020-11-16T16:40:00Z">
              <w:r w:rsidRPr="003E22B5" w:rsidDel="00FF650C">
                <w:rPr>
                  <w:rFonts w:ascii="Arial" w:hAnsi="Arial"/>
                  <w:sz w:val="18"/>
                </w:rPr>
                <w:delText>IF A.1/21 AND A.1/18 THEN M ELSE N/A</w:delText>
              </w:r>
            </w:del>
          </w:p>
        </w:tc>
        <w:tc>
          <w:tcPr>
            <w:tcW w:w="5667" w:type="dxa"/>
            <w:tcBorders>
              <w:top w:val="single" w:sz="4" w:space="0" w:color="auto"/>
              <w:left w:val="single" w:sz="4" w:space="0" w:color="auto"/>
              <w:bottom w:val="single" w:sz="4" w:space="0" w:color="auto"/>
              <w:right w:val="single" w:sz="4" w:space="0" w:color="auto"/>
            </w:tcBorders>
          </w:tcPr>
          <w:p w14:paraId="07DB763E" w14:textId="2C1BF0E6" w:rsidR="003E22B5" w:rsidRPr="003E22B5" w:rsidDel="00FF650C" w:rsidRDefault="003E22B5" w:rsidP="003E22B5">
            <w:pPr>
              <w:keepNext/>
              <w:keepLines/>
              <w:framePr w:wrap="notBeside" w:vAnchor="page" w:hAnchor="margin" w:y="15764"/>
              <w:spacing w:after="0"/>
              <w:rPr>
                <w:del w:id="2247" w:author="Arne Marquordt" w:date="2020-11-16T16:40:00Z"/>
                <w:rFonts w:ascii="Arial" w:hAnsi="Arial"/>
                <w:sz w:val="18"/>
              </w:rPr>
            </w:pPr>
            <w:del w:id="2248" w:author="Arne Marquordt" w:date="2020-11-16T16:40:00Z">
              <w:r w:rsidRPr="003E22B5" w:rsidDel="00FF650C">
                <w:rPr>
                  <w:rFonts w:ascii="Arial" w:hAnsi="Arial"/>
                  <w:sz w:val="18"/>
                </w:rPr>
                <w:delText>-- O_BIP_GPRS AND O_TCP</w:delText>
              </w:r>
            </w:del>
          </w:p>
        </w:tc>
      </w:tr>
      <w:tr w:rsidR="003E22B5" w:rsidRPr="003E22B5" w:rsidDel="00FF650C" w14:paraId="62E150F3" w14:textId="74E9C17D" w:rsidTr="00FF650C">
        <w:trPr>
          <w:jc w:val="center"/>
          <w:del w:id="224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0E9A0A5" w14:textId="53ED6BCD" w:rsidR="003E22B5" w:rsidRPr="003E22B5" w:rsidDel="00FF650C" w:rsidRDefault="003E22B5" w:rsidP="003E22B5">
            <w:pPr>
              <w:keepNext/>
              <w:keepLines/>
              <w:spacing w:after="0"/>
              <w:ind w:left="851" w:hanging="851"/>
              <w:rPr>
                <w:del w:id="2250" w:author="Arne Marquordt" w:date="2020-11-16T16:40:00Z"/>
                <w:rFonts w:ascii="Arial" w:hAnsi="Arial"/>
                <w:sz w:val="18"/>
              </w:rPr>
            </w:pPr>
            <w:del w:id="2251" w:author="Arne Marquordt" w:date="2020-11-16T16:40:00Z">
              <w:r w:rsidRPr="003E22B5" w:rsidDel="00FF650C">
                <w:rPr>
                  <w:rFonts w:ascii="Arial" w:hAnsi="Arial"/>
                  <w:sz w:val="18"/>
                </w:rPr>
                <w:delText>C192</w:delText>
              </w:r>
            </w:del>
          </w:p>
        </w:tc>
        <w:tc>
          <w:tcPr>
            <w:tcW w:w="5106" w:type="dxa"/>
            <w:tcBorders>
              <w:top w:val="single" w:sz="4" w:space="0" w:color="auto"/>
              <w:left w:val="single" w:sz="4" w:space="0" w:color="auto"/>
              <w:bottom w:val="single" w:sz="4" w:space="0" w:color="auto"/>
              <w:right w:val="single" w:sz="4" w:space="0" w:color="auto"/>
            </w:tcBorders>
          </w:tcPr>
          <w:p w14:paraId="4DC4C563" w14:textId="7620234A" w:rsidR="003E22B5" w:rsidRPr="003E22B5" w:rsidDel="00FF650C" w:rsidRDefault="003E22B5" w:rsidP="003E22B5">
            <w:pPr>
              <w:keepNext/>
              <w:keepLines/>
              <w:spacing w:after="0"/>
              <w:rPr>
                <w:del w:id="2252" w:author="Arne Marquordt" w:date="2020-11-16T16:40:00Z"/>
                <w:rFonts w:ascii="Arial" w:hAnsi="Arial"/>
                <w:sz w:val="18"/>
              </w:rPr>
            </w:pPr>
            <w:del w:id="2253" w:author="Arne Marquordt" w:date="2020-11-16T16:40:00Z">
              <w:r w:rsidRPr="003E22B5" w:rsidDel="00FF650C">
                <w:rPr>
                  <w:rFonts w:ascii="Arial" w:hAnsi="Arial"/>
                  <w:sz w:val="18"/>
                </w:rPr>
                <w:delText>IF A.1/21 AND A.1/18 AND A.1/72 THEN M ELSE N/A</w:delText>
              </w:r>
            </w:del>
          </w:p>
        </w:tc>
        <w:tc>
          <w:tcPr>
            <w:tcW w:w="5667" w:type="dxa"/>
            <w:tcBorders>
              <w:top w:val="single" w:sz="4" w:space="0" w:color="auto"/>
              <w:left w:val="single" w:sz="4" w:space="0" w:color="auto"/>
              <w:bottom w:val="single" w:sz="4" w:space="0" w:color="auto"/>
              <w:right w:val="single" w:sz="4" w:space="0" w:color="auto"/>
            </w:tcBorders>
          </w:tcPr>
          <w:p w14:paraId="10D55317" w14:textId="1A7E28A3" w:rsidR="003E22B5" w:rsidRPr="003E22B5" w:rsidDel="00FF650C" w:rsidRDefault="003E22B5" w:rsidP="003E22B5">
            <w:pPr>
              <w:keepNext/>
              <w:keepLines/>
              <w:spacing w:after="0"/>
              <w:rPr>
                <w:del w:id="2254" w:author="Arne Marquordt" w:date="2020-11-16T16:40:00Z"/>
                <w:rFonts w:ascii="Arial" w:hAnsi="Arial"/>
                <w:sz w:val="18"/>
              </w:rPr>
            </w:pPr>
            <w:del w:id="2255" w:author="Arne Marquordt" w:date="2020-11-16T16:40:00Z">
              <w:r w:rsidRPr="003E22B5" w:rsidDel="00FF650C">
                <w:rPr>
                  <w:rFonts w:ascii="Arial" w:hAnsi="Arial"/>
                  <w:sz w:val="18"/>
                </w:rPr>
                <w:delText>-- O_BIP_GPRS AND O_TCP AND    O_BIP_UICCServer</w:delText>
              </w:r>
            </w:del>
          </w:p>
        </w:tc>
      </w:tr>
      <w:tr w:rsidR="003E22B5" w:rsidRPr="003E22B5" w:rsidDel="00FF650C" w14:paraId="69DC00F6" w14:textId="6A61EF1A" w:rsidTr="00FF650C">
        <w:trPr>
          <w:jc w:val="center"/>
          <w:del w:id="225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8EB71EF" w14:textId="46B0D52A" w:rsidR="003E22B5" w:rsidRPr="003E22B5" w:rsidDel="00FF650C" w:rsidRDefault="003E22B5" w:rsidP="003E22B5">
            <w:pPr>
              <w:keepNext/>
              <w:keepLines/>
              <w:spacing w:after="0"/>
              <w:ind w:left="851" w:hanging="851"/>
              <w:rPr>
                <w:del w:id="2257" w:author="Arne Marquordt" w:date="2020-11-16T16:40:00Z"/>
                <w:rFonts w:ascii="Arial" w:hAnsi="Arial"/>
                <w:sz w:val="18"/>
              </w:rPr>
            </w:pPr>
            <w:del w:id="2258" w:author="Arne Marquordt" w:date="2020-11-16T16:40:00Z">
              <w:r w:rsidRPr="003E22B5" w:rsidDel="00FF650C">
                <w:rPr>
                  <w:rFonts w:ascii="Arial" w:hAnsi="Arial"/>
                  <w:sz w:val="18"/>
                </w:rPr>
                <w:delText>C193</w:delText>
              </w:r>
            </w:del>
          </w:p>
        </w:tc>
        <w:tc>
          <w:tcPr>
            <w:tcW w:w="5106" w:type="dxa"/>
            <w:tcBorders>
              <w:top w:val="single" w:sz="4" w:space="0" w:color="auto"/>
              <w:left w:val="single" w:sz="4" w:space="0" w:color="auto"/>
              <w:bottom w:val="single" w:sz="4" w:space="0" w:color="auto"/>
              <w:right w:val="single" w:sz="4" w:space="0" w:color="auto"/>
            </w:tcBorders>
          </w:tcPr>
          <w:p w14:paraId="7B7EE118" w14:textId="08EE96BC" w:rsidR="003E22B5" w:rsidRPr="003E22B5" w:rsidDel="00FF650C" w:rsidRDefault="003E22B5" w:rsidP="003E22B5">
            <w:pPr>
              <w:keepNext/>
              <w:keepLines/>
              <w:spacing w:after="0"/>
              <w:rPr>
                <w:del w:id="2259" w:author="Arne Marquordt" w:date="2020-11-16T16:40:00Z"/>
                <w:rFonts w:ascii="Arial" w:hAnsi="Arial"/>
                <w:sz w:val="18"/>
              </w:rPr>
            </w:pPr>
            <w:del w:id="2260" w:author="Arne Marquordt" w:date="2020-11-16T16:40:00Z">
              <w:r w:rsidRPr="003E22B5" w:rsidDel="00FF650C">
                <w:rPr>
                  <w:rFonts w:ascii="Arial" w:hAnsi="Arial"/>
                  <w:sz w:val="18"/>
                </w:rPr>
                <w:delText>IF (A.1/10 OR (E.1/71 AND E.1/42)) THEN M ELSE N/A</w:delText>
              </w:r>
            </w:del>
          </w:p>
        </w:tc>
        <w:tc>
          <w:tcPr>
            <w:tcW w:w="5667" w:type="dxa"/>
            <w:tcBorders>
              <w:top w:val="single" w:sz="4" w:space="0" w:color="auto"/>
              <w:left w:val="single" w:sz="4" w:space="0" w:color="auto"/>
              <w:bottom w:val="single" w:sz="4" w:space="0" w:color="auto"/>
              <w:right w:val="single" w:sz="4" w:space="0" w:color="auto"/>
            </w:tcBorders>
          </w:tcPr>
          <w:p w14:paraId="4D8E5EE9" w14:textId="1CD31F3C" w:rsidR="003E22B5" w:rsidRPr="003E22B5" w:rsidDel="00FF650C" w:rsidRDefault="003E22B5" w:rsidP="003E22B5">
            <w:pPr>
              <w:keepNext/>
              <w:keepLines/>
              <w:tabs>
                <w:tab w:val="left" w:pos="4613"/>
              </w:tabs>
              <w:spacing w:after="0"/>
              <w:rPr>
                <w:del w:id="2261" w:author="Arne Marquordt" w:date="2020-11-16T16:40:00Z"/>
                <w:rFonts w:ascii="Arial" w:hAnsi="Arial"/>
                <w:sz w:val="18"/>
              </w:rPr>
            </w:pPr>
            <w:del w:id="2262" w:author="Arne Marquordt" w:date="2020-11-16T16:40:00Z">
              <w:r w:rsidRPr="003E22B5" w:rsidDel="00FF650C">
                <w:rPr>
                  <w:rFonts w:ascii="Arial" w:hAnsi="Arial"/>
                  <w:sz w:val="18"/>
                </w:rPr>
                <w:delText>-- O_LB</w:delText>
              </w:r>
            </w:del>
          </w:p>
        </w:tc>
      </w:tr>
      <w:tr w:rsidR="003E22B5" w:rsidRPr="003E22B5" w:rsidDel="00FF650C" w14:paraId="7A3304A1" w14:textId="13727945" w:rsidTr="00FF650C">
        <w:trPr>
          <w:jc w:val="center"/>
          <w:del w:id="226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81DC1EC" w14:textId="4A1E9C06" w:rsidR="003E22B5" w:rsidRPr="003E22B5" w:rsidDel="00FF650C" w:rsidRDefault="003E22B5" w:rsidP="003E22B5">
            <w:pPr>
              <w:keepNext/>
              <w:keepLines/>
              <w:spacing w:after="0"/>
              <w:ind w:left="851" w:hanging="851"/>
              <w:rPr>
                <w:del w:id="2264" w:author="Arne Marquordt" w:date="2020-11-16T16:40:00Z"/>
                <w:rFonts w:ascii="Arial" w:hAnsi="Arial"/>
                <w:sz w:val="18"/>
              </w:rPr>
            </w:pPr>
            <w:del w:id="2265" w:author="Arne Marquordt" w:date="2020-11-16T16:40:00Z">
              <w:r w:rsidRPr="003E22B5" w:rsidDel="00FF650C">
                <w:rPr>
                  <w:rFonts w:ascii="Arial" w:hAnsi="Arial"/>
                  <w:sz w:val="18"/>
                </w:rPr>
                <w:delText>C194</w:delText>
              </w:r>
            </w:del>
          </w:p>
        </w:tc>
        <w:tc>
          <w:tcPr>
            <w:tcW w:w="5106" w:type="dxa"/>
            <w:tcBorders>
              <w:top w:val="single" w:sz="4" w:space="0" w:color="auto"/>
              <w:left w:val="single" w:sz="4" w:space="0" w:color="auto"/>
              <w:bottom w:val="single" w:sz="4" w:space="0" w:color="auto"/>
              <w:right w:val="single" w:sz="4" w:space="0" w:color="auto"/>
            </w:tcBorders>
          </w:tcPr>
          <w:p w14:paraId="68A54B6E" w14:textId="13547B62" w:rsidR="003E22B5" w:rsidRPr="003E22B5" w:rsidDel="00FF650C" w:rsidRDefault="003E22B5" w:rsidP="003E22B5">
            <w:pPr>
              <w:keepNext/>
              <w:keepLines/>
              <w:framePr w:wrap="notBeside" w:vAnchor="page" w:hAnchor="margin" w:xAlign="right" w:y="6805"/>
              <w:spacing w:after="0"/>
              <w:rPr>
                <w:del w:id="2266" w:author="Arne Marquordt" w:date="2020-11-16T16:40:00Z"/>
                <w:rFonts w:ascii="Arial" w:hAnsi="Arial"/>
                <w:sz w:val="18"/>
              </w:rPr>
            </w:pPr>
            <w:del w:id="2267" w:author="Arne Marquordt" w:date="2020-11-16T16:40:00Z">
              <w:r w:rsidRPr="003E22B5" w:rsidDel="00FF650C">
                <w:rPr>
                  <w:rFonts w:ascii="Arial" w:hAnsi="Arial"/>
                  <w:sz w:val="18"/>
                </w:rPr>
                <w:delText>IF A.1/138 THEN M ELSE N/A</w:delText>
              </w:r>
            </w:del>
          </w:p>
        </w:tc>
        <w:tc>
          <w:tcPr>
            <w:tcW w:w="5667" w:type="dxa"/>
            <w:tcBorders>
              <w:top w:val="single" w:sz="4" w:space="0" w:color="auto"/>
              <w:left w:val="single" w:sz="4" w:space="0" w:color="auto"/>
              <w:bottom w:val="single" w:sz="4" w:space="0" w:color="auto"/>
              <w:right w:val="single" w:sz="4" w:space="0" w:color="auto"/>
            </w:tcBorders>
          </w:tcPr>
          <w:p w14:paraId="284BACDB" w14:textId="55FAD962" w:rsidR="003E22B5" w:rsidRPr="003E22B5" w:rsidDel="00FF650C" w:rsidRDefault="003E22B5" w:rsidP="003E22B5">
            <w:pPr>
              <w:keepNext/>
              <w:keepLines/>
              <w:framePr w:wrap="notBeside" w:vAnchor="page" w:hAnchor="margin" w:xAlign="right" w:y="6805"/>
              <w:spacing w:after="0"/>
              <w:rPr>
                <w:del w:id="2268" w:author="Arne Marquordt" w:date="2020-11-16T16:40:00Z"/>
                <w:rFonts w:ascii="Arial" w:hAnsi="Arial"/>
                <w:sz w:val="18"/>
              </w:rPr>
            </w:pPr>
            <w:del w:id="2269" w:author="Arne Marquordt" w:date="2020-11-16T16:40:00Z">
              <w:r w:rsidRPr="003E22B5" w:rsidDel="00FF650C">
                <w:rPr>
                  <w:rFonts w:ascii="Arial" w:hAnsi="Arial"/>
                  <w:sz w:val="18"/>
                </w:rPr>
                <w:delText>-- O_Select_Item_Default_Item</w:delText>
              </w:r>
            </w:del>
          </w:p>
        </w:tc>
      </w:tr>
      <w:tr w:rsidR="003E22B5" w:rsidRPr="003E22B5" w:rsidDel="00FF650C" w14:paraId="01B7FB8B" w14:textId="17009C5C" w:rsidTr="00FF650C">
        <w:trPr>
          <w:jc w:val="center"/>
          <w:del w:id="227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24581BD" w14:textId="29A2F86D" w:rsidR="003E22B5" w:rsidRPr="003E22B5" w:rsidDel="00FF650C" w:rsidRDefault="003E22B5" w:rsidP="003E22B5">
            <w:pPr>
              <w:keepNext/>
              <w:keepLines/>
              <w:spacing w:after="0"/>
              <w:ind w:left="851" w:hanging="851"/>
              <w:rPr>
                <w:del w:id="2271" w:author="Arne Marquordt" w:date="2020-11-16T16:40:00Z"/>
                <w:rFonts w:ascii="Arial" w:hAnsi="Arial"/>
                <w:sz w:val="18"/>
              </w:rPr>
            </w:pPr>
            <w:del w:id="2272" w:author="Arne Marquordt" w:date="2020-11-16T16:40:00Z">
              <w:r w:rsidRPr="003E22B5" w:rsidDel="00FF650C">
                <w:rPr>
                  <w:rFonts w:ascii="Arial" w:hAnsi="Arial"/>
                  <w:sz w:val="18"/>
                </w:rPr>
                <w:delText>C195</w:delText>
              </w:r>
            </w:del>
          </w:p>
        </w:tc>
        <w:tc>
          <w:tcPr>
            <w:tcW w:w="5106" w:type="dxa"/>
            <w:tcBorders>
              <w:top w:val="single" w:sz="4" w:space="0" w:color="auto"/>
              <w:left w:val="single" w:sz="4" w:space="0" w:color="auto"/>
              <w:bottom w:val="single" w:sz="4" w:space="0" w:color="auto"/>
              <w:right w:val="single" w:sz="4" w:space="0" w:color="auto"/>
            </w:tcBorders>
          </w:tcPr>
          <w:p w14:paraId="0F8EDCD8" w14:textId="6C213574" w:rsidR="003E22B5" w:rsidRPr="003E22B5" w:rsidDel="00FF650C" w:rsidRDefault="003E22B5" w:rsidP="003E22B5">
            <w:pPr>
              <w:keepNext/>
              <w:keepLines/>
              <w:framePr w:wrap="notBeside" w:vAnchor="page" w:hAnchor="margin" w:xAlign="right" w:y="6805"/>
              <w:spacing w:after="0"/>
              <w:rPr>
                <w:del w:id="2273" w:author="Arne Marquordt" w:date="2020-11-16T16:40:00Z"/>
                <w:rFonts w:ascii="Arial" w:hAnsi="Arial"/>
                <w:sz w:val="18"/>
              </w:rPr>
            </w:pPr>
            <w:del w:id="2274" w:author="Arne Marquordt" w:date="2020-11-16T16:40:00Z">
              <w:r w:rsidRPr="003E22B5" w:rsidDel="00FF650C">
                <w:rPr>
                  <w:rFonts w:ascii="Arial" w:hAnsi="Arial"/>
                  <w:sz w:val="18"/>
                </w:rPr>
                <w:delText>IF A.1/137 THEN M ELSE N/A</w:delText>
              </w:r>
            </w:del>
          </w:p>
        </w:tc>
        <w:tc>
          <w:tcPr>
            <w:tcW w:w="5667" w:type="dxa"/>
            <w:tcBorders>
              <w:top w:val="single" w:sz="4" w:space="0" w:color="auto"/>
              <w:left w:val="single" w:sz="4" w:space="0" w:color="auto"/>
              <w:bottom w:val="single" w:sz="4" w:space="0" w:color="auto"/>
              <w:right w:val="single" w:sz="4" w:space="0" w:color="auto"/>
            </w:tcBorders>
          </w:tcPr>
          <w:p w14:paraId="76BB123F" w14:textId="7C6DAFDD" w:rsidR="003E22B5" w:rsidRPr="003E22B5" w:rsidDel="00FF650C" w:rsidRDefault="003E22B5" w:rsidP="003E22B5">
            <w:pPr>
              <w:keepNext/>
              <w:keepLines/>
              <w:framePr w:wrap="notBeside" w:vAnchor="page" w:hAnchor="margin" w:xAlign="right" w:y="6805"/>
              <w:spacing w:after="0"/>
              <w:rPr>
                <w:del w:id="2275" w:author="Arne Marquordt" w:date="2020-11-16T16:40:00Z"/>
                <w:rFonts w:ascii="Arial" w:hAnsi="Arial"/>
                <w:sz w:val="18"/>
              </w:rPr>
            </w:pPr>
            <w:del w:id="2276" w:author="Arne Marquordt" w:date="2020-11-16T16:40:00Z">
              <w:r w:rsidRPr="003E22B5" w:rsidDel="00FF650C">
                <w:rPr>
                  <w:rFonts w:ascii="Arial" w:hAnsi="Arial"/>
                  <w:sz w:val="18"/>
                </w:rPr>
                <w:delText>-- O_CSG_Cell_Discovery</w:delText>
              </w:r>
            </w:del>
          </w:p>
        </w:tc>
      </w:tr>
      <w:tr w:rsidR="003E22B5" w:rsidRPr="003E22B5" w:rsidDel="00FF650C" w14:paraId="5272062D" w14:textId="5149357B" w:rsidTr="00FF650C">
        <w:trPr>
          <w:jc w:val="center"/>
          <w:del w:id="227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A39B254" w14:textId="0D7B3EA1" w:rsidR="003E22B5" w:rsidRPr="003E22B5" w:rsidDel="00FF650C" w:rsidRDefault="003E22B5" w:rsidP="003E22B5">
            <w:pPr>
              <w:keepNext/>
              <w:keepLines/>
              <w:spacing w:after="0"/>
              <w:ind w:left="851" w:hanging="851"/>
              <w:rPr>
                <w:del w:id="2278" w:author="Arne Marquordt" w:date="2020-11-16T16:40:00Z"/>
                <w:rFonts w:ascii="Arial" w:hAnsi="Arial"/>
                <w:sz w:val="18"/>
              </w:rPr>
            </w:pPr>
            <w:del w:id="2279" w:author="Arne Marquordt" w:date="2020-11-16T16:40:00Z">
              <w:r w:rsidRPr="003E22B5" w:rsidDel="00FF650C">
                <w:rPr>
                  <w:rFonts w:ascii="Arial" w:hAnsi="Arial"/>
                  <w:sz w:val="18"/>
                </w:rPr>
                <w:delText>C196</w:delText>
              </w:r>
            </w:del>
          </w:p>
        </w:tc>
        <w:tc>
          <w:tcPr>
            <w:tcW w:w="5106" w:type="dxa"/>
            <w:tcBorders>
              <w:top w:val="single" w:sz="4" w:space="0" w:color="auto"/>
              <w:left w:val="single" w:sz="4" w:space="0" w:color="auto"/>
              <w:bottom w:val="single" w:sz="4" w:space="0" w:color="auto"/>
              <w:right w:val="single" w:sz="4" w:space="0" w:color="auto"/>
            </w:tcBorders>
          </w:tcPr>
          <w:p w14:paraId="627B0826" w14:textId="4C1E6BB9" w:rsidR="003E22B5" w:rsidRPr="003E22B5" w:rsidDel="00FF650C" w:rsidRDefault="003E22B5" w:rsidP="003E22B5">
            <w:pPr>
              <w:keepNext/>
              <w:keepLines/>
              <w:framePr w:wrap="notBeside" w:vAnchor="page" w:hAnchor="margin" w:xAlign="right" w:y="6805"/>
              <w:spacing w:after="0"/>
              <w:rPr>
                <w:del w:id="2280" w:author="Arne Marquordt" w:date="2020-11-16T16:40:00Z"/>
                <w:rFonts w:ascii="Arial" w:hAnsi="Arial"/>
                <w:sz w:val="18"/>
              </w:rPr>
            </w:pPr>
            <w:del w:id="2281" w:author="Arne Marquordt" w:date="2020-11-16T16:40:00Z">
              <w:r w:rsidRPr="003E22B5" w:rsidDel="00FF650C">
                <w:rPr>
                  <w:rFonts w:ascii="Arial" w:hAnsi="Arial"/>
                  <w:sz w:val="18"/>
                </w:rPr>
                <w:delText>IF A.1/142 AND (A.1/139 OR A.1/140) THEN M ELSE N/A</w:delText>
              </w:r>
            </w:del>
          </w:p>
        </w:tc>
        <w:tc>
          <w:tcPr>
            <w:tcW w:w="5667" w:type="dxa"/>
            <w:tcBorders>
              <w:top w:val="single" w:sz="4" w:space="0" w:color="auto"/>
              <w:left w:val="single" w:sz="4" w:space="0" w:color="auto"/>
              <w:bottom w:val="single" w:sz="4" w:space="0" w:color="auto"/>
              <w:right w:val="single" w:sz="4" w:space="0" w:color="auto"/>
            </w:tcBorders>
          </w:tcPr>
          <w:p w14:paraId="24F47D27" w14:textId="0B8D92E6" w:rsidR="003E22B5" w:rsidRPr="003E22B5" w:rsidDel="00FF650C" w:rsidRDefault="003E22B5" w:rsidP="003E22B5">
            <w:pPr>
              <w:keepNext/>
              <w:keepLines/>
              <w:framePr w:wrap="notBeside" w:vAnchor="page" w:hAnchor="margin" w:xAlign="right" w:y="6805"/>
              <w:spacing w:after="0"/>
              <w:rPr>
                <w:del w:id="2282" w:author="Arne Marquordt" w:date="2020-11-16T16:40:00Z"/>
                <w:rFonts w:ascii="Arial" w:hAnsi="Arial"/>
                <w:sz w:val="18"/>
              </w:rPr>
            </w:pPr>
            <w:del w:id="2283" w:author="Arne Marquordt" w:date="2020-11-16T16:40:00Z">
              <w:r w:rsidRPr="003E22B5" w:rsidDel="00FF650C">
                <w:rPr>
                  <w:rFonts w:ascii="Arial" w:hAnsi="Arial"/>
                  <w:sz w:val="18"/>
                </w:rPr>
                <w:delText>-- pc_MO_SM-over-IMS AND (pc_eFDD OR pc_eTDD)</w:delText>
              </w:r>
            </w:del>
          </w:p>
        </w:tc>
      </w:tr>
      <w:tr w:rsidR="003E22B5" w:rsidRPr="003E22B5" w:rsidDel="00FF650C" w14:paraId="36F3289F" w14:textId="28A2A409" w:rsidTr="00FF650C">
        <w:trPr>
          <w:jc w:val="center"/>
          <w:del w:id="228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63D159" w14:textId="009584CE" w:rsidR="003E22B5" w:rsidRPr="003E22B5" w:rsidDel="00FF650C" w:rsidRDefault="003E22B5" w:rsidP="003E22B5">
            <w:pPr>
              <w:keepNext/>
              <w:keepLines/>
              <w:spacing w:after="0"/>
              <w:ind w:left="851" w:hanging="851"/>
              <w:rPr>
                <w:del w:id="2285" w:author="Arne Marquordt" w:date="2020-11-16T16:40:00Z"/>
                <w:rFonts w:ascii="Arial" w:hAnsi="Arial"/>
                <w:sz w:val="18"/>
              </w:rPr>
            </w:pPr>
            <w:del w:id="2286" w:author="Arne Marquordt" w:date="2020-11-16T16:40:00Z">
              <w:r w:rsidRPr="003E22B5" w:rsidDel="00FF650C">
                <w:rPr>
                  <w:rFonts w:ascii="Arial" w:hAnsi="Arial"/>
                  <w:sz w:val="18"/>
                </w:rPr>
                <w:delText>C197</w:delText>
              </w:r>
            </w:del>
          </w:p>
        </w:tc>
        <w:tc>
          <w:tcPr>
            <w:tcW w:w="5106" w:type="dxa"/>
            <w:tcBorders>
              <w:top w:val="single" w:sz="4" w:space="0" w:color="auto"/>
              <w:left w:val="single" w:sz="4" w:space="0" w:color="auto"/>
              <w:bottom w:val="single" w:sz="4" w:space="0" w:color="auto"/>
              <w:right w:val="single" w:sz="4" w:space="0" w:color="auto"/>
            </w:tcBorders>
          </w:tcPr>
          <w:p w14:paraId="3F633DD7" w14:textId="03149381" w:rsidR="003E22B5" w:rsidRPr="003E22B5" w:rsidDel="00FF650C" w:rsidRDefault="003E22B5" w:rsidP="003E22B5">
            <w:pPr>
              <w:keepNext/>
              <w:keepLines/>
              <w:framePr w:wrap="notBeside" w:vAnchor="page" w:hAnchor="margin" w:xAlign="right" w:y="6805"/>
              <w:spacing w:after="0"/>
              <w:rPr>
                <w:del w:id="2287" w:author="Arne Marquordt" w:date="2020-11-16T16:40:00Z"/>
                <w:rFonts w:ascii="Arial" w:hAnsi="Arial"/>
                <w:sz w:val="18"/>
              </w:rPr>
            </w:pPr>
            <w:del w:id="2288" w:author="Arne Marquordt" w:date="2020-11-16T16:40:00Z">
              <w:r w:rsidRPr="003E22B5" w:rsidDel="00FF650C">
                <w:rPr>
                  <w:rFonts w:ascii="Arial" w:hAnsi="Arial"/>
                  <w:sz w:val="18"/>
                </w:rPr>
                <w:delText>IF A.1/142 AND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5D483A58" w14:textId="7E33E9F0" w:rsidR="003E22B5" w:rsidRPr="003E22B5" w:rsidDel="00FF650C" w:rsidRDefault="003E22B5" w:rsidP="003E22B5">
            <w:pPr>
              <w:keepNext/>
              <w:keepLines/>
              <w:framePr w:wrap="notBeside" w:vAnchor="page" w:hAnchor="margin" w:xAlign="right" w:y="6805"/>
              <w:spacing w:after="0"/>
              <w:rPr>
                <w:del w:id="2289" w:author="Arne Marquordt" w:date="2020-11-16T16:40:00Z"/>
                <w:rFonts w:ascii="Arial" w:hAnsi="Arial"/>
                <w:sz w:val="18"/>
              </w:rPr>
            </w:pPr>
            <w:del w:id="2290" w:author="Arne Marquordt" w:date="2020-11-16T16:40:00Z">
              <w:r w:rsidRPr="003E22B5" w:rsidDel="00FF650C">
                <w:rPr>
                  <w:rFonts w:ascii="Arial" w:hAnsi="Arial"/>
                  <w:sz w:val="18"/>
                </w:rPr>
                <w:delText>-- pc_MO_SM-over-IMS AND O_UTRAN</w:delText>
              </w:r>
            </w:del>
          </w:p>
        </w:tc>
      </w:tr>
      <w:tr w:rsidR="003E22B5" w:rsidRPr="003E22B5" w:rsidDel="00FF650C" w14:paraId="03CE27CC" w14:textId="43D568A5" w:rsidTr="00FF650C">
        <w:trPr>
          <w:jc w:val="center"/>
          <w:del w:id="229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96A2FC2" w14:textId="027BACE3" w:rsidR="003E22B5" w:rsidRPr="003E22B5" w:rsidDel="00FF650C" w:rsidRDefault="003E22B5" w:rsidP="003E22B5">
            <w:pPr>
              <w:keepNext/>
              <w:keepLines/>
              <w:spacing w:after="0"/>
              <w:ind w:left="851" w:hanging="851"/>
              <w:rPr>
                <w:del w:id="2292" w:author="Arne Marquordt" w:date="2020-11-16T16:40:00Z"/>
                <w:rFonts w:ascii="Arial" w:hAnsi="Arial"/>
                <w:sz w:val="18"/>
              </w:rPr>
            </w:pPr>
            <w:del w:id="2293" w:author="Arne Marquordt" w:date="2020-11-16T16:40:00Z">
              <w:r w:rsidRPr="003E22B5" w:rsidDel="00FF650C">
                <w:rPr>
                  <w:rFonts w:ascii="Arial" w:hAnsi="Arial"/>
                  <w:sz w:val="18"/>
                </w:rPr>
                <w:delText>C198</w:delText>
              </w:r>
            </w:del>
          </w:p>
        </w:tc>
        <w:tc>
          <w:tcPr>
            <w:tcW w:w="5106" w:type="dxa"/>
            <w:tcBorders>
              <w:top w:val="single" w:sz="4" w:space="0" w:color="auto"/>
              <w:left w:val="single" w:sz="4" w:space="0" w:color="auto"/>
              <w:bottom w:val="single" w:sz="4" w:space="0" w:color="auto"/>
              <w:right w:val="single" w:sz="4" w:space="0" w:color="auto"/>
            </w:tcBorders>
          </w:tcPr>
          <w:p w14:paraId="69B6F0B4" w14:textId="00A2C822" w:rsidR="003E22B5" w:rsidRPr="003E22B5" w:rsidDel="00FF650C" w:rsidRDefault="003E22B5" w:rsidP="003E22B5">
            <w:pPr>
              <w:keepNext/>
              <w:keepLines/>
              <w:framePr w:wrap="notBeside" w:vAnchor="page" w:hAnchor="margin" w:xAlign="right" w:y="6805"/>
              <w:spacing w:after="0"/>
              <w:rPr>
                <w:del w:id="2294" w:author="Arne Marquordt" w:date="2020-11-16T16:40:00Z"/>
                <w:rFonts w:ascii="Arial" w:hAnsi="Arial"/>
                <w:sz w:val="18"/>
              </w:rPr>
            </w:pPr>
            <w:del w:id="2295" w:author="Arne Marquordt" w:date="2020-11-16T16:40:00Z">
              <w:r w:rsidRPr="003E22B5" w:rsidDel="00FF650C">
                <w:rPr>
                  <w:rFonts w:ascii="Arial" w:hAnsi="Arial"/>
                  <w:sz w:val="18"/>
                </w:rPr>
                <w:delText>IF A.1/141 AND (A.1/139 OR A.1/140) THEN M ELSE N/A</w:delText>
              </w:r>
            </w:del>
          </w:p>
        </w:tc>
        <w:tc>
          <w:tcPr>
            <w:tcW w:w="5667" w:type="dxa"/>
            <w:tcBorders>
              <w:top w:val="single" w:sz="4" w:space="0" w:color="auto"/>
              <w:left w:val="single" w:sz="4" w:space="0" w:color="auto"/>
              <w:bottom w:val="single" w:sz="4" w:space="0" w:color="auto"/>
              <w:right w:val="single" w:sz="4" w:space="0" w:color="auto"/>
            </w:tcBorders>
          </w:tcPr>
          <w:p w14:paraId="2A3D1151" w14:textId="798A25B4" w:rsidR="003E22B5" w:rsidRPr="003E22B5" w:rsidDel="00FF650C" w:rsidRDefault="003E22B5" w:rsidP="003E22B5">
            <w:pPr>
              <w:keepNext/>
              <w:keepLines/>
              <w:framePr w:wrap="notBeside" w:vAnchor="page" w:hAnchor="margin" w:xAlign="right" w:y="6805"/>
              <w:spacing w:after="0"/>
              <w:rPr>
                <w:del w:id="2296" w:author="Arne Marquordt" w:date="2020-11-16T16:40:00Z"/>
                <w:rFonts w:ascii="Arial" w:hAnsi="Arial"/>
                <w:sz w:val="18"/>
              </w:rPr>
            </w:pPr>
            <w:del w:id="2297" w:author="Arne Marquordt" w:date="2020-11-16T16:40:00Z">
              <w:r w:rsidRPr="003E22B5" w:rsidDel="00FF650C">
                <w:rPr>
                  <w:rFonts w:ascii="Arial" w:hAnsi="Arial"/>
                  <w:sz w:val="18"/>
                </w:rPr>
                <w:delText>-- pc_SM-over-IP-receiver AND (pc_eFDD OR pc_eTDD)</w:delText>
              </w:r>
            </w:del>
          </w:p>
        </w:tc>
      </w:tr>
      <w:tr w:rsidR="003E22B5" w:rsidRPr="003E22B5" w:rsidDel="00FF650C" w14:paraId="1E6A690A" w14:textId="1BC82F79" w:rsidTr="00FF650C">
        <w:trPr>
          <w:jc w:val="center"/>
          <w:del w:id="229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6D968A5" w14:textId="6D1C5E53" w:rsidR="003E22B5" w:rsidRPr="003E22B5" w:rsidDel="00FF650C" w:rsidRDefault="003E22B5" w:rsidP="003E22B5">
            <w:pPr>
              <w:keepNext/>
              <w:keepLines/>
              <w:spacing w:after="0"/>
              <w:ind w:left="851" w:hanging="851"/>
              <w:rPr>
                <w:del w:id="2299" w:author="Arne Marquordt" w:date="2020-11-16T16:40:00Z"/>
                <w:rFonts w:ascii="Arial" w:hAnsi="Arial"/>
                <w:sz w:val="18"/>
              </w:rPr>
            </w:pPr>
            <w:del w:id="2300" w:author="Arne Marquordt" w:date="2020-11-16T16:40:00Z">
              <w:r w:rsidRPr="003E22B5" w:rsidDel="00FF650C">
                <w:rPr>
                  <w:rFonts w:ascii="Arial" w:hAnsi="Arial"/>
                  <w:sz w:val="18"/>
                </w:rPr>
                <w:delText>C199</w:delText>
              </w:r>
            </w:del>
          </w:p>
        </w:tc>
        <w:tc>
          <w:tcPr>
            <w:tcW w:w="5106" w:type="dxa"/>
            <w:tcBorders>
              <w:top w:val="single" w:sz="4" w:space="0" w:color="auto"/>
              <w:left w:val="single" w:sz="4" w:space="0" w:color="auto"/>
              <w:bottom w:val="single" w:sz="4" w:space="0" w:color="auto"/>
              <w:right w:val="single" w:sz="4" w:space="0" w:color="auto"/>
            </w:tcBorders>
          </w:tcPr>
          <w:p w14:paraId="2D9049E0" w14:textId="745B94EE" w:rsidR="003E22B5" w:rsidRPr="003E22B5" w:rsidDel="00FF650C" w:rsidRDefault="003E22B5" w:rsidP="003E22B5">
            <w:pPr>
              <w:keepNext/>
              <w:keepLines/>
              <w:framePr w:wrap="notBeside" w:vAnchor="page" w:hAnchor="margin" w:xAlign="right" w:y="6805"/>
              <w:spacing w:after="0"/>
              <w:rPr>
                <w:del w:id="2301" w:author="Arne Marquordt" w:date="2020-11-16T16:40:00Z"/>
                <w:rFonts w:ascii="Arial" w:hAnsi="Arial"/>
                <w:sz w:val="18"/>
              </w:rPr>
            </w:pPr>
            <w:del w:id="2302" w:author="Arne Marquordt" w:date="2020-11-16T16:40:00Z">
              <w:r w:rsidRPr="003E22B5" w:rsidDel="00FF650C">
                <w:rPr>
                  <w:rFonts w:ascii="Arial" w:hAnsi="Arial"/>
                  <w:sz w:val="18"/>
                </w:rPr>
                <w:delText>IF A.1/141 AND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136ED83D" w14:textId="1569ED7A" w:rsidR="003E22B5" w:rsidRPr="003E22B5" w:rsidDel="00FF650C" w:rsidRDefault="003E22B5" w:rsidP="003E22B5">
            <w:pPr>
              <w:keepNext/>
              <w:keepLines/>
              <w:framePr w:wrap="notBeside" w:vAnchor="page" w:hAnchor="margin" w:xAlign="right" w:y="6805"/>
              <w:spacing w:after="0"/>
              <w:rPr>
                <w:del w:id="2303" w:author="Arne Marquordt" w:date="2020-11-16T16:40:00Z"/>
                <w:rFonts w:ascii="Arial" w:hAnsi="Arial"/>
                <w:sz w:val="18"/>
              </w:rPr>
            </w:pPr>
            <w:del w:id="2304" w:author="Arne Marquordt" w:date="2020-11-16T16:40:00Z">
              <w:r w:rsidRPr="003E22B5" w:rsidDel="00FF650C">
                <w:rPr>
                  <w:rFonts w:ascii="Arial" w:hAnsi="Arial"/>
                  <w:sz w:val="18"/>
                </w:rPr>
                <w:delText>-- pc_SM-over-IP-receiver AND O_UTRAN</w:delText>
              </w:r>
            </w:del>
          </w:p>
        </w:tc>
      </w:tr>
      <w:tr w:rsidR="003E22B5" w:rsidRPr="003E22B5" w:rsidDel="00FF650C" w14:paraId="100719DD" w14:textId="21BA10A2" w:rsidTr="00FF650C">
        <w:trPr>
          <w:jc w:val="center"/>
          <w:del w:id="230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4C660B" w14:textId="69D1F9BD" w:rsidR="003E22B5" w:rsidRPr="003E22B5" w:rsidDel="00FF650C" w:rsidRDefault="003E22B5" w:rsidP="003E22B5">
            <w:pPr>
              <w:keepNext/>
              <w:keepLines/>
              <w:spacing w:after="0"/>
              <w:ind w:left="851" w:hanging="851"/>
              <w:rPr>
                <w:del w:id="2306" w:author="Arne Marquordt" w:date="2020-11-16T16:40:00Z"/>
                <w:rFonts w:ascii="Arial" w:hAnsi="Arial"/>
                <w:sz w:val="18"/>
              </w:rPr>
            </w:pPr>
            <w:del w:id="2307" w:author="Arne Marquordt" w:date="2020-11-16T16:40:00Z">
              <w:r w:rsidRPr="003E22B5" w:rsidDel="00FF650C">
                <w:rPr>
                  <w:rFonts w:ascii="Arial" w:hAnsi="Arial"/>
                  <w:sz w:val="18"/>
                </w:rPr>
                <w:delText>C200</w:delText>
              </w:r>
            </w:del>
          </w:p>
        </w:tc>
        <w:tc>
          <w:tcPr>
            <w:tcW w:w="5106" w:type="dxa"/>
            <w:tcBorders>
              <w:top w:val="single" w:sz="4" w:space="0" w:color="auto"/>
              <w:left w:val="single" w:sz="4" w:space="0" w:color="auto"/>
              <w:bottom w:val="single" w:sz="4" w:space="0" w:color="auto"/>
              <w:right w:val="single" w:sz="4" w:space="0" w:color="auto"/>
            </w:tcBorders>
          </w:tcPr>
          <w:p w14:paraId="54F3A3CA" w14:textId="3766BE1F" w:rsidR="003E22B5" w:rsidRPr="003E22B5" w:rsidDel="00FF650C" w:rsidRDefault="003E22B5" w:rsidP="003E22B5">
            <w:pPr>
              <w:keepNext/>
              <w:keepLines/>
              <w:framePr w:wrap="notBeside" w:vAnchor="page" w:hAnchor="margin" w:xAlign="right" w:y="6805"/>
              <w:spacing w:after="0"/>
              <w:rPr>
                <w:del w:id="2308" w:author="Arne Marquordt" w:date="2020-11-16T16:40:00Z"/>
                <w:rFonts w:ascii="Arial" w:hAnsi="Arial"/>
                <w:sz w:val="18"/>
              </w:rPr>
            </w:pPr>
            <w:del w:id="2309" w:author="Arne Marquordt" w:date="2020-11-16T16:40:00Z">
              <w:r w:rsidRPr="003E22B5" w:rsidDel="00FF650C">
                <w:rPr>
                  <w:rFonts w:ascii="Arial" w:hAnsi="Arial"/>
                  <w:sz w:val="18"/>
                </w:rPr>
                <w:delText>IF A.1/136 THEN M ELSE N/A</w:delText>
              </w:r>
            </w:del>
          </w:p>
        </w:tc>
        <w:tc>
          <w:tcPr>
            <w:tcW w:w="5667" w:type="dxa"/>
            <w:tcBorders>
              <w:top w:val="single" w:sz="4" w:space="0" w:color="auto"/>
              <w:left w:val="single" w:sz="4" w:space="0" w:color="auto"/>
              <w:bottom w:val="single" w:sz="4" w:space="0" w:color="auto"/>
              <w:right w:val="single" w:sz="4" w:space="0" w:color="auto"/>
            </w:tcBorders>
          </w:tcPr>
          <w:p w14:paraId="21DF5686" w14:textId="2636DC9C" w:rsidR="003E22B5" w:rsidRPr="003E22B5" w:rsidDel="00FF650C" w:rsidRDefault="003E22B5" w:rsidP="003E22B5">
            <w:pPr>
              <w:keepNext/>
              <w:keepLines/>
              <w:framePr w:wrap="notBeside" w:vAnchor="page" w:hAnchor="margin" w:xAlign="right" w:y="6805"/>
              <w:spacing w:after="0"/>
              <w:rPr>
                <w:del w:id="2310" w:author="Arne Marquordt" w:date="2020-11-16T16:40:00Z"/>
                <w:rFonts w:ascii="Arial" w:hAnsi="Arial"/>
                <w:sz w:val="18"/>
              </w:rPr>
            </w:pPr>
            <w:del w:id="2311" w:author="Arne Marquordt" w:date="2020-11-16T16:40:00Z">
              <w:r w:rsidRPr="003E22B5" w:rsidDel="00FF650C">
                <w:rPr>
                  <w:rFonts w:ascii="Arial" w:hAnsi="Arial"/>
                  <w:sz w:val="18"/>
                </w:rPr>
                <w:delText>-- O_Event_CSG_Cell_Selection</w:delText>
              </w:r>
            </w:del>
          </w:p>
        </w:tc>
      </w:tr>
      <w:tr w:rsidR="003E22B5" w:rsidRPr="003E22B5" w:rsidDel="00FF650C" w14:paraId="71C7AF66" w14:textId="3BFB5E24" w:rsidTr="00FF650C">
        <w:trPr>
          <w:jc w:val="center"/>
          <w:del w:id="231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77FC30" w14:textId="7A1CE706" w:rsidR="003E22B5" w:rsidRPr="003E22B5" w:rsidDel="00FF650C" w:rsidRDefault="003E22B5" w:rsidP="003E22B5">
            <w:pPr>
              <w:keepNext/>
              <w:keepLines/>
              <w:spacing w:after="0"/>
              <w:ind w:left="851" w:hanging="851"/>
              <w:rPr>
                <w:del w:id="2313" w:author="Arne Marquordt" w:date="2020-11-16T16:40:00Z"/>
                <w:rFonts w:ascii="Arial" w:hAnsi="Arial"/>
                <w:sz w:val="18"/>
              </w:rPr>
            </w:pPr>
            <w:del w:id="2314" w:author="Arne Marquordt" w:date="2020-11-16T16:40:00Z">
              <w:r w:rsidRPr="003E22B5" w:rsidDel="00FF650C">
                <w:rPr>
                  <w:rFonts w:ascii="Arial" w:hAnsi="Arial"/>
                  <w:sz w:val="18"/>
                </w:rPr>
                <w:delText>C201</w:delText>
              </w:r>
            </w:del>
          </w:p>
        </w:tc>
        <w:tc>
          <w:tcPr>
            <w:tcW w:w="5106" w:type="dxa"/>
            <w:tcBorders>
              <w:top w:val="single" w:sz="4" w:space="0" w:color="auto"/>
              <w:left w:val="single" w:sz="4" w:space="0" w:color="auto"/>
              <w:bottom w:val="single" w:sz="4" w:space="0" w:color="auto"/>
              <w:right w:val="single" w:sz="4" w:space="0" w:color="auto"/>
            </w:tcBorders>
          </w:tcPr>
          <w:p w14:paraId="4512B386" w14:textId="41D7B8A8" w:rsidR="003E22B5" w:rsidRPr="003E22B5" w:rsidDel="00FF650C" w:rsidRDefault="003E22B5" w:rsidP="003E22B5">
            <w:pPr>
              <w:keepNext/>
              <w:keepLines/>
              <w:framePr w:wrap="notBeside" w:vAnchor="page" w:hAnchor="margin" w:xAlign="right" w:y="6805"/>
              <w:spacing w:after="0"/>
              <w:rPr>
                <w:del w:id="2315" w:author="Arne Marquordt" w:date="2020-11-16T16:40:00Z"/>
                <w:rFonts w:ascii="Arial" w:hAnsi="Arial"/>
                <w:sz w:val="18"/>
              </w:rPr>
            </w:pPr>
            <w:del w:id="2316" w:author="Arne Marquordt" w:date="2020-11-16T16:40:00Z">
              <w:r w:rsidRPr="003E22B5" w:rsidDel="00FF650C">
                <w:rPr>
                  <w:rFonts w:ascii="Arial" w:hAnsi="Arial"/>
                  <w:sz w:val="18"/>
                </w:rPr>
                <w:delText>IF A.1/64 AND A.1/149 THEN M ELSE N/A</w:delText>
              </w:r>
            </w:del>
          </w:p>
        </w:tc>
        <w:tc>
          <w:tcPr>
            <w:tcW w:w="5667" w:type="dxa"/>
            <w:tcBorders>
              <w:top w:val="single" w:sz="4" w:space="0" w:color="auto"/>
              <w:left w:val="single" w:sz="4" w:space="0" w:color="auto"/>
              <w:bottom w:val="single" w:sz="4" w:space="0" w:color="auto"/>
              <w:right w:val="single" w:sz="4" w:space="0" w:color="auto"/>
            </w:tcBorders>
          </w:tcPr>
          <w:p w14:paraId="797DFFB5" w14:textId="14A5E97F" w:rsidR="003E22B5" w:rsidRPr="003E22B5" w:rsidDel="00FF650C" w:rsidRDefault="003E22B5" w:rsidP="003E22B5">
            <w:pPr>
              <w:keepNext/>
              <w:keepLines/>
              <w:framePr w:wrap="notBeside" w:vAnchor="page" w:hAnchor="margin" w:xAlign="right" w:y="6805"/>
              <w:spacing w:after="0"/>
              <w:rPr>
                <w:del w:id="2317" w:author="Arne Marquordt" w:date="2020-11-16T16:40:00Z"/>
                <w:rFonts w:ascii="Arial" w:hAnsi="Arial"/>
                <w:sz w:val="18"/>
              </w:rPr>
            </w:pPr>
            <w:del w:id="2318" w:author="Arne Marquordt" w:date="2020-11-16T16:40:00Z">
              <w:r w:rsidRPr="003E22B5" w:rsidDel="00FF650C">
                <w:rPr>
                  <w:rFonts w:ascii="Arial" w:hAnsi="Arial"/>
                  <w:sz w:val="18"/>
                </w:rPr>
                <w:delText>-- O_GERAN AND O_SMS-CB_Data_Download</w:delText>
              </w:r>
            </w:del>
          </w:p>
        </w:tc>
      </w:tr>
      <w:tr w:rsidR="003E22B5" w:rsidRPr="003E22B5" w:rsidDel="00FF650C" w14:paraId="67DE82DA" w14:textId="3291F263" w:rsidTr="00FF650C">
        <w:trPr>
          <w:jc w:val="center"/>
          <w:del w:id="231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4A0C495" w14:textId="35575CFA" w:rsidR="003E22B5" w:rsidRPr="003E22B5" w:rsidDel="00FF650C" w:rsidRDefault="003E22B5" w:rsidP="003E22B5">
            <w:pPr>
              <w:keepNext/>
              <w:keepLines/>
              <w:spacing w:after="0"/>
              <w:ind w:left="851" w:hanging="851"/>
              <w:rPr>
                <w:del w:id="2320" w:author="Arne Marquordt" w:date="2020-11-16T16:40:00Z"/>
                <w:rFonts w:ascii="Arial" w:hAnsi="Arial"/>
                <w:sz w:val="18"/>
              </w:rPr>
            </w:pPr>
            <w:del w:id="2321" w:author="Arne Marquordt" w:date="2020-11-16T16:40:00Z">
              <w:r w:rsidRPr="003E22B5" w:rsidDel="00FF650C">
                <w:rPr>
                  <w:rFonts w:ascii="Arial" w:hAnsi="Arial"/>
                  <w:sz w:val="18"/>
                </w:rPr>
                <w:delText>C202</w:delText>
              </w:r>
            </w:del>
          </w:p>
        </w:tc>
        <w:tc>
          <w:tcPr>
            <w:tcW w:w="5106" w:type="dxa"/>
            <w:tcBorders>
              <w:top w:val="single" w:sz="4" w:space="0" w:color="auto"/>
              <w:left w:val="single" w:sz="4" w:space="0" w:color="auto"/>
              <w:bottom w:val="single" w:sz="4" w:space="0" w:color="auto"/>
              <w:right w:val="single" w:sz="4" w:space="0" w:color="auto"/>
            </w:tcBorders>
          </w:tcPr>
          <w:p w14:paraId="76A24A96" w14:textId="7396AAC0" w:rsidR="003E22B5" w:rsidRPr="003E22B5" w:rsidDel="00FF650C" w:rsidRDefault="003E22B5" w:rsidP="003E22B5">
            <w:pPr>
              <w:keepNext/>
              <w:keepLines/>
              <w:spacing w:after="0"/>
              <w:rPr>
                <w:del w:id="2322" w:author="Arne Marquordt" w:date="2020-11-16T16:40:00Z"/>
                <w:rFonts w:ascii="Arial" w:hAnsi="Arial"/>
                <w:sz w:val="18"/>
              </w:rPr>
            </w:pPr>
            <w:del w:id="2323" w:author="Arne Marquordt" w:date="2020-11-16T16:40:00Z">
              <w:r w:rsidRPr="003E22B5" w:rsidDel="00FF650C">
                <w:rPr>
                  <w:rFonts w:ascii="Arial" w:hAnsi="Arial"/>
                  <w:sz w:val="18"/>
                </w:rPr>
                <w:delText>IF (A.1/139 OR A.1/140) AND A.1/150 THEN M ELSE N/A</w:delText>
              </w:r>
            </w:del>
          </w:p>
        </w:tc>
        <w:tc>
          <w:tcPr>
            <w:tcW w:w="5667" w:type="dxa"/>
            <w:tcBorders>
              <w:top w:val="single" w:sz="4" w:space="0" w:color="auto"/>
              <w:left w:val="single" w:sz="4" w:space="0" w:color="auto"/>
              <w:bottom w:val="single" w:sz="4" w:space="0" w:color="auto"/>
              <w:right w:val="single" w:sz="4" w:space="0" w:color="auto"/>
            </w:tcBorders>
          </w:tcPr>
          <w:p w14:paraId="4B14611D" w14:textId="7BD196C5" w:rsidR="003E22B5" w:rsidRPr="003E22B5" w:rsidDel="00FF650C" w:rsidRDefault="003E22B5" w:rsidP="003E22B5">
            <w:pPr>
              <w:keepNext/>
              <w:keepLines/>
              <w:spacing w:after="0"/>
              <w:rPr>
                <w:del w:id="2324" w:author="Arne Marquordt" w:date="2020-11-16T16:40:00Z"/>
                <w:rFonts w:ascii="Arial" w:hAnsi="Arial"/>
                <w:sz w:val="18"/>
              </w:rPr>
            </w:pPr>
            <w:del w:id="2325" w:author="Arne Marquordt" w:date="2020-11-16T16:40:00Z">
              <w:r w:rsidRPr="003E22B5" w:rsidDel="00FF650C">
                <w:rPr>
                  <w:rFonts w:ascii="Arial" w:hAnsi="Arial"/>
                  <w:sz w:val="18"/>
                </w:rPr>
                <w:delText>-- (pc_eFDD OR pc_eTDD) AND O_IMS</w:delText>
              </w:r>
            </w:del>
          </w:p>
        </w:tc>
      </w:tr>
      <w:tr w:rsidR="003E22B5" w:rsidRPr="003E22B5" w:rsidDel="00FF650C" w14:paraId="43179803" w14:textId="68285375" w:rsidTr="00FF650C">
        <w:trPr>
          <w:jc w:val="center"/>
          <w:del w:id="232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E4EE5EC" w14:textId="240C8C52" w:rsidR="003E22B5" w:rsidRPr="003E22B5" w:rsidDel="00FF650C" w:rsidRDefault="003E22B5" w:rsidP="003E22B5">
            <w:pPr>
              <w:keepNext/>
              <w:keepLines/>
              <w:spacing w:after="0"/>
              <w:ind w:left="851" w:hanging="851"/>
              <w:rPr>
                <w:del w:id="2327" w:author="Arne Marquordt" w:date="2020-11-16T16:40:00Z"/>
                <w:rFonts w:ascii="Arial" w:hAnsi="Arial"/>
                <w:sz w:val="18"/>
              </w:rPr>
            </w:pPr>
            <w:del w:id="2328" w:author="Arne Marquordt" w:date="2020-11-16T16:40:00Z">
              <w:r w:rsidRPr="003E22B5" w:rsidDel="00FF650C">
                <w:rPr>
                  <w:rFonts w:ascii="Arial" w:hAnsi="Arial"/>
                  <w:sz w:val="18"/>
                </w:rPr>
                <w:delText>C203</w:delText>
              </w:r>
            </w:del>
          </w:p>
        </w:tc>
        <w:tc>
          <w:tcPr>
            <w:tcW w:w="5106" w:type="dxa"/>
            <w:tcBorders>
              <w:top w:val="single" w:sz="4" w:space="0" w:color="auto"/>
              <w:left w:val="single" w:sz="4" w:space="0" w:color="auto"/>
              <w:bottom w:val="single" w:sz="4" w:space="0" w:color="auto"/>
              <w:right w:val="single" w:sz="4" w:space="0" w:color="auto"/>
            </w:tcBorders>
          </w:tcPr>
          <w:p w14:paraId="13D76AD3" w14:textId="106FDCCA" w:rsidR="003E22B5" w:rsidRPr="003E22B5" w:rsidDel="00FF650C" w:rsidRDefault="003E22B5" w:rsidP="003E22B5">
            <w:pPr>
              <w:keepNext/>
              <w:keepLines/>
              <w:spacing w:after="0"/>
              <w:rPr>
                <w:del w:id="2329" w:author="Arne Marquordt" w:date="2020-11-16T16:40:00Z"/>
                <w:rFonts w:ascii="Arial" w:hAnsi="Arial"/>
                <w:sz w:val="18"/>
              </w:rPr>
            </w:pPr>
            <w:del w:id="2330" w:author="Arne Marquordt" w:date="2020-11-16T16:40:00Z">
              <w:r w:rsidRPr="003E22B5" w:rsidDel="00FF650C">
                <w:rPr>
                  <w:rFonts w:ascii="Arial" w:hAnsi="Arial"/>
                  <w:sz w:val="18"/>
                </w:rPr>
                <w:delText>IF A.1/134 AND A.1/150 THEN M ELSE N/A</w:delText>
              </w:r>
            </w:del>
          </w:p>
        </w:tc>
        <w:tc>
          <w:tcPr>
            <w:tcW w:w="5667" w:type="dxa"/>
            <w:tcBorders>
              <w:top w:val="single" w:sz="4" w:space="0" w:color="auto"/>
              <w:left w:val="single" w:sz="4" w:space="0" w:color="auto"/>
              <w:bottom w:val="single" w:sz="4" w:space="0" w:color="auto"/>
              <w:right w:val="single" w:sz="4" w:space="0" w:color="auto"/>
            </w:tcBorders>
          </w:tcPr>
          <w:p w14:paraId="4A29DD32" w14:textId="7DB6C81F" w:rsidR="003E22B5" w:rsidRPr="003E22B5" w:rsidDel="00FF650C" w:rsidRDefault="003E22B5" w:rsidP="003E22B5">
            <w:pPr>
              <w:keepNext/>
              <w:keepLines/>
              <w:spacing w:after="0"/>
              <w:rPr>
                <w:del w:id="2331" w:author="Arne Marquordt" w:date="2020-11-16T16:40:00Z"/>
                <w:rFonts w:ascii="Arial" w:hAnsi="Arial"/>
                <w:sz w:val="18"/>
              </w:rPr>
            </w:pPr>
            <w:del w:id="2332" w:author="Arne Marquordt" w:date="2020-11-16T16:40:00Z">
              <w:r w:rsidRPr="003E22B5" w:rsidDel="00FF650C">
                <w:rPr>
                  <w:rFonts w:ascii="Arial" w:hAnsi="Arial"/>
                  <w:sz w:val="18"/>
                </w:rPr>
                <w:delText>-- O_UTRAN AND O_IMS</w:delText>
              </w:r>
            </w:del>
          </w:p>
        </w:tc>
      </w:tr>
      <w:tr w:rsidR="003E22B5" w:rsidRPr="003E22B5" w:rsidDel="00FF650C" w14:paraId="05A4131C" w14:textId="449683B5" w:rsidTr="00FF650C">
        <w:trPr>
          <w:jc w:val="center"/>
          <w:del w:id="233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2F848D" w14:textId="6E1695A1" w:rsidR="003E22B5" w:rsidRPr="003E22B5" w:rsidDel="00FF650C" w:rsidRDefault="003E22B5" w:rsidP="003E22B5">
            <w:pPr>
              <w:keepNext/>
              <w:keepLines/>
              <w:spacing w:after="0"/>
              <w:ind w:left="851" w:hanging="851"/>
              <w:rPr>
                <w:del w:id="2334" w:author="Arne Marquordt" w:date="2020-11-16T16:40:00Z"/>
                <w:rFonts w:ascii="Arial" w:hAnsi="Arial"/>
                <w:sz w:val="18"/>
              </w:rPr>
            </w:pPr>
            <w:del w:id="2335" w:author="Arne Marquordt" w:date="2020-11-16T16:40:00Z">
              <w:r w:rsidRPr="003E22B5" w:rsidDel="00FF650C">
                <w:rPr>
                  <w:rFonts w:ascii="Arial" w:hAnsi="Arial"/>
                  <w:sz w:val="18"/>
                </w:rPr>
                <w:delText>C204</w:delText>
              </w:r>
            </w:del>
          </w:p>
        </w:tc>
        <w:tc>
          <w:tcPr>
            <w:tcW w:w="5106" w:type="dxa"/>
            <w:tcBorders>
              <w:top w:val="single" w:sz="4" w:space="0" w:color="auto"/>
              <w:left w:val="single" w:sz="4" w:space="0" w:color="auto"/>
              <w:bottom w:val="single" w:sz="4" w:space="0" w:color="auto"/>
              <w:right w:val="single" w:sz="4" w:space="0" w:color="auto"/>
            </w:tcBorders>
          </w:tcPr>
          <w:p w14:paraId="68FD10C7" w14:textId="7377316E" w:rsidR="003E22B5" w:rsidRPr="003E22B5" w:rsidDel="00FF650C" w:rsidRDefault="003E22B5" w:rsidP="003E22B5">
            <w:pPr>
              <w:keepNext/>
              <w:keepLines/>
              <w:spacing w:after="0"/>
              <w:rPr>
                <w:del w:id="2336" w:author="Arne Marquordt" w:date="2020-11-16T16:40:00Z"/>
                <w:rFonts w:ascii="Arial" w:hAnsi="Arial"/>
                <w:sz w:val="18"/>
              </w:rPr>
            </w:pPr>
            <w:del w:id="2337" w:author="Arne Marquordt" w:date="2020-11-16T16:40:00Z">
              <w:r w:rsidRPr="003E22B5" w:rsidDel="00FF650C">
                <w:rPr>
                  <w:rFonts w:ascii="Arial" w:hAnsi="Arial"/>
                  <w:sz w:val="18"/>
                </w:rPr>
                <w:delText>IF A.1/151 THEN N/A ELSE M</w:delText>
              </w:r>
            </w:del>
          </w:p>
        </w:tc>
        <w:tc>
          <w:tcPr>
            <w:tcW w:w="5667" w:type="dxa"/>
            <w:tcBorders>
              <w:top w:val="single" w:sz="4" w:space="0" w:color="auto"/>
              <w:left w:val="single" w:sz="4" w:space="0" w:color="auto"/>
              <w:bottom w:val="single" w:sz="4" w:space="0" w:color="auto"/>
              <w:right w:val="single" w:sz="4" w:space="0" w:color="auto"/>
            </w:tcBorders>
          </w:tcPr>
          <w:p w14:paraId="4F79905D" w14:textId="085BCB65" w:rsidR="003E22B5" w:rsidRPr="003E22B5" w:rsidDel="00FF650C" w:rsidRDefault="003E22B5" w:rsidP="003E22B5">
            <w:pPr>
              <w:keepNext/>
              <w:keepLines/>
              <w:spacing w:after="0"/>
              <w:rPr>
                <w:del w:id="2338" w:author="Arne Marquordt" w:date="2020-11-16T16:40:00Z"/>
                <w:rFonts w:ascii="Arial" w:hAnsi="Arial"/>
                <w:sz w:val="18"/>
              </w:rPr>
            </w:pPr>
            <w:del w:id="2339" w:author="Arne Marquordt" w:date="2020-11-16T16:40:00Z">
              <w:r w:rsidRPr="003E22B5" w:rsidDel="00FF650C">
                <w:rPr>
                  <w:rFonts w:ascii="Arial" w:hAnsi="Arial"/>
                  <w:sz w:val="18"/>
                </w:rPr>
                <w:delText>-- O_PS_OPMODE</w:delText>
              </w:r>
            </w:del>
          </w:p>
        </w:tc>
      </w:tr>
      <w:tr w:rsidR="003E22B5" w:rsidRPr="003E22B5" w:rsidDel="00FF650C" w14:paraId="04F3803A" w14:textId="19912BB9" w:rsidTr="00FF650C">
        <w:trPr>
          <w:jc w:val="center"/>
          <w:del w:id="234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27DCC0D" w14:textId="5D47A26D" w:rsidR="003E22B5" w:rsidRPr="003E22B5" w:rsidDel="00FF650C" w:rsidRDefault="003E22B5" w:rsidP="003E22B5">
            <w:pPr>
              <w:keepNext/>
              <w:keepLines/>
              <w:spacing w:after="0"/>
              <w:ind w:left="851" w:hanging="851"/>
              <w:rPr>
                <w:del w:id="2341" w:author="Arne Marquordt" w:date="2020-11-16T16:40:00Z"/>
                <w:rFonts w:ascii="Arial" w:hAnsi="Arial"/>
                <w:sz w:val="18"/>
              </w:rPr>
            </w:pPr>
            <w:del w:id="2342" w:author="Arne Marquordt" w:date="2020-11-16T16:40:00Z">
              <w:r w:rsidRPr="003E22B5" w:rsidDel="00FF650C">
                <w:rPr>
                  <w:rFonts w:ascii="Arial" w:hAnsi="Arial"/>
                  <w:sz w:val="18"/>
                </w:rPr>
                <w:delText>C205</w:delText>
              </w:r>
            </w:del>
          </w:p>
        </w:tc>
        <w:tc>
          <w:tcPr>
            <w:tcW w:w="5106" w:type="dxa"/>
            <w:tcBorders>
              <w:top w:val="single" w:sz="4" w:space="0" w:color="auto"/>
              <w:left w:val="single" w:sz="4" w:space="0" w:color="auto"/>
              <w:bottom w:val="single" w:sz="4" w:space="0" w:color="auto"/>
              <w:right w:val="single" w:sz="4" w:space="0" w:color="auto"/>
            </w:tcBorders>
          </w:tcPr>
          <w:p w14:paraId="2F09CF03" w14:textId="47A3BE32" w:rsidR="003E22B5" w:rsidRPr="003E22B5" w:rsidDel="00FF650C" w:rsidRDefault="003E22B5" w:rsidP="003E22B5">
            <w:pPr>
              <w:keepNext/>
              <w:keepLines/>
              <w:spacing w:after="0"/>
              <w:rPr>
                <w:del w:id="2343" w:author="Arne Marquordt" w:date="2020-11-16T16:40:00Z"/>
                <w:rFonts w:ascii="Arial" w:hAnsi="Arial"/>
                <w:sz w:val="18"/>
              </w:rPr>
            </w:pPr>
            <w:del w:id="2344" w:author="Arne Marquordt" w:date="2020-11-16T16:40:00Z">
              <w:r w:rsidRPr="003E22B5" w:rsidDel="00FF650C">
                <w:rPr>
                  <w:rFonts w:ascii="Arial" w:hAnsi="Arial"/>
                  <w:sz w:val="18"/>
                </w:rPr>
                <w:delText>IF (A.1/139 OR A.1/140) AND A.1/152 THEN M ELSE N/A</w:delText>
              </w:r>
            </w:del>
          </w:p>
        </w:tc>
        <w:tc>
          <w:tcPr>
            <w:tcW w:w="5667" w:type="dxa"/>
            <w:tcBorders>
              <w:top w:val="single" w:sz="4" w:space="0" w:color="auto"/>
              <w:left w:val="single" w:sz="4" w:space="0" w:color="auto"/>
              <w:bottom w:val="single" w:sz="4" w:space="0" w:color="auto"/>
              <w:right w:val="single" w:sz="4" w:space="0" w:color="auto"/>
            </w:tcBorders>
          </w:tcPr>
          <w:p w14:paraId="26577A17" w14:textId="752EA587" w:rsidR="003E22B5" w:rsidRPr="003E22B5" w:rsidDel="00FF650C" w:rsidRDefault="003E22B5" w:rsidP="003E22B5">
            <w:pPr>
              <w:keepNext/>
              <w:keepLines/>
              <w:spacing w:after="0"/>
              <w:rPr>
                <w:del w:id="2345" w:author="Arne Marquordt" w:date="2020-11-16T16:40:00Z"/>
                <w:rFonts w:ascii="Arial" w:hAnsi="Arial"/>
                <w:sz w:val="18"/>
              </w:rPr>
            </w:pPr>
            <w:del w:id="2346" w:author="Arne Marquordt" w:date="2020-11-16T16:40:00Z">
              <w:r w:rsidRPr="003E22B5" w:rsidDel="00FF650C">
                <w:rPr>
                  <w:rFonts w:ascii="Arial" w:hAnsi="Arial"/>
                  <w:sz w:val="18"/>
                </w:rPr>
                <w:delText>-- (pc_eFDD OR pc_eTDD) AND O_</w:delText>
              </w:r>
              <w:r w:rsidRPr="003E22B5" w:rsidDel="00FF650C">
                <w:rPr>
                  <w:rFonts w:ascii="Arial" w:hAnsi="Arial"/>
                  <w:noProof/>
                  <w:sz w:val="18"/>
                </w:rPr>
                <w:delText>SMS_SGs_MT</w:delText>
              </w:r>
            </w:del>
          </w:p>
        </w:tc>
      </w:tr>
      <w:tr w:rsidR="003E22B5" w:rsidRPr="003E22B5" w:rsidDel="00FF650C" w14:paraId="63CE0FEB" w14:textId="78B5E9B8" w:rsidTr="00FF650C">
        <w:trPr>
          <w:jc w:val="center"/>
          <w:del w:id="234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C8AE992" w14:textId="71471F76" w:rsidR="003E22B5" w:rsidRPr="003E22B5" w:rsidDel="00FF650C" w:rsidRDefault="003E22B5" w:rsidP="003E22B5">
            <w:pPr>
              <w:keepNext/>
              <w:keepLines/>
              <w:spacing w:after="0"/>
              <w:ind w:left="851" w:hanging="851"/>
              <w:rPr>
                <w:del w:id="2348" w:author="Arne Marquordt" w:date="2020-11-16T16:40:00Z"/>
                <w:rFonts w:ascii="Arial" w:hAnsi="Arial"/>
                <w:sz w:val="18"/>
              </w:rPr>
            </w:pPr>
            <w:del w:id="2349" w:author="Arne Marquordt" w:date="2020-11-16T16:40:00Z">
              <w:r w:rsidRPr="003E22B5" w:rsidDel="00FF650C">
                <w:rPr>
                  <w:rFonts w:ascii="Arial" w:hAnsi="Arial"/>
                  <w:sz w:val="18"/>
                </w:rPr>
                <w:delText>C206</w:delText>
              </w:r>
            </w:del>
          </w:p>
        </w:tc>
        <w:tc>
          <w:tcPr>
            <w:tcW w:w="5106" w:type="dxa"/>
            <w:tcBorders>
              <w:top w:val="single" w:sz="4" w:space="0" w:color="auto"/>
              <w:left w:val="single" w:sz="4" w:space="0" w:color="auto"/>
              <w:bottom w:val="single" w:sz="4" w:space="0" w:color="auto"/>
              <w:right w:val="single" w:sz="4" w:space="0" w:color="auto"/>
            </w:tcBorders>
          </w:tcPr>
          <w:p w14:paraId="482F37DE" w14:textId="508EE81A" w:rsidR="003E22B5" w:rsidRPr="003E22B5" w:rsidDel="00FF650C" w:rsidRDefault="003E22B5" w:rsidP="003E22B5">
            <w:pPr>
              <w:keepNext/>
              <w:keepLines/>
              <w:spacing w:after="0"/>
              <w:rPr>
                <w:del w:id="2350" w:author="Arne Marquordt" w:date="2020-11-16T16:40:00Z"/>
                <w:rFonts w:ascii="Arial" w:hAnsi="Arial"/>
                <w:sz w:val="18"/>
              </w:rPr>
            </w:pPr>
            <w:del w:id="2351" w:author="Arne Marquordt" w:date="2020-11-16T16:40:00Z">
              <w:r w:rsidRPr="003E22B5" w:rsidDel="00FF650C">
                <w:rPr>
                  <w:rFonts w:ascii="Arial" w:hAnsi="Arial"/>
                  <w:sz w:val="18"/>
                </w:rPr>
                <w:delText>IF (A.1/139 OR A.1/140) AND A.1/153 THEN M ELSE N/A</w:delText>
              </w:r>
            </w:del>
          </w:p>
        </w:tc>
        <w:tc>
          <w:tcPr>
            <w:tcW w:w="5667" w:type="dxa"/>
            <w:tcBorders>
              <w:top w:val="single" w:sz="4" w:space="0" w:color="auto"/>
              <w:left w:val="single" w:sz="4" w:space="0" w:color="auto"/>
              <w:bottom w:val="single" w:sz="4" w:space="0" w:color="auto"/>
              <w:right w:val="single" w:sz="4" w:space="0" w:color="auto"/>
            </w:tcBorders>
          </w:tcPr>
          <w:p w14:paraId="567F1178" w14:textId="18D32EC5" w:rsidR="003E22B5" w:rsidRPr="003E22B5" w:rsidDel="00FF650C" w:rsidRDefault="003E22B5" w:rsidP="003E22B5">
            <w:pPr>
              <w:keepNext/>
              <w:keepLines/>
              <w:spacing w:after="0"/>
              <w:rPr>
                <w:del w:id="2352" w:author="Arne Marquordt" w:date="2020-11-16T16:40:00Z"/>
                <w:rFonts w:ascii="Arial" w:hAnsi="Arial"/>
                <w:sz w:val="18"/>
              </w:rPr>
            </w:pPr>
            <w:del w:id="2353" w:author="Arne Marquordt" w:date="2020-11-16T16:40:00Z">
              <w:r w:rsidRPr="003E22B5" w:rsidDel="00FF650C">
                <w:rPr>
                  <w:rFonts w:ascii="Arial" w:hAnsi="Arial"/>
                  <w:sz w:val="18"/>
                </w:rPr>
                <w:delText>-- (pc_eFDD OR pc_eTDD) AND O_</w:delText>
              </w:r>
              <w:r w:rsidRPr="003E22B5" w:rsidDel="00FF650C">
                <w:rPr>
                  <w:rFonts w:ascii="Arial" w:hAnsi="Arial"/>
                  <w:noProof/>
                  <w:sz w:val="18"/>
                </w:rPr>
                <w:delText>SMS_SGs_MO</w:delText>
              </w:r>
            </w:del>
          </w:p>
        </w:tc>
      </w:tr>
      <w:tr w:rsidR="003E22B5" w:rsidRPr="003E22B5" w:rsidDel="00FF650C" w14:paraId="14F9429D" w14:textId="23B8ECAB" w:rsidTr="00FF650C">
        <w:trPr>
          <w:jc w:val="center"/>
          <w:del w:id="235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4596B7" w14:textId="75D433D9" w:rsidR="003E22B5" w:rsidRPr="003E22B5" w:rsidDel="00FF650C" w:rsidRDefault="003E22B5" w:rsidP="003E22B5">
            <w:pPr>
              <w:keepNext/>
              <w:keepLines/>
              <w:spacing w:after="0"/>
              <w:ind w:left="851" w:hanging="851"/>
              <w:rPr>
                <w:del w:id="2355" w:author="Arne Marquordt" w:date="2020-11-16T16:40:00Z"/>
                <w:rFonts w:ascii="Arial" w:hAnsi="Arial"/>
                <w:sz w:val="18"/>
              </w:rPr>
            </w:pPr>
            <w:del w:id="2356" w:author="Arne Marquordt" w:date="2020-11-16T16:40:00Z">
              <w:r w:rsidRPr="003E22B5" w:rsidDel="00FF650C">
                <w:rPr>
                  <w:rFonts w:ascii="Arial" w:hAnsi="Arial"/>
                  <w:sz w:val="18"/>
                </w:rPr>
                <w:delText>C207</w:delText>
              </w:r>
            </w:del>
          </w:p>
        </w:tc>
        <w:tc>
          <w:tcPr>
            <w:tcW w:w="5106" w:type="dxa"/>
            <w:tcBorders>
              <w:top w:val="single" w:sz="4" w:space="0" w:color="auto"/>
              <w:left w:val="single" w:sz="4" w:space="0" w:color="auto"/>
              <w:bottom w:val="single" w:sz="4" w:space="0" w:color="auto"/>
              <w:right w:val="single" w:sz="4" w:space="0" w:color="auto"/>
            </w:tcBorders>
          </w:tcPr>
          <w:p w14:paraId="4FB3DD58" w14:textId="68D5FD59" w:rsidR="003E22B5" w:rsidRPr="003E22B5" w:rsidDel="00FF650C" w:rsidRDefault="003E22B5" w:rsidP="003E22B5">
            <w:pPr>
              <w:keepNext/>
              <w:keepLines/>
              <w:spacing w:after="0"/>
              <w:rPr>
                <w:del w:id="2357" w:author="Arne Marquordt" w:date="2020-11-16T16:40:00Z"/>
                <w:rFonts w:ascii="Arial" w:hAnsi="Arial"/>
                <w:sz w:val="18"/>
              </w:rPr>
            </w:pPr>
            <w:del w:id="2358" w:author="Arne Marquordt" w:date="2020-11-16T16:40:00Z">
              <w:r w:rsidRPr="003E22B5" w:rsidDel="00FF650C">
                <w:rPr>
                  <w:rFonts w:ascii="Arial" w:hAnsi="Arial"/>
                  <w:sz w:val="18"/>
                </w:rPr>
                <w:delText>IF A.1/147 AND A.1/148 AND A.1/150 THEN M ELSE O</w:delText>
              </w:r>
            </w:del>
          </w:p>
        </w:tc>
        <w:tc>
          <w:tcPr>
            <w:tcW w:w="5667" w:type="dxa"/>
            <w:tcBorders>
              <w:top w:val="single" w:sz="4" w:space="0" w:color="auto"/>
              <w:left w:val="single" w:sz="4" w:space="0" w:color="auto"/>
              <w:bottom w:val="single" w:sz="4" w:space="0" w:color="auto"/>
              <w:right w:val="single" w:sz="4" w:space="0" w:color="auto"/>
            </w:tcBorders>
          </w:tcPr>
          <w:p w14:paraId="423F6457" w14:textId="5B068213" w:rsidR="003E22B5" w:rsidRPr="003E22B5" w:rsidDel="00FF650C" w:rsidRDefault="003E22B5" w:rsidP="003E22B5">
            <w:pPr>
              <w:keepNext/>
              <w:keepLines/>
              <w:spacing w:after="0"/>
              <w:rPr>
                <w:del w:id="2359" w:author="Arne Marquordt" w:date="2020-11-16T16:40:00Z"/>
                <w:rFonts w:ascii="Arial" w:hAnsi="Arial"/>
                <w:sz w:val="18"/>
              </w:rPr>
            </w:pPr>
            <w:del w:id="2360" w:author="Arne Marquordt" w:date="2020-11-16T16:40:00Z">
              <w:r w:rsidRPr="003E22B5" w:rsidDel="00FF650C">
                <w:rPr>
                  <w:rFonts w:ascii="Arial" w:hAnsi="Arial"/>
                  <w:sz w:val="18"/>
                </w:rPr>
                <w:delText>--  O_Event_IMS_Registration AND O_UICC_ACCESS_IMS AND   O_IMS</w:delText>
              </w:r>
            </w:del>
          </w:p>
        </w:tc>
      </w:tr>
      <w:tr w:rsidR="003E22B5" w:rsidRPr="003E22B5" w:rsidDel="00FF650C" w14:paraId="37F6CAC0" w14:textId="1C286600" w:rsidTr="00FF650C">
        <w:trPr>
          <w:jc w:val="center"/>
          <w:del w:id="236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97D2ED1" w14:textId="085C26D4" w:rsidR="003E22B5" w:rsidRPr="003E22B5" w:rsidDel="00FF650C" w:rsidRDefault="003E22B5" w:rsidP="003E22B5">
            <w:pPr>
              <w:keepNext/>
              <w:keepLines/>
              <w:spacing w:after="0"/>
              <w:ind w:left="851" w:hanging="851"/>
              <w:rPr>
                <w:del w:id="2362" w:author="Arne Marquordt" w:date="2020-11-16T16:40:00Z"/>
                <w:rFonts w:ascii="Arial" w:hAnsi="Arial"/>
                <w:sz w:val="18"/>
              </w:rPr>
            </w:pPr>
            <w:del w:id="2363" w:author="Arne Marquordt" w:date="2020-11-16T16:40:00Z">
              <w:r w:rsidRPr="003E22B5" w:rsidDel="00FF650C">
                <w:rPr>
                  <w:rFonts w:ascii="Arial" w:hAnsi="Arial"/>
                  <w:sz w:val="18"/>
                </w:rPr>
                <w:delText>C208</w:delText>
              </w:r>
            </w:del>
          </w:p>
        </w:tc>
        <w:tc>
          <w:tcPr>
            <w:tcW w:w="5106" w:type="dxa"/>
            <w:tcBorders>
              <w:top w:val="single" w:sz="4" w:space="0" w:color="auto"/>
              <w:left w:val="single" w:sz="4" w:space="0" w:color="auto"/>
              <w:bottom w:val="single" w:sz="4" w:space="0" w:color="auto"/>
              <w:right w:val="single" w:sz="4" w:space="0" w:color="auto"/>
            </w:tcBorders>
          </w:tcPr>
          <w:p w14:paraId="1279E118" w14:textId="524A4A29" w:rsidR="003E22B5" w:rsidRPr="003E22B5" w:rsidDel="00FF650C" w:rsidRDefault="003E22B5" w:rsidP="003E22B5">
            <w:pPr>
              <w:keepNext/>
              <w:keepLines/>
              <w:spacing w:after="0"/>
              <w:rPr>
                <w:del w:id="2364" w:author="Arne Marquordt" w:date="2020-11-16T16:40:00Z"/>
                <w:rFonts w:ascii="Arial" w:hAnsi="Arial"/>
                <w:sz w:val="18"/>
              </w:rPr>
            </w:pPr>
            <w:del w:id="2365" w:author="Arne Marquordt" w:date="2020-11-16T16:40:00Z">
              <w:r w:rsidRPr="003E22B5" w:rsidDel="00FF650C">
                <w:rPr>
                  <w:rFonts w:ascii="Arial" w:hAnsi="Arial"/>
                  <w:sz w:val="18"/>
                </w:rPr>
                <w:delText>IF A.1/146 AND A.1/147 AND A.1/148 AND A.1/150 THEN M ELSE N/A</w:delText>
              </w:r>
            </w:del>
          </w:p>
        </w:tc>
        <w:tc>
          <w:tcPr>
            <w:tcW w:w="5667" w:type="dxa"/>
            <w:tcBorders>
              <w:top w:val="single" w:sz="4" w:space="0" w:color="auto"/>
              <w:left w:val="single" w:sz="4" w:space="0" w:color="auto"/>
              <w:bottom w:val="single" w:sz="4" w:space="0" w:color="auto"/>
              <w:right w:val="single" w:sz="4" w:space="0" w:color="auto"/>
            </w:tcBorders>
          </w:tcPr>
          <w:p w14:paraId="68BD0F09" w14:textId="71AD3071" w:rsidR="003E22B5" w:rsidRPr="003E22B5" w:rsidDel="00FF650C" w:rsidRDefault="003E22B5" w:rsidP="003E22B5">
            <w:pPr>
              <w:keepNext/>
              <w:keepLines/>
              <w:spacing w:after="0"/>
              <w:rPr>
                <w:del w:id="2366" w:author="Arne Marquordt" w:date="2020-11-16T16:40:00Z"/>
                <w:rFonts w:ascii="Arial" w:hAnsi="Arial"/>
                <w:sz w:val="18"/>
              </w:rPr>
            </w:pPr>
            <w:del w:id="2367" w:author="Arne Marquordt" w:date="2020-11-16T16:40:00Z">
              <w:r w:rsidRPr="003E22B5" w:rsidDel="00FF650C">
                <w:rPr>
                  <w:rFonts w:ascii="Arial" w:hAnsi="Arial"/>
                  <w:sz w:val="18"/>
                </w:rPr>
                <w:delText xml:space="preserve">-- O_Event_Incoming_IMS_Data AND O_Event_IMS_Registration AND  O_UICC_ACCESS_IMS AND  O_IMS AND </w:delText>
              </w:r>
            </w:del>
          </w:p>
        </w:tc>
      </w:tr>
      <w:tr w:rsidR="003E22B5" w:rsidRPr="003E22B5" w:rsidDel="00FF650C" w14:paraId="28429313" w14:textId="2D1E2687" w:rsidTr="00FF650C">
        <w:trPr>
          <w:jc w:val="center"/>
          <w:del w:id="236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1CCF29B" w14:textId="54DDC6B8" w:rsidR="003E22B5" w:rsidRPr="003E22B5" w:rsidDel="00FF650C" w:rsidRDefault="003E22B5" w:rsidP="003E22B5">
            <w:pPr>
              <w:keepNext/>
              <w:keepLines/>
              <w:spacing w:after="0"/>
              <w:ind w:left="851" w:hanging="851"/>
              <w:rPr>
                <w:del w:id="2369" w:author="Arne Marquordt" w:date="2020-11-16T16:40:00Z"/>
                <w:rFonts w:ascii="Arial" w:hAnsi="Arial"/>
                <w:sz w:val="18"/>
              </w:rPr>
            </w:pPr>
            <w:del w:id="2370" w:author="Arne Marquordt" w:date="2020-11-16T16:40:00Z">
              <w:r w:rsidRPr="003E22B5" w:rsidDel="00FF650C">
                <w:rPr>
                  <w:rFonts w:ascii="Arial" w:hAnsi="Arial"/>
                  <w:sz w:val="18"/>
                </w:rPr>
                <w:delText>C209</w:delText>
              </w:r>
            </w:del>
          </w:p>
        </w:tc>
        <w:tc>
          <w:tcPr>
            <w:tcW w:w="5106" w:type="dxa"/>
            <w:tcBorders>
              <w:top w:val="single" w:sz="4" w:space="0" w:color="auto"/>
              <w:left w:val="single" w:sz="4" w:space="0" w:color="auto"/>
              <w:bottom w:val="single" w:sz="4" w:space="0" w:color="auto"/>
              <w:right w:val="single" w:sz="4" w:space="0" w:color="auto"/>
            </w:tcBorders>
          </w:tcPr>
          <w:p w14:paraId="7E83E964" w14:textId="5B1D6DF0" w:rsidR="003E22B5" w:rsidRPr="003E22B5" w:rsidDel="00FF650C" w:rsidRDefault="003E22B5" w:rsidP="003E22B5">
            <w:pPr>
              <w:keepNext/>
              <w:keepLines/>
              <w:spacing w:after="0"/>
              <w:rPr>
                <w:del w:id="2371" w:author="Arne Marquordt" w:date="2020-11-16T16:40:00Z"/>
                <w:rFonts w:ascii="Arial" w:hAnsi="Arial"/>
                <w:sz w:val="18"/>
              </w:rPr>
            </w:pPr>
            <w:del w:id="2372" w:author="Arne Marquordt" w:date="2020-11-16T16:40:00Z">
              <w:r w:rsidRPr="003E22B5" w:rsidDel="00FF650C">
                <w:rPr>
                  <w:rFonts w:ascii="Arial" w:hAnsi="Arial"/>
                  <w:sz w:val="18"/>
                </w:rPr>
                <w:delText>IF (A.1/157 OR A.1/159) THEN M ELSE N/A</w:delText>
              </w:r>
            </w:del>
          </w:p>
        </w:tc>
        <w:tc>
          <w:tcPr>
            <w:tcW w:w="5667" w:type="dxa"/>
            <w:tcBorders>
              <w:top w:val="single" w:sz="4" w:space="0" w:color="auto"/>
              <w:left w:val="single" w:sz="4" w:space="0" w:color="auto"/>
              <w:bottom w:val="single" w:sz="4" w:space="0" w:color="auto"/>
              <w:right w:val="single" w:sz="4" w:space="0" w:color="auto"/>
            </w:tcBorders>
          </w:tcPr>
          <w:p w14:paraId="259D8D4D" w14:textId="1B913800" w:rsidR="003E22B5" w:rsidRPr="003E22B5" w:rsidDel="00FF650C" w:rsidRDefault="003E22B5" w:rsidP="003E22B5">
            <w:pPr>
              <w:keepNext/>
              <w:keepLines/>
              <w:spacing w:after="0"/>
              <w:rPr>
                <w:del w:id="2373" w:author="Arne Marquordt" w:date="2020-11-16T16:40:00Z"/>
                <w:rFonts w:ascii="Arial" w:hAnsi="Arial"/>
                <w:sz w:val="18"/>
              </w:rPr>
            </w:pPr>
            <w:del w:id="2374" w:author="Arne Marquordt" w:date="2020-11-16T16:40:00Z">
              <w:r w:rsidRPr="003E22B5" w:rsidDel="00FF650C">
                <w:rPr>
                  <w:rFonts w:ascii="Arial" w:hAnsi="Arial"/>
                  <w:sz w:val="18"/>
                </w:rPr>
                <w:delText>-- (</w:delText>
              </w:r>
              <w:r w:rsidRPr="003E22B5" w:rsidDel="00FF650C">
                <w:rPr>
                  <w:rFonts w:ascii="Arial" w:hAnsi="Arial" w:cs="Arial"/>
                  <w:sz w:val="18"/>
                  <w:szCs w:val="18"/>
                  <w:lang w:eastAsia="en-GB"/>
                </w:rPr>
                <w:delText>pc_SMS_CS_MO</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pc_SMS_PS_MO</w:delText>
              </w:r>
              <w:r w:rsidRPr="003E22B5" w:rsidDel="00FF650C">
                <w:rPr>
                  <w:rFonts w:ascii="Arial" w:hAnsi="Arial"/>
                  <w:sz w:val="18"/>
                </w:rPr>
                <w:delText>)</w:delText>
              </w:r>
            </w:del>
          </w:p>
        </w:tc>
      </w:tr>
      <w:tr w:rsidR="003E22B5" w:rsidRPr="003E22B5" w:rsidDel="00FF650C" w14:paraId="7020A68A" w14:textId="2DD0EA58" w:rsidTr="00FF650C">
        <w:trPr>
          <w:jc w:val="center"/>
          <w:del w:id="237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D10FA0D" w14:textId="78B8CA4D" w:rsidR="003E22B5" w:rsidRPr="003E22B5" w:rsidDel="00FF650C" w:rsidRDefault="003E22B5" w:rsidP="003E22B5">
            <w:pPr>
              <w:keepNext/>
              <w:keepLines/>
              <w:spacing w:after="0"/>
              <w:ind w:left="851" w:hanging="851"/>
              <w:rPr>
                <w:del w:id="2376" w:author="Arne Marquordt" w:date="2020-11-16T16:40:00Z"/>
                <w:rFonts w:ascii="Arial" w:hAnsi="Arial"/>
                <w:sz w:val="18"/>
              </w:rPr>
            </w:pPr>
            <w:del w:id="2377" w:author="Arne Marquordt" w:date="2020-11-16T16:40:00Z">
              <w:r w:rsidRPr="003E22B5" w:rsidDel="00FF650C">
                <w:rPr>
                  <w:rFonts w:ascii="Arial" w:hAnsi="Arial"/>
                  <w:sz w:val="18"/>
                </w:rPr>
                <w:delText>C210</w:delText>
              </w:r>
            </w:del>
          </w:p>
        </w:tc>
        <w:tc>
          <w:tcPr>
            <w:tcW w:w="5106" w:type="dxa"/>
            <w:tcBorders>
              <w:top w:val="single" w:sz="4" w:space="0" w:color="auto"/>
              <w:left w:val="single" w:sz="4" w:space="0" w:color="auto"/>
              <w:bottom w:val="single" w:sz="4" w:space="0" w:color="auto"/>
              <w:right w:val="single" w:sz="4" w:space="0" w:color="auto"/>
            </w:tcBorders>
          </w:tcPr>
          <w:p w14:paraId="2F557667" w14:textId="6435F431" w:rsidR="003E22B5" w:rsidRPr="003E22B5" w:rsidDel="00FF650C" w:rsidRDefault="003E22B5" w:rsidP="003E22B5">
            <w:pPr>
              <w:keepNext/>
              <w:keepLines/>
              <w:spacing w:after="0"/>
              <w:rPr>
                <w:del w:id="2378" w:author="Arne Marquordt" w:date="2020-11-16T16:40:00Z"/>
                <w:rFonts w:ascii="Arial" w:hAnsi="Arial"/>
                <w:sz w:val="18"/>
              </w:rPr>
            </w:pPr>
            <w:del w:id="2379" w:author="Arne Marquordt" w:date="2020-11-16T16:40:00Z">
              <w:r w:rsidRPr="003E22B5" w:rsidDel="00FF650C">
                <w:rPr>
                  <w:rFonts w:ascii="Arial" w:hAnsi="Arial"/>
                  <w:sz w:val="18"/>
                </w:rPr>
                <w:delText>IF (NOT A.1/135) AND (A.1/64 OR A.1/134) AND (A.1/157 OR A.1/159) THEN M ELSE N/A</w:delText>
              </w:r>
            </w:del>
          </w:p>
        </w:tc>
        <w:tc>
          <w:tcPr>
            <w:tcW w:w="5667" w:type="dxa"/>
            <w:tcBorders>
              <w:top w:val="single" w:sz="4" w:space="0" w:color="auto"/>
              <w:left w:val="single" w:sz="4" w:space="0" w:color="auto"/>
              <w:bottom w:val="single" w:sz="4" w:space="0" w:color="auto"/>
              <w:right w:val="single" w:sz="4" w:space="0" w:color="auto"/>
            </w:tcBorders>
          </w:tcPr>
          <w:p w14:paraId="7CAC114D" w14:textId="58902B10" w:rsidR="003E22B5" w:rsidRPr="003E22B5" w:rsidDel="00FF650C" w:rsidRDefault="003E22B5" w:rsidP="003E22B5">
            <w:pPr>
              <w:keepNext/>
              <w:keepLines/>
              <w:spacing w:after="0"/>
              <w:rPr>
                <w:del w:id="2380" w:author="Arne Marquordt" w:date="2020-11-16T16:40:00Z"/>
                <w:rFonts w:ascii="Arial" w:hAnsi="Arial"/>
                <w:sz w:val="18"/>
              </w:rPr>
            </w:pPr>
            <w:del w:id="2381" w:author="Arne Marquordt" w:date="2020-11-16T16:40:00Z">
              <w:r w:rsidRPr="003E22B5" w:rsidDel="00FF650C">
                <w:rPr>
                  <w:rFonts w:ascii="Arial" w:hAnsi="Arial"/>
                  <w:sz w:val="18"/>
                </w:rPr>
                <w:delText>-- (NOT (O_EUTRAN_NO_UTRAN NO_GERAN) AND (O_GERAN OR O_UTRAN)) AND (</w:delText>
              </w:r>
              <w:r w:rsidRPr="003E22B5" w:rsidDel="00FF650C">
                <w:rPr>
                  <w:rFonts w:ascii="Arial" w:hAnsi="Arial" w:cs="Arial"/>
                  <w:sz w:val="18"/>
                  <w:szCs w:val="18"/>
                  <w:lang w:eastAsia="en-GB"/>
                </w:rPr>
                <w:delText>pc_SMS_CS_MO</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pc_SMS_PS_MO</w:delText>
              </w:r>
              <w:r w:rsidRPr="003E22B5" w:rsidDel="00FF650C">
                <w:rPr>
                  <w:rFonts w:ascii="Arial" w:hAnsi="Arial"/>
                  <w:sz w:val="18"/>
                </w:rPr>
                <w:delText>)</w:delText>
              </w:r>
            </w:del>
          </w:p>
        </w:tc>
      </w:tr>
      <w:tr w:rsidR="003E22B5" w:rsidRPr="003E22B5" w:rsidDel="00FF650C" w14:paraId="3AF4EB9D" w14:textId="15F19DE2" w:rsidTr="00FF650C">
        <w:trPr>
          <w:jc w:val="center"/>
          <w:del w:id="238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FA1E7CE" w14:textId="42BAF88D" w:rsidR="003E22B5" w:rsidRPr="003E22B5" w:rsidDel="00FF650C" w:rsidRDefault="003E22B5" w:rsidP="003E22B5">
            <w:pPr>
              <w:keepNext/>
              <w:keepLines/>
              <w:spacing w:after="0"/>
              <w:ind w:left="851" w:hanging="851"/>
              <w:rPr>
                <w:del w:id="2383" w:author="Arne Marquordt" w:date="2020-11-16T16:40:00Z"/>
                <w:rFonts w:ascii="Arial" w:hAnsi="Arial"/>
                <w:sz w:val="18"/>
              </w:rPr>
            </w:pPr>
            <w:del w:id="2384" w:author="Arne Marquordt" w:date="2020-11-16T16:40:00Z">
              <w:r w:rsidRPr="003E22B5" w:rsidDel="00FF650C">
                <w:rPr>
                  <w:rFonts w:ascii="Arial" w:hAnsi="Arial"/>
                  <w:sz w:val="18"/>
                </w:rPr>
                <w:delText>C211</w:delText>
              </w:r>
            </w:del>
          </w:p>
        </w:tc>
        <w:tc>
          <w:tcPr>
            <w:tcW w:w="5106" w:type="dxa"/>
            <w:tcBorders>
              <w:top w:val="single" w:sz="4" w:space="0" w:color="auto"/>
              <w:left w:val="single" w:sz="4" w:space="0" w:color="auto"/>
              <w:bottom w:val="single" w:sz="4" w:space="0" w:color="auto"/>
              <w:right w:val="single" w:sz="4" w:space="0" w:color="auto"/>
            </w:tcBorders>
          </w:tcPr>
          <w:p w14:paraId="7146A46C" w14:textId="7829577F" w:rsidR="003E22B5" w:rsidRPr="003E22B5" w:rsidDel="00FF650C" w:rsidRDefault="003E22B5" w:rsidP="003E22B5">
            <w:pPr>
              <w:keepNext/>
              <w:keepLines/>
              <w:spacing w:after="0"/>
              <w:rPr>
                <w:del w:id="2385" w:author="Arne Marquordt" w:date="2020-11-16T16:40:00Z"/>
                <w:rFonts w:ascii="Arial" w:hAnsi="Arial"/>
                <w:sz w:val="18"/>
              </w:rPr>
            </w:pPr>
            <w:del w:id="2386" w:author="Arne Marquordt" w:date="2020-11-16T16:40:00Z">
              <w:r w:rsidRPr="003E22B5" w:rsidDel="00FF650C">
                <w:rPr>
                  <w:rFonts w:ascii="Arial" w:hAnsi="Arial"/>
                  <w:sz w:val="18"/>
                </w:rPr>
                <w:delText>IF (A.1/156 OR A.1/158) THEN M ELSE N/A</w:delText>
              </w:r>
            </w:del>
          </w:p>
        </w:tc>
        <w:tc>
          <w:tcPr>
            <w:tcW w:w="5667" w:type="dxa"/>
            <w:tcBorders>
              <w:top w:val="single" w:sz="4" w:space="0" w:color="auto"/>
              <w:left w:val="single" w:sz="4" w:space="0" w:color="auto"/>
              <w:bottom w:val="single" w:sz="4" w:space="0" w:color="auto"/>
              <w:right w:val="single" w:sz="4" w:space="0" w:color="auto"/>
            </w:tcBorders>
          </w:tcPr>
          <w:p w14:paraId="3E1EB43A" w14:textId="5185D2B7" w:rsidR="003E22B5" w:rsidRPr="003E22B5" w:rsidDel="00FF650C" w:rsidRDefault="003E22B5" w:rsidP="003E22B5">
            <w:pPr>
              <w:keepNext/>
              <w:keepLines/>
              <w:spacing w:after="0"/>
              <w:rPr>
                <w:del w:id="2387" w:author="Arne Marquordt" w:date="2020-11-16T16:40:00Z"/>
                <w:rFonts w:ascii="Arial" w:hAnsi="Arial"/>
                <w:sz w:val="18"/>
              </w:rPr>
            </w:pPr>
            <w:del w:id="2388" w:author="Arne Marquordt" w:date="2020-11-16T16:40:00Z">
              <w:r w:rsidRPr="003E22B5" w:rsidDel="00FF650C">
                <w:rPr>
                  <w:rFonts w:ascii="Arial" w:hAnsi="Arial"/>
                  <w:sz w:val="18"/>
                </w:rPr>
                <w:delText>-- (</w:delText>
              </w:r>
              <w:r w:rsidRPr="003E22B5" w:rsidDel="00FF650C">
                <w:rPr>
                  <w:rFonts w:ascii="Arial" w:hAnsi="Arial" w:cs="Arial"/>
                  <w:sz w:val="18"/>
                  <w:szCs w:val="18"/>
                  <w:lang w:eastAsia="en-GB"/>
                </w:rPr>
                <w:delText>pc_SMS_CS_MT</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pc_SMS_PS_MT</w:delText>
              </w:r>
              <w:r w:rsidRPr="003E22B5" w:rsidDel="00FF650C">
                <w:rPr>
                  <w:rFonts w:ascii="Arial" w:hAnsi="Arial"/>
                  <w:sz w:val="18"/>
                </w:rPr>
                <w:delText>)</w:delText>
              </w:r>
            </w:del>
          </w:p>
        </w:tc>
      </w:tr>
      <w:tr w:rsidR="003E22B5" w:rsidRPr="003E22B5" w:rsidDel="00FF650C" w14:paraId="546615AF" w14:textId="565C6EF1" w:rsidTr="00FF650C">
        <w:trPr>
          <w:jc w:val="center"/>
          <w:del w:id="238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0FFB801" w14:textId="7142B40D" w:rsidR="003E22B5" w:rsidRPr="003E22B5" w:rsidDel="00FF650C" w:rsidRDefault="003E22B5" w:rsidP="003E22B5">
            <w:pPr>
              <w:keepNext/>
              <w:keepLines/>
              <w:spacing w:after="0"/>
              <w:ind w:left="851" w:hanging="851"/>
              <w:rPr>
                <w:del w:id="2390" w:author="Arne Marquordt" w:date="2020-11-16T16:40:00Z"/>
                <w:rFonts w:ascii="Arial" w:hAnsi="Arial"/>
                <w:sz w:val="18"/>
              </w:rPr>
            </w:pPr>
            <w:del w:id="2391" w:author="Arne Marquordt" w:date="2020-11-16T16:40:00Z">
              <w:r w:rsidRPr="003E22B5" w:rsidDel="00FF650C">
                <w:rPr>
                  <w:rFonts w:ascii="Arial" w:hAnsi="Arial"/>
                  <w:sz w:val="18"/>
                </w:rPr>
                <w:delText>C212</w:delText>
              </w:r>
            </w:del>
          </w:p>
        </w:tc>
        <w:tc>
          <w:tcPr>
            <w:tcW w:w="5106" w:type="dxa"/>
            <w:tcBorders>
              <w:top w:val="single" w:sz="4" w:space="0" w:color="auto"/>
              <w:left w:val="single" w:sz="4" w:space="0" w:color="auto"/>
              <w:bottom w:val="single" w:sz="4" w:space="0" w:color="auto"/>
              <w:right w:val="single" w:sz="4" w:space="0" w:color="auto"/>
            </w:tcBorders>
          </w:tcPr>
          <w:p w14:paraId="4D42F3A0" w14:textId="27024578" w:rsidR="003E22B5" w:rsidRPr="003E22B5" w:rsidDel="00FF650C" w:rsidRDefault="003E22B5" w:rsidP="003E22B5">
            <w:pPr>
              <w:keepNext/>
              <w:keepLines/>
              <w:spacing w:after="0"/>
              <w:rPr>
                <w:del w:id="2392" w:author="Arne Marquordt" w:date="2020-11-16T16:40:00Z"/>
                <w:rFonts w:ascii="Arial" w:hAnsi="Arial"/>
                <w:sz w:val="18"/>
              </w:rPr>
            </w:pPr>
            <w:del w:id="2393" w:author="Arne Marquordt" w:date="2020-11-16T16:40:00Z">
              <w:r w:rsidRPr="003E22B5" w:rsidDel="00FF650C">
                <w:rPr>
                  <w:rFonts w:ascii="Arial" w:hAnsi="Arial"/>
                  <w:sz w:val="18"/>
                </w:rPr>
                <w:delText>IF (NOT A.1/135) AND (A.1/64 OR A.1/134) AND (A.1/156 OR A.1/158) THEN M ELSE N/A</w:delText>
              </w:r>
            </w:del>
          </w:p>
        </w:tc>
        <w:tc>
          <w:tcPr>
            <w:tcW w:w="5667" w:type="dxa"/>
            <w:tcBorders>
              <w:top w:val="single" w:sz="4" w:space="0" w:color="auto"/>
              <w:left w:val="single" w:sz="4" w:space="0" w:color="auto"/>
              <w:bottom w:val="single" w:sz="4" w:space="0" w:color="auto"/>
              <w:right w:val="single" w:sz="4" w:space="0" w:color="auto"/>
            </w:tcBorders>
          </w:tcPr>
          <w:p w14:paraId="1C89253B" w14:textId="71B8B749" w:rsidR="003E22B5" w:rsidRPr="003E22B5" w:rsidDel="00FF650C" w:rsidRDefault="003E22B5" w:rsidP="003E22B5">
            <w:pPr>
              <w:keepNext/>
              <w:keepLines/>
              <w:spacing w:after="0"/>
              <w:rPr>
                <w:del w:id="2394" w:author="Arne Marquordt" w:date="2020-11-16T16:40:00Z"/>
                <w:rFonts w:ascii="Arial" w:hAnsi="Arial"/>
                <w:sz w:val="18"/>
              </w:rPr>
            </w:pPr>
            <w:del w:id="2395" w:author="Arne Marquordt" w:date="2020-11-16T16:40:00Z">
              <w:r w:rsidRPr="003E22B5" w:rsidDel="00FF650C">
                <w:rPr>
                  <w:rFonts w:ascii="Arial" w:hAnsi="Arial"/>
                  <w:sz w:val="18"/>
                </w:rPr>
                <w:delText>-- (NOT (O_EUTRAN_NO_UTRAN NO_GERAN) AND (O_GERAN OR O_UTRAN)) AND (</w:delText>
              </w:r>
              <w:r w:rsidRPr="003E22B5" w:rsidDel="00FF650C">
                <w:rPr>
                  <w:rFonts w:ascii="Arial" w:hAnsi="Arial" w:cs="Arial"/>
                  <w:sz w:val="18"/>
                  <w:szCs w:val="18"/>
                  <w:lang w:eastAsia="en-GB"/>
                </w:rPr>
                <w:delText>pc_SMS_CS_MT</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pc_SMS_PS_MT</w:delText>
              </w:r>
              <w:r w:rsidRPr="003E22B5" w:rsidDel="00FF650C">
                <w:rPr>
                  <w:rFonts w:ascii="Arial" w:hAnsi="Arial"/>
                  <w:sz w:val="18"/>
                </w:rPr>
                <w:delText>)</w:delText>
              </w:r>
            </w:del>
          </w:p>
        </w:tc>
      </w:tr>
      <w:tr w:rsidR="003E22B5" w:rsidRPr="003E22B5" w:rsidDel="00FF650C" w14:paraId="41B5FDBA" w14:textId="52C5A9C4" w:rsidTr="00FF650C">
        <w:trPr>
          <w:jc w:val="center"/>
          <w:del w:id="239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B5ABED3" w14:textId="33190478" w:rsidR="003E22B5" w:rsidRPr="003E22B5" w:rsidDel="00FF650C" w:rsidRDefault="003E22B5" w:rsidP="003E22B5">
            <w:pPr>
              <w:keepNext/>
              <w:keepLines/>
              <w:spacing w:after="0"/>
              <w:ind w:left="851" w:hanging="851"/>
              <w:rPr>
                <w:del w:id="2397" w:author="Arne Marquordt" w:date="2020-11-16T16:40:00Z"/>
                <w:rFonts w:ascii="Arial" w:hAnsi="Arial"/>
                <w:sz w:val="18"/>
              </w:rPr>
            </w:pPr>
            <w:del w:id="2398" w:author="Arne Marquordt" w:date="2020-11-16T16:40:00Z">
              <w:r w:rsidRPr="003E22B5" w:rsidDel="00FF650C">
                <w:rPr>
                  <w:rFonts w:ascii="Arial" w:hAnsi="Arial"/>
                  <w:sz w:val="18"/>
                </w:rPr>
                <w:delText>C213</w:delText>
              </w:r>
            </w:del>
          </w:p>
        </w:tc>
        <w:tc>
          <w:tcPr>
            <w:tcW w:w="5106" w:type="dxa"/>
            <w:tcBorders>
              <w:top w:val="single" w:sz="4" w:space="0" w:color="auto"/>
              <w:left w:val="single" w:sz="4" w:space="0" w:color="auto"/>
              <w:bottom w:val="single" w:sz="4" w:space="0" w:color="auto"/>
              <w:right w:val="single" w:sz="4" w:space="0" w:color="auto"/>
            </w:tcBorders>
          </w:tcPr>
          <w:p w14:paraId="1357A635" w14:textId="19FD2AB7" w:rsidR="003E22B5" w:rsidRPr="003E22B5" w:rsidDel="00FF650C" w:rsidRDefault="003E22B5" w:rsidP="003E22B5">
            <w:pPr>
              <w:keepNext/>
              <w:keepLines/>
              <w:spacing w:after="0"/>
              <w:rPr>
                <w:del w:id="2399" w:author="Arne Marquordt" w:date="2020-11-16T16:40:00Z"/>
                <w:rFonts w:ascii="Arial" w:hAnsi="Arial"/>
                <w:sz w:val="18"/>
              </w:rPr>
            </w:pPr>
            <w:del w:id="2400" w:author="Arne Marquordt" w:date="2020-11-16T16:40:00Z">
              <w:r w:rsidRPr="003E22B5" w:rsidDel="00FF650C">
                <w:rPr>
                  <w:rFonts w:ascii="Arial" w:hAnsi="Arial"/>
                  <w:sz w:val="18"/>
                </w:rPr>
                <w:delText>IF (NOT A.1/160) THEN M ELSE N/A</w:delText>
              </w:r>
            </w:del>
          </w:p>
        </w:tc>
        <w:tc>
          <w:tcPr>
            <w:tcW w:w="5667" w:type="dxa"/>
            <w:tcBorders>
              <w:top w:val="single" w:sz="4" w:space="0" w:color="auto"/>
              <w:left w:val="single" w:sz="4" w:space="0" w:color="auto"/>
              <w:bottom w:val="single" w:sz="4" w:space="0" w:color="auto"/>
              <w:right w:val="single" w:sz="4" w:space="0" w:color="auto"/>
            </w:tcBorders>
          </w:tcPr>
          <w:p w14:paraId="248FF4FB" w14:textId="173476FE" w:rsidR="003E22B5" w:rsidRPr="003E22B5" w:rsidDel="00FF650C" w:rsidRDefault="003E22B5" w:rsidP="003E22B5">
            <w:pPr>
              <w:keepNext/>
              <w:keepLines/>
              <w:spacing w:after="0"/>
              <w:rPr>
                <w:del w:id="2401" w:author="Arne Marquordt" w:date="2020-11-16T16:40:00Z"/>
                <w:rFonts w:ascii="Arial" w:hAnsi="Arial"/>
                <w:sz w:val="18"/>
              </w:rPr>
            </w:pPr>
            <w:del w:id="2402" w:author="Arne Marquordt" w:date="2020-11-16T16:40:00Z">
              <w:r w:rsidRPr="003E22B5" w:rsidDel="00FF650C">
                <w:rPr>
                  <w:rFonts w:ascii="Arial" w:hAnsi="Arial"/>
                  <w:sz w:val="18"/>
                  <w:lang w:eastAsia="x-none"/>
                </w:rPr>
                <w:delText>-- NOT O_Rej_Launch_Browser_withDefURL</w:delText>
              </w:r>
            </w:del>
          </w:p>
        </w:tc>
      </w:tr>
      <w:tr w:rsidR="003E22B5" w:rsidRPr="003E22B5" w:rsidDel="00FF650C" w14:paraId="5EFC970F" w14:textId="4EF82486" w:rsidTr="00FF650C">
        <w:trPr>
          <w:jc w:val="center"/>
          <w:del w:id="240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D3996A" w14:textId="040EA697" w:rsidR="003E22B5" w:rsidRPr="003E22B5" w:rsidDel="00FF650C" w:rsidRDefault="003E22B5" w:rsidP="003E22B5">
            <w:pPr>
              <w:keepNext/>
              <w:keepLines/>
              <w:spacing w:after="0"/>
              <w:ind w:left="851" w:hanging="851"/>
              <w:rPr>
                <w:del w:id="2404" w:author="Arne Marquordt" w:date="2020-11-16T16:40:00Z"/>
                <w:rFonts w:ascii="Arial" w:hAnsi="Arial"/>
                <w:sz w:val="18"/>
              </w:rPr>
            </w:pPr>
            <w:del w:id="2405" w:author="Arne Marquordt" w:date="2020-11-16T16:40:00Z">
              <w:r w:rsidRPr="003E22B5" w:rsidDel="00FF650C">
                <w:rPr>
                  <w:rFonts w:ascii="Arial" w:hAnsi="Arial"/>
                  <w:sz w:val="18"/>
                </w:rPr>
                <w:delText>C214</w:delText>
              </w:r>
            </w:del>
          </w:p>
        </w:tc>
        <w:tc>
          <w:tcPr>
            <w:tcW w:w="5106" w:type="dxa"/>
            <w:tcBorders>
              <w:top w:val="single" w:sz="4" w:space="0" w:color="auto"/>
              <w:left w:val="single" w:sz="4" w:space="0" w:color="auto"/>
              <w:bottom w:val="single" w:sz="4" w:space="0" w:color="auto"/>
              <w:right w:val="single" w:sz="4" w:space="0" w:color="auto"/>
            </w:tcBorders>
          </w:tcPr>
          <w:p w14:paraId="39B17756" w14:textId="0C8CEA0D" w:rsidR="003E22B5" w:rsidRPr="003E22B5" w:rsidDel="00FF650C" w:rsidRDefault="003E22B5" w:rsidP="003E22B5">
            <w:pPr>
              <w:keepNext/>
              <w:keepLines/>
              <w:spacing w:after="0"/>
              <w:rPr>
                <w:del w:id="2406" w:author="Arne Marquordt" w:date="2020-11-16T16:40:00Z"/>
                <w:rFonts w:ascii="Arial" w:hAnsi="Arial"/>
                <w:sz w:val="18"/>
              </w:rPr>
            </w:pPr>
            <w:del w:id="2407" w:author="Arne Marquordt" w:date="2020-11-16T16:40:00Z">
              <w:r w:rsidRPr="003E22B5" w:rsidDel="00FF650C">
                <w:rPr>
                  <w:rFonts w:ascii="Arial" w:hAnsi="Arial"/>
                  <w:sz w:val="18"/>
                  <w:lang w:eastAsia="x-none"/>
                </w:rPr>
                <w:delText>IF A.1/160 THEN M ELSE N/A</w:delText>
              </w:r>
            </w:del>
          </w:p>
        </w:tc>
        <w:tc>
          <w:tcPr>
            <w:tcW w:w="5667" w:type="dxa"/>
            <w:tcBorders>
              <w:top w:val="single" w:sz="4" w:space="0" w:color="auto"/>
              <w:left w:val="single" w:sz="4" w:space="0" w:color="auto"/>
              <w:bottom w:val="single" w:sz="4" w:space="0" w:color="auto"/>
              <w:right w:val="single" w:sz="4" w:space="0" w:color="auto"/>
            </w:tcBorders>
          </w:tcPr>
          <w:p w14:paraId="683BF395" w14:textId="1459AABF" w:rsidR="003E22B5" w:rsidRPr="003E22B5" w:rsidDel="00FF650C" w:rsidRDefault="003E22B5" w:rsidP="003E22B5">
            <w:pPr>
              <w:keepNext/>
              <w:keepLines/>
              <w:spacing w:after="0"/>
              <w:rPr>
                <w:del w:id="2408" w:author="Arne Marquordt" w:date="2020-11-16T16:40:00Z"/>
                <w:rFonts w:ascii="Arial" w:hAnsi="Arial"/>
                <w:sz w:val="18"/>
              </w:rPr>
            </w:pPr>
            <w:del w:id="2409" w:author="Arne Marquordt" w:date="2020-11-16T16:40:00Z">
              <w:r w:rsidRPr="003E22B5" w:rsidDel="00FF650C">
                <w:rPr>
                  <w:rFonts w:ascii="Arial" w:hAnsi="Arial"/>
                  <w:sz w:val="18"/>
                  <w:lang w:eastAsia="x-none"/>
                </w:rPr>
                <w:delText>-- O_Rej_Launch_Browser_withDefURL</w:delText>
              </w:r>
            </w:del>
          </w:p>
        </w:tc>
      </w:tr>
      <w:tr w:rsidR="003E22B5" w:rsidRPr="003E22B5" w:rsidDel="00FF650C" w14:paraId="625E5E0F" w14:textId="61C2821B" w:rsidTr="00FF650C">
        <w:trPr>
          <w:jc w:val="center"/>
          <w:del w:id="241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B3C04ED" w14:textId="209DF8EE" w:rsidR="003E22B5" w:rsidRPr="003E22B5" w:rsidDel="00FF650C" w:rsidRDefault="003E22B5" w:rsidP="003E22B5">
            <w:pPr>
              <w:keepNext/>
              <w:keepLines/>
              <w:spacing w:after="0"/>
              <w:ind w:left="851" w:hanging="851"/>
              <w:rPr>
                <w:del w:id="2411" w:author="Arne Marquordt" w:date="2020-11-16T16:40:00Z"/>
                <w:rFonts w:ascii="Arial" w:hAnsi="Arial"/>
                <w:sz w:val="18"/>
              </w:rPr>
            </w:pPr>
            <w:del w:id="2412" w:author="Arne Marquordt" w:date="2020-11-16T16:40:00Z">
              <w:r w:rsidRPr="003E22B5" w:rsidDel="00FF650C">
                <w:rPr>
                  <w:rFonts w:ascii="Arial" w:hAnsi="Arial"/>
                  <w:sz w:val="18"/>
                </w:rPr>
                <w:delText>C215</w:delText>
              </w:r>
            </w:del>
          </w:p>
        </w:tc>
        <w:tc>
          <w:tcPr>
            <w:tcW w:w="5106" w:type="dxa"/>
            <w:tcBorders>
              <w:top w:val="single" w:sz="4" w:space="0" w:color="auto"/>
              <w:left w:val="single" w:sz="4" w:space="0" w:color="auto"/>
              <w:bottom w:val="single" w:sz="4" w:space="0" w:color="auto"/>
              <w:right w:val="single" w:sz="4" w:space="0" w:color="auto"/>
            </w:tcBorders>
          </w:tcPr>
          <w:p w14:paraId="6895AFD8" w14:textId="70C6C64B" w:rsidR="003E22B5" w:rsidRPr="003E22B5" w:rsidDel="00FF650C" w:rsidRDefault="003E22B5" w:rsidP="003E22B5">
            <w:pPr>
              <w:keepNext/>
              <w:keepLines/>
              <w:spacing w:after="0"/>
              <w:rPr>
                <w:del w:id="2413" w:author="Arne Marquordt" w:date="2020-11-16T16:40:00Z"/>
                <w:rFonts w:ascii="Arial" w:hAnsi="Arial"/>
                <w:sz w:val="18"/>
                <w:lang w:eastAsia="x-none"/>
              </w:rPr>
            </w:pPr>
            <w:del w:id="2414" w:author="Arne Marquordt" w:date="2020-11-16T16:40:00Z">
              <w:r w:rsidRPr="003E22B5" w:rsidDel="00FF650C">
                <w:rPr>
                  <w:rFonts w:ascii="Arial" w:hAnsi="Arial"/>
                  <w:sz w:val="18"/>
                </w:rPr>
                <w:delText>IF A.1/16 THEN M ELSE N/A</w:delText>
              </w:r>
            </w:del>
          </w:p>
        </w:tc>
        <w:tc>
          <w:tcPr>
            <w:tcW w:w="5667" w:type="dxa"/>
            <w:tcBorders>
              <w:top w:val="single" w:sz="4" w:space="0" w:color="auto"/>
              <w:left w:val="single" w:sz="4" w:space="0" w:color="auto"/>
              <w:bottom w:val="single" w:sz="4" w:space="0" w:color="auto"/>
              <w:right w:val="single" w:sz="4" w:space="0" w:color="auto"/>
            </w:tcBorders>
          </w:tcPr>
          <w:p w14:paraId="5187D0B4" w14:textId="0F0C310D" w:rsidR="003E22B5" w:rsidRPr="003E22B5" w:rsidDel="00FF650C" w:rsidRDefault="003E22B5" w:rsidP="003E22B5">
            <w:pPr>
              <w:keepNext/>
              <w:keepLines/>
              <w:spacing w:after="0"/>
              <w:rPr>
                <w:del w:id="2415" w:author="Arne Marquordt" w:date="2020-11-16T16:40:00Z"/>
                <w:rFonts w:ascii="Arial" w:hAnsi="Arial"/>
                <w:sz w:val="18"/>
                <w:lang w:eastAsia="x-none"/>
              </w:rPr>
            </w:pPr>
            <w:del w:id="2416" w:author="Arne Marquordt" w:date="2020-11-16T16:40:00Z">
              <w:r w:rsidRPr="003E22B5" w:rsidDel="00FF650C">
                <w:rPr>
                  <w:rFonts w:ascii="Arial" w:hAnsi="Arial"/>
                  <w:sz w:val="18"/>
                </w:rPr>
                <w:delText>-- O_GPRS</w:delText>
              </w:r>
            </w:del>
          </w:p>
        </w:tc>
      </w:tr>
      <w:tr w:rsidR="003E22B5" w:rsidRPr="003E22B5" w:rsidDel="00FF650C" w14:paraId="2CD60268" w14:textId="600A16F6" w:rsidTr="00FF650C">
        <w:trPr>
          <w:jc w:val="center"/>
          <w:del w:id="241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94B4907" w14:textId="7E064376" w:rsidR="003E22B5" w:rsidRPr="003E22B5" w:rsidDel="00FF650C" w:rsidRDefault="003E22B5" w:rsidP="003E22B5">
            <w:pPr>
              <w:keepNext/>
              <w:keepLines/>
              <w:spacing w:after="0"/>
              <w:ind w:left="851" w:hanging="851"/>
              <w:rPr>
                <w:del w:id="2418" w:author="Arne Marquordt" w:date="2020-11-16T16:40:00Z"/>
                <w:rFonts w:ascii="Arial" w:hAnsi="Arial"/>
                <w:sz w:val="18"/>
              </w:rPr>
            </w:pPr>
            <w:del w:id="2419" w:author="Arne Marquordt" w:date="2020-11-16T16:40:00Z">
              <w:r w:rsidRPr="003E22B5" w:rsidDel="00FF650C">
                <w:rPr>
                  <w:rFonts w:ascii="Arial" w:hAnsi="Arial"/>
                  <w:sz w:val="18"/>
                </w:rPr>
                <w:delText>C216</w:delText>
              </w:r>
            </w:del>
          </w:p>
        </w:tc>
        <w:tc>
          <w:tcPr>
            <w:tcW w:w="5106" w:type="dxa"/>
            <w:tcBorders>
              <w:top w:val="single" w:sz="4" w:space="0" w:color="auto"/>
              <w:left w:val="single" w:sz="4" w:space="0" w:color="auto"/>
              <w:bottom w:val="single" w:sz="4" w:space="0" w:color="auto"/>
              <w:right w:val="single" w:sz="4" w:space="0" w:color="auto"/>
            </w:tcBorders>
          </w:tcPr>
          <w:p w14:paraId="383D7ABE" w14:textId="1054ABF3" w:rsidR="003E22B5" w:rsidRPr="003E22B5" w:rsidDel="00FF650C" w:rsidRDefault="003E22B5" w:rsidP="003E22B5">
            <w:pPr>
              <w:keepNext/>
              <w:keepLines/>
              <w:spacing w:after="0"/>
              <w:rPr>
                <w:del w:id="2420" w:author="Arne Marquordt" w:date="2020-11-16T16:40:00Z"/>
                <w:rFonts w:ascii="Arial" w:hAnsi="Arial"/>
                <w:sz w:val="18"/>
              </w:rPr>
            </w:pPr>
            <w:del w:id="2421" w:author="Arne Marquordt" w:date="2020-11-16T16:40:00Z">
              <w:r w:rsidRPr="003E22B5" w:rsidDel="00FF650C">
                <w:rPr>
                  <w:rFonts w:ascii="Arial" w:hAnsi="Arial"/>
                  <w:sz w:val="18"/>
                  <w:lang w:eastAsia="x-none"/>
                </w:rPr>
                <w:delText>IF A.1/161 THEN M ELSE N/A</w:delText>
              </w:r>
            </w:del>
          </w:p>
        </w:tc>
        <w:tc>
          <w:tcPr>
            <w:tcW w:w="5667" w:type="dxa"/>
            <w:tcBorders>
              <w:top w:val="single" w:sz="4" w:space="0" w:color="auto"/>
              <w:left w:val="single" w:sz="4" w:space="0" w:color="auto"/>
              <w:bottom w:val="single" w:sz="4" w:space="0" w:color="auto"/>
              <w:right w:val="single" w:sz="4" w:space="0" w:color="auto"/>
            </w:tcBorders>
          </w:tcPr>
          <w:p w14:paraId="299AA5C3" w14:textId="3222119A" w:rsidR="003E22B5" w:rsidRPr="003E22B5" w:rsidDel="00FF650C" w:rsidRDefault="003E22B5" w:rsidP="003E22B5">
            <w:pPr>
              <w:keepNext/>
              <w:keepLines/>
              <w:spacing w:after="0"/>
              <w:rPr>
                <w:del w:id="2422" w:author="Arne Marquordt" w:date="2020-11-16T16:40:00Z"/>
                <w:rFonts w:ascii="Arial" w:hAnsi="Arial"/>
                <w:sz w:val="18"/>
              </w:rPr>
            </w:pPr>
            <w:del w:id="2423" w:author="Arne Marquordt" w:date="2020-11-16T16:40:00Z">
              <w:r w:rsidRPr="003E22B5" w:rsidDel="00FF650C">
                <w:rPr>
                  <w:rFonts w:ascii="Arial" w:hAnsi="Arial"/>
                  <w:sz w:val="18"/>
                  <w:lang w:eastAsia="x-none"/>
                </w:rPr>
                <w:delText>-- O_Lang_Select</w:delText>
              </w:r>
            </w:del>
          </w:p>
        </w:tc>
      </w:tr>
      <w:tr w:rsidR="003E22B5" w:rsidRPr="003E22B5" w:rsidDel="00FF650C" w14:paraId="029A047C" w14:textId="64377655" w:rsidTr="00FF650C">
        <w:trPr>
          <w:jc w:val="center"/>
          <w:del w:id="242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9271E15" w14:textId="7E1FC949" w:rsidR="003E22B5" w:rsidRPr="003E22B5" w:rsidDel="00FF650C" w:rsidRDefault="003E22B5" w:rsidP="003E22B5">
            <w:pPr>
              <w:keepNext/>
              <w:keepLines/>
              <w:spacing w:after="0"/>
              <w:ind w:left="851" w:hanging="851"/>
              <w:rPr>
                <w:del w:id="2425" w:author="Arne Marquordt" w:date="2020-11-16T16:40:00Z"/>
                <w:rFonts w:ascii="Arial" w:hAnsi="Arial"/>
                <w:sz w:val="18"/>
              </w:rPr>
            </w:pPr>
            <w:del w:id="2426" w:author="Arne Marquordt" w:date="2020-11-16T16:40:00Z">
              <w:r w:rsidRPr="003E22B5" w:rsidDel="00FF650C">
                <w:rPr>
                  <w:rFonts w:ascii="Arial" w:hAnsi="Arial"/>
                  <w:sz w:val="18"/>
                </w:rPr>
                <w:delText>C217</w:delText>
              </w:r>
            </w:del>
          </w:p>
        </w:tc>
        <w:tc>
          <w:tcPr>
            <w:tcW w:w="5106" w:type="dxa"/>
            <w:tcBorders>
              <w:top w:val="single" w:sz="4" w:space="0" w:color="auto"/>
              <w:left w:val="single" w:sz="4" w:space="0" w:color="auto"/>
              <w:bottom w:val="single" w:sz="4" w:space="0" w:color="auto"/>
              <w:right w:val="single" w:sz="4" w:space="0" w:color="auto"/>
            </w:tcBorders>
          </w:tcPr>
          <w:p w14:paraId="5CB9DE59" w14:textId="72C3CF55" w:rsidR="003E22B5" w:rsidRPr="003E22B5" w:rsidDel="00FF650C" w:rsidRDefault="003E22B5" w:rsidP="003E22B5">
            <w:pPr>
              <w:keepNext/>
              <w:keepLines/>
              <w:spacing w:after="0"/>
              <w:rPr>
                <w:del w:id="2427" w:author="Arne Marquordt" w:date="2020-11-16T16:40:00Z"/>
                <w:rFonts w:ascii="Arial" w:hAnsi="Arial"/>
                <w:sz w:val="18"/>
              </w:rPr>
            </w:pPr>
            <w:del w:id="2428" w:author="Arne Marquordt" w:date="2020-11-16T16:40:00Z">
              <w:r w:rsidRPr="003E22B5" w:rsidDel="00FF650C">
                <w:rPr>
                  <w:rFonts w:ascii="Arial" w:hAnsi="Arial"/>
                  <w:sz w:val="18"/>
                  <w:lang w:eastAsia="x-none"/>
                </w:rPr>
                <w:delText>IF A.1/162 THEN M ELSE N/A</w:delText>
              </w:r>
            </w:del>
          </w:p>
        </w:tc>
        <w:tc>
          <w:tcPr>
            <w:tcW w:w="5667" w:type="dxa"/>
            <w:tcBorders>
              <w:top w:val="single" w:sz="4" w:space="0" w:color="auto"/>
              <w:left w:val="single" w:sz="4" w:space="0" w:color="auto"/>
              <w:bottom w:val="single" w:sz="4" w:space="0" w:color="auto"/>
              <w:right w:val="single" w:sz="4" w:space="0" w:color="auto"/>
            </w:tcBorders>
          </w:tcPr>
          <w:p w14:paraId="6193EA8D" w14:textId="5A7C0E25" w:rsidR="003E22B5" w:rsidRPr="003E22B5" w:rsidDel="00FF650C" w:rsidRDefault="003E22B5" w:rsidP="003E22B5">
            <w:pPr>
              <w:keepNext/>
              <w:keepLines/>
              <w:spacing w:after="0"/>
              <w:rPr>
                <w:del w:id="2429" w:author="Arne Marquordt" w:date="2020-11-16T16:40:00Z"/>
                <w:rFonts w:ascii="Arial" w:hAnsi="Arial"/>
                <w:sz w:val="18"/>
              </w:rPr>
            </w:pPr>
            <w:del w:id="2430" w:author="Arne Marquordt" w:date="2020-11-16T16:40:00Z">
              <w:r w:rsidRPr="003E22B5" w:rsidDel="00FF650C">
                <w:rPr>
                  <w:rFonts w:ascii="Arial" w:hAnsi="Arial"/>
                  <w:sz w:val="18"/>
                  <w:lang w:eastAsia="x-none"/>
                </w:rPr>
                <w:delText>-- O_Provide_Local_LS</w:delText>
              </w:r>
            </w:del>
          </w:p>
        </w:tc>
      </w:tr>
      <w:tr w:rsidR="003E22B5" w:rsidRPr="003E22B5" w:rsidDel="00FF650C" w14:paraId="72831A96" w14:textId="1703DBDE" w:rsidTr="00FF650C">
        <w:trPr>
          <w:jc w:val="center"/>
          <w:del w:id="243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AAB3AE" w14:textId="3EC3935D" w:rsidR="003E22B5" w:rsidRPr="003E22B5" w:rsidDel="00FF650C" w:rsidRDefault="003E22B5" w:rsidP="003E22B5">
            <w:pPr>
              <w:keepNext/>
              <w:keepLines/>
              <w:spacing w:after="0"/>
              <w:ind w:left="851" w:hanging="851"/>
              <w:rPr>
                <w:del w:id="2432" w:author="Arne Marquordt" w:date="2020-11-16T16:40:00Z"/>
                <w:rFonts w:ascii="Arial" w:hAnsi="Arial"/>
                <w:sz w:val="18"/>
              </w:rPr>
            </w:pPr>
            <w:del w:id="2433" w:author="Arne Marquordt" w:date="2020-11-16T16:40:00Z">
              <w:r w:rsidRPr="003E22B5" w:rsidDel="00FF650C">
                <w:rPr>
                  <w:rFonts w:ascii="Arial" w:hAnsi="Arial"/>
                  <w:sz w:val="18"/>
                </w:rPr>
                <w:lastRenderedPageBreak/>
                <w:delText>C218</w:delText>
              </w:r>
            </w:del>
          </w:p>
        </w:tc>
        <w:tc>
          <w:tcPr>
            <w:tcW w:w="5106" w:type="dxa"/>
            <w:tcBorders>
              <w:top w:val="single" w:sz="4" w:space="0" w:color="auto"/>
              <w:left w:val="single" w:sz="4" w:space="0" w:color="auto"/>
              <w:bottom w:val="single" w:sz="4" w:space="0" w:color="auto"/>
              <w:right w:val="single" w:sz="4" w:space="0" w:color="auto"/>
            </w:tcBorders>
          </w:tcPr>
          <w:p w14:paraId="54BC019D" w14:textId="463E36A0" w:rsidR="003E22B5" w:rsidRPr="003E22B5" w:rsidDel="00FF650C" w:rsidRDefault="003E22B5" w:rsidP="003E22B5">
            <w:pPr>
              <w:keepNext/>
              <w:keepLines/>
              <w:spacing w:after="0"/>
              <w:rPr>
                <w:del w:id="2434" w:author="Arne Marquordt" w:date="2020-11-16T16:40:00Z"/>
                <w:rFonts w:ascii="Arial" w:hAnsi="Arial"/>
                <w:sz w:val="18"/>
              </w:rPr>
            </w:pPr>
            <w:del w:id="2435" w:author="Arne Marquordt" w:date="2020-11-16T16:40:00Z">
              <w:r w:rsidRPr="003E22B5" w:rsidDel="00FF650C">
                <w:rPr>
                  <w:rFonts w:ascii="Arial" w:hAnsi="Arial"/>
                  <w:sz w:val="18"/>
                  <w:lang w:eastAsia="x-none"/>
                </w:rPr>
                <w:delText>IF A.1/163 THEN M ELSE N/A</w:delText>
              </w:r>
            </w:del>
          </w:p>
        </w:tc>
        <w:tc>
          <w:tcPr>
            <w:tcW w:w="5667" w:type="dxa"/>
            <w:tcBorders>
              <w:top w:val="single" w:sz="4" w:space="0" w:color="auto"/>
              <w:left w:val="single" w:sz="4" w:space="0" w:color="auto"/>
              <w:bottom w:val="single" w:sz="4" w:space="0" w:color="auto"/>
              <w:right w:val="single" w:sz="4" w:space="0" w:color="auto"/>
            </w:tcBorders>
          </w:tcPr>
          <w:p w14:paraId="4B96C7FD" w14:textId="4BDA7694" w:rsidR="003E22B5" w:rsidRPr="003E22B5" w:rsidDel="00FF650C" w:rsidRDefault="003E22B5" w:rsidP="003E22B5">
            <w:pPr>
              <w:keepNext/>
              <w:keepLines/>
              <w:spacing w:after="0"/>
              <w:rPr>
                <w:del w:id="2436" w:author="Arne Marquordt" w:date="2020-11-16T16:40:00Z"/>
                <w:rFonts w:ascii="Arial" w:hAnsi="Arial"/>
                <w:sz w:val="18"/>
              </w:rPr>
            </w:pPr>
            <w:del w:id="2437" w:author="Arne Marquordt" w:date="2020-11-16T16:40:00Z">
              <w:r w:rsidRPr="003E22B5" w:rsidDel="00FF650C">
                <w:rPr>
                  <w:rFonts w:ascii="Arial" w:hAnsi="Arial"/>
                  <w:sz w:val="18"/>
                  <w:lang w:eastAsia="x-none"/>
                </w:rPr>
                <w:delText>-- O_Lang_Notif</w:delText>
              </w:r>
            </w:del>
          </w:p>
        </w:tc>
      </w:tr>
      <w:tr w:rsidR="003E22B5" w:rsidRPr="003E22B5" w:rsidDel="00FF650C" w14:paraId="278785C0" w14:textId="62BFD04D" w:rsidTr="00FF650C">
        <w:trPr>
          <w:jc w:val="center"/>
          <w:del w:id="243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A9FD8FD" w14:textId="0A168DCC" w:rsidR="003E22B5" w:rsidRPr="003E22B5" w:rsidDel="00FF650C" w:rsidRDefault="003E22B5" w:rsidP="003E22B5">
            <w:pPr>
              <w:keepNext/>
              <w:keepLines/>
              <w:spacing w:after="0"/>
              <w:ind w:left="851" w:hanging="851"/>
              <w:rPr>
                <w:del w:id="2439" w:author="Arne Marquordt" w:date="2020-11-16T16:40:00Z"/>
                <w:rFonts w:ascii="Arial" w:hAnsi="Arial"/>
                <w:sz w:val="18"/>
              </w:rPr>
            </w:pPr>
            <w:del w:id="2440" w:author="Arne Marquordt" w:date="2020-11-16T16:40:00Z">
              <w:r w:rsidRPr="003E22B5" w:rsidDel="00FF650C">
                <w:rPr>
                  <w:rFonts w:ascii="Arial" w:hAnsi="Arial"/>
                  <w:sz w:val="18"/>
                </w:rPr>
                <w:delText>C219</w:delText>
              </w:r>
            </w:del>
          </w:p>
        </w:tc>
        <w:tc>
          <w:tcPr>
            <w:tcW w:w="5106" w:type="dxa"/>
            <w:tcBorders>
              <w:top w:val="single" w:sz="4" w:space="0" w:color="auto"/>
              <w:left w:val="single" w:sz="4" w:space="0" w:color="auto"/>
              <w:bottom w:val="single" w:sz="4" w:space="0" w:color="auto"/>
              <w:right w:val="single" w:sz="4" w:space="0" w:color="auto"/>
            </w:tcBorders>
          </w:tcPr>
          <w:p w14:paraId="51543C59" w14:textId="2AA21545" w:rsidR="003E22B5" w:rsidRPr="003E22B5" w:rsidDel="00FF650C" w:rsidRDefault="003E22B5" w:rsidP="003E22B5">
            <w:pPr>
              <w:keepNext/>
              <w:keepLines/>
              <w:spacing w:after="0"/>
              <w:rPr>
                <w:del w:id="2441" w:author="Arne Marquordt" w:date="2020-11-16T16:40:00Z"/>
                <w:rFonts w:ascii="Arial" w:hAnsi="Arial"/>
                <w:sz w:val="18"/>
              </w:rPr>
            </w:pPr>
            <w:del w:id="2442" w:author="Arne Marquordt" w:date="2020-11-16T16:40:00Z">
              <w:r w:rsidRPr="003E22B5" w:rsidDel="00FF650C">
                <w:rPr>
                  <w:rFonts w:ascii="Arial" w:hAnsi="Arial"/>
                  <w:sz w:val="18"/>
                  <w:lang w:eastAsia="x-none"/>
                </w:rPr>
                <w:delText>IF A.1/164 THEN M ELSE N/A</w:delText>
              </w:r>
            </w:del>
          </w:p>
        </w:tc>
        <w:tc>
          <w:tcPr>
            <w:tcW w:w="5667" w:type="dxa"/>
            <w:tcBorders>
              <w:top w:val="single" w:sz="4" w:space="0" w:color="auto"/>
              <w:left w:val="single" w:sz="4" w:space="0" w:color="auto"/>
              <w:bottom w:val="single" w:sz="4" w:space="0" w:color="auto"/>
              <w:right w:val="single" w:sz="4" w:space="0" w:color="auto"/>
            </w:tcBorders>
          </w:tcPr>
          <w:p w14:paraId="279C0564" w14:textId="2F015FAA" w:rsidR="003E22B5" w:rsidRPr="003E22B5" w:rsidDel="00FF650C" w:rsidRDefault="003E22B5" w:rsidP="003E22B5">
            <w:pPr>
              <w:keepNext/>
              <w:keepLines/>
              <w:spacing w:after="0"/>
              <w:rPr>
                <w:del w:id="2443" w:author="Arne Marquordt" w:date="2020-11-16T16:40:00Z"/>
                <w:rFonts w:ascii="Arial" w:hAnsi="Arial"/>
                <w:sz w:val="18"/>
              </w:rPr>
            </w:pPr>
            <w:del w:id="2444" w:author="Arne Marquordt" w:date="2020-11-16T16:40:00Z">
              <w:r w:rsidRPr="003E22B5" w:rsidDel="00FF650C">
                <w:rPr>
                  <w:rFonts w:ascii="Arial" w:hAnsi="Arial"/>
                  <w:sz w:val="18"/>
                  <w:lang w:eastAsia="x-none"/>
                </w:rPr>
                <w:delText>-- O_Refresh_AlphaIdentifier</w:delText>
              </w:r>
            </w:del>
          </w:p>
        </w:tc>
      </w:tr>
      <w:tr w:rsidR="003E22B5" w:rsidRPr="003E22B5" w:rsidDel="00FF650C" w14:paraId="70FEDF61" w14:textId="2E140300" w:rsidTr="00FF650C">
        <w:trPr>
          <w:jc w:val="center"/>
          <w:del w:id="244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522E7FA" w14:textId="73A7081D" w:rsidR="003E22B5" w:rsidRPr="003E22B5" w:rsidDel="00FF650C" w:rsidRDefault="003E22B5" w:rsidP="003E22B5">
            <w:pPr>
              <w:keepNext/>
              <w:keepLines/>
              <w:spacing w:after="0"/>
              <w:ind w:left="851" w:hanging="851"/>
              <w:rPr>
                <w:del w:id="2446" w:author="Arne Marquordt" w:date="2020-11-16T16:40:00Z"/>
                <w:rFonts w:ascii="Arial" w:hAnsi="Arial"/>
                <w:sz w:val="18"/>
              </w:rPr>
            </w:pPr>
            <w:del w:id="2447" w:author="Arne Marquordt" w:date="2020-11-16T16:40:00Z">
              <w:r w:rsidRPr="003E22B5" w:rsidDel="00FF650C">
                <w:rPr>
                  <w:rFonts w:ascii="Arial" w:hAnsi="Arial"/>
                  <w:sz w:val="18"/>
                </w:rPr>
                <w:delText>C220</w:delText>
              </w:r>
            </w:del>
          </w:p>
        </w:tc>
        <w:tc>
          <w:tcPr>
            <w:tcW w:w="5106" w:type="dxa"/>
            <w:tcBorders>
              <w:top w:val="single" w:sz="4" w:space="0" w:color="auto"/>
              <w:left w:val="single" w:sz="4" w:space="0" w:color="auto"/>
              <w:bottom w:val="single" w:sz="4" w:space="0" w:color="auto"/>
              <w:right w:val="single" w:sz="4" w:space="0" w:color="auto"/>
            </w:tcBorders>
          </w:tcPr>
          <w:p w14:paraId="772A1166" w14:textId="1AA4A3A2" w:rsidR="003E22B5" w:rsidRPr="003E22B5" w:rsidDel="00FF650C" w:rsidRDefault="003E22B5" w:rsidP="003E22B5">
            <w:pPr>
              <w:keepNext/>
              <w:keepLines/>
              <w:spacing w:after="0"/>
              <w:rPr>
                <w:del w:id="2448" w:author="Arne Marquordt" w:date="2020-11-16T16:40:00Z"/>
                <w:rFonts w:ascii="Arial" w:hAnsi="Arial"/>
                <w:sz w:val="18"/>
                <w:lang w:eastAsia="x-none"/>
              </w:rPr>
            </w:pPr>
            <w:del w:id="2449" w:author="Arne Marquordt" w:date="2020-11-16T16:40:00Z">
              <w:r w:rsidRPr="003E22B5" w:rsidDel="00FF650C">
                <w:rPr>
                  <w:rFonts w:ascii="Arial" w:hAnsi="Arial"/>
                  <w:sz w:val="18"/>
                </w:rPr>
                <w:delText>IF (A.1/139 OR A.1/140 OR A.1/173) AND A.1/153 THEN M ELSE N/A</w:delText>
              </w:r>
            </w:del>
          </w:p>
        </w:tc>
        <w:tc>
          <w:tcPr>
            <w:tcW w:w="5667" w:type="dxa"/>
            <w:tcBorders>
              <w:top w:val="single" w:sz="4" w:space="0" w:color="auto"/>
              <w:left w:val="single" w:sz="4" w:space="0" w:color="auto"/>
              <w:bottom w:val="single" w:sz="4" w:space="0" w:color="auto"/>
              <w:right w:val="single" w:sz="4" w:space="0" w:color="auto"/>
            </w:tcBorders>
          </w:tcPr>
          <w:p w14:paraId="23EA5D02" w14:textId="407D9D9A" w:rsidR="003E22B5" w:rsidRPr="003E22B5" w:rsidDel="00FF650C" w:rsidRDefault="003E22B5" w:rsidP="003E22B5">
            <w:pPr>
              <w:keepNext/>
              <w:keepLines/>
              <w:spacing w:after="0"/>
              <w:rPr>
                <w:del w:id="2450" w:author="Arne Marquordt" w:date="2020-11-16T16:40:00Z"/>
                <w:rFonts w:ascii="Arial" w:hAnsi="Arial"/>
                <w:sz w:val="18"/>
                <w:lang w:eastAsia="x-none"/>
              </w:rPr>
            </w:pPr>
            <w:del w:id="2451" w:author="Arne Marquordt" w:date="2020-11-16T16:40:00Z">
              <w:r w:rsidRPr="003E22B5" w:rsidDel="00FF650C">
                <w:rPr>
                  <w:rFonts w:ascii="Arial" w:hAnsi="Arial"/>
                  <w:snapToGrid w:val="0"/>
                  <w:sz w:val="18"/>
                  <w:szCs w:val="18"/>
                </w:rPr>
                <w:delText>--</w:delText>
              </w:r>
              <w:r w:rsidRPr="003E22B5" w:rsidDel="00FF650C">
                <w:rPr>
                  <w:rFonts w:ascii="Arial" w:hAnsi="Arial"/>
                  <w:sz w:val="18"/>
                </w:rPr>
                <w:delText xml:space="preserve"> (pc_eFDD OR pc_eTDD OR </w:delText>
              </w:r>
              <w:r w:rsidRPr="003E22B5" w:rsidDel="00FF650C">
                <w:rPr>
                  <w:rFonts w:ascii="Arial" w:hAnsi="Arial" w:cs="Arial"/>
                  <w:sz w:val="18"/>
                  <w:szCs w:val="18"/>
                  <w:lang w:eastAsia="en-GB"/>
                </w:rPr>
                <w:delText>pc_NB) AND</w:delText>
              </w:r>
              <w:r w:rsidRPr="003E22B5" w:rsidDel="00FF650C">
                <w:rPr>
                  <w:rFonts w:ascii="Arial" w:hAnsi="Arial"/>
                  <w:sz w:val="18"/>
                </w:rPr>
                <w:delText xml:space="preserve"> O_</w:delText>
              </w:r>
              <w:r w:rsidRPr="003E22B5" w:rsidDel="00FF650C">
                <w:rPr>
                  <w:rFonts w:ascii="Arial" w:hAnsi="Arial"/>
                  <w:noProof/>
                  <w:sz w:val="18"/>
                </w:rPr>
                <w:delText>SMS_SGs_MO</w:delText>
              </w:r>
            </w:del>
          </w:p>
        </w:tc>
      </w:tr>
      <w:tr w:rsidR="003E22B5" w:rsidRPr="003E22B5" w:rsidDel="00FF650C" w14:paraId="0A533707" w14:textId="621DFA47" w:rsidTr="00FF650C">
        <w:trPr>
          <w:jc w:val="center"/>
          <w:del w:id="245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CCC7B47" w14:textId="50C3D99C" w:rsidR="003E22B5" w:rsidRPr="003E22B5" w:rsidDel="00FF650C" w:rsidRDefault="003E22B5" w:rsidP="003E22B5">
            <w:pPr>
              <w:keepNext/>
              <w:keepLines/>
              <w:spacing w:after="0"/>
              <w:ind w:left="851" w:hanging="851"/>
              <w:rPr>
                <w:del w:id="2453" w:author="Arne Marquordt" w:date="2020-11-16T16:40:00Z"/>
                <w:rFonts w:ascii="Arial" w:hAnsi="Arial"/>
                <w:sz w:val="18"/>
              </w:rPr>
            </w:pPr>
            <w:del w:id="2454" w:author="Arne Marquordt" w:date="2020-11-16T16:40:00Z">
              <w:r w:rsidRPr="003E22B5" w:rsidDel="00FF650C">
                <w:rPr>
                  <w:rFonts w:ascii="Arial" w:hAnsi="Arial"/>
                  <w:sz w:val="18"/>
                </w:rPr>
                <w:delText>C221</w:delText>
              </w:r>
            </w:del>
          </w:p>
        </w:tc>
        <w:tc>
          <w:tcPr>
            <w:tcW w:w="5106" w:type="dxa"/>
            <w:tcBorders>
              <w:top w:val="single" w:sz="4" w:space="0" w:color="auto"/>
              <w:left w:val="single" w:sz="4" w:space="0" w:color="auto"/>
              <w:bottom w:val="single" w:sz="4" w:space="0" w:color="auto"/>
              <w:right w:val="single" w:sz="4" w:space="0" w:color="auto"/>
            </w:tcBorders>
          </w:tcPr>
          <w:p w14:paraId="4BA25A7D" w14:textId="14F4C8F2" w:rsidR="003E22B5" w:rsidRPr="003E22B5" w:rsidDel="00FF650C" w:rsidRDefault="003E22B5" w:rsidP="003E22B5">
            <w:pPr>
              <w:keepNext/>
              <w:keepLines/>
              <w:spacing w:after="0"/>
              <w:rPr>
                <w:del w:id="2455" w:author="Arne Marquordt" w:date="2020-11-16T16:40:00Z"/>
                <w:rFonts w:ascii="Arial" w:hAnsi="Arial"/>
                <w:sz w:val="18"/>
                <w:lang w:eastAsia="x-none"/>
              </w:rPr>
            </w:pPr>
            <w:del w:id="2456" w:author="Arne Marquordt" w:date="2020-11-16T16:40:00Z">
              <w:r w:rsidRPr="003E22B5" w:rsidDel="00FF650C">
                <w:rPr>
                  <w:rFonts w:ascii="Arial" w:hAnsi="Arial"/>
                  <w:sz w:val="18"/>
                </w:rPr>
                <w:delText>IF (A.1/139 OR A.1/140 OR A.1/173) AND A.1/152 THEN M ELSE N/A</w:delText>
              </w:r>
            </w:del>
          </w:p>
        </w:tc>
        <w:tc>
          <w:tcPr>
            <w:tcW w:w="5667" w:type="dxa"/>
            <w:tcBorders>
              <w:top w:val="single" w:sz="4" w:space="0" w:color="auto"/>
              <w:left w:val="single" w:sz="4" w:space="0" w:color="auto"/>
              <w:bottom w:val="single" w:sz="4" w:space="0" w:color="auto"/>
              <w:right w:val="single" w:sz="4" w:space="0" w:color="auto"/>
            </w:tcBorders>
          </w:tcPr>
          <w:p w14:paraId="2E764574" w14:textId="4FBB5E50" w:rsidR="003E22B5" w:rsidRPr="003E22B5" w:rsidDel="00FF650C" w:rsidRDefault="003E22B5" w:rsidP="003E22B5">
            <w:pPr>
              <w:keepNext/>
              <w:keepLines/>
              <w:spacing w:after="0"/>
              <w:rPr>
                <w:del w:id="2457" w:author="Arne Marquordt" w:date="2020-11-16T16:40:00Z"/>
                <w:rFonts w:ascii="Arial" w:hAnsi="Arial"/>
                <w:sz w:val="18"/>
                <w:lang w:eastAsia="x-none"/>
              </w:rPr>
            </w:pPr>
            <w:del w:id="2458" w:author="Arne Marquordt" w:date="2020-11-16T16:40:00Z">
              <w:r w:rsidRPr="003E22B5" w:rsidDel="00FF650C">
                <w:rPr>
                  <w:rFonts w:ascii="Arial" w:hAnsi="Arial"/>
                  <w:sz w:val="18"/>
                </w:rPr>
                <w:delText xml:space="preserve">-- (pc_eFDD OR pc_eTDD OR </w:delText>
              </w:r>
              <w:r w:rsidRPr="003E22B5" w:rsidDel="00FF650C">
                <w:rPr>
                  <w:rFonts w:ascii="Arial" w:hAnsi="Arial" w:cs="Arial"/>
                  <w:sz w:val="18"/>
                  <w:szCs w:val="18"/>
                  <w:lang w:eastAsia="en-GB"/>
                </w:rPr>
                <w:delText>pc_NB</w:delText>
              </w:r>
              <w:r w:rsidRPr="003E22B5" w:rsidDel="00FF650C">
                <w:rPr>
                  <w:rFonts w:ascii="Arial" w:hAnsi="Arial"/>
                  <w:sz w:val="18"/>
                </w:rPr>
                <w:delText>) AND O_</w:delText>
              </w:r>
              <w:r w:rsidRPr="003E22B5" w:rsidDel="00FF650C">
                <w:rPr>
                  <w:rFonts w:ascii="Arial" w:hAnsi="Arial"/>
                  <w:noProof/>
                  <w:sz w:val="18"/>
                </w:rPr>
                <w:delText>SMS_SGs_MT</w:delText>
              </w:r>
            </w:del>
          </w:p>
        </w:tc>
      </w:tr>
      <w:tr w:rsidR="003E22B5" w:rsidRPr="003E22B5" w:rsidDel="00FF650C" w14:paraId="2118A581" w14:textId="5885CD28" w:rsidTr="00FF650C">
        <w:trPr>
          <w:jc w:val="center"/>
          <w:del w:id="245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572D0C0" w14:textId="3317601E" w:rsidR="003E22B5" w:rsidRPr="003E22B5" w:rsidDel="00FF650C" w:rsidRDefault="003E22B5" w:rsidP="003E22B5">
            <w:pPr>
              <w:keepNext/>
              <w:keepLines/>
              <w:spacing w:after="0"/>
              <w:ind w:left="851" w:hanging="851"/>
              <w:rPr>
                <w:del w:id="2460" w:author="Arne Marquordt" w:date="2020-11-16T16:40:00Z"/>
                <w:rFonts w:ascii="Arial" w:hAnsi="Arial"/>
                <w:sz w:val="18"/>
              </w:rPr>
            </w:pPr>
            <w:del w:id="2461" w:author="Arne Marquordt" w:date="2020-11-16T16:40:00Z">
              <w:r w:rsidRPr="003E22B5" w:rsidDel="00FF650C">
                <w:rPr>
                  <w:rFonts w:ascii="Arial" w:hAnsi="Arial"/>
                  <w:sz w:val="18"/>
                </w:rPr>
                <w:delText>C222</w:delText>
              </w:r>
            </w:del>
          </w:p>
        </w:tc>
        <w:tc>
          <w:tcPr>
            <w:tcW w:w="5106" w:type="dxa"/>
            <w:tcBorders>
              <w:top w:val="single" w:sz="4" w:space="0" w:color="auto"/>
              <w:left w:val="single" w:sz="4" w:space="0" w:color="auto"/>
              <w:bottom w:val="single" w:sz="4" w:space="0" w:color="auto"/>
              <w:right w:val="single" w:sz="4" w:space="0" w:color="auto"/>
            </w:tcBorders>
          </w:tcPr>
          <w:p w14:paraId="10BF1AFD" w14:textId="014DAD05" w:rsidR="003E22B5" w:rsidRPr="003E22B5" w:rsidDel="00FF650C" w:rsidRDefault="003E22B5" w:rsidP="003E22B5">
            <w:pPr>
              <w:keepNext/>
              <w:keepLines/>
              <w:spacing w:after="0"/>
              <w:rPr>
                <w:del w:id="2462" w:author="Arne Marquordt" w:date="2020-11-16T16:40:00Z"/>
                <w:rFonts w:ascii="Arial" w:hAnsi="Arial"/>
                <w:sz w:val="18"/>
                <w:lang w:eastAsia="x-none"/>
              </w:rPr>
            </w:pPr>
            <w:del w:id="2463" w:author="Arne Marquordt" w:date="2020-11-16T16:40:00Z">
              <w:r w:rsidRPr="003E22B5" w:rsidDel="00FF650C">
                <w:rPr>
                  <w:rFonts w:ascii="Arial" w:hAnsi="Arial"/>
                  <w:sz w:val="18"/>
                </w:rPr>
                <w:delText>IF (A.1/139 OR A.1/140 OR A.1/173) THEN M ELSE N/A</w:delText>
              </w:r>
            </w:del>
          </w:p>
        </w:tc>
        <w:tc>
          <w:tcPr>
            <w:tcW w:w="5667" w:type="dxa"/>
            <w:tcBorders>
              <w:top w:val="single" w:sz="4" w:space="0" w:color="auto"/>
              <w:left w:val="single" w:sz="4" w:space="0" w:color="auto"/>
              <w:bottom w:val="single" w:sz="4" w:space="0" w:color="auto"/>
              <w:right w:val="single" w:sz="4" w:space="0" w:color="auto"/>
            </w:tcBorders>
          </w:tcPr>
          <w:p w14:paraId="0E7B0918" w14:textId="426930E6" w:rsidR="003E22B5" w:rsidRPr="003E22B5" w:rsidDel="00FF650C" w:rsidRDefault="003E22B5" w:rsidP="003E22B5">
            <w:pPr>
              <w:keepNext/>
              <w:keepLines/>
              <w:spacing w:after="0"/>
              <w:rPr>
                <w:del w:id="2464" w:author="Arne Marquordt" w:date="2020-11-16T16:40:00Z"/>
                <w:rFonts w:ascii="Arial" w:hAnsi="Arial"/>
                <w:sz w:val="18"/>
                <w:lang w:eastAsia="x-none"/>
              </w:rPr>
            </w:pPr>
            <w:del w:id="2465" w:author="Arne Marquordt" w:date="2020-11-16T16:40:00Z">
              <w:r w:rsidRPr="003E22B5" w:rsidDel="00FF650C">
                <w:rPr>
                  <w:rFonts w:ascii="Arial" w:hAnsi="Arial"/>
                  <w:sz w:val="18"/>
                </w:rPr>
                <w:delText xml:space="preserve">-- pc_eTDD OR pc_eFDD OR </w:delText>
              </w:r>
              <w:r w:rsidRPr="003E22B5" w:rsidDel="00FF650C">
                <w:rPr>
                  <w:rFonts w:ascii="Arial" w:hAnsi="Arial" w:cs="Arial"/>
                  <w:sz w:val="18"/>
                  <w:szCs w:val="18"/>
                  <w:lang w:eastAsia="en-GB"/>
                </w:rPr>
                <w:delText>pc_NB</w:delText>
              </w:r>
            </w:del>
          </w:p>
        </w:tc>
      </w:tr>
      <w:tr w:rsidR="003E22B5" w:rsidRPr="003E22B5" w:rsidDel="00FF650C" w14:paraId="7B51F384" w14:textId="4F0092D2" w:rsidTr="00FF650C">
        <w:trPr>
          <w:jc w:val="center"/>
          <w:del w:id="246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991F9CA" w14:textId="201C5D10" w:rsidR="003E22B5" w:rsidRPr="003E22B5" w:rsidDel="00FF650C" w:rsidRDefault="003E22B5" w:rsidP="003E22B5">
            <w:pPr>
              <w:keepNext/>
              <w:keepLines/>
              <w:spacing w:after="0"/>
              <w:ind w:left="851" w:hanging="851"/>
              <w:rPr>
                <w:del w:id="2467" w:author="Arne Marquordt" w:date="2020-11-16T16:40:00Z"/>
                <w:rFonts w:ascii="Arial" w:hAnsi="Arial"/>
                <w:sz w:val="18"/>
              </w:rPr>
            </w:pPr>
            <w:del w:id="2468" w:author="Arne Marquordt" w:date="2020-11-16T16:40:00Z">
              <w:r w:rsidRPr="003E22B5" w:rsidDel="00FF650C">
                <w:rPr>
                  <w:rFonts w:ascii="Arial" w:hAnsi="Arial"/>
                  <w:sz w:val="18"/>
                </w:rPr>
                <w:delText>C223</w:delText>
              </w:r>
            </w:del>
          </w:p>
        </w:tc>
        <w:tc>
          <w:tcPr>
            <w:tcW w:w="5106" w:type="dxa"/>
            <w:tcBorders>
              <w:top w:val="single" w:sz="4" w:space="0" w:color="auto"/>
              <w:left w:val="single" w:sz="4" w:space="0" w:color="auto"/>
              <w:bottom w:val="single" w:sz="4" w:space="0" w:color="auto"/>
              <w:right w:val="single" w:sz="4" w:space="0" w:color="auto"/>
            </w:tcBorders>
          </w:tcPr>
          <w:p w14:paraId="00288F81" w14:textId="37ED1A68" w:rsidR="003E22B5" w:rsidRPr="003E22B5" w:rsidDel="00FF650C" w:rsidRDefault="003E22B5" w:rsidP="003E22B5">
            <w:pPr>
              <w:keepNext/>
              <w:keepLines/>
              <w:spacing w:after="0"/>
              <w:rPr>
                <w:del w:id="2469" w:author="Arne Marquordt" w:date="2020-11-16T16:40:00Z"/>
                <w:rFonts w:ascii="Arial" w:hAnsi="Arial"/>
                <w:sz w:val="18"/>
              </w:rPr>
            </w:pPr>
            <w:del w:id="2470" w:author="Arne Marquordt" w:date="2020-11-16T16:40:00Z">
              <w:r w:rsidRPr="003E22B5" w:rsidDel="00FF650C">
                <w:rPr>
                  <w:rFonts w:ascii="Arial" w:hAnsi="Arial"/>
                  <w:sz w:val="18"/>
                  <w:lang w:eastAsia="x-none"/>
                </w:rPr>
                <w:delText>IF A.1/18 AND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2F160887" w14:textId="5D7E3D3F" w:rsidR="003E22B5" w:rsidRPr="003E22B5" w:rsidDel="00FF650C" w:rsidRDefault="003E22B5" w:rsidP="003E22B5">
            <w:pPr>
              <w:keepNext/>
              <w:keepLines/>
              <w:spacing w:after="0"/>
              <w:rPr>
                <w:del w:id="2471" w:author="Arne Marquordt" w:date="2020-11-16T16:40:00Z"/>
                <w:rFonts w:ascii="Arial" w:hAnsi="Arial"/>
                <w:sz w:val="18"/>
              </w:rPr>
            </w:pPr>
            <w:del w:id="2472" w:author="Arne Marquordt" w:date="2020-11-16T16:40:00Z">
              <w:r w:rsidRPr="003E22B5" w:rsidDel="00FF650C">
                <w:rPr>
                  <w:rFonts w:ascii="Arial" w:hAnsi="Arial"/>
                  <w:sz w:val="18"/>
                  <w:lang w:eastAsia="x-none"/>
                </w:rPr>
                <w:delText>-- O_TCP AND (pc_BIP_eFDD OR pc_BIP_eTDD OR pc_BIP_NB)</w:delText>
              </w:r>
            </w:del>
          </w:p>
        </w:tc>
      </w:tr>
      <w:tr w:rsidR="003E22B5" w:rsidRPr="003E22B5" w:rsidDel="00FF650C" w14:paraId="333C18E7" w14:textId="0D715F67" w:rsidTr="00FF650C">
        <w:trPr>
          <w:jc w:val="center"/>
          <w:del w:id="247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1F7FA54" w14:textId="640D6292" w:rsidR="003E22B5" w:rsidRPr="003E22B5" w:rsidDel="00FF650C" w:rsidRDefault="003E22B5" w:rsidP="003E22B5">
            <w:pPr>
              <w:keepNext/>
              <w:keepLines/>
              <w:spacing w:after="0"/>
              <w:ind w:left="851" w:hanging="851"/>
              <w:rPr>
                <w:del w:id="2474" w:author="Arne Marquordt" w:date="2020-11-16T16:40:00Z"/>
                <w:rFonts w:ascii="Arial" w:hAnsi="Arial"/>
                <w:sz w:val="18"/>
              </w:rPr>
            </w:pPr>
            <w:del w:id="2475" w:author="Arne Marquordt" w:date="2020-11-16T16:40:00Z">
              <w:r w:rsidRPr="003E22B5" w:rsidDel="00FF650C">
                <w:rPr>
                  <w:rFonts w:ascii="Arial" w:hAnsi="Arial"/>
                  <w:sz w:val="18"/>
                </w:rPr>
                <w:delText>C224</w:delText>
              </w:r>
            </w:del>
          </w:p>
        </w:tc>
        <w:tc>
          <w:tcPr>
            <w:tcW w:w="5106" w:type="dxa"/>
            <w:tcBorders>
              <w:top w:val="single" w:sz="4" w:space="0" w:color="auto"/>
              <w:left w:val="single" w:sz="4" w:space="0" w:color="auto"/>
              <w:bottom w:val="single" w:sz="4" w:space="0" w:color="auto"/>
              <w:right w:val="single" w:sz="4" w:space="0" w:color="auto"/>
            </w:tcBorders>
          </w:tcPr>
          <w:p w14:paraId="714B273A" w14:textId="2E9CD262" w:rsidR="003E22B5" w:rsidRPr="003E22B5" w:rsidDel="00FF650C" w:rsidRDefault="003E22B5" w:rsidP="003E22B5">
            <w:pPr>
              <w:keepNext/>
              <w:keepLines/>
              <w:spacing w:after="0"/>
              <w:rPr>
                <w:del w:id="2476" w:author="Arne Marquordt" w:date="2020-11-16T16:40:00Z"/>
                <w:rFonts w:ascii="Arial" w:hAnsi="Arial"/>
                <w:sz w:val="18"/>
              </w:rPr>
            </w:pPr>
            <w:del w:id="2477" w:author="Arne Marquordt" w:date="2020-11-16T16:40:00Z">
              <w:r w:rsidRPr="003E22B5" w:rsidDel="00FF650C">
                <w:rPr>
                  <w:rFonts w:ascii="Arial" w:hAnsi="Arial"/>
                  <w:sz w:val="18"/>
                  <w:lang w:eastAsia="x-none"/>
                </w:rPr>
                <w:delText>IF A.1/18 AND A.1/178 AND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6B2CDD8B" w14:textId="15F9063F" w:rsidR="003E22B5" w:rsidRPr="003E22B5" w:rsidDel="00FF650C" w:rsidRDefault="003E22B5" w:rsidP="003E22B5">
            <w:pPr>
              <w:keepNext/>
              <w:keepLines/>
              <w:spacing w:after="0"/>
              <w:rPr>
                <w:del w:id="2478" w:author="Arne Marquordt" w:date="2020-11-16T16:40:00Z"/>
                <w:rFonts w:ascii="Arial" w:hAnsi="Arial"/>
                <w:sz w:val="18"/>
              </w:rPr>
            </w:pPr>
            <w:del w:id="2479" w:author="Arne Marquordt" w:date="2020-11-16T16:40:00Z">
              <w:r w:rsidRPr="003E22B5" w:rsidDel="00FF650C">
                <w:rPr>
                  <w:rFonts w:ascii="Arial" w:hAnsi="Arial"/>
                  <w:sz w:val="18"/>
                  <w:lang w:eastAsia="x-none"/>
                </w:rPr>
                <w:delText>-- O_TCP AND pc_Multiple_PDN AND (pc_BIP_eFDD OR pc_BIP_eTDD OR pc_BIP_NB)</w:delText>
              </w:r>
            </w:del>
          </w:p>
        </w:tc>
      </w:tr>
      <w:tr w:rsidR="003E22B5" w:rsidRPr="003E22B5" w:rsidDel="00FF650C" w14:paraId="57520B6C" w14:textId="744739BB" w:rsidTr="00FF650C">
        <w:trPr>
          <w:jc w:val="center"/>
          <w:del w:id="248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394360E" w14:textId="5165B4F4" w:rsidR="003E22B5" w:rsidRPr="003E22B5" w:rsidDel="00FF650C" w:rsidRDefault="003E22B5" w:rsidP="003E22B5">
            <w:pPr>
              <w:keepNext/>
              <w:keepLines/>
              <w:spacing w:after="0"/>
              <w:ind w:left="851" w:hanging="851"/>
              <w:rPr>
                <w:del w:id="2481" w:author="Arne Marquordt" w:date="2020-11-16T16:40:00Z"/>
                <w:rFonts w:ascii="Arial" w:hAnsi="Arial"/>
                <w:sz w:val="18"/>
              </w:rPr>
            </w:pPr>
            <w:del w:id="2482" w:author="Arne Marquordt" w:date="2020-11-16T16:40:00Z">
              <w:r w:rsidRPr="003E22B5" w:rsidDel="00FF650C">
                <w:rPr>
                  <w:rFonts w:ascii="Arial" w:hAnsi="Arial"/>
                  <w:sz w:val="18"/>
                </w:rPr>
                <w:delText>C225</w:delText>
              </w:r>
            </w:del>
          </w:p>
        </w:tc>
        <w:tc>
          <w:tcPr>
            <w:tcW w:w="5106" w:type="dxa"/>
            <w:tcBorders>
              <w:top w:val="single" w:sz="4" w:space="0" w:color="auto"/>
              <w:left w:val="single" w:sz="4" w:space="0" w:color="auto"/>
              <w:bottom w:val="single" w:sz="4" w:space="0" w:color="auto"/>
              <w:right w:val="single" w:sz="4" w:space="0" w:color="auto"/>
            </w:tcBorders>
          </w:tcPr>
          <w:p w14:paraId="07EA6C4A" w14:textId="656E59D4" w:rsidR="003E22B5" w:rsidRPr="003E22B5" w:rsidDel="00FF650C" w:rsidRDefault="003E22B5" w:rsidP="003E22B5">
            <w:pPr>
              <w:keepNext/>
              <w:keepLines/>
              <w:spacing w:after="0"/>
              <w:rPr>
                <w:del w:id="2483" w:author="Arne Marquordt" w:date="2020-11-16T16:40:00Z"/>
                <w:rFonts w:ascii="Arial" w:hAnsi="Arial"/>
                <w:sz w:val="18"/>
                <w:lang w:eastAsia="x-none"/>
              </w:rPr>
            </w:pPr>
            <w:del w:id="2484" w:author="Arne Marquordt" w:date="2020-11-16T16:40:00Z">
              <w:r w:rsidRPr="003E22B5" w:rsidDel="00FF650C">
                <w:rPr>
                  <w:rFonts w:ascii="Arial" w:hAnsi="Arial"/>
                  <w:sz w:val="18"/>
                </w:rPr>
                <w:delText>IF A.1/18 AND (A.1/132 OR A.1/133 OR A.1/177) AND A.1/182 THEN M ELSE N/A</w:delText>
              </w:r>
            </w:del>
          </w:p>
        </w:tc>
        <w:tc>
          <w:tcPr>
            <w:tcW w:w="5667" w:type="dxa"/>
            <w:tcBorders>
              <w:top w:val="single" w:sz="4" w:space="0" w:color="auto"/>
              <w:left w:val="single" w:sz="4" w:space="0" w:color="auto"/>
              <w:bottom w:val="single" w:sz="4" w:space="0" w:color="auto"/>
              <w:right w:val="single" w:sz="4" w:space="0" w:color="auto"/>
            </w:tcBorders>
          </w:tcPr>
          <w:p w14:paraId="47490502" w14:textId="04CE2AA9" w:rsidR="003E22B5" w:rsidRPr="003E22B5" w:rsidDel="00FF650C" w:rsidRDefault="003E22B5" w:rsidP="003E22B5">
            <w:pPr>
              <w:keepNext/>
              <w:keepLines/>
              <w:spacing w:after="0"/>
              <w:rPr>
                <w:del w:id="2485" w:author="Arne Marquordt" w:date="2020-11-16T16:40:00Z"/>
                <w:rFonts w:ascii="Arial" w:hAnsi="Arial"/>
                <w:sz w:val="18"/>
                <w:lang w:eastAsia="x-none"/>
              </w:rPr>
            </w:pPr>
            <w:del w:id="2486" w:author="Arne Marquordt" w:date="2020-11-16T16:40:00Z">
              <w:r w:rsidRPr="003E22B5" w:rsidDel="00FF650C">
                <w:rPr>
                  <w:rFonts w:ascii="Arial" w:hAnsi="Arial"/>
                  <w:sz w:val="18"/>
                </w:rPr>
                <w:delText xml:space="preserve">-- O_TCP AND (pc_BIP_eFDD OR pc_BIP_eTDD OR pc_BIP_NB) AND </w:delText>
              </w:r>
              <w:r w:rsidRPr="003E22B5" w:rsidDel="00FF650C">
                <w:rPr>
                  <w:rFonts w:ascii="Arial" w:hAnsi="Arial" w:cs="Arial"/>
                  <w:sz w:val="18"/>
                  <w:szCs w:val="18"/>
                  <w:lang w:eastAsia="en-GB"/>
                </w:rPr>
                <w:delText>O_PSM_SUSPEND_UICC</w:delText>
              </w:r>
            </w:del>
          </w:p>
        </w:tc>
      </w:tr>
      <w:tr w:rsidR="003E22B5" w:rsidRPr="003E22B5" w:rsidDel="00FF650C" w14:paraId="13F9BF5D" w14:textId="7D295B90" w:rsidTr="00FF650C">
        <w:trPr>
          <w:jc w:val="center"/>
          <w:del w:id="248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18D0515" w14:textId="6B7EBECE" w:rsidR="003E22B5" w:rsidRPr="003E22B5" w:rsidDel="00FF650C" w:rsidRDefault="003E22B5" w:rsidP="003E22B5">
            <w:pPr>
              <w:keepNext/>
              <w:keepLines/>
              <w:spacing w:after="0"/>
              <w:ind w:left="851" w:hanging="851"/>
              <w:rPr>
                <w:del w:id="2488" w:author="Arne Marquordt" w:date="2020-11-16T16:40:00Z"/>
                <w:rFonts w:ascii="Arial" w:hAnsi="Arial"/>
                <w:sz w:val="18"/>
              </w:rPr>
            </w:pPr>
            <w:del w:id="2489" w:author="Arne Marquordt" w:date="2020-11-16T16:40:00Z">
              <w:r w:rsidRPr="003E22B5" w:rsidDel="00FF650C">
                <w:rPr>
                  <w:rFonts w:ascii="Arial" w:hAnsi="Arial"/>
                  <w:sz w:val="18"/>
                </w:rPr>
                <w:delText>C226</w:delText>
              </w:r>
            </w:del>
          </w:p>
        </w:tc>
        <w:tc>
          <w:tcPr>
            <w:tcW w:w="5106" w:type="dxa"/>
            <w:tcBorders>
              <w:top w:val="single" w:sz="4" w:space="0" w:color="auto"/>
              <w:left w:val="single" w:sz="4" w:space="0" w:color="auto"/>
              <w:bottom w:val="single" w:sz="4" w:space="0" w:color="auto"/>
              <w:right w:val="single" w:sz="4" w:space="0" w:color="auto"/>
            </w:tcBorders>
          </w:tcPr>
          <w:p w14:paraId="1A0897C0" w14:textId="36159713" w:rsidR="003E22B5" w:rsidRPr="003E22B5" w:rsidDel="00FF650C" w:rsidRDefault="003E22B5" w:rsidP="003E22B5">
            <w:pPr>
              <w:keepNext/>
              <w:keepLines/>
              <w:spacing w:after="0"/>
              <w:rPr>
                <w:del w:id="2490" w:author="Arne Marquordt" w:date="2020-11-16T16:40:00Z"/>
                <w:rFonts w:ascii="Arial" w:hAnsi="Arial"/>
                <w:sz w:val="18"/>
                <w:lang w:eastAsia="x-none"/>
              </w:rPr>
            </w:pPr>
            <w:del w:id="2491" w:author="Arne Marquordt" w:date="2020-11-16T16:40:00Z">
              <w:r w:rsidRPr="003E22B5" w:rsidDel="00FF650C">
                <w:rPr>
                  <w:rFonts w:ascii="Arial" w:hAnsi="Arial"/>
                  <w:sz w:val="18"/>
                </w:rPr>
                <w:delText>IF A.1/18 AND (A.1/132 OR A.1/133 OR A.1/177) AND A.1/181 THEN M ELSE N/A</w:delText>
              </w:r>
            </w:del>
          </w:p>
        </w:tc>
        <w:tc>
          <w:tcPr>
            <w:tcW w:w="5667" w:type="dxa"/>
            <w:tcBorders>
              <w:top w:val="single" w:sz="4" w:space="0" w:color="auto"/>
              <w:left w:val="single" w:sz="4" w:space="0" w:color="auto"/>
              <w:bottom w:val="single" w:sz="4" w:space="0" w:color="auto"/>
              <w:right w:val="single" w:sz="4" w:space="0" w:color="auto"/>
            </w:tcBorders>
          </w:tcPr>
          <w:p w14:paraId="56B25F2A" w14:textId="595A6D8B" w:rsidR="003E22B5" w:rsidRPr="003E22B5" w:rsidDel="00FF650C" w:rsidRDefault="003E22B5" w:rsidP="003E22B5">
            <w:pPr>
              <w:keepNext/>
              <w:keepLines/>
              <w:spacing w:after="0"/>
              <w:rPr>
                <w:del w:id="2492" w:author="Arne Marquordt" w:date="2020-11-16T16:40:00Z"/>
                <w:rFonts w:ascii="Arial" w:hAnsi="Arial"/>
                <w:sz w:val="18"/>
                <w:lang w:eastAsia="x-none"/>
              </w:rPr>
            </w:pPr>
            <w:del w:id="2493" w:author="Arne Marquordt" w:date="2020-11-16T16:40:00Z">
              <w:r w:rsidRPr="003E22B5" w:rsidDel="00FF650C">
                <w:rPr>
                  <w:rFonts w:ascii="Arial" w:hAnsi="Arial"/>
                  <w:sz w:val="18"/>
                </w:rPr>
                <w:delText xml:space="preserve">-- O_TCP AND (pc_BIP_eFDD OR pc_BIP_eTDD OR pc_BIP_NB) AND </w:delText>
              </w:r>
              <w:r w:rsidRPr="003E22B5" w:rsidDel="00FF650C">
                <w:rPr>
                  <w:rFonts w:ascii="Arial" w:hAnsi="Arial" w:cs="Arial"/>
                  <w:sz w:val="18"/>
                  <w:szCs w:val="18"/>
                  <w:lang w:eastAsia="en-GB"/>
                </w:rPr>
                <w:delText>O_PSM_DEAC_UICC</w:delText>
              </w:r>
            </w:del>
          </w:p>
        </w:tc>
      </w:tr>
      <w:tr w:rsidR="003E22B5" w:rsidRPr="003E22B5" w:rsidDel="00FF650C" w14:paraId="11DA8A07" w14:textId="76DEF2B2" w:rsidTr="00FF650C">
        <w:trPr>
          <w:jc w:val="center"/>
          <w:del w:id="249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F2F208F" w14:textId="36AA9CFF" w:rsidR="003E22B5" w:rsidRPr="003E22B5" w:rsidDel="00FF650C" w:rsidRDefault="003E22B5" w:rsidP="003E22B5">
            <w:pPr>
              <w:keepNext/>
              <w:keepLines/>
              <w:spacing w:after="0"/>
              <w:ind w:left="851" w:hanging="851"/>
              <w:rPr>
                <w:del w:id="2495" w:author="Arne Marquordt" w:date="2020-11-16T16:40:00Z"/>
                <w:rFonts w:ascii="Arial" w:hAnsi="Arial"/>
                <w:sz w:val="18"/>
              </w:rPr>
            </w:pPr>
            <w:del w:id="2496" w:author="Arne Marquordt" w:date="2020-11-16T16:40:00Z">
              <w:r w:rsidRPr="003E22B5" w:rsidDel="00FF650C">
                <w:rPr>
                  <w:rFonts w:ascii="Arial" w:hAnsi="Arial"/>
                  <w:sz w:val="18"/>
                </w:rPr>
                <w:delText>C227</w:delText>
              </w:r>
            </w:del>
          </w:p>
        </w:tc>
        <w:tc>
          <w:tcPr>
            <w:tcW w:w="5106" w:type="dxa"/>
            <w:tcBorders>
              <w:top w:val="single" w:sz="4" w:space="0" w:color="auto"/>
              <w:left w:val="single" w:sz="4" w:space="0" w:color="auto"/>
              <w:bottom w:val="single" w:sz="4" w:space="0" w:color="auto"/>
              <w:right w:val="single" w:sz="4" w:space="0" w:color="auto"/>
            </w:tcBorders>
          </w:tcPr>
          <w:p w14:paraId="7E00FC9D" w14:textId="56156707" w:rsidR="003E22B5" w:rsidRPr="003E22B5" w:rsidDel="00FF650C" w:rsidRDefault="003E22B5" w:rsidP="003E22B5">
            <w:pPr>
              <w:keepNext/>
              <w:keepLines/>
              <w:spacing w:after="0"/>
              <w:rPr>
                <w:del w:id="2497" w:author="Arne Marquordt" w:date="2020-11-16T16:40:00Z"/>
                <w:rFonts w:ascii="Arial" w:hAnsi="Arial"/>
                <w:sz w:val="18"/>
                <w:lang w:eastAsia="x-none"/>
              </w:rPr>
            </w:pPr>
            <w:del w:id="2498" w:author="Arne Marquordt" w:date="2020-11-16T16:40:00Z">
              <w:r w:rsidRPr="003E22B5" w:rsidDel="00FF650C">
                <w:rPr>
                  <w:rFonts w:ascii="Arial" w:hAnsi="Arial"/>
                  <w:sz w:val="18"/>
                </w:rPr>
                <w:delText>IF A.1/18 AND (A.1/132 OR A.1/133 OR A.1/177) AND A.1/183 THEN M ELSE N/A</w:delText>
              </w:r>
            </w:del>
          </w:p>
        </w:tc>
        <w:tc>
          <w:tcPr>
            <w:tcW w:w="5667" w:type="dxa"/>
            <w:tcBorders>
              <w:top w:val="single" w:sz="4" w:space="0" w:color="auto"/>
              <w:left w:val="single" w:sz="4" w:space="0" w:color="auto"/>
              <w:bottom w:val="single" w:sz="4" w:space="0" w:color="auto"/>
              <w:right w:val="single" w:sz="4" w:space="0" w:color="auto"/>
            </w:tcBorders>
          </w:tcPr>
          <w:p w14:paraId="06E81E2E" w14:textId="56618959" w:rsidR="003E22B5" w:rsidRPr="003E22B5" w:rsidDel="00FF650C" w:rsidRDefault="003E22B5" w:rsidP="003E22B5">
            <w:pPr>
              <w:keepNext/>
              <w:keepLines/>
              <w:spacing w:after="0"/>
              <w:rPr>
                <w:del w:id="2499" w:author="Arne Marquordt" w:date="2020-11-16T16:40:00Z"/>
                <w:rFonts w:ascii="Arial" w:hAnsi="Arial"/>
                <w:sz w:val="18"/>
                <w:lang w:eastAsia="x-none"/>
              </w:rPr>
            </w:pPr>
            <w:del w:id="2500" w:author="Arne Marquordt" w:date="2020-11-16T16:40:00Z">
              <w:r w:rsidRPr="003E22B5" w:rsidDel="00FF650C">
                <w:rPr>
                  <w:rFonts w:ascii="Arial" w:hAnsi="Arial"/>
                  <w:sz w:val="18"/>
                </w:rPr>
                <w:delText xml:space="preserve">-- O_TCP AND (pc_BIP_eFDD OR pc_BIP_eTDD OR pc_BIP_NB) AND </w:delText>
              </w:r>
              <w:r w:rsidRPr="003E22B5" w:rsidDel="00FF650C">
                <w:rPr>
                  <w:rFonts w:ascii="Arial" w:hAnsi="Arial" w:cs="Arial"/>
                  <w:sz w:val="18"/>
                  <w:szCs w:val="18"/>
                  <w:lang w:eastAsia="en-GB"/>
                </w:rPr>
                <w:delText>O_eDRX_SUSPEND_UICC</w:delText>
              </w:r>
            </w:del>
          </w:p>
        </w:tc>
      </w:tr>
      <w:tr w:rsidR="003E22B5" w:rsidRPr="003E22B5" w:rsidDel="00FF650C" w14:paraId="11BF9031" w14:textId="079CCBD1" w:rsidTr="00FF650C">
        <w:trPr>
          <w:jc w:val="center"/>
          <w:del w:id="250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7EDF4AE" w14:textId="62118EEC" w:rsidR="003E22B5" w:rsidRPr="003E22B5" w:rsidDel="00FF650C" w:rsidRDefault="003E22B5" w:rsidP="003E22B5">
            <w:pPr>
              <w:keepNext/>
              <w:keepLines/>
              <w:spacing w:after="0"/>
              <w:ind w:left="851" w:hanging="851"/>
              <w:rPr>
                <w:del w:id="2502" w:author="Arne Marquordt" w:date="2020-11-16T16:40:00Z"/>
                <w:rFonts w:ascii="Arial" w:hAnsi="Arial"/>
                <w:sz w:val="18"/>
              </w:rPr>
            </w:pPr>
            <w:del w:id="2503" w:author="Arne Marquordt" w:date="2020-11-16T16:40:00Z">
              <w:r w:rsidRPr="003E22B5" w:rsidDel="00FF650C">
                <w:rPr>
                  <w:rFonts w:ascii="Arial" w:hAnsi="Arial"/>
                  <w:sz w:val="18"/>
                </w:rPr>
                <w:delText>C228</w:delText>
              </w:r>
            </w:del>
          </w:p>
        </w:tc>
        <w:tc>
          <w:tcPr>
            <w:tcW w:w="5106" w:type="dxa"/>
            <w:tcBorders>
              <w:top w:val="single" w:sz="4" w:space="0" w:color="auto"/>
              <w:left w:val="single" w:sz="4" w:space="0" w:color="auto"/>
              <w:bottom w:val="single" w:sz="4" w:space="0" w:color="auto"/>
              <w:right w:val="single" w:sz="4" w:space="0" w:color="auto"/>
            </w:tcBorders>
          </w:tcPr>
          <w:p w14:paraId="4ED06B49" w14:textId="56A4E21A" w:rsidR="003E22B5" w:rsidRPr="003E22B5" w:rsidDel="00FF650C" w:rsidRDefault="003E22B5" w:rsidP="003E22B5">
            <w:pPr>
              <w:keepNext/>
              <w:keepLines/>
              <w:spacing w:after="0"/>
              <w:rPr>
                <w:del w:id="2504" w:author="Arne Marquordt" w:date="2020-11-16T16:40:00Z"/>
                <w:rFonts w:ascii="Arial" w:hAnsi="Arial"/>
                <w:sz w:val="18"/>
              </w:rPr>
            </w:pPr>
            <w:del w:id="2505" w:author="Arne Marquordt" w:date="2020-11-16T16:40:00Z">
              <w:r w:rsidRPr="003E22B5" w:rsidDel="00FF650C">
                <w:rPr>
                  <w:rFonts w:ascii="Arial" w:hAnsi="Arial"/>
                  <w:sz w:val="18"/>
                </w:rPr>
                <w:delText>IF (A.1/132 OR A.1/133) AND A.1/152 AND A.1/184 THEN M ELSE N/A</w:delText>
              </w:r>
            </w:del>
          </w:p>
        </w:tc>
        <w:tc>
          <w:tcPr>
            <w:tcW w:w="5667" w:type="dxa"/>
            <w:tcBorders>
              <w:top w:val="single" w:sz="4" w:space="0" w:color="auto"/>
              <w:left w:val="single" w:sz="4" w:space="0" w:color="auto"/>
              <w:bottom w:val="single" w:sz="4" w:space="0" w:color="auto"/>
              <w:right w:val="single" w:sz="4" w:space="0" w:color="auto"/>
            </w:tcBorders>
          </w:tcPr>
          <w:p w14:paraId="2CB0B294" w14:textId="23D6EF08" w:rsidR="003E22B5" w:rsidRPr="003E22B5" w:rsidDel="00FF650C" w:rsidRDefault="003E22B5" w:rsidP="003E22B5">
            <w:pPr>
              <w:keepNext/>
              <w:keepLines/>
              <w:spacing w:after="0"/>
              <w:rPr>
                <w:del w:id="2506" w:author="Arne Marquordt" w:date="2020-11-16T16:40:00Z"/>
                <w:rFonts w:ascii="Arial" w:hAnsi="Arial"/>
                <w:sz w:val="18"/>
              </w:rPr>
            </w:pPr>
            <w:del w:id="2507" w:author="Arne Marquordt" w:date="2020-11-16T16:40:00Z">
              <w:r w:rsidRPr="003E22B5" w:rsidDel="00FF650C">
                <w:rPr>
                  <w:rFonts w:ascii="Arial" w:hAnsi="Arial"/>
                  <w:sz w:val="18"/>
                </w:rPr>
                <w:delText>-- (pc_BIP_eFDD OR pc_BIP_eTDD) AND O_SMS_SGs_MT AND O_PS_Data_Off</w:delText>
              </w:r>
            </w:del>
          </w:p>
        </w:tc>
      </w:tr>
      <w:tr w:rsidR="003E22B5" w:rsidRPr="003E22B5" w:rsidDel="00FF650C" w14:paraId="3AF5548A" w14:textId="7677D7CA" w:rsidTr="00FF650C">
        <w:trPr>
          <w:jc w:val="center"/>
          <w:del w:id="250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0B52A8" w14:textId="2543D676" w:rsidR="003E22B5" w:rsidRPr="003E22B5" w:rsidDel="00FF650C" w:rsidRDefault="003E22B5" w:rsidP="003E22B5">
            <w:pPr>
              <w:keepNext/>
              <w:keepLines/>
              <w:spacing w:after="0"/>
              <w:ind w:left="851" w:hanging="851"/>
              <w:rPr>
                <w:del w:id="2509" w:author="Arne Marquordt" w:date="2020-11-16T16:40:00Z"/>
                <w:rFonts w:ascii="Arial" w:hAnsi="Arial"/>
                <w:sz w:val="18"/>
              </w:rPr>
            </w:pPr>
            <w:del w:id="2510" w:author="Arne Marquordt" w:date="2020-11-16T16:40:00Z">
              <w:r w:rsidRPr="003E22B5" w:rsidDel="00FF650C">
                <w:rPr>
                  <w:rFonts w:ascii="Arial" w:hAnsi="Arial"/>
                  <w:sz w:val="18"/>
                </w:rPr>
                <w:delText>C229</w:delText>
              </w:r>
            </w:del>
          </w:p>
        </w:tc>
        <w:tc>
          <w:tcPr>
            <w:tcW w:w="5106" w:type="dxa"/>
            <w:tcBorders>
              <w:top w:val="single" w:sz="4" w:space="0" w:color="auto"/>
              <w:left w:val="single" w:sz="4" w:space="0" w:color="auto"/>
              <w:bottom w:val="single" w:sz="4" w:space="0" w:color="auto"/>
              <w:right w:val="single" w:sz="4" w:space="0" w:color="auto"/>
            </w:tcBorders>
          </w:tcPr>
          <w:p w14:paraId="366EF357" w14:textId="368735EC" w:rsidR="003E22B5" w:rsidRPr="003E22B5" w:rsidDel="00FF650C" w:rsidRDefault="003E22B5" w:rsidP="003E22B5">
            <w:pPr>
              <w:keepNext/>
              <w:keepLines/>
              <w:spacing w:after="0"/>
              <w:rPr>
                <w:del w:id="2511" w:author="Arne Marquordt" w:date="2020-11-16T16:40:00Z"/>
                <w:rFonts w:ascii="Arial" w:hAnsi="Arial"/>
                <w:sz w:val="18"/>
              </w:rPr>
            </w:pPr>
            <w:del w:id="2512" w:author="Arne Marquordt" w:date="2020-11-16T16:40:00Z">
              <w:r w:rsidRPr="003E22B5" w:rsidDel="00FF650C">
                <w:rPr>
                  <w:rFonts w:ascii="Arial" w:hAnsi="Arial"/>
                  <w:sz w:val="18"/>
                </w:rPr>
                <w:delText>IF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597A1144" w14:textId="51AD0A7A" w:rsidR="003E22B5" w:rsidRPr="003E22B5" w:rsidDel="00FF650C" w:rsidRDefault="003E22B5" w:rsidP="003E22B5">
            <w:pPr>
              <w:keepNext/>
              <w:keepLines/>
              <w:spacing w:after="0"/>
              <w:rPr>
                <w:del w:id="2513" w:author="Arne Marquordt" w:date="2020-11-16T16:40:00Z"/>
                <w:rFonts w:ascii="Arial" w:hAnsi="Arial"/>
                <w:sz w:val="18"/>
              </w:rPr>
            </w:pPr>
            <w:del w:id="2514" w:author="Arne Marquordt" w:date="2020-11-16T16:40:00Z">
              <w:r w:rsidRPr="003E22B5" w:rsidDel="00FF650C">
                <w:rPr>
                  <w:rFonts w:ascii="Arial" w:hAnsi="Arial"/>
                  <w:sz w:val="18"/>
                </w:rPr>
                <w:delText>-- pc_BIP_eFDD OR pc_BIP_eTDD OR pc_BIP_NB</w:delText>
              </w:r>
            </w:del>
          </w:p>
        </w:tc>
      </w:tr>
      <w:tr w:rsidR="003E22B5" w:rsidRPr="003E22B5" w:rsidDel="00FF650C" w14:paraId="2FE527FB" w14:textId="1CBC78EC" w:rsidTr="00FF650C">
        <w:trPr>
          <w:jc w:val="center"/>
          <w:del w:id="251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0B90F1E" w14:textId="6E9E48AE" w:rsidR="003E22B5" w:rsidRPr="003E22B5" w:rsidDel="00FF650C" w:rsidRDefault="003E22B5" w:rsidP="003E22B5">
            <w:pPr>
              <w:keepNext/>
              <w:keepLines/>
              <w:spacing w:after="0"/>
              <w:ind w:left="851" w:hanging="851"/>
              <w:rPr>
                <w:del w:id="2516" w:author="Arne Marquordt" w:date="2020-11-16T16:40:00Z"/>
                <w:rFonts w:ascii="Arial" w:hAnsi="Arial"/>
                <w:sz w:val="18"/>
              </w:rPr>
            </w:pPr>
            <w:del w:id="2517" w:author="Arne Marquordt" w:date="2020-11-16T16:40:00Z">
              <w:r w:rsidRPr="003E22B5" w:rsidDel="00FF650C">
                <w:rPr>
                  <w:rFonts w:ascii="Arial" w:hAnsi="Arial"/>
                  <w:sz w:val="18"/>
                </w:rPr>
                <w:delText>C230</w:delText>
              </w:r>
            </w:del>
          </w:p>
        </w:tc>
        <w:tc>
          <w:tcPr>
            <w:tcW w:w="5106" w:type="dxa"/>
            <w:tcBorders>
              <w:top w:val="single" w:sz="4" w:space="0" w:color="auto"/>
              <w:left w:val="single" w:sz="4" w:space="0" w:color="auto"/>
              <w:bottom w:val="single" w:sz="4" w:space="0" w:color="auto"/>
              <w:right w:val="single" w:sz="4" w:space="0" w:color="auto"/>
            </w:tcBorders>
          </w:tcPr>
          <w:p w14:paraId="0685DBB3" w14:textId="4957356B" w:rsidR="003E22B5" w:rsidRPr="003E22B5" w:rsidDel="00FF650C" w:rsidRDefault="003E22B5" w:rsidP="003E22B5">
            <w:pPr>
              <w:keepNext/>
              <w:keepLines/>
              <w:spacing w:after="0"/>
              <w:rPr>
                <w:del w:id="2518" w:author="Arne Marquordt" w:date="2020-11-16T16:40:00Z"/>
                <w:rFonts w:ascii="Arial" w:hAnsi="Arial"/>
                <w:sz w:val="18"/>
              </w:rPr>
            </w:pPr>
            <w:del w:id="2519" w:author="Arne Marquordt" w:date="2020-11-16T16:40:00Z">
              <w:r w:rsidRPr="003E22B5" w:rsidDel="00FF650C">
                <w:rPr>
                  <w:rFonts w:ascii="Arial" w:hAnsi="Arial"/>
                  <w:sz w:val="18"/>
                </w:rPr>
                <w:delText>A.1/17 AND A.1/178 AND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584A27C9" w14:textId="42178E57" w:rsidR="003E22B5" w:rsidRPr="003E22B5" w:rsidDel="00FF650C" w:rsidRDefault="003E22B5" w:rsidP="003E22B5">
            <w:pPr>
              <w:keepNext/>
              <w:keepLines/>
              <w:spacing w:after="0"/>
              <w:rPr>
                <w:del w:id="2520" w:author="Arne Marquordt" w:date="2020-11-16T16:40:00Z"/>
                <w:rFonts w:ascii="Arial" w:hAnsi="Arial"/>
                <w:sz w:val="18"/>
              </w:rPr>
            </w:pPr>
            <w:del w:id="2521" w:author="Arne Marquordt" w:date="2020-11-16T16:40:00Z">
              <w:r w:rsidRPr="003E22B5" w:rsidDel="00FF650C">
                <w:rPr>
                  <w:rFonts w:ascii="Arial" w:hAnsi="Arial"/>
                  <w:sz w:val="18"/>
                </w:rPr>
                <w:delText>-- O_UDP AND pc_Multiple_PDN AND (pc_BIP_eFDD OR pc_BIP_eTDD OR pc_BIP_NB)</w:delText>
              </w:r>
            </w:del>
          </w:p>
        </w:tc>
      </w:tr>
      <w:tr w:rsidR="003E22B5" w:rsidRPr="003E22B5" w:rsidDel="00FF650C" w14:paraId="61E25E9A" w14:textId="53EA6F2F" w:rsidTr="00FF650C">
        <w:trPr>
          <w:jc w:val="center"/>
          <w:del w:id="252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53B997C" w14:textId="0577BCFF" w:rsidR="003E22B5" w:rsidRPr="003E22B5" w:rsidDel="00FF650C" w:rsidRDefault="003E22B5" w:rsidP="003E22B5">
            <w:pPr>
              <w:keepNext/>
              <w:keepLines/>
              <w:spacing w:after="0"/>
              <w:ind w:left="851" w:hanging="851"/>
              <w:rPr>
                <w:del w:id="2523" w:author="Arne Marquordt" w:date="2020-11-16T16:40:00Z"/>
                <w:rFonts w:ascii="Arial" w:hAnsi="Arial"/>
                <w:sz w:val="18"/>
              </w:rPr>
            </w:pPr>
            <w:del w:id="2524" w:author="Arne Marquordt" w:date="2020-11-16T16:40:00Z">
              <w:r w:rsidRPr="003E22B5" w:rsidDel="00FF650C">
                <w:rPr>
                  <w:rFonts w:ascii="Arial" w:hAnsi="Arial"/>
                  <w:sz w:val="18"/>
                </w:rPr>
                <w:delText>C231</w:delText>
              </w:r>
            </w:del>
          </w:p>
        </w:tc>
        <w:tc>
          <w:tcPr>
            <w:tcW w:w="5106" w:type="dxa"/>
            <w:tcBorders>
              <w:top w:val="single" w:sz="4" w:space="0" w:color="auto"/>
              <w:left w:val="single" w:sz="4" w:space="0" w:color="auto"/>
              <w:bottom w:val="single" w:sz="4" w:space="0" w:color="auto"/>
              <w:right w:val="single" w:sz="4" w:space="0" w:color="auto"/>
            </w:tcBorders>
          </w:tcPr>
          <w:p w14:paraId="5A7BE098" w14:textId="5D9A2C25" w:rsidR="003E22B5" w:rsidRPr="003E22B5" w:rsidDel="00FF650C" w:rsidRDefault="003E22B5" w:rsidP="003E22B5">
            <w:pPr>
              <w:keepNext/>
              <w:keepLines/>
              <w:spacing w:after="0"/>
              <w:rPr>
                <w:del w:id="2525" w:author="Arne Marquordt" w:date="2020-11-16T16:40:00Z"/>
                <w:rFonts w:ascii="Arial" w:hAnsi="Arial"/>
                <w:sz w:val="18"/>
              </w:rPr>
            </w:pPr>
            <w:del w:id="2526" w:author="Arne Marquordt" w:date="2020-11-16T16:40:00Z">
              <w:r w:rsidRPr="003E22B5" w:rsidDel="00FF650C">
                <w:rPr>
                  <w:rFonts w:ascii="Arial" w:hAnsi="Arial"/>
                  <w:sz w:val="18"/>
                </w:rPr>
                <w:delText>IF A.1/187THEN M ELSE N/A</w:delText>
              </w:r>
            </w:del>
          </w:p>
        </w:tc>
        <w:tc>
          <w:tcPr>
            <w:tcW w:w="5667" w:type="dxa"/>
            <w:tcBorders>
              <w:top w:val="single" w:sz="4" w:space="0" w:color="auto"/>
              <w:left w:val="single" w:sz="4" w:space="0" w:color="auto"/>
              <w:bottom w:val="single" w:sz="4" w:space="0" w:color="auto"/>
              <w:right w:val="single" w:sz="4" w:space="0" w:color="auto"/>
            </w:tcBorders>
          </w:tcPr>
          <w:p w14:paraId="5D640A0C" w14:textId="7E9C7967" w:rsidR="003E22B5" w:rsidRPr="003E22B5" w:rsidDel="00FF650C" w:rsidRDefault="003E22B5" w:rsidP="003E22B5">
            <w:pPr>
              <w:keepNext/>
              <w:keepLines/>
              <w:spacing w:after="0"/>
              <w:rPr>
                <w:del w:id="2527" w:author="Arne Marquordt" w:date="2020-11-16T16:40:00Z"/>
                <w:rFonts w:ascii="Arial" w:hAnsi="Arial"/>
                <w:sz w:val="18"/>
              </w:rPr>
            </w:pPr>
            <w:del w:id="2528" w:author="Arne Marquordt" w:date="2020-11-16T16:40:00Z">
              <w:r w:rsidRPr="003E22B5" w:rsidDel="00FF650C">
                <w:rPr>
                  <w:rFonts w:ascii="Arial" w:hAnsi="Arial"/>
                  <w:sz w:val="18"/>
                </w:rPr>
                <w:delText>-- pc_NG_RAN</w:delText>
              </w:r>
            </w:del>
          </w:p>
        </w:tc>
      </w:tr>
      <w:tr w:rsidR="003E22B5" w:rsidRPr="003E22B5" w:rsidDel="00FF650C" w14:paraId="3AD950AA" w14:textId="1480E18E" w:rsidTr="00FF650C">
        <w:trPr>
          <w:jc w:val="center"/>
          <w:del w:id="252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4541788" w14:textId="63B84732" w:rsidR="003E22B5" w:rsidRPr="003E22B5" w:rsidDel="00FF650C" w:rsidRDefault="003E22B5" w:rsidP="003E22B5">
            <w:pPr>
              <w:keepNext/>
              <w:keepLines/>
              <w:spacing w:after="0"/>
              <w:ind w:left="851" w:hanging="851"/>
              <w:rPr>
                <w:del w:id="2530" w:author="Arne Marquordt" w:date="2020-11-16T16:40:00Z"/>
                <w:rFonts w:ascii="Arial" w:hAnsi="Arial"/>
                <w:sz w:val="18"/>
              </w:rPr>
            </w:pPr>
            <w:del w:id="2531" w:author="Arne Marquordt" w:date="2020-11-16T16:40:00Z">
              <w:r w:rsidRPr="003E22B5" w:rsidDel="00FF650C">
                <w:rPr>
                  <w:rFonts w:ascii="Arial" w:hAnsi="Arial"/>
                  <w:sz w:val="18"/>
                </w:rPr>
                <w:delText>C232</w:delText>
              </w:r>
            </w:del>
          </w:p>
        </w:tc>
        <w:tc>
          <w:tcPr>
            <w:tcW w:w="5106" w:type="dxa"/>
            <w:tcBorders>
              <w:top w:val="single" w:sz="4" w:space="0" w:color="auto"/>
              <w:left w:val="single" w:sz="4" w:space="0" w:color="auto"/>
              <w:bottom w:val="single" w:sz="4" w:space="0" w:color="auto"/>
              <w:right w:val="single" w:sz="4" w:space="0" w:color="auto"/>
            </w:tcBorders>
          </w:tcPr>
          <w:p w14:paraId="69179139" w14:textId="2F90434C" w:rsidR="003E22B5" w:rsidRPr="003E22B5" w:rsidDel="00FF650C" w:rsidRDefault="003E22B5" w:rsidP="003E22B5">
            <w:pPr>
              <w:keepNext/>
              <w:keepLines/>
              <w:spacing w:after="0"/>
              <w:rPr>
                <w:del w:id="2532" w:author="Arne Marquordt" w:date="2020-11-16T16:40:00Z"/>
                <w:rFonts w:ascii="Arial" w:hAnsi="Arial"/>
                <w:sz w:val="18"/>
              </w:rPr>
            </w:pPr>
            <w:del w:id="2533" w:author="Arne Marquordt" w:date="2020-11-16T16:40:00Z">
              <w:r w:rsidRPr="003E22B5" w:rsidDel="00FF650C">
                <w:rPr>
                  <w:rFonts w:ascii="Arial" w:hAnsi="Arial"/>
                  <w:sz w:val="18"/>
                </w:rPr>
                <w:delText>IF (A.1/187 AND A.1/188) THEN M ELSE N/A</w:delText>
              </w:r>
            </w:del>
          </w:p>
        </w:tc>
        <w:tc>
          <w:tcPr>
            <w:tcW w:w="5667" w:type="dxa"/>
            <w:tcBorders>
              <w:top w:val="single" w:sz="4" w:space="0" w:color="auto"/>
              <w:left w:val="single" w:sz="4" w:space="0" w:color="auto"/>
              <w:bottom w:val="single" w:sz="4" w:space="0" w:color="auto"/>
              <w:right w:val="single" w:sz="4" w:space="0" w:color="auto"/>
            </w:tcBorders>
          </w:tcPr>
          <w:p w14:paraId="482B2939" w14:textId="52A4BA03" w:rsidR="003E22B5" w:rsidRPr="003E22B5" w:rsidDel="00FF650C" w:rsidRDefault="003E22B5" w:rsidP="003E22B5">
            <w:pPr>
              <w:keepNext/>
              <w:keepLines/>
              <w:spacing w:after="0"/>
              <w:rPr>
                <w:del w:id="2534" w:author="Arne Marquordt" w:date="2020-11-16T16:40:00Z"/>
                <w:rFonts w:ascii="Arial" w:hAnsi="Arial"/>
                <w:sz w:val="18"/>
              </w:rPr>
            </w:pPr>
            <w:del w:id="2535" w:author="Arne Marquordt" w:date="2020-11-16T16:40:00Z">
              <w:r w:rsidRPr="003E22B5" w:rsidDel="00FF650C">
                <w:rPr>
                  <w:rFonts w:ascii="Arial" w:hAnsi="Arial"/>
                  <w:sz w:val="18"/>
                </w:rPr>
                <w:delText xml:space="preserve">-- pc_NG_RAN AND </w:delText>
              </w:r>
              <w:r w:rsidRPr="003E22B5" w:rsidDel="00FF650C">
                <w:rPr>
                  <w:rFonts w:ascii="Arial" w:hAnsi="Arial"/>
                  <w:bCs/>
                  <w:sz w:val="18"/>
                </w:rPr>
                <w:delText>pc_BIP_NG_RAN</w:delText>
              </w:r>
            </w:del>
          </w:p>
        </w:tc>
      </w:tr>
      <w:tr w:rsidR="003E22B5" w:rsidRPr="003E22B5" w:rsidDel="00FF650C" w14:paraId="7D50F368" w14:textId="20CBC5EB" w:rsidTr="00FF650C">
        <w:trPr>
          <w:jc w:val="center"/>
          <w:del w:id="2536" w:author="Arne Marquordt" w:date="2020-11-16T16:40:00Z"/>
        </w:trPr>
        <w:tc>
          <w:tcPr>
            <w:tcW w:w="12049" w:type="dxa"/>
            <w:gridSpan w:val="3"/>
            <w:tcBorders>
              <w:top w:val="single" w:sz="4" w:space="0" w:color="auto"/>
              <w:left w:val="single" w:sz="4" w:space="0" w:color="auto"/>
              <w:bottom w:val="single" w:sz="4" w:space="0" w:color="auto"/>
              <w:right w:val="single" w:sz="4" w:space="0" w:color="auto"/>
            </w:tcBorders>
          </w:tcPr>
          <w:p w14:paraId="3DF8653F" w14:textId="2F59BD9C" w:rsidR="003E22B5" w:rsidRPr="003E22B5" w:rsidDel="00FF650C" w:rsidRDefault="003E22B5" w:rsidP="003E22B5">
            <w:pPr>
              <w:keepNext/>
              <w:keepLines/>
              <w:spacing w:after="0"/>
              <w:ind w:left="851" w:hanging="851"/>
              <w:rPr>
                <w:del w:id="2537" w:author="Arne Marquordt" w:date="2020-11-16T16:40:00Z"/>
                <w:rFonts w:ascii="Arial" w:hAnsi="Arial"/>
                <w:sz w:val="18"/>
              </w:rPr>
            </w:pPr>
          </w:p>
        </w:tc>
      </w:tr>
      <w:tr w:rsidR="003E22B5" w:rsidRPr="003E22B5" w:rsidDel="00FF650C" w14:paraId="51A58F99" w14:textId="2F0672E5" w:rsidTr="00FF650C">
        <w:trPr>
          <w:jc w:val="center"/>
          <w:del w:id="253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596CE99" w14:textId="44747D58" w:rsidR="003E22B5" w:rsidRPr="003E22B5" w:rsidDel="00FF650C" w:rsidRDefault="003E22B5" w:rsidP="003E22B5">
            <w:pPr>
              <w:keepNext/>
              <w:keepLines/>
              <w:spacing w:after="0"/>
              <w:ind w:left="851" w:hanging="851"/>
              <w:rPr>
                <w:del w:id="2539" w:author="Arne Marquordt" w:date="2020-11-16T16:40:00Z"/>
                <w:rFonts w:ascii="Arial" w:hAnsi="Arial"/>
                <w:sz w:val="18"/>
              </w:rPr>
            </w:pPr>
            <w:del w:id="2540" w:author="Arne Marquordt" w:date="2020-11-16T16:40:00Z">
              <w:r w:rsidRPr="003E22B5" w:rsidDel="00FF650C">
                <w:rPr>
                  <w:rFonts w:ascii="Arial" w:hAnsi="Arial"/>
                  <w:sz w:val="18"/>
                </w:rPr>
                <w:delText>O.1</w:delText>
              </w:r>
            </w:del>
          </w:p>
        </w:tc>
        <w:tc>
          <w:tcPr>
            <w:tcW w:w="10773" w:type="dxa"/>
            <w:gridSpan w:val="2"/>
            <w:tcBorders>
              <w:top w:val="single" w:sz="4" w:space="0" w:color="auto"/>
              <w:left w:val="single" w:sz="4" w:space="0" w:color="auto"/>
              <w:bottom w:val="single" w:sz="4" w:space="0" w:color="auto"/>
              <w:right w:val="single" w:sz="4" w:space="0" w:color="auto"/>
            </w:tcBorders>
          </w:tcPr>
          <w:p w14:paraId="25809A20" w14:textId="56204511" w:rsidR="003E22B5" w:rsidRPr="003E22B5" w:rsidDel="00FF650C" w:rsidRDefault="003E22B5" w:rsidP="003E22B5">
            <w:pPr>
              <w:keepNext/>
              <w:keepLines/>
              <w:tabs>
                <w:tab w:val="left" w:pos="4613"/>
              </w:tabs>
              <w:spacing w:after="0"/>
              <w:rPr>
                <w:del w:id="2541" w:author="Arne Marquordt" w:date="2020-11-16T16:40:00Z"/>
                <w:rFonts w:ascii="Arial" w:hAnsi="Arial"/>
                <w:sz w:val="18"/>
              </w:rPr>
            </w:pPr>
            <w:del w:id="2542" w:author="Arne Marquordt" w:date="2020-11-16T16:40:00Z">
              <w:r w:rsidRPr="003E22B5" w:rsidDel="00FF650C">
                <w:rPr>
                  <w:rFonts w:ascii="Arial" w:hAnsi="Arial"/>
                  <w:sz w:val="18"/>
                </w:rPr>
                <w:delText>IF A.1/zz tests x.yA M ELSE tests x.yB M (where zz corresponds to the option relating to the command being tested (e.g. A.1/90 if Display Text supports icons as defined in record 1 of EF(IMG)) and x.y is the expected sequence number value)</w:delText>
              </w:r>
            </w:del>
          </w:p>
        </w:tc>
      </w:tr>
      <w:tr w:rsidR="003E22B5" w:rsidRPr="003E22B5" w:rsidDel="00FF650C" w14:paraId="5D8643A2" w14:textId="746FCFAA" w:rsidTr="00FF650C">
        <w:trPr>
          <w:jc w:val="center"/>
          <w:del w:id="254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782AF7B" w14:textId="25728D3D" w:rsidR="003E22B5" w:rsidRPr="003E22B5" w:rsidDel="00FF650C" w:rsidRDefault="003E22B5" w:rsidP="003E22B5">
            <w:pPr>
              <w:keepNext/>
              <w:keepLines/>
              <w:spacing w:after="0"/>
              <w:ind w:left="851" w:hanging="851"/>
              <w:rPr>
                <w:del w:id="2544" w:author="Arne Marquordt" w:date="2020-11-16T16:40:00Z"/>
                <w:rFonts w:ascii="Arial" w:hAnsi="Arial"/>
                <w:sz w:val="18"/>
              </w:rPr>
            </w:pPr>
            <w:del w:id="2545" w:author="Arne Marquordt" w:date="2020-11-16T16:40:00Z">
              <w:r w:rsidRPr="003E22B5" w:rsidDel="00FF650C">
                <w:rPr>
                  <w:rFonts w:ascii="Arial" w:hAnsi="Arial"/>
                  <w:sz w:val="18"/>
                </w:rPr>
                <w:delText>O.2</w:delText>
              </w:r>
            </w:del>
          </w:p>
        </w:tc>
        <w:tc>
          <w:tcPr>
            <w:tcW w:w="10773" w:type="dxa"/>
            <w:gridSpan w:val="2"/>
            <w:tcBorders>
              <w:top w:val="single" w:sz="4" w:space="0" w:color="auto"/>
              <w:left w:val="single" w:sz="4" w:space="0" w:color="auto"/>
              <w:bottom w:val="single" w:sz="4" w:space="0" w:color="auto"/>
              <w:right w:val="single" w:sz="4" w:space="0" w:color="auto"/>
            </w:tcBorders>
          </w:tcPr>
          <w:p w14:paraId="4B92E5CA" w14:textId="612F7386" w:rsidR="003E22B5" w:rsidRPr="003E22B5" w:rsidDel="00FF650C" w:rsidRDefault="003E22B5" w:rsidP="003E22B5">
            <w:pPr>
              <w:keepNext/>
              <w:keepLines/>
              <w:tabs>
                <w:tab w:val="left" w:pos="4613"/>
              </w:tabs>
              <w:spacing w:after="0"/>
              <w:rPr>
                <w:del w:id="2546" w:author="Arne Marquordt" w:date="2020-11-16T16:40:00Z"/>
                <w:rFonts w:ascii="Arial" w:hAnsi="Arial"/>
                <w:sz w:val="18"/>
              </w:rPr>
            </w:pPr>
            <w:del w:id="2547" w:author="Arne Marquordt" w:date="2020-11-16T16:40:00Z">
              <w:r w:rsidRPr="003E22B5" w:rsidDel="00FF650C">
                <w:rPr>
                  <w:rFonts w:ascii="Arial" w:hAnsi="Arial"/>
                  <w:sz w:val="18"/>
                </w:rPr>
                <w:delText>IF A.1/zz tests x.yA M ELSE tests x.yB M (where zz corresponds to the option relating to the command being tested (e.g. A.1/91 if Display Text supports icons as defined in record 2 of EF(IMG)) and x.y is the expected sequence number value)</w:delText>
              </w:r>
            </w:del>
          </w:p>
        </w:tc>
      </w:tr>
      <w:tr w:rsidR="003E22B5" w:rsidRPr="003E22B5" w:rsidDel="00FF650C" w14:paraId="395FB2A7" w14:textId="39D6E5D6" w:rsidTr="00FF650C">
        <w:trPr>
          <w:jc w:val="center"/>
          <w:del w:id="254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2DD821C" w14:textId="007EB3DC" w:rsidR="003E22B5" w:rsidRPr="003E22B5" w:rsidDel="00FF650C" w:rsidRDefault="003E22B5" w:rsidP="003E22B5">
            <w:pPr>
              <w:keepNext/>
              <w:keepLines/>
              <w:spacing w:after="0"/>
              <w:ind w:left="851" w:hanging="851"/>
              <w:rPr>
                <w:del w:id="2549" w:author="Arne Marquordt" w:date="2020-11-16T16:40:00Z"/>
                <w:rFonts w:ascii="Arial" w:hAnsi="Arial"/>
                <w:sz w:val="18"/>
              </w:rPr>
            </w:pPr>
            <w:del w:id="2550" w:author="Arne Marquordt" w:date="2020-11-16T16:40:00Z">
              <w:r w:rsidRPr="003E22B5" w:rsidDel="00FF650C">
                <w:rPr>
                  <w:rFonts w:ascii="Arial" w:hAnsi="Arial"/>
                  <w:sz w:val="18"/>
                </w:rPr>
                <w:delText>O.3</w:delText>
              </w:r>
            </w:del>
          </w:p>
        </w:tc>
        <w:tc>
          <w:tcPr>
            <w:tcW w:w="10773" w:type="dxa"/>
            <w:gridSpan w:val="2"/>
            <w:tcBorders>
              <w:top w:val="single" w:sz="4" w:space="0" w:color="auto"/>
              <w:left w:val="single" w:sz="4" w:space="0" w:color="auto"/>
              <w:bottom w:val="single" w:sz="4" w:space="0" w:color="auto"/>
              <w:right w:val="single" w:sz="4" w:space="0" w:color="auto"/>
            </w:tcBorders>
          </w:tcPr>
          <w:p w14:paraId="06D52100" w14:textId="17C69F38" w:rsidR="003E22B5" w:rsidRPr="003E22B5" w:rsidDel="00FF650C" w:rsidRDefault="003E22B5" w:rsidP="003E22B5">
            <w:pPr>
              <w:keepNext/>
              <w:keepLines/>
              <w:spacing w:after="0"/>
              <w:ind w:left="851" w:hanging="851"/>
              <w:rPr>
                <w:del w:id="2551" w:author="Arne Marquordt" w:date="2020-11-16T16:40:00Z"/>
                <w:rFonts w:ascii="Arial" w:hAnsi="Arial"/>
                <w:sz w:val="18"/>
              </w:rPr>
            </w:pPr>
            <w:del w:id="2552" w:author="Arne Marquordt" w:date="2020-11-16T16:40:00Z">
              <w:r w:rsidRPr="003E22B5" w:rsidDel="00FF650C">
                <w:rPr>
                  <w:rFonts w:ascii="Arial" w:hAnsi="Arial"/>
                  <w:sz w:val="18"/>
                </w:rPr>
                <w:delText>void</w:delText>
              </w:r>
            </w:del>
          </w:p>
        </w:tc>
      </w:tr>
      <w:tr w:rsidR="003E22B5" w:rsidRPr="003E22B5" w:rsidDel="00FF650C" w14:paraId="73C52F1B" w14:textId="7DC86974" w:rsidTr="00FF650C">
        <w:trPr>
          <w:jc w:val="center"/>
          <w:del w:id="255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7557D3D" w14:textId="043C1475" w:rsidR="003E22B5" w:rsidRPr="003E22B5" w:rsidDel="00FF650C" w:rsidRDefault="003E22B5" w:rsidP="003E22B5">
            <w:pPr>
              <w:keepNext/>
              <w:keepLines/>
              <w:spacing w:after="0"/>
              <w:ind w:left="851" w:hanging="851"/>
              <w:rPr>
                <w:del w:id="2554" w:author="Arne Marquordt" w:date="2020-11-16T16:40:00Z"/>
                <w:rFonts w:ascii="Arial" w:hAnsi="Arial"/>
                <w:sz w:val="18"/>
              </w:rPr>
            </w:pPr>
            <w:del w:id="2555" w:author="Arne Marquordt" w:date="2020-11-16T16:40:00Z">
              <w:r w:rsidRPr="003E22B5" w:rsidDel="00FF650C">
                <w:rPr>
                  <w:rFonts w:ascii="Arial" w:hAnsi="Arial"/>
                  <w:sz w:val="18"/>
                </w:rPr>
                <w:delText>O.4</w:delText>
              </w:r>
            </w:del>
          </w:p>
        </w:tc>
        <w:tc>
          <w:tcPr>
            <w:tcW w:w="10773" w:type="dxa"/>
            <w:gridSpan w:val="2"/>
            <w:tcBorders>
              <w:top w:val="single" w:sz="4" w:space="0" w:color="auto"/>
              <w:left w:val="single" w:sz="4" w:space="0" w:color="auto"/>
              <w:bottom w:val="single" w:sz="4" w:space="0" w:color="auto"/>
              <w:right w:val="single" w:sz="4" w:space="0" w:color="auto"/>
            </w:tcBorders>
          </w:tcPr>
          <w:p w14:paraId="15B249C8" w14:textId="09758DAA" w:rsidR="003E22B5" w:rsidRPr="003E22B5" w:rsidDel="00FF650C" w:rsidRDefault="003E22B5" w:rsidP="003E22B5">
            <w:pPr>
              <w:keepNext/>
              <w:keepLines/>
              <w:tabs>
                <w:tab w:val="left" w:pos="0"/>
              </w:tabs>
              <w:spacing w:after="0"/>
              <w:rPr>
                <w:del w:id="2556" w:author="Arne Marquordt" w:date="2020-11-16T16:40:00Z"/>
                <w:rFonts w:ascii="Arial" w:hAnsi="Arial"/>
                <w:sz w:val="18"/>
              </w:rPr>
            </w:pPr>
            <w:del w:id="2557" w:author="Arne Marquordt" w:date="2020-11-16T16:40:00Z">
              <w:r w:rsidRPr="003E22B5" w:rsidDel="00FF650C">
                <w:rPr>
                  <w:rFonts w:ascii="Arial" w:hAnsi="Arial"/>
                  <w:sz w:val="18"/>
                </w:rPr>
                <w:delTex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delText>
              </w:r>
            </w:del>
          </w:p>
        </w:tc>
      </w:tr>
      <w:tr w:rsidR="003E22B5" w:rsidRPr="003E22B5" w:rsidDel="00FF650C" w14:paraId="01DF0F9A" w14:textId="043EE75C" w:rsidTr="00FF650C">
        <w:trPr>
          <w:jc w:val="center"/>
          <w:del w:id="2558" w:author="Arne Marquordt" w:date="2020-11-16T16:40:00Z"/>
        </w:trPr>
        <w:tc>
          <w:tcPr>
            <w:tcW w:w="12049" w:type="dxa"/>
            <w:gridSpan w:val="3"/>
            <w:tcBorders>
              <w:top w:val="single" w:sz="4" w:space="0" w:color="auto"/>
              <w:left w:val="single" w:sz="4" w:space="0" w:color="auto"/>
              <w:bottom w:val="single" w:sz="4" w:space="0" w:color="auto"/>
              <w:right w:val="single" w:sz="4" w:space="0" w:color="auto"/>
            </w:tcBorders>
          </w:tcPr>
          <w:p w14:paraId="6EAD1A83" w14:textId="0C8277E9" w:rsidR="003E22B5" w:rsidRPr="003E22B5" w:rsidDel="00FF650C" w:rsidRDefault="003E22B5" w:rsidP="003E22B5">
            <w:pPr>
              <w:keepNext/>
              <w:keepLines/>
              <w:spacing w:after="0"/>
              <w:ind w:left="851" w:hanging="851"/>
              <w:rPr>
                <w:del w:id="2559" w:author="Arne Marquordt" w:date="2020-11-16T16:40:00Z"/>
                <w:rFonts w:ascii="Arial" w:hAnsi="Arial"/>
                <w:sz w:val="18"/>
              </w:rPr>
            </w:pPr>
          </w:p>
        </w:tc>
      </w:tr>
      <w:tr w:rsidR="003E22B5" w:rsidRPr="003E22B5" w:rsidDel="00FF650C" w14:paraId="30E52C1B" w14:textId="079FD220" w:rsidTr="00FF650C">
        <w:trPr>
          <w:jc w:val="center"/>
          <w:del w:id="256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5662BBC" w14:textId="02DC8072" w:rsidR="003E22B5" w:rsidRPr="003E22B5" w:rsidDel="00FF650C" w:rsidRDefault="003E22B5" w:rsidP="003E22B5">
            <w:pPr>
              <w:keepNext/>
              <w:keepLines/>
              <w:tabs>
                <w:tab w:val="left" w:pos="435"/>
              </w:tabs>
              <w:spacing w:after="0"/>
              <w:ind w:left="851" w:hanging="851"/>
              <w:rPr>
                <w:del w:id="2561" w:author="Arne Marquordt" w:date="2020-11-16T16:40:00Z"/>
                <w:rFonts w:ascii="Arial" w:hAnsi="Arial"/>
                <w:sz w:val="18"/>
              </w:rPr>
            </w:pPr>
            <w:del w:id="2562" w:author="Arne Marquordt" w:date="2020-11-16T16:40:00Z">
              <w:r w:rsidRPr="003E22B5" w:rsidDel="00FF650C">
                <w:rPr>
                  <w:rFonts w:ascii="Arial" w:hAnsi="Arial"/>
                  <w:snapToGrid w:val="0"/>
                  <w:sz w:val="18"/>
                </w:rPr>
                <w:delText>TCEP001</w:delText>
              </w:r>
            </w:del>
          </w:p>
        </w:tc>
        <w:tc>
          <w:tcPr>
            <w:tcW w:w="10773" w:type="dxa"/>
            <w:gridSpan w:val="2"/>
            <w:tcBorders>
              <w:top w:val="single" w:sz="4" w:space="0" w:color="auto"/>
              <w:left w:val="single" w:sz="4" w:space="0" w:color="auto"/>
              <w:bottom w:val="single" w:sz="4" w:space="0" w:color="auto"/>
              <w:right w:val="single" w:sz="4" w:space="0" w:color="auto"/>
            </w:tcBorders>
          </w:tcPr>
          <w:p w14:paraId="1BA8AC42" w14:textId="0F3BE3D3" w:rsidR="003E22B5" w:rsidRPr="003E22B5" w:rsidDel="00FF650C" w:rsidRDefault="003E22B5" w:rsidP="003E22B5">
            <w:pPr>
              <w:spacing w:after="0"/>
              <w:rPr>
                <w:del w:id="2563" w:author="Arne Marquordt" w:date="2020-11-16T16:40:00Z"/>
                <w:color w:val="000000"/>
                <w:sz w:val="24"/>
                <w:szCs w:val="24"/>
                <w:lang w:val="en-US"/>
              </w:rPr>
            </w:pPr>
            <w:del w:id="2564" w:author="Arne Marquordt" w:date="2020-11-16T16:40:00Z">
              <w:r w:rsidRPr="003E22B5" w:rsidDel="00FF650C">
                <w:rPr>
                  <w:rFonts w:ascii="Arial" w:hAnsi="Arial"/>
                  <w:sz w:val="18"/>
                </w:rPr>
                <w:delText>IF NOT A.1/84 THEN during the test execution, the display or the non-display of any alpha identifier, text string or icon shall be treated as successfully verified.</w:delText>
              </w:r>
            </w:del>
          </w:p>
        </w:tc>
      </w:tr>
      <w:tr w:rsidR="003E22B5" w:rsidRPr="003E22B5" w:rsidDel="00FF650C" w14:paraId="77884F93" w14:textId="495AC154" w:rsidTr="00FF650C">
        <w:trPr>
          <w:jc w:val="center"/>
          <w:del w:id="256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2D9D043" w14:textId="2F6777AA" w:rsidR="003E22B5" w:rsidRPr="003E22B5" w:rsidDel="00FF650C" w:rsidRDefault="003E22B5" w:rsidP="003E22B5">
            <w:pPr>
              <w:keepNext/>
              <w:keepLines/>
              <w:tabs>
                <w:tab w:val="left" w:pos="390"/>
              </w:tabs>
              <w:spacing w:after="0"/>
              <w:ind w:left="851" w:hanging="851"/>
              <w:rPr>
                <w:del w:id="2566" w:author="Arne Marquordt" w:date="2020-11-16T16:40:00Z"/>
                <w:rFonts w:ascii="Arial" w:hAnsi="Arial"/>
                <w:sz w:val="18"/>
              </w:rPr>
            </w:pPr>
            <w:del w:id="2567" w:author="Arne Marquordt" w:date="2020-11-16T16:40:00Z">
              <w:r w:rsidRPr="003E22B5" w:rsidDel="00FF650C">
                <w:rPr>
                  <w:rFonts w:ascii="Arial" w:hAnsi="Arial"/>
                  <w:snapToGrid w:val="0"/>
                  <w:sz w:val="18"/>
                </w:rPr>
                <w:delText>TCEP002</w:delText>
              </w:r>
            </w:del>
          </w:p>
        </w:tc>
        <w:tc>
          <w:tcPr>
            <w:tcW w:w="10773" w:type="dxa"/>
            <w:gridSpan w:val="2"/>
            <w:tcBorders>
              <w:top w:val="single" w:sz="4" w:space="0" w:color="auto"/>
              <w:left w:val="single" w:sz="4" w:space="0" w:color="auto"/>
              <w:bottom w:val="single" w:sz="4" w:space="0" w:color="auto"/>
              <w:right w:val="single" w:sz="4" w:space="0" w:color="auto"/>
            </w:tcBorders>
          </w:tcPr>
          <w:p w14:paraId="59178CFB" w14:textId="0BB8BDEC" w:rsidR="003E22B5" w:rsidRPr="003E22B5" w:rsidDel="00FF650C" w:rsidRDefault="003E22B5" w:rsidP="003E22B5">
            <w:pPr>
              <w:keepNext/>
              <w:keepLines/>
              <w:spacing w:after="0"/>
              <w:ind w:left="851" w:hanging="851"/>
              <w:rPr>
                <w:del w:id="2568" w:author="Arne Marquordt" w:date="2020-11-16T16:40:00Z"/>
                <w:rFonts w:ascii="Arial" w:hAnsi="Arial"/>
                <w:sz w:val="18"/>
              </w:rPr>
            </w:pPr>
            <w:del w:id="2569" w:author="Arne Marquordt" w:date="2020-11-16T16:40:00Z">
              <w:r w:rsidRPr="003E22B5" w:rsidDel="00FF650C">
                <w:rPr>
                  <w:rFonts w:ascii="Arial" w:hAnsi="Arial"/>
                  <w:sz w:val="18"/>
                </w:rPr>
                <w:delText>IF NOT A.1/85 THEN the terminal may open the channel without explicit confirmation by the user.</w:delText>
              </w:r>
            </w:del>
          </w:p>
        </w:tc>
      </w:tr>
      <w:tr w:rsidR="003E22B5" w:rsidRPr="003E22B5" w:rsidDel="00FF650C" w14:paraId="4AEF2164" w14:textId="0BC0D51D" w:rsidTr="00FF650C">
        <w:trPr>
          <w:jc w:val="center"/>
          <w:del w:id="257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361A4CD" w14:textId="51F5EAE2" w:rsidR="003E22B5" w:rsidRPr="003E22B5" w:rsidDel="00FF650C" w:rsidRDefault="003E22B5" w:rsidP="003E22B5">
            <w:pPr>
              <w:keepNext/>
              <w:keepLines/>
              <w:spacing w:after="0"/>
              <w:ind w:left="851" w:hanging="851"/>
              <w:rPr>
                <w:del w:id="2571" w:author="Arne Marquordt" w:date="2020-11-16T16:40:00Z"/>
                <w:rFonts w:ascii="Arial" w:hAnsi="Arial"/>
                <w:snapToGrid w:val="0"/>
                <w:sz w:val="18"/>
              </w:rPr>
            </w:pPr>
            <w:del w:id="2572" w:author="Arne Marquordt" w:date="2020-11-16T16:40:00Z">
              <w:r w:rsidRPr="003E22B5" w:rsidDel="00FF650C">
                <w:rPr>
                  <w:rFonts w:ascii="Arial" w:hAnsi="Arial"/>
                  <w:sz w:val="18"/>
                </w:rPr>
                <w:delText>TCEP003</w:delText>
              </w:r>
            </w:del>
          </w:p>
        </w:tc>
        <w:tc>
          <w:tcPr>
            <w:tcW w:w="10773" w:type="dxa"/>
            <w:gridSpan w:val="2"/>
            <w:tcBorders>
              <w:top w:val="single" w:sz="4" w:space="0" w:color="auto"/>
              <w:left w:val="single" w:sz="4" w:space="0" w:color="auto"/>
              <w:bottom w:val="single" w:sz="4" w:space="0" w:color="auto"/>
              <w:right w:val="single" w:sz="4" w:space="0" w:color="auto"/>
            </w:tcBorders>
          </w:tcPr>
          <w:p w14:paraId="13FC239E" w14:textId="6BC1FAD6" w:rsidR="003E22B5" w:rsidRPr="003E22B5" w:rsidDel="00FF650C" w:rsidRDefault="003E22B5" w:rsidP="003E22B5">
            <w:pPr>
              <w:keepNext/>
              <w:keepLines/>
              <w:spacing w:after="0"/>
              <w:ind w:left="173" w:hanging="173"/>
              <w:rPr>
                <w:del w:id="2573" w:author="Arne Marquordt" w:date="2020-11-16T16:40:00Z"/>
                <w:rFonts w:ascii="Arial" w:hAnsi="Arial"/>
                <w:sz w:val="18"/>
              </w:rPr>
            </w:pPr>
            <w:del w:id="2574" w:author="Arne Marquordt" w:date="2020-11-16T16:40:00Z">
              <w:r w:rsidRPr="003E22B5" w:rsidDel="00FF650C">
                <w:rPr>
                  <w:rFonts w:ascii="Arial" w:hAnsi="Arial"/>
                  <w:sz w:val="18"/>
                </w:rPr>
                <w:delText>If A.1/181 and/or A.1/182 is supported, in addition to the test case initial conditions, any specific  information or particular UE configurations required to ensure that the UE performs UICC deactivation/suspension in PSM  shall be provided by the UE manufacturer</w:delText>
              </w:r>
            </w:del>
          </w:p>
        </w:tc>
      </w:tr>
      <w:tr w:rsidR="003E22B5" w:rsidRPr="003E22B5" w:rsidDel="00FF650C" w14:paraId="67FB7CB9" w14:textId="4E5CABCF" w:rsidTr="00FF650C">
        <w:trPr>
          <w:jc w:val="center"/>
          <w:del w:id="257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2E0CD9F" w14:textId="79AC2966" w:rsidR="003E22B5" w:rsidRPr="003E22B5" w:rsidDel="00FF650C" w:rsidRDefault="003E22B5" w:rsidP="003E22B5">
            <w:pPr>
              <w:keepNext/>
              <w:keepLines/>
              <w:spacing w:after="0"/>
              <w:ind w:left="851" w:hanging="851"/>
              <w:rPr>
                <w:del w:id="2576" w:author="Arne Marquordt" w:date="2020-11-16T16:40:00Z"/>
                <w:rFonts w:ascii="Arial" w:hAnsi="Arial"/>
                <w:snapToGrid w:val="0"/>
                <w:sz w:val="18"/>
              </w:rPr>
            </w:pPr>
            <w:del w:id="2577" w:author="Arne Marquordt" w:date="2020-11-16T16:40:00Z">
              <w:r w:rsidRPr="003E22B5" w:rsidDel="00FF650C">
                <w:rPr>
                  <w:rFonts w:ascii="Arial" w:hAnsi="Arial"/>
                  <w:sz w:val="18"/>
                </w:rPr>
                <w:delText>TCEP004</w:delText>
              </w:r>
            </w:del>
          </w:p>
        </w:tc>
        <w:tc>
          <w:tcPr>
            <w:tcW w:w="10773" w:type="dxa"/>
            <w:gridSpan w:val="2"/>
            <w:tcBorders>
              <w:top w:val="single" w:sz="4" w:space="0" w:color="auto"/>
              <w:left w:val="single" w:sz="4" w:space="0" w:color="auto"/>
              <w:bottom w:val="single" w:sz="4" w:space="0" w:color="auto"/>
              <w:right w:val="single" w:sz="4" w:space="0" w:color="auto"/>
            </w:tcBorders>
          </w:tcPr>
          <w:p w14:paraId="153D33DE" w14:textId="5EAA827C" w:rsidR="003E22B5" w:rsidRPr="003E22B5" w:rsidDel="00FF650C" w:rsidRDefault="003E22B5" w:rsidP="003E22B5">
            <w:pPr>
              <w:keepNext/>
              <w:keepLines/>
              <w:spacing w:after="0"/>
              <w:ind w:left="173" w:hanging="173"/>
              <w:rPr>
                <w:del w:id="2578" w:author="Arne Marquordt" w:date="2020-11-16T16:40:00Z"/>
                <w:rFonts w:ascii="Arial" w:hAnsi="Arial"/>
                <w:sz w:val="18"/>
              </w:rPr>
            </w:pPr>
            <w:del w:id="2579" w:author="Arne Marquordt" w:date="2020-11-16T16:40:00Z">
              <w:r w:rsidRPr="003E22B5" w:rsidDel="00FF650C">
                <w:rPr>
                  <w:rFonts w:ascii="Arial" w:hAnsi="Arial"/>
                  <w:sz w:val="18"/>
                </w:rPr>
                <w:delText>If A.1/183 is supported, in addition to the test case initial conditions, any specific  information or particular UE configurations required to ensure that the UE suspends the UICC in eDRX  shall be provided by the UE manufacturer</w:delText>
              </w:r>
            </w:del>
          </w:p>
        </w:tc>
      </w:tr>
      <w:tr w:rsidR="003E22B5" w:rsidRPr="003E22B5" w:rsidDel="00FF650C" w14:paraId="54B20C04" w14:textId="6A094B82" w:rsidTr="00FF650C">
        <w:trPr>
          <w:jc w:val="center"/>
          <w:del w:id="258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5ECC470" w14:textId="025BDFD8" w:rsidR="003E22B5" w:rsidRPr="003E22B5" w:rsidDel="00FF650C" w:rsidRDefault="003E22B5" w:rsidP="003E22B5">
            <w:pPr>
              <w:keepNext/>
              <w:keepLines/>
              <w:spacing w:after="0"/>
              <w:ind w:left="851" w:hanging="851"/>
              <w:rPr>
                <w:del w:id="2581" w:author="Arne Marquordt" w:date="2020-11-16T16:40:00Z"/>
                <w:rFonts w:ascii="Arial" w:hAnsi="Arial"/>
                <w:sz w:val="18"/>
              </w:rPr>
            </w:pPr>
            <w:del w:id="2582" w:author="Arne Marquordt" w:date="2020-11-16T16:40:00Z">
              <w:r w:rsidRPr="003E22B5" w:rsidDel="00FF650C">
                <w:rPr>
                  <w:rFonts w:ascii="Arial" w:hAnsi="Arial"/>
                  <w:snapToGrid w:val="0"/>
                  <w:sz w:val="18"/>
                </w:rPr>
                <w:delText>AER001</w:delText>
              </w:r>
            </w:del>
          </w:p>
        </w:tc>
        <w:tc>
          <w:tcPr>
            <w:tcW w:w="5106" w:type="dxa"/>
            <w:tcBorders>
              <w:top w:val="single" w:sz="4" w:space="0" w:color="auto"/>
              <w:left w:val="single" w:sz="4" w:space="0" w:color="auto"/>
              <w:bottom w:val="single" w:sz="4" w:space="0" w:color="auto"/>
              <w:right w:val="single" w:sz="4" w:space="0" w:color="auto"/>
            </w:tcBorders>
          </w:tcPr>
          <w:p w14:paraId="5738C07F" w14:textId="19A717F2" w:rsidR="003E22B5" w:rsidRPr="003E22B5" w:rsidDel="00FF650C" w:rsidRDefault="003E22B5" w:rsidP="003E22B5">
            <w:pPr>
              <w:keepNext/>
              <w:keepLines/>
              <w:spacing w:after="0"/>
              <w:rPr>
                <w:del w:id="2583" w:author="Arne Marquordt" w:date="2020-11-16T16:40:00Z"/>
                <w:rFonts w:ascii="Arial" w:hAnsi="Arial"/>
                <w:sz w:val="18"/>
              </w:rPr>
            </w:pPr>
            <w:del w:id="2584" w:author="Arne Marquordt" w:date="2020-11-16T16:40:00Z">
              <w:r w:rsidRPr="003E22B5" w:rsidDel="00FF650C">
                <w:rPr>
                  <w:rFonts w:ascii="Arial" w:hAnsi="Arial"/>
                  <w:sz w:val="18"/>
                </w:rPr>
                <w:delText>IF ((A.1/21 AND A.1/17) AND ((A.1/132 OR A.1/133) AND (A.1/134 OR A.1/64))) THEN R(27.22.4.27.6, Seq. 6.1) ELSE A</w:delText>
              </w:r>
            </w:del>
          </w:p>
        </w:tc>
        <w:tc>
          <w:tcPr>
            <w:tcW w:w="5667" w:type="dxa"/>
            <w:tcBorders>
              <w:top w:val="single" w:sz="4" w:space="0" w:color="auto"/>
              <w:left w:val="single" w:sz="4" w:space="0" w:color="auto"/>
              <w:bottom w:val="single" w:sz="4" w:space="0" w:color="auto"/>
              <w:right w:val="single" w:sz="4" w:space="0" w:color="auto"/>
            </w:tcBorders>
          </w:tcPr>
          <w:p w14:paraId="373DB0BD" w14:textId="3A4E546A" w:rsidR="003E22B5" w:rsidRPr="003E22B5" w:rsidDel="00FF650C" w:rsidRDefault="003E22B5" w:rsidP="003E22B5">
            <w:pPr>
              <w:keepNext/>
              <w:keepLines/>
              <w:spacing w:after="0"/>
              <w:ind w:left="173" w:hanging="173"/>
              <w:rPr>
                <w:del w:id="2585" w:author="Arne Marquordt" w:date="2020-11-16T16:40:00Z"/>
                <w:rFonts w:ascii="Arial" w:hAnsi="Arial"/>
                <w:sz w:val="18"/>
              </w:rPr>
            </w:pPr>
            <w:del w:id="2586" w:author="Arne Marquordt" w:date="2020-11-16T16:40:00Z">
              <w:r w:rsidRPr="003E22B5" w:rsidDel="00FF650C">
                <w:rPr>
                  <w:rFonts w:ascii="Arial" w:hAnsi="Arial"/>
                  <w:sz w:val="18"/>
                </w:rPr>
                <w:delText>-- (O_BIP_GPRS AND O_UDP) AND (O_BIP_eFDD OR O_BIP_eTDD) AND (O_UTRAN OR O_GERAN)</w:delText>
              </w:r>
            </w:del>
          </w:p>
        </w:tc>
      </w:tr>
      <w:tr w:rsidR="003E22B5" w:rsidRPr="003E22B5" w:rsidDel="00FF650C" w14:paraId="0CFBFE06" w14:textId="7DC98045" w:rsidTr="00FF650C">
        <w:trPr>
          <w:jc w:val="center"/>
          <w:del w:id="258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D83C89F" w14:textId="01A2B4BD" w:rsidR="003E22B5" w:rsidRPr="003E22B5" w:rsidDel="00FF650C" w:rsidRDefault="003E22B5" w:rsidP="003E22B5">
            <w:pPr>
              <w:keepNext/>
              <w:keepLines/>
              <w:spacing w:after="0"/>
              <w:ind w:left="851" w:hanging="851"/>
              <w:rPr>
                <w:del w:id="2588" w:author="Arne Marquordt" w:date="2020-11-16T16:40:00Z"/>
                <w:rFonts w:ascii="Arial" w:hAnsi="Arial"/>
                <w:snapToGrid w:val="0"/>
                <w:sz w:val="18"/>
              </w:rPr>
            </w:pPr>
            <w:del w:id="2589" w:author="Arne Marquordt" w:date="2020-11-16T16:40:00Z">
              <w:r w:rsidRPr="003E22B5" w:rsidDel="00FF650C">
                <w:rPr>
                  <w:rFonts w:ascii="Arial" w:hAnsi="Arial"/>
                  <w:snapToGrid w:val="0"/>
                  <w:sz w:val="18"/>
                </w:rPr>
                <w:delText>AER002</w:delText>
              </w:r>
            </w:del>
          </w:p>
        </w:tc>
        <w:tc>
          <w:tcPr>
            <w:tcW w:w="5106" w:type="dxa"/>
            <w:tcBorders>
              <w:top w:val="single" w:sz="4" w:space="0" w:color="auto"/>
              <w:left w:val="single" w:sz="4" w:space="0" w:color="auto"/>
              <w:bottom w:val="single" w:sz="4" w:space="0" w:color="auto"/>
              <w:right w:val="single" w:sz="4" w:space="0" w:color="auto"/>
            </w:tcBorders>
          </w:tcPr>
          <w:p w14:paraId="53B46D6D" w14:textId="4366B38D" w:rsidR="003E22B5" w:rsidRPr="003E22B5" w:rsidDel="00FF650C" w:rsidRDefault="003E22B5" w:rsidP="003E22B5">
            <w:pPr>
              <w:keepNext/>
              <w:keepLines/>
              <w:spacing w:after="0"/>
              <w:rPr>
                <w:del w:id="2590" w:author="Arne Marquordt" w:date="2020-11-16T16:40:00Z"/>
                <w:rFonts w:ascii="Arial" w:hAnsi="Arial"/>
                <w:color w:val="000000"/>
                <w:sz w:val="18"/>
                <w:lang w:eastAsia="ja-JP"/>
              </w:rPr>
            </w:pPr>
            <w:del w:id="2591" w:author="Arne Marquordt" w:date="2020-11-16T16:40:00Z">
              <w:r w:rsidRPr="003E22B5" w:rsidDel="00FF650C">
                <w:rPr>
                  <w:rFonts w:ascii="Arial" w:hAnsi="Arial"/>
                  <w:color w:val="000000"/>
                  <w:sz w:val="18"/>
                  <w:lang w:eastAsia="ja-JP"/>
                </w:rPr>
                <w:delText>IF ( (A.1/132 OR A.1/133 OR A.1/173) AND (A.1/134 OR A.1/64))) THEN R(27.22.7.4 Seq. 1.2) ELSE A</w:delText>
              </w:r>
            </w:del>
          </w:p>
        </w:tc>
        <w:tc>
          <w:tcPr>
            <w:tcW w:w="5667" w:type="dxa"/>
            <w:tcBorders>
              <w:top w:val="single" w:sz="4" w:space="0" w:color="auto"/>
              <w:left w:val="single" w:sz="4" w:space="0" w:color="auto"/>
              <w:bottom w:val="single" w:sz="4" w:space="0" w:color="auto"/>
              <w:right w:val="single" w:sz="4" w:space="0" w:color="auto"/>
            </w:tcBorders>
          </w:tcPr>
          <w:p w14:paraId="4BD6DD7E" w14:textId="7068C138" w:rsidR="003E22B5" w:rsidRPr="003E22B5" w:rsidDel="00FF650C" w:rsidRDefault="003E22B5" w:rsidP="003E22B5">
            <w:pPr>
              <w:keepNext/>
              <w:keepLines/>
              <w:spacing w:after="0"/>
              <w:ind w:left="173" w:hanging="173"/>
              <w:rPr>
                <w:del w:id="2592" w:author="Arne Marquordt" w:date="2020-11-16T16:40:00Z"/>
                <w:rFonts w:ascii="Arial" w:hAnsi="Arial"/>
                <w:color w:val="000000"/>
                <w:sz w:val="18"/>
                <w:lang w:eastAsia="ja-JP"/>
              </w:rPr>
            </w:pPr>
            <w:del w:id="2593" w:author="Arne Marquordt" w:date="2020-11-16T16:40:00Z">
              <w:r w:rsidRPr="003E22B5" w:rsidDel="00FF650C">
                <w:rPr>
                  <w:rFonts w:ascii="Arial" w:hAnsi="Arial"/>
                  <w:color w:val="000000"/>
                  <w:sz w:val="18"/>
                  <w:lang w:eastAsia="ja-JP"/>
                </w:rPr>
                <w:delText>--</w:delText>
              </w:r>
              <w:r w:rsidRPr="003E22B5" w:rsidDel="00FF650C">
                <w:delText xml:space="preserve"> (</w:delText>
              </w:r>
              <w:r w:rsidRPr="003E22B5" w:rsidDel="00FF650C">
                <w:rPr>
                  <w:rFonts w:ascii="Arial" w:hAnsi="Arial"/>
                  <w:color w:val="000000"/>
                  <w:sz w:val="18"/>
                  <w:lang w:eastAsia="ja-JP"/>
                </w:rPr>
                <w:delText>pc_eTDD OR pc_eFDD OR pc_NB) AND (O_GERAN OR O_UTRAN)</w:delText>
              </w:r>
            </w:del>
          </w:p>
        </w:tc>
      </w:tr>
      <w:tr w:rsidR="003E22B5" w:rsidRPr="003E22B5" w:rsidDel="00FF650C" w14:paraId="72C53566" w14:textId="26FD00E3" w:rsidTr="00FF650C">
        <w:trPr>
          <w:jc w:val="center"/>
          <w:del w:id="259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A4CD817" w14:textId="364ACBE1" w:rsidR="003E22B5" w:rsidRPr="003E22B5" w:rsidDel="00FF650C" w:rsidRDefault="003E22B5" w:rsidP="003E22B5">
            <w:pPr>
              <w:keepNext/>
              <w:keepLines/>
              <w:spacing w:after="0"/>
              <w:ind w:left="851" w:hanging="851"/>
              <w:rPr>
                <w:del w:id="2595" w:author="Arne Marquordt" w:date="2020-11-16T16:40:00Z"/>
                <w:rFonts w:ascii="Arial" w:hAnsi="Arial"/>
                <w:snapToGrid w:val="0"/>
                <w:sz w:val="18"/>
              </w:rPr>
            </w:pPr>
            <w:del w:id="2596" w:author="Arne Marquordt" w:date="2020-11-16T16:40:00Z">
              <w:r w:rsidRPr="003E22B5" w:rsidDel="00FF650C">
                <w:rPr>
                  <w:rFonts w:ascii="Arial" w:hAnsi="Arial"/>
                  <w:snapToGrid w:val="0"/>
                  <w:sz w:val="18"/>
                </w:rPr>
                <w:delText>AER003</w:delText>
              </w:r>
            </w:del>
          </w:p>
        </w:tc>
        <w:tc>
          <w:tcPr>
            <w:tcW w:w="5106" w:type="dxa"/>
            <w:tcBorders>
              <w:top w:val="single" w:sz="4" w:space="0" w:color="auto"/>
              <w:left w:val="single" w:sz="4" w:space="0" w:color="auto"/>
              <w:bottom w:val="single" w:sz="4" w:space="0" w:color="auto"/>
              <w:right w:val="single" w:sz="4" w:space="0" w:color="auto"/>
            </w:tcBorders>
          </w:tcPr>
          <w:p w14:paraId="310AAEC4" w14:textId="6E7C5778" w:rsidR="003E22B5" w:rsidRPr="003E22B5" w:rsidDel="00FF650C" w:rsidRDefault="003E22B5" w:rsidP="003E22B5">
            <w:pPr>
              <w:keepNext/>
              <w:keepLines/>
              <w:spacing w:after="0"/>
              <w:rPr>
                <w:del w:id="2597" w:author="Arne Marquordt" w:date="2020-11-16T16:40:00Z"/>
                <w:rFonts w:ascii="Arial" w:hAnsi="Arial"/>
                <w:sz w:val="18"/>
              </w:rPr>
            </w:pPr>
            <w:del w:id="2598" w:author="Arne Marquordt" w:date="2020-11-16T16:40:00Z">
              <w:r w:rsidRPr="003E22B5" w:rsidDel="00FF650C">
                <w:rPr>
                  <w:rFonts w:ascii="Arial" w:hAnsi="Arial"/>
                  <w:sz w:val="18"/>
                </w:rPr>
                <w:delText>IF ( (A.1/132 OR A.1/133) AND (A.1/134 OR A.1/64))) THEN R(27.22.4.15 Seq. 1.17) ELSE A</w:delText>
              </w:r>
            </w:del>
          </w:p>
        </w:tc>
        <w:tc>
          <w:tcPr>
            <w:tcW w:w="5667" w:type="dxa"/>
            <w:tcBorders>
              <w:top w:val="single" w:sz="4" w:space="0" w:color="auto"/>
              <w:left w:val="single" w:sz="4" w:space="0" w:color="auto"/>
              <w:bottom w:val="single" w:sz="4" w:space="0" w:color="auto"/>
              <w:right w:val="single" w:sz="4" w:space="0" w:color="auto"/>
            </w:tcBorders>
          </w:tcPr>
          <w:p w14:paraId="01DF68D4" w14:textId="00A7232C" w:rsidR="003E22B5" w:rsidRPr="003E22B5" w:rsidDel="00FF650C" w:rsidRDefault="003E22B5" w:rsidP="003E22B5">
            <w:pPr>
              <w:keepNext/>
              <w:keepLines/>
              <w:spacing w:after="0"/>
              <w:ind w:left="173" w:hanging="173"/>
              <w:rPr>
                <w:del w:id="2599" w:author="Arne Marquordt" w:date="2020-11-16T16:40:00Z"/>
                <w:rFonts w:ascii="Arial" w:hAnsi="Arial"/>
                <w:sz w:val="18"/>
              </w:rPr>
            </w:pPr>
            <w:del w:id="2600" w:author="Arne Marquordt" w:date="2020-11-16T16:40:00Z">
              <w:r w:rsidRPr="003E22B5" w:rsidDel="00FF650C">
                <w:rPr>
                  <w:rFonts w:ascii="Arial" w:hAnsi="Arial"/>
                  <w:sz w:val="18"/>
                </w:rPr>
                <w:delText>-- (pc_BIP_eFDD OR pc_BIP_eTDD) AND (O_UTRAN OR O_GERAN)</w:delText>
              </w:r>
            </w:del>
          </w:p>
        </w:tc>
      </w:tr>
      <w:tr w:rsidR="003E22B5" w:rsidRPr="003E22B5" w:rsidDel="00FF650C" w14:paraId="26CB8B48" w14:textId="6EA62E90" w:rsidTr="00FF650C">
        <w:trPr>
          <w:jc w:val="center"/>
          <w:del w:id="260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29E8697" w14:textId="5317DD41" w:rsidR="003E22B5" w:rsidRPr="003E22B5" w:rsidDel="00FF650C" w:rsidRDefault="003E22B5" w:rsidP="003E22B5">
            <w:pPr>
              <w:keepNext/>
              <w:keepLines/>
              <w:spacing w:after="0"/>
              <w:ind w:left="851" w:hanging="851"/>
              <w:rPr>
                <w:del w:id="2602" w:author="Arne Marquordt" w:date="2020-11-16T16:40:00Z"/>
                <w:rFonts w:ascii="Arial" w:hAnsi="Arial"/>
                <w:snapToGrid w:val="0"/>
                <w:sz w:val="18"/>
              </w:rPr>
            </w:pPr>
            <w:del w:id="2603" w:author="Arne Marquordt" w:date="2020-11-16T16:40:00Z">
              <w:r w:rsidRPr="003E22B5" w:rsidDel="00FF650C">
                <w:rPr>
                  <w:rFonts w:ascii="Arial" w:hAnsi="Arial"/>
                  <w:snapToGrid w:val="0"/>
                  <w:sz w:val="18"/>
                </w:rPr>
                <w:delText>AER004</w:delText>
              </w:r>
            </w:del>
          </w:p>
        </w:tc>
        <w:tc>
          <w:tcPr>
            <w:tcW w:w="5106" w:type="dxa"/>
            <w:tcBorders>
              <w:top w:val="single" w:sz="4" w:space="0" w:color="auto"/>
              <w:left w:val="single" w:sz="4" w:space="0" w:color="auto"/>
              <w:bottom w:val="single" w:sz="4" w:space="0" w:color="auto"/>
              <w:right w:val="single" w:sz="4" w:space="0" w:color="auto"/>
            </w:tcBorders>
          </w:tcPr>
          <w:p w14:paraId="669E1510" w14:textId="558FF552" w:rsidR="003E22B5" w:rsidRPr="003E22B5" w:rsidDel="00FF650C" w:rsidRDefault="003E22B5" w:rsidP="003E22B5">
            <w:pPr>
              <w:keepNext/>
              <w:keepLines/>
              <w:spacing w:after="0"/>
              <w:rPr>
                <w:del w:id="2604" w:author="Arne Marquordt" w:date="2020-11-16T16:40:00Z"/>
                <w:rFonts w:ascii="Arial" w:hAnsi="Arial"/>
                <w:sz w:val="18"/>
              </w:rPr>
            </w:pPr>
            <w:del w:id="2605" w:author="Arne Marquordt" w:date="2020-11-16T16:40:00Z">
              <w:r w:rsidRPr="003E22B5" w:rsidDel="00FF650C">
                <w:rPr>
                  <w:rFonts w:ascii="Arial" w:hAnsi="Arial"/>
                  <w:sz w:val="18"/>
                </w:rPr>
                <w:delText>IF ( (A.1/132 OR A.1/133) AND (A.1/134 OR A.1/64))) THEN R(27.22.4.15 Seq. 1.14) ELSE A</w:delText>
              </w:r>
            </w:del>
          </w:p>
        </w:tc>
        <w:tc>
          <w:tcPr>
            <w:tcW w:w="5667" w:type="dxa"/>
            <w:tcBorders>
              <w:top w:val="single" w:sz="4" w:space="0" w:color="auto"/>
              <w:left w:val="single" w:sz="4" w:space="0" w:color="auto"/>
              <w:bottom w:val="single" w:sz="4" w:space="0" w:color="auto"/>
              <w:right w:val="single" w:sz="4" w:space="0" w:color="auto"/>
            </w:tcBorders>
          </w:tcPr>
          <w:p w14:paraId="599AE838" w14:textId="0EC31FC3" w:rsidR="003E22B5" w:rsidRPr="003E22B5" w:rsidDel="00FF650C" w:rsidRDefault="003E22B5" w:rsidP="003E22B5">
            <w:pPr>
              <w:keepNext/>
              <w:keepLines/>
              <w:spacing w:after="0"/>
              <w:ind w:left="173" w:hanging="173"/>
              <w:rPr>
                <w:del w:id="2606" w:author="Arne Marquordt" w:date="2020-11-16T16:40:00Z"/>
                <w:rFonts w:ascii="Arial" w:hAnsi="Arial"/>
                <w:sz w:val="18"/>
              </w:rPr>
            </w:pPr>
            <w:del w:id="2607" w:author="Arne Marquordt" w:date="2020-11-16T16:40:00Z">
              <w:r w:rsidRPr="003E22B5" w:rsidDel="00FF650C">
                <w:rPr>
                  <w:rFonts w:ascii="Arial" w:hAnsi="Arial"/>
                  <w:sz w:val="18"/>
                </w:rPr>
                <w:delText>-- (pc_BIP_eFDD OR pc_BIP_eTDD) AND (O_UTRAN OR O_GERAN)</w:delText>
              </w:r>
            </w:del>
          </w:p>
        </w:tc>
      </w:tr>
      <w:tr w:rsidR="003E22B5" w:rsidRPr="003E22B5" w:rsidDel="00FF650C" w14:paraId="3792F929" w14:textId="61C2FFDD" w:rsidTr="00FF650C">
        <w:trPr>
          <w:jc w:val="center"/>
          <w:del w:id="260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AB01F3" w14:textId="7AED5D90" w:rsidR="003E22B5" w:rsidRPr="003E22B5" w:rsidDel="00FF650C" w:rsidRDefault="003E22B5" w:rsidP="003E22B5">
            <w:pPr>
              <w:keepNext/>
              <w:keepLines/>
              <w:spacing w:after="0"/>
              <w:ind w:left="851" w:hanging="851"/>
              <w:rPr>
                <w:del w:id="2609" w:author="Arne Marquordt" w:date="2020-11-16T16:40:00Z"/>
                <w:rFonts w:ascii="Arial" w:hAnsi="Arial"/>
                <w:snapToGrid w:val="0"/>
                <w:sz w:val="18"/>
              </w:rPr>
            </w:pPr>
            <w:del w:id="2610" w:author="Arne Marquordt" w:date="2020-11-16T16:40:00Z">
              <w:r w:rsidRPr="003E22B5" w:rsidDel="00FF650C">
                <w:rPr>
                  <w:rFonts w:ascii="Arial" w:hAnsi="Arial" w:cs="Arial"/>
                  <w:snapToGrid w:val="0"/>
                  <w:sz w:val="18"/>
                  <w:szCs w:val="18"/>
                </w:rPr>
                <w:delText>AER005</w:delText>
              </w:r>
            </w:del>
          </w:p>
        </w:tc>
        <w:tc>
          <w:tcPr>
            <w:tcW w:w="5106" w:type="dxa"/>
            <w:tcBorders>
              <w:top w:val="single" w:sz="4" w:space="0" w:color="auto"/>
              <w:left w:val="single" w:sz="4" w:space="0" w:color="auto"/>
              <w:bottom w:val="single" w:sz="4" w:space="0" w:color="auto"/>
              <w:right w:val="single" w:sz="4" w:space="0" w:color="auto"/>
            </w:tcBorders>
          </w:tcPr>
          <w:p w14:paraId="6076BB57" w14:textId="2C4DEBC4" w:rsidR="003E22B5" w:rsidRPr="003E22B5" w:rsidDel="00FF650C" w:rsidRDefault="003E22B5" w:rsidP="003E22B5">
            <w:pPr>
              <w:keepNext/>
              <w:keepLines/>
              <w:spacing w:after="0"/>
              <w:rPr>
                <w:del w:id="2611" w:author="Arne Marquordt" w:date="2020-11-16T16:40:00Z"/>
                <w:rFonts w:ascii="Arial" w:hAnsi="Arial"/>
                <w:sz w:val="18"/>
              </w:rPr>
            </w:pPr>
            <w:del w:id="2612" w:author="Arne Marquordt" w:date="2020-11-16T16:40:00Z">
              <w:r w:rsidRPr="003E22B5" w:rsidDel="00FF650C">
                <w:rPr>
                  <w:rFonts w:ascii="Arial" w:hAnsi="Arial" w:cs="Arial"/>
                  <w:sz w:val="18"/>
                  <w:szCs w:val="18"/>
                </w:rPr>
                <w:delText>IF ((A.1/21 AND A.1/17) AND ((A.1/132 OR A.1/133) AND (A.1/134 OR A.1/64))) THEN R(27.22.4.27.6, Seq. 6.4) ELSE A</w:delText>
              </w:r>
            </w:del>
          </w:p>
        </w:tc>
        <w:tc>
          <w:tcPr>
            <w:tcW w:w="5667" w:type="dxa"/>
            <w:tcBorders>
              <w:top w:val="single" w:sz="4" w:space="0" w:color="auto"/>
              <w:left w:val="single" w:sz="4" w:space="0" w:color="auto"/>
              <w:bottom w:val="single" w:sz="4" w:space="0" w:color="auto"/>
              <w:right w:val="single" w:sz="4" w:space="0" w:color="auto"/>
            </w:tcBorders>
          </w:tcPr>
          <w:p w14:paraId="45FDE04E" w14:textId="5A3942C2" w:rsidR="003E22B5" w:rsidRPr="003E22B5" w:rsidDel="00FF650C" w:rsidRDefault="003E22B5" w:rsidP="003E22B5">
            <w:pPr>
              <w:keepNext/>
              <w:keepLines/>
              <w:spacing w:after="0"/>
              <w:ind w:left="173" w:hanging="173"/>
              <w:rPr>
                <w:del w:id="2613" w:author="Arne Marquordt" w:date="2020-11-16T16:40:00Z"/>
                <w:rFonts w:ascii="Arial" w:hAnsi="Arial"/>
                <w:sz w:val="18"/>
              </w:rPr>
            </w:pPr>
            <w:del w:id="2614"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r w:rsidR="003E22B5" w:rsidRPr="003E22B5" w:rsidDel="00FF650C" w14:paraId="5D45DA3C" w14:textId="19AFC901" w:rsidTr="00FF650C">
        <w:trPr>
          <w:jc w:val="center"/>
          <w:del w:id="261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C6D7828" w14:textId="4B1F3C30" w:rsidR="003E22B5" w:rsidRPr="003E22B5" w:rsidDel="00FF650C" w:rsidRDefault="003E22B5" w:rsidP="003E22B5">
            <w:pPr>
              <w:keepNext/>
              <w:keepLines/>
              <w:spacing w:after="0"/>
              <w:ind w:left="851" w:hanging="851"/>
              <w:rPr>
                <w:del w:id="2616" w:author="Arne Marquordt" w:date="2020-11-16T16:40:00Z"/>
                <w:rFonts w:ascii="Arial" w:hAnsi="Arial"/>
                <w:snapToGrid w:val="0"/>
                <w:sz w:val="18"/>
              </w:rPr>
            </w:pPr>
            <w:del w:id="2617" w:author="Arne Marquordt" w:date="2020-11-16T16:40:00Z">
              <w:r w:rsidRPr="003E22B5" w:rsidDel="00FF650C">
                <w:rPr>
                  <w:rFonts w:ascii="Arial" w:hAnsi="Arial" w:cs="Arial"/>
                  <w:snapToGrid w:val="0"/>
                  <w:sz w:val="18"/>
                  <w:szCs w:val="18"/>
                </w:rPr>
                <w:delText>AER006</w:delText>
              </w:r>
            </w:del>
          </w:p>
        </w:tc>
        <w:tc>
          <w:tcPr>
            <w:tcW w:w="5106" w:type="dxa"/>
            <w:tcBorders>
              <w:top w:val="single" w:sz="4" w:space="0" w:color="auto"/>
              <w:left w:val="single" w:sz="4" w:space="0" w:color="auto"/>
              <w:bottom w:val="single" w:sz="4" w:space="0" w:color="auto"/>
              <w:right w:val="single" w:sz="4" w:space="0" w:color="auto"/>
            </w:tcBorders>
          </w:tcPr>
          <w:p w14:paraId="2EA75D57" w14:textId="39FBCEA8" w:rsidR="003E22B5" w:rsidRPr="003E22B5" w:rsidDel="00FF650C" w:rsidRDefault="003E22B5" w:rsidP="003E22B5">
            <w:pPr>
              <w:keepNext/>
              <w:keepLines/>
              <w:spacing w:after="0"/>
              <w:rPr>
                <w:del w:id="2618" w:author="Arne Marquordt" w:date="2020-11-16T16:40:00Z"/>
                <w:rFonts w:ascii="Arial" w:hAnsi="Arial"/>
                <w:sz w:val="18"/>
              </w:rPr>
            </w:pPr>
            <w:del w:id="2619" w:author="Arne Marquordt" w:date="2020-11-16T16:40:00Z">
              <w:r w:rsidRPr="003E22B5" w:rsidDel="00FF650C">
                <w:rPr>
                  <w:rFonts w:ascii="Arial" w:hAnsi="Arial" w:cs="Arial"/>
                  <w:sz w:val="18"/>
                  <w:szCs w:val="18"/>
                </w:rPr>
                <w:delText>IF ((A.1/21 AND A.1/17) AND ((A.1/132 OR A.1/133) AND (A.1/134 OR A.1/64))) THEN R(27.22.4.27.6, Seq. 6.3) ELSE A</w:delText>
              </w:r>
            </w:del>
          </w:p>
        </w:tc>
        <w:tc>
          <w:tcPr>
            <w:tcW w:w="5667" w:type="dxa"/>
            <w:tcBorders>
              <w:top w:val="single" w:sz="4" w:space="0" w:color="auto"/>
              <w:left w:val="single" w:sz="4" w:space="0" w:color="auto"/>
              <w:bottom w:val="single" w:sz="4" w:space="0" w:color="auto"/>
              <w:right w:val="single" w:sz="4" w:space="0" w:color="auto"/>
            </w:tcBorders>
          </w:tcPr>
          <w:p w14:paraId="65B49F08" w14:textId="06CDA140" w:rsidR="003E22B5" w:rsidRPr="003E22B5" w:rsidDel="00FF650C" w:rsidRDefault="003E22B5" w:rsidP="003E22B5">
            <w:pPr>
              <w:keepNext/>
              <w:keepLines/>
              <w:spacing w:after="0"/>
              <w:ind w:left="173" w:hanging="173"/>
              <w:rPr>
                <w:del w:id="2620" w:author="Arne Marquordt" w:date="2020-11-16T16:40:00Z"/>
                <w:rFonts w:ascii="Arial" w:hAnsi="Arial"/>
                <w:sz w:val="18"/>
              </w:rPr>
            </w:pPr>
            <w:del w:id="2621"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r w:rsidR="003E22B5" w:rsidRPr="003E22B5" w:rsidDel="00FF650C" w14:paraId="3C3E8A4B" w14:textId="2D0DA303" w:rsidTr="00FF650C">
        <w:trPr>
          <w:jc w:val="center"/>
          <w:del w:id="262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BD211F4" w14:textId="3FBFB80E" w:rsidR="003E22B5" w:rsidRPr="003E22B5" w:rsidDel="00FF650C" w:rsidRDefault="003E22B5" w:rsidP="003E22B5">
            <w:pPr>
              <w:keepNext/>
              <w:keepLines/>
              <w:spacing w:after="0"/>
              <w:ind w:left="851" w:hanging="851"/>
              <w:rPr>
                <w:del w:id="2623" w:author="Arne Marquordt" w:date="2020-11-16T16:40:00Z"/>
                <w:rFonts w:ascii="Arial" w:hAnsi="Arial"/>
                <w:snapToGrid w:val="0"/>
                <w:sz w:val="18"/>
              </w:rPr>
            </w:pPr>
            <w:del w:id="2624" w:author="Arne Marquordt" w:date="2020-11-16T16:40:00Z">
              <w:r w:rsidRPr="003E22B5" w:rsidDel="00FF650C">
                <w:rPr>
                  <w:rFonts w:ascii="Arial" w:hAnsi="Arial" w:cs="Arial"/>
                  <w:snapToGrid w:val="0"/>
                  <w:sz w:val="18"/>
                  <w:szCs w:val="18"/>
                </w:rPr>
                <w:delText>AER007</w:delText>
              </w:r>
            </w:del>
          </w:p>
        </w:tc>
        <w:tc>
          <w:tcPr>
            <w:tcW w:w="5106" w:type="dxa"/>
            <w:tcBorders>
              <w:top w:val="single" w:sz="4" w:space="0" w:color="auto"/>
              <w:left w:val="single" w:sz="4" w:space="0" w:color="auto"/>
              <w:bottom w:val="single" w:sz="4" w:space="0" w:color="auto"/>
              <w:right w:val="single" w:sz="4" w:space="0" w:color="auto"/>
            </w:tcBorders>
          </w:tcPr>
          <w:p w14:paraId="25079589" w14:textId="072080D3" w:rsidR="003E22B5" w:rsidRPr="003E22B5" w:rsidDel="00FF650C" w:rsidRDefault="003E22B5" w:rsidP="003E22B5">
            <w:pPr>
              <w:keepNext/>
              <w:keepLines/>
              <w:spacing w:after="0"/>
              <w:rPr>
                <w:del w:id="2625" w:author="Arne Marquordt" w:date="2020-11-16T16:40:00Z"/>
                <w:rFonts w:ascii="Arial" w:hAnsi="Arial"/>
                <w:sz w:val="18"/>
              </w:rPr>
            </w:pPr>
            <w:del w:id="2626" w:author="Arne Marquordt" w:date="2020-11-16T16:40:00Z">
              <w:r w:rsidRPr="003E22B5" w:rsidDel="00FF650C">
                <w:rPr>
                  <w:rFonts w:ascii="Arial" w:hAnsi="Arial" w:cs="Arial"/>
                  <w:sz w:val="18"/>
                  <w:szCs w:val="18"/>
                </w:rPr>
                <w:delText>IF ((A.1/21 AND A.1/17) AND ((A.1/132 OR A.1/133) AND (A.1/134 OR A.1/64))) THEN R(27.22.4.27.6, Seq. 6.5) ELSE A</w:delText>
              </w:r>
            </w:del>
          </w:p>
        </w:tc>
        <w:tc>
          <w:tcPr>
            <w:tcW w:w="5667" w:type="dxa"/>
            <w:tcBorders>
              <w:top w:val="single" w:sz="4" w:space="0" w:color="auto"/>
              <w:left w:val="single" w:sz="4" w:space="0" w:color="auto"/>
              <w:bottom w:val="single" w:sz="4" w:space="0" w:color="auto"/>
              <w:right w:val="single" w:sz="4" w:space="0" w:color="auto"/>
            </w:tcBorders>
          </w:tcPr>
          <w:p w14:paraId="2F005EB8" w14:textId="6B47657F" w:rsidR="003E22B5" w:rsidRPr="003E22B5" w:rsidDel="00FF650C" w:rsidRDefault="003E22B5" w:rsidP="003E22B5">
            <w:pPr>
              <w:keepNext/>
              <w:keepLines/>
              <w:spacing w:after="0"/>
              <w:ind w:left="173" w:hanging="173"/>
              <w:rPr>
                <w:del w:id="2627" w:author="Arne Marquordt" w:date="2020-11-16T16:40:00Z"/>
                <w:rFonts w:ascii="Arial" w:hAnsi="Arial"/>
                <w:sz w:val="18"/>
              </w:rPr>
            </w:pPr>
            <w:del w:id="2628"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r w:rsidR="003E22B5" w:rsidRPr="003E22B5" w:rsidDel="00FF650C" w14:paraId="2B703F3E" w14:textId="14D122E5" w:rsidTr="00FF650C">
        <w:trPr>
          <w:jc w:val="center"/>
          <w:del w:id="262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64C23BB" w14:textId="7464E9A2" w:rsidR="003E22B5" w:rsidRPr="003E22B5" w:rsidDel="00FF650C" w:rsidRDefault="003E22B5" w:rsidP="003E22B5">
            <w:pPr>
              <w:keepNext/>
              <w:keepLines/>
              <w:spacing w:after="0"/>
              <w:ind w:left="851" w:hanging="851"/>
              <w:rPr>
                <w:del w:id="2630" w:author="Arne Marquordt" w:date="2020-11-16T16:40:00Z"/>
                <w:rFonts w:ascii="Arial" w:hAnsi="Arial"/>
                <w:snapToGrid w:val="0"/>
                <w:sz w:val="18"/>
              </w:rPr>
            </w:pPr>
            <w:del w:id="2631" w:author="Arne Marquordt" w:date="2020-11-16T16:40:00Z">
              <w:r w:rsidRPr="003E22B5" w:rsidDel="00FF650C">
                <w:rPr>
                  <w:rFonts w:ascii="Arial" w:hAnsi="Arial" w:cs="Arial"/>
                  <w:snapToGrid w:val="0"/>
                  <w:sz w:val="18"/>
                  <w:szCs w:val="18"/>
                </w:rPr>
                <w:delText>AER008</w:delText>
              </w:r>
            </w:del>
          </w:p>
        </w:tc>
        <w:tc>
          <w:tcPr>
            <w:tcW w:w="5106" w:type="dxa"/>
            <w:tcBorders>
              <w:top w:val="single" w:sz="4" w:space="0" w:color="auto"/>
              <w:left w:val="single" w:sz="4" w:space="0" w:color="auto"/>
              <w:bottom w:val="single" w:sz="4" w:space="0" w:color="auto"/>
              <w:right w:val="single" w:sz="4" w:space="0" w:color="auto"/>
            </w:tcBorders>
          </w:tcPr>
          <w:p w14:paraId="72039785" w14:textId="388C3C0B" w:rsidR="003E22B5" w:rsidRPr="003E22B5" w:rsidDel="00FF650C" w:rsidRDefault="003E22B5" w:rsidP="003E22B5">
            <w:pPr>
              <w:keepNext/>
              <w:keepLines/>
              <w:spacing w:after="0"/>
              <w:rPr>
                <w:del w:id="2632" w:author="Arne Marquordt" w:date="2020-11-16T16:40:00Z"/>
                <w:rFonts w:ascii="Arial" w:hAnsi="Arial"/>
                <w:sz w:val="18"/>
              </w:rPr>
            </w:pPr>
            <w:del w:id="2633" w:author="Arne Marquordt" w:date="2020-11-16T16:40:00Z">
              <w:r w:rsidRPr="003E22B5" w:rsidDel="00FF650C">
                <w:rPr>
                  <w:rFonts w:ascii="Arial" w:hAnsi="Arial" w:cs="Arial"/>
                  <w:sz w:val="18"/>
                  <w:szCs w:val="18"/>
                </w:rPr>
                <w:delText>IF ((A.1/21 AND A.1/17) AND ((A.1/132 OR A.1/133) AND (A.1/134 OR A.1/64))) THEN R(27.22.4.29, Seq. 1.2) ELSE A</w:delText>
              </w:r>
            </w:del>
          </w:p>
        </w:tc>
        <w:tc>
          <w:tcPr>
            <w:tcW w:w="5667" w:type="dxa"/>
            <w:tcBorders>
              <w:top w:val="single" w:sz="4" w:space="0" w:color="auto"/>
              <w:left w:val="single" w:sz="4" w:space="0" w:color="auto"/>
              <w:bottom w:val="single" w:sz="4" w:space="0" w:color="auto"/>
              <w:right w:val="single" w:sz="4" w:space="0" w:color="auto"/>
            </w:tcBorders>
          </w:tcPr>
          <w:p w14:paraId="0ED8BA50" w14:textId="1B5130FD" w:rsidR="003E22B5" w:rsidRPr="003E22B5" w:rsidDel="00FF650C" w:rsidRDefault="003E22B5" w:rsidP="003E22B5">
            <w:pPr>
              <w:keepNext/>
              <w:keepLines/>
              <w:spacing w:after="0"/>
              <w:ind w:left="173" w:hanging="173"/>
              <w:rPr>
                <w:del w:id="2634" w:author="Arne Marquordt" w:date="2020-11-16T16:40:00Z"/>
                <w:rFonts w:ascii="Arial" w:hAnsi="Arial"/>
                <w:sz w:val="18"/>
              </w:rPr>
            </w:pPr>
            <w:del w:id="2635"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bl>
    <w:p w14:paraId="0C36FF80" w14:textId="36345B85" w:rsidR="003E22B5" w:rsidRPr="003E22B5" w:rsidDel="00FF650C" w:rsidRDefault="003E22B5" w:rsidP="003E22B5">
      <w:pPr>
        <w:rPr>
          <w:del w:id="2636" w:author="Arne Marquordt" w:date="2020-11-16T16:40:00Z"/>
        </w:rPr>
      </w:pPr>
    </w:p>
    <w:p w14:paraId="21FA8F60" w14:textId="61519132" w:rsidR="003E22B5" w:rsidRPr="003E22B5" w:rsidDel="00FF650C" w:rsidRDefault="003E22B5" w:rsidP="003E22B5">
      <w:pPr>
        <w:keepNext/>
        <w:keepLines/>
        <w:spacing w:before="180"/>
        <w:ind w:left="1134" w:hanging="1134"/>
        <w:outlineLvl w:val="1"/>
        <w:rPr>
          <w:del w:id="2637" w:author="Arne Marquordt" w:date="2020-11-16T16:40:00Z"/>
          <w:rFonts w:ascii="Arial" w:hAnsi="Arial"/>
          <w:sz w:val="32"/>
        </w:rPr>
      </w:pPr>
      <w:bookmarkStart w:id="2638" w:name="_Toc10734128"/>
      <w:bookmarkStart w:id="2639" w:name="_Toc29374293"/>
      <w:bookmarkStart w:id="2640" w:name="_Toc36655557"/>
      <w:bookmarkStart w:id="2641" w:name="_Toc36659448"/>
      <w:bookmarkStart w:id="2642" w:name="_Toc36660276"/>
      <w:bookmarkStart w:id="2643" w:name="_Toc45011927"/>
      <w:bookmarkStart w:id="2644" w:name="_Toc45013593"/>
      <w:bookmarkStart w:id="2645" w:name="_Toc51782224"/>
      <w:bookmarkStart w:id="2646" w:name="_Toc51789273"/>
      <w:del w:id="2647" w:author="Arne Marquordt" w:date="2020-11-16T16:40:00Z">
        <w:r w:rsidRPr="003E22B5" w:rsidDel="00FF650C">
          <w:rPr>
            <w:rFonts w:ascii="Arial" w:hAnsi="Arial"/>
            <w:sz w:val="32"/>
          </w:rPr>
          <w:lastRenderedPageBreak/>
          <w:delText>3.5</w:delText>
        </w:r>
        <w:r w:rsidRPr="003E22B5" w:rsidDel="00FF650C">
          <w:rPr>
            <w:rFonts w:ascii="Arial" w:hAnsi="Arial"/>
            <w:sz w:val="32"/>
          </w:rPr>
          <w:tab/>
          <w:delText>Conventions for mathematical notations</w:delText>
        </w:r>
        <w:bookmarkEnd w:id="2638"/>
        <w:bookmarkEnd w:id="2639"/>
        <w:bookmarkEnd w:id="2640"/>
        <w:bookmarkEnd w:id="2641"/>
        <w:bookmarkEnd w:id="2642"/>
        <w:bookmarkEnd w:id="2643"/>
        <w:bookmarkEnd w:id="2644"/>
        <w:bookmarkEnd w:id="2645"/>
        <w:bookmarkEnd w:id="2646"/>
      </w:del>
    </w:p>
    <w:p w14:paraId="245B2321" w14:textId="113C1005" w:rsidR="003E22B5" w:rsidRPr="003E22B5" w:rsidDel="00FF650C" w:rsidRDefault="003E22B5" w:rsidP="003E22B5">
      <w:pPr>
        <w:rPr>
          <w:del w:id="2648" w:author="Arne Marquordt" w:date="2020-11-16T16:40:00Z"/>
        </w:rPr>
      </w:pPr>
      <w:del w:id="2649" w:author="Arne Marquordt" w:date="2020-11-16T16:40:00Z">
        <w:r w:rsidRPr="003E22B5" w:rsidDel="00FF650C">
          <w:delText>The conventions for mathematical notations specified below shall apply.</w:delText>
        </w:r>
      </w:del>
    </w:p>
    <w:p w14:paraId="575F66E1" w14:textId="312FAC0D" w:rsidR="003E22B5" w:rsidRPr="003E22B5" w:rsidDel="00FF650C" w:rsidRDefault="003E22B5" w:rsidP="003E22B5">
      <w:pPr>
        <w:keepNext/>
        <w:keepLines/>
        <w:spacing w:before="120"/>
        <w:ind w:left="1134" w:hanging="1134"/>
        <w:outlineLvl w:val="2"/>
        <w:rPr>
          <w:del w:id="2650" w:author="Arne Marquordt" w:date="2020-11-16T16:40:00Z"/>
          <w:rFonts w:ascii="Arial" w:hAnsi="Arial"/>
          <w:sz w:val="28"/>
        </w:rPr>
      </w:pPr>
      <w:bookmarkStart w:id="2651" w:name="_Toc10734129"/>
      <w:bookmarkStart w:id="2652" w:name="_Toc29374294"/>
      <w:bookmarkStart w:id="2653" w:name="_Toc36655558"/>
      <w:bookmarkStart w:id="2654" w:name="_Toc36659449"/>
      <w:bookmarkStart w:id="2655" w:name="_Toc36660277"/>
      <w:bookmarkStart w:id="2656" w:name="_Toc45011928"/>
      <w:bookmarkStart w:id="2657" w:name="_Toc45013594"/>
      <w:bookmarkStart w:id="2658" w:name="_Toc51782225"/>
      <w:bookmarkStart w:id="2659" w:name="_Toc51789274"/>
      <w:del w:id="2660" w:author="Arne Marquordt" w:date="2020-11-16T16:40:00Z">
        <w:r w:rsidRPr="003E22B5" w:rsidDel="00FF650C">
          <w:rPr>
            <w:rFonts w:ascii="Arial" w:hAnsi="Arial"/>
            <w:sz w:val="28"/>
          </w:rPr>
          <w:delText>3.5.1</w:delText>
        </w:r>
        <w:r w:rsidRPr="003E22B5" w:rsidDel="00FF650C">
          <w:rPr>
            <w:rFonts w:ascii="Arial" w:hAnsi="Arial"/>
            <w:sz w:val="28"/>
          </w:rPr>
          <w:tab/>
          <w:delText>Mathematical signs</w:delText>
        </w:r>
        <w:bookmarkEnd w:id="2651"/>
        <w:bookmarkEnd w:id="2652"/>
        <w:bookmarkEnd w:id="2653"/>
        <w:bookmarkEnd w:id="2654"/>
        <w:bookmarkEnd w:id="2655"/>
        <w:bookmarkEnd w:id="2656"/>
        <w:bookmarkEnd w:id="2657"/>
        <w:bookmarkEnd w:id="2658"/>
        <w:bookmarkEnd w:id="2659"/>
      </w:del>
    </w:p>
    <w:p w14:paraId="01FAA0EE" w14:textId="0366C80E" w:rsidR="003E22B5" w:rsidRPr="003E22B5" w:rsidDel="00FF650C" w:rsidRDefault="003E22B5" w:rsidP="003E22B5">
      <w:pPr>
        <w:rPr>
          <w:del w:id="2661" w:author="Arne Marquordt" w:date="2020-11-16T16:40:00Z"/>
        </w:rPr>
      </w:pPr>
      <w:del w:id="2662" w:author="Arne Marquordt" w:date="2020-11-16T16:40:00Z">
        <w:r w:rsidRPr="003E22B5" w:rsidDel="00FF650C">
          <w:delText>The "plus or minus" sign is expressed by "</w:delText>
        </w:r>
        <w:r w:rsidRPr="003E22B5" w:rsidDel="00FF650C">
          <w:sym w:font="Symbol" w:char="F0B1"/>
        </w:r>
        <w:r w:rsidRPr="003E22B5" w:rsidDel="00FF650C">
          <w:delText>".</w:delText>
        </w:r>
      </w:del>
    </w:p>
    <w:p w14:paraId="06FC801D" w14:textId="19156727" w:rsidR="003E22B5" w:rsidRPr="003E22B5" w:rsidDel="00FF650C" w:rsidRDefault="003E22B5" w:rsidP="003E22B5">
      <w:pPr>
        <w:rPr>
          <w:del w:id="2663" w:author="Arne Marquordt" w:date="2020-11-16T16:40:00Z"/>
        </w:rPr>
      </w:pPr>
      <w:del w:id="2664" w:author="Arne Marquordt" w:date="2020-11-16T16:40:00Z">
        <w:r w:rsidRPr="003E22B5" w:rsidDel="00FF650C">
          <w:delText>The sign "multiplied by" is expressed by "*".</w:delText>
        </w:r>
      </w:del>
    </w:p>
    <w:p w14:paraId="1FCB8E1D" w14:textId="0AEF5783" w:rsidR="003E22B5" w:rsidRPr="003E22B5" w:rsidDel="00FF650C" w:rsidRDefault="003E22B5" w:rsidP="003E22B5">
      <w:pPr>
        <w:rPr>
          <w:del w:id="2665" w:author="Arne Marquordt" w:date="2020-11-16T16:40:00Z"/>
        </w:rPr>
      </w:pPr>
      <w:del w:id="2666" w:author="Arne Marquordt" w:date="2020-11-16T16:40:00Z">
        <w:r w:rsidRPr="003E22B5" w:rsidDel="00FF650C">
          <w:delText>The sign "divided by" is expressed by "/", or the common division bar.</w:delText>
        </w:r>
      </w:del>
    </w:p>
    <w:p w14:paraId="5F17B422" w14:textId="0231D611" w:rsidR="003E22B5" w:rsidRPr="003E22B5" w:rsidDel="00FF650C" w:rsidRDefault="003E22B5" w:rsidP="003E22B5">
      <w:pPr>
        <w:rPr>
          <w:del w:id="2667" w:author="Arne Marquordt" w:date="2020-11-16T16:40:00Z"/>
        </w:rPr>
      </w:pPr>
      <w:del w:id="2668" w:author="Arne Marquordt" w:date="2020-11-16T16:40:00Z">
        <w:r w:rsidRPr="003E22B5" w:rsidDel="00FF650C">
          <w:delText>The sign "greater than or equal to" is expressed by "</w:delText>
        </w:r>
        <w:r w:rsidRPr="003E22B5" w:rsidDel="00FF650C">
          <w:sym w:font="Symbol" w:char="F0B3"/>
        </w:r>
        <w:r w:rsidRPr="003E22B5" w:rsidDel="00FF650C">
          <w:delText>".</w:delText>
        </w:r>
      </w:del>
    </w:p>
    <w:p w14:paraId="2B66637E" w14:textId="2A446612" w:rsidR="003E22B5" w:rsidRPr="003E22B5" w:rsidDel="00FF650C" w:rsidRDefault="003E22B5" w:rsidP="003E22B5">
      <w:pPr>
        <w:rPr>
          <w:del w:id="2669" w:author="Arne Marquordt" w:date="2020-11-16T16:40:00Z"/>
        </w:rPr>
      </w:pPr>
      <w:del w:id="2670" w:author="Arne Marquordt" w:date="2020-11-16T16:40:00Z">
        <w:r w:rsidRPr="003E22B5" w:rsidDel="00FF650C">
          <w:delText>The sign "less than or equal to" is expressed by "</w:delText>
        </w:r>
        <w:r w:rsidRPr="003E22B5" w:rsidDel="00FF650C">
          <w:sym w:font="Symbol" w:char="F0A3"/>
        </w:r>
        <w:r w:rsidRPr="003E22B5" w:rsidDel="00FF650C">
          <w:delText>".</w:delText>
        </w:r>
      </w:del>
    </w:p>
    <w:p w14:paraId="1203A08F" w14:textId="240D2EE2" w:rsidR="003E22B5" w:rsidRPr="003E22B5" w:rsidDel="00FF650C" w:rsidRDefault="003E22B5">
      <w:pPr>
        <w:pStyle w:val="Heading1"/>
        <w:rPr>
          <w:del w:id="2671" w:author="Arne Marquordt" w:date="2020-11-16T16:46:00Z"/>
        </w:rPr>
        <w:pPrChange w:id="2672" w:author="Arne Marquordt" w:date="2020-11-16T16:46:00Z">
          <w:pPr>
            <w:keepNext/>
            <w:keepLines/>
            <w:pBdr>
              <w:top w:val="single" w:sz="12" w:space="3" w:color="auto"/>
            </w:pBdr>
            <w:spacing w:before="240"/>
            <w:ind w:left="1134" w:hanging="1134"/>
            <w:outlineLvl w:val="0"/>
          </w:pPr>
        </w:pPrChange>
      </w:pPr>
      <w:bookmarkStart w:id="2673" w:name="_Toc10734130"/>
      <w:bookmarkStart w:id="2674" w:name="_Toc29374295"/>
      <w:bookmarkStart w:id="2675" w:name="_Toc36655559"/>
      <w:bookmarkStart w:id="2676" w:name="_Toc36659450"/>
      <w:bookmarkStart w:id="2677" w:name="_Toc36660278"/>
      <w:bookmarkStart w:id="2678" w:name="_Toc45011929"/>
      <w:bookmarkStart w:id="2679" w:name="_Toc45013595"/>
      <w:bookmarkStart w:id="2680" w:name="_Toc51782226"/>
      <w:bookmarkStart w:id="2681" w:name="_Toc51789275"/>
      <w:r w:rsidRPr="003E22B5">
        <w:t>4</w:t>
      </w:r>
      <w:r w:rsidRPr="003E22B5">
        <w:tab/>
      </w:r>
      <w:bookmarkStart w:id="2682" w:name="_Toc10738252"/>
      <w:bookmarkStart w:id="2683" w:name="_Toc20396086"/>
      <w:bookmarkStart w:id="2684" w:name="_Toc29397668"/>
      <w:bookmarkStart w:id="2685" w:name="_Toc29398790"/>
      <w:bookmarkStart w:id="2686" w:name="_Toc36648800"/>
      <w:bookmarkStart w:id="2687" w:name="_Toc36654588"/>
      <w:bookmarkStart w:id="2688" w:name="_Toc44960859"/>
      <w:bookmarkStart w:id="2689" w:name="_Toc50982500"/>
      <w:ins w:id="2690" w:author="Arne Marquordt" w:date="2020-11-16T16:46:00Z">
        <w:r w:rsidR="00FF650C" w:rsidRPr="00FF650C">
          <w:t xml:space="preserve">Default </w:t>
        </w:r>
        <w:bookmarkEnd w:id="2682"/>
        <w:bookmarkEnd w:id="2683"/>
        <w:bookmarkEnd w:id="2684"/>
        <w:bookmarkEnd w:id="2685"/>
        <w:bookmarkEnd w:id="2686"/>
        <w:bookmarkEnd w:id="2687"/>
        <w:bookmarkEnd w:id="2688"/>
        <w:bookmarkEnd w:id="2689"/>
        <w:r w:rsidR="00FF650C" w:rsidRPr="00FF650C">
          <w:t>values, requirements and test cases</w:t>
        </w:r>
      </w:ins>
      <w:del w:id="2691" w:author="Arne Marquordt" w:date="2020-11-16T16:46:00Z">
        <w:r w:rsidRPr="003E22B5" w:rsidDel="00FF650C">
          <w:delText>Test equipment</w:delText>
        </w:r>
        <w:bookmarkEnd w:id="2673"/>
        <w:bookmarkEnd w:id="2674"/>
        <w:bookmarkEnd w:id="2675"/>
        <w:bookmarkEnd w:id="2676"/>
        <w:bookmarkEnd w:id="2677"/>
        <w:bookmarkEnd w:id="2678"/>
        <w:bookmarkEnd w:id="2679"/>
        <w:bookmarkEnd w:id="2680"/>
        <w:bookmarkEnd w:id="2681"/>
      </w:del>
    </w:p>
    <w:p w14:paraId="303341E0" w14:textId="7EF28BA9" w:rsidR="003E22B5" w:rsidRDefault="003E22B5" w:rsidP="00FF650C">
      <w:pPr>
        <w:keepNext/>
        <w:keepLines/>
        <w:pBdr>
          <w:top w:val="single" w:sz="12" w:space="3" w:color="auto"/>
        </w:pBdr>
        <w:spacing w:before="240"/>
        <w:ind w:left="1134" w:hanging="1134"/>
        <w:outlineLvl w:val="0"/>
        <w:rPr>
          <w:lang w:val="en-US"/>
        </w:rPr>
      </w:pPr>
      <w:del w:id="2692" w:author="Arne Marquordt" w:date="2020-11-16T16:46:00Z">
        <w:r w:rsidRPr="003E22B5" w:rsidDel="00FF650C">
          <w:delText>The test equipment is specified in TS 34.108 [12] clause 4.</w:delText>
        </w:r>
      </w:del>
      <w:ins w:id="2693" w:author="Arne Marquordt" w:date="2020-11-16T16:46:00Z">
        <w:r w:rsidR="00FF650C" w:rsidRPr="00FF650C">
          <w:rPr>
            <w:lang w:val="en-US"/>
          </w:rPr>
          <w:t>The default values, requirements and test cases of the present document are provided in 3GPP TS 31.12</w:t>
        </w:r>
      </w:ins>
      <w:ins w:id="2694" w:author="Arne Marquordt" w:date="2020-11-16T16:47:00Z">
        <w:r w:rsidR="00FF650C">
          <w:rPr>
            <w:lang w:val="en-US"/>
          </w:rPr>
          <w:t>4</w:t>
        </w:r>
      </w:ins>
      <w:ins w:id="2695" w:author="Arne Marquordt" w:date="2020-11-16T16:46:00Z">
        <w:r w:rsidR="00FF650C" w:rsidRPr="00FF650C">
          <w:rPr>
            <w:lang w:val="en-US"/>
          </w:rPr>
          <w:t xml:space="preserve"> [</w:t>
        </w:r>
      </w:ins>
      <w:ins w:id="2696" w:author="Arne Marquordt" w:date="2020-11-16T17:09:00Z">
        <w:r w:rsidR="00EA7DDD">
          <w:rPr>
            <w:lang w:val="en-US"/>
          </w:rPr>
          <w:t>45</w:t>
        </w:r>
      </w:ins>
      <w:ins w:id="2697" w:author="Arne Marquordt" w:date="2020-11-16T16:46:00Z">
        <w:r w:rsidR="00FF650C" w:rsidRPr="00FF650C">
          <w:rPr>
            <w:lang w:val="en-US"/>
          </w:rPr>
          <w:t>].</w:t>
        </w:r>
      </w:ins>
    </w:p>
    <w:p w14:paraId="574CE9CB" w14:textId="742DB704" w:rsidR="00FF650C" w:rsidRPr="00FF650C" w:rsidDel="00FF650C" w:rsidRDefault="00FF650C" w:rsidP="00FF650C">
      <w:pPr>
        <w:keepNext/>
        <w:keepLines/>
        <w:pBdr>
          <w:top w:val="single" w:sz="12" w:space="3" w:color="auto"/>
        </w:pBdr>
        <w:spacing w:before="240"/>
        <w:ind w:left="1134" w:hanging="1134"/>
        <w:outlineLvl w:val="0"/>
        <w:rPr>
          <w:del w:id="2698" w:author="Arne Marquordt" w:date="2020-11-16T16:50:00Z"/>
          <w:rFonts w:ascii="Arial" w:hAnsi="Arial"/>
          <w:sz w:val="36"/>
        </w:rPr>
      </w:pPr>
      <w:bookmarkStart w:id="2699" w:name="_Toc10734131"/>
      <w:bookmarkStart w:id="2700" w:name="_Toc29374296"/>
      <w:bookmarkStart w:id="2701" w:name="_Toc36655560"/>
      <w:bookmarkStart w:id="2702" w:name="_Toc36659451"/>
      <w:bookmarkStart w:id="2703" w:name="_Toc36660279"/>
      <w:bookmarkStart w:id="2704" w:name="_Toc45011930"/>
      <w:bookmarkStart w:id="2705" w:name="_Toc45013596"/>
      <w:bookmarkStart w:id="2706" w:name="_Toc51782227"/>
      <w:bookmarkStart w:id="2707" w:name="_Toc51789276"/>
      <w:del w:id="2708" w:author="Arne Marquordt" w:date="2020-11-16T16:50:00Z">
        <w:r w:rsidRPr="00FF650C" w:rsidDel="00FF650C">
          <w:rPr>
            <w:rFonts w:ascii="Arial" w:hAnsi="Arial"/>
            <w:sz w:val="36"/>
          </w:rPr>
          <w:delText>5</w:delText>
        </w:r>
        <w:r w:rsidRPr="00FF650C" w:rsidDel="00FF650C">
          <w:rPr>
            <w:rFonts w:ascii="Arial" w:hAnsi="Arial"/>
            <w:sz w:val="36"/>
          </w:rPr>
          <w:tab/>
          <w:delText>Testing methodology in general</w:delText>
        </w:r>
        <w:bookmarkEnd w:id="2699"/>
        <w:bookmarkEnd w:id="2700"/>
        <w:bookmarkEnd w:id="2701"/>
        <w:bookmarkEnd w:id="2702"/>
        <w:bookmarkEnd w:id="2703"/>
        <w:bookmarkEnd w:id="2704"/>
        <w:bookmarkEnd w:id="2705"/>
        <w:bookmarkEnd w:id="2706"/>
        <w:bookmarkEnd w:id="2707"/>
      </w:del>
    </w:p>
    <w:p w14:paraId="3CB1FF31" w14:textId="2DEEF35B" w:rsidR="00FF650C" w:rsidRPr="00FF650C" w:rsidDel="00FF650C" w:rsidRDefault="00FF650C" w:rsidP="00FF650C">
      <w:pPr>
        <w:rPr>
          <w:del w:id="2709" w:author="Arne Marquordt" w:date="2020-11-16T16:50:00Z"/>
        </w:rPr>
      </w:pPr>
      <w:del w:id="2710" w:author="Arne Marquordt" w:date="2020-11-16T16:50:00Z">
        <w:r w:rsidRPr="00FF650C" w:rsidDel="00FF650C">
          <w:delText xml:space="preserve">When possible the present document refers to </w:delText>
        </w:r>
        <w:r w:rsidRPr="00FF650C" w:rsidDel="00FF650C">
          <w:rPr>
            <w:snapToGrid w:val="0"/>
          </w:rPr>
          <w:delText>ETSI </w:delText>
        </w:r>
        <w:r w:rsidRPr="00FF650C" w:rsidDel="00FF650C">
          <w:delText>TS</w:delText>
        </w:r>
        <w:r w:rsidRPr="00FF650C" w:rsidDel="00FF650C">
          <w:rPr>
            <w:snapToGrid w:val="0"/>
          </w:rPr>
          <w:delText> </w:delText>
        </w:r>
        <w:r w:rsidRPr="00FF650C" w:rsidDel="00FF650C">
          <w:delText>102</w:delText>
        </w:r>
        <w:r w:rsidRPr="00FF650C" w:rsidDel="00FF650C">
          <w:rPr>
            <w:snapToGrid w:val="0"/>
          </w:rPr>
          <w:delText> </w:delText>
        </w:r>
        <w:r w:rsidRPr="00FF650C" w:rsidDel="00FF650C">
          <w:delText>384 [26] to describe generic aspects of application toolkit tests.</w:delText>
        </w:r>
      </w:del>
    </w:p>
    <w:p w14:paraId="1397CA9A" w14:textId="26E0C485" w:rsidR="00FF650C" w:rsidRPr="00FF650C" w:rsidDel="00FF650C" w:rsidRDefault="00FF650C" w:rsidP="00FF650C">
      <w:pPr>
        <w:keepNext/>
        <w:keepLines/>
        <w:spacing w:before="180"/>
        <w:ind w:left="1134" w:hanging="1134"/>
        <w:outlineLvl w:val="1"/>
        <w:rPr>
          <w:del w:id="2711" w:author="Arne Marquordt" w:date="2020-11-16T16:50:00Z"/>
          <w:rFonts w:ascii="Arial" w:hAnsi="Arial"/>
          <w:sz w:val="32"/>
        </w:rPr>
      </w:pPr>
      <w:bookmarkStart w:id="2712" w:name="_Toc10734132"/>
      <w:bookmarkStart w:id="2713" w:name="_Toc29374297"/>
      <w:bookmarkStart w:id="2714" w:name="_Toc36655561"/>
      <w:bookmarkStart w:id="2715" w:name="_Toc36659452"/>
      <w:bookmarkStart w:id="2716" w:name="_Toc36660280"/>
      <w:bookmarkStart w:id="2717" w:name="_Toc45011931"/>
      <w:bookmarkStart w:id="2718" w:name="_Toc45013597"/>
      <w:bookmarkStart w:id="2719" w:name="_Toc51782228"/>
      <w:bookmarkStart w:id="2720" w:name="_Toc51789277"/>
      <w:del w:id="2721" w:author="Arne Marquordt" w:date="2020-11-16T16:50:00Z">
        <w:r w:rsidRPr="00FF650C" w:rsidDel="00FF650C">
          <w:rPr>
            <w:rFonts w:ascii="Arial" w:hAnsi="Arial"/>
            <w:sz w:val="32"/>
          </w:rPr>
          <w:delText>5.1</w:delText>
        </w:r>
        <w:r w:rsidRPr="00FF650C" w:rsidDel="00FF650C">
          <w:rPr>
            <w:rFonts w:ascii="Arial" w:hAnsi="Arial"/>
            <w:sz w:val="32"/>
          </w:rPr>
          <w:tab/>
          <w:delText>Testing of optional functions and procedures</w:delText>
        </w:r>
        <w:bookmarkEnd w:id="2712"/>
        <w:bookmarkEnd w:id="2713"/>
        <w:bookmarkEnd w:id="2714"/>
        <w:bookmarkEnd w:id="2715"/>
        <w:bookmarkEnd w:id="2716"/>
        <w:bookmarkEnd w:id="2717"/>
        <w:bookmarkEnd w:id="2718"/>
        <w:bookmarkEnd w:id="2719"/>
        <w:bookmarkEnd w:id="2720"/>
      </w:del>
    </w:p>
    <w:p w14:paraId="41443A94" w14:textId="1AFDD877" w:rsidR="00FF650C" w:rsidRPr="00FF650C" w:rsidDel="00FF650C" w:rsidRDefault="00FF650C" w:rsidP="00FF650C">
      <w:pPr>
        <w:rPr>
          <w:del w:id="2722" w:author="Arne Marquordt" w:date="2020-11-16T16:50:00Z"/>
        </w:rPr>
      </w:pPr>
      <w:del w:id="2723" w:author="Arne Marquordt" w:date="2020-11-16T16:50:00Z">
        <w:r w:rsidRPr="00FF650C" w:rsidDel="00FF650C">
          <w:delText>Any function or procedure which is optional, as indicated in the present document, may be subject to a conformance test if it is implemented in the ME.</w:delText>
        </w:r>
      </w:del>
    </w:p>
    <w:p w14:paraId="7188284A" w14:textId="5ADD3F80" w:rsidR="00FF650C" w:rsidRPr="00FF650C" w:rsidDel="00FF650C" w:rsidRDefault="00FF650C" w:rsidP="00FF650C">
      <w:pPr>
        <w:keepNext/>
        <w:keepLines/>
        <w:spacing w:before="180"/>
        <w:ind w:left="1134" w:hanging="1134"/>
        <w:outlineLvl w:val="1"/>
        <w:rPr>
          <w:del w:id="2724" w:author="Arne Marquordt" w:date="2020-11-16T16:50:00Z"/>
          <w:rFonts w:ascii="Arial" w:hAnsi="Arial"/>
          <w:sz w:val="32"/>
        </w:rPr>
      </w:pPr>
      <w:bookmarkStart w:id="2725" w:name="_Toc10734133"/>
      <w:bookmarkStart w:id="2726" w:name="_Toc29374298"/>
      <w:bookmarkStart w:id="2727" w:name="_Toc36655562"/>
      <w:bookmarkStart w:id="2728" w:name="_Toc36659453"/>
      <w:bookmarkStart w:id="2729" w:name="_Toc36660281"/>
      <w:bookmarkStart w:id="2730" w:name="_Toc45011932"/>
      <w:bookmarkStart w:id="2731" w:name="_Toc45013598"/>
      <w:bookmarkStart w:id="2732" w:name="_Toc51782229"/>
      <w:bookmarkStart w:id="2733" w:name="_Toc51789278"/>
      <w:del w:id="2734" w:author="Arne Marquordt" w:date="2020-11-16T16:50:00Z">
        <w:r w:rsidRPr="00FF650C" w:rsidDel="00FF650C">
          <w:rPr>
            <w:rFonts w:ascii="Arial" w:hAnsi="Arial"/>
            <w:sz w:val="32"/>
          </w:rPr>
          <w:delText>5.2</w:delText>
        </w:r>
        <w:r w:rsidRPr="00FF650C" w:rsidDel="00FF650C">
          <w:rPr>
            <w:rFonts w:ascii="Arial" w:hAnsi="Arial"/>
            <w:sz w:val="32"/>
          </w:rPr>
          <w:tab/>
          <w:delText>Test interfaces and facilities</w:delText>
        </w:r>
        <w:bookmarkEnd w:id="2725"/>
        <w:bookmarkEnd w:id="2726"/>
        <w:bookmarkEnd w:id="2727"/>
        <w:bookmarkEnd w:id="2728"/>
        <w:bookmarkEnd w:id="2729"/>
        <w:bookmarkEnd w:id="2730"/>
        <w:bookmarkEnd w:id="2731"/>
        <w:bookmarkEnd w:id="2732"/>
        <w:bookmarkEnd w:id="2733"/>
      </w:del>
    </w:p>
    <w:p w14:paraId="0F7E87A3" w14:textId="19A40E42" w:rsidR="00FF650C" w:rsidRPr="00FF650C" w:rsidDel="00FF650C" w:rsidRDefault="00FF650C" w:rsidP="00FF650C">
      <w:pPr>
        <w:rPr>
          <w:del w:id="2735" w:author="Arne Marquordt" w:date="2020-11-16T16:50:00Z"/>
        </w:rPr>
      </w:pPr>
      <w:del w:id="2736" w:author="Arne Marquordt" w:date="2020-11-16T16:50:00Z">
        <w:r w:rsidRPr="00FF650C" w:rsidDel="00FF650C">
          <w:delText>The UICC and NG-SS/NB-SS/E-USS/USS/SS interfaces provide the main test interfaces for the purpose of performing conformance tests.</w:delText>
        </w:r>
      </w:del>
    </w:p>
    <w:p w14:paraId="0426294C" w14:textId="6FA74665" w:rsidR="00FF650C" w:rsidRPr="00FF650C" w:rsidDel="00FF650C" w:rsidRDefault="00FF650C" w:rsidP="00FF650C">
      <w:pPr>
        <w:rPr>
          <w:del w:id="2737" w:author="Arne Marquordt" w:date="2020-11-16T16:50:00Z"/>
        </w:rPr>
      </w:pPr>
      <w:del w:id="2738" w:author="Arne Marquordt" w:date="2020-11-16T16:50:00Z">
        <w:r w:rsidRPr="00FF650C" w:rsidDel="00FF650C">
          <w:delText>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theses tests have to be peformed additionally when accessing a GERAN a System Simulator shall be used instead.</w:delText>
        </w:r>
      </w:del>
    </w:p>
    <w:p w14:paraId="470AFB1C" w14:textId="7F447D09" w:rsidR="00FF650C" w:rsidRPr="00FF650C" w:rsidDel="00FF650C" w:rsidRDefault="00FF650C" w:rsidP="00FF650C">
      <w:pPr>
        <w:rPr>
          <w:del w:id="2739" w:author="Arne Marquordt" w:date="2020-11-16T16:50:00Z"/>
        </w:rPr>
      </w:pPr>
    </w:p>
    <w:p w14:paraId="0B504B59" w14:textId="2945BBE0" w:rsidR="00FF650C" w:rsidRPr="00FF650C" w:rsidDel="00FF650C" w:rsidRDefault="00FF650C" w:rsidP="00FF650C">
      <w:pPr>
        <w:keepNext/>
        <w:keepLines/>
        <w:spacing w:before="180"/>
        <w:ind w:left="1134" w:hanging="1134"/>
        <w:outlineLvl w:val="1"/>
        <w:rPr>
          <w:del w:id="2740" w:author="Arne Marquordt" w:date="2020-11-16T16:50:00Z"/>
          <w:rFonts w:ascii="Arial" w:hAnsi="Arial"/>
          <w:sz w:val="32"/>
        </w:rPr>
      </w:pPr>
      <w:bookmarkStart w:id="2741" w:name="_Toc10734134"/>
      <w:bookmarkStart w:id="2742" w:name="_Toc29374299"/>
      <w:bookmarkStart w:id="2743" w:name="_Toc36655563"/>
      <w:bookmarkStart w:id="2744" w:name="_Toc36659454"/>
      <w:bookmarkStart w:id="2745" w:name="_Toc36660282"/>
      <w:bookmarkStart w:id="2746" w:name="_Toc45011933"/>
      <w:bookmarkStart w:id="2747" w:name="_Toc45013599"/>
      <w:bookmarkStart w:id="2748" w:name="_Toc51782230"/>
      <w:bookmarkStart w:id="2749" w:name="_Toc51789279"/>
      <w:del w:id="2750" w:author="Arne Marquordt" w:date="2020-11-16T16:50:00Z">
        <w:r w:rsidRPr="00FF650C" w:rsidDel="00FF650C">
          <w:rPr>
            <w:rFonts w:ascii="Arial" w:hAnsi="Arial"/>
            <w:sz w:val="32"/>
          </w:rPr>
          <w:delText>5.3</w:delText>
        </w:r>
        <w:r w:rsidRPr="00FF650C" w:rsidDel="00FF650C">
          <w:rPr>
            <w:rFonts w:ascii="Arial" w:hAnsi="Arial"/>
            <w:sz w:val="32"/>
          </w:rPr>
          <w:tab/>
          <w:delText>Information to be provided by the apparatus supplier</w:delText>
        </w:r>
        <w:bookmarkEnd w:id="2741"/>
        <w:bookmarkEnd w:id="2742"/>
        <w:bookmarkEnd w:id="2743"/>
        <w:bookmarkEnd w:id="2744"/>
        <w:bookmarkEnd w:id="2745"/>
        <w:bookmarkEnd w:id="2746"/>
        <w:bookmarkEnd w:id="2747"/>
        <w:bookmarkEnd w:id="2748"/>
        <w:bookmarkEnd w:id="2749"/>
      </w:del>
    </w:p>
    <w:p w14:paraId="22675792" w14:textId="52BF5E67" w:rsidR="00FF650C" w:rsidRPr="00FF650C" w:rsidDel="00FF650C" w:rsidRDefault="00FF650C" w:rsidP="00FF650C">
      <w:pPr>
        <w:rPr>
          <w:del w:id="2751" w:author="Arne Marquordt" w:date="2020-11-16T16:50:00Z"/>
        </w:rPr>
      </w:pPr>
      <w:del w:id="2752" w:author="Arne Marquordt" w:date="2020-11-16T16:50:00Z">
        <w:r w:rsidRPr="00FF650C" w:rsidDel="00FF650C">
          <w:delText>The information to be provided by the apparatus supplier specified in TS 38.508-1 [39], TS 36.523-2 [34], TS 36.508 [33], TS 34.108 [12] and TS 51.010-1 [23] shall apply, unless otherwise specified in the present clause.</w:delText>
        </w:r>
      </w:del>
    </w:p>
    <w:p w14:paraId="71974564" w14:textId="0585DEF2" w:rsidR="00FF650C" w:rsidRPr="00FF650C" w:rsidDel="00FF650C" w:rsidRDefault="00FF650C" w:rsidP="00FF650C">
      <w:pPr>
        <w:rPr>
          <w:del w:id="2753" w:author="Arne Marquordt" w:date="2020-11-16T16:50:00Z"/>
        </w:rPr>
      </w:pPr>
      <w:del w:id="2754" w:author="Arne Marquordt" w:date="2020-11-16T16:50:00Z">
        <w:r w:rsidRPr="00FF650C" w:rsidDel="00FF650C">
          <w:delText>In addition, the apparatus supplier shall provide the information with respect to the Supported Option table A.1 and to ME's default configuration table A.2.</w:delText>
        </w:r>
      </w:del>
    </w:p>
    <w:p w14:paraId="534E06DC" w14:textId="7530E081" w:rsidR="00FF650C" w:rsidRPr="00FF650C" w:rsidDel="00FF650C" w:rsidRDefault="00FF650C" w:rsidP="00FF650C">
      <w:pPr>
        <w:keepNext/>
        <w:keepLines/>
        <w:spacing w:before="60"/>
        <w:jc w:val="center"/>
        <w:rPr>
          <w:del w:id="2755" w:author="Arne Marquordt" w:date="2020-11-16T16:50:00Z"/>
          <w:rFonts w:ascii="Arial" w:hAnsi="Arial"/>
          <w:b/>
        </w:rPr>
      </w:pPr>
      <w:del w:id="2756" w:author="Arne Marquordt" w:date="2020-11-16T16:50:00Z">
        <w:r w:rsidRPr="00FF650C" w:rsidDel="00FF650C">
          <w:rPr>
            <w:rFonts w:ascii="Arial" w:hAnsi="Arial"/>
            <w:b/>
          </w:rPr>
          <w:lastRenderedPageBreak/>
          <w:delText>Table A.2: ME's default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FF650C" w:rsidRPr="00FF650C" w:rsidDel="00FF650C" w14:paraId="473F9BC2" w14:textId="4AF452A5" w:rsidTr="00C33C16">
        <w:trPr>
          <w:cantSplit/>
          <w:jc w:val="center"/>
          <w:del w:id="2757" w:author="Arne Marquordt" w:date="2020-11-16T16:50:00Z"/>
        </w:trPr>
        <w:tc>
          <w:tcPr>
            <w:tcW w:w="520" w:type="dxa"/>
          </w:tcPr>
          <w:p w14:paraId="736A17BC" w14:textId="7937F56C" w:rsidR="00FF650C" w:rsidRPr="00FF650C" w:rsidDel="00FF650C" w:rsidRDefault="00FF650C" w:rsidP="00FF650C">
            <w:pPr>
              <w:keepNext/>
              <w:keepLines/>
              <w:spacing w:after="0"/>
              <w:jc w:val="center"/>
              <w:rPr>
                <w:del w:id="2758" w:author="Arne Marquordt" w:date="2020-11-16T16:50:00Z"/>
                <w:rFonts w:ascii="Arial" w:hAnsi="Arial"/>
                <w:b/>
                <w:sz w:val="18"/>
              </w:rPr>
            </w:pPr>
            <w:del w:id="2759" w:author="Arne Marquordt" w:date="2020-11-16T16:50:00Z">
              <w:r w:rsidRPr="00FF650C" w:rsidDel="00FF650C">
                <w:rPr>
                  <w:rFonts w:ascii="Arial" w:hAnsi="Arial"/>
                  <w:b/>
                  <w:sz w:val="18"/>
                </w:rPr>
                <w:delText>Item</w:delText>
              </w:r>
            </w:del>
          </w:p>
        </w:tc>
        <w:tc>
          <w:tcPr>
            <w:tcW w:w="6472" w:type="dxa"/>
          </w:tcPr>
          <w:p w14:paraId="481D8421" w14:textId="10B8D37E" w:rsidR="00FF650C" w:rsidRPr="00FF650C" w:rsidDel="00FF650C" w:rsidRDefault="00FF650C" w:rsidP="00FF650C">
            <w:pPr>
              <w:keepNext/>
              <w:keepLines/>
              <w:spacing w:after="0"/>
              <w:jc w:val="center"/>
              <w:rPr>
                <w:del w:id="2760" w:author="Arne Marquordt" w:date="2020-11-16T16:50:00Z"/>
                <w:rFonts w:ascii="Arial" w:hAnsi="Arial"/>
                <w:b/>
                <w:sz w:val="18"/>
              </w:rPr>
            </w:pPr>
            <w:del w:id="2761" w:author="Arne Marquordt" w:date="2020-11-16T16:50:00Z">
              <w:r w:rsidRPr="00FF650C" w:rsidDel="00FF650C">
                <w:rPr>
                  <w:rFonts w:ascii="Arial" w:hAnsi="Arial"/>
                  <w:b/>
                  <w:sz w:val="18"/>
                </w:rPr>
                <w:delText>Description</w:delText>
              </w:r>
            </w:del>
          </w:p>
        </w:tc>
        <w:tc>
          <w:tcPr>
            <w:tcW w:w="851" w:type="dxa"/>
          </w:tcPr>
          <w:p w14:paraId="2F62B125" w14:textId="25CC095B" w:rsidR="00FF650C" w:rsidRPr="00FF650C" w:rsidDel="00FF650C" w:rsidRDefault="00FF650C" w:rsidP="00FF650C">
            <w:pPr>
              <w:keepNext/>
              <w:keepLines/>
              <w:spacing w:after="0"/>
              <w:jc w:val="center"/>
              <w:rPr>
                <w:del w:id="2762" w:author="Arne Marquordt" w:date="2020-11-16T16:50:00Z"/>
                <w:rFonts w:ascii="Arial" w:hAnsi="Arial"/>
                <w:b/>
                <w:sz w:val="18"/>
              </w:rPr>
            </w:pPr>
            <w:del w:id="2763" w:author="Arne Marquordt" w:date="2020-11-16T16:50:00Z">
              <w:r w:rsidRPr="00FF650C" w:rsidDel="00FF650C">
                <w:rPr>
                  <w:rFonts w:ascii="Arial" w:hAnsi="Arial"/>
                  <w:b/>
                  <w:sz w:val="18"/>
                </w:rPr>
                <w:delText>Value</w:delText>
              </w:r>
            </w:del>
          </w:p>
        </w:tc>
        <w:tc>
          <w:tcPr>
            <w:tcW w:w="756" w:type="dxa"/>
          </w:tcPr>
          <w:p w14:paraId="78329308" w14:textId="68D4E8D0" w:rsidR="00FF650C" w:rsidRPr="00FF650C" w:rsidDel="00FF650C" w:rsidRDefault="00FF650C" w:rsidP="00FF650C">
            <w:pPr>
              <w:keepNext/>
              <w:keepLines/>
              <w:spacing w:after="0"/>
              <w:jc w:val="center"/>
              <w:rPr>
                <w:del w:id="2764" w:author="Arne Marquordt" w:date="2020-11-16T16:50:00Z"/>
                <w:rFonts w:ascii="Arial" w:hAnsi="Arial"/>
                <w:b/>
                <w:sz w:val="18"/>
              </w:rPr>
            </w:pPr>
            <w:del w:id="2765" w:author="Arne Marquordt" w:date="2020-11-16T16:50:00Z">
              <w:r w:rsidRPr="00FF650C" w:rsidDel="00FF650C">
                <w:rPr>
                  <w:rFonts w:ascii="Arial" w:hAnsi="Arial"/>
                  <w:b/>
                  <w:sz w:val="18"/>
                </w:rPr>
                <w:delText>Status</w:delText>
              </w:r>
            </w:del>
          </w:p>
        </w:tc>
      </w:tr>
      <w:tr w:rsidR="00FF650C" w:rsidRPr="00FF650C" w:rsidDel="00FF650C" w14:paraId="22DCC864" w14:textId="2802B292" w:rsidTr="00C33C16">
        <w:trPr>
          <w:cantSplit/>
          <w:jc w:val="center"/>
          <w:del w:id="2766" w:author="Arne Marquordt" w:date="2020-11-16T16:50:00Z"/>
        </w:trPr>
        <w:tc>
          <w:tcPr>
            <w:tcW w:w="520" w:type="dxa"/>
          </w:tcPr>
          <w:p w14:paraId="6E473312" w14:textId="76E45217" w:rsidR="00FF650C" w:rsidRPr="00FF650C" w:rsidDel="00FF650C" w:rsidRDefault="00FF650C" w:rsidP="00FF650C">
            <w:pPr>
              <w:keepNext/>
              <w:keepLines/>
              <w:spacing w:after="0"/>
              <w:jc w:val="center"/>
              <w:rPr>
                <w:del w:id="2767" w:author="Arne Marquordt" w:date="2020-11-16T16:50:00Z"/>
                <w:rFonts w:ascii="Arial" w:hAnsi="Arial"/>
                <w:bCs/>
                <w:sz w:val="18"/>
              </w:rPr>
            </w:pPr>
            <w:del w:id="2768" w:author="Arne Marquordt" w:date="2020-11-16T16:50:00Z">
              <w:r w:rsidRPr="00FF650C" w:rsidDel="00FF650C">
                <w:rPr>
                  <w:rFonts w:ascii="Arial" w:hAnsi="Arial"/>
                  <w:bCs/>
                  <w:sz w:val="18"/>
                </w:rPr>
                <w:delText>1</w:delText>
              </w:r>
            </w:del>
          </w:p>
        </w:tc>
        <w:tc>
          <w:tcPr>
            <w:tcW w:w="6472" w:type="dxa"/>
          </w:tcPr>
          <w:p w14:paraId="3C7F3253" w14:textId="7546D4C4" w:rsidR="00FF650C" w:rsidRPr="00FF650C" w:rsidDel="00FF650C" w:rsidRDefault="00FF650C" w:rsidP="00FF650C">
            <w:pPr>
              <w:keepNext/>
              <w:keepLines/>
              <w:spacing w:after="0"/>
              <w:rPr>
                <w:del w:id="2769" w:author="Arne Marquordt" w:date="2020-11-16T16:50:00Z"/>
                <w:rFonts w:ascii="Arial" w:hAnsi="Arial"/>
                <w:bCs/>
                <w:sz w:val="18"/>
              </w:rPr>
            </w:pPr>
            <w:del w:id="2770" w:author="Arne Marquordt" w:date="2020-11-16T16:50:00Z">
              <w:r w:rsidRPr="00FF650C" w:rsidDel="00FF650C">
                <w:rPr>
                  <w:rFonts w:ascii="Arial" w:hAnsi="Arial"/>
                  <w:bCs/>
                  <w:sz w:val="18"/>
                </w:rPr>
                <w:delText>DISPLAY TEXT: No Response from user timeout interval</w:delText>
              </w:r>
            </w:del>
          </w:p>
        </w:tc>
        <w:tc>
          <w:tcPr>
            <w:tcW w:w="851" w:type="dxa"/>
          </w:tcPr>
          <w:p w14:paraId="76BA6C7F" w14:textId="395D4C8E" w:rsidR="00FF650C" w:rsidRPr="00FF650C" w:rsidDel="00FF650C" w:rsidRDefault="00FF650C" w:rsidP="00FF650C">
            <w:pPr>
              <w:keepNext/>
              <w:keepLines/>
              <w:spacing w:after="0"/>
              <w:jc w:val="center"/>
              <w:rPr>
                <w:del w:id="2771" w:author="Arne Marquordt" w:date="2020-11-16T16:50:00Z"/>
                <w:rFonts w:ascii="Arial" w:hAnsi="Arial"/>
                <w:sz w:val="18"/>
              </w:rPr>
            </w:pPr>
          </w:p>
        </w:tc>
        <w:tc>
          <w:tcPr>
            <w:tcW w:w="756" w:type="dxa"/>
          </w:tcPr>
          <w:p w14:paraId="68E135E0" w14:textId="2344F89F" w:rsidR="00FF650C" w:rsidRPr="00FF650C" w:rsidDel="00FF650C" w:rsidRDefault="00FF650C" w:rsidP="00FF650C">
            <w:pPr>
              <w:keepNext/>
              <w:keepLines/>
              <w:spacing w:after="0"/>
              <w:jc w:val="center"/>
              <w:rPr>
                <w:del w:id="2772" w:author="Arne Marquordt" w:date="2020-11-16T16:50:00Z"/>
                <w:rFonts w:ascii="Arial" w:hAnsi="Arial"/>
                <w:bCs/>
                <w:sz w:val="18"/>
              </w:rPr>
            </w:pPr>
            <w:del w:id="2773" w:author="Arne Marquordt" w:date="2020-11-16T16:50:00Z">
              <w:r w:rsidRPr="00FF650C" w:rsidDel="00FF650C">
                <w:rPr>
                  <w:rFonts w:ascii="Arial" w:hAnsi="Arial"/>
                  <w:bCs/>
                  <w:sz w:val="18"/>
                </w:rPr>
                <w:delText>C</w:delText>
              </w:r>
            </w:del>
          </w:p>
        </w:tc>
      </w:tr>
      <w:tr w:rsidR="00FF650C" w:rsidRPr="00FF650C" w:rsidDel="00FF650C" w14:paraId="0CB40CBF" w14:textId="43D56031" w:rsidTr="00C33C16">
        <w:trPr>
          <w:cantSplit/>
          <w:jc w:val="center"/>
          <w:del w:id="2774" w:author="Arne Marquordt" w:date="2020-11-16T16:50:00Z"/>
        </w:trPr>
        <w:tc>
          <w:tcPr>
            <w:tcW w:w="520" w:type="dxa"/>
          </w:tcPr>
          <w:p w14:paraId="0B005B08" w14:textId="51ED548F" w:rsidR="00FF650C" w:rsidRPr="00FF650C" w:rsidDel="00FF650C" w:rsidRDefault="00FF650C" w:rsidP="00FF650C">
            <w:pPr>
              <w:keepNext/>
              <w:keepLines/>
              <w:spacing w:after="0"/>
              <w:jc w:val="center"/>
              <w:rPr>
                <w:del w:id="2775" w:author="Arne Marquordt" w:date="2020-11-16T16:50:00Z"/>
                <w:rFonts w:ascii="Arial" w:hAnsi="Arial"/>
                <w:sz w:val="18"/>
              </w:rPr>
            </w:pPr>
            <w:del w:id="2776" w:author="Arne Marquordt" w:date="2020-11-16T16:50:00Z">
              <w:r w:rsidRPr="00FF650C" w:rsidDel="00FF650C">
                <w:rPr>
                  <w:rFonts w:ascii="Arial" w:hAnsi="Arial"/>
                  <w:sz w:val="18"/>
                </w:rPr>
                <w:delText>2</w:delText>
              </w:r>
            </w:del>
          </w:p>
        </w:tc>
        <w:tc>
          <w:tcPr>
            <w:tcW w:w="6472" w:type="dxa"/>
          </w:tcPr>
          <w:p w14:paraId="27B0E5F3" w14:textId="043F9A58" w:rsidR="00FF650C" w:rsidRPr="00FF650C" w:rsidDel="00FF650C" w:rsidRDefault="00FF650C" w:rsidP="00FF650C">
            <w:pPr>
              <w:keepNext/>
              <w:keepLines/>
              <w:spacing w:after="0"/>
              <w:rPr>
                <w:del w:id="2777" w:author="Arne Marquordt" w:date="2020-11-16T16:50:00Z"/>
                <w:rFonts w:ascii="Arial" w:hAnsi="Arial"/>
                <w:sz w:val="18"/>
              </w:rPr>
            </w:pPr>
            <w:del w:id="2778" w:author="Arne Marquordt" w:date="2020-11-16T16:50:00Z">
              <w:r w:rsidRPr="00FF650C" w:rsidDel="00FF650C">
                <w:rPr>
                  <w:rFonts w:ascii="Arial" w:hAnsi="Arial"/>
                  <w:sz w:val="18"/>
                </w:rPr>
                <w:delText>GET INKEY: No response from user Timeout interval</w:delText>
              </w:r>
            </w:del>
          </w:p>
        </w:tc>
        <w:tc>
          <w:tcPr>
            <w:tcW w:w="851" w:type="dxa"/>
          </w:tcPr>
          <w:p w14:paraId="48725CEA" w14:textId="1710CD0E" w:rsidR="00FF650C" w:rsidRPr="00FF650C" w:rsidDel="00FF650C" w:rsidRDefault="00FF650C" w:rsidP="00FF650C">
            <w:pPr>
              <w:keepNext/>
              <w:keepLines/>
              <w:spacing w:after="0"/>
              <w:jc w:val="center"/>
              <w:rPr>
                <w:del w:id="2779" w:author="Arne Marquordt" w:date="2020-11-16T16:50:00Z"/>
                <w:rFonts w:ascii="Arial" w:hAnsi="Arial"/>
                <w:sz w:val="18"/>
              </w:rPr>
            </w:pPr>
          </w:p>
        </w:tc>
        <w:tc>
          <w:tcPr>
            <w:tcW w:w="756" w:type="dxa"/>
          </w:tcPr>
          <w:p w14:paraId="66635B57" w14:textId="1AE0F9A1" w:rsidR="00FF650C" w:rsidRPr="00FF650C" w:rsidDel="00FF650C" w:rsidRDefault="00FF650C" w:rsidP="00FF650C">
            <w:pPr>
              <w:keepNext/>
              <w:keepLines/>
              <w:spacing w:after="0"/>
              <w:jc w:val="center"/>
              <w:rPr>
                <w:del w:id="2780" w:author="Arne Marquordt" w:date="2020-11-16T16:50:00Z"/>
                <w:rFonts w:ascii="Arial" w:hAnsi="Arial"/>
                <w:bCs/>
                <w:sz w:val="18"/>
              </w:rPr>
            </w:pPr>
            <w:del w:id="2781" w:author="Arne Marquordt" w:date="2020-11-16T16:50:00Z">
              <w:r w:rsidRPr="00FF650C" w:rsidDel="00FF650C">
                <w:rPr>
                  <w:rFonts w:ascii="Arial" w:hAnsi="Arial"/>
                  <w:bCs/>
                  <w:sz w:val="18"/>
                </w:rPr>
                <w:delText>C</w:delText>
              </w:r>
            </w:del>
          </w:p>
        </w:tc>
      </w:tr>
      <w:tr w:rsidR="00FF650C" w:rsidRPr="00FF650C" w:rsidDel="00FF650C" w14:paraId="45B3BC93" w14:textId="51510301" w:rsidTr="00C33C16">
        <w:trPr>
          <w:cantSplit/>
          <w:jc w:val="center"/>
          <w:del w:id="2782" w:author="Arne Marquordt" w:date="2020-11-16T16:50:00Z"/>
        </w:trPr>
        <w:tc>
          <w:tcPr>
            <w:tcW w:w="520" w:type="dxa"/>
          </w:tcPr>
          <w:p w14:paraId="7259C3B1" w14:textId="5BB66BE9" w:rsidR="00FF650C" w:rsidRPr="00FF650C" w:rsidDel="00FF650C" w:rsidRDefault="00FF650C" w:rsidP="00FF650C">
            <w:pPr>
              <w:keepNext/>
              <w:keepLines/>
              <w:spacing w:after="0"/>
              <w:jc w:val="center"/>
              <w:rPr>
                <w:del w:id="2783" w:author="Arne Marquordt" w:date="2020-11-16T16:50:00Z"/>
                <w:rFonts w:ascii="Arial" w:hAnsi="Arial"/>
                <w:sz w:val="18"/>
              </w:rPr>
            </w:pPr>
            <w:del w:id="2784" w:author="Arne Marquordt" w:date="2020-11-16T16:50:00Z">
              <w:r w:rsidRPr="00FF650C" w:rsidDel="00FF650C">
                <w:rPr>
                  <w:rFonts w:ascii="Arial" w:hAnsi="Arial"/>
                  <w:sz w:val="18"/>
                </w:rPr>
                <w:delText>3</w:delText>
              </w:r>
            </w:del>
          </w:p>
        </w:tc>
        <w:tc>
          <w:tcPr>
            <w:tcW w:w="6472" w:type="dxa"/>
          </w:tcPr>
          <w:p w14:paraId="78B54200" w14:textId="1AF7ED9D" w:rsidR="00FF650C" w:rsidRPr="00FF650C" w:rsidDel="00FF650C" w:rsidRDefault="00FF650C" w:rsidP="00FF650C">
            <w:pPr>
              <w:keepNext/>
              <w:keepLines/>
              <w:spacing w:after="0"/>
              <w:rPr>
                <w:del w:id="2785" w:author="Arne Marquordt" w:date="2020-11-16T16:50:00Z"/>
                <w:rFonts w:ascii="Arial" w:hAnsi="Arial"/>
                <w:sz w:val="18"/>
              </w:rPr>
            </w:pPr>
            <w:del w:id="2786" w:author="Arne Marquordt" w:date="2020-11-16T16:50:00Z">
              <w:r w:rsidRPr="00FF650C" w:rsidDel="00FF650C">
                <w:rPr>
                  <w:rFonts w:ascii="Arial" w:hAnsi="Arial"/>
                  <w:sz w:val="18"/>
                </w:rPr>
                <w:delText>GET INPUT: No response from user Timeout interval</w:delText>
              </w:r>
            </w:del>
          </w:p>
        </w:tc>
        <w:tc>
          <w:tcPr>
            <w:tcW w:w="851" w:type="dxa"/>
          </w:tcPr>
          <w:p w14:paraId="5CB1FEFF" w14:textId="34635490" w:rsidR="00FF650C" w:rsidRPr="00FF650C" w:rsidDel="00FF650C" w:rsidRDefault="00FF650C" w:rsidP="00FF650C">
            <w:pPr>
              <w:keepNext/>
              <w:keepLines/>
              <w:spacing w:after="0"/>
              <w:jc w:val="center"/>
              <w:rPr>
                <w:del w:id="2787" w:author="Arne Marquordt" w:date="2020-11-16T16:50:00Z"/>
                <w:rFonts w:ascii="Arial" w:hAnsi="Arial"/>
                <w:sz w:val="18"/>
              </w:rPr>
            </w:pPr>
          </w:p>
        </w:tc>
        <w:tc>
          <w:tcPr>
            <w:tcW w:w="756" w:type="dxa"/>
          </w:tcPr>
          <w:p w14:paraId="3390665D" w14:textId="3437875E" w:rsidR="00FF650C" w:rsidRPr="00FF650C" w:rsidDel="00FF650C" w:rsidRDefault="00FF650C" w:rsidP="00FF650C">
            <w:pPr>
              <w:keepNext/>
              <w:keepLines/>
              <w:spacing w:after="0"/>
              <w:jc w:val="center"/>
              <w:rPr>
                <w:del w:id="2788" w:author="Arne Marquordt" w:date="2020-11-16T16:50:00Z"/>
                <w:rFonts w:ascii="Arial" w:hAnsi="Arial"/>
                <w:bCs/>
                <w:sz w:val="18"/>
              </w:rPr>
            </w:pPr>
            <w:del w:id="2789" w:author="Arne Marquordt" w:date="2020-11-16T16:50:00Z">
              <w:r w:rsidRPr="00FF650C" w:rsidDel="00FF650C">
                <w:rPr>
                  <w:rFonts w:ascii="Arial" w:hAnsi="Arial"/>
                  <w:bCs/>
                  <w:sz w:val="18"/>
                </w:rPr>
                <w:delText>C</w:delText>
              </w:r>
            </w:del>
          </w:p>
        </w:tc>
      </w:tr>
      <w:tr w:rsidR="00FF650C" w:rsidRPr="00FF650C" w:rsidDel="00FF650C" w14:paraId="0DBFBAE8" w14:textId="67CD8BCB" w:rsidTr="00C33C16">
        <w:trPr>
          <w:cantSplit/>
          <w:jc w:val="center"/>
          <w:del w:id="2790" w:author="Arne Marquordt" w:date="2020-11-16T16:50:00Z"/>
        </w:trPr>
        <w:tc>
          <w:tcPr>
            <w:tcW w:w="520" w:type="dxa"/>
          </w:tcPr>
          <w:p w14:paraId="1B56357C" w14:textId="42E7A8D2" w:rsidR="00FF650C" w:rsidRPr="00FF650C" w:rsidDel="00FF650C" w:rsidRDefault="00FF650C" w:rsidP="00FF650C">
            <w:pPr>
              <w:keepNext/>
              <w:keepLines/>
              <w:spacing w:after="0"/>
              <w:jc w:val="center"/>
              <w:rPr>
                <w:del w:id="2791" w:author="Arne Marquordt" w:date="2020-11-16T16:50:00Z"/>
                <w:rFonts w:ascii="Arial" w:hAnsi="Arial"/>
                <w:sz w:val="18"/>
              </w:rPr>
            </w:pPr>
            <w:del w:id="2792" w:author="Arne Marquordt" w:date="2020-11-16T16:50:00Z">
              <w:r w:rsidRPr="00FF650C" w:rsidDel="00FF650C">
                <w:rPr>
                  <w:rFonts w:ascii="Arial" w:hAnsi="Arial"/>
                  <w:sz w:val="18"/>
                </w:rPr>
                <w:delText>4</w:delText>
              </w:r>
            </w:del>
          </w:p>
        </w:tc>
        <w:tc>
          <w:tcPr>
            <w:tcW w:w="6472" w:type="dxa"/>
          </w:tcPr>
          <w:p w14:paraId="554EA6F8" w14:textId="73C706BA" w:rsidR="00FF650C" w:rsidRPr="00FF650C" w:rsidDel="00FF650C" w:rsidRDefault="00FF650C" w:rsidP="00FF650C">
            <w:pPr>
              <w:keepNext/>
              <w:keepLines/>
              <w:spacing w:after="0"/>
              <w:rPr>
                <w:del w:id="2793" w:author="Arne Marquordt" w:date="2020-11-16T16:50:00Z"/>
                <w:rFonts w:ascii="Arial" w:hAnsi="Arial"/>
                <w:sz w:val="18"/>
              </w:rPr>
            </w:pPr>
            <w:del w:id="2794" w:author="Arne Marquordt" w:date="2020-11-16T16:50:00Z">
              <w:r w:rsidRPr="00FF650C" w:rsidDel="00FF650C">
                <w:rPr>
                  <w:rFonts w:ascii="Arial" w:hAnsi="Arial"/>
                  <w:sz w:val="18"/>
                </w:rPr>
                <w:delText>SELECT ITEM: No response from user Timeout interval</w:delText>
              </w:r>
            </w:del>
          </w:p>
        </w:tc>
        <w:tc>
          <w:tcPr>
            <w:tcW w:w="851" w:type="dxa"/>
          </w:tcPr>
          <w:p w14:paraId="45685887" w14:textId="355A1438" w:rsidR="00FF650C" w:rsidRPr="00FF650C" w:rsidDel="00FF650C" w:rsidRDefault="00FF650C" w:rsidP="00FF650C">
            <w:pPr>
              <w:keepNext/>
              <w:keepLines/>
              <w:spacing w:after="0"/>
              <w:jc w:val="center"/>
              <w:rPr>
                <w:del w:id="2795" w:author="Arne Marquordt" w:date="2020-11-16T16:50:00Z"/>
                <w:rFonts w:ascii="Arial" w:hAnsi="Arial"/>
                <w:sz w:val="18"/>
              </w:rPr>
            </w:pPr>
          </w:p>
        </w:tc>
        <w:tc>
          <w:tcPr>
            <w:tcW w:w="756" w:type="dxa"/>
          </w:tcPr>
          <w:p w14:paraId="4F19041D" w14:textId="6618FDCD" w:rsidR="00FF650C" w:rsidRPr="00FF650C" w:rsidDel="00FF650C" w:rsidRDefault="00FF650C" w:rsidP="00FF650C">
            <w:pPr>
              <w:keepNext/>
              <w:keepLines/>
              <w:spacing w:after="0"/>
              <w:jc w:val="center"/>
              <w:rPr>
                <w:del w:id="2796" w:author="Arne Marquordt" w:date="2020-11-16T16:50:00Z"/>
                <w:rFonts w:ascii="Arial" w:hAnsi="Arial"/>
                <w:bCs/>
                <w:sz w:val="18"/>
              </w:rPr>
            </w:pPr>
            <w:del w:id="2797" w:author="Arne Marquordt" w:date="2020-11-16T16:50:00Z">
              <w:r w:rsidRPr="00FF650C" w:rsidDel="00FF650C">
                <w:rPr>
                  <w:rFonts w:ascii="Arial" w:hAnsi="Arial"/>
                  <w:bCs/>
                  <w:sz w:val="18"/>
                </w:rPr>
                <w:delText>C</w:delText>
              </w:r>
            </w:del>
          </w:p>
        </w:tc>
      </w:tr>
      <w:tr w:rsidR="00FF650C" w:rsidRPr="00FF650C" w:rsidDel="00FF650C" w14:paraId="48AB1852" w14:textId="14F64D43" w:rsidTr="00C33C16">
        <w:trPr>
          <w:cantSplit/>
          <w:jc w:val="center"/>
          <w:del w:id="2798" w:author="Arne Marquordt" w:date="2020-11-16T16:50:00Z"/>
        </w:trPr>
        <w:tc>
          <w:tcPr>
            <w:tcW w:w="520" w:type="dxa"/>
          </w:tcPr>
          <w:p w14:paraId="0F721F1D" w14:textId="5F676EA1" w:rsidR="00FF650C" w:rsidRPr="00FF650C" w:rsidDel="00FF650C" w:rsidRDefault="00FF650C" w:rsidP="00FF650C">
            <w:pPr>
              <w:keepNext/>
              <w:keepLines/>
              <w:spacing w:after="0"/>
              <w:jc w:val="center"/>
              <w:rPr>
                <w:del w:id="2799" w:author="Arne Marquordt" w:date="2020-11-16T16:50:00Z"/>
                <w:rFonts w:ascii="Arial" w:hAnsi="Arial"/>
                <w:sz w:val="18"/>
              </w:rPr>
            </w:pPr>
            <w:del w:id="2800" w:author="Arne Marquordt" w:date="2020-11-16T16:50:00Z">
              <w:r w:rsidRPr="00FF650C" w:rsidDel="00FF650C">
                <w:rPr>
                  <w:rFonts w:ascii="Arial" w:hAnsi="Arial"/>
                  <w:sz w:val="18"/>
                </w:rPr>
                <w:delText>5</w:delText>
              </w:r>
            </w:del>
          </w:p>
        </w:tc>
        <w:tc>
          <w:tcPr>
            <w:tcW w:w="6472" w:type="dxa"/>
          </w:tcPr>
          <w:p w14:paraId="2820644B" w14:textId="4FEC4030" w:rsidR="00FF650C" w:rsidRPr="00FF650C" w:rsidDel="00FF650C" w:rsidRDefault="00FF650C" w:rsidP="00FF650C">
            <w:pPr>
              <w:keepNext/>
              <w:keepLines/>
              <w:spacing w:after="0"/>
              <w:rPr>
                <w:del w:id="2801" w:author="Arne Marquordt" w:date="2020-11-16T16:50:00Z"/>
                <w:rFonts w:ascii="Arial" w:hAnsi="Arial"/>
                <w:sz w:val="18"/>
              </w:rPr>
            </w:pPr>
            <w:del w:id="2802" w:author="Arne Marquordt" w:date="2020-11-16T16:50:00Z">
              <w:r w:rsidRPr="00FF650C" w:rsidDel="00FF650C">
                <w:rPr>
                  <w:rFonts w:ascii="Arial" w:hAnsi="Arial"/>
                  <w:sz w:val="18"/>
                </w:rPr>
                <w:delText>DISPLAY TEXT Text Attributes Alignment [Left or Center or Right]</w:delText>
              </w:r>
            </w:del>
          </w:p>
        </w:tc>
        <w:tc>
          <w:tcPr>
            <w:tcW w:w="851" w:type="dxa"/>
          </w:tcPr>
          <w:p w14:paraId="7DB45308" w14:textId="35675D7C" w:rsidR="00FF650C" w:rsidRPr="00FF650C" w:rsidDel="00FF650C" w:rsidRDefault="00FF650C" w:rsidP="00FF650C">
            <w:pPr>
              <w:keepNext/>
              <w:keepLines/>
              <w:spacing w:after="0"/>
              <w:jc w:val="center"/>
              <w:rPr>
                <w:del w:id="2803" w:author="Arne Marquordt" w:date="2020-11-16T16:50:00Z"/>
                <w:rFonts w:ascii="Arial" w:hAnsi="Arial"/>
                <w:sz w:val="18"/>
              </w:rPr>
            </w:pPr>
          </w:p>
        </w:tc>
        <w:tc>
          <w:tcPr>
            <w:tcW w:w="756" w:type="dxa"/>
          </w:tcPr>
          <w:p w14:paraId="09E2462E" w14:textId="4051960D" w:rsidR="00FF650C" w:rsidRPr="00FF650C" w:rsidDel="00FF650C" w:rsidRDefault="00FF650C" w:rsidP="00FF650C">
            <w:pPr>
              <w:keepNext/>
              <w:keepLines/>
              <w:spacing w:after="0"/>
              <w:jc w:val="center"/>
              <w:rPr>
                <w:del w:id="2804" w:author="Arne Marquordt" w:date="2020-11-16T16:50:00Z"/>
                <w:rFonts w:ascii="Arial" w:hAnsi="Arial"/>
                <w:bCs/>
                <w:sz w:val="18"/>
              </w:rPr>
            </w:pPr>
            <w:del w:id="2805" w:author="Arne Marquordt" w:date="2020-11-16T16:50:00Z">
              <w:r w:rsidRPr="00FF650C" w:rsidDel="00FF650C">
                <w:rPr>
                  <w:rFonts w:ascii="Arial" w:hAnsi="Arial"/>
                  <w:bCs/>
                  <w:sz w:val="18"/>
                </w:rPr>
                <w:delText>C</w:delText>
              </w:r>
            </w:del>
          </w:p>
        </w:tc>
      </w:tr>
      <w:tr w:rsidR="00FF650C" w:rsidRPr="00FF650C" w:rsidDel="00FF650C" w14:paraId="118CEE8C" w14:textId="61BEFE2D" w:rsidTr="00C33C16">
        <w:trPr>
          <w:cantSplit/>
          <w:jc w:val="center"/>
          <w:del w:id="2806" w:author="Arne Marquordt" w:date="2020-11-16T16:50:00Z"/>
        </w:trPr>
        <w:tc>
          <w:tcPr>
            <w:tcW w:w="520" w:type="dxa"/>
          </w:tcPr>
          <w:p w14:paraId="66D0D1CF" w14:textId="13984C01" w:rsidR="00FF650C" w:rsidRPr="00FF650C" w:rsidDel="00FF650C" w:rsidRDefault="00FF650C" w:rsidP="00FF650C">
            <w:pPr>
              <w:keepNext/>
              <w:keepLines/>
              <w:spacing w:after="0"/>
              <w:jc w:val="center"/>
              <w:rPr>
                <w:del w:id="2807" w:author="Arne Marquordt" w:date="2020-11-16T16:50:00Z"/>
                <w:rFonts w:ascii="Arial" w:hAnsi="Arial"/>
                <w:sz w:val="18"/>
              </w:rPr>
            </w:pPr>
            <w:del w:id="2808" w:author="Arne Marquordt" w:date="2020-11-16T16:50:00Z">
              <w:r w:rsidRPr="00FF650C" w:rsidDel="00FF650C">
                <w:rPr>
                  <w:rFonts w:ascii="Arial" w:hAnsi="Arial"/>
                  <w:sz w:val="18"/>
                </w:rPr>
                <w:delText>6</w:delText>
              </w:r>
            </w:del>
          </w:p>
        </w:tc>
        <w:tc>
          <w:tcPr>
            <w:tcW w:w="6472" w:type="dxa"/>
          </w:tcPr>
          <w:p w14:paraId="740DF219" w14:textId="106224F4" w:rsidR="00FF650C" w:rsidRPr="00FF650C" w:rsidDel="00FF650C" w:rsidRDefault="00FF650C" w:rsidP="00FF650C">
            <w:pPr>
              <w:keepNext/>
              <w:keepLines/>
              <w:spacing w:after="0"/>
              <w:rPr>
                <w:del w:id="2809" w:author="Arne Marquordt" w:date="2020-11-16T16:50:00Z"/>
                <w:rFonts w:ascii="Arial" w:hAnsi="Arial"/>
                <w:sz w:val="18"/>
              </w:rPr>
            </w:pPr>
            <w:del w:id="2810" w:author="Arne Marquordt" w:date="2020-11-16T16:50:00Z">
              <w:r w:rsidRPr="00FF650C" w:rsidDel="00FF650C">
                <w:rPr>
                  <w:rFonts w:ascii="Arial" w:hAnsi="Arial"/>
                  <w:sz w:val="18"/>
                </w:rPr>
                <w:delText>GET INKEY Text Attributes Alignment [Left or Center or Right]</w:delText>
              </w:r>
            </w:del>
          </w:p>
        </w:tc>
        <w:tc>
          <w:tcPr>
            <w:tcW w:w="851" w:type="dxa"/>
          </w:tcPr>
          <w:p w14:paraId="560DAB9B" w14:textId="203055DF" w:rsidR="00FF650C" w:rsidRPr="00FF650C" w:rsidDel="00FF650C" w:rsidRDefault="00FF650C" w:rsidP="00FF650C">
            <w:pPr>
              <w:keepNext/>
              <w:keepLines/>
              <w:spacing w:after="0"/>
              <w:jc w:val="center"/>
              <w:rPr>
                <w:del w:id="2811" w:author="Arne Marquordt" w:date="2020-11-16T16:50:00Z"/>
                <w:rFonts w:ascii="Arial" w:hAnsi="Arial"/>
                <w:sz w:val="18"/>
              </w:rPr>
            </w:pPr>
          </w:p>
        </w:tc>
        <w:tc>
          <w:tcPr>
            <w:tcW w:w="756" w:type="dxa"/>
          </w:tcPr>
          <w:p w14:paraId="657D4355" w14:textId="34F979B6" w:rsidR="00FF650C" w:rsidRPr="00FF650C" w:rsidDel="00FF650C" w:rsidRDefault="00FF650C" w:rsidP="00FF650C">
            <w:pPr>
              <w:keepNext/>
              <w:keepLines/>
              <w:spacing w:after="0"/>
              <w:jc w:val="center"/>
              <w:rPr>
                <w:del w:id="2812" w:author="Arne Marquordt" w:date="2020-11-16T16:50:00Z"/>
                <w:rFonts w:ascii="Arial" w:hAnsi="Arial"/>
                <w:bCs/>
                <w:sz w:val="18"/>
              </w:rPr>
            </w:pPr>
            <w:del w:id="2813" w:author="Arne Marquordt" w:date="2020-11-16T16:50:00Z">
              <w:r w:rsidRPr="00FF650C" w:rsidDel="00FF650C">
                <w:rPr>
                  <w:rFonts w:ascii="Arial" w:hAnsi="Arial"/>
                  <w:bCs/>
                  <w:sz w:val="18"/>
                </w:rPr>
                <w:delText>C</w:delText>
              </w:r>
            </w:del>
          </w:p>
        </w:tc>
      </w:tr>
      <w:tr w:rsidR="00FF650C" w:rsidRPr="00FF650C" w:rsidDel="00FF650C" w14:paraId="02DC0879" w14:textId="70E14722" w:rsidTr="00C33C16">
        <w:trPr>
          <w:cantSplit/>
          <w:jc w:val="center"/>
          <w:del w:id="2814" w:author="Arne Marquordt" w:date="2020-11-16T16:50:00Z"/>
        </w:trPr>
        <w:tc>
          <w:tcPr>
            <w:tcW w:w="520" w:type="dxa"/>
          </w:tcPr>
          <w:p w14:paraId="66A81C17" w14:textId="1F82237A" w:rsidR="00FF650C" w:rsidRPr="00FF650C" w:rsidDel="00FF650C" w:rsidRDefault="00FF650C" w:rsidP="00FF650C">
            <w:pPr>
              <w:keepNext/>
              <w:keepLines/>
              <w:spacing w:after="0"/>
              <w:jc w:val="center"/>
              <w:rPr>
                <w:del w:id="2815" w:author="Arne Marquordt" w:date="2020-11-16T16:50:00Z"/>
                <w:rFonts w:ascii="Arial" w:hAnsi="Arial"/>
                <w:sz w:val="18"/>
              </w:rPr>
            </w:pPr>
            <w:del w:id="2816" w:author="Arne Marquordt" w:date="2020-11-16T16:50:00Z">
              <w:r w:rsidRPr="00FF650C" w:rsidDel="00FF650C">
                <w:rPr>
                  <w:rFonts w:ascii="Arial" w:hAnsi="Arial"/>
                  <w:sz w:val="18"/>
                </w:rPr>
                <w:delText>7</w:delText>
              </w:r>
            </w:del>
          </w:p>
        </w:tc>
        <w:tc>
          <w:tcPr>
            <w:tcW w:w="6472" w:type="dxa"/>
          </w:tcPr>
          <w:p w14:paraId="5A4A9723" w14:textId="00E61D6B" w:rsidR="00FF650C" w:rsidRPr="00FF650C" w:rsidDel="00FF650C" w:rsidRDefault="00FF650C" w:rsidP="00FF650C">
            <w:pPr>
              <w:keepNext/>
              <w:keepLines/>
              <w:spacing w:after="0"/>
              <w:rPr>
                <w:del w:id="2817" w:author="Arne Marquordt" w:date="2020-11-16T16:50:00Z"/>
                <w:rFonts w:ascii="Arial" w:hAnsi="Arial"/>
                <w:sz w:val="18"/>
              </w:rPr>
            </w:pPr>
            <w:del w:id="2818" w:author="Arne Marquordt" w:date="2020-11-16T16:50:00Z">
              <w:r w:rsidRPr="00FF650C" w:rsidDel="00FF650C">
                <w:rPr>
                  <w:rFonts w:ascii="Arial" w:hAnsi="Arial"/>
                  <w:sz w:val="18"/>
                </w:rPr>
                <w:delText>GET IMPUT Text Attributes Alignment [Left or Center or Right]</w:delText>
              </w:r>
            </w:del>
          </w:p>
        </w:tc>
        <w:tc>
          <w:tcPr>
            <w:tcW w:w="851" w:type="dxa"/>
          </w:tcPr>
          <w:p w14:paraId="7A95126C" w14:textId="17033E28" w:rsidR="00FF650C" w:rsidRPr="00FF650C" w:rsidDel="00FF650C" w:rsidRDefault="00FF650C" w:rsidP="00FF650C">
            <w:pPr>
              <w:keepNext/>
              <w:keepLines/>
              <w:spacing w:after="0"/>
              <w:jc w:val="center"/>
              <w:rPr>
                <w:del w:id="2819" w:author="Arne Marquordt" w:date="2020-11-16T16:50:00Z"/>
                <w:rFonts w:ascii="Arial" w:hAnsi="Arial"/>
                <w:sz w:val="18"/>
              </w:rPr>
            </w:pPr>
          </w:p>
        </w:tc>
        <w:tc>
          <w:tcPr>
            <w:tcW w:w="756" w:type="dxa"/>
          </w:tcPr>
          <w:p w14:paraId="43F0AAFA" w14:textId="71980ABF" w:rsidR="00FF650C" w:rsidRPr="00FF650C" w:rsidDel="00FF650C" w:rsidRDefault="00FF650C" w:rsidP="00FF650C">
            <w:pPr>
              <w:keepNext/>
              <w:keepLines/>
              <w:spacing w:after="0"/>
              <w:jc w:val="center"/>
              <w:rPr>
                <w:del w:id="2820" w:author="Arne Marquordt" w:date="2020-11-16T16:50:00Z"/>
                <w:rFonts w:ascii="Arial" w:hAnsi="Arial"/>
                <w:bCs/>
                <w:sz w:val="18"/>
              </w:rPr>
            </w:pPr>
            <w:del w:id="2821" w:author="Arne Marquordt" w:date="2020-11-16T16:50:00Z">
              <w:r w:rsidRPr="00FF650C" w:rsidDel="00FF650C">
                <w:rPr>
                  <w:rFonts w:ascii="Arial" w:hAnsi="Arial"/>
                  <w:bCs/>
                  <w:sz w:val="18"/>
                </w:rPr>
                <w:delText>C</w:delText>
              </w:r>
            </w:del>
          </w:p>
        </w:tc>
      </w:tr>
      <w:tr w:rsidR="00FF650C" w:rsidRPr="00FF650C" w:rsidDel="00FF650C" w14:paraId="00C8C8A0" w14:textId="3F171A4A" w:rsidTr="00C33C16">
        <w:trPr>
          <w:cantSplit/>
          <w:jc w:val="center"/>
          <w:del w:id="2822" w:author="Arne Marquordt" w:date="2020-11-16T16:50:00Z"/>
        </w:trPr>
        <w:tc>
          <w:tcPr>
            <w:tcW w:w="520" w:type="dxa"/>
          </w:tcPr>
          <w:p w14:paraId="4E3DC0A7" w14:textId="0724034A" w:rsidR="00FF650C" w:rsidRPr="00FF650C" w:rsidDel="00FF650C" w:rsidRDefault="00FF650C" w:rsidP="00FF650C">
            <w:pPr>
              <w:keepNext/>
              <w:keepLines/>
              <w:spacing w:after="0"/>
              <w:jc w:val="center"/>
              <w:rPr>
                <w:del w:id="2823" w:author="Arne Marquordt" w:date="2020-11-16T16:50:00Z"/>
                <w:rFonts w:ascii="Arial" w:hAnsi="Arial"/>
                <w:sz w:val="18"/>
              </w:rPr>
            </w:pPr>
            <w:del w:id="2824" w:author="Arne Marquordt" w:date="2020-11-16T16:50:00Z">
              <w:r w:rsidRPr="00FF650C" w:rsidDel="00FF650C">
                <w:rPr>
                  <w:rFonts w:ascii="Arial" w:hAnsi="Arial"/>
                  <w:sz w:val="18"/>
                </w:rPr>
                <w:delText>8</w:delText>
              </w:r>
            </w:del>
          </w:p>
        </w:tc>
        <w:tc>
          <w:tcPr>
            <w:tcW w:w="6472" w:type="dxa"/>
          </w:tcPr>
          <w:p w14:paraId="3214B770" w14:textId="6C0F975F" w:rsidR="00FF650C" w:rsidRPr="00FF650C" w:rsidDel="00FF650C" w:rsidRDefault="00FF650C" w:rsidP="00FF650C">
            <w:pPr>
              <w:keepNext/>
              <w:keepLines/>
              <w:spacing w:after="0"/>
              <w:rPr>
                <w:del w:id="2825" w:author="Arne Marquordt" w:date="2020-11-16T16:50:00Z"/>
                <w:rFonts w:ascii="Arial" w:hAnsi="Arial"/>
                <w:sz w:val="18"/>
              </w:rPr>
            </w:pPr>
            <w:del w:id="2826" w:author="Arne Marquordt" w:date="2020-11-16T16:50:00Z">
              <w:r w:rsidRPr="00FF650C" w:rsidDel="00FF650C">
                <w:rPr>
                  <w:rFonts w:ascii="Arial" w:hAnsi="Arial"/>
                  <w:sz w:val="18"/>
                </w:rPr>
                <w:delText>PLAY TONE Text Attributes Alignment [Left or Center or Right]</w:delText>
              </w:r>
            </w:del>
          </w:p>
        </w:tc>
        <w:tc>
          <w:tcPr>
            <w:tcW w:w="851" w:type="dxa"/>
          </w:tcPr>
          <w:p w14:paraId="5FCE1C53" w14:textId="2D2F1073" w:rsidR="00FF650C" w:rsidRPr="00FF650C" w:rsidDel="00FF650C" w:rsidRDefault="00FF650C" w:rsidP="00FF650C">
            <w:pPr>
              <w:keepNext/>
              <w:keepLines/>
              <w:spacing w:after="0"/>
              <w:jc w:val="center"/>
              <w:rPr>
                <w:del w:id="2827" w:author="Arne Marquordt" w:date="2020-11-16T16:50:00Z"/>
                <w:rFonts w:ascii="Arial" w:hAnsi="Arial"/>
                <w:sz w:val="18"/>
              </w:rPr>
            </w:pPr>
          </w:p>
        </w:tc>
        <w:tc>
          <w:tcPr>
            <w:tcW w:w="756" w:type="dxa"/>
          </w:tcPr>
          <w:p w14:paraId="012197CA" w14:textId="1030E6E8" w:rsidR="00FF650C" w:rsidRPr="00FF650C" w:rsidDel="00FF650C" w:rsidRDefault="00FF650C" w:rsidP="00FF650C">
            <w:pPr>
              <w:keepNext/>
              <w:keepLines/>
              <w:spacing w:after="0"/>
              <w:jc w:val="center"/>
              <w:rPr>
                <w:del w:id="2828" w:author="Arne Marquordt" w:date="2020-11-16T16:50:00Z"/>
                <w:rFonts w:ascii="Arial" w:hAnsi="Arial"/>
                <w:bCs/>
                <w:sz w:val="18"/>
              </w:rPr>
            </w:pPr>
            <w:del w:id="2829" w:author="Arne Marquordt" w:date="2020-11-16T16:50:00Z">
              <w:r w:rsidRPr="00FF650C" w:rsidDel="00FF650C">
                <w:rPr>
                  <w:rFonts w:ascii="Arial" w:hAnsi="Arial"/>
                  <w:bCs/>
                  <w:sz w:val="18"/>
                </w:rPr>
                <w:delText>C</w:delText>
              </w:r>
            </w:del>
          </w:p>
        </w:tc>
      </w:tr>
      <w:tr w:rsidR="00FF650C" w:rsidRPr="00FF650C" w:rsidDel="00FF650C" w14:paraId="7E4FDE34" w14:textId="360D14B6" w:rsidTr="00C33C16">
        <w:trPr>
          <w:cantSplit/>
          <w:jc w:val="center"/>
          <w:del w:id="2830" w:author="Arne Marquordt" w:date="2020-11-16T16:50:00Z"/>
        </w:trPr>
        <w:tc>
          <w:tcPr>
            <w:tcW w:w="520" w:type="dxa"/>
          </w:tcPr>
          <w:p w14:paraId="31C543FF" w14:textId="7CFCDE58" w:rsidR="00FF650C" w:rsidRPr="00FF650C" w:rsidDel="00FF650C" w:rsidRDefault="00FF650C" w:rsidP="00FF650C">
            <w:pPr>
              <w:keepNext/>
              <w:keepLines/>
              <w:spacing w:after="0"/>
              <w:jc w:val="center"/>
              <w:rPr>
                <w:del w:id="2831" w:author="Arne Marquordt" w:date="2020-11-16T16:50:00Z"/>
                <w:rFonts w:ascii="Arial" w:hAnsi="Arial"/>
                <w:sz w:val="18"/>
              </w:rPr>
            </w:pPr>
            <w:del w:id="2832" w:author="Arne Marquordt" w:date="2020-11-16T16:50:00Z">
              <w:r w:rsidRPr="00FF650C" w:rsidDel="00FF650C">
                <w:rPr>
                  <w:rFonts w:ascii="Arial" w:hAnsi="Arial"/>
                  <w:sz w:val="18"/>
                </w:rPr>
                <w:delText>9</w:delText>
              </w:r>
            </w:del>
          </w:p>
        </w:tc>
        <w:tc>
          <w:tcPr>
            <w:tcW w:w="6472" w:type="dxa"/>
          </w:tcPr>
          <w:p w14:paraId="77CE5081" w14:textId="49FC352E" w:rsidR="00FF650C" w:rsidRPr="00FF650C" w:rsidDel="00FF650C" w:rsidRDefault="00FF650C" w:rsidP="00FF650C">
            <w:pPr>
              <w:keepNext/>
              <w:keepLines/>
              <w:spacing w:after="0"/>
              <w:rPr>
                <w:del w:id="2833" w:author="Arne Marquordt" w:date="2020-11-16T16:50:00Z"/>
                <w:rFonts w:ascii="Arial" w:hAnsi="Arial"/>
                <w:sz w:val="18"/>
              </w:rPr>
            </w:pPr>
            <w:del w:id="2834" w:author="Arne Marquordt" w:date="2020-11-16T16:50:00Z">
              <w:r w:rsidRPr="00FF650C" w:rsidDel="00FF650C">
                <w:rPr>
                  <w:rFonts w:ascii="Arial" w:hAnsi="Arial"/>
                  <w:sz w:val="18"/>
                </w:rPr>
                <w:delText>SET UP MENU Text Attributes Alignment [Left or Center or Right]</w:delText>
              </w:r>
            </w:del>
          </w:p>
        </w:tc>
        <w:tc>
          <w:tcPr>
            <w:tcW w:w="851" w:type="dxa"/>
          </w:tcPr>
          <w:p w14:paraId="40F365A1" w14:textId="6B910CA9" w:rsidR="00FF650C" w:rsidRPr="00FF650C" w:rsidDel="00FF650C" w:rsidRDefault="00FF650C" w:rsidP="00FF650C">
            <w:pPr>
              <w:keepNext/>
              <w:keepLines/>
              <w:spacing w:after="0"/>
              <w:jc w:val="center"/>
              <w:rPr>
                <w:del w:id="2835" w:author="Arne Marquordt" w:date="2020-11-16T16:50:00Z"/>
                <w:rFonts w:ascii="Arial" w:hAnsi="Arial"/>
                <w:sz w:val="18"/>
              </w:rPr>
            </w:pPr>
          </w:p>
        </w:tc>
        <w:tc>
          <w:tcPr>
            <w:tcW w:w="756" w:type="dxa"/>
          </w:tcPr>
          <w:p w14:paraId="548E9DFD" w14:textId="24ADAE86" w:rsidR="00FF650C" w:rsidRPr="00FF650C" w:rsidDel="00FF650C" w:rsidRDefault="00FF650C" w:rsidP="00FF650C">
            <w:pPr>
              <w:keepNext/>
              <w:keepLines/>
              <w:spacing w:after="0"/>
              <w:jc w:val="center"/>
              <w:rPr>
                <w:del w:id="2836" w:author="Arne Marquordt" w:date="2020-11-16T16:50:00Z"/>
                <w:rFonts w:ascii="Arial" w:hAnsi="Arial"/>
                <w:bCs/>
                <w:sz w:val="18"/>
              </w:rPr>
            </w:pPr>
            <w:del w:id="2837" w:author="Arne Marquordt" w:date="2020-11-16T16:50:00Z">
              <w:r w:rsidRPr="00FF650C" w:rsidDel="00FF650C">
                <w:rPr>
                  <w:rFonts w:ascii="Arial" w:hAnsi="Arial"/>
                  <w:bCs/>
                  <w:sz w:val="18"/>
                </w:rPr>
                <w:delText>C</w:delText>
              </w:r>
            </w:del>
          </w:p>
        </w:tc>
      </w:tr>
      <w:tr w:rsidR="00FF650C" w:rsidRPr="00FF650C" w:rsidDel="00FF650C" w14:paraId="3A78B829" w14:textId="1B32461B" w:rsidTr="00C33C16">
        <w:trPr>
          <w:cantSplit/>
          <w:jc w:val="center"/>
          <w:del w:id="2838" w:author="Arne Marquordt" w:date="2020-11-16T16:50:00Z"/>
        </w:trPr>
        <w:tc>
          <w:tcPr>
            <w:tcW w:w="520" w:type="dxa"/>
          </w:tcPr>
          <w:p w14:paraId="590C754A" w14:textId="6E4E235E" w:rsidR="00FF650C" w:rsidRPr="00FF650C" w:rsidDel="00FF650C" w:rsidRDefault="00FF650C" w:rsidP="00FF650C">
            <w:pPr>
              <w:keepNext/>
              <w:keepLines/>
              <w:spacing w:after="0"/>
              <w:jc w:val="center"/>
              <w:rPr>
                <w:del w:id="2839" w:author="Arne Marquordt" w:date="2020-11-16T16:50:00Z"/>
                <w:rFonts w:ascii="Arial" w:hAnsi="Arial"/>
                <w:sz w:val="18"/>
              </w:rPr>
            </w:pPr>
            <w:del w:id="2840" w:author="Arne Marquordt" w:date="2020-11-16T16:50:00Z">
              <w:r w:rsidRPr="00FF650C" w:rsidDel="00FF650C">
                <w:rPr>
                  <w:rFonts w:ascii="Arial" w:hAnsi="Arial"/>
                  <w:sz w:val="18"/>
                </w:rPr>
                <w:delText>10</w:delText>
              </w:r>
            </w:del>
          </w:p>
        </w:tc>
        <w:tc>
          <w:tcPr>
            <w:tcW w:w="6472" w:type="dxa"/>
          </w:tcPr>
          <w:p w14:paraId="4DFC7039" w14:textId="79782ABE" w:rsidR="00FF650C" w:rsidRPr="00FF650C" w:rsidDel="00FF650C" w:rsidRDefault="00FF650C" w:rsidP="00FF650C">
            <w:pPr>
              <w:keepNext/>
              <w:keepLines/>
              <w:spacing w:after="0"/>
              <w:rPr>
                <w:del w:id="2841" w:author="Arne Marquordt" w:date="2020-11-16T16:50:00Z"/>
                <w:rFonts w:ascii="Arial" w:hAnsi="Arial"/>
                <w:sz w:val="18"/>
              </w:rPr>
            </w:pPr>
            <w:del w:id="2842" w:author="Arne Marquordt" w:date="2020-11-16T16:50:00Z">
              <w:r w:rsidRPr="00FF650C" w:rsidDel="00FF650C">
                <w:rPr>
                  <w:rFonts w:ascii="Arial" w:hAnsi="Arial"/>
                  <w:sz w:val="18"/>
                </w:rPr>
                <w:delText>SELECT ITEM Text Attributes Alignment [Left or Center or Right]</w:delText>
              </w:r>
            </w:del>
          </w:p>
        </w:tc>
        <w:tc>
          <w:tcPr>
            <w:tcW w:w="851" w:type="dxa"/>
          </w:tcPr>
          <w:p w14:paraId="686A1A77" w14:textId="120CB28A" w:rsidR="00FF650C" w:rsidRPr="00FF650C" w:rsidDel="00FF650C" w:rsidRDefault="00FF650C" w:rsidP="00FF650C">
            <w:pPr>
              <w:keepNext/>
              <w:keepLines/>
              <w:spacing w:after="0"/>
              <w:jc w:val="center"/>
              <w:rPr>
                <w:del w:id="2843" w:author="Arne Marquordt" w:date="2020-11-16T16:50:00Z"/>
                <w:rFonts w:ascii="Arial" w:hAnsi="Arial"/>
                <w:sz w:val="18"/>
              </w:rPr>
            </w:pPr>
          </w:p>
        </w:tc>
        <w:tc>
          <w:tcPr>
            <w:tcW w:w="756" w:type="dxa"/>
          </w:tcPr>
          <w:p w14:paraId="49862650" w14:textId="426E43F8" w:rsidR="00FF650C" w:rsidRPr="00FF650C" w:rsidDel="00FF650C" w:rsidRDefault="00FF650C" w:rsidP="00FF650C">
            <w:pPr>
              <w:keepNext/>
              <w:keepLines/>
              <w:spacing w:after="0"/>
              <w:jc w:val="center"/>
              <w:rPr>
                <w:del w:id="2844" w:author="Arne Marquordt" w:date="2020-11-16T16:50:00Z"/>
                <w:rFonts w:ascii="Arial" w:hAnsi="Arial"/>
                <w:bCs/>
                <w:sz w:val="18"/>
              </w:rPr>
            </w:pPr>
            <w:del w:id="2845" w:author="Arne Marquordt" w:date="2020-11-16T16:50:00Z">
              <w:r w:rsidRPr="00FF650C" w:rsidDel="00FF650C">
                <w:rPr>
                  <w:rFonts w:ascii="Arial" w:hAnsi="Arial"/>
                  <w:bCs/>
                  <w:sz w:val="18"/>
                </w:rPr>
                <w:delText>C</w:delText>
              </w:r>
            </w:del>
          </w:p>
        </w:tc>
      </w:tr>
      <w:tr w:rsidR="00FF650C" w:rsidRPr="00FF650C" w:rsidDel="00FF650C" w14:paraId="02D16DD2" w14:textId="670B53D7" w:rsidTr="00C33C16">
        <w:trPr>
          <w:cantSplit/>
          <w:jc w:val="center"/>
          <w:del w:id="2846" w:author="Arne Marquordt" w:date="2020-11-16T16:50:00Z"/>
        </w:trPr>
        <w:tc>
          <w:tcPr>
            <w:tcW w:w="520" w:type="dxa"/>
          </w:tcPr>
          <w:p w14:paraId="443DC25A" w14:textId="205A67ED" w:rsidR="00FF650C" w:rsidRPr="00FF650C" w:rsidDel="00FF650C" w:rsidRDefault="00FF650C" w:rsidP="00FF650C">
            <w:pPr>
              <w:keepNext/>
              <w:keepLines/>
              <w:spacing w:after="0"/>
              <w:jc w:val="center"/>
              <w:rPr>
                <w:del w:id="2847" w:author="Arne Marquordt" w:date="2020-11-16T16:50:00Z"/>
                <w:rFonts w:ascii="Arial" w:hAnsi="Arial"/>
                <w:sz w:val="18"/>
              </w:rPr>
            </w:pPr>
            <w:del w:id="2848" w:author="Arne Marquordt" w:date="2020-11-16T16:50:00Z">
              <w:r w:rsidRPr="00FF650C" w:rsidDel="00FF650C">
                <w:rPr>
                  <w:rFonts w:ascii="Arial" w:hAnsi="Arial"/>
                  <w:sz w:val="18"/>
                </w:rPr>
                <w:delText>11</w:delText>
              </w:r>
            </w:del>
          </w:p>
        </w:tc>
        <w:tc>
          <w:tcPr>
            <w:tcW w:w="6472" w:type="dxa"/>
          </w:tcPr>
          <w:p w14:paraId="1055DF26" w14:textId="21BFB41C" w:rsidR="00FF650C" w:rsidRPr="00FF650C" w:rsidDel="00FF650C" w:rsidRDefault="00FF650C" w:rsidP="00FF650C">
            <w:pPr>
              <w:keepNext/>
              <w:keepLines/>
              <w:spacing w:after="0"/>
              <w:rPr>
                <w:del w:id="2849" w:author="Arne Marquordt" w:date="2020-11-16T16:50:00Z"/>
                <w:rFonts w:ascii="Arial" w:hAnsi="Arial"/>
                <w:sz w:val="18"/>
              </w:rPr>
            </w:pPr>
            <w:del w:id="2850" w:author="Arne Marquordt" w:date="2020-11-16T16:50:00Z">
              <w:r w:rsidRPr="00FF650C" w:rsidDel="00FF650C">
                <w:rPr>
                  <w:rFonts w:ascii="Arial" w:hAnsi="Arial"/>
                  <w:sz w:val="18"/>
                </w:rPr>
                <w:delText>SEND SHORT MESSAGE Text Attributes Alignment [Left or Center or Right]</w:delText>
              </w:r>
            </w:del>
          </w:p>
        </w:tc>
        <w:tc>
          <w:tcPr>
            <w:tcW w:w="851" w:type="dxa"/>
          </w:tcPr>
          <w:p w14:paraId="495E7039" w14:textId="526D6A2A" w:rsidR="00FF650C" w:rsidRPr="00FF650C" w:rsidDel="00FF650C" w:rsidRDefault="00FF650C" w:rsidP="00FF650C">
            <w:pPr>
              <w:keepNext/>
              <w:keepLines/>
              <w:spacing w:after="0"/>
              <w:jc w:val="center"/>
              <w:rPr>
                <w:del w:id="2851" w:author="Arne Marquordt" w:date="2020-11-16T16:50:00Z"/>
                <w:rFonts w:ascii="Arial" w:hAnsi="Arial"/>
                <w:sz w:val="18"/>
              </w:rPr>
            </w:pPr>
          </w:p>
        </w:tc>
        <w:tc>
          <w:tcPr>
            <w:tcW w:w="756" w:type="dxa"/>
          </w:tcPr>
          <w:p w14:paraId="4704161F" w14:textId="613C72C2" w:rsidR="00FF650C" w:rsidRPr="00FF650C" w:rsidDel="00FF650C" w:rsidRDefault="00FF650C" w:rsidP="00FF650C">
            <w:pPr>
              <w:keepNext/>
              <w:keepLines/>
              <w:spacing w:after="0"/>
              <w:jc w:val="center"/>
              <w:rPr>
                <w:del w:id="2852" w:author="Arne Marquordt" w:date="2020-11-16T16:50:00Z"/>
                <w:rFonts w:ascii="Arial" w:hAnsi="Arial"/>
                <w:bCs/>
                <w:sz w:val="18"/>
              </w:rPr>
            </w:pPr>
            <w:del w:id="2853" w:author="Arne Marquordt" w:date="2020-11-16T16:50:00Z">
              <w:r w:rsidRPr="00FF650C" w:rsidDel="00FF650C">
                <w:rPr>
                  <w:rFonts w:ascii="Arial" w:hAnsi="Arial"/>
                  <w:bCs/>
                  <w:sz w:val="18"/>
                </w:rPr>
                <w:delText>C</w:delText>
              </w:r>
            </w:del>
          </w:p>
        </w:tc>
      </w:tr>
      <w:tr w:rsidR="00FF650C" w:rsidRPr="00FF650C" w:rsidDel="00FF650C" w14:paraId="7FCB8997" w14:textId="7C57AD47" w:rsidTr="00C33C16">
        <w:trPr>
          <w:cantSplit/>
          <w:jc w:val="center"/>
          <w:del w:id="2854" w:author="Arne Marquordt" w:date="2020-11-16T16:50:00Z"/>
        </w:trPr>
        <w:tc>
          <w:tcPr>
            <w:tcW w:w="520" w:type="dxa"/>
          </w:tcPr>
          <w:p w14:paraId="376EBA80" w14:textId="60D07914" w:rsidR="00FF650C" w:rsidRPr="00FF650C" w:rsidDel="00FF650C" w:rsidRDefault="00FF650C" w:rsidP="00FF650C">
            <w:pPr>
              <w:keepNext/>
              <w:keepLines/>
              <w:spacing w:after="0"/>
              <w:jc w:val="center"/>
              <w:rPr>
                <w:del w:id="2855" w:author="Arne Marquordt" w:date="2020-11-16T16:50:00Z"/>
                <w:rFonts w:ascii="Arial" w:hAnsi="Arial"/>
                <w:sz w:val="18"/>
              </w:rPr>
            </w:pPr>
            <w:del w:id="2856" w:author="Arne Marquordt" w:date="2020-11-16T16:50:00Z">
              <w:r w:rsidRPr="00FF650C" w:rsidDel="00FF650C">
                <w:rPr>
                  <w:rFonts w:ascii="Arial" w:hAnsi="Arial"/>
                  <w:sz w:val="18"/>
                </w:rPr>
                <w:delText>12</w:delText>
              </w:r>
            </w:del>
          </w:p>
        </w:tc>
        <w:tc>
          <w:tcPr>
            <w:tcW w:w="6472" w:type="dxa"/>
          </w:tcPr>
          <w:p w14:paraId="2DF59699" w14:textId="00349AA7" w:rsidR="00FF650C" w:rsidRPr="00FF650C" w:rsidDel="00FF650C" w:rsidRDefault="00FF650C" w:rsidP="00FF650C">
            <w:pPr>
              <w:keepNext/>
              <w:keepLines/>
              <w:spacing w:after="0"/>
              <w:rPr>
                <w:del w:id="2857" w:author="Arne Marquordt" w:date="2020-11-16T16:50:00Z"/>
                <w:rFonts w:ascii="Arial" w:hAnsi="Arial"/>
                <w:sz w:val="18"/>
              </w:rPr>
            </w:pPr>
            <w:del w:id="2858" w:author="Arne Marquordt" w:date="2020-11-16T16:50:00Z">
              <w:r w:rsidRPr="00FF650C" w:rsidDel="00FF650C">
                <w:rPr>
                  <w:rFonts w:ascii="Arial" w:hAnsi="Arial"/>
                  <w:sz w:val="18"/>
                </w:rPr>
                <w:delText>SEND SS Text Attributes Alignment [Left or Center or Right]</w:delText>
              </w:r>
            </w:del>
          </w:p>
        </w:tc>
        <w:tc>
          <w:tcPr>
            <w:tcW w:w="851" w:type="dxa"/>
          </w:tcPr>
          <w:p w14:paraId="419F2ABF" w14:textId="7D1DBA14" w:rsidR="00FF650C" w:rsidRPr="00FF650C" w:rsidDel="00FF650C" w:rsidRDefault="00FF650C" w:rsidP="00FF650C">
            <w:pPr>
              <w:keepNext/>
              <w:keepLines/>
              <w:spacing w:after="0"/>
              <w:jc w:val="center"/>
              <w:rPr>
                <w:del w:id="2859" w:author="Arne Marquordt" w:date="2020-11-16T16:50:00Z"/>
                <w:rFonts w:ascii="Arial" w:hAnsi="Arial"/>
                <w:sz w:val="18"/>
              </w:rPr>
            </w:pPr>
          </w:p>
        </w:tc>
        <w:tc>
          <w:tcPr>
            <w:tcW w:w="756" w:type="dxa"/>
          </w:tcPr>
          <w:p w14:paraId="1237BFF3" w14:textId="41FC04F9" w:rsidR="00FF650C" w:rsidRPr="00FF650C" w:rsidDel="00FF650C" w:rsidRDefault="00FF650C" w:rsidP="00FF650C">
            <w:pPr>
              <w:keepNext/>
              <w:keepLines/>
              <w:spacing w:after="0"/>
              <w:jc w:val="center"/>
              <w:rPr>
                <w:del w:id="2860" w:author="Arne Marquordt" w:date="2020-11-16T16:50:00Z"/>
                <w:rFonts w:ascii="Arial" w:hAnsi="Arial"/>
                <w:bCs/>
                <w:sz w:val="18"/>
              </w:rPr>
            </w:pPr>
            <w:del w:id="2861" w:author="Arne Marquordt" w:date="2020-11-16T16:50:00Z">
              <w:r w:rsidRPr="00FF650C" w:rsidDel="00FF650C">
                <w:rPr>
                  <w:rFonts w:ascii="Arial" w:hAnsi="Arial"/>
                  <w:bCs/>
                  <w:sz w:val="18"/>
                </w:rPr>
                <w:delText>C</w:delText>
              </w:r>
            </w:del>
          </w:p>
        </w:tc>
      </w:tr>
      <w:tr w:rsidR="00FF650C" w:rsidRPr="00FF650C" w:rsidDel="00FF650C" w14:paraId="02A0BAA6" w14:textId="76FED8B6" w:rsidTr="00C33C16">
        <w:trPr>
          <w:cantSplit/>
          <w:jc w:val="center"/>
          <w:del w:id="2862" w:author="Arne Marquordt" w:date="2020-11-16T16:50:00Z"/>
        </w:trPr>
        <w:tc>
          <w:tcPr>
            <w:tcW w:w="520" w:type="dxa"/>
          </w:tcPr>
          <w:p w14:paraId="3E6A6E86" w14:textId="6434ACD4" w:rsidR="00FF650C" w:rsidRPr="00FF650C" w:rsidDel="00FF650C" w:rsidRDefault="00FF650C" w:rsidP="00FF650C">
            <w:pPr>
              <w:keepNext/>
              <w:keepLines/>
              <w:spacing w:after="0"/>
              <w:jc w:val="center"/>
              <w:rPr>
                <w:del w:id="2863" w:author="Arne Marquordt" w:date="2020-11-16T16:50:00Z"/>
                <w:rFonts w:ascii="Arial" w:hAnsi="Arial"/>
                <w:sz w:val="18"/>
              </w:rPr>
            </w:pPr>
            <w:del w:id="2864" w:author="Arne Marquordt" w:date="2020-11-16T16:50:00Z">
              <w:r w:rsidRPr="00FF650C" w:rsidDel="00FF650C">
                <w:rPr>
                  <w:rFonts w:ascii="Arial" w:hAnsi="Arial"/>
                  <w:sz w:val="18"/>
                </w:rPr>
                <w:delText>13</w:delText>
              </w:r>
            </w:del>
          </w:p>
        </w:tc>
        <w:tc>
          <w:tcPr>
            <w:tcW w:w="6472" w:type="dxa"/>
          </w:tcPr>
          <w:p w14:paraId="141EF083" w14:textId="4CDE370F" w:rsidR="00FF650C" w:rsidRPr="00FF650C" w:rsidDel="00FF650C" w:rsidRDefault="00FF650C" w:rsidP="00FF650C">
            <w:pPr>
              <w:keepNext/>
              <w:keepLines/>
              <w:spacing w:after="0"/>
              <w:rPr>
                <w:del w:id="2865" w:author="Arne Marquordt" w:date="2020-11-16T16:50:00Z"/>
                <w:rFonts w:ascii="Arial" w:hAnsi="Arial"/>
                <w:sz w:val="18"/>
              </w:rPr>
            </w:pPr>
            <w:del w:id="2866" w:author="Arne Marquordt" w:date="2020-11-16T16:50:00Z">
              <w:r w:rsidRPr="00FF650C" w:rsidDel="00FF650C">
                <w:rPr>
                  <w:rFonts w:ascii="Arial" w:hAnsi="Arial"/>
                  <w:sz w:val="18"/>
                </w:rPr>
                <w:delText>SEND USSD Text Attributes Alignment [Left or Center or Right]</w:delText>
              </w:r>
            </w:del>
          </w:p>
        </w:tc>
        <w:tc>
          <w:tcPr>
            <w:tcW w:w="851" w:type="dxa"/>
          </w:tcPr>
          <w:p w14:paraId="01FD7F4D" w14:textId="03F30B4D" w:rsidR="00FF650C" w:rsidRPr="00FF650C" w:rsidDel="00FF650C" w:rsidRDefault="00FF650C" w:rsidP="00FF650C">
            <w:pPr>
              <w:keepNext/>
              <w:keepLines/>
              <w:spacing w:after="0"/>
              <w:jc w:val="center"/>
              <w:rPr>
                <w:del w:id="2867" w:author="Arne Marquordt" w:date="2020-11-16T16:50:00Z"/>
                <w:rFonts w:ascii="Arial" w:hAnsi="Arial"/>
                <w:sz w:val="18"/>
              </w:rPr>
            </w:pPr>
          </w:p>
        </w:tc>
        <w:tc>
          <w:tcPr>
            <w:tcW w:w="756" w:type="dxa"/>
          </w:tcPr>
          <w:p w14:paraId="750958CE" w14:textId="49DE7A18" w:rsidR="00FF650C" w:rsidRPr="00FF650C" w:rsidDel="00FF650C" w:rsidRDefault="00FF650C" w:rsidP="00FF650C">
            <w:pPr>
              <w:keepNext/>
              <w:keepLines/>
              <w:spacing w:after="0"/>
              <w:jc w:val="center"/>
              <w:rPr>
                <w:del w:id="2868" w:author="Arne Marquordt" w:date="2020-11-16T16:50:00Z"/>
                <w:rFonts w:ascii="Arial" w:hAnsi="Arial"/>
                <w:bCs/>
                <w:sz w:val="18"/>
              </w:rPr>
            </w:pPr>
            <w:del w:id="2869" w:author="Arne Marquordt" w:date="2020-11-16T16:50:00Z">
              <w:r w:rsidRPr="00FF650C" w:rsidDel="00FF650C">
                <w:rPr>
                  <w:rFonts w:ascii="Arial" w:hAnsi="Arial"/>
                  <w:bCs/>
                  <w:sz w:val="18"/>
                </w:rPr>
                <w:delText>C</w:delText>
              </w:r>
            </w:del>
          </w:p>
        </w:tc>
      </w:tr>
      <w:tr w:rsidR="00FF650C" w:rsidRPr="00FF650C" w:rsidDel="00FF650C" w14:paraId="13CFD7B3" w14:textId="75864220" w:rsidTr="00C33C16">
        <w:trPr>
          <w:cantSplit/>
          <w:jc w:val="center"/>
          <w:del w:id="2870" w:author="Arne Marquordt" w:date="2020-11-16T16:50:00Z"/>
        </w:trPr>
        <w:tc>
          <w:tcPr>
            <w:tcW w:w="520" w:type="dxa"/>
          </w:tcPr>
          <w:p w14:paraId="6B251465" w14:textId="2CA8B8D1" w:rsidR="00FF650C" w:rsidRPr="00FF650C" w:rsidDel="00FF650C" w:rsidRDefault="00FF650C" w:rsidP="00FF650C">
            <w:pPr>
              <w:keepNext/>
              <w:keepLines/>
              <w:spacing w:after="0"/>
              <w:jc w:val="center"/>
              <w:rPr>
                <w:del w:id="2871" w:author="Arne Marquordt" w:date="2020-11-16T16:50:00Z"/>
                <w:rFonts w:ascii="Arial" w:hAnsi="Arial"/>
                <w:sz w:val="18"/>
              </w:rPr>
            </w:pPr>
            <w:del w:id="2872" w:author="Arne Marquordt" w:date="2020-11-16T16:50:00Z">
              <w:r w:rsidRPr="00FF650C" w:rsidDel="00FF650C">
                <w:rPr>
                  <w:rFonts w:ascii="Arial" w:hAnsi="Arial"/>
                  <w:sz w:val="18"/>
                </w:rPr>
                <w:delText>14</w:delText>
              </w:r>
            </w:del>
          </w:p>
        </w:tc>
        <w:tc>
          <w:tcPr>
            <w:tcW w:w="6472" w:type="dxa"/>
          </w:tcPr>
          <w:p w14:paraId="088C5956" w14:textId="6E110898" w:rsidR="00FF650C" w:rsidRPr="00FF650C" w:rsidDel="00FF650C" w:rsidRDefault="00FF650C" w:rsidP="00FF650C">
            <w:pPr>
              <w:keepNext/>
              <w:keepLines/>
              <w:spacing w:after="0"/>
              <w:rPr>
                <w:del w:id="2873" w:author="Arne Marquordt" w:date="2020-11-16T16:50:00Z"/>
                <w:rFonts w:ascii="Arial" w:hAnsi="Arial"/>
                <w:sz w:val="18"/>
              </w:rPr>
            </w:pPr>
            <w:del w:id="2874" w:author="Arne Marquordt" w:date="2020-11-16T16:50:00Z">
              <w:r w:rsidRPr="00FF650C" w:rsidDel="00FF650C">
                <w:rPr>
                  <w:rFonts w:ascii="Arial" w:hAnsi="Arial"/>
                  <w:sz w:val="18"/>
                </w:rPr>
                <w:delText>SET UP CALL Text Attributes Alignment [Left or Center or Right]</w:delText>
              </w:r>
            </w:del>
          </w:p>
        </w:tc>
        <w:tc>
          <w:tcPr>
            <w:tcW w:w="851" w:type="dxa"/>
          </w:tcPr>
          <w:p w14:paraId="0B4BFF5A" w14:textId="1E838F6E" w:rsidR="00FF650C" w:rsidRPr="00FF650C" w:rsidDel="00FF650C" w:rsidRDefault="00FF650C" w:rsidP="00FF650C">
            <w:pPr>
              <w:keepNext/>
              <w:keepLines/>
              <w:spacing w:after="0"/>
              <w:jc w:val="center"/>
              <w:rPr>
                <w:del w:id="2875" w:author="Arne Marquordt" w:date="2020-11-16T16:50:00Z"/>
                <w:rFonts w:ascii="Arial" w:hAnsi="Arial"/>
                <w:sz w:val="18"/>
              </w:rPr>
            </w:pPr>
          </w:p>
        </w:tc>
        <w:tc>
          <w:tcPr>
            <w:tcW w:w="756" w:type="dxa"/>
          </w:tcPr>
          <w:p w14:paraId="7D8FE1A1" w14:textId="11DD655C" w:rsidR="00FF650C" w:rsidRPr="00FF650C" w:rsidDel="00FF650C" w:rsidRDefault="00FF650C" w:rsidP="00FF650C">
            <w:pPr>
              <w:keepNext/>
              <w:keepLines/>
              <w:spacing w:after="0"/>
              <w:jc w:val="center"/>
              <w:rPr>
                <w:del w:id="2876" w:author="Arne Marquordt" w:date="2020-11-16T16:50:00Z"/>
                <w:rFonts w:ascii="Arial" w:hAnsi="Arial"/>
                <w:bCs/>
                <w:sz w:val="18"/>
              </w:rPr>
            </w:pPr>
            <w:del w:id="2877" w:author="Arne Marquordt" w:date="2020-11-16T16:50:00Z">
              <w:r w:rsidRPr="00FF650C" w:rsidDel="00FF650C">
                <w:rPr>
                  <w:rFonts w:ascii="Arial" w:hAnsi="Arial"/>
                  <w:bCs/>
                  <w:sz w:val="18"/>
                </w:rPr>
                <w:delText>C</w:delText>
              </w:r>
            </w:del>
          </w:p>
        </w:tc>
      </w:tr>
      <w:tr w:rsidR="00FF650C" w:rsidRPr="00FF650C" w:rsidDel="00FF650C" w14:paraId="61941CB8" w14:textId="0F180F7D" w:rsidTr="00C33C16">
        <w:trPr>
          <w:cantSplit/>
          <w:jc w:val="center"/>
          <w:del w:id="2878" w:author="Arne Marquordt" w:date="2020-11-16T16:50:00Z"/>
        </w:trPr>
        <w:tc>
          <w:tcPr>
            <w:tcW w:w="520" w:type="dxa"/>
          </w:tcPr>
          <w:p w14:paraId="2792AB65" w14:textId="36EF12F1" w:rsidR="00FF650C" w:rsidRPr="00FF650C" w:rsidDel="00FF650C" w:rsidRDefault="00FF650C" w:rsidP="00FF650C">
            <w:pPr>
              <w:keepNext/>
              <w:keepLines/>
              <w:spacing w:after="0"/>
              <w:jc w:val="center"/>
              <w:rPr>
                <w:del w:id="2879" w:author="Arne Marquordt" w:date="2020-11-16T16:50:00Z"/>
                <w:rFonts w:ascii="Arial" w:hAnsi="Arial"/>
                <w:sz w:val="18"/>
              </w:rPr>
            </w:pPr>
            <w:del w:id="2880" w:author="Arne Marquordt" w:date="2020-11-16T16:50:00Z">
              <w:r w:rsidRPr="00FF650C" w:rsidDel="00FF650C">
                <w:rPr>
                  <w:rFonts w:ascii="Arial" w:hAnsi="Arial"/>
                  <w:sz w:val="18"/>
                </w:rPr>
                <w:delText>15</w:delText>
              </w:r>
            </w:del>
          </w:p>
        </w:tc>
        <w:tc>
          <w:tcPr>
            <w:tcW w:w="6472" w:type="dxa"/>
          </w:tcPr>
          <w:p w14:paraId="40C61277" w14:textId="4CBA771A" w:rsidR="00FF650C" w:rsidRPr="00FF650C" w:rsidDel="00FF650C" w:rsidRDefault="00FF650C" w:rsidP="00FF650C">
            <w:pPr>
              <w:keepNext/>
              <w:keepLines/>
              <w:spacing w:after="0"/>
              <w:rPr>
                <w:del w:id="2881" w:author="Arne Marquordt" w:date="2020-11-16T16:50:00Z"/>
                <w:rFonts w:ascii="Arial" w:hAnsi="Arial"/>
                <w:sz w:val="18"/>
              </w:rPr>
            </w:pPr>
            <w:del w:id="2882" w:author="Arne Marquordt" w:date="2020-11-16T16:50:00Z">
              <w:r w:rsidRPr="00FF650C" w:rsidDel="00FF650C">
                <w:rPr>
                  <w:rFonts w:ascii="Arial" w:hAnsi="Arial"/>
                  <w:sz w:val="18"/>
                </w:rPr>
                <w:delText>SET UP IDLE MODE TEXT Text Attributes Alignment [Left or Center or Right]</w:delText>
              </w:r>
            </w:del>
          </w:p>
        </w:tc>
        <w:tc>
          <w:tcPr>
            <w:tcW w:w="851" w:type="dxa"/>
          </w:tcPr>
          <w:p w14:paraId="09BF31BB" w14:textId="2877EBAD" w:rsidR="00FF650C" w:rsidRPr="00FF650C" w:rsidDel="00FF650C" w:rsidRDefault="00FF650C" w:rsidP="00FF650C">
            <w:pPr>
              <w:keepNext/>
              <w:keepLines/>
              <w:spacing w:after="0"/>
              <w:jc w:val="center"/>
              <w:rPr>
                <w:del w:id="2883" w:author="Arne Marquordt" w:date="2020-11-16T16:50:00Z"/>
                <w:rFonts w:ascii="Arial" w:hAnsi="Arial"/>
                <w:sz w:val="18"/>
              </w:rPr>
            </w:pPr>
          </w:p>
        </w:tc>
        <w:tc>
          <w:tcPr>
            <w:tcW w:w="756" w:type="dxa"/>
          </w:tcPr>
          <w:p w14:paraId="06E385E3" w14:textId="59A44C82" w:rsidR="00FF650C" w:rsidRPr="00FF650C" w:rsidDel="00FF650C" w:rsidRDefault="00FF650C" w:rsidP="00FF650C">
            <w:pPr>
              <w:keepNext/>
              <w:keepLines/>
              <w:spacing w:after="0"/>
              <w:jc w:val="center"/>
              <w:rPr>
                <w:del w:id="2884" w:author="Arne Marquordt" w:date="2020-11-16T16:50:00Z"/>
                <w:rFonts w:ascii="Arial" w:hAnsi="Arial"/>
                <w:bCs/>
                <w:sz w:val="18"/>
              </w:rPr>
            </w:pPr>
            <w:del w:id="2885" w:author="Arne Marquordt" w:date="2020-11-16T16:50:00Z">
              <w:r w:rsidRPr="00FF650C" w:rsidDel="00FF650C">
                <w:rPr>
                  <w:rFonts w:ascii="Arial" w:hAnsi="Arial"/>
                  <w:bCs/>
                  <w:sz w:val="18"/>
                </w:rPr>
                <w:delText>C</w:delText>
              </w:r>
            </w:del>
          </w:p>
        </w:tc>
      </w:tr>
      <w:tr w:rsidR="00FF650C" w:rsidRPr="00FF650C" w:rsidDel="00FF650C" w14:paraId="583C377E" w14:textId="2DFED8C6" w:rsidTr="00C33C16">
        <w:trPr>
          <w:cantSplit/>
          <w:jc w:val="center"/>
          <w:del w:id="2886" w:author="Arne Marquordt" w:date="2020-11-16T16:50:00Z"/>
        </w:trPr>
        <w:tc>
          <w:tcPr>
            <w:tcW w:w="520" w:type="dxa"/>
          </w:tcPr>
          <w:p w14:paraId="0A1EB516" w14:textId="70F54FD4" w:rsidR="00FF650C" w:rsidRPr="00FF650C" w:rsidDel="00FF650C" w:rsidRDefault="00FF650C" w:rsidP="00FF650C">
            <w:pPr>
              <w:keepNext/>
              <w:keepLines/>
              <w:spacing w:after="0"/>
              <w:jc w:val="center"/>
              <w:rPr>
                <w:del w:id="2887" w:author="Arne Marquordt" w:date="2020-11-16T16:50:00Z"/>
                <w:rFonts w:ascii="Arial" w:hAnsi="Arial"/>
                <w:sz w:val="18"/>
              </w:rPr>
            </w:pPr>
            <w:del w:id="2888" w:author="Arne Marquordt" w:date="2020-11-16T16:50:00Z">
              <w:r w:rsidRPr="00FF650C" w:rsidDel="00FF650C">
                <w:rPr>
                  <w:rFonts w:ascii="Arial" w:hAnsi="Arial"/>
                  <w:sz w:val="18"/>
                </w:rPr>
                <w:delText>16</w:delText>
              </w:r>
            </w:del>
          </w:p>
        </w:tc>
        <w:tc>
          <w:tcPr>
            <w:tcW w:w="6472" w:type="dxa"/>
          </w:tcPr>
          <w:p w14:paraId="5715B23B" w14:textId="5A93848A" w:rsidR="00FF650C" w:rsidRPr="00FF650C" w:rsidDel="00FF650C" w:rsidRDefault="00FF650C" w:rsidP="00FF650C">
            <w:pPr>
              <w:keepNext/>
              <w:keepLines/>
              <w:spacing w:after="0"/>
              <w:rPr>
                <w:del w:id="2889" w:author="Arne Marquordt" w:date="2020-11-16T16:50:00Z"/>
                <w:rFonts w:ascii="Arial" w:hAnsi="Arial"/>
                <w:sz w:val="18"/>
              </w:rPr>
            </w:pPr>
            <w:del w:id="2890" w:author="Arne Marquordt" w:date="2020-11-16T16:50:00Z">
              <w:r w:rsidRPr="00FF650C" w:rsidDel="00FF650C">
                <w:rPr>
                  <w:rFonts w:ascii="Arial" w:hAnsi="Arial"/>
                  <w:sz w:val="18"/>
                </w:rPr>
                <w:delText>RUN AT Text Attributes Alignment [Left or Center or Right]</w:delText>
              </w:r>
            </w:del>
          </w:p>
        </w:tc>
        <w:tc>
          <w:tcPr>
            <w:tcW w:w="851" w:type="dxa"/>
          </w:tcPr>
          <w:p w14:paraId="766365D6" w14:textId="6850797F" w:rsidR="00FF650C" w:rsidRPr="00FF650C" w:rsidDel="00FF650C" w:rsidRDefault="00FF650C" w:rsidP="00FF650C">
            <w:pPr>
              <w:keepNext/>
              <w:keepLines/>
              <w:spacing w:after="0"/>
              <w:jc w:val="center"/>
              <w:rPr>
                <w:del w:id="2891" w:author="Arne Marquordt" w:date="2020-11-16T16:50:00Z"/>
                <w:rFonts w:ascii="Arial" w:hAnsi="Arial"/>
                <w:sz w:val="18"/>
              </w:rPr>
            </w:pPr>
          </w:p>
        </w:tc>
        <w:tc>
          <w:tcPr>
            <w:tcW w:w="756" w:type="dxa"/>
          </w:tcPr>
          <w:p w14:paraId="5E46ABDD" w14:textId="4D4011FC" w:rsidR="00FF650C" w:rsidRPr="00FF650C" w:rsidDel="00FF650C" w:rsidRDefault="00FF650C" w:rsidP="00FF650C">
            <w:pPr>
              <w:keepNext/>
              <w:keepLines/>
              <w:spacing w:after="0"/>
              <w:jc w:val="center"/>
              <w:rPr>
                <w:del w:id="2892" w:author="Arne Marquordt" w:date="2020-11-16T16:50:00Z"/>
                <w:rFonts w:ascii="Arial" w:hAnsi="Arial"/>
                <w:bCs/>
                <w:sz w:val="18"/>
              </w:rPr>
            </w:pPr>
            <w:del w:id="2893" w:author="Arne Marquordt" w:date="2020-11-16T16:50:00Z">
              <w:r w:rsidRPr="00FF650C" w:rsidDel="00FF650C">
                <w:rPr>
                  <w:rFonts w:ascii="Arial" w:hAnsi="Arial"/>
                  <w:bCs/>
                  <w:sz w:val="18"/>
                </w:rPr>
                <w:delText>C</w:delText>
              </w:r>
            </w:del>
          </w:p>
        </w:tc>
      </w:tr>
      <w:tr w:rsidR="00FF650C" w:rsidRPr="00FF650C" w:rsidDel="00FF650C" w14:paraId="3249C537" w14:textId="5EA4EAB3" w:rsidTr="00C33C16">
        <w:trPr>
          <w:cantSplit/>
          <w:jc w:val="center"/>
          <w:del w:id="2894" w:author="Arne Marquordt" w:date="2020-11-16T16:50:00Z"/>
        </w:trPr>
        <w:tc>
          <w:tcPr>
            <w:tcW w:w="520" w:type="dxa"/>
          </w:tcPr>
          <w:p w14:paraId="1929C06E" w14:textId="31F8F69D" w:rsidR="00FF650C" w:rsidRPr="00FF650C" w:rsidDel="00FF650C" w:rsidRDefault="00FF650C" w:rsidP="00FF650C">
            <w:pPr>
              <w:keepNext/>
              <w:keepLines/>
              <w:spacing w:after="0"/>
              <w:jc w:val="center"/>
              <w:rPr>
                <w:del w:id="2895" w:author="Arne Marquordt" w:date="2020-11-16T16:50:00Z"/>
                <w:rFonts w:ascii="Arial" w:hAnsi="Arial"/>
                <w:sz w:val="18"/>
              </w:rPr>
            </w:pPr>
            <w:del w:id="2896" w:author="Arne Marquordt" w:date="2020-11-16T16:50:00Z">
              <w:r w:rsidRPr="00FF650C" w:rsidDel="00FF650C">
                <w:rPr>
                  <w:rFonts w:ascii="Arial" w:hAnsi="Arial"/>
                  <w:sz w:val="18"/>
                </w:rPr>
                <w:delText>17</w:delText>
              </w:r>
            </w:del>
          </w:p>
        </w:tc>
        <w:tc>
          <w:tcPr>
            <w:tcW w:w="6472" w:type="dxa"/>
          </w:tcPr>
          <w:p w14:paraId="71C805C3" w14:textId="0DDA34B2" w:rsidR="00FF650C" w:rsidRPr="00FF650C" w:rsidDel="00FF650C" w:rsidRDefault="00FF650C" w:rsidP="00FF650C">
            <w:pPr>
              <w:keepNext/>
              <w:keepLines/>
              <w:spacing w:after="0"/>
              <w:rPr>
                <w:del w:id="2897" w:author="Arne Marquordt" w:date="2020-11-16T16:50:00Z"/>
                <w:rFonts w:ascii="Arial" w:hAnsi="Arial"/>
                <w:sz w:val="18"/>
              </w:rPr>
            </w:pPr>
            <w:del w:id="2898" w:author="Arne Marquordt" w:date="2020-11-16T16:50:00Z">
              <w:r w:rsidRPr="00FF650C" w:rsidDel="00FF650C">
                <w:rPr>
                  <w:rFonts w:ascii="Arial" w:hAnsi="Arial"/>
                  <w:sz w:val="18"/>
                </w:rPr>
                <w:delText>SEND DTMF Text Attributes Alignment [Left or Center or Right]</w:delText>
              </w:r>
            </w:del>
          </w:p>
        </w:tc>
        <w:tc>
          <w:tcPr>
            <w:tcW w:w="851" w:type="dxa"/>
          </w:tcPr>
          <w:p w14:paraId="219206D3" w14:textId="072459B9" w:rsidR="00FF650C" w:rsidRPr="00FF650C" w:rsidDel="00FF650C" w:rsidRDefault="00FF650C" w:rsidP="00FF650C">
            <w:pPr>
              <w:keepNext/>
              <w:keepLines/>
              <w:spacing w:after="0"/>
              <w:jc w:val="center"/>
              <w:rPr>
                <w:del w:id="2899" w:author="Arne Marquordt" w:date="2020-11-16T16:50:00Z"/>
                <w:rFonts w:ascii="Arial" w:hAnsi="Arial"/>
                <w:sz w:val="18"/>
              </w:rPr>
            </w:pPr>
          </w:p>
        </w:tc>
        <w:tc>
          <w:tcPr>
            <w:tcW w:w="756" w:type="dxa"/>
          </w:tcPr>
          <w:p w14:paraId="7A1C7F3A" w14:textId="51AFC1A6" w:rsidR="00FF650C" w:rsidRPr="00FF650C" w:rsidDel="00FF650C" w:rsidRDefault="00FF650C" w:rsidP="00FF650C">
            <w:pPr>
              <w:keepNext/>
              <w:keepLines/>
              <w:spacing w:after="0"/>
              <w:jc w:val="center"/>
              <w:rPr>
                <w:del w:id="2900" w:author="Arne Marquordt" w:date="2020-11-16T16:50:00Z"/>
                <w:rFonts w:ascii="Arial" w:hAnsi="Arial"/>
                <w:bCs/>
                <w:sz w:val="18"/>
              </w:rPr>
            </w:pPr>
            <w:del w:id="2901" w:author="Arne Marquordt" w:date="2020-11-16T16:50:00Z">
              <w:r w:rsidRPr="00FF650C" w:rsidDel="00FF650C">
                <w:rPr>
                  <w:rFonts w:ascii="Arial" w:hAnsi="Arial"/>
                  <w:bCs/>
                  <w:sz w:val="18"/>
                </w:rPr>
                <w:delText>C</w:delText>
              </w:r>
            </w:del>
          </w:p>
        </w:tc>
      </w:tr>
      <w:tr w:rsidR="00FF650C" w:rsidRPr="00FF650C" w:rsidDel="00FF650C" w14:paraId="6626E839" w14:textId="379D19BE" w:rsidTr="00C33C16">
        <w:trPr>
          <w:cantSplit/>
          <w:jc w:val="center"/>
          <w:del w:id="2902" w:author="Arne Marquordt" w:date="2020-11-16T16:50:00Z"/>
        </w:trPr>
        <w:tc>
          <w:tcPr>
            <w:tcW w:w="520" w:type="dxa"/>
          </w:tcPr>
          <w:p w14:paraId="531F8D3F" w14:textId="037CBF64" w:rsidR="00FF650C" w:rsidRPr="00FF650C" w:rsidDel="00FF650C" w:rsidRDefault="00FF650C" w:rsidP="00FF650C">
            <w:pPr>
              <w:keepNext/>
              <w:keepLines/>
              <w:spacing w:after="0"/>
              <w:jc w:val="center"/>
              <w:rPr>
                <w:del w:id="2903" w:author="Arne Marquordt" w:date="2020-11-16T16:50:00Z"/>
                <w:rFonts w:ascii="Arial" w:hAnsi="Arial"/>
                <w:sz w:val="18"/>
              </w:rPr>
            </w:pPr>
            <w:del w:id="2904" w:author="Arne Marquordt" w:date="2020-11-16T16:50:00Z">
              <w:r w:rsidRPr="00FF650C" w:rsidDel="00FF650C">
                <w:rPr>
                  <w:rFonts w:ascii="Arial" w:hAnsi="Arial"/>
                  <w:sz w:val="18"/>
                </w:rPr>
                <w:delText>18</w:delText>
              </w:r>
            </w:del>
          </w:p>
        </w:tc>
        <w:tc>
          <w:tcPr>
            <w:tcW w:w="6472" w:type="dxa"/>
          </w:tcPr>
          <w:p w14:paraId="7C7A818D" w14:textId="689929F4" w:rsidR="00FF650C" w:rsidRPr="00FF650C" w:rsidDel="00FF650C" w:rsidRDefault="00FF650C" w:rsidP="00FF650C">
            <w:pPr>
              <w:keepNext/>
              <w:keepLines/>
              <w:spacing w:after="0"/>
              <w:rPr>
                <w:del w:id="2905" w:author="Arne Marquordt" w:date="2020-11-16T16:50:00Z"/>
                <w:rFonts w:ascii="Arial" w:hAnsi="Arial"/>
                <w:sz w:val="18"/>
              </w:rPr>
            </w:pPr>
            <w:del w:id="2906" w:author="Arne Marquordt" w:date="2020-11-16T16:50:00Z">
              <w:r w:rsidRPr="00FF650C" w:rsidDel="00FF650C">
                <w:rPr>
                  <w:rFonts w:ascii="Arial" w:hAnsi="Arial"/>
                  <w:sz w:val="18"/>
                </w:rPr>
                <w:delText>LAUNCH BROWSER Text Attributes Alignment [Left or Center or Right]</w:delText>
              </w:r>
            </w:del>
          </w:p>
        </w:tc>
        <w:tc>
          <w:tcPr>
            <w:tcW w:w="851" w:type="dxa"/>
          </w:tcPr>
          <w:p w14:paraId="02C8EBFF" w14:textId="56EB589F" w:rsidR="00FF650C" w:rsidRPr="00FF650C" w:rsidDel="00FF650C" w:rsidRDefault="00FF650C" w:rsidP="00FF650C">
            <w:pPr>
              <w:keepNext/>
              <w:keepLines/>
              <w:spacing w:after="0"/>
              <w:jc w:val="center"/>
              <w:rPr>
                <w:del w:id="2907" w:author="Arne Marquordt" w:date="2020-11-16T16:50:00Z"/>
                <w:rFonts w:ascii="Arial" w:hAnsi="Arial"/>
                <w:sz w:val="18"/>
              </w:rPr>
            </w:pPr>
          </w:p>
        </w:tc>
        <w:tc>
          <w:tcPr>
            <w:tcW w:w="756" w:type="dxa"/>
          </w:tcPr>
          <w:p w14:paraId="71124D28" w14:textId="0F973A1D" w:rsidR="00FF650C" w:rsidRPr="00FF650C" w:rsidDel="00FF650C" w:rsidRDefault="00FF650C" w:rsidP="00FF650C">
            <w:pPr>
              <w:keepNext/>
              <w:keepLines/>
              <w:spacing w:after="0"/>
              <w:jc w:val="center"/>
              <w:rPr>
                <w:del w:id="2908" w:author="Arne Marquordt" w:date="2020-11-16T16:50:00Z"/>
                <w:rFonts w:ascii="Arial" w:hAnsi="Arial"/>
                <w:bCs/>
                <w:sz w:val="18"/>
              </w:rPr>
            </w:pPr>
            <w:del w:id="2909" w:author="Arne Marquordt" w:date="2020-11-16T16:50:00Z">
              <w:r w:rsidRPr="00FF650C" w:rsidDel="00FF650C">
                <w:rPr>
                  <w:rFonts w:ascii="Arial" w:hAnsi="Arial"/>
                  <w:bCs/>
                  <w:sz w:val="18"/>
                </w:rPr>
                <w:delText>C</w:delText>
              </w:r>
            </w:del>
          </w:p>
        </w:tc>
      </w:tr>
      <w:tr w:rsidR="00FF650C" w:rsidRPr="00FF650C" w:rsidDel="00FF650C" w14:paraId="768535D9" w14:textId="588901D5" w:rsidTr="00C33C16">
        <w:trPr>
          <w:cantSplit/>
          <w:jc w:val="center"/>
          <w:del w:id="2910" w:author="Arne Marquordt" w:date="2020-11-16T16:50:00Z"/>
        </w:trPr>
        <w:tc>
          <w:tcPr>
            <w:tcW w:w="520" w:type="dxa"/>
          </w:tcPr>
          <w:p w14:paraId="7DA7CAD0" w14:textId="64E8C076" w:rsidR="00FF650C" w:rsidRPr="00FF650C" w:rsidDel="00FF650C" w:rsidRDefault="00FF650C" w:rsidP="00FF650C">
            <w:pPr>
              <w:keepNext/>
              <w:keepLines/>
              <w:spacing w:after="0"/>
              <w:jc w:val="center"/>
              <w:rPr>
                <w:del w:id="2911" w:author="Arne Marquordt" w:date="2020-11-16T16:50:00Z"/>
                <w:rFonts w:ascii="Arial" w:hAnsi="Arial"/>
                <w:sz w:val="18"/>
              </w:rPr>
            </w:pPr>
            <w:del w:id="2912" w:author="Arne Marquordt" w:date="2020-11-16T16:50:00Z">
              <w:r w:rsidRPr="00FF650C" w:rsidDel="00FF650C">
                <w:rPr>
                  <w:rFonts w:ascii="Arial" w:hAnsi="Arial"/>
                  <w:sz w:val="18"/>
                </w:rPr>
                <w:delText>19</w:delText>
              </w:r>
            </w:del>
          </w:p>
        </w:tc>
        <w:tc>
          <w:tcPr>
            <w:tcW w:w="6472" w:type="dxa"/>
          </w:tcPr>
          <w:p w14:paraId="291C9449" w14:textId="4EBD101D" w:rsidR="00FF650C" w:rsidRPr="00FF650C" w:rsidDel="00FF650C" w:rsidRDefault="00FF650C" w:rsidP="00FF650C">
            <w:pPr>
              <w:keepNext/>
              <w:keepLines/>
              <w:spacing w:after="0"/>
              <w:rPr>
                <w:del w:id="2913" w:author="Arne Marquordt" w:date="2020-11-16T16:50:00Z"/>
                <w:rFonts w:ascii="Arial" w:hAnsi="Arial"/>
                <w:sz w:val="18"/>
              </w:rPr>
            </w:pPr>
            <w:del w:id="2914" w:author="Arne Marquordt" w:date="2020-11-16T16:50:00Z">
              <w:r w:rsidRPr="00FF650C" w:rsidDel="00FF650C">
                <w:rPr>
                  <w:rFonts w:ascii="Arial" w:hAnsi="Arial"/>
                  <w:sz w:val="18"/>
                </w:rPr>
                <w:delText>OPEN CHANNEL Text Attributes Alignment [Left or Center or Right]</w:delText>
              </w:r>
            </w:del>
          </w:p>
        </w:tc>
        <w:tc>
          <w:tcPr>
            <w:tcW w:w="851" w:type="dxa"/>
          </w:tcPr>
          <w:p w14:paraId="48717EC6" w14:textId="46200C1D" w:rsidR="00FF650C" w:rsidRPr="00FF650C" w:rsidDel="00FF650C" w:rsidRDefault="00FF650C" w:rsidP="00FF650C">
            <w:pPr>
              <w:keepNext/>
              <w:keepLines/>
              <w:spacing w:after="0"/>
              <w:jc w:val="center"/>
              <w:rPr>
                <w:del w:id="2915" w:author="Arne Marquordt" w:date="2020-11-16T16:50:00Z"/>
                <w:rFonts w:ascii="Arial" w:hAnsi="Arial"/>
                <w:sz w:val="18"/>
              </w:rPr>
            </w:pPr>
          </w:p>
        </w:tc>
        <w:tc>
          <w:tcPr>
            <w:tcW w:w="756" w:type="dxa"/>
          </w:tcPr>
          <w:p w14:paraId="45194BFE" w14:textId="2C191009" w:rsidR="00FF650C" w:rsidRPr="00FF650C" w:rsidDel="00FF650C" w:rsidRDefault="00FF650C" w:rsidP="00FF650C">
            <w:pPr>
              <w:keepNext/>
              <w:keepLines/>
              <w:spacing w:after="0"/>
              <w:jc w:val="center"/>
              <w:rPr>
                <w:del w:id="2916" w:author="Arne Marquordt" w:date="2020-11-16T16:50:00Z"/>
                <w:rFonts w:ascii="Arial" w:hAnsi="Arial"/>
                <w:bCs/>
                <w:sz w:val="18"/>
              </w:rPr>
            </w:pPr>
            <w:del w:id="2917" w:author="Arne Marquordt" w:date="2020-11-16T16:50:00Z">
              <w:r w:rsidRPr="00FF650C" w:rsidDel="00FF650C">
                <w:rPr>
                  <w:rFonts w:ascii="Arial" w:hAnsi="Arial"/>
                  <w:bCs/>
                  <w:sz w:val="18"/>
                </w:rPr>
                <w:delText>C</w:delText>
              </w:r>
            </w:del>
          </w:p>
        </w:tc>
      </w:tr>
      <w:tr w:rsidR="00FF650C" w:rsidRPr="00FF650C" w:rsidDel="00FF650C" w14:paraId="31B928D7" w14:textId="1478E56B" w:rsidTr="00C33C16">
        <w:trPr>
          <w:cantSplit/>
          <w:jc w:val="center"/>
          <w:del w:id="2918" w:author="Arne Marquordt" w:date="2020-11-16T16:50:00Z"/>
        </w:trPr>
        <w:tc>
          <w:tcPr>
            <w:tcW w:w="520" w:type="dxa"/>
          </w:tcPr>
          <w:p w14:paraId="6F6FB938" w14:textId="0BEAA1B8" w:rsidR="00FF650C" w:rsidRPr="00FF650C" w:rsidDel="00FF650C" w:rsidRDefault="00FF650C" w:rsidP="00FF650C">
            <w:pPr>
              <w:keepNext/>
              <w:keepLines/>
              <w:spacing w:after="0"/>
              <w:jc w:val="center"/>
              <w:rPr>
                <w:del w:id="2919" w:author="Arne Marquordt" w:date="2020-11-16T16:50:00Z"/>
                <w:rFonts w:ascii="Arial" w:hAnsi="Arial"/>
                <w:sz w:val="18"/>
              </w:rPr>
            </w:pPr>
            <w:del w:id="2920" w:author="Arne Marquordt" w:date="2020-11-16T16:50:00Z">
              <w:r w:rsidRPr="00FF650C" w:rsidDel="00FF650C">
                <w:rPr>
                  <w:rFonts w:ascii="Arial" w:hAnsi="Arial"/>
                  <w:sz w:val="18"/>
                </w:rPr>
                <w:delText>20</w:delText>
              </w:r>
            </w:del>
          </w:p>
        </w:tc>
        <w:tc>
          <w:tcPr>
            <w:tcW w:w="6472" w:type="dxa"/>
          </w:tcPr>
          <w:p w14:paraId="2C218F0F" w14:textId="5CB9F484" w:rsidR="00FF650C" w:rsidRPr="00FF650C" w:rsidDel="00FF650C" w:rsidRDefault="00FF650C" w:rsidP="00FF650C">
            <w:pPr>
              <w:keepNext/>
              <w:keepLines/>
              <w:spacing w:after="0"/>
              <w:rPr>
                <w:del w:id="2921" w:author="Arne Marquordt" w:date="2020-11-16T16:50:00Z"/>
                <w:rFonts w:ascii="Arial" w:hAnsi="Arial"/>
                <w:sz w:val="18"/>
              </w:rPr>
            </w:pPr>
            <w:del w:id="2922" w:author="Arne Marquordt" w:date="2020-11-16T16:50:00Z">
              <w:r w:rsidRPr="00FF650C" w:rsidDel="00FF650C">
                <w:rPr>
                  <w:rFonts w:ascii="Arial" w:hAnsi="Arial"/>
                  <w:sz w:val="18"/>
                </w:rPr>
                <w:delText>CLOSE CHANNEL Text Attributes Alignment [Left or Center or Right]</w:delText>
              </w:r>
            </w:del>
          </w:p>
        </w:tc>
        <w:tc>
          <w:tcPr>
            <w:tcW w:w="851" w:type="dxa"/>
          </w:tcPr>
          <w:p w14:paraId="1E79F3B7" w14:textId="64E6535A" w:rsidR="00FF650C" w:rsidRPr="00FF650C" w:rsidDel="00FF650C" w:rsidRDefault="00FF650C" w:rsidP="00FF650C">
            <w:pPr>
              <w:keepNext/>
              <w:keepLines/>
              <w:spacing w:after="0"/>
              <w:jc w:val="center"/>
              <w:rPr>
                <w:del w:id="2923" w:author="Arne Marquordt" w:date="2020-11-16T16:50:00Z"/>
                <w:rFonts w:ascii="Arial" w:hAnsi="Arial"/>
                <w:sz w:val="18"/>
              </w:rPr>
            </w:pPr>
          </w:p>
        </w:tc>
        <w:tc>
          <w:tcPr>
            <w:tcW w:w="756" w:type="dxa"/>
          </w:tcPr>
          <w:p w14:paraId="47876EF9" w14:textId="11661679" w:rsidR="00FF650C" w:rsidRPr="00FF650C" w:rsidDel="00FF650C" w:rsidRDefault="00FF650C" w:rsidP="00FF650C">
            <w:pPr>
              <w:keepNext/>
              <w:keepLines/>
              <w:spacing w:after="0"/>
              <w:jc w:val="center"/>
              <w:rPr>
                <w:del w:id="2924" w:author="Arne Marquordt" w:date="2020-11-16T16:50:00Z"/>
                <w:rFonts w:ascii="Arial" w:hAnsi="Arial"/>
                <w:bCs/>
                <w:sz w:val="18"/>
              </w:rPr>
            </w:pPr>
            <w:del w:id="2925" w:author="Arne Marquordt" w:date="2020-11-16T16:50:00Z">
              <w:r w:rsidRPr="00FF650C" w:rsidDel="00FF650C">
                <w:rPr>
                  <w:rFonts w:ascii="Arial" w:hAnsi="Arial"/>
                  <w:bCs/>
                  <w:sz w:val="18"/>
                </w:rPr>
                <w:delText>C</w:delText>
              </w:r>
            </w:del>
          </w:p>
        </w:tc>
      </w:tr>
      <w:tr w:rsidR="00FF650C" w:rsidRPr="00FF650C" w:rsidDel="00FF650C" w14:paraId="56A876B2" w14:textId="5282179E" w:rsidTr="00C33C16">
        <w:trPr>
          <w:cantSplit/>
          <w:jc w:val="center"/>
          <w:del w:id="2926" w:author="Arne Marquordt" w:date="2020-11-16T16:50:00Z"/>
        </w:trPr>
        <w:tc>
          <w:tcPr>
            <w:tcW w:w="520" w:type="dxa"/>
          </w:tcPr>
          <w:p w14:paraId="2760868A" w14:textId="699FC7C8" w:rsidR="00FF650C" w:rsidRPr="00FF650C" w:rsidDel="00FF650C" w:rsidRDefault="00FF650C" w:rsidP="00FF650C">
            <w:pPr>
              <w:keepNext/>
              <w:keepLines/>
              <w:spacing w:after="0"/>
              <w:jc w:val="center"/>
              <w:rPr>
                <w:del w:id="2927" w:author="Arne Marquordt" w:date="2020-11-16T16:50:00Z"/>
                <w:rFonts w:ascii="Arial" w:hAnsi="Arial"/>
                <w:sz w:val="18"/>
              </w:rPr>
            </w:pPr>
            <w:del w:id="2928" w:author="Arne Marquordt" w:date="2020-11-16T16:50:00Z">
              <w:r w:rsidRPr="00FF650C" w:rsidDel="00FF650C">
                <w:rPr>
                  <w:rFonts w:ascii="Arial" w:hAnsi="Arial"/>
                  <w:sz w:val="18"/>
                </w:rPr>
                <w:delText>21</w:delText>
              </w:r>
            </w:del>
          </w:p>
        </w:tc>
        <w:tc>
          <w:tcPr>
            <w:tcW w:w="6472" w:type="dxa"/>
          </w:tcPr>
          <w:p w14:paraId="3D162C15" w14:textId="38375DC0" w:rsidR="00FF650C" w:rsidRPr="00FF650C" w:rsidDel="00FF650C" w:rsidRDefault="00FF650C" w:rsidP="00FF650C">
            <w:pPr>
              <w:keepNext/>
              <w:keepLines/>
              <w:spacing w:after="0"/>
              <w:rPr>
                <w:del w:id="2929" w:author="Arne Marquordt" w:date="2020-11-16T16:50:00Z"/>
                <w:rFonts w:ascii="Arial" w:hAnsi="Arial"/>
                <w:sz w:val="18"/>
              </w:rPr>
            </w:pPr>
            <w:del w:id="2930" w:author="Arne Marquordt" w:date="2020-11-16T16:50:00Z">
              <w:r w:rsidRPr="00FF650C" w:rsidDel="00FF650C">
                <w:rPr>
                  <w:rFonts w:ascii="Arial" w:hAnsi="Arial"/>
                  <w:sz w:val="18"/>
                </w:rPr>
                <w:delText>RECEIVE DATA Text Attributes Alignment [Left or Center or Right]</w:delText>
              </w:r>
            </w:del>
          </w:p>
        </w:tc>
        <w:tc>
          <w:tcPr>
            <w:tcW w:w="851" w:type="dxa"/>
          </w:tcPr>
          <w:p w14:paraId="16A5F434" w14:textId="3F145A34" w:rsidR="00FF650C" w:rsidRPr="00FF650C" w:rsidDel="00FF650C" w:rsidRDefault="00FF650C" w:rsidP="00FF650C">
            <w:pPr>
              <w:keepNext/>
              <w:keepLines/>
              <w:spacing w:after="0"/>
              <w:jc w:val="center"/>
              <w:rPr>
                <w:del w:id="2931" w:author="Arne Marquordt" w:date="2020-11-16T16:50:00Z"/>
                <w:rFonts w:ascii="Arial" w:hAnsi="Arial"/>
                <w:sz w:val="18"/>
              </w:rPr>
            </w:pPr>
          </w:p>
        </w:tc>
        <w:tc>
          <w:tcPr>
            <w:tcW w:w="756" w:type="dxa"/>
          </w:tcPr>
          <w:p w14:paraId="779628CF" w14:textId="34EBBB6D" w:rsidR="00FF650C" w:rsidRPr="00FF650C" w:rsidDel="00FF650C" w:rsidRDefault="00FF650C" w:rsidP="00FF650C">
            <w:pPr>
              <w:keepNext/>
              <w:keepLines/>
              <w:spacing w:after="0"/>
              <w:jc w:val="center"/>
              <w:rPr>
                <w:del w:id="2932" w:author="Arne Marquordt" w:date="2020-11-16T16:50:00Z"/>
                <w:rFonts w:ascii="Arial" w:hAnsi="Arial"/>
                <w:bCs/>
                <w:sz w:val="18"/>
              </w:rPr>
            </w:pPr>
            <w:del w:id="2933" w:author="Arne Marquordt" w:date="2020-11-16T16:50:00Z">
              <w:r w:rsidRPr="00FF650C" w:rsidDel="00FF650C">
                <w:rPr>
                  <w:rFonts w:ascii="Arial" w:hAnsi="Arial"/>
                  <w:bCs/>
                  <w:sz w:val="18"/>
                </w:rPr>
                <w:delText>C</w:delText>
              </w:r>
            </w:del>
          </w:p>
        </w:tc>
      </w:tr>
      <w:tr w:rsidR="00FF650C" w:rsidRPr="00FF650C" w:rsidDel="00FF650C" w14:paraId="713750B5" w14:textId="1931F573" w:rsidTr="00C33C16">
        <w:trPr>
          <w:cantSplit/>
          <w:jc w:val="center"/>
          <w:del w:id="2934" w:author="Arne Marquordt" w:date="2020-11-16T16:50:00Z"/>
        </w:trPr>
        <w:tc>
          <w:tcPr>
            <w:tcW w:w="520" w:type="dxa"/>
          </w:tcPr>
          <w:p w14:paraId="17DE8147" w14:textId="60FF7EC2" w:rsidR="00FF650C" w:rsidRPr="00FF650C" w:rsidDel="00FF650C" w:rsidRDefault="00FF650C" w:rsidP="00FF650C">
            <w:pPr>
              <w:keepNext/>
              <w:keepLines/>
              <w:spacing w:after="0"/>
              <w:jc w:val="center"/>
              <w:rPr>
                <w:del w:id="2935" w:author="Arne Marquordt" w:date="2020-11-16T16:50:00Z"/>
                <w:rFonts w:ascii="Arial" w:hAnsi="Arial"/>
                <w:sz w:val="18"/>
              </w:rPr>
            </w:pPr>
            <w:del w:id="2936" w:author="Arne Marquordt" w:date="2020-11-16T16:50:00Z">
              <w:r w:rsidRPr="00FF650C" w:rsidDel="00FF650C">
                <w:rPr>
                  <w:rFonts w:ascii="Arial" w:hAnsi="Arial"/>
                  <w:sz w:val="18"/>
                </w:rPr>
                <w:delText>22</w:delText>
              </w:r>
            </w:del>
          </w:p>
        </w:tc>
        <w:tc>
          <w:tcPr>
            <w:tcW w:w="6472" w:type="dxa"/>
          </w:tcPr>
          <w:p w14:paraId="4E1248E0" w14:textId="01A1A990" w:rsidR="00FF650C" w:rsidRPr="00FF650C" w:rsidDel="00FF650C" w:rsidRDefault="00FF650C" w:rsidP="00FF650C">
            <w:pPr>
              <w:keepNext/>
              <w:keepLines/>
              <w:spacing w:after="0"/>
              <w:rPr>
                <w:del w:id="2937" w:author="Arne Marquordt" w:date="2020-11-16T16:50:00Z"/>
                <w:rFonts w:ascii="Arial" w:hAnsi="Arial"/>
                <w:sz w:val="18"/>
              </w:rPr>
            </w:pPr>
            <w:del w:id="2938" w:author="Arne Marquordt" w:date="2020-11-16T16:50:00Z">
              <w:r w:rsidRPr="00FF650C" w:rsidDel="00FF650C">
                <w:rPr>
                  <w:rFonts w:ascii="Arial" w:hAnsi="Arial"/>
                  <w:sz w:val="18"/>
                </w:rPr>
                <w:delText>SEND DATA Text Attributes Alignment [Left or Center or Right]</w:delText>
              </w:r>
            </w:del>
          </w:p>
        </w:tc>
        <w:tc>
          <w:tcPr>
            <w:tcW w:w="851" w:type="dxa"/>
          </w:tcPr>
          <w:p w14:paraId="2E82892D" w14:textId="31F29A35" w:rsidR="00FF650C" w:rsidRPr="00FF650C" w:rsidDel="00FF650C" w:rsidRDefault="00FF650C" w:rsidP="00FF650C">
            <w:pPr>
              <w:keepNext/>
              <w:keepLines/>
              <w:spacing w:after="0"/>
              <w:jc w:val="center"/>
              <w:rPr>
                <w:del w:id="2939" w:author="Arne Marquordt" w:date="2020-11-16T16:50:00Z"/>
                <w:rFonts w:ascii="Arial" w:hAnsi="Arial"/>
                <w:sz w:val="18"/>
              </w:rPr>
            </w:pPr>
          </w:p>
        </w:tc>
        <w:tc>
          <w:tcPr>
            <w:tcW w:w="756" w:type="dxa"/>
          </w:tcPr>
          <w:p w14:paraId="60D547FB" w14:textId="3F6ED018" w:rsidR="00FF650C" w:rsidRPr="00FF650C" w:rsidDel="00FF650C" w:rsidRDefault="00FF650C" w:rsidP="00FF650C">
            <w:pPr>
              <w:keepNext/>
              <w:keepLines/>
              <w:spacing w:after="0"/>
              <w:jc w:val="center"/>
              <w:rPr>
                <w:del w:id="2940" w:author="Arne Marquordt" w:date="2020-11-16T16:50:00Z"/>
                <w:rFonts w:ascii="Arial" w:hAnsi="Arial"/>
                <w:bCs/>
                <w:sz w:val="18"/>
                <w:lang w:val="fr-FR"/>
              </w:rPr>
            </w:pPr>
            <w:del w:id="2941" w:author="Arne Marquordt" w:date="2020-11-16T16:50:00Z">
              <w:r w:rsidRPr="00FF650C" w:rsidDel="00FF650C">
                <w:rPr>
                  <w:rFonts w:ascii="Arial" w:hAnsi="Arial"/>
                  <w:bCs/>
                  <w:sz w:val="18"/>
                  <w:lang w:val="fr-FR"/>
                </w:rPr>
                <w:delText>C</w:delText>
              </w:r>
            </w:del>
          </w:p>
        </w:tc>
      </w:tr>
      <w:tr w:rsidR="00FF650C" w:rsidRPr="00FF650C" w:rsidDel="00FF650C" w14:paraId="0B3EC0AC" w14:textId="05E2B17C" w:rsidTr="00C33C16">
        <w:trPr>
          <w:cantSplit/>
          <w:jc w:val="center"/>
          <w:del w:id="2942" w:author="Arne Marquordt" w:date="2020-11-16T16:50:00Z"/>
        </w:trPr>
        <w:tc>
          <w:tcPr>
            <w:tcW w:w="520" w:type="dxa"/>
          </w:tcPr>
          <w:p w14:paraId="72201880" w14:textId="5B8ABF49" w:rsidR="00FF650C" w:rsidRPr="00FF650C" w:rsidDel="00FF650C" w:rsidRDefault="00FF650C" w:rsidP="00FF650C">
            <w:pPr>
              <w:keepNext/>
              <w:keepLines/>
              <w:spacing w:after="0"/>
              <w:jc w:val="center"/>
              <w:rPr>
                <w:del w:id="2943" w:author="Arne Marquordt" w:date="2020-11-16T16:50:00Z"/>
                <w:rFonts w:ascii="Arial" w:hAnsi="Arial"/>
                <w:sz w:val="18"/>
                <w:lang w:val="fr-FR"/>
              </w:rPr>
            </w:pPr>
            <w:del w:id="2944" w:author="Arne Marquordt" w:date="2020-11-16T16:50:00Z">
              <w:r w:rsidRPr="00FF650C" w:rsidDel="00FF650C">
                <w:rPr>
                  <w:rFonts w:ascii="Arial" w:hAnsi="Arial"/>
                  <w:sz w:val="18"/>
                  <w:lang w:val="fr-FR"/>
                </w:rPr>
                <w:delText>23</w:delText>
              </w:r>
            </w:del>
          </w:p>
        </w:tc>
        <w:tc>
          <w:tcPr>
            <w:tcW w:w="6472" w:type="dxa"/>
          </w:tcPr>
          <w:p w14:paraId="5458E44E" w14:textId="4A9CB4DF" w:rsidR="00FF650C" w:rsidRPr="00FF650C" w:rsidDel="00FF650C" w:rsidRDefault="00FF650C" w:rsidP="00FF650C">
            <w:pPr>
              <w:keepNext/>
              <w:keepLines/>
              <w:spacing w:after="0"/>
              <w:rPr>
                <w:del w:id="2945" w:author="Arne Marquordt" w:date="2020-11-16T16:50:00Z"/>
                <w:rFonts w:ascii="Arial" w:hAnsi="Arial"/>
                <w:sz w:val="18"/>
                <w:lang w:val="fr-FR"/>
              </w:rPr>
            </w:pPr>
            <w:del w:id="2946" w:author="Arne Marquordt" w:date="2020-11-16T16:50:00Z">
              <w:r w:rsidRPr="00FF650C" w:rsidDel="00FF650C">
                <w:rPr>
                  <w:rFonts w:ascii="Arial" w:hAnsi="Arial"/>
                  <w:sz w:val="18"/>
                  <w:lang w:val="fr-FR"/>
                </w:rPr>
                <w:delText>IMEI</w:delText>
              </w:r>
            </w:del>
          </w:p>
        </w:tc>
        <w:tc>
          <w:tcPr>
            <w:tcW w:w="851" w:type="dxa"/>
          </w:tcPr>
          <w:p w14:paraId="713B5D46" w14:textId="78D39AC3" w:rsidR="00FF650C" w:rsidRPr="00FF650C" w:rsidDel="00FF650C" w:rsidRDefault="00FF650C" w:rsidP="00FF650C">
            <w:pPr>
              <w:keepNext/>
              <w:keepLines/>
              <w:spacing w:after="0"/>
              <w:jc w:val="center"/>
              <w:rPr>
                <w:del w:id="2947" w:author="Arne Marquordt" w:date="2020-11-16T16:50:00Z"/>
                <w:rFonts w:ascii="Arial" w:hAnsi="Arial"/>
                <w:sz w:val="18"/>
                <w:lang w:val="fr-FR"/>
              </w:rPr>
            </w:pPr>
          </w:p>
        </w:tc>
        <w:tc>
          <w:tcPr>
            <w:tcW w:w="756" w:type="dxa"/>
          </w:tcPr>
          <w:p w14:paraId="0D763793" w14:textId="389D4EBE" w:rsidR="00FF650C" w:rsidRPr="00FF650C" w:rsidDel="00FF650C" w:rsidRDefault="00FF650C" w:rsidP="00FF650C">
            <w:pPr>
              <w:keepNext/>
              <w:keepLines/>
              <w:spacing w:after="0"/>
              <w:jc w:val="center"/>
              <w:rPr>
                <w:del w:id="2948" w:author="Arne Marquordt" w:date="2020-11-16T16:50:00Z"/>
                <w:rFonts w:ascii="Arial" w:hAnsi="Arial"/>
                <w:bCs/>
                <w:sz w:val="18"/>
                <w:lang w:val="fr-FR"/>
              </w:rPr>
            </w:pPr>
            <w:del w:id="2949" w:author="Arne Marquordt" w:date="2020-11-16T16:50:00Z">
              <w:r w:rsidRPr="00FF650C" w:rsidDel="00FF650C">
                <w:rPr>
                  <w:rFonts w:ascii="Arial" w:hAnsi="Arial"/>
                  <w:bCs/>
                  <w:sz w:val="18"/>
                  <w:lang w:val="fr-FR"/>
                </w:rPr>
                <w:delText>M</w:delText>
              </w:r>
            </w:del>
          </w:p>
        </w:tc>
      </w:tr>
      <w:tr w:rsidR="00FF650C" w:rsidRPr="00FF650C" w:rsidDel="00FF650C" w14:paraId="4F287105" w14:textId="49A1AA2A" w:rsidTr="00C33C16">
        <w:trPr>
          <w:cantSplit/>
          <w:jc w:val="center"/>
          <w:del w:id="2950" w:author="Arne Marquordt" w:date="2020-11-16T16:50:00Z"/>
        </w:trPr>
        <w:tc>
          <w:tcPr>
            <w:tcW w:w="520" w:type="dxa"/>
          </w:tcPr>
          <w:p w14:paraId="017237CB" w14:textId="22FADCD2" w:rsidR="00FF650C" w:rsidRPr="00FF650C" w:rsidDel="00FF650C" w:rsidRDefault="00FF650C" w:rsidP="00FF650C">
            <w:pPr>
              <w:keepNext/>
              <w:keepLines/>
              <w:spacing w:after="0"/>
              <w:jc w:val="center"/>
              <w:rPr>
                <w:del w:id="2951" w:author="Arne Marquordt" w:date="2020-11-16T16:50:00Z"/>
                <w:rFonts w:ascii="Arial" w:hAnsi="Arial"/>
                <w:sz w:val="18"/>
              </w:rPr>
            </w:pPr>
            <w:del w:id="2952" w:author="Arne Marquordt" w:date="2020-11-16T16:50:00Z">
              <w:r w:rsidRPr="00FF650C" w:rsidDel="00FF650C">
                <w:rPr>
                  <w:rFonts w:ascii="Arial" w:hAnsi="Arial"/>
                  <w:sz w:val="18"/>
                </w:rPr>
                <w:delText>24</w:delText>
              </w:r>
            </w:del>
          </w:p>
        </w:tc>
        <w:tc>
          <w:tcPr>
            <w:tcW w:w="6472" w:type="dxa"/>
          </w:tcPr>
          <w:p w14:paraId="15D307CB" w14:textId="5CB1D58F" w:rsidR="00FF650C" w:rsidRPr="00FF650C" w:rsidDel="00FF650C" w:rsidRDefault="00FF650C" w:rsidP="00FF650C">
            <w:pPr>
              <w:keepNext/>
              <w:keepLines/>
              <w:spacing w:after="0"/>
              <w:rPr>
                <w:del w:id="2953" w:author="Arne Marquordt" w:date="2020-11-16T16:50:00Z"/>
                <w:rFonts w:ascii="Arial" w:hAnsi="Arial"/>
                <w:sz w:val="18"/>
              </w:rPr>
            </w:pPr>
            <w:del w:id="2954" w:author="Arne Marquordt" w:date="2020-11-16T16:50:00Z">
              <w:r w:rsidRPr="00FF650C" w:rsidDel="00FF650C">
                <w:rPr>
                  <w:rFonts w:ascii="Arial" w:hAnsi="Arial"/>
                  <w:sz w:val="18"/>
                </w:rPr>
                <w:delText>IMEISV</w:delText>
              </w:r>
            </w:del>
          </w:p>
        </w:tc>
        <w:tc>
          <w:tcPr>
            <w:tcW w:w="851" w:type="dxa"/>
          </w:tcPr>
          <w:p w14:paraId="5BDEAE31" w14:textId="2D5AA3D8" w:rsidR="00FF650C" w:rsidRPr="00FF650C" w:rsidDel="00FF650C" w:rsidRDefault="00FF650C" w:rsidP="00FF650C">
            <w:pPr>
              <w:keepNext/>
              <w:keepLines/>
              <w:spacing w:after="0"/>
              <w:jc w:val="center"/>
              <w:rPr>
                <w:del w:id="2955" w:author="Arne Marquordt" w:date="2020-11-16T16:50:00Z"/>
                <w:rFonts w:ascii="Arial" w:hAnsi="Arial"/>
                <w:sz w:val="18"/>
              </w:rPr>
            </w:pPr>
          </w:p>
        </w:tc>
        <w:tc>
          <w:tcPr>
            <w:tcW w:w="756" w:type="dxa"/>
          </w:tcPr>
          <w:p w14:paraId="08CD8308" w14:textId="532EE8B1" w:rsidR="00FF650C" w:rsidRPr="00FF650C" w:rsidDel="00FF650C" w:rsidRDefault="00FF650C" w:rsidP="00FF650C">
            <w:pPr>
              <w:keepNext/>
              <w:keepLines/>
              <w:spacing w:after="0"/>
              <w:jc w:val="center"/>
              <w:rPr>
                <w:del w:id="2956" w:author="Arne Marquordt" w:date="2020-11-16T16:50:00Z"/>
                <w:rFonts w:ascii="Arial" w:hAnsi="Arial"/>
                <w:bCs/>
                <w:sz w:val="18"/>
              </w:rPr>
            </w:pPr>
            <w:del w:id="2957" w:author="Arne Marquordt" w:date="2020-11-16T16:50:00Z">
              <w:r w:rsidRPr="00FF650C" w:rsidDel="00FF650C">
                <w:rPr>
                  <w:rFonts w:ascii="Arial" w:hAnsi="Arial"/>
                  <w:bCs/>
                  <w:sz w:val="18"/>
                </w:rPr>
                <w:delText>C</w:delText>
              </w:r>
            </w:del>
          </w:p>
        </w:tc>
      </w:tr>
      <w:tr w:rsidR="00FF650C" w:rsidRPr="00FF650C" w:rsidDel="00FF650C" w14:paraId="529EE12B" w14:textId="07C03128" w:rsidTr="00C33C16">
        <w:trPr>
          <w:cantSplit/>
          <w:jc w:val="center"/>
          <w:del w:id="2958" w:author="Arne Marquordt" w:date="2020-11-16T16:50:00Z"/>
        </w:trPr>
        <w:tc>
          <w:tcPr>
            <w:tcW w:w="520" w:type="dxa"/>
          </w:tcPr>
          <w:p w14:paraId="5D849F9C" w14:textId="472D5030" w:rsidR="00FF650C" w:rsidRPr="00FF650C" w:rsidDel="00FF650C" w:rsidRDefault="00FF650C" w:rsidP="00FF650C">
            <w:pPr>
              <w:keepNext/>
              <w:keepLines/>
              <w:spacing w:after="0"/>
              <w:jc w:val="center"/>
              <w:rPr>
                <w:del w:id="2959" w:author="Arne Marquordt" w:date="2020-11-16T16:50:00Z"/>
                <w:rFonts w:ascii="Arial" w:hAnsi="Arial"/>
                <w:sz w:val="18"/>
              </w:rPr>
            </w:pPr>
            <w:del w:id="2960" w:author="Arne Marquordt" w:date="2020-11-16T16:50:00Z">
              <w:r w:rsidRPr="00FF650C" w:rsidDel="00FF650C">
                <w:rPr>
                  <w:rFonts w:ascii="Arial" w:hAnsi="Arial"/>
                  <w:sz w:val="18"/>
                </w:rPr>
                <w:delText>25</w:delText>
              </w:r>
            </w:del>
          </w:p>
        </w:tc>
        <w:tc>
          <w:tcPr>
            <w:tcW w:w="6472" w:type="dxa"/>
          </w:tcPr>
          <w:p w14:paraId="43EC18DC" w14:textId="716BC70C" w:rsidR="00FF650C" w:rsidRPr="00FF650C" w:rsidDel="00FF650C" w:rsidRDefault="00FF650C" w:rsidP="00FF650C">
            <w:pPr>
              <w:keepNext/>
              <w:keepLines/>
              <w:spacing w:after="0"/>
              <w:rPr>
                <w:del w:id="2961" w:author="Arne Marquordt" w:date="2020-11-16T16:50:00Z"/>
                <w:rFonts w:ascii="Arial" w:hAnsi="Arial"/>
                <w:sz w:val="18"/>
              </w:rPr>
            </w:pPr>
            <w:del w:id="2962" w:author="Arne Marquordt" w:date="2020-11-16T16:50:00Z">
              <w:r w:rsidRPr="00FF650C" w:rsidDel="00FF650C">
                <w:rPr>
                  <w:rFonts w:ascii="Arial" w:hAnsi="Arial"/>
                  <w:sz w:val="18"/>
                </w:rPr>
                <w:delText>[Reserved]</w:delText>
              </w:r>
            </w:del>
          </w:p>
        </w:tc>
        <w:tc>
          <w:tcPr>
            <w:tcW w:w="851" w:type="dxa"/>
          </w:tcPr>
          <w:p w14:paraId="53828D0F" w14:textId="4EC01CCE" w:rsidR="00FF650C" w:rsidRPr="00FF650C" w:rsidDel="00FF650C" w:rsidRDefault="00FF650C" w:rsidP="00FF650C">
            <w:pPr>
              <w:keepNext/>
              <w:keepLines/>
              <w:spacing w:after="0"/>
              <w:jc w:val="center"/>
              <w:rPr>
                <w:del w:id="2963" w:author="Arne Marquordt" w:date="2020-11-16T16:50:00Z"/>
                <w:rFonts w:ascii="Arial" w:hAnsi="Arial"/>
                <w:sz w:val="18"/>
              </w:rPr>
            </w:pPr>
          </w:p>
        </w:tc>
        <w:tc>
          <w:tcPr>
            <w:tcW w:w="756" w:type="dxa"/>
          </w:tcPr>
          <w:p w14:paraId="526A49D2" w14:textId="3B1DF802" w:rsidR="00FF650C" w:rsidRPr="00FF650C" w:rsidDel="00FF650C" w:rsidRDefault="00FF650C" w:rsidP="00FF650C">
            <w:pPr>
              <w:keepNext/>
              <w:keepLines/>
              <w:spacing w:after="0"/>
              <w:jc w:val="center"/>
              <w:rPr>
                <w:del w:id="2964" w:author="Arne Marquordt" w:date="2020-11-16T16:50:00Z"/>
                <w:rFonts w:ascii="Arial" w:hAnsi="Arial"/>
                <w:bCs/>
                <w:sz w:val="18"/>
              </w:rPr>
            </w:pPr>
          </w:p>
        </w:tc>
      </w:tr>
      <w:tr w:rsidR="00FF650C" w:rsidRPr="00FF650C" w:rsidDel="00FF650C" w14:paraId="7F5A6004" w14:textId="59FD4D9E" w:rsidTr="00C33C16">
        <w:trPr>
          <w:cantSplit/>
          <w:jc w:val="center"/>
          <w:del w:id="2965" w:author="Arne Marquordt" w:date="2020-11-16T16:50:00Z"/>
        </w:trPr>
        <w:tc>
          <w:tcPr>
            <w:tcW w:w="520" w:type="dxa"/>
          </w:tcPr>
          <w:p w14:paraId="34310D55" w14:textId="41E9AF4B" w:rsidR="00FF650C" w:rsidRPr="00FF650C" w:rsidDel="00FF650C" w:rsidRDefault="00FF650C" w:rsidP="00FF650C">
            <w:pPr>
              <w:keepNext/>
              <w:keepLines/>
              <w:spacing w:after="0"/>
              <w:jc w:val="center"/>
              <w:rPr>
                <w:del w:id="2966" w:author="Arne Marquordt" w:date="2020-11-16T16:50:00Z"/>
                <w:rFonts w:ascii="Arial" w:hAnsi="Arial"/>
                <w:sz w:val="18"/>
              </w:rPr>
            </w:pPr>
            <w:del w:id="2967" w:author="Arne Marquordt" w:date="2020-11-16T16:50:00Z">
              <w:r w:rsidRPr="00FF650C" w:rsidDel="00FF650C">
                <w:rPr>
                  <w:rFonts w:ascii="Arial" w:hAnsi="Arial"/>
                  <w:sz w:val="18"/>
                </w:rPr>
                <w:delText>26</w:delText>
              </w:r>
            </w:del>
          </w:p>
        </w:tc>
        <w:tc>
          <w:tcPr>
            <w:tcW w:w="6472" w:type="dxa"/>
          </w:tcPr>
          <w:p w14:paraId="58D94022" w14:textId="5DA2E2C4" w:rsidR="00FF650C" w:rsidRPr="00FF650C" w:rsidDel="00FF650C" w:rsidRDefault="00FF650C" w:rsidP="00FF650C">
            <w:pPr>
              <w:keepNext/>
              <w:keepLines/>
              <w:spacing w:after="0"/>
              <w:rPr>
                <w:del w:id="2968" w:author="Arne Marquordt" w:date="2020-11-16T16:50:00Z"/>
                <w:rFonts w:ascii="Arial" w:hAnsi="Arial"/>
                <w:sz w:val="18"/>
              </w:rPr>
            </w:pPr>
            <w:del w:id="2969" w:author="Arne Marquordt" w:date="2020-11-16T16:50:00Z">
              <w:r w:rsidRPr="00FF650C" w:rsidDel="00FF650C">
                <w:rPr>
                  <w:rFonts w:ascii="Arial" w:hAnsi="Arial"/>
                  <w:sz w:val="18"/>
                </w:rPr>
                <w:delText>Additional Card Reader Id</w:delText>
              </w:r>
            </w:del>
          </w:p>
        </w:tc>
        <w:tc>
          <w:tcPr>
            <w:tcW w:w="851" w:type="dxa"/>
          </w:tcPr>
          <w:p w14:paraId="217E326B" w14:textId="4CE268C5" w:rsidR="00FF650C" w:rsidRPr="00FF650C" w:rsidDel="00FF650C" w:rsidRDefault="00FF650C" w:rsidP="00FF650C">
            <w:pPr>
              <w:keepNext/>
              <w:keepLines/>
              <w:spacing w:after="0"/>
              <w:jc w:val="center"/>
              <w:rPr>
                <w:del w:id="2970" w:author="Arne Marquordt" w:date="2020-11-16T16:50:00Z"/>
                <w:rFonts w:ascii="Arial" w:hAnsi="Arial"/>
                <w:sz w:val="18"/>
              </w:rPr>
            </w:pPr>
          </w:p>
        </w:tc>
        <w:tc>
          <w:tcPr>
            <w:tcW w:w="756" w:type="dxa"/>
          </w:tcPr>
          <w:p w14:paraId="0160F317" w14:textId="62CFD3CD" w:rsidR="00FF650C" w:rsidRPr="00FF650C" w:rsidDel="00FF650C" w:rsidRDefault="00FF650C" w:rsidP="00FF650C">
            <w:pPr>
              <w:keepNext/>
              <w:keepLines/>
              <w:spacing w:after="0"/>
              <w:jc w:val="center"/>
              <w:rPr>
                <w:del w:id="2971" w:author="Arne Marquordt" w:date="2020-11-16T16:50:00Z"/>
                <w:rFonts w:ascii="Arial" w:hAnsi="Arial"/>
                <w:bCs/>
                <w:sz w:val="18"/>
              </w:rPr>
            </w:pPr>
            <w:del w:id="2972" w:author="Arne Marquordt" w:date="2020-11-16T16:50:00Z">
              <w:r w:rsidRPr="00FF650C" w:rsidDel="00FF650C">
                <w:rPr>
                  <w:rFonts w:ascii="Arial" w:hAnsi="Arial"/>
                  <w:bCs/>
                  <w:sz w:val="18"/>
                </w:rPr>
                <w:delText>C</w:delText>
              </w:r>
            </w:del>
          </w:p>
        </w:tc>
      </w:tr>
      <w:tr w:rsidR="00FF650C" w:rsidRPr="00FF650C" w:rsidDel="00FF650C" w14:paraId="5CAB00B2" w14:textId="0F0AB9E2" w:rsidTr="00C33C16">
        <w:trPr>
          <w:cantSplit/>
          <w:jc w:val="center"/>
          <w:del w:id="2973" w:author="Arne Marquordt" w:date="2020-11-16T16:50:00Z"/>
        </w:trPr>
        <w:tc>
          <w:tcPr>
            <w:tcW w:w="520" w:type="dxa"/>
          </w:tcPr>
          <w:p w14:paraId="49226F2B" w14:textId="0030B50F" w:rsidR="00FF650C" w:rsidRPr="00FF650C" w:rsidDel="00FF650C" w:rsidRDefault="00FF650C" w:rsidP="00FF650C">
            <w:pPr>
              <w:keepNext/>
              <w:keepLines/>
              <w:spacing w:after="0"/>
              <w:jc w:val="center"/>
              <w:rPr>
                <w:del w:id="2974" w:author="Arne Marquordt" w:date="2020-11-16T16:50:00Z"/>
                <w:rFonts w:ascii="Arial" w:hAnsi="Arial"/>
                <w:sz w:val="18"/>
              </w:rPr>
            </w:pPr>
            <w:del w:id="2975" w:author="Arne Marquordt" w:date="2020-11-16T16:50:00Z">
              <w:r w:rsidRPr="00FF650C" w:rsidDel="00FF650C">
                <w:rPr>
                  <w:rFonts w:ascii="Arial" w:hAnsi="Arial"/>
                  <w:sz w:val="18"/>
                </w:rPr>
                <w:delText>27</w:delText>
              </w:r>
            </w:del>
          </w:p>
        </w:tc>
        <w:tc>
          <w:tcPr>
            <w:tcW w:w="6472" w:type="dxa"/>
          </w:tcPr>
          <w:p w14:paraId="490F916C" w14:textId="50634602" w:rsidR="00FF650C" w:rsidRPr="00FF650C" w:rsidDel="00FF650C" w:rsidRDefault="00FF650C" w:rsidP="00FF650C">
            <w:pPr>
              <w:keepNext/>
              <w:keepLines/>
              <w:spacing w:after="0"/>
              <w:rPr>
                <w:del w:id="2976" w:author="Arne Marquordt" w:date="2020-11-16T16:50:00Z"/>
                <w:rFonts w:ascii="Arial" w:hAnsi="Arial"/>
                <w:sz w:val="18"/>
              </w:rPr>
            </w:pPr>
            <w:del w:id="2977" w:author="Arne Marquordt" w:date="2020-11-16T16:50:00Z">
              <w:r w:rsidRPr="00FF650C" w:rsidDel="00FF650C">
                <w:rPr>
                  <w:rFonts w:ascii="Arial" w:hAnsi="Arial"/>
                  <w:sz w:val="18"/>
                </w:rPr>
                <w:delText>Channel Id</w:delText>
              </w:r>
            </w:del>
          </w:p>
        </w:tc>
        <w:tc>
          <w:tcPr>
            <w:tcW w:w="851" w:type="dxa"/>
          </w:tcPr>
          <w:p w14:paraId="754ABD0A" w14:textId="0B81A61A" w:rsidR="00FF650C" w:rsidRPr="00FF650C" w:rsidDel="00FF650C" w:rsidRDefault="00FF650C" w:rsidP="00FF650C">
            <w:pPr>
              <w:keepNext/>
              <w:keepLines/>
              <w:spacing w:after="0"/>
              <w:jc w:val="center"/>
              <w:rPr>
                <w:del w:id="2978" w:author="Arne Marquordt" w:date="2020-11-16T16:50:00Z"/>
                <w:rFonts w:ascii="Arial" w:hAnsi="Arial"/>
                <w:sz w:val="18"/>
              </w:rPr>
            </w:pPr>
          </w:p>
        </w:tc>
        <w:tc>
          <w:tcPr>
            <w:tcW w:w="756" w:type="dxa"/>
          </w:tcPr>
          <w:p w14:paraId="4F431C8C" w14:textId="02CD0A24" w:rsidR="00FF650C" w:rsidRPr="00FF650C" w:rsidDel="00FF650C" w:rsidRDefault="00FF650C" w:rsidP="00FF650C">
            <w:pPr>
              <w:keepNext/>
              <w:keepLines/>
              <w:spacing w:after="0"/>
              <w:jc w:val="center"/>
              <w:rPr>
                <w:del w:id="2979" w:author="Arne Marquordt" w:date="2020-11-16T16:50:00Z"/>
                <w:rFonts w:ascii="Arial" w:hAnsi="Arial"/>
                <w:bCs/>
                <w:sz w:val="18"/>
              </w:rPr>
            </w:pPr>
            <w:del w:id="2980" w:author="Arne Marquordt" w:date="2020-11-16T16:50:00Z">
              <w:r w:rsidRPr="00FF650C" w:rsidDel="00FF650C">
                <w:rPr>
                  <w:rFonts w:ascii="Arial" w:hAnsi="Arial"/>
                  <w:bCs/>
                  <w:sz w:val="18"/>
                </w:rPr>
                <w:delText>C</w:delText>
              </w:r>
            </w:del>
          </w:p>
        </w:tc>
      </w:tr>
      <w:tr w:rsidR="00FF650C" w:rsidRPr="00FF650C" w:rsidDel="00FF650C" w14:paraId="28D90EB9" w14:textId="3D3122D7" w:rsidTr="00C33C16">
        <w:trPr>
          <w:cantSplit/>
          <w:jc w:val="center"/>
          <w:del w:id="2981" w:author="Arne Marquordt" w:date="2020-11-16T16:50:00Z"/>
        </w:trPr>
        <w:tc>
          <w:tcPr>
            <w:tcW w:w="520" w:type="dxa"/>
          </w:tcPr>
          <w:p w14:paraId="2746A4B3" w14:textId="26743A5B" w:rsidR="00FF650C" w:rsidRPr="00FF650C" w:rsidDel="00FF650C" w:rsidRDefault="00FF650C" w:rsidP="00FF650C">
            <w:pPr>
              <w:keepNext/>
              <w:keepLines/>
              <w:spacing w:after="0"/>
              <w:jc w:val="center"/>
              <w:rPr>
                <w:del w:id="2982" w:author="Arne Marquordt" w:date="2020-11-16T16:50:00Z"/>
                <w:rFonts w:ascii="Arial" w:hAnsi="Arial"/>
                <w:sz w:val="18"/>
              </w:rPr>
            </w:pPr>
            <w:del w:id="2983" w:author="Arne Marquordt" w:date="2020-11-16T16:50:00Z">
              <w:r w:rsidRPr="00FF650C" w:rsidDel="00FF650C">
                <w:rPr>
                  <w:rFonts w:ascii="Arial" w:hAnsi="Arial"/>
                  <w:sz w:val="18"/>
                </w:rPr>
                <w:delText>28</w:delText>
              </w:r>
            </w:del>
          </w:p>
        </w:tc>
        <w:tc>
          <w:tcPr>
            <w:tcW w:w="6472" w:type="dxa"/>
          </w:tcPr>
          <w:p w14:paraId="5C29406A" w14:textId="24AF28BE" w:rsidR="00FF650C" w:rsidRPr="00FF650C" w:rsidDel="00FF650C" w:rsidRDefault="00FF650C" w:rsidP="00FF650C">
            <w:pPr>
              <w:keepNext/>
              <w:keepLines/>
              <w:spacing w:after="0"/>
              <w:rPr>
                <w:del w:id="2984" w:author="Arne Marquordt" w:date="2020-11-16T16:50:00Z"/>
                <w:rFonts w:ascii="Arial" w:hAnsi="Arial"/>
                <w:sz w:val="18"/>
              </w:rPr>
            </w:pPr>
            <w:del w:id="2985" w:author="Arne Marquordt" w:date="2020-11-16T16:50:00Z">
              <w:r w:rsidRPr="00FF650C" w:rsidDel="00FF650C">
                <w:rPr>
                  <w:rFonts w:ascii="Arial" w:hAnsi="Arial"/>
                  <w:sz w:val="18"/>
                </w:rPr>
                <w:delText>Manufacturer identification as implemented according to TS 27.007, cl. 5.1</w:delText>
              </w:r>
            </w:del>
          </w:p>
        </w:tc>
        <w:tc>
          <w:tcPr>
            <w:tcW w:w="851" w:type="dxa"/>
          </w:tcPr>
          <w:p w14:paraId="35991719" w14:textId="6EBAC68E" w:rsidR="00FF650C" w:rsidRPr="00FF650C" w:rsidDel="00FF650C" w:rsidRDefault="00FF650C" w:rsidP="00FF650C">
            <w:pPr>
              <w:keepNext/>
              <w:keepLines/>
              <w:spacing w:after="0"/>
              <w:jc w:val="center"/>
              <w:rPr>
                <w:del w:id="2986" w:author="Arne Marquordt" w:date="2020-11-16T16:50:00Z"/>
                <w:rFonts w:ascii="Arial" w:hAnsi="Arial"/>
                <w:sz w:val="18"/>
              </w:rPr>
            </w:pPr>
          </w:p>
        </w:tc>
        <w:tc>
          <w:tcPr>
            <w:tcW w:w="756" w:type="dxa"/>
          </w:tcPr>
          <w:p w14:paraId="4D17E5D6" w14:textId="1978751A" w:rsidR="00FF650C" w:rsidRPr="00FF650C" w:rsidDel="00FF650C" w:rsidRDefault="00FF650C" w:rsidP="00FF650C">
            <w:pPr>
              <w:keepNext/>
              <w:keepLines/>
              <w:spacing w:after="0"/>
              <w:jc w:val="center"/>
              <w:rPr>
                <w:del w:id="2987" w:author="Arne Marquordt" w:date="2020-11-16T16:50:00Z"/>
                <w:rFonts w:ascii="Arial" w:hAnsi="Arial"/>
                <w:bCs/>
                <w:sz w:val="18"/>
              </w:rPr>
            </w:pPr>
            <w:del w:id="2988" w:author="Arne Marquordt" w:date="2020-11-16T16:50:00Z">
              <w:r w:rsidRPr="00FF650C" w:rsidDel="00FF650C">
                <w:rPr>
                  <w:rFonts w:ascii="Arial" w:hAnsi="Arial"/>
                  <w:bCs/>
                  <w:sz w:val="18"/>
                </w:rPr>
                <w:delText>C</w:delText>
              </w:r>
            </w:del>
          </w:p>
        </w:tc>
      </w:tr>
      <w:tr w:rsidR="00FF650C" w:rsidRPr="00FF650C" w:rsidDel="00FF650C" w14:paraId="0FB87D42" w14:textId="420603CA" w:rsidTr="00C33C16">
        <w:trPr>
          <w:cantSplit/>
          <w:jc w:val="center"/>
          <w:del w:id="2989" w:author="Arne Marquordt" w:date="2020-11-16T16:50:00Z"/>
        </w:trPr>
        <w:tc>
          <w:tcPr>
            <w:tcW w:w="520" w:type="dxa"/>
          </w:tcPr>
          <w:p w14:paraId="2A1689BA" w14:textId="57545C29" w:rsidR="00FF650C" w:rsidRPr="00FF650C" w:rsidDel="00FF650C" w:rsidRDefault="00FF650C" w:rsidP="00FF650C">
            <w:pPr>
              <w:keepNext/>
              <w:keepLines/>
              <w:spacing w:after="0"/>
              <w:jc w:val="center"/>
              <w:rPr>
                <w:del w:id="2990" w:author="Arne Marquordt" w:date="2020-11-16T16:50:00Z"/>
                <w:rFonts w:ascii="Arial" w:hAnsi="Arial"/>
                <w:sz w:val="18"/>
              </w:rPr>
            </w:pPr>
            <w:del w:id="2991" w:author="Arne Marquordt" w:date="2020-11-16T16:50:00Z">
              <w:r w:rsidRPr="00FF650C" w:rsidDel="00FF650C">
                <w:rPr>
                  <w:rFonts w:ascii="Arial" w:hAnsi="Arial"/>
                  <w:sz w:val="18"/>
                </w:rPr>
                <w:delText>29</w:delText>
              </w:r>
            </w:del>
          </w:p>
        </w:tc>
        <w:tc>
          <w:tcPr>
            <w:tcW w:w="6472" w:type="dxa"/>
          </w:tcPr>
          <w:p w14:paraId="3DAE7917" w14:textId="3F1C8948" w:rsidR="00FF650C" w:rsidRPr="00FF650C" w:rsidDel="00FF650C" w:rsidRDefault="00FF650C" w:rsidP="00FF650C">
            <w:pPr>
              <w:keepNext/>
              <w:keepLines/>
              <w:spacing w:after="0"/>
              <w:rPr>
                <w:del w:id="2992" w:author="Arne Marquordt" w:date="2020-11-16T16:50:00Z"/>
                <w:rFonts w:ascii="Arial" w:hAnsi="Arial"/>
                <w:sz w:val="18"/>
              </w:rPr>
            </w:pPr>
            <w:del w:id="2993" w:author="Arne Marquordt" w:date="2020-11-16T16:50:00Z">
              <w:r w:rsidRPr="00FF650C" w:rsidDel="00FF650C">
                <w:rPr>
                  <w:rFonts w:ascii="Arial" w:hAnsi="Arial"/>
                  <w:sz w:val="18"/>
                </w:rPr>
                <w:delText>Preferred buffer size supported by the terminal for Open Channel command</w:delText>
              </w:r>
            </w:del>
          </w:p>
        </w:tc>
        <w:tc>
          <w:tcPr>
            <w:tcW w:w="851" w:type="dxa"/>
          </w:tcPr>
          <w:p w14:paraId="69683CFF" w14:textId="44CB5E5B" w:rsidR="00FF650C" w:rsidRPr="00FF650C" w:rsidDel="00FF650C" w:rsidRDefault="00FF650C" w:rsidP="00FF650C">
            <w:pPr>
              <w:keepNext/>
              <w:keepLines/>
              <w:spacing w:after="0"/>
              <w:jc w:val="center"/>
              <w:rPr>
                <w:del w:id="2994" w:author="Arne Marquordt" w:date="2020-11-16T16:50:00Z"/>
                <w:rFonts w:ascii="Arial" w:hAnsi="Arial"/>
                <w:sz w:val="18"/>
              </w:rPr>
            </w:pPr>
          </w:p>
        </w:tc>
        <w:tc>
          <w:tcPr>
            <w:tcW w:w="756" w:type="dxa"/>
          </w:tcPr>
          <w:p w14:paraId="5EF8F414" w14:textId="2C40839E" w:rsidR="00FF650C" w:rsidRPr="00FF650C" w:rsidDel="00FF650C" w:rsidRDefault="00FF650C" w:rsidP="00FF650C">
            <w:pPr>
              <w:keepNext/>
              <w:keepLines/>
              <w:spacing w:after="0"/>
              <w:jc w:val="center"/>
              <w:rPr>
                <w:del w:id="2995" w:author="Arne Marquordt" w:date="2020-11-16T16:50:00Z"/>
                <w:rFonts w:ascii="Arial" w:hAnsi="Arial"/>
                <w:bCs/>
                <w:sz w:val="18"/>
              </w:rPr>
            </w:pPr>
            <w:del w:id="2996" w:author="Arne Marquordt" w:date="2020-11-16T16:50:00Z">
              <w:r w:rsidRPr="00FF650C" w:rsidDel="00FF650C">
                <w:rPr>
                  <w:rFonts w:ascii="Arial" w:hAnsi="Arial"/>
                  <w:bCs/>
                  <w:sz w:val="18"/>
                </w:rPr>
                <w:delText>C</w:delText>
              </w:r>
            </w:del>
          </w:p>
        </w:tc>
      </w:tr>
      <w:tr w:rsidR="00FF650C" w:rsidRPr="00FF650C" w:rsidDel="00FF650C" w14:paraId="1CBD89DB" w14:textId="77D4903D" w:rsidTr="00C33C16">
        <w:trPr>
          <w:cantSplit/>
          <w:jc w:val="center"/>
          <w:del w:id="2997" w:author="Arne Marquordt" w:date="2020-11-16T16:50:00Z"/>
        </w:trPr>
        <w:tc>
          <w:tcPr>
            <w:tcW w:w="8599" w:type="dxa"/>
            <w:gridSpan w:val="4"/>
          </w:tcPr>
          <w:p w14:paraId="33AA0639" w14:textId="23F7E338" w:rsidR="00FF650C" w:rsidRPr="00FF650C" w:rsidDel="00FF650C" w:rsidRDefault="00FF650C" w:rsidP="00FF650C">
            <w:pPr>
              <w:keepNext/>
              <w:keepLines/>
              <w:spacing w:after="0"/>
              <w:ind w:left="851" w:hanging="851"/>
              <w:rPr>
                <w:del w:id="2998" w:author="Arne Marquordt" w:date="2020-11-16T16:50:00Z"/>
                <w:rFonts w:ascii="Arial" w:hAnsi="Arial"/>
                <w:sz w:val="18"/>
              </w:rPr>
            </w:pPr>
            <w:del w:id="2999" w:author="Arne Marquordt" w:date="2020-11-16T16:50:00Z">
              <w:r w:rsidRPr="00FF650C" w:rsidDel="00FF650C">
                <w:rPr>
                  <w:rFonts w:ascii="Arial" w:hAnsi="Arial"/>
                  <w:sz w:val="18"/>
                </w:rPr>
                <w:delText>Note :</w:delText>
              </w:r>
              <w:r w:rsidRPr="00FF650C" w:rsidDel="00FF650C">
                <w:rPr>
                  <w:rFonts w:ascii="Arial" w:hAnsi="Arial"/>
                  <w:sz w:val="18"/>
                </w:rPr>
                <w:tab/>
                <w:delText>Conditional values shall be provided if the corresponding option is supported in the table A.1</w:delText>
              </w:r>
            </w:del>
          </w:p>
        </w:tc>
      </w:tr>
    </w:tbl>
    <w:p w14:paraId="2E5E6589" w14:textId="30AE7D81" w:rsidR="00FF650C" w:rsidRPr="00FF650C" w:rsidDel="00FF650C" w:rsidRDefault="00FF650C" w:rsidP="00FF650C">
      <w:pPr>
        <w:rPr>
          <w:del w:id="3000" w:author="Arne Marquordt" w:date="2020-11-16T16:50:00Z"/>
        </w:rPr>
      </w:pPr>
    </w:p>
    <w:p w14:paraId="7669FD7A" w14:textId="2C02CB14" w:rsidR="00FF650C" w:rsidRPr="00FF650C" w:rsidDel="00FF650C" w:rsidRDefault="00FF650C" w:rsidP="00FF650C">
      <w:pPr>
        <w:keepNext/>
        <w:keepLines/>
        <w:pBdr>
          <w:top w:val="single" w:sz="12" w:space="3" w:color="auto"/>
        </w:pBdr>
        <w:spacing w:before="240"/>
        <w:ind w:left="1134" w:hanging="1134"/>
        <w:outlineLvl w:val="0"/>
        <w:rPr>
          <w:del w:id="3001" w:author="Arne Marquordt" w:date="2020-11-16T16:50:00Z"/>
          <w:rFonts w:ascii="Arial" w:hAnsi="Arial"/>
          <w:sz w:val="36"/>
        </w:rPr>
      </w:pPr>
      <w:bookmarkStart w:id="3002" w:name="_Toc10734135"/>
      <w:bookmarkStart w:id="3003" w:name="_Toc29374300"/>
      <w:bookmarkStart w:id="3004" w:name="_Toc36655564"/>
      <w:bookmarkStart w:id="3005" w:name="_Toc36659455"/>
      <w:bookmarkStart w:id="3006" w:name="_Toc36660283"/>
      <w:bookmarkStart w:id="3007" w:name="_Toc45011934"/>
      <w:bookmarkStart w:id="3008" w:name="_Toc45013600"/>
      <w:bookmarkStart w:id="3009" w:name="_Toc51782231"/>
      <w:bookmarkStart w:id="3010" w:name="_Toc51789280"/>
      <w:del w:id="3011" w:author="Arne Marquordt" w:date="2020-11-16T16:50:00Z">
        <w:r w:rsidRPr="00FF650C" w:rsidDel="00FF650C">
          <w:rPr>
            <w:rFonts w:ascii="Arial" w:hAnsi="Arial"/>
            <w:sz w:val="36"/>
          </w:rPr>
          <w:delText>6</w:delText>
        </w:r>
        <w:r w:rsidRPr="00FF650C" w:rsidDel="00FF650C">
          <w:rPr>
            <w:rFonts w:ascii="Arial" w:hAnsi="Arial"/>
            <w:sz w:val="36"/>
          </w:rPr>
          <w:tab/>
          <w:delText>Implicit testing</w:delText>
        </w:r>
        <w:bookmarkEnd w:id="3002"/>
        <w:bookmarkEnd w:id="3003"/>
        <w:bookmarkEnd w:id="3004"/>
        <w:bookmarkEnd w:id="3005"/>
        <w:bookmarkEnd w:id="3006"/>
        <w:bookmarkEnd w:id="3007"/>
        <w:bookmarkEnd w:id="3008"/>
        <w:bookmarkEnd w:id="3009"/>
        <w:bookmarkEnd w:id="3010"/>
      </w:del>
    </w:p>
    <w:p w14:paraId="5B2E20D0" w14:textId="323FB5E3" w:rsidR="00FF650C" w:rsidRPr="00FF650C" w:rsidDel="00FF650C" w:rsidRDefault="00FF650C" w:rsidP="00FF650C">
      <w:pPr>
        <w:rPr>
          <w:del w:id="3012" w:author="Arne Marquordt" w:date="2020-11-16T16:50:00Z"/>
        </w:rPr>
      </w:pPr>
      <w:del w:id="3013" w:author="Arne Marquordt" w:date="2020-11-16T16:50:00Z">
        <w:r w:rsidRPr="00FF650C" w:rsidDel="00FF650C">
          <w:delText>For some 3GPP features conformance is not verified explicitly in the present document. This does not imply that correct functioning of these features is not essential, but that these are implicitly tested to a sufficient degree in other tests.</w:delText>
        </w:r>
      </w:del>
    </w:p>
    <w:p w14:paraId="13ADB032" w14:textId="76F5CDCD" w:rsidR="00FF650C" w:rsidRPr="00FF650C" w:rsidDel="00FF650C" w:rsidRDefault="00FF650C" w:rsidP="00FF650C">
      <w:pPr>
        <w:rPr>
          <w:del w:id="3014" w:author="Arne Marquordt" w:date="2020-11-16T16:50:00Z"/>
        </w:rPr>
      </w:pPr>
      <w:del w:id="3015" w:author="Arne Marquordt" w:date="2020-11-16T16:50:00Z">
        <w:r w:rsidRPr="00FF650C" w:rsidDel="00FF650C">
          <w:delText>It should be noted that for these features some aspects have to be and are explicitly tested, e.g. the ability to switch between 1.8v and 3v operation.</w:delText>
        </w:r>
      </w:del>
    </w:p>
    <w:p w14:paraId="094D1F78" w14:textId="7EF96A27" w:rsidR="00FF650C" w:rsidRPr="00FF650C" w:rsidDel="00FF650C" w:rsidRDefault="00FF650C" w:rsidP="00FF650C">
      <w:pPr>
        <w:rPr>
          <w:del w:id="3016" w:author="Arne Marquordt" w:date="2020-11-16T16:50:00Z"/>
        </w:rPr>
      </w:pPr>
      <w:del w:id="3017" w:author="Arne Marquordt" w:date="2020-11-16T16:50:00Z">
        <w:r w:rsidRPr="00FF650C" w:rsidDel="00FF650C">
          <w:delText>Some UICC features will be explicitly tested as result of other tests. These should be identified for the following reason:</w:delText>
        </w:r>
      </w:del>
    </w:p>
    <w:p w14:paraId="6EBD05FF" w14:textId="286A3CA4" w:rsidR="00FF650C" w:rsidRPr="00FF650C" w:rsidDel="00FF650C" w:rsidRDefault="00FF650C" w:rsidP="00FF650C">
      <w:pPr>
        <w:ind w:left="568" w:hanging="284"/>
        <w:rPr>
          <w:del w:id="3018" w:author="Arne Marquordt" w:date="2020-11-16T16:50:00Z"/>
        </w:rPr>
      </w:pPr>
      <w:del w:id="3019" w:author="Arne Marquordt" w:date="2020-11-16T16:50:00Z">
        <w:r w:rsidRPr="00FF650C" w:rsidDel="00FF650C">
          <w:delText>-</w:delText>
        </w:r>
        <w:r w:rsidRPr="00FF650C" w:rsidDel="00FF650C">
          <w:tab/>
          <w:delText>To identify the areas of overlap and thus provide a more efficient testing.</w:delText>
        </w:r>
      </w:del>
    </w:p>
    <w:p w14:paraId="649C0BCF" w14:textId="20DB7213" w:rsidR="00FF650C" w:rsidRPr="00FF650C" w:rsidDel="00FF650C" w:rsidRDefault="00FF650C" w:rsidP="00FF650C">
      <w:pPr>
        <w:keepNext/>
        <w:keepLines/>
        <w:pBdr>
          <w:top w:val="single" w:sz="12" w:space="3" w:color="auto"/>
        </w:pBdr>
        <w:spacing w:before="240"/>
        <w:ind w:left="1134" w:hanging="1134"/>
        <w:outlineLvl w:val="0"/>
        <w:rPr>
          <w:del w:id="3020" w:author="Arne Marquordt" w:date="2020-11-16T16:50:00Z"/>
          <w:rFonts w:ascii="Arial" w:hAnsi="Arial"/>
          <w:sz w:val="36"/>
        </w:rPr>
      </w:pPr>
      <w:bookmarkStart w:id="3021" w:name="_Toc10734136"/>
      <w:bookmarkStart w:id="3022" w:name="_Toc29374301"/>
      <w:bookmarkStart w:id="3023" w:name="_Toc36655565"/>
      <w:bookmarkStart w:id="3024" w:name="_Toc36659456"/>
      <w:bookmarkStart w:id="3025" w:name="_Toc36660284"/>
      <w:bookmarkStart w:id="3026" w:name="_Toc45011935"/>
      <w:bookmarkStart w:id="3027" w:name="_Toc45013601"/>
      <w:bookmarkStart w:id="3028" w:name="_Toc51782232"/>
      <w:bookmarkStart w:id="3029" w:name="_Toc51789281"/>
      <w:del w:id="3030" w:author="Arne Marquordt" w:date="2020-11-16T16:50:00Z">
        <w:r w:rsidRPr="00FF650C" w:rsidDel="00FF650C">
          <w:rPr>
            <w:rFonts w:ascii="Arial" w:hAnsi="Arial"/>
            <w:sz w:val="36"/>
          </w:rPr>
          <w:delText>7</w:delText>
        </w:r>
        <w:r w:rsidRPr="00FF650C" w:rsidDel="00FF650C">
          <w:rPr>
            <w:rFonts w:ascii="Arial" w:hAnsi="Arial"/>
            <w:sz w:val="36"/>
          </w:rPr>
          <w:tab/>
          <w:delText>Measurement uncertainty</w:delText>
        </w:r>
        <w:bookmarkEnd w:id="3021"/>
        <w:bookmarkEnd w:id="3022"/>
        <w:bookmarkEnd w:id="3023"/>
        <w:bookmarkEnd w:id="3024"/>
        <w:bookmarkEnd w:id="3025"/>
        <w:bookmarkEnd w:id="3026"/>
        <w:bookmarkEnd w:id="3027"/>
        <w:bookmarkEnd w:id="3028"/>
        <w:bookmarkEnd w:id="3029"/>
      </w:del>
    </w:p>
    <w:p w14:paraId="517DEDEC" w14:textId="2A8CE8D2" w:rsidR="00FF650C" w:rsidRPr="00FF650C" w:rsidDel="00FF650C" w:rsidRDefault="00FF650C" w:rsidP="00FF650C">
      <w:pPr>
        <w:rPr>
          <w:del w:id="3031" w:author="Arne Marquordt" w:date="2020-11-16T16:50:00Z"/>
        </w:rPr>
      </w:pPr>
      <w:del w:id="3032" w:author="Arne Marquordt" w:date="2020-11-16T16:50:00Z">
        <w:r w:rsidRPr="00FF650C" w:rsidDel="00FF650C">
          <w:delText>The measured value relating to the corresponding limit shall be used to determine whether or not a terminal equipment meets the requirement. (ETR 028, annex B).</w:delText>
        </w:r>
      </w:del>
    </w:p>
    <w:p w14:paraId="671D5BE3" w14:textId="1279013F" w:rsidR="00FF650C" w:rsidRPr="00FF650C" w:rsidDel="00FF650C" w:rsidRDefault="00FF650C" w:rsidP="00FF650C">
      <w:pPr>
        <w:rPr>
          <w:del w:id="3033" w:author="Arne Marquordt" w:date="2020-11-16T16:50:00Z"/>
        </w:rPr>
      </w:pPr>
      <w:del w:id="3034" w:author="Arne Marquordt" w:date="2020-11-16T16:50:00Z">
        <w:r w:rsidRPr="00FF650C" w:rsidDel="00FF650C">
          <w:delText>This process is often referred to as "shared risk".</w:delText>
        </w:r>
      </w:del>
    </w:p>
    <w:p w14:paraId="6C5AF58B" w14:textId="628CA0EF" w:rsidR="00FF650C" w:rsidRPr="00FF650C" w:rsidDel="00FF650C" w:rsidRDefault="00FF650C" w:rsidP="00FF650C">
      <w:pPr>
        <w:keepNext/>
        <w:keepLines/>
        <w:pBdr>
          <w:top w:val="single" w:sz="12" w:space="3" w:color="auto"/>
        </w:pBdr>
        <w:spacing w:before="240"/>
        <w:ind w:left="1134" w:hanging="1134"/>
        <w:outlineLvl w:val="0"/>
        <w:rPr>
          <w:del w:id="3035" w:author="Arne Marquordt" w:date="2020-11-16T16:50:00Z"/>
          <w:rFonts w:ascii="Arial" w:hAnsi="Arial"/>
          <w:sz w:val="36"/>
        </w:rPr>
      </w:pPr>
      <w:bookmarkStart w:id="3036" w:name="_Toc10734137"/>
      <w:bookmarkStart w:id="3037" w:name="_Toc29374302"/>
      <w:bookmarkStart w:id="3038" w:name="_Toc36655566"/>
      <w:bookmarkStart w:id="3039" w:name="_Toc36659457"/>
      <w:bookmarkStart w:id="3040" w:name="_Toc36660285"/>
      <w:bookmarkStart w:id="3041" w:name="_Toc45011936"/>
      <w:bookmarkStart w:id="3042" w:name="_Toc45013602"/>
      <w:bookmarkStart w:id="3043" w:name="_Toc51782233"/>
      <w:bookmarkStart w:id="3044" w:name="_Toc51789282"/>
      <w:del w:id="3045" w:author="Arne Marquordt" w:date="2020-11-16T16:50:00Z">
        <w:r w:rsidRPr="00FF650C" w:rsidDel="00FF650C">
          <w:rPr>
            <w:rFonts w:ascii="Arial" w:hAnsi="Arial"/>
            <w:sz w:val="36"/>
          </w:rPr>
          <w:delText>8</w:delText>
        </w:r>
        <w:r w:rsidRPr="00FF650C" w:rsidDel="00FF650C">
          <w:rPr>
            <w:rFonts w:ascii="Arial" w:hAnsi="Arial"/>
            <w:sz w:val="36"/>
          </w:rPr>
          <w:tab/>
          <w:delText>Format of tests</w:delText>
        </w:r>
        <w:bookmarkEnd w:id="3036"/>
        <w:bookmarkEnd w:id="3037"/>
        <w:bookmarkEnd w:id="3038"/>
        <w:bookmarkEnd w:id="3039"/>
        <w:bookmarkEnd w:id="3040"/>
        <w:bookmarkEnd w:id="3041"/>
        <w:bookmarkEnd w:id="3042"/>
        <w:bookmarkEnd w:id="3043"/>
        <w:bookmarkEnd w:id="3044"/>
      </w:del>
    </w:p>
    <w:p w14:paraId="788ACCC7" w14:textId="476BAF80" w:rsidR="00FF650C" w:rsidRPr="00FF650C" w:rsidDel="00FF650C" w:rsidRDefault="00FF650C" w:rsidP="00FF650C">
      <w:pPr>
        <w:rPr>
          <w:del w:id="3046" w:author="Arne Marquordt" w:date="2020-11-16T16:50:00Z"/>
        </w:rPr>
      </w:pPr>
      <w:del w:id="3047" w:author="Arne Marquordt" w:date="2020-11-16T16:50:00Z">
        <w:r w:rsidRPr="00FF650C" w:rsidDel="00FF650C">
          <w:delText>In general the following basic format for tests is used:</w:delText>
        </w:r>
      </w:del>
    </w:p>
    <w:p w14:paraId="7FDEF516" w14:textId="59FCFDAD" w:rsidR="00FF650C" w:rsidRPr="00FF650C" w:rsidDel="00FF650C" w:rsidRDefault="00FF650C" w:rsidP="00FF650C">
      <w:pPr>
        <w:tabs>
          <w:tab w:val="left" w:pos="1134"/>
        </w:tabs>
        <w:rPr>
          <w:del w:id="3048" w:author="Arne Marquordt" w:date="2020-11-16T16:50:00Z"/>
          <w:b/>
        </w:rPr>
      </w:pPr>
      <w:del w:id="3049" w:author="Arne Marquordt" w:date="2020-11-16T16:50:00Z">
        <w:r w:rsidRPr="00FF650C" w:rsidDel="00FF650C">
          <w:rPr>
            <w:b/>
          </w:rPr>
          <w:delText>27.22.X.X.</w:delText>
        </w:r>
        <w:r w:rsidRPr="00FF650C" w:rsidDel="00FF650C">
          <w:rPr>
            <w:b/>
          </w:rPr>
          <w:tab/>
          <w:delText>Tested command</w:delText>
        </w:r>
      </w:del>
    </w:p>
    <w:p w14:paraId="276D4481" w14:textId="4A2CF060" w:rsidR="00FF650C" w:rsidRPr="00FF650C" w:rsidDel="00FF650C" w:rsidRDefault="00FF650C" w:rsidP="00FF650C">
      <w:pPr>
        <w:tabs>
          <w:tab w:val="left" w:pos="1701"/>
        </w:tabs>
        <w:ind w:left="568" w:hanging="284"/>
        <w:rPr>
          <w:del w:id="3050" w:author="Arne Marquordt" w:date="2020-11-16T16:50:00Z"/>
          <w:b/>
        </w:rPr>
      </w:pPr>
      <w:del w:id="3051" w:author="Arne Marquordt" w:date="2020-11-16T16:50:00Z">
        <w:r w:rsidRPr="00FF650C" w:rsidDel="00FF650C">
          <w:rPr>
            <w:b/>
          </w:rPr>
          <w:delText>27.22.X.X.1</w:delText>
        </w:r>
        <w:r w:rsidRPr="00FF650C" w:rsidDel="00FF650C">
          <w:rPr>
            <w:b/>
          </w:rPr>
          <w:tab/>
          <w:delText>Command tested in «environment #1" (NORMAL, ICONS, UCS2 …)</w:delText>
        </w:r>
      </w:del>
    </w:p>
    <w:p w14:paraId="25E9D7EA" w14:textId="7A9E2C71" w:rsidR="00FF650C" w:rsidRPr="00FF650C" w:rsidDel="00FF650C" w:rsidRDefault="00FF650C" w:rsidP="00FF650C">
      <w:pPr>
        <w:tabs>
          <w:tab w:val="left" w:pos="2268"/>
        </w:tabs>
        <w:ind w:left="851" w:hanging="284"/>
        <w:rPr>
          <w:del w:id="3052" w:author="Arne Marquordt" w:date="2020-11-16T16:50:00Z"/>
          <w:b/>
        </w:rPr>
      </w:pPr>
      <w:del w:id="3053" w:author="Arne Marquordt" w:date="2020-11-16T16:50:00Z">
        <w:r w:rsidRPr="00FF650C" w:rsidDel="00FF650C">
          <w:rPr>
            <w:b/>
          </w:rPr>
          <w:lastRenderedPageBreak/>
          <w:delText>27.22.X.X.1.1</w:delText>
        </w:r>
        <w:r w:rsidRPr="00FF650C" w:rsidDel="00FF650C">
          <w:rPr>
            <w:b/>
          </w:rPr>
          <w:tab/>
          <w:delText>Definition and applicability</w:delText>
        </w:r>
      </w:del>
    </w:p>
    <w:p w14:paraId="170CF7B0" w14:textId="44D288BE" w:rsidR="00FF650C" w:rsidRPr="00FF650C" w:rsidDel="00FF650C" w:rsidRDefault="00FF650C" w:rsidP="00FF650C">
      <w:pPr>
        <w:ind w:left="851" w:hanging="284"/>
        <w:rPr>
          <w:del w:id="3054" w:author="Arne Marquordt" w:date="2020-11-16T16:50:00Z"/>
        </w:rPr>
      </w:pPr>
      <w:del w:id="3055" w:author="Arne Marquordt" w:date="2020-11-16T16:50:00Z">
        <w:r w:rsidRPr="00FF650C" w:rsidDel="00FF650C">
          <w:tab/>
          <w:delText>This clause refers back to clause 3.2.2.</w:delText>
        </w:r>
      </w:del>
    </w:p>
    <w:p w14:paraId="6786DFF2" w14:textId="0B8D1C66" w:rsidR="00FF650C" w:rsidRPr="00FF650C" w:rsidDel="00FF650C" w:rsidRDefault="00FF650C" w:rsidP="00FF650C">
      <w:pPr>
        <w:tabs>
          <w:tab w:val="left" w:pos="2268"/>
        </w:tabs>
        <w:ind w:left="851" w:hanging="284"/>
        <w:rPr>
          <w:del w:id="3056" w:author="Arne Marquordt" w:date="2020-11-16T16:50:00Z"/>
          <w:b/>
        </w:rPr>
      </w:pPr>
      <w:del w:id="3057" w:author="Arne Marquordt" w:date="2020-11-16T16:50:00Z">
        <w:r w:rsidRPr="00FF650C" w:rsidDel="00FF650C">
          <w:rPr>
            <w:b/>
          </w:rPr>
          <w:delText>27.22.X.X.1.2</w:delText>
        </w:r>
        <w:r w:rsidRPr="00FF650C" w:rsidDel="00FF650C">
          <w:rPr>
            <w:b/>
          </w:rPr>
          <w:tab/>
          <w:delText>Conformance requirement</w:delText>
        </w:r>
      </w:del>
    </w:p>
    <w:p w14:paraId="3C4A2BEB" w14:textId="414A02A3" w:rsidR="00FF650C" w:rsidRPr="00FF650C" w:rsidDel="00FF650C" w:rsidRDefault="00FF650C" w:rsidP="00FF650C">
      <w:pPr>
        <w:ind w:left="851" w:hanging="284"/>
        <w:rPr>
          <w:del w:id="3058" w:author="Arne Marquordt" w:date="2020-11-16T16:50:00Z"/>
        </w:rPr>
      </w:pPr>
      <w:del w:id="3059" w:author="Arne Marquordt" w:date="2020-11-16T16:50:00Z">
        <w:r w:rsidRPr="00FF650C" w:rsidDel="00FF650C">
          <w:tab/>
          <w:delText>Only if required, this clause details the necessary core specification references.</w:delText>
        </w:r>
      </w:del>
    </w:p>
    <w:p w14:paraId="0483AA85" w14:textId="62EA7C94" w:rsidR="00FF650C" w:rsidRPr="00FF650C" w:rsidDel="00FF650C" w:rsidRDefault="00FF650C" w:rsidP="00FF650C">
      <w:pPr>
        <w:tabs>
          <w:tab w:val="left" w:pos="2268"/>
        </w:tabs>
        <w:ind w:left="851" w:hanging="284"/>
        <w:rPr>
          <w:del w:id="3060" w:author="Arne Marquordt" w:date="2020-11-16T16:50:00Z"/>
          <w:b/>
        </w:rPr>
      </w:pPr>
      <w:del w:id="3061" w:author="Arne Marquordt" w:date="2020-11-16T16:50:00Z">
        <w:r w:rsidRPr="00FF650C" w:rsidDel="00FF650C">
          <w:rPr>
            <w:b/>
          </w:rPr>
          <w:delText>27.22.X.X.1.3</w:delText>
        </w:r>
        <w:r w:rsidRPr="00FF650C" w:rsidDel="00FF650C">
          <w:rPr>
            <w:b/>
          </w:rPr>
          <w:tab/>
          <w:delText>Test purpose</w:delText>
        </w:r>
      </w:del>
    </w:p>
    <w:p w14:paraId="4A31631E" w14:textId="7DEE5AB7" w:rsidR="00FF650C" w:rsidRPr="00FF650C" w:rsidDel="00FF650C" w:rsidRDefault="00FF650C" w:rsidP="00FF650C">
      <w:pPr>
        <w:tabs>
          <w:tab w:val="left" w:pos="720"/>
          <w:tab w:val="left" w:pos="1440"/>
          <w:tab w:val="left" w:pos="2160"/>
          <w:tab w:val="left" w:pos="2880"/>
          <w:tab w:val="left" w:pos="3600"/>
        </w:tabs>
        <w:ind w:left="851" w:hanging="284"/>
        <w:rPr>
          <w:del w:id="3062" w:author="Arne Marquordt" w:date="2020-11-16T16:50:00Z"/>
        </w:rPr>
      </w:pPr>
      <w:del w:id="3063" w:author="Arne Marquordt" w:date="2020-11-16T16:50:00Z">
        <w:r w:rsidRPr="00FF650C" w:rsidDel="00FF650C">
          <w:tab/>
          <w:delText>This clause details the purpose of the test.</w:delText>
        </w:r>
      </w:del>
    </w:p>
    <w:p w14:paraId="63B45594" w14:textId="7821698F" w:rsidR="00FF650C" w:rsidRPr="00FF650C" w:rsidDel="00FF650C" w:rsidRDefault="00FF650C" w:rsidP="00FF650C">
      <w:pPr>
        <w:tabs>
          <w:tab w:val="left" w:pos="2268"/>
        </w:tabs>
        <w:ind w:left="851" w:hanging="284"/>
        <w:rPr>
          <w:del w:id="3064" w:author="Arne Marquordt" w:date="2020-11-16T16:50:00Z"/>
          <w:b/>
        </w:rPr>
      </w:pPr>
      <w:del w:id="3065" w:author="Arne Marquordt" w:date="2020-11-16T16:50:00Z">
        <w:r w:rsidRPr="00FF650C" w:rsidDel="00FF650C">
          <w:rPr>
            <w:b/>
          </w:rPr>
          <w:delText>27.22.X.X.1.4</w:delText>
        </w:r>
        <w:r w:rsidRPr="00FF650C" w:rsidDel="00FF650C">
          <w:rPr>
            <w:b/>
          </w:rPr>
          <w:tab/>
          <w:delText>Method of test</w:delText>
        </w:r>
      </w:del>
    </w:p>
    <w:p w14:paraId="18440D3F" w14:textId="6513C339" w:rsidR="00FF650C" w:rsidRPr="00FF650C" w:rsidDel="00FF650C" w:rsidRDefault="00FF650C" w:rsidP="00FF650C">
      <w:pPr>
        <w:tabs>
          <w:tab w:val="left" w:pos="2835"/>
        </w:tabs>
        <w:ind w:left="1135" w:hanging="284"/>
        <w:rPr>
          <w:del w:id="3066" w:author="Arne Marquordt" w:date="2020-11-16T16:50:00Z"/>
          <w:b/>
        </w:rPr>
      </w:pPr>
      <w:del w:id="3067" w:author="Arne Marquordt" w:date="2020-11-16T16:50:00Z">
        <w:r w:rsidRPr="00FF650C" w:rsidDel="00FF650C">
          <w:rPr>
            <w:b/>
          </w:rPr>
          <w:delText>27.22.X.X.1.4.1</w:delText>
        </w:r>
        <w:r w:rsidRPr="00FF650C" w:rsidDel="00FF650C">
          <w:rPr>
            <w:b/>
          </w:rPr>
          <w:tab/>
          <w:delText>Initial conditions</w:delText>
        </w:r>
      </w:del>
    </w:p>
    <w:p w14:paraId="05BCF4BE" w14:textId="12173A8E" w:rsidR="00FF650C" w:rsidRPr="00FF650C" w:rsidDel="00FF650C" w:rsidRDefault="00FF650C" w:rsidP="00FF650C">
      <w:pPr>
        <w:ind w:left="1135" w:hanging="284"/>
        <w:rPr>
          <w:del w:id="3068" w:author="Arne Marquordt" w:date="2020-11-16T16:50:00Z"/>
        </w:rPr>
      </w:pPr>
      <w:del w:id="3069" w:author="Arne Marquordt" w:date="2020-11-16T16:50:00Z">
        <w:r w:rsidRPr="00FF650C" w:rsidDel="00FF650C">
          <w:tab/>
          <w:delText>If present this clause defines the initial conditions to be established before running each test sequence.</w:delText>
        </w:r>
      </w:del>
    </w:p>
    <w:p w14:paraId="3D05E21C" w14:textId="2524A90B" w:rsidR="00FF650C" w:rsidRPr="00FF650C" w:rsidDel="00FF650C" w:rsidRDefault="00FF650C" w:rsidP="00FF650C">
      <w:pPr>
        <w:keepNext/>
        <w:keepLines/>
        <w:tabs>
          <w:tab w:val="left" w:pos="2835"/>
        </w:tabs>
        <w:ind w:left="1135" w:hanging="284"/>
        <w:rPr>
          <w:del w:id="3070" w:author="Arne Marquordt" w:date="2020-11-16T16:50:00Z"/>
          <w:b/>
        </w:rPr>
      </w:pPr>
      <w:del w:id="3071" w:author="Arne Marquordt" w:date="2020-11-16T16:50:00Z">
        <w:r w:rsidRPr="00FF650C" w:rsidDel="00FF650C">
          <w:rPr>
            <w:b/>
          </w:rPr>
          <w:delText>27.22.X.X.1.4.2</w:delText>
        </w:r>
        <w:r w:rsidRPr="00FF650C" w:rsidDel="00FF650C">
          <w:rPr>
            <w:b/>
          </w:rPr>
          <w:tab/>
          <w:delText>Procedure</w:delText>
        </w:r>
      </w:del>
    </w:p>
    <w:p w14:paraId="25C011C8" w14:textId="7CCF004D" w:rsidR="00FF650C" w:rsidRPr="00FF650C" w:rsidDel="00FF650C" w:rsidRDefault="00FF650C" w:rsidP="00FF650C">
      <w:pPr>
        <w:keepNext/>
        <w:keepLines/>
        <w:ind w:left="1135" w:hanging="284"/>
        <w:rPr>
          <w:del w:id="3072" w:author="Arne Marquordt" w:date="2020-11-16T16:50:00Z"/>
        </w:rPr>
      </w:pPr>
      <w:del w:id="3073" w:author="Arne Marquordt" w:date="2020-11-16T16:50:00Z">
        <w:r w:rsidRPr="00FF650C" w:rsidDel="00FF650C">
          <w:tab/>
          <w:delText>This clause details the test procedure. Each test sequence shall be carried out independently unless otherwise stated.</w:delText>
        </w:r>
      </w:del>
    </w:p>
    <w:p w14:paraId="5476F5AE" w14:textId="67F83DFE" w:rsidR="00FF650C" w:rsidRPr="00FF650C" w:rsidDel="00FF650C" w:rsidRDefault="00FF650C" w:rsidP="00FF650C">
      <w:pPr>
        <w:ind w:left="1418" w:hanging="284"/>
        <w:rPr>
          <w:del w:id="3074" w:author="Arne Marquordt" w:date="2020-11-16T16:50:00Z"/>
        </w:rPr>
      </w:pPr>
      <w:del w:id="3075" w:author="Arne Marquordt" w:date="2020-11-16T16:50:00Z">
        <w:r w:rsidRPr="00FF650C" w:rsidDel="00FF650C">
          <w:delText>-</w:delText>
        </w:r>
        <w:r w:rsidRPr="00FF650C" w:rsidDel="00FF650C">
          <w:tab/>
          <w:delText>Sequence 1.1 (further initial conditions, added here)</w:delText>
        </w:r>
      </w:del>
    </w:p>
    <w:p w14:paraId="72BBEDBF" w14:textId="396F1523" w:rsidR="00FF650C" w:rsidRPr="00FF650C" w:rsidDel="00FF650C" w:rsidRDefault="00FF650C" w:rsidP="00FF650C">
      <w:pPr>
        <w:keepNext/>
        <w:keepLines/>
        <w:spacing w:after="0"/>
        <w:jc w:val="center"/>
        <w:rPr>
          <w:del w:id="3076"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FF650C" w:rsidRPr="00FF650C" w:rsidDel="00FF650C" w14:paraId="4DBB66AB" w14:textId="323AB8A4" w:rsidTr="00C33C16">
        <w:trPr>
          <w:jc w:val="center"/>
          <w:del w:id="3077" w:author="Arne Marquordt" w:date="2020-11-16T16:50:00Z"/>
        </w:trPr>
        <w:tc>
          <w:tcPr>
            <w:tcW w:w="3502" w:type="dxa"/>
          </w:tcPr>
          <w:p w14:paraId="2E9CBAEA" w14:textId="643722B0" w:rsidR="00FF650C" w:rsidRPr="00FF650C" w:rsidDel="00FF650C" w:rsidRDefault="00FF650C" w:rsidP="00FF650C">
            <w:pPr>
              <w:keepNext/>
              <w:keepLines/>
              <w:spacing w:after="0"/>
              <w:rPr>
                <w:del w:id="3078" w:author="Arne Marquordt" w:date="2020-11-16T16:50:00Z"/>
                <w:rFonts w:ascii="Arial" w:hAnsi="Arial"/>
                <w:sz w:val="18"/>
              </w:rPr>
            </w:pPr>
            <w:del w:id="3079" w:author="Arne Marquordt" w:date="2020-11-16T16:50:00Z">
              <w:r w:rsidRPr="00FF650C" w:rsidDel="00FF650C">
                <w:rPr>
                  <w:rFonts w:ascii="Arial" w:hAnsi="Arial"/>
                  <w:sz w:val="18"/>
                </w:rPr>
                <w:delText>Command 1.1.1</w:delText>
              </w:r>
            </w:del>
          </w:p>
        </w:tc>
      </w:tr>
      <w:tr w:rsidR="00FF650C" w:rsidRPr="00FF650C" w:rsidDel="00FF650C" w14:paraId="2AB2589E" w14:textId="0C74BA40" w:rsidTr="00C33C16">
        <w:trPr>
          <w:jc w:val="center"/>
          <w:del w:id="3080" w:author="Arne Marquordt" w:date="2020-11-16T16:50:00Z"/>
        </w:trPr>
        <w:tc>
          <w:tcPr>
            <w:tcW w:w="3502" w:type="dxa"/>
          </w:tcPr>
          <w:p w14:paraId="295E88C9" w14:textId="18B90154" w:rsidR="00FF650C" w:rsidRPr="00FF650C" w:rsidDel="00FF650C" w:rsidRDefault="00FF650C" w:rsidP="00FF650C">
            <w:pPr>
              <w:keepNext/>
              <w:keepLines/>
              <w:spacing w:after="0"/>
              <w:rPr>
                <w:del w:id="3081" w:author="Arne Marquordt" w:date="2020-11-16T16:50:00Z"/>
                <w:rFonts w:ascii="Arial" w:hAnsi="Arial"/>
                <w:sz w:val="18"/>
              </w:rPr>
            </w:pPr>
            <w:del w:id="3082" w:author="Arne Marquordt" w:date="2020-11-16T16:50:00Z">
              <w:r w:rsidRPr="00FF650C" w:rsidDel="00FF650C">
                <w:rPr>
                  <w:rFonts w:ascii="Arial" w:hAnsi="Arial"/>
                  <w:sz w:val="18"/>
                </w:rPr>
                <w:delText>TERMINAL RESPONSE1.1.1A or 1.1.1B</w:delText>
              </w:r>
            </w:del>
          </w:p>
        </w:tc>
      </w:tr>
      <w:tr w:rsidR="00FF650C" w:rsidRPr="00FF650C" w:rsidDel="00FF650C" w14:paraId="3B4785A3" w14:textId="11E172D3" w:rsidTr="00C33C16">
        <w:trPr>
          <w:jc w:val="center"/>
          <w:del w:id="3083" w:author="Arne Marquordt" w:date="2020-11-16T16:50:00Z"/>
        </w:trPr>
        <w:tc>
          <w:tcPr>
            <w:tcW w:w="3502" w:type="dxa"/>
          </w:tcPr>
          <w:p w14:paraId="16FE77D3" w14:textId="7EE77E33" w:rsidR="00FF650C" w:rsidRPr="00FF650C" w:rsidDel="00FF650C" w:rsidRDefault="00FF650C" w:rsidP="00FF650C">
            <w:pPr>
              <w:keepNext/>
              <w:keepLines/>
              <w:spacing w:after="0"/>
              <w:rPr>
                <w:del w:id="3084" w:author="Arne Marquordt" w:date="2020-11-16T16:50:00Z"/>
                <w:rFonts w:ascii="Arial" w:hAnsi="Arial"/>
                <w:sz w:val="18"/>
              </w:rPr>
            </w:pPr>
            <w:del w:id="3085" w:author="Arne Marquordt" w:date="2020-11-16T16:50:00Z">
              <w:r w:rsidRPr="00FF650C" w:rsidDel="00FF650C">
                <w:rPr>
                  <w:rFonts w:ascii="Arial" w:hAnsi="Arial"/>
                  <w:sz w:val="18"/>
                </w:rPr>
                <w:delText>Command 1.1.2</w:delText>
              </w:r>
            </w:del>
          </w:p>
        </w:tc>
      </w:tr>
      <w:tr w:rsidR="00FF650C" w:rsidRPr="00FF650C" w:rsidDel="00FF650C" w14:paraId="11515BB9" w14:textId="598FA90A" w:rsidTr="00C33C16">
        <w:trPr>
          <w:jc w:val="center"/>
          <w:del w:id="3086" w:author="Arne Marquordt" w:date="2020-11-16T16:50:00Z"/>
        </w:trPr>
        <w:tc>
          <w:tcPr>
            <w:tcW w:w="3502" w:type="dxa"/>
          </w:tcPr>
          <w:p w14:paraId="41DE8998" w14:textId="19D9F4C3" w:rsidR="00FF650C" w:rsidRPr="00FF650C" w:rsidDel="00FF650C" w:rsidRDefault="00FF650C" w:rsidP="00FF650C">
            <w:pPr>
              <w:keepNext/>
              <w:keepLines/>
              <w:spacing w:after="0"/>
              <w:rPr>
                <w:del w:id="3087" w:author="Arne Marquordt" w:date="2020-11-16T16:50:00Z"/>
                <w:rFonts w:ascii="Arial" w:hAnsi="Arial"/>
                <w:sz w:val="18"/>
              </w:rPr>
            </w:pPr>
            <w:del w:id="3088" w:author="Arne Marquordt" w:date="2020-11-16T16:50:00Z">
              <w:r w:rsidRPr="00FF650C" w:rsidDel="00FF650C">
                <w:rPr>
                  <w:rFonts w:ascii="Arial" w:hAnsi="Arial"/>
                  <w:sz w:val="18"/>
                </w:rPr>
                <w:delText>TERMINAL RESPONSE1.1.2</w:delText>
              </w:r>
            </w:del>
          </w:p>
        </w:tc>
      </w:tr>
    </w:tbl>
    <w:p w14:paraId="793870F7" w14:textId="7754DA6B" w:rsidR="00FF650C" w:rsidRPr="00FF650C" w:rsidDel="00FF650C" w:rsidRDefault="00FF650C" w:rsidP="00FF650C">
      <w:pPr>
        <w:rPr>
          <w:del w:id="3089" w:author="Arne Marquordt" w:date="2020-11-16T16:50:00Z"/>
        </w:rPr>
      </w:pPr>
    </w:p>
    <w:p w14:paraId="0552ACBE" w14:textId="57923777" w:rsidR="00FF650C" w:rsidRPr="00FF650C" w:rsidDel="00FF650C" w:rsidRDefault="00FF650C" w:rsidP="00FF650C">
      <w:pPr>
        <w:ind w:left="1702" w:hanging="284"/>
        <w:rPr>
          <w:del w:id="3090" w:author="Arne Marquordt" w:date="2020-11-16T16:50:00Z"/>
        </w:rPr>
      </w:pPr>
      <w:del w:id="3091" w:author="Arne Marquordt" w:date="2020-11-16T16:50:00Z">
        <w:r w:rsidRPr="00FF650C" w:rsidDel="00FF650C">
          <w:tab/>
          <w:delText>PROACTIVE COMMAND 1.1.1</w:delText>
        </w:r>
      </w:del>
    </w:p>
    <w:p w14:paraId="4FB9B5FC" w14:textId="423AF354" w:rsidR="00FF650C" w:rsidRPr="00FF650C" w:rsidDel="00FF650C" w:rsidRDefault="00FF650C" w:rsidP="00FF650C">
      <w:pPr>
        <w:ind w:left="1702" w:hanging="284"/>
        <w:rPr>
          <w:del w:id="3092" w:author="Arne Marquordt" w:date="2020-11-16T16:50:00Z"/>
        </w:rPr>
      </w:pPr>
      <w:del w:id="3093" w:author="Arne Marquordt" w:date="2020-11-16T16:50:00Z">
        <w:r w:rsidRPr="00FF650C" w:rsidDel="00FF650C">
          <w:tab/>
          <w:delText>TERMINAL RESPONSE 1.1.1A</w:delText>
        </w:r>
      </w:del>
    </w:p>
    <w:p w14:paraId="228770E5" w14:textId="0E685B8F" w:rsidR="00FF650C" w:rsidRPr="00FF650C" w:rsidDel="00FF650C" w:rsidRDefault="00FF650C" w:rsidP="00FF650C">
      <w:pPr>
        <w:ind w:left="1702" w:hanging="284"/>
        <w:rPr>
          <w:del w:id="3094" w:author="Arne Marquordt" w:date="2020-11-16T16:50:00Z"/>
        </w:rPr>
      </w:pPr>
      <w:del w:id="3095" w:author="Arne Marquordt" w:date="2020-11-16T16:50:00Z">
        <w:r w:rsidRPr="00FF650C" w:rsidDel="00FF650C">
          <w:tab/>
          <w:delText>TERMINAL RESPONSE 1.1.1B</w:delText>
        </w:r>
      </w:del>
    </w:p>
    <w:p w14:paraId="4102CDB2" w14:textId="48DAC802" w:rsidR="00FF650C" w:rsidRPr="00FF650C" w:rsidDel="00FF650C" w:rsidRDefault="00FF650C" w:rsidP="00FF650C">
      <w:pPr>
        <w:ind w:left="1702" w:hanging="284"/>
        <w:rPr>
          <w:del w:id="3096" w:author="Arne Marquordt" w:date="2020-11-16T16:50:00Z"/>
        </w:rPr>
      </w:pPr>
      <w:del w:id="3097" w:author="Arne Marquordt" w:date="2020-11-16T16:50:00Z">
        <w:r w:rsidRPr="00FF650C" w:rsidDel="00FF650C">
          <w:tab/>
          <w:delText>PROACTIVE COMMAND 1.1.2</w:delText>
        </w:r>
      </w:del>
    </w:p>
    <w:p w14:paraId="2399EA9A" w14:textId="55C84DA8" w:rsidR="00FF650C" w:rsidRPr="00FF650C" w:rsidDel="00FF650C" w:rsidRDefault="00FF650C" w:rsidP="00FF650C">
      <w:pPr>
        <w:ind w:left="1702" w:hanging="284"/>
        <w:rPr>
          <w:del w:id="3098" w:author="Arne Marquordt" w:date="2020-11-16T16:50:00Z"/>
        </w:rPr>
      </w:pPr>
      <w:del w:id="3099" w:author="Arne Marquordt" w:date="2020-11-16T16:50:00Z">
        <w:r w:rsidRPr="00FF650C" w:rsidDel="00FF650C">
          <w:tab/>
          <w:delText>TERMINAL RESPONSE 1.1.2</w:delText>
        </w:r>
      </w:del>
    </w:p>
    <w:p w14:paraId="62C9CD9E" w14:textId="49DAACE0" w:rsidR="00FF650C" w:rsidRPr="00FF650C" w:rsidDel="00FF650C" w:rsidRDefault="00FF650C" w:rsidP="00FF650C">
      <w:pPr>
        <w:ind w:left="1418" w:hanging="284"/>
        <w:rPr>
          <w:del w:id="3100" w:author="Arne Marquordt" w:date="2020-11-16T16:50:00Z"/>
        </w:rPr>
      </w:pPr>
      <w:del w:id="3101" w:author="Arne Marquordt" w:date="2020-11-16T16:50:00Z">
        <w:r w:rsidRPr="00FF650C" w:rsidDel="00FF650C">
          <w:delText>-</w:delText>
        </w:r>
        <w:r w:rsidRPr="00FF650C" w:rsidDel="00FF650C">
          <w:tab/>
          <w:delText>Sequence 1.2</w:delText>
        </w:r>
      </w:del>
    </w:p>
    <w:p w14:paraId="72E1FEA9" w14:textId="6526E51E" w:rsidR="00FF650C" w:rsidRPr="00FF650C" w:rsidDel="00FF650C" w:rsidRDefault="00FF650C" w:rsidP="00FF650C">
      <w:pPr>
        <w:keepNext/>
        <w:keepLines/>
        <w:spacing w:after="0"/>
        <w:jc w:val="center"/>
        <w:rPr>
          <w:del w:id="3102"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FF650C" w:rsidRPr="00FF650C" w:rsidDel="00FF650C" w14:paraId="36301624" w14:textId="335E5D01" w:rsidTr="00C33C16">
        <w:trPr>
          <w:jc w:val="center"/>
          <w:del w:id="3103" w:author="Arne Marquordt" w:date="2020-11-16T16:50:00Z"/>
        </w:trPr>
        <w:tc>
          <w:tcPr>
            <w:tcW w:w="5862" w:type="dxa"/>
          </w:tcPr>
          <w:p w14:paraId="62F3988C" w14:textId="0191044B" w:rsidR="00FF650C" w:rsidRPr="00FF650C" w:rsidDel="00FF650C" w:rsidRDefault="00FF650C" w:rsidP="00FF650C">
            <w:pPr>
              <w:keepNext/>
              <w:keepLines/>
              <w:spacing w:after="0"/>
              <w:rPr>
                <w:del w:id="3104" w:author="Arne Marquordt" w:date="2020-11-16T16:50:00Z"/>
                <w:rFonts w:ascii="Arial" w:hAnsi="Arial"/>
                <w:sz w:val="18"/>
              </w:rPr>
            </w:pPr>
            <w:del w:id="3105" w:author="Arne Marquordt" w:date="2020-11-16T16:50:00Z">
              <w:r w:rsidRPr="00FF650C" w:rsidDel="00FF650C">
                <w:rPr>
                  <w:rFonts w:ascii="Arial" w:hAnsi="Arial"/>
                  <w:sz w:val="18"/>
                </w:rPr>
                <w:delText>Command 1.2.1</w:delText>
              </w:r>
            </w:del>
          </w:p>
        </w:tc>
      </w:tr>
      <w:tr w:rsidR="00FF650C" w:rsidRPr="00FF650C" w:rsidDel="00FF650C" w14:paraId="1A23CAA5" w14:textId="7435B270" w:rsidTr="00C33C16">
        <w:trPr>
          <w:jc w:val="center"/>
          <w:del w:id="3106" w:author="Arne Marquordt" w:date="2020-11-16T16:50:00Z"/>
        </w:trPr>
        <w:tc>
          <w:tcPr>
            <w:tcW w:w="5862" w:type="dxa"/>
          </w:tcPr>
          <w:p w14:paraId="6DCE3067" w14:textId="4000A7E4" w:rsidR="00FF650C" w:rsidRPr="00FF650C" w:rsidDel="00FF650C" w:rsidRDefault="00FF650C" w:rsidP="00FF650C">
            <w:pPr>
              <w:keepNext/>
              <w:keepLines/>
              <w:spacing w:after="0"/>
              <w:rPr>
                <w:del w:id="3107" w:author="Arne Marquordt" w:date="2020-11-16T16:50:00Z"/>
                <w:rFonts w:ascii="Arial" w:hAnsi="Arial"/>
                <w:sz w:val="18"/>
              </w:rPr>
            </w:pPr>
            <w:del w:id="3108" w:author="Arne Marquordt" w:date="2020-11-16T16:50:00Z">
              <w:r w:rsidRPr="00FF650C" w:rsidDel="00FF650C">
                <w:rPr>
                  <w:rFonts w:ascii="Arial" w:hAnsi="Arial"/>
                  <w:sz w:val="18"/>
                </w:rPr>
                <w:delText>TERMINAL RESPONSE 1.2.1</w:delText>
              </w:r>
            </w:del>
          </w:p>
        </w:tc>
      </w:tr>
      <w:tr w:rsidR="00FF650C" w:rsidRPr="00FF650C" w:rsidDel="00FF650C" w14:paraId="2DB79233" w14:textId="5472B950" w:rsidTr="00C33C16">
        <w:trPr>
          <w:jc w:val="center"/>
          <w:del w:id="3109" w:author="Arne Marquordt" w:date="2020-11-16T16:50:00Z"/>
        </w:trPr>
        <w:tc>
          <w:tcPr>
            <w:tcW w:w="5862" w:type="dxa"/>
          </w:tcPr>
          <w:p w14:paraId="6A21CCB8" w14:textId="0E6F072B" w:rsidR="00FF650C" w:rsidRPr="00FF650C" w:rsidDel="00FF650C" w:rsidRDefault="00FF650C" w:rsidP="00FF650C">
            <w:pPr>
              <w:keepNext/>
              <w:keepLines/>
              <w:spacing w:after="0"/>
              <w:rPr>
                <w:del w:id="3110" w:author="Arne Marquordt" w:date="2020-11-16T16:50:00Z"/>
                <w:rFonts w:ascii="Arial" w:hAnsi="Arial"/>
                <w:sz w:val="18"/>
              </w:rPr>
            </w:pPr>
            <w:del w:id="3111" w:author="Arne Marquordt" w:date="2020-11-16T16:50:00Z">
              <w:r w:rsidRPr="00FF650C" w:rsidDel="00FF650C">
                <w:rPr>
                  <w:rFonts w:ascii="Arial" w:hAnsi="Arial"/>
                  <w:sz w:val="18"/>
                </w:rPr>
                <w:delText>Command 1.2.2</w:delText>
              </w:r>
            </w:del>
          </w:p>
        </w:tc>
      </w:tr>
      <w:tr w:rsidR="00FF650C" w:rsidRPr="00FF650C" w:rsidDel="00FF650C" w14:paraId="55579964" w14:textId="7C43BD06" w:rsidTr="00C33C16">
        <w:trPr>
          <w:jc w:val="center"/>
          <w:del w:id="3112" w:author="Arne Marquordt" w:date="2020-11-16T16:50:00Z"/>
        </w:trPr>
        <w:tc>
          <w:tcPr>
            <w:tcW w:w="5862" w:type="dxa"/>
          </w:tcPr>
          <w:p w14:paraId="767082D2" w14:textId="2B5F260E" w:rsidR="00FF650C" w:rsidRPr="00FF650C" w:rsidDel="00FF650C" w:rsidRDefault="00FF650C" w:rsidP="00FF650C">
            <w:pPr>
              <w:keepNext/>
              <w:keepLines/>
              <w:spacing w:after="0"/>
              <w:rPr>
                <w:del w:id="3113" w:author="Arne Marquordt" w:date="2020-11-16T16:50:00Z"/>
                <w:rFonts w:ascii="Arial" w:hAnsi="Arial"/>
                <w:sz w:val="18"/>
              </w:rPr>
            </w:pPr>
            <w:del w:id="3114" w:author="Arne Marquordt" w:date="2020-11-16T16:50:00Z">
              <w:r w:rsidRPr="00FF650C" w:rsidDel="00FF650C">
                <w:rPr>
                  <w:rFonts w:ascii="Arial" w:hAnsi="Arial"/>
                  <w:sz w:val="18"/>
                </w:rPr>
                <w:delText>TERMINAL RESPONSE1.2.2 (same as TERMINAL RESPONSE 1.2.1)</w:delText>
              </w:r>
            </w:del>
          </w:p>
        </w:tc>
      </w:tr>
      <w:tr w:rsidR="00FF650C" w:rsidRPr="00FF650C" w:rsidDel="00FF650C" w14:paraId="6A54266E" w14:textId="26159D6E" w:rsidTr="00C33C16">
        <w:trPr>
          <w:jc w:val="center"/>
          <w:del w:id="3115" w:author="Arne Marquordt" w:date="2020-11-16T16:50:00Z"/>
        </w:trPr>
        <w:tc>
          <w:tcPr>
            <w:tcW w:w="5862" w:type="dxa"/>
          </w:tcPr>
          <w:p w14:paraId="1CA468C6" w14:textId="17FB7DCB" w:rsidR="00FF650C" w:rsidRPr="00FF650C" w:rsidDel="00FF650C" w:rsidRDefault="00FF650C" w:rsidP="00FF650C">
            <w:pPr>
              <w:keepNext/>
              <w:keepLines/>
              <w:spacing w:after="0"/>
              <w:rPr>
                <w:del w:id="3116" w:author="Arne Marquordt" w:date="2020-11-16T16:50:00Z"/>
                <w:rFonts w:ascii="Arial" w:hAnsi="Arial"/>
                <w:sz w:val="18"/>
              </w:rPr>
            </w:pPr>
            <w:del w:id="3117" w:author="Arne Marquordt" w:date="2020-11-16T16:50:00Z">
              <w:r w:rsidRPr="00FF650C" w:rsidDel="00FF650C">
                <w:rPr>
                  <w:rFonts w:ascii="Arial" w:hAnsi="Arial"/>
                  <w:sz w:val="18"/>
                </w:rPr>
                <w:delText>Command 1.2.3</w:delText>
              </w:r>
            </w:del>
          </w:p>
        </w:tc>
      </w:tr>
      <w:tr w:rsidR="00FF650C" w:rsidRPr="00FF650C" w:rsidDel="00FF650C" w14:paraId="4803E4F4" w14:textId="7F5D1618" w:rsidTr="00C33C16">
        <w:trPr>
          <w:jc w:val="center"/>
          <w:del w:id="3118" w:author="Arne Marquordt" w:date="2020-11-16T16:50:00Z"/>
        </w:trPr>
        <w:tc>
          <w:tcPr>
            <w:tcW w:w="5862" w:type="dxa"/>
          </w:tcPr>
          <w:p w14:paraId="39533423" w14:textId="49ACA5AF" w:rsidR="00FF650C" w:rsidRPr="00FF650C" w:rsidDel="00FF650C" w:rsidRDefault="00FF650C" w:rsidP="00FF650C">
            <w:pPr>
              <w:keepNext/>
              <w:keepLines/>
              <w:spacing w:after="0"/>
              <w:rPr>
                <w:del w:id="3119" w:author="Arne Marquordt" w:date="2020-11-16T16:50:00Z"/>
                <w:rFonts w:ascii="Arial" w:hAnsi="Arial"/>
                <w:sz w:val="18"/>
              </w:rPr>
            </w:pPr>
            <w:del w:id="3120" w:author="Arne Marquordt" w:date="2020-11-16T16:50:00Z">
              <w:r w:rsidRPr="00FF650C" w:rsidDel="00FF650C">
                <w:rPr>
                  <w:rFonts w:ascii="Arial" w:hAnsi="Arial"/>
                  <w:sz w:val="18"/>
                </w:rPr>
                <w:delText>TERMINAL RESPONSE 1.2.3</w:delText>
              </w:r>
            </w:del>
          </w:p>
        </w:tc>
      </w:tr>
    </w:tbl>
    <w:p w14:paraId="58732DFF" w14:textId="312589A9" w:rsidR="00FF650C" w:rsidRPr="00FF650C" w:rsidDel="00FF650C" w:rsidRDefault="00FF650C" w:rsidP="00FF650C">
      <w:pPr>
        <w:rPr>
          <w:del w:id="3121" w:author="Arne Marquordt" w:date="2020-11-16T16:50:00Z"/>
        </w:rPr>
      </w:pPr>
    </w:p>
    <w:p w14:paraId="55B862CE" w14:textId="242ED144" w:rsidR="00FF650C" w:rsidRPr="00FF650C" w:rsidDel="00FF650C" w:rsidRDefault="00FF650C" w:rsidP="00FF650C">
      <w:pPr>
        <w:ind w:left="1702" w:hanging="284"/>
        <w:rPr>
          <w:del w:id="3122" w:author="Arne Marquordt" w:date="2020-11-16T16:50:00Z"/>
        </w:rPr>
      </w:pPr>
      <w:del w:id="3123" w:author="Arne Marquordt" w:date="2020-11-16T16:50:00Z">
        <w:r w:rsidRPr="00FF650C" w:rsidDel="00FF650C">
          <w:tab/>
          <w:delText>PROACTIVE COMMAND 1.2.1</w:delText>
        </w:r>
      </w:del>
    </w:p>
    <w:p w14:paraId="1DB36A81" w14:textId="44A13177" w:rsidR="00FF650C" w:rsidRPr="00FF650C" w:rsidDel="00FF650C" w:rsidRDefault="00FF650C" w:rsidP="00FF650C">
      <w:pPr>
        <w:ind w:left="1702" w:hanging="284"/>
        <w:rPr>
          <w:del w:id="3124" w:author="Arne Marquordt" w:date="2020-11-16T16:50:00Z"/>
        </w:rPr>
      </w:pPr>
      <w:del w:id="3125" w:author="Arne Marquordt" w:date="2020-11-16T16:50:00Z">
        <w:r w:rsidRPr="00FF650C" w:rsidDel="00FF650C">
          <w:tab/>
          <w:delText>PROACTIVE COMMAND 1.2.2</w:delText>
        </w:r>
      </w:del>
    </w:p>
    <w:p w14:paraId="07099F66" w14:textId="732E2FC3" w:rsidR="00FF650C" w:rsidRPr="00FF650C" w:rsidDel="00FF650C" w:rsidRDefault="00FF650C" w:rsidP="00FF650C">
      <w:pPr>
        <w:ind w:left="1702" w:hanging="284"/>
        <w:rPr>
          <w:del w:id="3126" w:author="Arne Marquordt" w:date="2020-11-16T16:50:00Z"/>
        </w:rPr>
      </w:pPr>
      <w:del w:id="3127" w:author="Arne Marquordt" w:date="2020-11-16T16:50:00Z">
        <w:r w:rsidRPr="00FF650C" w:rsidDel="00FF650C">
          <w:tab/>
          <w:delText>PROACTIVE COMMAND 1.2.3</w:delText>
        </w:r>
      </w:del>
    </w:p>
    <w:p w14:paraId="1734B8F1" w14:textId="57FC064B" w:rsidR="00FF650C" w:rsidRPr="00FF650C" w:rsidDel="00FF650C" w:rsidRDefault="00FF650C" w:rsidP="00FF650C">
      <w:pPr>
        <w:ind w:left="1702" w:hanging="284"/>
        <w:rPr>
          <w:del w:id="3128" w:author="Arne Marquordt" w:date="2020-11-16T16:50:00Z"/>
        </w:rPr>
      </w:pPr>
      <w:del w:id="3129" w:author="Arne Marquordt" w:date="2020-11-16T16:50:00Z">
        <w:r w:rsidRPr="00FF650C" w:rsidDel="00FF650C">
          <w:tab/>
          <w:delText>TERMINAL RESPONSE 1.2.1</w:delText>
        </w:r>
      </w:del>
    </w:p>
    <w:p w14:paraId="5CA7A175" w14:textId="25864ECC" w:rsidR="00FF650C" w:rsidRPr="00FF650C" w:rsidDel="00FF650C" w:rsidRDefault="00FF650C" w:rsidP="00FF650C">
      <w:pPr>
        <w:ind w:left="1702" w:hanging="284"/>
        <w:rPr>
          <w:del w:id="3130" w:author="Arne Marquordt" w:date="2020-11-16T16:50:00Z"/>
        </w:rPr>
      </w:pPr>
      <w:del w:id="3131" w:author="Arne Marquordt" w:date="2020-11-16T16:50:00Z">
        <w:r w:rsidRPr="00FF650C" w:rsidDel="00FF650C">
          <w:tab/>
          <w:delText>TERMINAL RESPONSE 1.2.2</w:delText>
        </w:r>
      </w:del>
    </w:p>
    <w:p w14:paraId="25E9F047" w14:textId="36B254B3" w:rsidR="00FF650C" w:rsidRPr="00FF650C" w:rsidDel="00FF650C" w:rsidRDefault="00FF650C" w:rsidP="00FF650C">
      <w:pPr>
        <w:ind w:left="1702" w:hanging="284"/>
        <w:rPr>
          <w:del w:id="3132" w:author="Arne Marquordt" w:date="2020-11-16T16:50:00Z"/>
        </w:rPr>
      </w:pPr>
      <w:del w:id="3133" w:author="Arne Marquordt" w:date="2020-11-16T16:50:00Z">
        <w:r w:rsidRPr="00FF650C" w:rsidDel="00FF650C">
          <w:tab/>
          <w:delText>TERMINAL RESPONSE 1.2.3</w:delText>
        </w:r>
      </w:del>
    </w:p>
    <w:p w14:paraId="1AB3A76A" w14:textId="1FF41FAC" w:rsidR="00FF650C" w:rsidRPr="00FF650C" w:rsidDel="00FF650C" w:rsidRDefault="00FF650C" w:rsidP="00FF650C">
      <w:pPr>
        <w:ind w:left="1418" w:hanging="284"/>
        <w:rPr>
          <w:del w:id="3134" w:author="Arne Marquordt" w:date="2020-11-16T16:50:00Z"/>
        </w:rPr>
      </w:pPr>
      <w:del w:id="3135" w:author="Arne Marquordt" w:date="2020-11-16T16:50:00Z">
        <w:r w:rsidRPr="00FF650C" w:rsidDel="00FF650C">
          <w:delText>-</w:delText>
        </w:r>
        <w:r w:rsidRPr="00FF650C" w:rsidDel="00FF650C">
          <w:tab/>
          <w:delText>Sequence 1.3</w:delText>
        </w:r>
      </w:del>
    </w:p>
    <w:p w14:paraId="792A5C41" w14:textId="736FBEC1" w:rsidR="00FF650C" w:rsidRPr="00FF650C" w:rsidDel="00FF650C" w:rsidRDefault="00FF650C" w:rsidP="00FF650C">
      <w:pPr>
        <w:keepNext/>
        <w:keepLines/>
        <w:spacing w:after="0"/>
        <w:jc w:val="center"/>
        <w:rPr>
          <w:del w:id="3136"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FF650C" w:rsidRPr="00FF650C" w:rsidDel="00FF650C" w14:paraId="5E1E2F15" w14:textId="78EB6102" w:rsidTr="00C33C16">
        <w:trPr>
          <w:jc w:val="center"/>
          <w:del w:id="3137" w:author="Arne Marquordt" w:date="2020-11-16T16:50:00Z"/>
        </w:trPr>
        <w:tc>
          <w:tcPr>
            <w:tcW w:w="2835" w:type="dxa"/>
          </w:tcPr>
          <w:p w14:paraId="69222624" w14:textId="1735758D" w:rsidR="00FF650C" w:rsidRPr="00FF650C" w:rsidDel="00FF650C" w:rsidRDefault="00FF650C" w:rsidP="00FF650C">
            <w:pPr>
              <w:keepNext/>
              <w:keepLines/>
              <w:spacing w:after="0"/>
              <w:rPr>
                <w:del w:id="3138" w:author="Arne Marquordt" w:date="2020-11-16T16:50:00Z"/>
                <w:rFonts w:ascii="Arial" w:hAnsi="Arial"/>
                <w:sz w:val="18"/>
              </w:rPr>
            </w:pPr>
            <w:del w:id="3139" w:author="Arne Marquordt" w:date="2020-11-16T16:50:00Z">
              <w:r w:rsidRPr="00FF650C" w:rsidDel="00FF650C">
                <w:rPr>
                  <w:rFonts w:ascii="Arial" w:hAnsi="Arial"/>
                  <w:sz w:val="18"/>
                </w:rPr>
                <w:delText>Command 1.3.1</w:delText>
              </w:r>
            </w:del>
          </w:p>
        </w:tc>
      </w:tr>
      <w:tr w:rsidR="00FF650C" w:rsidRPr="00FF650C" w:rsidDel="00FF650C" w14:paraId="12B7CE88" w14:textId="0648EEAA" w:rsidTr="00C33C16">
        <w:trPr>
          <w:jc w:val="center"/>
          <w:del w:id="3140" w:author="Arne Marquordt" w:date="2020-11-16T16:50:00Z"/>
        </w:trPr>
        <w:tc>
          <w:tcPr>
            <w:tcW w:w="2835" w:type="dxa"/>
          </w:tcPr>
          <w:p w14:paraId="47012A12" w14:textId="7FF572FA" w:rsidR="00FF650C" w:rsidRPr="00FF650C" w:rsidDel="00FF650C" w:rsidRDefault="00FF650C" w:rsidP="00FF650C">
            <w:pPr>
              <w:keepNext/>
              <w:keepLines/>
              <w:spacing w:after="0"/>
              <w:rPr>
                <w:del w:id="3141" w:author="Arne Marquordt" w:date="2020-11-16T16:50:00Z"/>
                <w:rFonts w:ascii="Arial" w:hAnsi="Arial"/>
                <w:sz w:val="18"/>
              </w:rPr>
            </w:pPr>
            <w:del w:id="3142" w:author="Arne Marquordt" w:date="2020-11-16T16:50:00Z">
              <w:r w:rsidRPr="00FF650C" w:rsidDel="00FF650C">
                <w:rPr>
                  <w:rFonts w:ascii="Arial" w:hAnsi="Arial"/>
                  <w:sz w:val="18"/>
                </w:rPr>
                <w:delText>TERMINAL RESPONSE1.3.1</w:delText>
              </w:r>
            </w:del>
          </w:p>
        </w:tc>
      </w:tr>
    </w:tbl>
    <w:p w14:paraId="307AF0A7" w14:textId="36F89D64" w:rsidR="00FF650C" w:rsidRPr="00FF650C" w:rsidDel="00FF650C" w:rsidRDefault="00FF650C" w:rsidP="00FF650C">
      <w:pPr>
        <w:rPr>
          <w:del w:id="3143" w:author="Arne Marquordt" w:date="2020-11-16T16:50:00Z"/>
        </w:rPr>
      </w:pPr>
    </w:p>
    <w:p w14:paraId="776F07D0" w14:textId="01C2DC09" w:rsidR="00FF650C" w:rsidRPr="00FF650C" w:rsidDel="00FF650C" w:rsidRDefault="00FF650C" w:rsidP="00FF650C">
      <w:pPr>
        <w:ind w:left="1702" w:hanging="284"/>
        <w:rPr>
          <w:del w:id="3144" w:author="Arne Marquordt" w:date="2020-11-16T16:50:00Z"/>
        </w:rPr>
      </w:pPr>
      <w:del w:id="3145" w:author="Arne Marquordt" w:date="2020-11-16T16:50:00Z">
        <w:r w:rsidRPr="00FF650C" w:rsidDel="00FF650C">
          <w:tab/>
          <w:delText>PROACTIVE COMMAND 1.3.1</w:delText>
        </w:r>
      </w:del>
    </w:p>
    <w:p w14:paraId="798BABE6" w14:textId="67540A9C" w:rsidR="00FF650C" w:rsidRPr="00FF650C" w:rsidDel="00FF650C" w:rsidRDefault="00FF650C" w:rsidP="00FF650C">
      <w:pPr>
        <w:ind w:left="1702" w:hanging="284"/>
        <w:rPr>
          <w:del w:id="3146" w:author="Arne Marquordt" w:date="2020-11-16T16:50:00Z"/>
        </w:rPr>
      </w:pPr>
      <w:del w:id="3147" w:author="Arne Marquordt" w:date="2020-11-16T16:50:00Z">
        <w:r w:rsidRPr="00FF650C" w:rsidDel="00FF650C">
          <w:tab/>
          <w:delText>TERMINAL RESPONSE 1.3.1</w:delText>
        </w:r>
      </w:del>
    </w:p>
    <w:p w14:paraId="7E4E81C6" w14:textId="7F4E0531" w:rsidR="00FF650C" w:rsidRPr="00FF650C" w:rsidDel="00FF650C" w:rsidRDefault="00FF650C" w:rsidP="00FF650C">
      <w:pPr>
        <w:tabs>
          <w:tab w:val="left" w:pos="2268"/>
        </w:tabs>
        <w:ind w:left="851" w:hanging="284"/>
        <w:rPr>
          <w:del w:id="3148" w:author="Arne Marquordt" w:date="2020-11-16T16:50:00Z"/>
          <w:b/>
        </w:rPr>
      </w:pPr>
      <w:del w:id="3149" w:author="Arne Marquordt" w:date="2020-11-16T16:50:00Z">
        <w:r w:rsidRPr="00FF650C" w:rsidDel="00FF650C">
          <w:rPr>
            <w:b/>
          </w:rPr>
          <w:delText>27.22.X.X.1.5</w:delText>
        </w:r>
        <w:r w:rsidRPr="00FF650C" w:rsidDel="00FF650C">
          <w:rPr>
            <w:b/>
          </w:rPr>
          <w:tab/>
          <w:delText>Test requirement</w:delText>
        </w:r>
      </w:del>
    </w:p>
    <w:p w14:paraId="24D58670" w14:textId="3E0C8D5A" w:rsidR="00FF650C" w:rsidRPr="00FF650C" w:rsidDel="00FF650C" w:rsidRDefault="00FF650C" w:rsidP="00FF650C">
      <w:pPr>
        <w:ind w:left="851" w:hanging="284"/>
        <w:rPr>
          <w:del w:id="3150" w:author="Arne Marquordt" w:date="2020-11-16T16:50:00Z"/>
        </w:rPr>
      </w:pPr>
      <w:del w:id="3151" w:author="Arne Marquordt" w:date="2020-11-16T16:50:00Z">
        <w:r w:rsidRPr="00FF650C" w:rsidDel="00FF650C">
          <w:tab/>
          <w:delText>This clause details the conditions to be met for successful completion of the test.</w:delText>
        </w:r>
      </w:del>
    </w:p>
    <w:p w14:paraId="2E9333C1" w14:textId="0A285AEE" w:rsidR="00FF650C" w:rsidRPr="00FF650C" w:rsidDel="00FF650C" w:rsidRDefault="00FF650C" w:rsidP="00FF650C">
      <w:pPr>
        <w:tabs>
          <w:tab w:val="left" w:pos="1701"/>
        </w:tabs>
        <w:ind w:left="568" w:hanging="284"/>
        <w:rPr>
          <w:del w:id="3152" w:author="Arne Marquordt" w:date="2020-11-16T16:50:00Z"/>
          <w:b/>
        </w:rPr>
      </w:pPr>
      <w:del w:id="3153" w:author="Arne Marquordt" w:date="2020-11-16T16:50:00Z">
        <w:r w:rsidRPr="00FF650C" w:rsidDel="00FF650C">
          <w:rPr>
            <w:b/>
          </w:rPr>
          <w:delText>27.22.X.X.2</w:delText>
        </w:r>
        <w:r w:rsidRPr="00FF650C" w:rsidDel="00FF650C">
          <w:rPr>
            <w:b/>
          </w:rPr>
          <w:tab/>
          <w:delText>Command tested in "environment #2" (NORMAL, ICONS, UCS2 …)</w:delText>
        </w:r>
      </w:del>
    </w:p>
    <w:p w14:paraId="60354E60" w14:textId="63847F80" w:rsidR="00FF650C" w:rsidRPr="00FF650C" w:rsidDel="00FF650C" w:rsidRDefault="00FF650C" w:rsidP="00FF650C">
      <w:pPr>
        <w:tabs>
          <w:tab w:val="left" w:pos="2268"/>
        </w:tabs>
        <w:ind w:left="851" w:hanging="284"/>
        <w:rPr>
          <w:del w:id="3154" w:author="Arne Marquordt" w:date="2020-11-16T16:50:00Z"/>
          <w:b/>
        </w:rPr>
      </w:pPr>
      <w:del w:id="3155" w:author="Arne Marquordt" w:date="2020-11-16T16:50:00Z">
        <w:r w:rsidRPr="00FF650C" w:rsidDel="00FF650C">
          <w:rPr>
            <w:b/>
          </w:rPr>
          <w:delText>27.22.X.X. 2.1</w:delText>
        </w:r>
        <w:r w:rsidRPr="00FF650C" w:rsidDel="00FF650C">
          <w:rPr>
            <w:b/>
          </w:rPr>
          <w:tab/>
          <w:delText>Definition and applicability</w:delText>
        </w:r>
      </w:del>
    </w:p>
    <w:p w14:paraId="780C9BDA" w14:textId="711887D6" w:rsidR="00FF650C" w:rsidRPr="00FF650C" w:rsidDel="00FF650C" w:rsidRDefault="00FF650C" w:rsidP="00FF650C">
      <w:pPr>
        <w:tabs>
          <w:tab w:val="left" w:pos="2268"/>
        </w:tabs>
        <w:ind w:left="851" w:hanging="284"/>
        <w:rPr>
          <w:del w:id="3156" w:author="Arne Marquordt" w:date="2020-11-16T16:50:00Z"/>
          <w:b/>
        </w:rPr>
      </w:pPr>
      <w:del w:id="3157" w:author="Arne Marquordt" w:date="2020-11-16T16:50:00Z">
        <w:r w:rsidRPr="00FF650C" w:rsidDel="00FF650C">
          <w:rPr>
            <w:b/>
          </w:rPr>
          <w:delText>27.22.X.X. 2.2</w:delText>
        </w:r>
        <w:r w:rsidRPr="00FF650C" w:rsidDel="00FF650C">
          <w:rPr>
            <w:b/>
          </w:rPr>
          <w:tab/>
          <w:delText>Conformance requirement</w:delText>
        </w:r>
      </w:del>
    </w:p>
    <w:p w14:paraId="16C3F861" w14:textId="4C8D3B74" w:rsidR="00FF650C" w:rsidRPr="00FF650C" w:rsidDel="00FF650C" w:rsidRDefault="00FF650C" w:rsidP="00FF650C">
      <w:pPr>
        <w:tabs>
          <w:tab w:val="left" w:pos="2268"/>
        </w:tabs>
        <w:ind w:left="851" w:hanging="284"/>
        <w:rPr>
          <w:del w:id="3158" w:author="Arne Marquordt" w:date="2020-11-16T16:50:00Z"/>
          <w:b/>
        </w:rPr>
      </w:pPr>
      <w:del w:id="3159" w:author="Arne Marquordt" w:date="2020-11-16T16:50:00Z">
        <w:r w:rsidRPr="00FF650C" w:rsidDel="00FF650C">
          <w:rPr>
            <w:b/>
          </w:rPr>
          <w:delText>27.22.X.X. 2.3</w:delText>
        </w:r>
        <w:r w:rsidRPr="00FF650C" w:rsidDel="00FF650C">
          <w:rPr>
            <w:b/>
          </w:rPr>
          <w:tab/>
          <w:delText>Test purpose</w:delText>
        </w:r>
      </w:del>
    </w:p>
    <w:p w14:paraId="771C5037" w14:textId="56764FF3" w:rsidR="00FF650C" w:rsidRPr="00FF650C" w:rsidDel="00FF650C" w:rsidRDefault="00FF650C" w:rsidP="00FF650C">
      <w:pPr>
        <w:keepNext/>
        <w:keepLines/>
        <w:tabs>
          <w:tab w:val="left" w:pos="2268"/>
        </w:tabs>
        <w:ind w:left="851" w:hanging="284"/>
        <w:rPr>
          <w:del w:id="3160" w:author="Arne Marquordt" w:date="2020-11-16T16:50:00Z"/>
          <w:b/>
        </w:rPr>
      </w:pPr>
      <w:del w:id="3161" w:author="Arne Marquordt" w:date="2020-11-16T16:50:00Z">
        <w:r w:rsidRPr="00FF650C" w:rsidDel="00FF650C">
          <w:rPr>
            <w:b/>
          </w:rPr>
          <w:delText>27.22.X.X. 2.4</w:delText>
        </w:r>
        <w:r w:rsidRPr="00FF650C" w:rsidDel="00FF650C">
          <w:rPr>
            <w:b/>
          </w:rPr>
          <w:tab/>
          <w:delText>Method of test</w:delText>
        </w:r>
      </w:del>
    </w:p>
    <w:p w14:paraId="143E49EA" w14:textId="79A1DBEB" w:rsidR="00FF650C" w:rsidRPr="00FF650C" w:rsidDel="00FF650C" w:rsidRDefault="00FF650C" w:rsidP="00FF650C">
      <w:pPr>
        <w:keepNext/>
        <w:keepLines/>
        <w:tabs>
          <w:tab w:val="left" w:pos="2835"/>
        </w:tabs>
        <w:ind w:left="1135" w:hanging="284"/>
        <w:rPr>
          <w:del w:id="3162" w:author="Arne Marquordt" w:date="2020-11-16T16:50:00Z"/>
          <w:b/>
        </w:rPr>
      </w:pPr>
      <w:del w:id="3163" w:author="Arne Marquordt" w:date="2020-11-16T16:50:00Z">
        <w:r w:rsidRPr="00FF650C" w:rsidDel="00FF650C">
          <w:rPr>
            <w:b/>
          </w:rPr>
          <w:delText>27.22.X.X. 2.4.1.1</w:delText>
        </w:r>
        <w:r w:rsidRPr="00FF650C" w:rsidDel="00FF650C">
          <w:rPr>
            <w:b/>
          </w:rPr>
          <w:tab/>
          <w:delText>Initial conditions</w:delText>
        </w:r>
      </w:del>
    </w:p>
    <w:p w14:paraId="34A65A45" w14:textId="078667E0" w:rsidR="00FF650C" w:rsidRPr="00FF650C" w:rsidDel="00FF650C" w:rsidRDefault="00FF650C" w:rsidP="00FF650C">
      <w:pPr>
        <w:tabs>
          <w:tab w:val="left" w:pos="2835"/>
        </w:tabs>
        <w:ind w:left="1135" w:hanging="284"/>
        <w:rPr>
          <w:del w:id="3164" w:author="Arne Marquordt" w:date="2020-11-16T16:50:00Z"/>
          <w:b/>
        </w:rPr>
      </w:pPr>
      <w:del w:id="3165" w:author="Arne Marquordt" w:date="2020-11-16T16:50:00Z">
        <w:r w:rsidRPr="00FF650C" w:rsidDel="00FF650C">
          <w:rPr>
            <w:b/>
          </w:rPr>
          <w:delText>27.22.X.X. 2.4.1.2</w:delText>
        </w:r>
        <w:r w:rsidRPr="00FF650C" w:rsidDel="00FF650C">
          <w:rPr>
            <w:b/>
          </w:rPr>
          <w:tab/>
          <w:delText>Procedure</w:delText>
        </w:r>
      </w:del>
    </w:p>
    <w:p w14:paraId="6CE1CEBF" w14:textId="5402373D" w:rsidR="00FF650C" w:rsidRPr="00FF650C" w:rsidDel="00FF650C" w:rsidRDefault="00FF650C" w:rsidP="00FF650C">
      <w:pPr>
        <w:ind w:left="1418" w:hanging="284"/>
        <w:rPr>
          <w:del w:id="3166" w:author="Arne Marquordt" w:date="2020-11-16T16:50:00Z"/>
        </w:rPr>
      </w:pPr>
      <w:del w:id="3167" w:author="Arne Marquordt" w:date="2020-11-16T16:50:00Z">
        <w:r w:rsidRPr="00FF650C" w:rsidDel="00FF650C">
          <w:delText>-</w:delText>
        </w:r>
        <w:r w:rsidRPr="00FF650C" w:rsidDel="00FF650C">
          <w:tab/>
          <w:delText>Sequence 2.1</w:delText>
        </w:r>
      </w:del>
    </w:p>
    <w:p w14:paraId="2DC572BE" w14:textId="740DFD44" w:rsidR="00FF650C" w:rsidRPr="00FF650C" w:rsidDel="00FF650C" w:rsidRDefault="00FF650C" w:rsidP="00FF650C">
      <w:pPr>
        <w:keepNext/>
        <w:keepLines/>
        <w:spacing w:after="0"/>
        <w:jc w:val="center"/>
        <w:rPr>
          <w:del w:id="3168"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FF650C" w:rsidRPr="00FF650C" w:rsidDel="00FF650C" w14:paraId="5DE68375" w14:textId="7BFBD406" w:rsidTr="00C33C16">
        <w:trPr>
          <w:jc w:val="center"/>
          <w:del w:id="3169" w:author="Arne Marquordt" w:date="2020-11-16T16:50:00Z"/>
        </w:trPr>
        <w:tc>
          <w:tcPr>
            <w:tcW w:w="3502" w:type="dxa"/>
          </w:tcPr>
          <w:p w14:paraId="0ACFB885" w14:textId="1A4FA1B8" w:rsidR="00FF650C" w:rsidRPr="00FF650C" w:rsidDel="00FF650C" w:rsidRDefault="00FF650C" w:rsidP="00FF650C">
            <w:pPr>
              <w:keepNext/>
              <w:keepLines/>
              <w:spacing w:after="0"/>
              <w:rPr>
                <w:del w:id="3170" w:author="Arne Marquordt" w:date="2020-11-16T16:50:00Z"/>
                <w:rFonts w:ascii="Arial" w:hAnsi="Arial"/>
                <w:sz w:val="18"/>
              </w:rPr>
            </w:pPr>
            <w:del w:id="3171" w:author="Arne Marquordt" w:date="2020-11-16T16:50:00Z">
              <w:r w:rsidRPr="00FF650C" w:rsidDel="00FF650C">
                <w:rPr>
                  <w:rFonts w:ascii="Arial" w:hAnsi="Arial"/>
                  <w:sz w:val="18"/>
                </w:rPr>
                <w:delText>Command 2.1.1</w:delText>
              </w:r>
            </w:del>
          </w:p>
        </w:tc>
      </w:tr>
      <w:tr w:rsidR="00FF650C" w:rsidRPr="00FF650C" w:rsidDel="00FF650C" w14:paraId="1EA56829" w14:textId="26C2D94B" w:rsidTr="00C33C16">
        <w:trPr>
          <w:jc w:val="center"/>
          <w:del w:id="3172" w:author="Arne Marquordt" w:date="2020-11-16T16:50:00Z"/>
        </w:trPr>
        <w:tc>
          <w:tcPr>
            <w:tcW w:w="3502" w:type="dxa"/>
          </w:tcPr>
          <w:p w14:paraId="6F4E01BB" w14:textId="7138AFF2" w:rsidR="00FF650C" w:rsidRPr="00FF650C" w:rsidDel="00FF650C" w:rsidRDefault="00FF650C" w:rsidP="00FF650C">
            <w:pPr>
              <w:keepNext/>
              <w:keepLines/>
              <w:spacing w:after="0"/>
              <w:rPr>
                <w:del w:id="3173" w:author="Arne Marquordt" w:date="2020-11-16T16:50:00Z"/>
                <w:rFonts w:ascii="Arial" w:hAnsi="Arial"/>
                <w:sz w:val="18"/>
              </w:rPr>
            </w:pPr>
            <w:del w:id="3174" w:author="Arne Marquordt" w:date="2020-11-16T16:50:00Z">
              <w:r w:rsidRPr="00FF650C" w:rsidDel="00FF650C">
                <w:rPr>
                  <w:rFonts w:ascii="Arial" w:hAnsi="Arial"/>
                  <w:sz w:val="18"/>
                </w:rPr>
                <w:delText>TERMINAL RESPONSE2.1.1A or 2.1.1B</w:delText>
              </w:r>
            </w:del>
          </w:p>
        </w:tc>
      </w:tr>
      <w:tr w:rsidR="00FF650C" w:rsidRPr="00FF650C" w:rsidDel="00FF650C" w14:paraId="0270B0C6" w14:textId="6569F510" w:rsidTr="00C33C16">
        <w:trPr>
          <w:jc w:val="center"/>
          <w:del w:id="3175" w:author="Arne Marquordt" w:date="2020-11-16T16:50:00Z"/>
        </w:trPr>
        <w:tc>
          <w:tcPr>
            <w:tcW w:w="3502" w:type="dxa"/>
          </w:tcPr>
          <w:p w14:paraId="4A999EDF" w14:textId="30FC9842" w:rsidR="00FF650C" w:rsidRPr="00FF650C" w:rsidDel="00FF650C" w:rsidRDefault="00FF650C" w:rsidP="00FF650C">
            <w:pPr>
              <w:keepNext/>
              <w:keepLines/>
              <w:spacing w:after="0"/>
              <w:rPr>
                <w:del w:id="3176" w:author="Arne Marquordt" w:date="2020-11-16T16:50:00Z"/>
                <w:rFonts w:ascii="Arial" w:hAnsi="Arial"/>
                <w:sz w:val="18"/>
              </w:rPr>
            </w:pPr>
            <w:del w:id="3177" w:author="Arne Marquordt" w:date="2020-11-16T16:50:00Z">
              <w:r w:rsidRPr="00FF650C" w:rsidDel="00FF650C">
                <w:rPr>
                  <w:rFonts w:ascii="Arial" w:hAnsi="Arial"/>
                  <w:sz w:val="18"/>
                </w:rPr>
                <w:delText>Command 2.1.2</w:delText>
              </w:r>
            </w:del>
          </w:p>
        </w:tc>
      </w:tr>
      <w:tr w:rsidR="00FF650C" w:rsidRPr="00FF650C" w:rsidDel="00FF650C" w14:paraId="30CE5167" w14:textId="5F922EA7" w:rsidTr="00C33C16">
        <w:trPr>
          <w:jc w:val="center"/>
          <w:del w:id="3178" w:author="Arne Marquordt" w:date="2020-11-16T16:50:00Z"/>
        </w:trPr>
        <w:tc>
          <w:tcPr>
            <w:tcW w:w="3502" w:type="dxa"/>
          </w:tcPr>
          <w:p w14:paraId="383A54A7" w14:textId="5DB0B810" w:rsidR="00FF650C" w:rsidRPr="00FF650C" w:rsidDel="00FF650C" w:rsidRDefault="00FF650C" w:rsidP="00FF650C">
            <w:pPr>
              <w:keepNext/>
              <w:keepLines/>
              <w:spacing w:after="0"/>
              <w:rPr>
                <w:del w:id="3179" w:author="Arne Marquordt" w:date="2020-11-16T16:50:00Z"/>
                <w:rFonts w:ascii="Arial" w:hAnsi="Arial"/>
                <w:sz w:val="18"/>
              </w:rPr>
            </w:pPr>
            <w:del w:id="3180" w:author="Arne Marquordt" w:date="2020-11-16T16:50:00Z">
              <w:r w:rsidRPr="00FF650C" w:rsidDel="00FF650C">
                <w:rPr>
                  <w:rFonts w:ascii="Arial" w:hAnsi="Arial"/>
                  <w:sz w:val="18"/>
                </w:rPr>
                <w:delText>TERMINAL RESPONSE2.1.2</w:delText>
              </w:r>
            </w:del>
          </w:p>
        </w:tc>
      </w:tr>
    </w:tbl>
    <w:p w14:paraId="7615B8E0" w14:textId="0614ABA4" w:rsidR="00FF650C" w:rsidRPr="00FF650C" w:rsidDel="00FF650C" w:rsidRDefault="00FF650C" w:rsidP="00FF650C">
      <w:pPr>
        <w:rPr>
          <w:del w:id="3181" w:author="Arne Marquordt" w:date="2020-11-16T16:50:00Z"/>
        </w:rPr>
      </w:pPr>
    </w:p>
    <w:p w14:paraId="3A626F1F" w14:textId="1DAB581D" w:rsidR="00FF650C" w:rsidRPr="00FF650C" w:rsidDel="00FF650C" w:rsidRDefault="00FF650C" w:rsidP="00FF650C">
      <w:pPr>
        <w:ind w:left="1702" w:hanging="284"/>
        <w:rPr>
          <w:del w:id="3182" w:author="Arne Marquordt" w:date="2020-11-16T16:50:00Z"/>
        </w:rPr>
      </w:pPr>
      <w:del w:id="3183" w:author="Arne Marquordt" w:date="2020-11-16T16:50:00Z">
        <w:r w:rsidRPr="00FF650C" w:rsidDel="00FF650C">
          <w:tab/>
          <w:delText>PROACTIVE COMMAND 2.1.1</w:delText>
        </w:r>
      </w:del>
    </w:p>
    <w:p w14:paraId="6D4DDAF1" w14:textId="6E1EBAE3" w:rsidR="00FF650C" w:rsidRPr="00FF650C" w:rsidDel="00FF650C" w:rsidRDefault="00FF650C" w:rsidP="00FF650C">
      <w:pPr>
        <w:ind w:left="1702" w:hanging="284"/>
        <w:rPr>
          <w:del w:id="3184" w:author="Arne Marquordt" w:date="2020-11-16T16:50:00Z"/>
        </w:rPr>
      </w:pPr>
      <w:del w:id="3185" w:author="Arne Marquordt" w:date="2020-11-16T16:50:00Z">
        <w:r w:rsidRPr="00FF650C" w:rsidDel="00FF650C">
          <w:tab/>
          <w:delText>TERMINAL RESPONSE 2.1.1A</w:delText>
        </w:r>
      </w:del>
    </w:p>
    <w:p w14:paraId="5ED531DB" w14:textId="5C85067F" w:rsidR="00FF650C" w:rsidRPr="00FF650C" w:rsidDel="00FF650C" w:rsidRDefault="00FF650C" w:rsidP="00FF650C">
      <w:pPr>
        <w:ind w:left="1702" w:hanging="284"/>
        <w:rPr>
          <w:del w:id="3186" w:author="Arne Marquordt" w:date="2020-11-16T16:50:00Z"/>
        </w:rPr>
      </w:pPr>
      <w:del w:id="3187" w:author="Arne Marquordt" w:date="2020-11-16T16:50:00Z">
        <w:r w:rsidRPr="00FF650C" w:rsidDel="00FF650C">
          <w:tab/>
          <w:delText>TERMINAL RESPONSE 2.1.1B</w:delText>
        </w:r>
      </w:del>
    </w:p>
    <w:p w14:paraId="33E68463" w14:textId="07823F2C" w:rsidR="00FF650C" w:rsidRPr="00FF650C" w:rsidDel="00FF650C" w:rsidRDefault="00FF650C" w:rsidP="00FF650C">
      <w:pPr>
        <w:ind w:left="1702" w:hanging="284"/>
        <w:rPr>
          <w:del w:id="3188" w:author="Arne Marquordt" w:date="2020-11-16T16:50:00Z"/>
        </w:rPr>
      </w:pPr>
      <w:del w:id="3189" w:author="Arne Marquordt" w:date="2020-11-16T16:50:00Z">
        <w:r w:rsidRPr="00FF650C" w:rsidDel="00FF650C">
          <w:tab/>
          <w:delText>PROACTIVE COMMAND 2.1.2</w:delText>
        </w:r>
      </w:del>
    </w:p>
    <w:p w14:paraId="2D719E09" w14:textId="5FB557C2" w:rsidR="00FF650C" w:rsidRPr="00FF650C" w:rsidDel="00FF650C" w:rsidRDefault="00FF650C" w:rsidP="00FF650C">
      <w:pPr>
        <w:ind w:left="1702" w:hanging="284"/>
        <w:rPr>
          <w:del w:id="3190" w:author="Arne Marquordt" w:date="2020-11-16T16:50:00Z"/>
        </w:rPr>
      </w:pPr>
      <w:del w:id="3191" w:author="Arne Marquordt" w:date="2020-11-16T16:50:00Z">
        <w:r w:rsidRPr="00FF650C" w:rsidDel="00FF650C">
          <w:tab/>
          <w:delText>TERMINAL RESPONSE 2.1.2</w:delText>
        </w:r>
      </w:del>
    </w:p>
    <w:p w14:paraId="7AC89176" w14:textId="2464E42A" w:rsidR="00FF650C" w:rsidRPr="00FF650C" w:rsidDel="00FF650C" w:rsidRDefault="00FF650C" w:rsidP="00FF650C">
      <w:pPr>
        <w:ind w:left="1418" w:hanging="284"/>
        <w:rPr>
          <w:del w:id="3192" w:author="Arne Marquordt" w:date="2020-11-16T16:50:00Z"/>
        </w:rPr>
      </w:pPr>
      <w:del w:id="3193" w:author="Arne Marquordt" w:date="2020-11-16T16:50:00Z">
        <w:r w:rsidRPr="00FF650C" w:rsidDel="00FF650C">
          <w:delText>-</w:delText>
        </w:r>
        <w:r w:rsidRPr="00FF650C" w:rsidDel="00FF650C">
          <w:tab/>
          <w:delText>Sequence 2.2</w:delText>
        </w:r>
      </w:del>
    </w:p>
    <w:p w14:paraId="7B816608" w14:textId="4D91F0DB" w:rsidR="00FF650C" w:rsidRPr="00FF650C" w:rsidDel="00FF650C" w:rsidRDefault="00FF650C" w:rsidP="00FF650C">
      <w:pPr>
        <w:keepNext/>
        <w:keepLines/>
        <w:spacing w:after="0"/>
        <w:jc w:val="center"/>
        <w:rPr>
          <w:del w:id="3194"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FF650C" w:rsidRPr="00FF650C" w:rsidDel="00FF650C" w14:paraId="2562248B" w14:textId="75732ADB" w:rsidTr="00C33C16">
        <w:trPr>
          <w:jc w:val="center"/>
          <w:del w:id="3195" w:author="Arne Marquordt" w:date="2020-11-16T16:50:00Z"/>
        </w:trPr>
        <w:tc>
          <w:tcPr>
            <w:tcW w:w="5862" w:type="dxa"/>
          </w:tcPr>
          <w:p w14:paraId="2E343F03" w14:textId="76BE1687" w:rsidR="00FF650C" w:rsidRPr="00FF650C" w:rsidDel="00FF650C" w:rsidRDefault="00FF650C" w:rsidP="00FF650C">
            <w:pPr>
              <w:keepNext/>
              <w:keepLines/>
              <w:spacing w:after="0"/>
              <w:rPr>
                <w:del w:id="3196" w:author="Arne Marquordt" w:date="2020-11-16T16:50:00Z"/>
                <w:rFonts w:ascii="Arial" w:hAnsi="Arial"/>
                <w:sz w:val="18"/>
              </w:rPr>
            </w:pPr>
            <w:del w:id="3197" w:author="Arne Marquordt" w:date="2020-11-16T16:50:00Z">
              <w:r w:rsidRPr="00FF650C" w:rsidDel="00FF650C">
                <w:rPr>
                  <w:rFonts w:ascii="Arial" w:hAnsi="Arial"/>
                  <w:sz w:val="18"/>
                </w:rPr>
                <w:delText>Command 2.2.1</w:delText>
              </w:r>
            </w:del>
          </w:p>
        </w:tc>
      </w:tr>
      <w:tr w:rsidR="00FF650C" w:rsidRPr="00FF650C" w:rsidDel="00FF650C" w14:paraId="1C12055D" w14:textId="3E20B4A9" w:rsidTr="00C33C16">
        <w:trPr>
          <w:jc w:val="center"/>
          <w:del w:id="3198" w:author="Arne Marquordt" w:date="2020-11-16T16:50:00Z"/>
        </w:trPr>
        <w:tc>
          <w:tcPr>
            <w:tcW w:w="5862" w:type="dxa"/>
          </w:tcPr>
          <w:p w14:paraId="4120A2CA" w14:textId="5AC47747" w:rsidR="00FF650C" w:rsidRPr="00FF650C" w:rsidDel="00FF650C" w:rsidRDefault="00FF650C" w:rsidP="00FF650C">
            <w:pPr>
              <w:keepNext/>
              <w:keepLines/>
              <w:spacing w:after="0"/>
              <w:rPr>
                <w:del w:id="3199" w:author="Arne Marquordt" w:date="2020-11-16T16:50:00Z"/>
                <w:rFonts w:ascii="Arial" w:hAnsi="Arial"/>
                <w:sz w:val="18"/>
              </w:rPr>
            </w:pPr>
            <w:del w:id="3200" w:author="Arne Marquordt" w:date="2020-11-16T16:50:00Z">
              <w:r w:rsidRPr="00FF650C" w:rsidDel="00FF650C">
                <w:rPr>
                  <w:rFonts w:ascii="Arial" w:hAnsi="Arial"/>
                  <w:sz w:val="18"/>
                </w:rPr>
                <w:delText>TERMINAL RESPONSE 2.2.1</w:delText>
              </w:r>
            </w:del>
          </w:p>
        </w:tc>
      </w:tr>
      <w:tr w:rsidR="00FF650C" w:rsidRPr="00FF650C" w:rsidDel="00FF650C" w14:paraId="7C0651E9" w14:textId="33C8CC05" w:rsidTr="00C33C16">
        <w:trPr>
          <w:jc w:val="center"/>
          <w:del w:id="3201" w:author="Arne Marquordt" w:date="2020-11-16T16:50:00Z"/>
        </w:trPr>
        <w:tc>
          <w:tcPr>
            <w:tcW w:w="5862" w:type="dxa"/>
          </w:tcPr>
          <w:p w14:paraId="7A647C6D" w14:textId="5C1F31DD" w:rsidR="00FF650C" w:rsidRPr="00FF650C" w:rsidDel="00FF650C" w:rsidRDefault="00FF650C" w:rsidP="00FF650C">
            <w:pPr>
              <w:keepNext/>
              <w:keepLines/>
              <w:spacing w:after="0"/>
              <w:rPr>
                <w:del w:id="3202" w:author="Arne Marquordt" w:date="2020-11-16T16:50:00Z"/>
                <w:rFonts w:ascii="Arial" w:hAnsi="Arial"/>
                <w:sz w:val="18"/>
              </w:rPr>
            </w:pPr>
            <w:del w:id="3203" w:author="Arne Marquordt" w:date="2020-11-16T16:50:00Z">
              <w:r w:rsidRPr="00FF650C" w:rsidDel="00FF650C">
                <w:rPr>
                  <w:rFonts w:ascii="Arial" w:hAnsi="Arial"/>
                  <w:sz w:val="18"/>
                </w:rPr>
                <w:delText>Command 2.2.2</w:delText>
              </w:r>
            </w:del>
          </w:p>
        </w:tc>
      </w:tr>
      <w:tr w:rsidR="00FF650C" w:rsidRPr="00FF650C" w:rsidDel="00FF650C" w14:paraId="13B1DEF5" w14:textId="445A83C5" w:rsidTr="00C33C16">
        <w:trPr>
          <w:jc w:val="center"/>
          <w:del w:id="3204" w:author="Arne Marquordt" w:date="2020-11-16T16:50:00Z"/>
        </w:trPr>
        <w:tc>
          <w:tcPr>
            <w:tcW w:w="5862" w:type="dxa"/>
          </w:tcPr>
          <w:p w14:paraId="198162A4" w14:textId="5BE6E7E1" w:rsidR="00FF650C" w:rsidRPr="00FF650C" w:rsidDel="00FF650C" w:rsidRDefault="00FF650C" w:rsidP="00FF650C">
            <w:pPr>
              <w:keepNext/>
              <w:keepLines/>
              <w:spacing w:after="0"/>
              <w:rPr>
                <w:del w:id="3205" w:author="Arne Marquordt" w:date="2020-11-16T16:50:00Z"/>
                <w:rFonts w:ascii="Arial" w:hAnsi="Arial"/>
                <w:sz w:val="18"/>
              </w:rPr>
            </w:pPr>
            <w:del w:id="3206" w:author="Arne Marquordt" w:date="2020-11-16T16:50:00Z">
              <w:r w:rsidRPr="00FF650C" w:rsidDel="00FF650C">
                <w:rPr>
                  <w:rFonts w:ascii="Arial" w:hAnsi="Arial"/>
                  <w:sz w:val="18"/>
                </w:rPr>
                <w:delText>TERMINAL RESPONSE 2.2.2 (same as TERMINAL RESPONSE 2.2.1)</w:delText>
              </w:r>
            </w:del>
          </w:p>
        </w:tc>
      </w:tr>
      <w:tr w:rsidR="00FF650C" w:rsidRPr="00FF650C" w:rsidDel="00FF650C" w14:paraId="3F6401EE" w14:textId="37DF5DF5" w:rsidTr="00C33C16">
        <w:trPr>
          <w:jc w:val="center"/>
          <w:del w:id="3207" w:author="Arne Marquordt" w:date="2020-11-16T16:50:00Z"/>
        </w:trPr>
        <w:tc>
          <w:tcPr>
            <w:tcW w:w="5862" w:type="dxa"/>
          </w:tcPr>
          <w:p w14:paraId="29C32B61" w14:textId="7FAD5694" w:rsidR="00FF650C" w:rsidRPr="00FF650C" w:rsidDel="00FF650C" w:rsidRDefault="00FF650C" w:rsidP="00FF650C">
            <w:pPr>
              <w:keepNext/>
              <w:keepLines/>
              <w:spacing w:after="0"/>
              <w:rPr>
                <w:del w:id="3208" w:author="Arne Marquordt" w:date="2020-11-16T16:50:00Z"/>
                <w:rFonts w:ascii="Arial" w:hAnsi="Arial"/>
                <w:sz w:val="18"/>
              </w:rPr>
            </w:pPr>
            <w:del w:id="3209" w:author="Arne Marquordt" w:date="2020-11-16T16:50:00Z">
              <w:r w:rsidRPr="00FF650C" w:rsidDel="00FF650C">
                <w:rPr>
                  <w:rFonts w:ascii="Arial" w:hAnsi="Arial"/>
                  <w:sz w:val="18"/>
                </w:rPr>
                <w:delText>Command 2.2.3</w:delText>
              </w:r>
            </w:del>
          </w:p>
        </w:tc>
      </w:tr>
      <w:tr w:rsidR="00FF650C" w:rsidRPr="00FF650C" w:rsidDel="00FF650C" w14:paraId="05421ECD" w14:textId="2E8D8187" w:rsidTr="00C33C16">
        <w:trPr>
          <w:jc w:val="center"/>
          <w:del w:id="3210" w:author="Arne Marquordt" w:date="2020-11-16T16:50:00Z"/>
        </w:trPr>
        <w:tc>
          <w:tcPr>
            <w:tcW w:w="5862" w:type="dxa"/>
          </w:tcPr>
          <w:p w14:paraId="7AAACB31" w14:textId="7F8F1109" w:rsidR="00FF650C" w:rsidRPr="00FF650C" w:rsidDel="00FF650C" w:rsidRDefault="00FF650C" w:rsidP="00FF650C">
            <w:pPr>
              <w:keepNext/>
              <w:keepLines/>
              <w:spacing w:after="0"/>
              <w:rPr>
                <w:del w:id="3211" w:author="Arne Marquordt" w:date="2020-11-16T16:50:00Z"/>
                <w:rFonts w:ascii="Arial" w:hAnsi="Arial"/>
                <w:sz w:val="18"/>
              </w:rPr>
            </w:pPr>
            <w:del w:id="3212" w:author="Arne Marquordt" w:date="2020-11-16T16:50:00Z">
              <w:r w:rsidRPr="00FF650C" w:rsidDel="00FF650C">
                <w:rPr>
                  <w:rFonts w:ascii="Arial" w:hAnsi="Arial"/>
                  <w:sz w:val="18"/>
                </w:rPr>
                <w:delText>TERMINAL RESPONSE 2.2.3</w:delText>
              </w:r>
            </w:del>
          </w:p>
        </w:tc>
      </w:tr>
    </w:tbl>
    <w:p w14:paraId="54A445A9" w14:textId="05AEEA3E" w:rsidR="00FF650C" w:rsidRPr="00FF650C" w:rsidDel="00FF650C" w:rsidRDefault="00FF650C" w:rsidP="00FF650C">
      <w:pPr>
        <w:rPr>
          <w:del w:id="3213" w:author="Arne Marquordt" w:date="2020-11-16T16:50:00Z"/>
        </w:rPr>
      </w:pPr>
    </w:p>
    <w:p w14:paraId="3D113E29" w14:textId="66542078" w:rsidR="00FF650C" w:rsidRPr="00FF650C" w:rsidDel="00FF650C" w:rsidRDefault="00FF650C" w:rsidP="00FF650C">
      <w:pPr>
        <w:ind w:left="1702" w:hanging="284"/>
        <w:rPr>
          <w:del w:id="3214" w:author="Arne Marquordt" w:date="2020-11-16T16:50:00Z"/>
        </w:rPr>
      </w:pPr>
      <w:del w:id="3215" w:author="Arne Marquordt" w:date="2020-11-16T16:50:00Z">
        <w:r w:rsidRPr="00FF650C" w:rsidDel="00FF650C">
          <w:tab/>
          <w:delText>PROACTIVE COMMAND 2.2.1</w:delText>
        </w:r>
      </w:del>
    </w:p>
    <w:p w14:paraId="598A7599" w14:textId="60A3E691" w:rsidR="00FF650C" w:rsidRPr="00FF650C" w:rsidDel="00FF650C" w:rsidRDefault="00FF650C" w:rsidP="00FF650C">
      <w:pPr>
        <w:ind w:left="1702" w:hanging="284"/>
        <w:rPr>
          <w:del w:id="3216" w:author="Arne Marquordt" w:date="2020-11-16T16:50:00Z"/>
        </w:rPr>
      </w:pPr>
      <w:del w:id="3217" w:author="Arne Marquordt" w:date="2020-11-16T16:50:00Z">
        <w:r w:rsidRPr="00FF650C" w:rsidDel="00FF650C">
          <w:tab/>
          <w:delText>PROACTIVE COMMAND 2.2.2</w:delText>
        </w:r>
      </w:del>
    </w:p>
    <w:p w14:paraId="2FCE4C18" w14:textId="1695B790" w:rsidR="00FF650C" w:rsidRPr="00FF650C" w:rsidDel="00FF650C" w:rsidRDefault="00FF650C" w:rsidP="00FF650C">
      <w:pPr>
        <w:ind w:left="1702" w:hanging="284"/>
        <w:rPr>
          <w:del w:id="3218" w:author="Arne Marquordt" w:date="2020-11-16T16:50:00Z"/>
        </w:rPr>
      </w:pPr>
      <w:del w:id="3219" w:author="Arne Marquordt" w:date="2020-11-16T16:50:00Z">
        <w:r w:rsidRPr="00FF650C" w:rsidDel="00FF650C">
          <w:tab/>
          <w:delText>PROACTIVE COMMAND 2.2.3</w:delText>
        </w:r>
      </w:del>
    </w:p>
    <w:p w14:paraId="184A0292" w14:textId="5DB6042D" w:rsidR="00FF650C" w:rsidRPr="00FF650C" w:rsidDel="00FF650C" w:rsidRDefault="00FF650C" w:rsidP="00FF650C">
      <w:pPr>
        <w:ind w:left="1702" w:hanging="284"/>
        <w:rPr>
          <w:del w:id="3220" w:author="Arne Marquordt" w:date="2020-11-16T16:50:00Z"/>
        </w:rPr>
      </w:pPr>
      <w:del w:id="3221" w:author="Arne Marquordt" w:date="2020-11-16T16:50:00Z">
        <w:r w:rsidRPr="00FF650C" w:rsidDel="00FF650C">
          <w:tab/>
          <w:delText>Coding TERMINAL RESPONSE 2.2.1</w:delText>
        </w:r>
      </w:del>
    </w:p>
    <w:p w14:paraId="6A516A50" w14:textId="4EB88FE8" w:rsidR="00FF650C" w:rsidRPr="00FF650C" w:rsidDel="00FF650C" w:rsidRDefault="00FF650C" w:rsidP="00FF650C">
      <w:pPr>
        <w:ind w:left="1702" w:hanging="284"/>
        <w:rPr>
          <w:del w:id="3222" w:author="Arne Marquordt" w:date="2020-11-16T16:50:00Z"/>
        </w:rPr>
      </w:pPr>
      <w:del w:id="3223" w:author="Arne Marquordt" w:date="2020-11-16T16:50:00Z">
        <w:r w:rsidRPr="00FF650C" w:rsidDel="00FF650C">
          <w:tab/>
          <w:delText>Coding TERMINAL RESPONSE 2.2.2</w:delText>
        </w:r>
      </w:del>
    </w:p>
    <w:p w14:paraId="50685FA5" w14:textId="4D08528C" w:rsidR="00FF650C" w:rsidRPr="00FF650C" w:rsidDel="00FF650C" w:rsidRDefault="00FF650C" w:rsidP="00FF650C">
      <w:pPr>
        <w:ind w:left="1702" w:hanging="284"/>
        <w:rPr>
          <w:del w:id="3224" w:author="Arne Marquordt" w:date="2020-11-16T16:50:00Z"/>
        </w:rPr>
      </w:pPr>
      <w:del w:id="3225" w:author="Arne Marquordt" w:date="2020-11-16T16:50:00Z">
        <w:r w:rsidRPr="00FF650C" w:rsidDel="00FF650C">
          <w:tab/>
          <w:delText>Coding TERMINAL RESPONSE 2.2.3</w:delText>
        </w:r>
      </w:del>
    </w:p>
    <w:p w14:paraId="4F2A1BF3" w14:textId="4AB6E24B" w:rsidR="00FF650C" w:rsidRPr="00FF650C" w:rsidDel="00FF650C" w:rsidRDefault="00FF650C" w:rsidP="00FF650C">
      <w:pPr>
        <w:tabs>
          <w:tab w:val="left" w:pos="2268"/>
        </w:tabs>
        <w:ind w:left="851" w:hanging="284"/>
        <w:rPr>
          <w:del w:id="3226" w:author="Arne Marquordt" w:date="2020-11-16T16:50:00Z"/>
        </w:rPr>
      </w:pPr>
      <w:del w:id="3227" w:author="Arne Marquordt" w:date="2020-11-16T16:50:00Z">
        <w:r w:rsidRPr="00FF650C" w:rsidDel="00FF650C">
          <w:rPr>
            <w:b/>
          </w:rPr>
          <w:delText>27.22.X.X.2.5</w:delText>
        </w:r>
        <w:r w:rsidRPr="00FF650C" w:rsidDel="00FF650C">
          <w:rPr>
            <w:b/>
          </w:rPr>
          <w:tab/>
          <w:delText>Test requirement</w:delText>
        </w:r>
      </w:del>
    </w:p>
    <w:p w14:paraId="1D7F1F68" w14:textId="114336F7" w:rsidR="00FF650C" w:rsidRPr="00FF650C" w:rsidDel="00FF650C" w:rsidRDefault="00FF650C" w:rsidP="00FF650C">
      <w:pPr>
        <w:keepNext/>
        <w:keepLines/>
        <w:pBdr>
          <w:top w:val="single" w:sz="12" w:space="3" w:color="auto"/>
        </w:pBdr>
        <w:spacing w:before="240"/>
        <w:ind w:left="1134" w:hanging="1134"/>
        <w:outlineLvl w:val="0"/>
        <w:rPr>
          <w:del w:id="3228" w:author="Arne Marquordt" w:date="2020-11-16T16:50:00Z"/>
          <w:rFonts w:ascii="Arial" w:hAnsi="Arial"/>
          <w:sz w:val="36"/>
        </w:rPr>
      </w:pPr>
      <w:bookmarkStart w:id="3229" w:name="_Toc10734138"/>
      <w:bookmarkStart w:id="3230" w:name="_Toc29374303"/>
      <w:bookmarkStart w:id="3231" w:name="_Toc36655567"/>
      <w:bookmarkStart w:id="3232" w:name="_Toc36659458"/>
      <w:bookmarkStart w:id="3233" w:name="_Toc36660286"/>
      <w:bookmarkStart w:id="3234" w:name="_Toc45011937"/>
      <w:bookmarkStart w:id="3235" w:name="_Toc45013603"/>
      <w:bookmarkStart w:id="3236" w:name="_Toc51782234"/>
      <w:bookmarkStart w:id="3237" w:name="_Toc51789283"/>
      <w:del w:id="3238" w:author="Arne Marquordt" w:date="2020-11-16T16:50:00Z">
        <w:r w:rsidRPr="00FF650C" w:rsidDel="00FF650C">
          <w:rPr>
            <w:rFonts w:ascii="Arial" w:hAnsi="Arial"/>
            <w:sz w:val="36"/>
          </w:rPr>
          <w:lastRenderedPageBreak/>
          <w:delText>9</w:delText>
        </w:r>
        <w:r w:rsidRPr="00FF650C" w:rsidDel="00FF650C">
          <w:rPr>
            <w:rFonts w:ascii="Arial" w:hAnsi="Arial"/>
            <w:sz w:val="36"/>
          </w:rPr>
          <w:tab/>
          <w:delText>Generic call set up procedures</w:delText>
        </w:r>
        <w:bookmarkEnd w:id="3229"/>
        <w:bookmarkEnd w:id="3230"/>
        <w:bookmarkEnd w:id="3231"/>
        <w:bookmarkEnd w:id="3232"/>
        <w:bookmarkEnd w:id="3233"/>
        <w:bookmarkEnd w:id="3234"/>
        <w:bookmarkEnd w:id="3235"/>
        <w:bookmarkEnd w:id="3236"/>
        <w:bookmarkEnd w:id="3237"/>
      </w:del>
    </w:p>
    <w:p w14:paraId="30E4A25D" w14:textId="1A7CFC08" w:rsidR="00FF650C" w:rsidRPr="00FF650C" w:rsidDel="00FF650C" w:rsidRDefault="00FF650C" w:rsidP="00FF650C">
      <w:pPr>
        <w:rPr>
          <w:del w:id="3239" w:author="Arne Marquordt" w:date="2020-11-16T16:50:00Z"/>
        </w:rPr>
      </w:pPr>
      <w:bookmarkStart w:id="3240" w:name="OLE_LINK2"/>
      <w:del w:id="3241" w:author="Arne Marquordt" w:date="2020-11-16T16:50:00Z">
        <w:r w:rsidRPr="00FF650C" w:rsidDel="00FF650C">
          <w:delText>The generic call set up procedure for PS and CS calls specified for GERAN,</w:delText>
        </w:r>
        <w:r w:rsidRPr="00FF650C" w:rsidDel="00FF650C">
          <w:rPr>
            <w:rFonts w:hint="eastAsia"/>
            <w:lang w:eastAsia="zh-CN"/>
          </w:rPr>
          <w:delText xml:space="preserve"> </w:delText>
        </w:r>
        <w:r w:rsidRPr="00FF650C" w:rsidDel="00FF650C">
          <w:delText>UTRAN, E-UTRAN and NG-RAN shall apply.</w:delText>
        </w:r>
      </w:del>
    </w:p>
    <w:p w14:paraId="4E358B7F" w14:textId="47DDA82F" w:rsidR="00FF650C" w:rsidRPr="00FF650C" w:rsidDel="00FF650C" w:rsidRDefault="00FF650C" w:rsidP="00FF650C">
      <w:pPr>
        <w:rPr>
          <w:del w:id="3242" w:author="Arne Marquordt" w:date="2020-11-16T16:50:00Z"/>
        </w:rPr>
      </w:pPr>
      <w:del w:id="3243" w:author="Arne Marquordt" w:date="2020-11-16T16:50:00Z">
        <w:r w:rsidRPr="00FF650C" w:rsidDel="00FF650C">
          <w:delText>For a ME accessing E-UTRAN in NB-S1 mode the procedures defined in TS 36.508 [33] shall be the basis for all performed procedures during the test. The procedures in TS 36.508 [33]</w:delText>
        </w:r>
        <w:r w:rsidRPr="00FF650C" w:rsidDel="00FF650C">
          <w:rPr>
            <w:rFonts w:hint="eastAsia"/>
            <w:lang w:eastAsia="zh-CN"/>
          </w:rPr>
          <w:delText xml:space="preserve"> </w:delText>
        </w:r>
        <w:r w:rsidRPr="00FF650C" w:rsidDel="00FF650C">
          <w:delText>subclause 8.1.5 describe the default behaviour of a conformant ME regarding the specified protocols to be used for E-UTRAN in NB-S1 mode and the required procedures from the NAS.</w:delText>
        </w:r>
        <w:r w:rsidRPr="00FF650C" w:rsidDel="00FF650C">
          <w:rPr>
            <w:rFonts w:hint="eastAsia"/>
            <w:lang w:eastAsia="zh-CN"/>
          </w:rPr>
          <w:delText xml:space="preserve"> </w:delText>
        </w:r>
      </w:del>
    </w:p>
    <w:bookmarkEnd w:id="3240"/>
    <w:p w14:paraId="77356C70" w14:textId="22AB200F" w:rsidR="00FF650C" w:rsidRPr="00FF650C" w:rsidDel="00FF650C" w:rsidRDefault="00FF650C" w:rsidP="00FF650C">
      <w:pPr>
        <w:rPr>
          <w:del w:id="3244" w:author="Arne Marquordt" w:date="2020-11-16T16:50:00Z"/>
        </w:rPr>
      </w:pPr>
      <w:del w:id="3245" w:author="Arne Marquordt" w:date="2020-11-16T16:50:00Z">
        <w:r w:rsidRPr="00FF650C" w:rsidDel="00FF650C">
          <w:delText>For a ME accessing E-UTRAN in WB-S1 mode the procedures defined in TS 36.508 [33] shall be the basis for all performed procedures during the test. The procedures in TS 36.508 [33] subclause 4.5 describe the default behaviour of a conformant ME regarding the specified protocols to be used for E-UTRAN in WB-S1 mode and the required procedures from the NAS.</w:delText>
        </w:r>
      </w:del>
    </w:p>
    <w:p w14:paraId="578DF4B4" w14:textId="0A870D0B" w:rsidR="00FF650C" w:rsidRPr="00FF650C" w:rsidDel="00FF650C" w:rsidRDefault="00FF650C" w:rsidP="00FF650C">
      <w:pPr>
        <w:rPr>
          <w:del w:id="3246" w:author="Arne Marquordt" w:date="2020-11-16T16:50:00Z"/>
        </w:rPr>
      </w:pPr>
      <w:del w:id="3247" w:author="Arne Marquordt" w:date="2020-11-16T16:50:00Z">
        <w:r w:rsidRPr="00FF650C" w:rsidDel="00FF650C">
          <w:delText>For a ME accessing UTRAN the call set up procedures specified in TS 34.108 [12] subclause 7.2 shall be the basis for all performed procedures during the test. The procedures in TS 34.108 [12] clause 7 describe the default behaviour of a conformant UE regarding the specified protocols to be used for UTRAN and the required procedures from the NAS.</w:delText>
        </w:r>
      </w:del>
    </w:p>
    <w:p w14:paraId="7BF18C82" w14:textId="520AFDBF" w:rsidR="00FF650C" w:rsidRPr="00FF650C" w:rsidDel="00FF650C" w:rsidRDefault="00FF650C" w:rsidP="00FF650C">
      <w:pPr>
        <w:rPr>
          <w:del w:id="3248" w:author="Arne Marquordt" w:date="2020-11-16T16:50:00Z"/>
        </w:rPr>
      </w:pPr>
      <w:del w:id="3249" w:author="Arne Marquordt" w:date="2020-11-16T16:50:00Z">
        <w:r w:rsidRPr="00FF650C" w:rsidDel="00FF650C">
          <w:delText>For a ME accessing GERAN the call set up procedures specified in TS 51.010-1 [23] subclause 26.9 shall apply, for session setup the ones defined in 45.2 and 45.4, unless otherwise specified in the present clause.</w:delText>
        </w:r>
      </w:del>
    </w:p>
    <w:p w14:paraId="7CA83F60" w14:textId="04B672F4" w:rsidR="00FF650C" w:rsidRPr="00FF650C" w:rsidDel="00FF650C" w:rsidRDefault="00FF650C" w:rsidP="00FF650C">
      <w:pPr>
        <w:rPr>
          <w:del w:id="3250" w:author="Arne Marquordt" w:date="2020-11-16T16:50:00Z"/>
        </w:rPr>
      </w:pPr>
      <w:bookmarkStart w:id="3251" w:name="_Toc10734139"/>
      <w:bookmarkStart w:id="3252" w:name="_Toc29374304"/>
      <w:bookmarkStart w:id="3253" w:name="_Toc36655568"/>
      <w:bookmarkStart w:id="3254" w:name="_Toc36659459"/>
      <w:bookmarkStart w:id="3255" w:name="_Toc36660287"/>
      <w:del w:id="3256" w:author="Arne Marquordt" w:date="2020-11-16T16:50:00Z">
        <w:r w:rsidRPr="00FF650C" w:rsidDel="00FF650C">
          <w:delText xml:space="preserve">For a ME accessing </w:delText>
        </w:r>
        <w:r w:rsidRPr="00FF650C" w:rsidDel="00FF650C">
          <w:rPr>
            <w:rFonts w:hint="eastAsia"/>
            <w:lang w:eastAsia="zh-CN"/>
          </w:rPr>
          <w:delText>NG</w:delText>
        </w:r>
        <w:r w:rsidRPr="00FF650C" w:rsidDel="00FF650C">
          <w:rPr>
            <w:lang w:eastAsia="zh-CN"/>
          </w:rPr>
          <w:delText>-</w:delText>
        </w:r>
        <w:r w:rsidRPr="00FF650C" w:rsidDel="00FF650C">
          <w:rPr>
            <w:rFonts w:hint="eastAsia"/>
            <w:lang w:eastAsia="zh-CN"/>
          </w:rPr>
          <w:delText xml:space="preserve">RAN </w:delText>
        </w:r>
        <w:r w:rsidRPr="00FF650C" w:rsidDel="00FF650C">
          <w:delText>the procedures defined in TS 38.508-1 [39] shall be the basis for all performed procedures during the test. The procedures in TS 38.508-1 [39]</w:delText>
        </w:r>
        <w:r w:rsidRPr="00FF650C" w:rsidDel="00FF650C">
          <w:rPr>
            <w:rFonts w:hint="eastAsia"/>
            <w:lang w:eastAsia="zh-CN"/>
          </w:rPr>
          <w:delText xml:space="preserve"> </w:delText>
        </w:r>
        <w:r w:rsidRPr="00FF650C" w:rsidDel="00FF650C">
          <w:delText>subclause 4.5 describe the default behaviour of a conformant ME regarding the specified protocols to be used for NG-RAN and the required procedures from the NAS.</w:delText>
        </w:r>
      </w:del>
    </w:p>
    <w:p w14:paraId="5D94324B" w14:textId="0DC9CB9F" w:rsidR="00FF650C" w:rsidRPr="00FF650C" w:rsidDel="00FF650C" w:rsidRDefault="00FF650C" w:rsidP="00FF650C">
      <w:pPr>
        <w:keepNext/>
        <w:keepLines/>
        <w:pBdr>
          <w:top w:val="single" w:sz="12" w:space="3" w:color="auto"/>
        </w:pBdr>
        <w:spacing w:before="240"/>
        <w:ind w:left="1134" w:hanging="1134"/>
        <w:outlineLvl w:val="0"/>
        <w:rPr>
          <w:del w:id="3257" w:author="Arne Marquordt" w:date="2020-11-16T16:50:00Z"/>
          <w:rFonts w:ascii="Arial" w:hAnsi="Arial"/>
          <w:sz w:val="36"/>
        </w:rPr>
      </w:pPr>
      <w:bookmarkStart w:id="3258" w:name="_Toc45011938"/>
      <w:bookmarkStart w:id="3259" w:name="_Toc45013604"/>
      <w:bookmarkStart w:id="3260" w:name="_Toc51782235"/>
      <w:bookmarkStart w:id="3261" w:name="_Toc51789284"/>
      <w:del w:id="3262" w:author="Arne Marquordt" w:date="2020-11-16T16:50:00Z">
        <w:r w:rsidRPr="00FF650C" w:rsidDel="00FF650C">
          <w:rPr>
            <w:rFonts w:ascii="Arial" w:hAnsi="Arial"/>
            <w:sz w:val="36"/>
          </w:rPr>
          <w:delText>10 - 26</w:delText>
        </w:r>
        <w:r w:rsidRPr="00FF650C" w:rsidDel="00FF650C">
          <w:rPr>
            <w:rFonts w:ascii="Arial" w:hAnsi="Arial"/>
            <w:sz w:val="36"/>
          </w:rPr>
          <w:tab/>
          <w:delText>Not used</w:delText>
        </w:r>
        <w:bookmarkEnd w:id="3251"/>
        <w:bookmarkEnd w:id="3252"/>
        <w:bookmarkEnd w:id="3253"/>
        <w:bookmarkEnd w:id="3254"/>
        <w:bookmarkEnd w:id="3255"/>
        <w:bookmarkEnd w:id="3258"/>
        <w:bookmarkEnd w:id="3259"/>
        <w:bookmarkEnd w:id="3260"/>
        <w:bookmarkEnd w:id="3261"/>
      </w:del>
    </w:p>
    <w:p w14:paraId="195A6128" w14:textId="119559B9" w:rsidR="00FF650C" w:rsidRPr="00FF650C" w:rsidDel="00FF650C" w:rsidRDefault="00FF650C" w:rsidP="00FF650C">
      <w:pPr>
        <w:rPr>
          <w:del w:id="3263" w:author="Arne Marquordt" w:date="2020-11-16T16:50:00Z"/>
        </w:rPr>
      </w:pPr>
    </w:p>
    <w:p w14:paraId="3B4E0350" w14:textId="473C9C5C" w:rsidR="00FF650C" w:rsidRPr="00FF650C" w:rsidDel="00FF650C" w:rsidRDefault="00FF650C" w:rsidP="00FF650C">
      <w:pPr>
        <w:keepNext/>
        <w:keepLines/>
        <w:pBdr>
          <w:top w:val="single" w:sz="12" w:space="3" w:color="auto"/>
        </w:pBdr>
        <w:spacing w:before="240"/>
        <w:ind w:left="1134" w:hanging="1134"/>
        <w:outlineLvl w:val="0"/>
        <w:rPr>
          <w:del w:id="3264" w:author="Arne Marquordt" w:date="2020-11-16T16:50:00Z"/>
          <w:rFonts w:ascii="Arial" w:hAnsi="Arial"/>
          <w:sz w:val="36"/>
        </w:rPr>
      </w:pPr>
      <w:bookmarkStart w:id="3265" w:name="_Toc10734140"/>
      <w:bookmarkStart w:id="3266" w:name="_Toc29374305"/>
      <w:bookmarkStart w:id="3267" w:name="_Toc36655569"/>
      <w:bookmarkStart w:id="3268" w:name="_Toc36659460"/>
      <w:bookmarkStart w:id="3269" w:name="_Toc36660288"/>
      <w:bookmarkStart w:id="3270" w:name="_Toc45011939"/>
      <w:bookmarkStart w:id="3271" w:name="_Toc45013605"/>
      <w:bookmarkStart w:id="3272" w:name="_Toc51782236"/>
      <w:bookmarkStart w:id="3273" w:name="_Toc51789285"/>
      <w:del w:id="3274" w:author="Arne Marquordt" w:date="2020-11-16T16:50:00Z">
        <w:r w:rsidRPr="00FF650C" w:rsidDel="00FF650C">
          <w:rPr>
            <w:rFonts w:ascii="Arial" w:hAnsi="Arial"/>
            <w:sz w:val="36"/>
          </w:rPr>
          <w:delText>27</w:delText>
        </w:r>
        <w:r w:rsidRPr="00FF650C" w:rsidDel="00FF650C">
          <w:rPr>
            <w:rFonts w:ascii="Arial" w:hAnsi="Arial"/>
            <w:sz w:val="36"/>
          </w:rPr>
          <w:tab/>
          <w:delText>Testing of the UICC/ME interface</w:delText>
        </w:r>
        <w:bookmarkEnd w:id="3265"/>
        <w:bookmarkEnd w:id="3266"/>
        <w:bookmarkEnd w:id="3267"/>
        <w:bookmarkEnd w:id="3268"/>
        <w:bookmarkEnd w:id="3269"/>
        <w:bookmarkEnd w:id="3270"/>
        <w:bookmarkEnd w:id="3271"/>
        <w:bookmarkEnd w:id="3272"/>
        <w:bookmarkEnd w:id="3273"/>
      </w:del>
    </w:p>
    <w:p w14:paraId="3AE1EE5A" w14:textId="442691F5" w:rsidR="00FF650C" w:rsidRPr="00FF650C" w:rsidDel="00FF650C" w:rsidRDefault="00FF650C" w:rsidP="00FF650C">
      <w:pPr>
        <w:keepNext/>
        <w:keepLines/>
        <w:spacing w:before="180"/>
        <w:ind w:left="1134" w:hanging="1134"/>
        <w:outlineLvl w:val="1"/>
        <w:rPr>
          <w:del w:id="3275" w:author="Arne Marquordt" w:date="2020-11-16T16:50:00Z"/>
          <w:rFonts w:ascii="Arial" w:hAnsi="Arial"/>
          <w:sz w:val="32"/>
        </w:rPr>
      </w:pPr>
      <w:bookmarkStart w:id="3276" w:name="_Toc10734141"/>
      <w:bookmarkStart w:id="3277" w:name="_Toc29374306"/>
      <w:bookmarkStart w:id="3278" w:name="_Toc36655570"/>
      <w:bookmarkStart w:id="3279" w:name="_Toc36659461"/>
      <w:bookmarkStart w:id="3280" w:name="_Toc36660289"/>
      <w:bookmarkStart w:id="3281" w:name="_Toc45011940"/>
      <w:bookmarkStart w:id="3282" w:name="_Toc45013606"/>
      <w:bookmarkStart w:id="3283" w:name="_Toc51782237"/>
      <w:bookmarkStart w:id="3284" w:name="_Toc51789286"/>
      <w:del w:id="3285" w:author="Arne Marquordt" w:date="2020-11-16T16:50:00Z">
        <w:r w:rsidRPr="00FF650C" w:rsidDel="00FF650C">
          <w:rPr>
            <w:rFonts w:ascii="Arial" w:hAnsi="Arial"/>
            <w:sz w:val="32"/>
          </w:rPr>
          <w:delText>27.0</w:delText>
        </w:r>
        <w:r w:rsidRPr="00FF650C" w:rsidDel="00FF650C">
          <w:rPr>
            <w:rFonts w:ascii="Arial" w:hAnsi="Arial"/>
            <w:sz w:val="32"/>
          </w:rPr>
          <w:tab/>
          <w:delText>Introduction</w:delText>
        </w:r>
        <w:bookmarkEnd w:id="3276"/>
        <w:bookmarkEnd w:id="3277"/>
        <w:bookmarkEnd w:id="3278"/>
        <w:bookmarkEnd w:id="3279"/>
        <w:bookmarkEnd w:id="3280"/>
        <w:bookmarkEnd w:id="3281"/>
        <w:bookmarkEnd w:id="3282"/>
        <w:bookmarkEnd w:id="3283"/>
        <w:bookmarkEnd w:id="3284"/>
      </w:del>
    </w:p>
    <w:p w14:paraId="0881C7D1" w14:textId="033F297F" w:rsidR="00FF650C" w:rsidRPr="00FF650C" w:rsidDel="00FF650C" w:rsidRDefault="00FF650C" w:rsidP="00FF650C">
      <w:pPr>
        <w:rPr>
          <w:del w:id="3286" w:author="Arne Marquordt" w:date="2020-11-16T16:50:00Z"/>
        </w:rPr>
      </w:pPr>
      <w:del w:id="3287" w:author="Arne Marquordt" w:date="2020-11-16T16:50:00Z">
        <w:r w:rsidRPr="00FF650C" w:rsidDel="00FF650C">
          <w:delText>This clause is an addition to TS 31.121 [21] to confirm the correct interpretation of the USIM Application Toolkit commands and the correct operation of the Toolkit facilities.</w:delText>
        </w:r>
      </w:del>
    </w:p>
    <w:p w14:paraId="75DB5D96" w14:textId="264896B2" w:rsidR="00FF650C" w:rsidRPr="00FF650C" w:rsidDel="00FF650C" w:rsidRDefault="00FF650C" w:rsidP="00FF650C">
      <w:pPr>
        <w:rPr>
          <w:del w:id="3288" w:author="Arne Marquordt" w:date="2020-11-16T16:50:00Z"/>
        </w:rPr>
      </w:pPr>
      <w:del w:id="3289" w:author="Arne Marquordt" w:date="2020-11-16T16:50:00Z">
        <w:r w:rsidRPr="00FF650C" w:rsidDel="00FF650C">
          <w:delText>The definitions, declarations and default values specified in TS 31.121 [21] clause 4.1 shall apply, unless otherwise specified in the present clause.</w:delText>
        </w:r>
      </w:del>
    </w:p>
    <w:p w14:paraId="7BA23A53" w14:textId="11803BF7" w:rsidR="00FF650C" w:rsidRPr="00FF650C" w:rsidDel="00FF650C" w:rsidRDefault="00FF650C" w:rsidP="00FF650C">
      <w:pPr>
        <w:rPr>
          <w:del w:id="3290" w:author="Arne Marquordt" w:date="2020-11-16T16:50:00Z"/>
        </w:rPr>
      </w:pPr>
      <w:del w:id="3291" w:author="Arne Marquordt" w:date="2020-11-16T16:50:00Z">
        <w:r w:rsidRPr="00FF650C" w:rsidDel="00FF650C">
          <w:delText>A USIM Simulator with the appropriate USIM Application Toolkit functionality will be required. Alternatively, USIMs programmed with specific data and USIM Application Toolkit applets may be used.The USIM data defined below shall be used for all test cases unless otherwise specified within the test case.</w:delText>
        </w:r>
      </w:del>
    </w:p>
    <w:p w14:paraId="19A485A7" w14:textId="6AECFA60" w:rsidR="00FF650C" w:rsidRPr="00FF650C" w:rsidDel="00FF650C" w:rsidRDefault="00FF650C" w:rsidP="00FF650C">
      <w:pPr>
        <w:rPr>
          <w:del w:id="3292" w:author="Arne Marquordt" w:date="2020-11-16T16:50:00Z"/>
        </w:rPr>
      </w:pPr>
      <w:del w:id="3293" w:author="Arne Marquordt" w:date="2020-11-16T16:50:00Z">
        <w:r w:rsidRPr="00FF650C" w:rsidDel="00FF650C">
          <w:delTex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delText>
        </w:r>
      </w:del>
    </w:p>
    <w:p w14:paraId="57A8291D" w14:textId="7684E45D" w:rsidR="00FF650C" w:rsidRPr="00FF650C" w:rsidDel="00FF650C" w:rsidRDefault="00FF650C" w:rsidP="00FF650C">
      <w:pPr>
        <w:rPr>
          <w:del w:id="3294" w:author="Arne Marquordt" w:date="2020-11-16T16:50:00Z"/>
        </w:rPr>
      </w:pPr>
      <w:del w:id="3295" w:author="Arne Marquordt" w:date="2020-11-16T16:50:00Z">
        <w:r w:rsidRPr="00FF650C" w:rsidDel="00FF650C">
          <w:delTex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delText>
        </w:r>
      </w:del>
    </w:p>
    <w:p w14:paraId="693E2861" w14:textId="4F8FD326" w:rsidR="00FF650C" w:rsidRPr="00FF650C" w:rsidDel="00FF650C" w:rsidRDefault="00FF650C" w:rsidP="00FF650C">
      <w:pPr>
        <w:keepNext/>
        <w:keepLines/>
        <w:spacing w:before="180"/>
        <w:ind w:left="1134" w:hanging="1134"/>
        <w:outlineLvl w:val="1"/>
        <w:rPr>
          <w:del w:id="3296" w:author="Arne Marquordt" w:date="2020-11-16T16:50:00Z"/>
          <w:rFonts w:ascii="Arial" w:hAnsi="Arial"/>
          <w:sz w:val="32"/>
        </w:rPr>
      </w:pPr>
      <w:bookmarkStart w:id="3297" w:name="_Toc10734142"/>
      <w:bookmarkStart w:id="3298" w:name="_Toc29374307"/>
      <w:bookmarkStart w:id="3299" w:name="_Toc36655571"/>
      <w:bookmarkStart w:id="3300" w:name="_Toc36659462"/>
      <w:bookmarkStart w:id="3301" w:name="_Toc36660290"/>
      <w:bookmarkStart w:id="3302" w:name="_Toc45011941"/>
      <w:bookmarkStart w:id="3303" w:name="_Toc45013607"/>
      <w:bookmarkStart w:id="3304" w:name="_Toc51782238"/>
      <w:bookmarkStart w:id="3305" w:name="_Toc51789287"/>
      <w:del w:id="3306" w:author="Arne Marquordt" w:date="2020-11-16T16:50:00Z">
        <w:r w:rsidRPr="00FF650C" w:rsidDel="00FF650C">
          <w:rPr>
            <w:rFonts w:ascii="Arial" w:hAnsi="Arial"/>
            <w:sz w:val="32"/>
          </w:rPr>
          <w:delText>27.1 - 27.21</w:delText>
        </w:r>
        <w:r w:rsidRPr="00FF650C" w:rsidDel="00FF650C">
          <w:rPr>
            <w:rFonts w:ascii="Arial" w:hAnsi="Arial"/>
            <w:sz w:val="32"/>
          </w:rPr>
          <w:tab/>
          <w:delText>Void</w:delText>
        </w:r>
        <w:bookmarkEnd w:id="3297"/>
        <w:bookmarkEnd w:id="3298"/>
        <w:bookmarkEnd w:id="3299"/>
        <w:bookmarkEnd w:id="3300"/>
        <w:bookmarkEnd w:id="3301"/>
        <w:bookmarkEnd w:id="3302"/>
        <w:bookmarkEnd w:id="3303"/>
        <w:bookmarkEnd w:id="3304"/>
        <w:bookmarkEnd w:id="3305"/>
      </w:del>
    </w:p>
    <w:p w14:paraId="10A01231" w14:textId="5BA43125" w:rsidR="00FF650C" w:rsidRPr="00FF650C" w:rsidDel="00FF650C" w:rsidRDefault="00FF650C" w:rsidP="00FF650C">
      <w:pPr>
        <w:rPr>
          <w:del w:id="3307" w:author="Arne Marquordt" w:date="2020-11-16T16:50:00Z"/>
        </w:rPr>
      </w:pPr>
    </w:p>
    <w:p w14:paraId="67E6AC6D" w14:textId="361C0745" w:rsidR="00FF650C" w:rsidRPr="00FF650C" w:rsidDel="00FF650C" w:rsidRDefault="00FF650C" w:rsidP="00FF650C">
      <w:pPr>
        <w:keepNext/>
        <w:keepLines/>
        <w:spacing w:before="180"/>
        <w:ind w:left="1134" w:hanging="1134"/>
        <w:outlineLvl w:val="1"/>
        <w:rPr>
          <w:del w:id="3308" w:author="Arne Marquordt" w:date="2020-11-16T16:50:00Z"/>
          <w:rFonts w:ascii="Arial" w:hAnsi="Arial"/>
          <w:sz w:val="32"/>
        </w:rPr>
      </w:pPr>
      <w:bookmarkStart w:id="3309" w:name="_Toc10734143"/>
      <w:bookmarkStart w:id="3310" w:name="_Toc29374308"/>
      <w:bookmarkStart w:id="3311" w:name="_Toc36655572"/>
      <w:bookmarkStart w:id="3312" w:name="_Toc36659463"/>
      <w:bookmarkStart w:id="3313" w:name="_Toc36660291"/>
      <w:bookmarkStart w:id="3314" w:name="_Toc45011942"/>
      <w:bookmarkStart w:id="3315" w:name="_Toc45013608"/>
      <w:bookmarkStart w:id="3316" w:name="_Toc51782239"/>
      <w:bookmarkStart w:id="3317" w:name="_Toc51789288"/>
      <w:del w:id="3318" w:author="Arne Marquordt" w:date="2020-11-16T16:50:00Z">
        <w:r w:rsidRPr="00FF650C" w:rsidDel="00FF650C">
          <w:rPr>
            <w:rFonts w:ascii="Arial" w:hAnsi="Arial"/>
            <w:sz w:val="32"/>
          </w:rPr>
          <w:lastRenderedPageBreak/>
          <w:delText>27.22</w:delText>
        </w:r>
        <w:r w:rsidRPr="00FF650C" w:rsidDel="00FF650C">
          <w:rPr>
            <w:rFonts w:ascii="Arial" w:hAnsi="Arial"/>
            <w:sz w:val="32"/>
          </w:rPr>
          <w:tab/>
          <w:delText>USIM Application Toolkit</w:delText>
        </w:r>
        <w:bookmarkEnd w:id="3309"/>
        <w:bookmarkEnd w:id="3310"/>
        <w:bookmarkEnd w:id="3311"/>
        <w:bookmarkEnd w:id="3312"/>
        <w:bookmarkEnd w:id="3313"/>
        <w:bookmarkEnd w:id="3314"/>
        <w:bookmarkEnd w:id="3315"/>
        <w:bookmarkEnd w:id="3316"/>
        <w:bookmarkEnd w:id="3317"/>
      </w:del>
    </w:p>
    <w:p w14:paraId="48EFA632" w14:textId="2D4A9916" w:rsidR="00FF650C" w:rsidRPr="00FF650C" w:rsidRDefault="00FF650C" w:rsidP="00FF650C">
      <w:r>
        <w:t>…</w:t>
      </w:r>
    </w:p>
    <w:p w14:paraId="0579F8C9" w14:textId="77777777" w:rsidR="00FF650C" w:rsidRPr="003E22B5" w:rsidRDefault="00FF650C" w:rsidP="00FF650C">
      <w:pPr>
        <w:keepNext/>
        <w:keepLines/>
        <w:pBdr>
          <w:top w:val="single" w:sz="12" w:space="3" w:color="auto"/>
        </w:pBdr>
        <w:spacing w:before="240"/>
        <w:ind w:left="1134" w:hanging="1134"/>
        <w:outlineLvl w:val="0"/>
      </w:pPr>
    </w:p>
    <w:p w14:paraId="0752FD20" w14:textId="19E5F3FC" w:rsidR="003E22B5" w:rsidRPr="003E22B5" w:rsidDel="00FF650C" w:rsidRDefault="003E22B5">
      <w:pPr>
        <w:pStyle w:val="Heading8"/>
        <w:rPr>
          <w:del w:id="3319" w:author="Arne Marquordt" w:date="2020-11-16T16:51:00Z"/>
        </w:rPr>
      </w:pPr>
      <w:r w:rsidRPr="003E22B5">
        <w:br w:type="page"/>
      </w:r>
      <w:bookmarkStart w:id="3320" w:name="_Toc10734524"/>
      <w:bookmarkStart w:id="3321" w:name="_Toc29374689"/>
      <w:bookmarkStart w:id="3322" w:name="_Toc36655953"/>
      <w:bookmarkStart w:id="3323" w:name="_Toc36659849"/>
      <w:bookmarkStart w:id="3324" w:name="_Toc36660676"/>
      <w:bookmarkStart w:id="3325" w:name="_Toc45012354"/>
      <w:bookmarkStart w:id="3326" w:name="_Toc45014019"/>
      <w:bookmarkStart w:id="3327" w:name="_Toc51782656"/>
      <w:bookmarkStart w:id="3328" w:name="_Toc51789705"/>
      <w:ins w:id="3329" w:author="Arne Marquordt" w:date="2020-11-16T16:51:00Z">
        <w:r w:rsidR="00FF650C" w:rsidRPr="003E22B5" w:rsidDel="00FF650C">
          <w:lastRenderedPageBreak/>
          <w:t xml:space="preserve"> </w:t>
        </w:r>
      </w:ins>
      <w:del w:id="3330" w:author="Arne Marquordt" w:date="2020-11-16T16:51:00Z">
        <w:r w:rsidRPr="003E22B5" w:rsidDel="00FF650C">
          <w:delText>Annex A (normative):</w:delText>
        </w:r>
        <w:r w:rsidRPr="003E22B5" w:rsidDel="00FF650C">
          <w:br/>
          <w:delText>Details of Test-SIM (TestSIM)</w:delText>
        </w:r>
        <w:bookmarkEnd w:id="3320"/>
        <w:bookmarkEnd w:id="3321"/>
        <w:bookmarkEnd w:id="3322"/>
        <w:bookmarkEnd w:id="3323"/>
        <w:bookmarkEnd w:id="3324"/>
        <w:bookmarkEnd w:id="3325"/>
        <w:bookmarkEnd w:id="3326"/>
        <w:bookmarkEnd w:id="3327"/>
        <w:bookmarkEnd w:id="3328"/>
      </w:del>
    </w:p>
    <w:p w14:paraId="15C57092" w14:textId="3AE60D6C" w:rsidR="003E22B5" w:rsidRPr="003E22B5" w:rsidDel="00FF650C" w:rsidRDefault="003E22B5">
      <w:pPr>
        <w:pStyle w:val="Heading8"/>
        <w:rPr>
          <w:del w:id="3331" w:author="Arne Marquordt" w:date="2020-11-16T16:51:00Z"/>
        </w:rPr>
        <w:pPrChange w:id="3332" w:author="Arne Marquordt" w:date="2020-11-16T16:51:00Z">
          <w:pPr/>
        </w:pPrChange>
      </w:pPr>
      <w:del w:id="3333" w:author="Arne Marquordt" w:date="2020-11-16T16:51:00Z">
        <w:r w:rsidRPr="003E22B5" w:rsidDel="00FF650C">
          <w:delText>The TestSIM shall be able to present the following data:</w:delText>
        </w:r>
      </w:del>
    </w:p>
    <w:p w14:paraId="527C5081" w14:textId="269DAC45" w:rsidR="003E22B5" w:rsidRPr="003E22B5" w:rsidDel="00FF650C" w:rsidRDefault="003E22B5">
      <w:pPr>
        <w:pStyle w:val="Heading8"/>
        <w:rPr>
          <w:del w:id="3334" w:author="Arne Marquordt" w:date="2020-11-16T16:51:00Z"/>
        </w:rPr>
        <w:pPrChange w:id="3335" w:author="Arne Marquordt" w:date="2020-11-16T16:51:00Z">
          <w:pPr/>
        </w:pPrChange>
      </w:pPr>
      <w:del w:id="3336" w:author="Arne Marquordt" w:date="2020-11-16T16:51:00Z">
        <w:r w:rsidRPr="003E22B5" w:rsidDel="00FF650C">
          <w:delText>ANSWER TO RESET</w:delText>
        </w:r>
      </w:del>
    </w:p>
    <w:p w14:paraId="062938F0" w14:textId="09E6AA36" w:rsidR="003E22B5" w:rsidRPr="003E22B5" w:rsidDel="00FF650C" w:rsidRDefault="003E22B5">
      <w:pPr>
        <w:pStyle w:val="Heading8"/>
        <w:rPr>
          <w:del w:id="3337" w:author="Arne Marquordt" w:date="2020-11-16T16:51:00Z"/>
        </w:rPr>
        <w:pPrChange w:id="3338" w:author="Arne Marquordt" w:date="2020-11-16T16:51:00Z">
          <w:pPr/>
        </w:pPrChange>
      </w:pPr>
      <w:del w:id="3339" w:author="Arne Marquordt" w:date="2020-11-16T16:51:00Z">
        <w:r w:rsidRPr="003E22B5" w:rsidDel="00FF650C">
          <w:delText>Logically:</w:delText>
        </w:r>
      </w:del>
    </w:p>
    <w:p w14:paraId="7679FB04" w14:textId="711C969B" w:rsidR="003E22B5" w:rsidRPr="003E22B5" w:rsidDel="00FF650C" w:rsidRDefault="003E22B5">
      <w:pPr>
        <w:pStyle w:val="Heading8"/>
        <w:rPr>
          <w:del w:id="3340" w:author="Arne Marquordt" w:date="2020-11-16T16:51:00Z"/>
        </w:rPr>
        <w:pPrChange w:id="3341" w:author="Arne Marquordt" w:date="2020-11-16T16:51:00Z">
          <w:pPr>
            <w:keepLines/>
            <w:spacing w:after="0"/>
            <w:ind w:left="2835" w:hanging="2551"/>
          </w:pPr>
        </w:pPrChange>
      </w:pPr>
      <w:del w:id="3342" w:author="Arne Marquordt" w:date="2020-11-16T16:51:00Z">
        <w:r w:rsidRPr="003E22B5" w:rsidDel="00FF650C">
          <w:delText>TS (Initial character):</w:delText>
        </w:r>
        <w:r w:rsidRPr="003E22B5" w:rsidDel="00FF650C">
          <w:tab/>
          <w:delText>'3B'</w:delText>
        </w:r>
      </w:del>
    </w:p>
    <w:p w14:paraId="409FD29F" w14:textId="70CAB2F7" w:rsidR="003E22B5" w:rsidRPr="003E22B5" w:rsidDel="00FF650C" w:rsidRDefault="003E22B5">
      <w:pPr>
        <w:pStyle w:val="Heading8"/>
        <w:rPr>
          <w:del w:id="3343" w:author="Arne Marquordt" w:date="2020-11-16T16:51:00Z"/>
        </w:rPr>
        <w:pPrChange w:id="3344" w:author="Arne Marquordt" w:date="2020-11-16T16:51:00Z">
          <w:pPr>
            <w:keepLines/>
            <w:spacing w:after="0"/>
            <w:ind w:left="2835" w:hanging="2551"/>
          </w:pPr>
        </w:pPrChange>
      </w:pPr>
      <w:del w:id="3345" w:author="Arne Marquordt" w:date="2020-11-16T16:51:00Z">
        <w:r w:rsidRPr="003E22B5" w:rsidDel="00FF650C">
          <w:delText>T0 (Format character):</w:delText>
        </w:r>
        <w:r w:rsidRPr="003E22B5" w:rsidDel="00FF650C">
          <w:tab/>
          <w:delText>'86' (Following interface characters: TD(1), number of historical characters: 6)</w:delText>
        </w:r>
      </w:del>
    </w:p>
    <w:p w14:paraId="4E5FF581" w14:textId="679D66C4" w:rsidR="003E22B5" w:rsidRPr="003E22B5" w:rsidDel="00FF650C" w:rsidRDefault="003E22B5">
      <w:pPr>
        <w:pStyle w:val="Heading8"/>
        <w:rPr>
          <w:del w:id="3346" w:author="Arne Marquordt" w:date="2020-11-16T16:51:00Z"/>
        </w:rPr>
        <w:pPrChange w:id="3347" w:author="Arne Marquordt" w:date="2020-11-16T16:51:00Z">
          <w:pPr>
            <w:keepLines/>
            <w:spacing w:after="0"/>
            <w:ind w:left="2835" w:hanging="2551"/>
          </w:pPr>
        </w:pPrChange>
      </w:pPr>
      <w:del w:id="3348" w:author="Arne Marquordt" w:date="2020-11-16T16:51:00Z">
        <w:r w:rsidRPr="003E22B5" w:rsidDel="00FF650C">
          <w:delText>TD1:</w:delText>
        </w:r>
        <w:r w:rsidRPr="003E22B5" w:rsidDel="00FF650C">
          <w:tab/>
          <w:delText>'00' (Following interface characters: none, Transfer protocol: T=0)</w:delText>
        </w:r>
      </w:del>
    </w:p>
    <w:p w14:paraId="525A243D" w14:textId="1C7C48EB" w:rsidR="003E22B5" w:rsidRPr="003E22B5" w:rsidDel="00FF650C" w:rsidRDefault="003E22B5">
      <w:pPr>
        <w:pStyle w:val="Heading8"/>
        <w:rPr>
          <w:del w:id="3349" w:author="Arne Marquordt" w:date="2020-11-16T16:51:00Z"/>
          <w:lang w:val="fr-FR"/>
        </w:rPr>
        <w:pPrChange w:id="3350" w:author="Arne Marquordt" w:date="2020-11-16T16:51:00Z">
          <w:pPr>
            <w:keepLines/>
            <w:spacing w:after="0"/>
            <w:ind w:left="2835" w:hanging="2551"/>
          </w:pPr>
        </w:pPrChange>
      </w:pPr>
      <w:del w:id="3351" w:author="Arne Marquordt" w:date="2020-11-16T16:51:00Z">
        <w:r w:rsidRPr="003E22B5" w:rsidDel="00FF650C">
          <w:rPr>
            <w:lang w:val="fr-FR"/>
          </w:rPr>
          <w:delText>T1:</w:delText>
        </w:r>
        <w:r w:rsidRPr="003E22B5" w:rsidDel="00FF650C">
          <w:rPr>
            <w:lang w:val="fr-FR"/>
          </w:rPr>
          <w:tab/>
          <w:delText>91</w:delText>
        </w:r>
      </w:del>
    </w:p>
    <w:p w14:paraId="672D11D9" w14:textId="67061F6F" w:rsidR="003E22B5" w:rsidRPr="003E22B5" w:rsidDel="00FF650C" w:rsidRDefault="003E22B5">
      <w:pPr>
        <w:pStyle w:val="Heading8"/>
        <w:rPr>
          <w:del w:id="3352" w:author="Arne Marquordt" w:date="2020-11-16T16:51:00Z"/>
          <w:lang w:val="fr-FR"/>
        </w:rPr>
        <w:pPrChange w:id="3353" w:author="Arne Marquordt" w:date="2020-11-16T16:51:00Z">
          <w:pPr>
            <w:keepLines/>
            <w:spacing w:after="0"/>
            <w:ind w:left="2835" w:hanging="2551"/>
          </w:pPr>
        </w:pPrChange>
      </w:pPr>
      <w:del w:id="3354" w:author="Arne Marquordt" w:date="2020-11-16T16:51:00Z">
        <w:r w:rsidRPr="003E22B5" w:rsidDel="00FF650C">
          <w:rPr>
            <w:lang w:val="fr-FR"/>
          </w:rPr>
          <w:delText>T2:</w:delText>
        </w:r>
        <w:r w:rsidRPr="003E22B5" w:rsidDel="00FF650C">
          <w:rPr>
            <w:lang w:val="fr-FR"/>
          </w:rPr>
          <w:tab/>
          <w:delText>99</w:delText>
        </w:r>
      </w:del>
    </w:p>
    <w:p w14:paraId="47129BEE" w14:textId="70F0CAC6" w:rsidR="003E22B5" w:rsidRPr="003E22B5" w:rsidDel="00FF650C" w:rsidRDefault="003E22B5">
      <w:pPr>
        <w:pStyle w:val="Heading8"/>
        <w:rPr>
          <w:del w:id="3355" w:author="Arne Marquordt" w:date="2020-11-16T16:51:00Z"/>
          <w:lang w:val="fr-FR"/>
        </w:rPr>
        <w:pPrChange w:id="3356" w:author="Arne Marquordt" w:date="2020-11-16T16:51:00Z">
          <w:pPr>
            <w:keepLines/>
            <w:spacing w:after="0"/>
            <w:ind w:left="2835" w:hanging="2551"/>
          </w:pPr>
        </w:pPrChange>
      </w:pPr>
      <w:del w:id="3357" w:author="Arne Marquordt" w:date="2020-11-16T16:51:00Z">
        <w:r w:rsidRPr="003E22B5" w:rsidDel="00FF650C">
          <w:rPr>
            <w:lang w:val="fr-FR"/>
          </w:rPr>
          <w:delText>T3:</w:delText>
        </w:r>
        <w:r w:rsidRPr="003E22B5" w:rsidDel="00FF650C">
          <w:rPr>
            <w:lang w:val="fr-FR"/>
          </w:rPr>
          <w:tab/>
          <w:delText>00</w:delText>
        </w:r>
      </w:del>
    </w:p>
    <w:p w14:paraId="2FF4DB18" w14:textId="60A00BE2" w:rsidR="003E22B5" w:rsidRPr="003E22B5" w:rsidDel="00FF650C" w:rsidRDefault="003E22B5">
      <w:pPr>
        <w:pStyle w:val="Heading8"/>
        <w:rPr>
          <w:del w:id="3358" w:author="Arne Marquordt" w:date="2020-11-16T16:51:00Z"/>
          <w:lang w:val="fr-FR"/>
        </w:rPr>
        <w:pPrChange w:id="3359" w:author="Arne Marquordt" w:date="2020-11-16T16:51:00Z">
          <w:pPr>
            <w:keepLines/>
            <w:spacing w:after="0"/>
            <w:ind w:left="2835" w:hanging="2551"/>
          </w:pPr>
        </w:pPrChange>
      </w:pPr>
      <w:del w:id="3360" w:author="Arne Marquordt" w:date="2020-11-16T16:51:00Z">
        <w:r w:rsidRPr="003E22B5" w:rsidDel="00FF650C">
          <w:rPr>
            <w:lang w:val="fr-FR"/>
          </w:rPr>
          <w:delText>T4:</w:delText>
        </w:r>
        <w:r w:rsidRPr="003E22B5" w:rsidDel="00FF650C">
          <w:rPr>
            <w:lang w:val="fr-FR"/>
          </w:rPr>
          <w:tab/>
          <w:delText>12</w:delText>
        </w:r>
      </w:del>
    </w:p>
    <w:p w14:paraId="5F85F531" w14:textId="76F4C3FA" w:rsidR="003E22B5" w:rsidRPr="003E22B5" w:rsidDel="00FF650C" w:rsidRDefault="003E22B5">
      <w:pPr>
        <w:pStyle w:val="Heading8"/>
        <w:rPr>
          <w:del w:id="3361" w:author="Arne Marquordt" w:date="2020-11-16T16:51:00Z"/>
          <w:lang w:val="fr-FR"/>
        </w:rPr>
        <w:pPrChange w:id="3362" w:author="Arne Marquordt" w:date="2020-11-16T16:51:00Z">
          <w:pPr>
            <w:keepLines/>
            <w:spacing w:after="0"/>
            <w:ind w:left="2835" w:hanging="2551"/>
          </w:pPr>
        </w:pPrChange>
      </w:pPr>
      <w:del w:id="3363" w:author="Arne Marquordt" w:date="2020-11-16T16:51:00Z">
        <w:r w:rsidRPr="003E22B5" w:rsidDel="00FF650C">
          <w:rPr>
            <w:lang w:val="fr-FR"/>
          </w:rPr>
          <w:delText>T5:</w:delText>
        </w:r>
        <w:r w:rsidRPr="003E22B5" w:rsidDel="00FF650C">
          <w:rPr>
            <w:lang w:val="fr-FR"/>
          </w:rPr>
          <w:tab/>
          <w:delText>C1</w:delText>
        </w:r>
      </w:del>
    </w:p>
    <w:p w14:paraId="311C51F6" w14:textId="270F36B9" w:rsidR="003E22B5" w:rsidRPr="003E22B5" w:rsidDel="00FF650C" w:rsidRDefault="003E22B5">
      <w:pPr>
        <w:pStyle w:val="Heading8"/>
        <w:rPr>
          <w:del w:id="3364" w:author="Arne Marquordt" w:date="2020-11-16T16:51:00Z"/>
          <w:lang w:val="fr-FR"/>
        </w:rPr>
        <w:pPrChange w:id="3365" w:author="Arne Marquordt" w:date="2020-11-16T16:51:00Z">
          <w:pPr>
            <w:keepLines/>
            <w:ind w:left="2835" w:hanging="2551"/>
          </w:pPr>
        </w:pPrChange>
      </w:pPr>
      <w:del w:id="3366" w:author="Arne Marquordt" w:date="2020-11-16T16:51:00Z">
        <w:r w:rsidRPr="003E22B5" w:rsidDel="00FF650C">
          <w:rPr>
            <w:lang w:val="fr-FR"/>
          </w:rPr>
          <w:delText>T6:</w:delText>
        </w:r>
        <w:r w:rsidRPr="003E22B5" w:rsidDel="00FF650C">
          <w:rPr>
            <w:lang w:val="fr-FR"/>
          </w:rPr>
          <w:tab/>
          <w:delText>00</w:delText>
        </w:r>
      </w:del>
    </w:p>
    <w:p w14:paraId="26811932" w14:textId="0DB31613" w:rsidR="003E22B5" w:rsidRPr="003E22B5" w:rsidDel="00FF650C" w:rsidRDefault="003E22B5">
      <w:pPr>
        <w:pStyle w:val="Heading8"/>
        <w:rPr>
          <w:del w:id="3367" w:author="Arne Marquordt" w:date="2020-11-16T16:51:00Z"/>
          <w:lang w:val="fr-FR"/>
        </w:rPr>
        <w:pPrChange w:id="3368" w:author="Arne Marquordt" w:date="2020-11-16T16:51:00Z">
          <w:pPr/>
        </w:pPrChange>
      </w:pPr>
      <w:del w:id="3369" w:author="Arne Marquordt" w:date="2020-11-16T16:51:00Z">
        <w:r w:rsidRPr="003E22B5" w:rsidDel="00FF650C">
          <w:rPr>
            <w:lang w:val="fr-FR"/>
          </w:rPr>
          <w:delText>Coding:</w:delText>
        </w:r>
      </w:del>
    </w:p>
    <w:p w14:paraId="41B049F0" w14:textId="2A629997" w:rsidR="003E22B5" w:rsidRPr="003E22B5" w:rsidDel="00FF650C" w:rsidRDefault="003E22B5">
      <w:pPr>
        <w:pStyle w:val="Heading8"/>
        <w:rPr>
          <w:del w:id="3370" w:author="Arne Marquordt" w:date="2020-11-16T16:51:00Z"/>
          <w:b/>
          <w:sz w:val="8"/>
          <w:szCs w:val="8"/>
          <w:lang w:val="fr-FR"/>
        </w:rPr>
        <w:pPrChange w:id="3371" w:author="Arne Marquordt" w:date="2020-11-16T16:51:00Z">
          <w:pPr>
            <w:keepNext/>
            <w:keepLines/>
            <w:spacing w:after="0"/>
            <w:jc w:val="center"/>
          </w:pPr>
        </w:pPrChange>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3E22B5" w:rsidRPr="003E22B5" w:rsidDel="00FF650C" w14:paraId="7AE5EF03" w14:textId="01D5288A" w:rsidTr="003E22B5">
        <w:trPr>
          <w:jc w:val="center"/>
          <w:del w:id="3372" w:author="Arne Marquordt" w:date="2020-11-16T16:51:00Z"/>
        </w:trPr>
        <w:tc>
          <w:tcPr>
            <w:tcW w:w="1134" w:type="dxa"/>
            <w:tcBorders>
              <w:top w:val="single" w:sz="4" w:space="0" w:color="auto"/>
              <w:left w:val="single" w:sz="4" w:space="0" w:color="auto"/>
              <w:bottom w:val="single" w:sz="4" w:space="0" w:color="auto"/>
              <w:right w:val="single" w:sz="4" w:space="0" w:color="auto"/>
            </w:tcBorders>
          </w:tcPr>
          <w:p w14:paraId="23114D90" w14:textId="23AB02A9" w:rsidR="003E22B5" w:rsidRPr="003E22B5" w:rsidDel="00FF650C" w:rsidRDefault="003E22B5">
            <w:pPr>
              <w:pStyle w:val="Heading8"/>
              <w:rPr>
                <w:del w:id="3373" w:author="Arne Marquordt" w:date="2020-11-16T16:51:00Z"/>
                <w:sz w:val="18"/>
              </w:rPr>
              <w:pPrChange w:id="3374" w:author="Arne Marquordt" w:date="2020-11-16T16:51:00Z">
                <w:pPr>
                  <w:keepNext/>
                  <w:keepLines/>
                  <w:spacing w:after="0"/>
                </w:pPr>
              </w:pPrChange>
            </w:pPr>
            <w:del w:id="3375" w:author="Arne Marquordt" w:date="2020-11-16T16:51:00Z">
              <w:r w:rsidRPr="003E22B5" w:rsidDel="00FF650C">
                <w:rPr>
                  <w:sz w:val="18"/>
                </w:rPr>
                <w:delText>Coding:</w:delText>
              </w:r>
            </w:del>
          </w:p>
        </w:tc>
        <w:tc>
          <w:tcPr>
            <w:tcW w:w="567" w:type="dxa"/>
            <w:tcBorders>
              <w:top w:val="single" w:sz="4" w:space="0" w:color="auto"/>
              <w:left w:val="single" w:sz="4" w:space="0" w:color="auto"/>
              <w:bottom w:val="single" w:sz="4" w:space="0" w:color="auto"/>
              <w:right w:val="single" w:sz="4" w:space="0" w:color="auto"/>
            </w:tcBorders>
          </w:tcPr>
          <w:p w14:paraId="69D94AD4" w14:textId="7291C7D6" w:rsidR="003E22B5" w:rsidRPr="003E22B5" w:rsidDel="00FF650C" w:rsidRDefault="003E22B5">
            <w:pPr>
              <w:pStyle w:val="Heading8"/>
              <w:rPr>
                <w:del w:id="3376" w:author="Arne Marquordt" w:date="2020-11-16T16:51:00Z"/>
                <w:sz w:val="18"/>
              </w:rPr>
              <w:pPrChange w:id="3377" w:author="Arne Marquordt" w:date="2020-11-16T16:51:00Z">
                <w:pPr>
                  <w:keepNext/>
                  <w:keepLines/>
                  <w:spacing w:after="0"/>
                  <w:jc w:val="center"/>
                </w:pPr>
              </w:pPrChange>
            </w:pPr>
            <w:del w:id="3378" w:author="Arne Marquordt" w:date="2020-11-16T16:51:00Z">
              <w:r w:rsidRPr="003E22B5" w:rsidDel="00FF650C">
                <w:rPr>
                  <w:sz w:val="18"/>
                </w:rPr>
                <w:delText>3B</w:delText>
              </w:r>
            </w:del>
          </w:p>
        </w:tc>
        <w:tc>
          <w:tcPr>
            <w:tcW w:w="567" w:type="dxa"/>
            <w:tcBorders>
              <w:top w:val="single" w:sz="4" w:space="0" w:color="auto"/>
              <w:left w:val="single" w:sz="4" w:space="0" w:color="auto"/>
              <w:bottom w:val="single" w:sz="4" w:space="0" w:color="auto"/>
              <w:right w:val="single" w:sz="4" w:space="0" w:color="auto"/>
            </w:tcBorders>
          </w:tcPr>
          <w:p w14:paraId="501885B9" w14:textId="5DAC50A8" w:rsidR="003E22B5" w:rsidRPr="003E22B5" w:rsidDel="00FF650C" w:rsidRDefault="003E22B5">
            <w:pPr>
              <w:pStyle w:val="Heading8"/>
              <w:rPr>
                <w:del w:id="3379" w:author="Arne Marquordt" w:date="2020-11-16T16:51:00Z"/>
                <w:sz w:val="18"/>
              </w:rPr>
              <w:pPrChange w:id="3380" w:author="Arne Marquordt" w:date="2020-11-16T16:51:00Z">
                <w:pPr>
                  <w:keepNext/>
                  <w:keepLines/>
                  <w:spacing w:after="0"/>
                  <w:jc w:val="center"/>
                </w:pPr>
              </w:pPrChange>
            </w:pPr>
            <w:del w:id="3381" w:author="Arne Marquordt" w:date="2020-11-16T16:51:00Z">
              <w:r w:rsidRPr="003E22B5" w:rsidDel="00FF650C">
                <w:rPr>
                  <w:sz w:val="18"/>
                </w:rPr>
                <w:delText>86</w:delText>
              </w:r>
            </w:del>
          </w:p>
        </w:tc>
        <w:tc>
          <w:tcPr>
            <w:tcW w:w="567" w:type="dxa"/>
            <w:tcBorders>
              <w:top w:val="single" w:sz="4" w:space="0" w:color="auto"/>
              <w:left w:val="single" w:sz="4" w:space="0" w:color="auto"/>
              <w:bottom w:val="single" w:sz="4" w:space="0" w:color="auto"/>
              <w:right w:val="single" w:sz="4" w:space="0" w:color="auto"/>
            </w:tcBorders>
          </w:tcPr>
          <w:p w14:paraId="57CEFAD3" w14:textId="369F16DF" w:rsidR="003E22B5" w:rsidRPr="003E22B5" w:rsidDel="00FF650C" w:rsidRDefault="003E22B5">
            <w:pPr>
              <w:pStyle w:val="Heading8"/>
              <w:rPr>
                <w:del w:id="3382" w:author="Arne Marquordt" w:date="2020-11-16T16:51:00Z"/>
                <w:sz w:val="18"/>
              </w:rPr>
              <w:pPrChange w:id="3383" w:author="Arne Marquordt" w:date="2020-11-16T16:51:00Z">
                <w:pPr>
                  <w:keepNext/>
                  <w:keepLines/>
                  <w:spacing w:after="0"/>
                  <w:jc w:val="center"/>
                </w:pPr>
              </w:pPrChange>
            </w:pPr>
            <w:del w:id="3384"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3A794AB8" w14:textId="103D3AB0" w:rsidR="003E22B5" w:rsidRPr="003E22B5" w:rsidDel="00FF650C" w:rsidRDefault="003E22B5">
            <w:pPr>
              <w:pStyle w:val="Heading8"/>
              <w:rPr>
                <w:del w:id="3385" w:author="Arne Marquordt" w:date="2020-11-16T16:51:00Z"/>
                <w:sz w:val="18"/>
              </w:rPr>
              <w:pPrChange w:id="3386" w:author="Arne Marquordt" w:date="2020-11-16T16:51:00Z">
                <w:pPr>
                  <w:keepNext/>
                  <w:keepLines/>
                  <w:spacing w:after="0"/>
                  <w:jc w:val="center"/>
                </w:pPr>
              </w:pPrChange>
            </w:pPr>
            <w:del w:id="3387" w:author="Arne Marquordt" w:date="2020-11-16T16:51:00Z">
              <w:r w:rsidRPr="003E22B5" w:rsidDel="00FF650C">
                <w:rPr>
                  <w:sz w:val="18"/>
                </w:rPr>
                <w:delText>91</w:delText>
              </w:r>
            </w:del>
          </w:p>
        </w:tc>
        <w:tc>
          <w:tcPr>
            <w:tcW w:w="567" w:type="dxa"/>
            <w:tcBorders>
              <w:top w:val="single" w:sz="4" w:space="0" w:color="auto"/>
              <w:left w:val="single" w:sz="4" w:space="0" w:color="auto"/>
              <w:bottom w:val="single" w:sz="4" w:space="0" w:color="auto"/>
              <w:right w:val="single" w:sz="4" w:space="0" w:color="auto"/>
            </w:tcBorders>
          </w:tcPr>
          <w:p w14:paraId="5A34350E" w14:textId="180124F7" w:rsidR="003E22B5" w:rsidRPr="003E22B5" w:rsidDel="00FF650C" w:rsidRDefault="003E22B5">
            <w:pPr>
              <w:pStyle w:val="Heading8"/>
              <w:rPr>
                <w:del w:id="3388" w:author="Arne Marquordt" w:date="2020-11-16T16:51:00Z"/>
                <w:sz w:val="18"/>
              </w:rPr>
              <w:pPrChange w:id="3389" w:author="Arne Marquordt" w:date="2020-11-16T16:51:00Z">
                <w:pPr>
                  <w:keepNext/>
                  <w:keepLines/>
                  <w:spacing w:after="0"/>
                  <w:jc w:val="center"/>
                </w:pPr>
              </w:pPrChange>
            </w:pPr>
            <w:del w:id="3390" w:author="Arne Marquordt" w:date="2020-11-16T16:51:00Z">
              <w:r w:rsidRPr="003E22B5" w:rsidDel="00FF650C">
                <w:rPr>
                  <w:sz w:val="18"/>
                </w:rPr>
                <w:delText>99</w:delText>
              </w:r>
            </w:del>
          </w:p>
        </w:tc>
        <w:tc>
          <w:tcPr>
            <w:tcW w:w="567" w:type="dxa"/>
            <w:tcBorders>
              <w:top w:val="single" w:sz="4" w:space="0" w:color="auto"/>
              <w:left w:val="single" w:sz="4" w:space="0" w:color="auto"/>
              <w:bottom w:val="single" w:sz="4" w:space="0" w:color="auto"/>
              <w:right w:val="single" w:sz="4" w:space="0" w:color="auto"/>
            </w:tcBorders>
          </w:tcPr>
          <w:p w14:paraId="1FE44D7A" w14:textId="7EF3E5F4" w:rsidR="003E22B5" w:rsidRPr="003E22B5" w:rsidDel="00FF650C" w:rsidRDefault="003E22B5">
            <w:pPr>
              <w:pStyle w:val="Heading8"/>
              <w:rPr>
                <w:del w:id="3391" w:author="Arne Marquordt" w:date="2020-11-16T16:51:00Z"/>
                <w:sz w:val="18"/>
              </w:rPr>
              <w:pPrChange w:id="3392" w:author="Arne Marquordt" w:date="2020-11-16T16:51:00Z">
                <w:pPr>
                  <w:keepNext/>
                  <w:keepLines/>
                  <w:spacing w:after="0"/>
                  <w:jc w:val="center"/>
                </w:pPr>
              </w:pPrChange>
            </w:pPr>
            <w:del w:id="3393"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147D10AC" w14:textId="6DC9B3C1" w:rsidR="003E22B5" w:rsidRPr="003E22B5" w:rsidDel="00FF650C" w:rsidRDefault="003E22B5">
            <w:pPr>
              <w:pStyle w:val="Heading8"/>
              <w:rPr>
                <w:del w:id="3394" w:author="Arne Marquordt" w:date="2020-11-16T16:51:00Z"/>
                <w:sz w:val="18"/>
              </w:rPr>
              <w:pPrChange w:id="3395" w:author="Arne Marquordt" w:date="2020-11-16T16:51:00Z">
                <w:pPr>
                  <w:keepNext/>
                  <w:keepLines/>
                  <w:spacing w:after="0"/>
                  <w:jc w:val="center"/>
                </w:pPr>
              </w:pPrChange>
            </w:pPr>
            <w:del w:id="3396" w:author="Arne Marquordt" w:date="2020-11-16T16:51:00Z">
              <w:r w:rsidRPr="003E22B5" w:rsidDel="00FF650C">
                <w:rPr>
                  <w:sz w:val="18"/>
                </w:rPr>
                <w:delText>12</w:delText>
              </w:r>
            </w:del>
          </w:p>
        </w:tc>
        <w:tc>
          <w:tcPr>
            <w:tcW w:w="567" w:type="dxa"/>
            <w:tcBorders>
              <w:top w:val="single" w:sz="4" w:space="0" w:color="auto"/>
              <w:left w:val="single" w:sz="4" w:space="0" w:color="auto"/>
              <w:bottom w:val="single" w:sz="4" w:space="0" w:color="auto"/>
              <w:right w:val="single" w:sz="4" w:space="0" w:color="auto"/>
            </w:tcBorders>
          </w:tcPr>
          <w:p w14:paraId="1CF557AD" w14:textId="6E01E587" w:rsidR="003E22B5" w:rsidRPr="003E22B5" w:rsidDel="00FF650C" w:rsidRDefault="003E22B5">
            <w:pPr>
              <w:pStyle w:val="Heading8"/>
              <w:rPr>
                <w:del w:id="3397" w:author="Arne Marquordt" w:date="2020-11-16T16:51:00Z"/>
                <w:sz w:val="18"/>
              </w:rPr>
              <w:pPrChange w:id="3398" w:author="Arne Marquordt" w:date="2020-11-16T16:51:00Z">
                <w:pPr>
                  <w:keepNext/>
                  <w:keepLines/>
                  <w:spacing w:after="0"/>
                  <w:jc w:val="center"/>
                </w:pPr>
              </w:pPrChange>
            </w:pPr>
            <w:del w:id="3399" w:author="Arne Marquordt" w:date="2020-11-16T16:51:00Z">
              <w:r w:rsidRPr="003E22B5" w:rsidDel="00FF650C">
                <w:rPr>
                  <w:sz w:val="18"/>
                </w:rPr>
                <w:delText>C1</w:delText>
              </w:r>
            </w:del>
          </w:p>
        </w:tc>
        <w:tc>
          <w:tcPr>
            <w:tcW w:w="567" w:type="dxa"/>
            <w:tcBorders>
              <w:top w:val="single" w:sz="4" w:space="0" w:color="auto"/>
              <w:left w:val="single" w:sz="4" w:space="0" w:color="auto"/>
              <w:bottom w:val="single" w:sz="4" w:space="0" w:color="auto"/>
              <w:right w:val="single" w:sz="4" w:space="0" w:color="auto"/>
            </w:tcBorders>
          </w:tcPr>
          <w:p w14:paraId="0B313C60" w14:textId="59CF53F8" w:rsidR="003E22B5" w:rsidRPr="003E22B5" w:rsidDel="00FF650C" w:rsidRDefault="003E22B5">
            <w:pPr>
              <w:pStyle w:val="Heading8"/>
              <w:rPr>
                <w:del w:id="3400" w:author="Arne Marquordt" w:date="2020-11-16T16:51:00Z"/>
                <w:sz w:val="18"/>
              </w:rPr>
              <w:pPrChange w:id="3401" w:author="Arne Marquordt" w:date="2020-11-16T16:51:00Z">
                <w:pPr>
                  <w:keepNext/>
                  <w:keepLines/>
                  <w:spacing w:after="0"/>
                  <w:jc w:val="center"/>
                </w:pPr>
              </w:pPrChange>
            </w:pPr>
            <w:del w:id="3402" w:author="Arne Marquordt" w:date="2020-11-16T16:51:00Z">
              <w:r w:rsidRPr="003E22B5" w:rsidDel="00FF650C">
                <w:rPr>
                  <w:sz w:val="18"/>
                </w:rPr>
                <w:delText>00</w:delText>
              </w:r>
            </w:del>
          </w:p>
        </w:tc>
      </w:tr>
    </w:tbl>
    <w:p w14:paraId="620F3282" w14:textId="6980E8A2" w:rsidR="003E22B5" w:rsidRPr="003E22B5" w:rsidDel="00FF650C" w:rsidRDefault="003E22B5">
      <w:pPr>
        <w:pStyle w:val="Heading8"/>
        <w:rPr>
          <w:del w:id="3403" w:author="Arne Marquordt" w:date="2020-11-16T16:51:00Z"/>
        </w:rPr>
        <w:pPrChange w:id="3404" w:author="Arne Marquordt" w:date="2020-11-16T16:51:00Z">
          <w:pPr>
            <w:spacing w:after="0"/>
          </w:pPr>
        </w:pPrChange>
      </w:pPr>
    </w:p>
    <w:p w14:paraId="7C119F22" w14:textId="11697908" w:rsidR="003E22B5" w:rsidRPr="003E22B5" w:rsidDel="00FF650C" w:rsidRDefault="003E22B5">
      <w:pPr>
        <w:pStyle w:val="Heading8"/>
        <w:rPr>
          <w:del w:id="3405" w:author="Arne Marquordt" w:date="2020-11-16T16:51:00Z"/>
        </w:rPr>
        <w:pPrChange w:id="3406" w:author="Arne Marquordt" w:date="2020-11-16T16:51:00Z">
          <w:pPr>
            <w:ind w:left="568" w:hanging="284"/>
          </w:pPr>
        </w:pPrChange>
      </w:pPr>
      <w:del w:id="3407" w:author="Arne Marquordt" w:date="2020-11-16T16:51:00Z">
        <w:r w:rsidRPr="003E22B5" w:rsidDel="00FF650C">
          <w:delText>1.</w:delText>
        </w:r>
        <w:r w:rsidRPr="003E22B5" w:rsidDel="00FF650C">
          <w:tab/>
          <w:delText>For a successful outcome of the command "Select MasterFile" the TestSIM shall send SW1/SW2 "9F 1B".</w:delText>
        </w:r>
      </w:del>
    </w:p>
    <w:p w14:paraId="4B12C97F" w14:textId="505A114F" w:rsidR="003E22B5" w:rsidRPr="003E22B5" w:rsidDel="00FF650C" w:rsidRDefault="003E22B5">
      <w:pPr>
        <w:pStyle w:val="Heading8"/>
        <w:rPr>
          <w:del w:id="3408" w:author="Arne Marquordt" w:date="2020-11-16T16:51:00Z"/>
        </w:rPr>
        <w:pPrChange w:id="3409" w:author="Arne Marquordt" w:date="2020-11-16T16:51:00Z">
          <w:pPr>
            <w:ind w:left="568" w:hanging="284"/>
          </w:pPr>
        </w:pPrChange>
      </w:pPr>
      <w:del w:id="3410" w:author="Arne Marquordt" w:date="2020-11-16T16:51:00Z">
        <w:r w:rsidRPr="003E22B5" w:rsidDel="00FF650C">
          <w:lastRenderedPageBreak/>
          <w:delText>2.</w:delText>
        </w:r>
        <w:r w:rsidRPr="003E22B5" w:rsidDel="00FF650C">
          <w:tab/>
          <w:delText>For a successful outcome of the command "Get Response with Length 1B" on the MasterFile the TestSIM shall respond:</w:delText>
        </w:r>
      </w:del>
    </w:p>
    <w:p w14:paraId="2AC8E794" w14:textId="2A56D7B2" w:rsidR="003E22B5" w:rsidRPr="003E22B5" w:rsidDel="00FF650C" w:rsidRDefault="003E22B5">
      <w:pPr>
        <w:pStyle w:val="Heading8"/>
        <w:rPr>
          <w:del w:id="3411" w:author="Arne Marquordt" w:date="2020-11-16T16:51:00Z"/>
        </w:rPr>
        <w:pPrChange w:id="3412" w:author="Arne Marquordt" w:date="2020-11-16T16:51:00Z">
          <w:pPr>
            <w:keepLines/>
            <w:spacing w:after="0"/>
            <w:ind w:left="4253" w:hanging="3118"/>
          </w:pPr>
        </w:pPrChange>
      </w:pPr>
      <w:del w:id="3413" w:author="Arne Marquordt" w:date="2020-11-16T16:51:00Z">
        <w:r w:rsidRPr="003E22B5" w:rsidDel="00FF650C">
          <w:delText>RFU:</w:delText>
        </w:r>
        <w:r w:rsidRPr="003E22B5" w:rsidDel="00FF650C">
          <w:tab/>
          <w:delText>'00 00'</w:delText>
        </w:r>
      </w:del>
    </w:p>
    <w:p w14:paraId="7868D574" w14:textId="609D92E4" w:rsidR="003E22B5" w:rsidRPr="003E22B5" w:rsidDel="00FF650C" w:rsidRDefault="003E22B5">
      <w:pPr>
        <w:pStyle w:val="Heading8"/>
        <w:rPr>
          <w:del w:id="3414" w:author="Arne Marquordt" w:date="2020-11-16T16:51:00Z"/>
        </w:rPr>
        <w:pPrChange w:id="3415" w:author="Arne Marquordt" w:date="2020-11-16T16:51:00Z">
          <w:pPr>
            <w:keepLines/>
            <w:spacing w:after="0"/>
            <w:ind w:left="4253" w:hanging="3118"/>
          </w:pPr>
        </w:pPrChange>
      </w:pPr>
      <w:del w:id="3416" w:author="Arne Marquordt" w:date="2020-11-16T16:51:00Z">
        <w:r w:rsidRPr="003E22B5" w:rsidDel="00FF650C">
          <w:delText>Not allocated memory:</w:delText>
        </w:r>
        <w:r w:rsidRPr="003E22B5" w:rsidDel="00FF650C">
          <w:tab/>
          <w:delText>'653 bytes'</w:delText>
        </w:r>
      </w:del>
    </w:p>
    <w:p w14:paraId="68D1C849" w14:textId="18191CC2" w:rsidR="003E22B5" w:rsidRPr="003E22B5" w:rsidDel="00FF650C" w:rsidRDefault="003E22B5">
      <w:pPr>
        <w:pStyle w:val="Heading8"/>
        <w:rPr>
          <w:del w:id="3417" w:author="Arne Marquordt" w:date="2020-11-16T16:51:00Z"/>
        </w:rPr>
        <w:pPrChange w:id="3418" w:author="Arne Marquordt" w:date="2020-11-16T16:51:00Z">
          <w:pPr>
            <w:keepLines/>
            <w:spacing w:after="0"/>
            <w:ind w:left="4253" w:hanging="3118"/>
          </w:pPr>
        </w:pPrChange>
      </w:pPr>
      <w:del w:id="3419" w:author="Arne Marquordt" w:date="2020-11-16T16:51:00Z">
        <w:r w:rsidRPr="003E22B5" w:rsidDel="00FF650C">
          <w:delText>File ID:</w:delText>
        </w:r>
        <w:r w:rsidRPr="003E22B5" w:rsidDel="00FF650C">
          <w:tab/>
          <w:delText>Master File</w:delText>
        </w:r>
      </w:del>
    </w:p>
    <w:p w14:paraId="52FD902E" w14:textId="1670EF7C" w:rsidR="003E22B5" w:rsidRPr="003E22B5" w:rsidDel="00FF650C" w:rsidRDefault="003E22B5">
      <w:pPr>
        <w:pStyle w:val="Heading8"/>
        <w:rPr>
          <w:del w:id="3420" w:author="Arne Marquordt" w:date="2020-11-16T16:51:00Z"/>
        </w:rPr>
        <w:pPrChange w:id="3421" w:author="Arne Marquordt" w:date="2020-11-16T16:51:00Z">
          <w:pPr>
            <w:keepLines/>
            <w:spacing w:after="0"/>
            <w:ind w:left="4253" w:hanging="3118"/>
          </w:pPr>
        </w:pPrChange>
      </w:pPr>
      <w:del w:id="3422" w:author="Arne Marquordt" w:date="2020-11-16T16:51:00Z">
        <w:r w:rsidRPr="003E22B5" w:rsidDel="00FF650C">
          <w:delText>Type of file:</w:delText>
        </w:r>
        <w:r w:rsidRPr="003E22B5" w:rsidDel="00FF650C">
          <w:tab/>
          <w:delText>MF</w:delText>
        </w:r>
      </w:del>
    </w:p>
    <w:p w14:paraId="6491119F" w14:textId="05A01396" w:rsidR="003E22B5" w:rsidRPr="003E22B5" w:rsidDel="00FF650C" w:rsidRDefault="003E22B5">
      <w:pPr>
        <w:pStyle w:val="Heading8"/>
        <w:rPr>
          <w:del w:id="3423" w:author="Arne Marquordt" w:date="2020-11-16T16:51:00Z"/>
        </w:rPr>
        <w:pPrChange w:id="3424" w:author="Arne Marquordt" w:date="2020-11-16T16:51:00Z">
          <w:pPr>
            <w:keepLines/>
            <w:spacing w:after="0"/>
            <w:ind w:left="4253" w:hanging="3118"/>
          </w:pPr>
        </w:pPrChange>
      </w:pPr>
      <w:del w:id="3425" w:author="Arne Marquordt" w:date="2020-11-16T16:51:00Z">
        <w:r w:rsidRPr="003E22B5" w:rsidDel="00FF650C">
          <w:delText>RFU:</w:delText>
        </w:r>
        <w:r w:rsidRPr="003E22B5" w:rsidDel="00FF650C">
          <w:tab/>
          <w:delText>00 00 22 FF 01'</w:delText>
        </w:r>
      </w:del>
    </w:p>
    <w:p w14:paraId="2C5DE398" w14:textId="691C030F" w:rsidR="003E22B5" w:rsidRPr="003E22B5" w:rsidDel="00FF650C" w:rsidRDefault="003E22B5">
      <w:pPr>
        <w:pStyle w:val="Heading8"/>
        <w:rPr>
          <w:del w:id="3426" w:author="Arne Marquordt" w:date="2020-11-16T16:51:00Z"/>
        </w:rPr>
        <w:pPrChange w:id="3427" w:author="Arne Marquordt" w:date="2020-11-16T16:51:00Z">
          <w:pPr>
            <w:keepLines/>
            <w:spacing w:after="0"/>
            <w:ind w:left="4253" w:hanging="3118"/>
          </w:pPr>
        </w:pPrChange>
      </w:pPr>
      <w:del w:id="3428" w:author="Arne Marquordt" w:date="2020-11-16T16:51:00Z">
        <w:r w:rsidRPr="003E22B5" w:rsidDel="00FF650C">
          <w:delText>Length of following data:</w:delText>
        </w:r>
        <w:r w:rsidRPr="003E22B5" w:rsidDel="00FF650C">
          <w:tab/>
          <w:delText>14 bytes'</w:delText>
        </w:r>
      </w:del>
    </w:p>
    <w:p w14:paraId="28F1081A" w14:textId="72AE3EAC" w:rsidR="003E22B5" w:rsidRPr="003E22B5" w:rsidDel="00FF650C" w:rsidRDefault="003E22B5">
      <w:pPr>
        <w:pStyle w:val="Heading8"/>
        <w:rPr>
          <w:del w:id="3429" w:author="Arne Marquordt" w:date="2020-11-16T16:51:00Z"/>
        </w:rPr>
        <w:pPrChange w:id="3430" w:author="Arne Marquordt" w:date="2020-11-16T16:51:00Z">
          <w:pPr>
            <w:keepLines/>
            <w:spacing w:after="0"/>
            <w:ind w:left="4253" w:hanging="3118"/>
          </w:pPr>
        </w:pPrChange>
      </w:pPr>
      <w:del w:id="3431" w:author="Arne Marquordt" w:date="2020-11-16T16:51:00Z">
        <w:r w:rsidRPr="003E22B5" w:rsidDel="00FF650C">
          <w:delText>File characteristics:</w:delText>
        </w:r>
      </w:del>
    </w:p>
    <w:p w14:paraId="41D084AB" w14:textId="28448422" w:rsidR="003E22B5" w:rsidRPr="003E22B5" w:rsidDel="00FF650C" w:rsidRDefault="003E22B5">
      <w:pPr>
        <w:pStyle w:val="Heading8"/>
        <w:rPr>
          <w:del w:id="3432" w:author="Arne Marquordt" w:date="2020-11-16T16:51:00Z"/>
        </w:rPr>
        <w:pPrChange w:id="3433" w:author="Arne Marquordt" w:date="2020-11-16T16:51:00Z">
          <w:pPr>
            <w:keepLines/>
            <w:spacing w:after="0"/>
            <w:ind w:left="4253" w:hanging="3118"/>
          </w:pPr>
        </w:pPrChange>
      </w:pPr>
      <w:del w:id="3434" w:author="Arne Marquordt" w:date="2020-11-16T16:51:00Z">
        <w:r w:rsidRPr="003E22B5" w:rsidDel="00FF650C">
          <w:delText>Clock Stop:</w:delText>
        </w:r>
        <w:r w:rsidRPr="003E22B5" w:rsidDel="00FF650C">
          <w:tab/>
          <w:delText>Not allowed</w:delText>
        </w:r>
      </w:del>
    </w:p>
    <w:p w14:paraId="777E68F0" w14:textId="678DE3B7" w:rsidR="003E22B5" w:rsidRPr="003E22B5" w:rsidDel="00FF650C" w:rsidRDefault="003E22B5">
      <w:pPr>
        <w:pStyle w:val="Heading8"/>
        <w:rPr>
          <w:del w:id="3435" w:author="Arne Marquordt" w:date="2020-11-16T16:51:00Z"/>
        </w:rPr>
        <w:pPrChange w:id="3436" w:author="Arne Marquordt" w:date="2020-11-16T16:51:00Z">
          <w:pPr>
            <w:keepLines/>
            <w:spacing w:after="0"/>
            <w:ind w:left="4253" w:hanging="3118"/>
          </w:pPr>
        </w:pPrChange>
      </w:pPr>
      <w:del w:id="3437" w:author="Arne Marquordt" w:date="2020-11-16T16:51:00Z">
        <w:r w:rsidRPr="003E22B5" w:rsidDel="00FF650C">
          <w:delText>Min. frequency for GSM algorithm:</w:delText>
        </w:r>
        <w:r w:rsidRPr="003E22B5" w:rsidDel="00FF650C">
          <w:tab/>
          <w:delText>13/8 MHz</w:delText>
        </w:r>
      </w:del>
    </w:p>
    <w:p w14:paraId="478CB0B4" w14:textId="4965DBBD" w:rsidR="003E22B5" w:rsidRPr="003E22B5" w:rsidDel="00FF650C" w:rsidRDefault="003E22B5">
      <w:pPr>
        <w:pStyle w:val="Heading8"/>
        <w:rPr>
          <w:del w:id="3438" w:author="Arne Marquordt" w:date="2020-11-16T16:51:00Z"/>
        </w:rPr>
        <w:pPrChange w:id="3439" w:author="Arne Marquordt" w:date="2020-11-16T16:51:00Z">
          <w:pPr>
            <w:keepLines/>
            <w:spacing w:after="0"/>
            <w:ind w:left="4253" w:hanging="3118"/>
          </w:pPr>
        </w:pPrChange>
      </w:pPr>
      <w:del w:id="3440" w:author="Arne Marquordt" w:date="2020-11-16T16:51:00Z">
        <w:r w:rsidRPr="003E22B5" w:rsidDel="00FF650C">
          <w:delText>Technology identification:</w:delText>
        </w:r>
        <w:r w:rsidRPr="003E22B5" w:rsidDel="00FF650C">
          <w:tab/>
          <w:delText>3V Technology SIM</w:delText>
        </w:r>
      </w:del>
    </w:p>
    <w:p w14:paraId="7B63CA6B" w14:textId="63ABCFF4" w:rsidR="003E22B5" w:rsidRPr="003E22B5" w:rsidDel="00FF650C" w:rsidRDefault="003E22B5">
      <w:pPr>
        <w:pStyle w:val="Heading8"/>
        <w:rPr>
          <w:del w:id="3441" w:author="Arne Marquordt" w:date="2020-11-16T16:51:00Z"/>
        </w:rPr>
        <w:pPrChange w:id="3442" w:author="Arne Marquordt" w:date="2020-11-16T16:51:00Z">
          <w:pPr>
            <w:keepLines/>
            <w:spacing w:after="0"/>
            <w:ind w:left="4253" w:hanging="3118"/>
          </w:pPr>
        </w:pPrChange>
      </w:pPr>
      <w:del w:id="3443" w:author="Arne Marquordt" w:date="2020-11-16T16:51:00Z">
        <w:r w:rsidRPr="003E22B5" w:rsidDel="00FF650C">
          <w:delText>CHV1:</w:delText>
        </w:r>
        <w:r w:rsidRPr="003E22B5" w:rsidDel="00FF650C">
          <w:tab/>
          <w:delText>disabled</w:delText>
        </w:r>
      </w:del>
    </w:p>
    <w:p w14:paraId="3E5973B1" w14:textId="5155ABDD" w:rsidR="003E22B5" w:rsidRPr="003E22B5" w:rsidDel="00FF650C" w:rsidRDefault="003E22B5">
      <w:pPr>
        <w:pStyle w:val="Heading8"/>
        <w:rPr>
          <w:del w:id="3444" w:author="Arne Marquordt" w:date="2020-11-16T16:51:00Z"/>
        </w:rPr>
        <w:pPrChange w:id="3445" w:author="Arne Marquordt" w:date="2020-11-16T16:51:00Z">
          <w:pPr>
            <w:keepLines/>
            <w:spacing w:after="0"/>
            <w:ind w:left="4253" w:hanging="3118"/>
          </w:pPr>
        </w:pPrChange>
      </w:pPr>
      <w:del w:id="3446" w:author="Arne Marquordt" w:date="2020-11-16T16:51:00Z">
        <w:r w:rsidRPr="003E22B5" w:rsidDel="00FF650C">
          <w:delText>DFs in current directory:</w:delText>
        </w:r>
        <w:r w:rsidRPr="003E22B5" w:rsidDel="00FF650C">
          <w:tab/>
          <w:delText>2</w:delText>
        </w:r>
      </w:del>
    </w:p>
    <w:p w14:paraId="08B81ADB" w14:textId="5EAF3086" w:rsidR="003E22B5" w:rsidRPr="003E22B5" w:rsidDel="00FF650C" w:rsidRDefault="003E22B5">
      <w:pPr>
        <w:pStyle w:val="Heading8"/>
        <w:rPr>
          <w:del w:id="3447" w:author="Arne Marquordt" w:date="2020-11-16T16:51:00Z"/>
        </w:rPr>
        <w:pPrChange w:id="3448" w:author="Arne Marquordt" w:date="2020-11-16T16:51:00Z">
          <w:pPr>
            <w:keepLines/>
            <w:spacing w:after="0"/>
            <w:ind w:left="4253" w:hanging="3118"/>
          </w:pPr>
        </w:pPrChange>
      </w:pPr>
      <w:del w:id="3449" w:author="Arne Marquordt" w:date="2020-11-16T16:51:00Z">
        <w:r w:rsidRPr="003E22B5" w:rsidDel="00FF650C">
          <w:delText>EFs in current directory:</w:delText>
        </w:r>
        <w:r w:rsidRPr="003E22B5" w:rsidDel="00FF650C">
          <w:tab/>
          <w:delText>8</w:delText>
        </w:r>
      </w:del>
    </w:p>
    <w:p w14:paraId="19EAF6F6" w14:textId="01E56C76" w:rsidR="003E22B5" w:rsidRPr="003E22B5" w:rsidDel="00FF650C" w:rsidRDefault="003E22B5">
      <w:pPr>
        <w:pStyle w:val="Heading8"/>
        <w:rPr>
          <w:del w:id="3450" w:author="Arne Marquordt" w:date="2020-11-16T16:51:00Z"/>
        </w:rPr>
        <w:pPrChange w:id="3451" w:author="Arne Marquordt" w:date="2020-11-16T16:51:00Z">
          <w:pPr>
            <w:keepLines/>
            <w:spacing w:after="0"/>
            <w:ind w:left="4253" w:hanging="3118"/>
          </w:pPr>
        </w:pPrChange>
      </w:pPr>
      <w:del w:id="3452" w:author="Arne Marquordt" w:date="2020-11-16T16:51:00Z">
        <w:r w:rsidRPr="003E22B5" w:rsidDel="00FF650C">
          <w:delText>Number of CHV and admin. Codes:</w:delText>
        </w:r>
        <w:r w:rsidRPr="003E22B5" w:rsidDel="00FF650C">
          <w:tab/>
          <w:delText>3</w:delText>
        </w:r>
      </w:del>
    </w:p>
    <w:p w14:paraId="66110612" w14:textId="597E8DEF" w:rsidR="003E22B5" w:rsidRPr="003E22B5" w:rsidDel="00FF650C" w:rsidRDefault="003E22B5">
      <w:pPr>
        <w:pStyle w:val="Heading8"/>
        <w:rPr>
          <w:del w:id="3453" w:author="Arne Marquordt" w:date="2020-11-16T16:51:00Z"/>
        </w:rPr>
        <w:pPrChange w:id="3454" w:author="Arne Marquordt" w:date="2020-11-16T16:51:00Z">
          <w:pPr>
            <w:keepLines/>
            <w:spacing w:after="0"/>
            <w:ind w:left="4253" w:hanging="3118"/>
          </w:pPr>
        </w:pPrChange>
      </w:pPr>
      <w:del w:id="3455" w:author="Arne Marquordt" w:date="2020-11-16T16:51:00Z">
        <w:r w:rsidRPr="003E22B5" w:rsidDel="00FF650C">
          <w:delText>RFU byte 18:</w:delText>
        </w:r>
        <w:r w:rsidRPr="003E22B5" w:rsidDel="00FF650C">
          <w:tab/>
          <w:delText>00</w:delText>
        </w:r>
      </w:del>
    </w:p>
    <w:p w14:paraId="3622BE0D" w14:textId="6717E3F7" w:rsidR="003E22B5" w:rsidRPr="003E22B5" w:rsidDel="00FF650C" w:rsidRDefault="003E22B5">
      <w:pPr>
        <w:pStyle w:val="Heading8"/>
        <w:rPr>
          <w:del w:id="3456" w:author="Arne Marquordt" w:date="2020-11-16T16:51:00Z"/>
        </w:rPr>
        <w:pPrChange w:id="3457" w:author="Arne Marquordt" w:date="2020-11-16T16:51:00Z">
          <w:pPr>
            <w:keepLines/>
            <w:spacing w:after="0"/>
            <w:ind w:left="4253" w:hanging="3118"/>
          </w:pPr>
        </w:pPrChange>
      </w:pPr>
      <w:del w:id="3458" w:author="Arne Marquordt" w:date="2020-11-16T16:51:00Z">
        <w:r w:rsidRPr="003E22B5" w:rsidDel="00FF650C">
          <w:delText>CHV1 status:</w:delText>
        </w:r>
      </w:del>
    </w:p>
    <w:p w14:paraId="6DE1C692" w14:textId="550CEF36" w:rsidR="003E22B5" w:rsidRPr="003E22B5" w:rsidDel="00FF650C" w:rsidRDefault="003E22B5">
      <w:pPr>
        <w:pStyle w:val="Heading8"/>
        <w:rPr>
          <w:del w:id="3459" w:author="Arne Marquordt" w:date="2020-11-16T16:51:00Z"/>
        </w:rPr>
        <w:pPrChange w:id="3460" w:author="Arne Marquordt" w:date="2020-11-16T16:51:00Z">
          <w:pPr>
            <w:keepLines/>
            <w:spacing w:after="0"/>
            <w:ind w:left="4253" w:hanging="3118"/>
          </w:pPr>
        </w:pPrChange>
      </w:pPr>
      <w:del w:id="3461" w:author="Arne Marquordt" w:date="2020-11-16T16:51:00Z">
        <w:r w:rsidRPr="003E22B5" w:rsidDel="00FF650C">
          <w:delText>False representations remaining:</w:delText>
        </w:r>
        <w:r w:rsidRPr="003E22B5" w:rsidDel="00FF650C">
          <w:tab/>
          <w:delText>3</w:delText>
        </w:r>
      </w:del>
    </w:p>
    <w:p w14:paraId="098BC4AE" w14:textId="6C41BB2A" w:rsidR="003E22B5" w:rsidRPr="003E22B5" w:rsidDel="00FF650C" w:rsidRDefault="003E22B5">
      <w:pPr>
        <w:pStyle w:val="Heading8"/>
        <w:rPr>
          <w:del w:id="3462" w:author="Arne Marquordt" w:date="2020-11-16T16:51:00Z"/>
        </w:rPr>
        <w:pPrChange w:id="3463" w:author="Arne Marquordt" w:date="2020-11-16T16:51:00Z">
          <w:pPr>
            <w:keepLines/>
            <w:spacing w:after="0"/>
            <w:ind w:left="4253" w:hanging="3118"/>
          </w:pPr>
        </w:pPrChange>
      </w:pPr>
      <w:del w:id="3464" w:author="Arne Marquordt" w:date="2020-11-16T16:51:00Z">
        <w:r w:rsidRPr="003E22B5" w:rsidDel="00FF650C">
          <w:delText>RFU-bits 7-5:</w:delText>
        </w:r>
        <w:r w:rsidRPr="003E22B5" w:rsidDel="00FF650C">
          <w:tab/>
          <w:delText>000</w:delText>
        </w:r>
      </w:del>
    </w:p>
    <w:p w14:paraId="52050194" w14:textId="30B61E37" w:rsidR="003E22B5" w:rsidRPr="003E22B5" w:rsidDel="00FF650C" w:rsidRDefault="003E22B5">
      <w:pPr>
        <w:pStyle w:val="Heading8"/>
        <w:rPr>
          <w:del w:id="3465" w:author="Arne Marquordt" w:date="2020-11-16T16:51:00Z"/>
        </w:rPr>
        <w:pPrChange w:id="3466" w:author="Arne Marquordt" w:date="2020-11-16T16:51:00Z">
          <w:pPr>
            <w:keepLines/>
            <w:spacing w:after="0"/>
            <w:ind w:left="4253" w:hanging="3118"/>
          </w:pPr>
        </w:pPrChange>
      </w:pPr>
      <w:del w:id="3467" w:author="Arne Marquordt" w:date="2020-11-16T16:51:00Z">
        <w:r w:rsidRPr="003E22B5" w:rsidDel="00FF650C">
          <w:delText>Secret code:</w:delText>
        </w:r>
        <w:r w:rsidRPr="003E22B5" w:rsidDel="00FF650C">
          <w:tab/>
          <w:delText>Initialized</w:delText>
        </w:r>
      </w:del>
    </w:p>
    <w:p w14:paraId="251A77B7" w14:textId="55B1E372" w:rsidR="003E22B5" w:rsidRPr="003E22B5" w:rsidDel="00FF650C" w:rsidRDefault="003E22B5">
      <w:pPr>
        <w:pStyle w:val="Heading8"/>
        <w:rPr>
          <w:del w:id="3468" w:author="Arne Marquordt" w:date="2020-11-16T16:51:00Z"/>
        </w:rPr>
        <w:pPrChange w:id="3469" w:author="Arne Marquordt" w:date="2020-11-16T16:51:00Z">
          <w:pPr>
            <w:keepLines/>
            <w:spacing w:after="0"/>
            <w:ind w:left="4253" w:hanging="3118"/>
          </w:pPr>
        </w:pPrChange>
      </w:pPr>
      <w:del w:id="3470" w:author="Arne Marquordt" w:date="2020-11-16T16:51:00Z">
        <w:r w:rsidRPr="003E22B5" w:rsidDel="00FF650C">
          <w:lastRenderedPageBreak/>
          <w:delText>Unlock CHV1 status:</w:delText>
        </w:r>
      </w:del>
    </w:p>
    <w:p w14:paraId="036F5F02" w14:textId="246F607C" w:rsidR="003E22B5" w:rsidRPr="003E22B5" w:rsidDel="00FF650C" w:rsidRDefault="003E22B5">
      <w:pPr>
        <w:pStyle w:val="Heading8"/>
        <w:rPr>
          <w:del w:id="3471" w:author="Arne Marquordt" w:date="2020-11-16T16:51:00Z"/>
        </w:rPr>
        <w:pPrChange w:id="3472" w:author="Arne Marquordt" w:date="2020-11-16T16:51:00Z">
          <w:pPr>
            <w:keepLines/>
            <w:spacing w:after="0"/>
            <w:ind w:left="4253" w:hanging="3118"/>
          </w:pPr>
        </w:pPrChange>
      </w:pPr>
      <w:del w:id="3473" w:author="Arne Marquordt" w:date="2020-11-16T16:51:00Z">
        <w:r w:rsidRPr="003E22B5" w:rsidDel="00FF650C">
          <w:delText>False representations remaining:</w:delText>
        </w:r>
        <w:r w:rsidRPr="003E22B5" w:rsidDel="00FF650C">
          <w:tab/>
          <w:delText>10</w:delText>
        </w:r>
      </w:del>
    </w:p>
    <w:p w14:paraId="629C73B1" w14:textId="5FD5473E" w:rsidR="003E22B5" w:rsidRPr="003E22B5" w:rsidDel="00FF650C" w:rsidRDefault="003E22B5">
      <w:pPr>
        <w:pStyle w:val="Heading8"/>
        <w:rPr>
          <w:del w:id="3474" w:author="Arne Marquordt" w:date="2020-11-16T16:51:00Z"/>
        </w:rPr>
        <w:pPrChange w:id="3475" w:author="Arne Marquordt" w:date="2020-11-16T16:51:00Z">
          <w:pPr>
            <w:keepLines/>
            <w:spacing w:after="0"/>
            <w:ind w:left="4253" w:hanging="3118"/>
          </w:pPr>
        </w:pPrChange>
      </w:pPr>
      <w:del w:id="3476" w:author="Arne Marquordt" w:date="2020-11-16T16:51:00Z">
        <w:r w:rsidRPr="003E22B5" w:rsidDel="00FF650C">
          <w:delText>RFU-bits 7-5:</w:delText>
        </w:r>
        <w:r w:rsidRPr="003E22B5" w:rsidDel="00FF650C">
          <w:tab/>
          <w:delText>000</w:delText>
        </w:r>
      </w:del>
    </w:p>
    <w:p w14:paraId="270F2E56" w14:textId="141AF955" w:rsidR="003E22B5" w:rsidRPr="003E22B5" w:rsidDel="00FF650C" w:rsidRDefault="003E22B5">
      <w:pPr>
        <w:pStyle w:val="Heading8"/>
        <w:rPr>
          <w:del w:id="3477" w:author="Arne Marquordt" w:date="2020-11-16T16:51:00Z"/>
        </w:rPr>
        <w:pPrChange w:id="3478" w:author="Arne Marquordt" w:date="2020-11-16T16:51:00Z">
          <w:pPr>
            <w:keepLines/>
            <w:spacing w:after="0"/>
            <w:ind w:left="4253" w:hanging="3118"/>
          </w:pPr>
        </w:pPrChange>
      </w:pPr>
      <w:del w:id="3479" w:author="Arne Marquordt" w:date="2020-11-16T16:51:00Z">
        <w:r w:rsidRPr="003E22B5" w:rsidDel="00FF650C">
          <w:delText>Secret code:</w:delText>
        </w:r>
        <w:r w:rsidRPr="003E22B5" w:rsidDel="00FF650C">
          <w:tab/>
          <w:delText>Initialized</w:delText>
        </w:r>
      </w:del>
    </w:p>
    <w:p w14:paraId="0C715557" w14:textId="69DBE341" w:rsidR="003E22B5" w:rsidRPr="003E22B5" w:rsidDel="00FF650C" w:rsidRDefault="003E22B5">
      <w:pPr>
        <w:pStyle w:val="Heading8"/>
        <w:rPr>
          <w:del w:id="3480" w:author="Arne Marquordt" w:date="2020-11-16T16:51:00Z"/>
        </w:rPr>
        <w:pPrChange w:id="3481" w:author="Arne Marquordt" w:date="2020-11-16T16:51:00Z">
          <w:pPr>
            <w:keepLines/>
            <w:spacing w:after="0"/>
            <w:ind w:left="4253" w:hanging="3118"/>
          </w:pPr>
        </w:pPrChange>
      </w:pPr>
      <w:del w:id="3482" w:author="Arne Marquordt" w:date="2020-11-16T16:51:00Z">
        <w:r w:rsidRPr="003E22B5" w:rsidDel="00FF650C">
          <w:delText>CHV2 status:</w:delText>
        </w:r>
      </w:del>
    </w:p>
    <w:p w14:paraId="72E391A4" w14:textId="33AA295A" w:rsidR="003E22B5" w:rsidRPr="003E22B5" w:rsidDel="00FF650C" w:rsidRDefault="003E22B5">
      <w:pPr>
        <w:pStyle w:val="Heading8"/>
        <w:rPr>
          <w:del w:id="3483" w:author="Arne Marquordt" w:date="2020-11-16T16:51:00Z"/>
        </w:rPr>
        <w:pPrChange w:id="3484" w:author="Arne Marquordt" w:date="2020-11-16T16:51:00Z">
          <w:pPr>
            <w:keepLines/>
            <w:spacing w:after="0"/>
            <w:ind w:left="4253" w:hanging="3118"/>
          </w:pPr>
        </w:pPrChange>
      </w:pPr>
      <w:del w:id="3485" w:author="Arne Marquordt" w:date="2020-11-16T16:51:00Z">
        <w:r w:rsidRPr="003E22B5" w:rsidDel="00FF650C">
          <w:delText>False representations remaining:</w:delText>
        </w:r>
        <w:r w:rsidRPr="003E22B5" w:rsidDel="00FF650C">
          <w:tab/>
          <w:delText>3</w:delText>
        </w:r>
      </w:del>
    </w:p>
    <w:p w14:paraId="1F5732C5" w14:textId="22013B63" w:rsidR="003E22B5" w:rsidRPr="003E22B5" w:rsidDel="00FF650C" w:rsidRDefault="003E22B5">
      <w:pPr>
        <w:pStyle w:val="Heading8"/>
        <w:rPr>
          <w:del w:id="3486" w:author="Arne Marquordt" w:date="2020-11-16T16:51:00Z"/>
        </w:rPr>
        <w:pPrChange w:id="3487" w:author="Arne Marquordt" w:date="2020-11-16T16:51:00Z">
          <w:pPr>
            <w:keepLines/>
            <w:spacing w:after="0"/>
            <w:ind w:left="4253" w:hanging="3118"/>
          </w:pPr>
        </w:pPrChange>
      </w:pPr>
      <w:del w:id="3488" w:author="Arne Marquordt" w:date="2020-11-16T16:51:00Z">
        <w:r w:rsidRPr="003E22B5" w:rsidDel="00FF650C">
          <w:delText>RFU-bits 7-5:</w:delText>
        </w:r>
        <w:r w:rsidRPr="003E22B5" w:rsidDel="00FF650C">
          <w:tab/>
          <w:delText>000</w:delText>
        </w:r>
      </w:del>
    </w:p>
    <w:p w14:paraId="6F438282" w14:textId="245008B4" w:rsidR="003E22B5" w:rsidRPr="003E22B5" w:rsidDel="00FF650C" w:rsidRDefault="003E22B5">
      <w:pPr>
        <w:pStyle w:val="Heading8"/>
        <w:rPr>
          <w:del w:id="3489" w:author="Arne Marquordt" w:date="2020-11-16T16:51:00Z"/>
        </w:rPr>
        <w:pPrChange w:id="3490" w:author="Arne Marquordt" w:date="2020-11-16T16:51:00Z">
          <w:pPr>
            <w:keepLines/>
            <w:spacing w:after="0"/>
            <w:ind w:left="4253" w:hanging="3118"/>
          </w:pPr>
        </w:pPrChange>
      </w:pPr>
      <w:del w:id="3491" w:author="Arne Marquordt" w:date="2020-11-16T16:51:00Z">
        <w:r w:rsidRPr="003E22B5" w:rsidDel="00FF650C">
          <w:delText>Secret code:</w:delText>
        </w:r>
        <w:r w:rsidRPr="003E22B5" w:rsidDel="00FF650C">
          <w:tab/>
          <w:delText>Initialized</w:delText>
        </w:r>
      </w:del>
    </w:p>
    <w:p w14:paraId="0BF2B85B" w14:textId="6E08CCDE" w:rsidR="003E22B5" w:rsidRPr="003E22B5" w:rsidDel="00FF650C" w:rsidRDefault="003E22B5">
      <w:pPr>
        <w:pStyle w:val="Heading8"/>
        <w:rPr>
          <w:del w:id="3492" w:author="Arne Marquordt" w:date="2020-11-16T16:51:00Z"/>
        </w:rPr>
        <w:pPrChange w:id="3493" w:author="Arne Marquordt" w:date="2020-11-16T16:51:00Z">
          <w:pPr>
            <w:keepLines/>
            <w:spacing w:after="0"/>
            <w:ind w:left="4253" w:hanging="3118"/>
          </w:pPr>
        </w:pPrChange>
      </w:pPr>
      <w:del w:id="3494" w:author="Arne Marquordt" w:date="2020-11-16T16:51:00Z">
        <w:r w:rsidRPr="003E22B5" w:rsidDel="00FF650C">
          <w:delText>Unlock CHV2 status:</w:delText>
        </w:r>
      </w:del>
    </w:p>
    <w:p w14:paraId="799729BC" w14:textId="62A859CE" w:rsidR="003E22B5" w:rsidRPr="003E22B5" w:rsidDel="00FF650C" w:rsidRDefault="003E22B5">
      <w:pPr>
        <w:pStyle w:val="Heading8"/>
        <w:rPr>
          <w:del w:id="3495" w:author="Arne Marquordt" w:date="2020-11-16T16:51:00Z"/>
        </w:rPr>
        <w:pPrChange w:id="3496" w:author="Arne Marquordt" w:date="2020-11-16T16:51:00Z">
          <w:pPr>
            <w:keepLines/>
            <w:spacing w:after="0"/>
            <w:ind w:left="4253" w:hanging="3118"/>
          </w:pPr>
        </w:pPrChange>
      </w:pPr>
      <w:del w:id="3497" w:author="Arne Marquordt" w:date="2020-11-16T16:51:00Z">
        <w:r w:rsidRPr="003E22B5" w:rsidDel="00FF650C">
          <w:delText>False representations remaining:</w:delText>
        </w:r>
        <w:r w:rsidRPr="003E22B5" w:rsidDel="00FF650C">
          <w:tab/>
          <w:delText>10</w:delText>
        </w:r>
      </w:del>
    </w:p>
    <w:p w14:paraId="372917B8" w14:textId="6F8A2919" w:rsidR="003E22B5" w:rsidRPr="003E22B5" w:rsidDel="00FF650C" w:rsidRDefault="003E22B5">
      <w:pPr>
        <w:pStyle w:val="Heading8"/>
        <w:rPr>
          <w:del w:id="3498" w:author="Arne Marquordt" w:date="2020-11-16T16:51:00Z"/>
        </w:rPr>
        <w:pPrChange w:id="3499" w:author="Arne Marquordt" w:date="2020-11-16T16:51:00Z">
          <w:pPr>
            <w:keepLines/>
            <w:spacing w:after="0"/>
            <w:ind w:left="4253" w:hanging="3118"/>
          </w:pPr>
        </w:pPrChange>
      </w:pPr>
      <w:del w:id="3500" w:author="Arne Marquordt" w:date="2020-11-16T16:51:00Z">
        <w:r w:rsidRPr="003E22B5" w:rsidDel="00FF650C">
          <w:delText>RFU-bits 7-5:</w:delText>
        </w:r>
        <w:r w:rsidRPr="003E22B5" w:rsidDel="00FF650C">
          <w:tab/>
          <w:delText>000</w:delText>
        </w:r>
      </w:del>
    </w:p>
    <w:p w14:paraId="3E7FC297" w14:textId="22578830" w:rsidR="003E22B5" w:rsidRPr="003E22B5" w:rsidDel="00FF650C" w:rsidRDefault="003E22B5">
      <w:pPr>
        <w:pStyle w:val="Heading8"/>
        <w:rPr>
          <w:del w:id="3501" w:author="Arne Marquordt" w:date="2020-11-16T16:51:00Z"/>
        </w:rPr>
        <w:pPrChange w:id="3502" w:author="Arne Marquordt" w:date="2020-11-16T16:51:00Z">
          <w:pPr>
            <w:keepLines/>
            <w:spacing w:after="0"/>
            <w:ind w:left="4253" w:hanging="3118"/>
          </w:pPr>
        </w:pPrChange>
      </w:pPr>
      <w:del w:id="3503" w:author="Arne Marquordt" w:date="2020-11-16T16:51:00Z">
        <w:r w:rsidRPr="003E22B5" w:rsidDel="00FF650C">
          <w:delText>Secret code:</w:delText>
        </w:r>
        <w:r w:rsidRPr="003E22B5" w:rsidDel="00FF650C">
          <w:tab/>
          <w:delText>Initialized</w:delText>
        </w:r>
      </w:del>
    </w:p>
    <w:p w14:paraId="4658DF0A" w14:textId="131066B1" w:rsidR="003E22B5" w:rsidRPr="003E22B5" w:rsidDel="00FF650C" w:rsidRDefault="003E22B5">
      <w:pPr>
        <w:pStyle w:val="Heading8"/>
        <w:rPr>
          <w:del w:id="3504" w:author="Arne Marquordt" w:date="2020-11-16T16:51:00Z"/>
        </w:rPr>
        <w:pPrChange w:id="3505" w:author="Arne Marquordt" w:date="2020-11-16T16:51:00Z">
          <w:pPr>
            <w:keepLines/>
            <w:spacing w:after="0"/>
            <w:ind w:left="4253" w:hanging="3118"/>
          </w:pPr>
        </w:pPrChange>
      </w:pPr>
      <w:del w:id="3506" w:author="Arne Marquordt" w:date="2020-11-16T16:51:00Z">
        <w:r w:rsidRPr="003E22B5" w:rsidDel="00FF650C">
          <w:delText>RFU bytes 23:</w:delText>
        </w:r>
        <w:r w:rsidRPr="003E22B5" w:rsidDel="00FF650C">
          <w:tab/>
          <w:delText>00</w:delText>
        </w:r>
      </w:del>
    </w:p>
    <w:p w14:paraId="5A7167B6" w14:textId="77405230" w:rsidR="003E22B5" w:rsidRPr="003E22B5" w:rsidDel="00FF650C" w:rsidRDefault="003E22B5">
      <w:pPr>
        <w:pStyle w:val="Heading8"/>
        <w:rPr>
          <w:del w:id="3507" w:author="Arne Marquordt" w:date="2020-11-16T16:51:00Z"/>
        </w:rPr>
        <w:pPrChange w:id="3508" w:author="Arne Marquordt" w:date="2020-11-16T16:51:00Z">
          <w:pPr>
            <w:keepLines/>
            <w:spacing w:after="0"/>
            <w:ind w:left="4253" w:hanging="3118"/>
          </w:pPr>
        </w:pPrChange>
      </w:pPr>
      <w:del w:id="3509" w:author="Arne Marquordt" w:date="2020-11-16T16:51:00Z">
        <w:r w:rsidRPr="003E22B5" w:rsidDel="00FF650C">
          <w:delText>Reserved for admin. management:</w:delText>
        </w:r>
        <w:r w:rsidRPr="003E22B5" w:rsidDel="00FF650C">
          <w:tab/>
          <w:delText>00 83 00 FF</w:delText>
        </w:r>
      </w:del>
    </w:p>
    <w:p w14:paraId="4BA48C3B" w14:textId="799DFCFC" w:rsidR="003E22B5" w:rsidRPr="003E22B5" w:rsidDel="00FF650C" w:rsidRDefault="003E22B5">
      <w:pPr>
        <w:pStyle w:val="Heading8"/>
        <w:rPr>
          <w:del w:id="3510" w:author="Arne Marquordt" w:date="2020-11-16T16:51:00Z"/>
        </w:rPr>
        <w:pPrChange w:id="3511" w:author="Arne Marquordt" w:date="2020-11-16T16:51:00Z">
          <w:pPr>
            <w:keepLines/>
            <w:spacing w:after="0"/>
            <w:ind w:left="4253" w:hanging="3118"/>
          </w:pPr>
        </w:pPrChange>
      </w:pPr>
      <w:del w:id="3512" w:author="Arne Marquordt" w:date="2020-11-16T16:51:00Z">
        <w:r w:rsidRPr="003E22B5" w:rsidDel="00FF650C">
          <w:delText>Status Words</w:delText>
        </w:r>
      </w:del>
    </w:p>
    <w:p w14:paraId="02A4887B" w14:textId="3CFF51FF" w:rsidR="003E22B5" w:rsidRPr="003E22B5" w:rsidDel="00FF650C" w:rsidRDefault="003E22B5">
      <w:pPr>
        <w:pStyle w:val="Heading8"/>
        <w:rPr>
          <w:del w:id="3513" w:author="Arne Marquordt" w:date="2020-11-16T16:51:00Z"/>
        </w:rPr>
        <w:pPrChange w:id="3514" w:author="Arne Marquordt" w:date="2020-11-16T16:51:00Z">
          <w:pPr>
            <w:keepLines/>
            <w:spacing w:after="0"/>
            <w:ind w:left="4253" w:hanging="3118"/>
          </w:pPr>
        </w:pPrChange>
      </w:pPr>
      <w:del w:id="3515" w:author="Arne Marquordt" w:date="2020-11-16T16:51:00Z">
        <w:r w:rsidRPr="003E22B5" w:rsidDel="00FF650C">
          <w:delText>SW1 / SW2:</w:delText>
        </w:r>
        <w:r w:rsidRPr="003E22B5" w:rsidDel="00FF650C">
          <w:tab/>
          <w:delText>Normal ending of command</w:delText>
        </w:r>
      </w:del>
    </w:p>
    <w:p w14:paraId="7D149060" w14:textId="29F9869E" w:rsidR="003E22B5" w:rsidRPr="003E22B5" w:rsidDel="00FF650C" w:rsidRDefault="003E22B5">
      <w:pPr>
        <w:pStyle w:val="Heading8"/>
        <w:rPr>
          <w:del w:id="3516" w:author="Arne Marquordt" w:date="2020-11-16T16:51:00Z"/>
        </w:rPr>
        <w:pPrChange w:id="3517" w:author="Arne Marquordt" w:date="2020-11-16T16:51:00Z">
          <w:pPr>
            <w:keepLines/>
            <w:spacing w:after="0"/>
            <w:ind w:left="4253" w:hanging="3118"/>
          </w:pPr>
        </w:pPrChange>
      </w:pPr>
    </w:p>
    <w:p w14:paraId="18F3ADD6" w14:textId="64AE3336" w:rsidR="003E22B5" w:rsidRPr="003E22B5" w:rsidDel="00FF650C" w:rsidRDefault="003E22B5">
      <w:pPr>
        <w:pStyle w:val="Heading8"/>
        <w:rPr>
          <w:del w:id="3518" w:author="Arne Marquordt" w:date="2020-11-16T16:51:00Z"/>
        </w:rPr>
        <w:pPrChange w:id="3519" w:author="Arne Marquordt" w:date="2020-11-16T16:51:00Z">
          <w:pPr/>
        </w:pPrChange>
      </w:pPr>
      <w:del w:id="3520" w:author="Arne Marquordt" w:date="2020-11-16T16:51:00Z">
        <w:r w:rsidRPr="003E22B5" w:rsidDel="00FF650C">
          <w:delText>Coding:</w:delText>
        </w:r>
      </w:del>
    </w:p>
    <w:p w14:paraId="5760B7FE" w14:textId="09EF9A54" w:rsidR="003E22B5" w:rsidRPr="003E22B5" w:rsidDel="00FF650C" w:rsidRDefault="003E22B5">
      <w:pPr>
        <w:pStyle w:val="Heading8"/>
        <w:rPr>
          <w:del w:id="3521" w:author="Arne Marquordt" w:date="2020-11-16T16:51:00Z"/>
          <w:b/>
          <w:sz w:val="8"/>
          <w:szCs w:val="8"/>
        </w:rPr>
        <w:pPrChange w:id="3522" w:author="Arne Marquordt" w:date="2020-11-16T16:51:00Z">
          <w:pPr>
            <w:keepNext/>
            <w:keepLines/>
            <w:spacing w:after="0"/>
            <w:jc w:val="center"/>
          </w:pPr>
        </w:pPrChange>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E22B5" w:rsidRPr="003E22B5" w:rsidDel="00FF650C" w14:paraId="428DA04C" w14:textId="23D78D44" w:rsidTr="003E22B5">
        <w:trPr>
          <w:jc w:val="center"/>
          <w:del w:id="3523" w:author="Arne Marquordt" w:date="2020-11-16T16:51:00Z"/>
        </w:trPr>
        <w:tc>
          <w:tcPr>
            <w:tcW w:w="1134" w:type="dxa"/>
            <w:tcBorders>
              <w:top w:val="single" w:sz="4" w:space="0" w:color="auto"/>
              <w:left w:val="single" w:sz="4" w:space="0" w:color="auto"/>
              <w:bottom w:val="single" w:sz="4" w:space="0" w:color="auto"/>
              <w:right w:val="single" w:sz="4" w:space="0" w:color="auto"/>
            </w:tcBorders>
          </w:tcPr>
          <w:p w14:paraId="347F6F87" w14:textId="480037B8" w:rsidR="003E22B5" w:rsidRPr="003E22B5" w:rsidDel="00FF650C" w:rsidRDefault="003E22B5">
            <w:pPr>
              <w:pStyle w:val="Heading8"/>
              <w:rPr>
                <w:del w:id="3524" w:author="Arne Marquordt" w:date="2020-11-16T16:51:00Z"/>
                <w:sz w:val="18"/>
              </w:rPr>
              <w:pPrChange w:id="3525" w:author="Arne Marquordt" w:date="2020-11-16T16:51:00Z">
                <w:pPr>
                  <w:keepNext/>
                  <w:keepLines/>
                  <w:spacing w:after="0"/>
                </w:pPr>
              </w:pPrChange>
            </w:pPr>
            <w:del w:id="3526" w:author="Arne Marquordt" w:date="2020-11-16T16:51:00Z">
              <w:r w:rsidRPr="003E22B5" w:rsidDel="00FF650C">
                <w:rPr>
                  <w:sz w:val="18"/>
                </w:rPr>
                <w:delText>Coding</w:delText>
              </w:r>
            </w:del>
          </w:p>
        </w:tc>
        <w:tc>
          <w:tcPr>
            <w:tcW w:w="567" w:type="dxa"/>
            <w:tcBorders>
              <w:top w:val="single" w:sz="4" w:space="0" w:color="auto"/>
              <w:left w:val="single" w:sz="4" w:space="0" w:color="auto"/>
              <w:bottom w:val="single" w:sz="4" w:space="0" w:color="auto"/>
              <w:right w:val="single" w:sz="4" w:space="0" w:color="auto"/>
            </w:tcBorders>
          </w:tcPr>
          <w:p w14:paraId="17E6693C" w14:textId="4B667851" w:rsidR="003E22B5" w:rsidRPr="003E22B5" w:rsidDel="00FF650C" w:rsidRDefault="003E22B5">
            <w:pPr>
              <w:pStyle w:val="Heading8"/>
              <w:rPr>
                <w:del w:id="3527" w:author="Arne Marquordt" w:date="2020-11-16T16:51:00Z"/>
                <w:sz w:val="18"/>
              </w:rPr>
              <w:pPrChange w:id="3528" w:author="Arne Marquordt" w:date="2020-11-16T16:51:00Z">
                <w:pPr>
                  <w:keepNext/>
                  <w:keepLines/>
                  <w:spacing w:after="0"/>
                  <w:jc w:val="center"/>
                </w:pPr>
              </w:pPrChange>
            </w:pPr>
            <w:del w:id="3529"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7D5FD871" w14:textId="35229989" w:rsidR="003E22B5" w:rsidRPr="003E22B5" w:rsidDel="00FF650C" w:rsidRDefault="003E22B5">
            <w:pPr>
              <w:pStyle w:val="Heading8"/>
              <w:rPr>
                <w:del w:id="3530" w:author="Arne Marquordt" w:date="2020-11-16T16:51:00Z"/>
                <w:sz w:val="18"/>
              </w:rPr>
              <w:pPrChange w:id="3531" w:author="Arne Marquordt" w:date="2020-11-16T16:51:00Z">
                <w:pPr>
                  <w:keepNext/>
                  <w:keepLines/>
                  <w:spacing w:after="0"/>
                  <w:jc w:val="center"/>
                </w:pPr>
              </w:pPrChange>
            </w:pPr>
            <w:del w:id="3532"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60FF6959" w14:textId="0B68FC02" w:rsidR="003E22B5" w:rsidRPr="003E22B5" w:rsidDel="00FF650C" w:rsidRDefault="003E22B5">
            <w:pPr>
              <w:pStyle w:val="Heading8"/>
              <w:rPr>
                <w:del w:id="3533" w:author="Arne Marquordt" w:date="2020-11-16T16:51:00Z"/>
                <w:sz w:val="18"/>
              </w:rPr>
              <w:pPrChange w:id="3534" w:author="Arne Marquordt" w:date="2020-11-16T16:51:00Z">
                <w:pPr>
                  <w:keepNext/>
                  <w:keepLines/>
                  <w:spacing w:after="0"/>
                  <w:jc w:val="center"/>
                </w:pPr>
              </w:pPrChange>
            </w:pPr>
            <w:del w:id="3535" w:author="Arne Marquordt" w:date="2020-11-16T16:51:00Z">
              <w:r w:rsidRPr="003E22B5" w:rsidDel="00FF650C">
                <w:rPr>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417976BD" w14:textId="55988708" w:rsidR="003E22B5" w:rsidRPr="003E22B5" w:rsidDel="00FF650C" w:rsidRDefault="003E22B5">
            <w:pPr>
              <w:pStyle w:val="Heading8"/>
              <w:rPr>
                <w:del w:id="3536" w:author="Arne Marquordt" w:date="2020-11-16T16:51:00Z"/>
                <w:sz w:val="18"/>
              </w:rPr>
              <w:pPrChange w:id="3537" w:author="Arne Marquordt" w:date="2020-11-16T16:51:00Z">
                <w:pPr>
                  <w:keepNext/>
                  <w:keepLines/>
                  <w:spacing w:after="0"/>
                  <w:jc w:val="center"/>
                </w:pPr>
              </w:pPrChange>
            </w:pPr>
            <w:del w:id="3538" w:author="Arne Marquordt" w:date="2020-11-16T16:51:00Z">
              <w:r w:rsidRPr="003E22B5" w:rsidDel="00FF650C">
                <w:rPr>
                  <w:sz w:val="18"/>
                </w:rPr>
                <w:delText>8D</w:delText>
              </w:r>
            </w:del>
          </w:p>
        </w:tc>
        <w:tc>
          <w:tcPr>
            <w:tcW w:w="567" w:type="dxa"/>
            <w:tcBorders>
              <w:top w:val="single" w:sz="4" w:space="0" w:color="auto"/>
              <w:left w:val="single" w:sz="4" w:space="0" w:color="auto"/>
              <w:bottom w:val="single" w:sz="4" w:space="0" w:color="auto"/>
              <w:right w:val="single" w:sz="4" w:space="0" w:color="auto"/>
            </w:tcBorders>
          </w:tcPr>
          <w:p w14:paraId="6BCD10B7" w14:textId="5781217C" w:rsidR="003E22B5" w:rsidRPr="003E22B5" w:rsidDel="00FF650C" w:rsidRDefault="003E22B5">
            <w:pPr>
              <w:pStyle w:val="Heading8"/>
              <w:rPr>
                <w:del w:id="3539" w:author="Arne Marquordt" w:date="2020-11-16T16:51:00Z"/>
                <w:sz w:val="18"/>
              </w:rPr>
              <w:pPrChange w:id="3540" w:author="Arne Marquordt" w:date="2020-11-16T16:51:00Z">
                <w:pPr>
                  <w:keepNext/>
                  <w:keepLines/>
                  <w:spacing w:after="0"/>
                  <w:jc w:val="center"/>
                </w:pPr>
              </w:pPrChange>
            </w:pPr>
            <w:del w:id="3541" w:author="Arne Marquordt" w:date="2020-11-16T16:51:00Z">
              <w:r w:rsidRPr="003E22B5" w:rsidDel="00FF650C">
                <w:rPr>
                  <w:sz w:val="18"/>
                </w:rPr>
                <w:delText>3F</w:delText>
              </w:r>
            </w:del>
          </w:p>
        </w:tc>
        <w:tc>
          <w:tcPr>
            <w:tcW w:w="567" w:type="dxa"/>
            <w:tcBorders>
              <w:top w:val="single" w:sz="4" w:space="0" w:color="auto"/>
              <w:left w:val="single" w:sz="4" w:space="0" w:color="auto"/>
              <w:bottom w:val="single" w:sz="4" w:space="0" w:color="auto"/>
              <w:right w:val="single" w:sz="4" w:space="0" w:color="auto"/>
            </w:tcBorders>
          </w:tcPr>
          <w:p w14:paraId="35073770" w14:textId="0FEE7B40" w:rsidR="003E22B5" w:rsidRPr="003E22B5" w:rsidDel="00FF650C" w:rsidRDefault="003E22B5">
            <w:pPr>
              <w:pStyle w:val="Heading8"/>
              <w:rPr>
                <w:del w:id="3542" w:author="Arne Marquordt" w:date="2020-11-16T16:51:00Z"/>
                <w:sz w:val="18"/>
              </w:rPr>
              <w:pPrChange w:id="3543" w:author="Arne Marquordt" w:date="2020-11-16T16:51:00Z">
                <w:pPr>
                  <w:keepNext/>
                  <w:keepLines/>
                  <w:spacing w:after="0"/>
                  <w:jc w:val="center"/>
                </w:pPr>
              </w:pPrChange>
            </w:pPr>
            <w:del w:id="3544"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70E6A05F" w14:textId="4AFAFAA0" w:rsidR="003E22B5" w:rsidRPr="003E22B5" w:rsidDel="00FF650C" w:rsidRDefault="003E22B5">
            <w:pPr>
              <w:pStyle w:val="Heading8"/>
              <w:rPr>
                <w:del w:id="3545" w:author="Arne Marquordt" w:date="2020-11-16T16:51:00Z"/>
                <w:sz w:val="18"/>
              </w:rPr>
              <w:pPrChange w:id="3546" w:author="Arne Marquordt" w:date="2020-11-16T16:51:00Z">
                <w:pPr>
                  <w:keepNext/>
                  <w:keepLines/>
                  <w:spacing w:after="0"/>
                  <w:jc w:val="center"/>
                </w:pPr>
              </w:pPrChange>
            </w:pPr>
            <w:del w:id="3547" w:author="Arne Marquordt" w:date="2020-11-16T16:51:00Z">
              <w:r w:rsidRPr="003E22B5" w:rsidDel="00FF650C">
                <w:rPr>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5AA350CD" w14:textId="196DA4B1" w:rsidR="003E22B5" w:rsidRPr="003E22B5" w:rsidDel="00FF650C" w:rsidRDefault="003E22B5">
            <w:pPr>
              <w:pStyle w:val="Heading8"/>
              <w:rPr>
                <w:del w:id="3548" w:author="Arne Marquordt" w:date="2020-11-16T16:51:00Z"/>
                <w:sz w:val="18"/>
              </w:rPr>
              <w:pPrChange w:id="3549" w:author="Arne Marquordt" w:date="2020-11-16T16:51:00Z">
                <w:pPr>
                  <w:keepNext/>
                  <w:keepLines/>
                  <w:spacing w:after="0"/>
                  <w:jc w:val="center"/>
                </w:pPr>
              </w:pPrChange>
            </w:pPr>
            <w:del w:id="3550"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465F9EB7" w14:textId="1E53E89A" w:rsidR="003E22B5" w:rsidRPr="003E22B5" w:rsidDel="00FF650C" w:rsidRDefault="003E22B5">
            <w:pPr>
              <w:pStyle w:val="Heading8"/>
              <w:rPr>
                <w:del w:id="3551" w:author="Arne Marquordt" w:date="2020-11-16T16:51:00Z"/>
                <w:sz w:val="18"/>
              </w:rPr>
              <w:pPrChange w:id="3552" w:author="Arne Marquordt" w:date="2020-11-16T16:51:00Z">
                <w:pPr>
                  <w:keepNext/>
                  <w:keepLines/>
                  <w:spacing w:after="0"/>
                  <w:jc w:val="center"/>
                </w:pPr>
              </w:pPrChange>
            </w:pPr>
            <w:del w:id="3553"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5D58AEF1" w14:textId="140F2EAB" w:rsidR="003E22B5" w:rsidRPr="003E22B5" w:rsidDel="00FF650C" w:rsidRDefault="003E22B5">
            <w:pPr>
              <w:pStyle w:val="Heading8"/>
              <w:rPr>
                <w:del w:id="3554" w:author="Arne Marquordt" w:date="2020-11-16T16:51:00Z"/>
                <w:sz w:val="18"/>
              </w:rPr>
              <w:pPrChange w:id="3555" w:author="Arne Marquordt" w:date="2020-11-16T16:51:00Z">
                <w:pPr>
                  <w:keepNext/>
                  <w:keepLines/>
                  <w:spacing w:after="0"/>
                  <w:jc w:val="center"/>
                </w:pPr>
              </w:pPrChange>
            </w:pPr>
            <w:del w:id="3556" w:author="Arne Marquordt" w:date="2020-11-16T16:51:00Z">
              <w:r w:rsidRPr="003E22B5" w:rsidDel="00FF650C">
                <w:rPr>
                  <w:sz w:val="18"/>
                </w:rPr>
                <w:delText>22</w:delText>
              </w:r>
            </w:del>
          </w:p>
        </w:tc>
        <w:tc>
          <w:tcPr>
            <w:tcW w:w="567" w:type="dxa"/>
            <w:tcBorders>
              <w:top w:val="single" w:sz="4" w:space="0" w:color="auto"/>
              <w:left w:val="single" w:sz="4" w:space="0" w:color="auto"/>
              <w:bottom w:val="single" w:sz="4" w:space="0" w:color="auto"/>
              <w:right w:val="single" w:sz="4" w:space="0" w:color="auto"/>
            </w:tcBorders>
          </w:tcPr>
          <w:p w14:paraId="2E3C32F0" w14:textId="257E1DFB" w:rsidR="003E22B5" w:rsidRPr="003E22B5" w:rsidDel="00FF650C" w:rsidRDefault="003E22B5">
            <w:pPr>
              <w:pStyle w:val="Heading8"/>
              <w:rPr>
                <w:del w:id="3557" w:author="Arne Marquordt" w:date="2020-11-16T16:51:00Z"/>
                <w:sz w:val="18"/>
              </w:rPr>
              <w:pPrChange w:id="3558" w:author="Arne Marquordt" w:date="2020-11-16T16:51:00Z">
                <w:pPr>
                  <w:keepNext/>
                  <w:keepLines/>
                  <w:spacing w:after="0"/>
                  <w:jc w:val="center"/>
                </w:pPr>
              </w:pPrChange>
            </w:pPr>
            <w:del w:id="3559" w:author="Arne Marquordt" w:date="2020-11-16T16:51:00Z">
              <w:r w:rsidRPr="003E22B5" w:rsidDel="00FF650C">
                <w:rPr>
                  <w:sz w:val="18"/>
                </w:rPr>
                <w:delText>FF</w:delText>
              </w:r>
            </w:del>
          </w:p>
        </w:tc>
        <w:tc>
          <w:tcPr>
            <w:tcW w:w="567" w:type="dxa"/>
            <w:tcBorders>
              <w:top w:val="single" w:sz="4" w:space="0" w:color="auto"/>
              <w:left w:val="single" w:sz="4" w:space="0" w:color="auto"/>
              <w:bottom w:val="single" w:sz="4" w:space="0" w:color="auto"/>
              <w:right w:val="single" w:sz="4" w:space="0" w:color="auto"/>
            </w:tcBorders>
          </w:tcPr>
          <w:p w14:paraId="567ADD6E" w14:textId="7250E113" w:rsidR="003E22B5" w:rsidRPr="003E22B5" w:rsidDel="00FF650C" w:rsidRDefault="003E22B5">
            <w:pPr>
              <w:pStyle w:val="Heading8"/>
              <w:rPr>
                <w:del w:id="3560" w:author="Arne Marquordt" w:date="2020-11-16T16:51:00Z"/>
                <w:sz w:val="18"/>
              </w:rPr>
              <w:pPrChange w:id="3561" w:author="Arne Marquordt" w:date="2020-11-16T16:51:00Z">
                <w:pPr>
                  <w:keepNext/>
                  <w:keepLines/>
                  <w:spacing w:after="0"/>
                  <w:jc w:val="center"/>
                </w:pPr>
              </w:pPrChange>
            </w:pPr>
            <w:del w:id="3562" w:author="Arne Marquordt" w:date="2020-11-16T16:51:00Z">
              <w:r w:rsidRPr="003E22B5" w:rsidDel="00FF650C">
                <w:rPr>
                  <w:sz w:val="18"/>
                </w:rPr>
                <w:delText>01</w:delText>
              </w:r>
            </w:del>
          </w:p>
        </w:tc>
      </w:tr>
      <w:tr w:rsidR="003E22B5" w:rsidRPr="003E22B5" w:rsidDel="00FF650C" w14:paraId="637E5467" w14:textId="34F34782" w:rsidTr="003E22B5">
        <w:trPr>
          <w:jc w:val="center"/>
          <w:del w:id="3563" w:author="Arne Marquordt" w:date="2020-11-16T16:51:00Z"/>
        </w:trPr>
        <w:tc>
          <w:tcPr>
            <w:tcW w:w="1134" w:type="dxa"/>
            <w:tcBorders>
              <w:top w:val="single" w:sz="4" w:space="0" w:color="auto"/>
              <w:right w:val="single" w:sz="4" w:space="0" w:color="auto"/>
            </w:tcBorders>
          </w:tcPr>
          <w:p w14:paraId="4E4B6D8F" w14:textId="1F532AD1" w:rsidR="003E22B5" w:rsidRPr="003E22B5" w:rsidDel="00FF650C" w:rsidRDefault="003E22B5">
            <w:pPr>
              <w:pStyle w:val="Heading8"/>
              <w:rPr>
                <w:del w:id="3564" w:author="Arne Marquordt" w:date="2020-11-16T16:51:00Z"/>
                <w:sz w:val="18"/>
              </w:rPr>
              <w:pPrChange w:id="3565" w:author="Arne Marquordt" w:date="2020-11-16T16:51:00Z">
                <w:pPr>
                  <w:keepNext/>
                  <w:keepLines/>
                  <w:spacing w:after="0"/>
                </w:pPr>
              </w:pPrChange>
            </w:pPr>
          </w:p>
        </w:tc>
        <w:tc>
          <w:tcPr>
            <w:tcW w:w="567" w:type="dxa"/>
            <w:tcBorders>
              <w:top w:val="single" w:sz="4" w:space="0" w:color="auto"/>
              <w:left w:val="single" w:sz="4" w:space="0" w:color="auto"/>
              <w:bottom w:val="single" w:sz="4" w:space="0" w:color="auto"/>
              <w:right w:val="single" w:sz="4" w:space="0" w:color="auto"/>
            </w:tcBorders>
          </w:tcPr>
          <w:p w14:paraId="3EB6DAA5" w14:textId="549E67D8" w:rsidR="003E22B5" w:rsidRPr="003E22B5" w:rsidDel="00FF650C" w:rsidRDefault="003E22B5">
            <w:pPr>
              <w:pStyle w:val="Heading8"/>
              <w:rPr>
                <w:del w:id="3566" w:author="Arne Marquordt" w:date="2020-11-16T16:51:00Z"/>
                <w:sz w:val="18"/>
              </w:rPr>
              <w:pPrChange w:id="3567" w:author="Arne Marquordt" w:date="2020-11-16T16:51:00Z">
                <w:pPr>
                  <w:keepNext/>
                  <w:keepLines/>
                  <w:spacing w:after="0"/>
                  <w:jc w:val="center"/>
                </w:pPr>
              </w:pPrChange>
            </w:pPr>
            <w:del w:id="3568" w:author="Arne Marquordt" w:date="2020-11-16T16:51:00Z">
              <w:r w:rsidRPr="003E22B5" w:rsidDel="00FF650C">
                <w:rPr>
                  <w:sz w:val="18"/>
                </w:rPr>
                <w:delText>0E</w:delText>
              </w:r>
            </w:del>
          </w:p>
        </w:tc>
        <w:tc>
          <w:tcPr>
            <w:tcW w:w="567" w:type="dxa"/>
            <w:tcBorders>
              <w:top w:val="single" w:sz="4" w:space="0" w:color="auto"/>
              <w:left w:val="single" w:sz="4" w:space="0" w:color="auto"/>
              <w:bottom w:val="single" w:sz="4" w:space="0" w:color="auto"/>
              <w:right w:val="single" w:sz="4" w:space="0" w:color="auto"/>
            </w:tcBorders>
          </w:tcPr>
          <w:p w14:paraId="07EEC1AA" w14:textId="5C02B417" w:rsidR="003E22B5" w:rsidRPr="003E22B5" w:rsidDel="00FF650C" w:rsidRDefault="003E22B5">
            <w:pPr>
              <w:pStyle w:val="Heading8"/>
              <w:rPr>
                <w:del w:id="3569" w:author="Arne Marquordt" w:date="2020-11-16T16:51:00Z"/>
                <w:sz w:val="18"/>
              </w:rPr>
              <w:pPrChange w:id="3570" w:author="Arne Marquordt" w:date="2020-11-16T16:51:00Z">
                <w:pPr>
                  <w:keepNext/>
                  <w:keepLines/>
                  <w:spacing w:after="0"/>
                  <w:jc w:val="center"/>
                </w:pPr>
              </w:pPrChange>
            </w:pPr>
            <w:del w:id="3571" w:author="Arne Marquordt" w:date="2020-11-16T16:51:00Z">
              <w:r w:rsidRPr="003E22B5" w:rsidDel="00FF650C">
                <w:rPr>
                  <w:sz w:val="18"/>
                </w:rPr>
                <w:delText>9B</w:delText>
              </w:r>
            </w:del>
          </w:p>
        </w:tc>
        <w:tc>
          <w:tcPr>
            <w:tcW w:w="567" w:type="dxa"/>
            <w:tcBorders>
              <w:top w:val="single" w:sz="4" w:space="0" w:color="auto"/>
              <w:left w:val="single" w:sz="4" w:space="0" w:color="auto"/>
              <w:bottom w:val="single" w:sz="4" w:space="0" w:color="auto"/>
              <w:right w:val="single" w:sz="4" w:space="0" w:color="auto"/>
            </w:tcBorders>
          </w:tcPr>
          <w:p w14:paraId="6D884270" w14:textId="6EC3C266" w:rsidR="003E22B5" w:rsidRPr="003E22B5" w:rsidDel="00FF650C" w:rsidRDefault="003E22B5">
            <w:pPr>
              <w:pStyle w:val="Heading8"/>
              <w:rPr>
                <w:del w:id="3572" w:author="Arne Marquordt" w:date="2020-11-16T16:51:00Z"/>
                <w:sz w:val="18"/>
              </w:rPr>
              <w:pPrChange w:id="3573" w:author="Arne Marquordt" w:date="2020-11-16T16:51:00Z">
                <w:pPr>
                  <w:keepNext/>
                  <w:keepLines/>
                  <w:spacing w:after="0"/>
                  <w:jc w:val="center"/>
                </w:pPr>
              </w:pPrChange>
            </w:pPr>
            <w:del w:id="3574" w:author="Arne Marquordt" w:date="2020-11-16T16:51:00Z">
              <w:r w:rsidRPr="003E22B5" w:rsidDel="00FF650C">
                <w:rPr>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1F69BEEC" w14:textId="6705C068" w:rsidR="003E22B5" w:rsidRPr="003E22B5" w:rsidDel="00FF650C" w:rsidRDefault="003E22B5">
            <w:pPr>
              <w:pStyle w:val="Heading8"/>
              <w:rPr>
                <w:del w:id="3575" w:author="Arne Marquordt" w:date="2020-11-16T16:51:00Z"/>
                <w:sz w:val="18"/>
              </w:rPr>
              <w:pPrChange w:id="3576" w:author="Arne Marquordt" w:date="2020-11-16T16:51:00Z">
                <w:pPr>
                  <w:keepNext/>
                  <w:keepLines/>
                  <w:spacing w:after="0"/>
                  <w:jc w:val="center"/>
                </w:pPr>
              </w:pPrChange>
            </w:pPr>
            <w:del w:id="3577" w:author="Arne Marquordt" w:date="2020-11-16T16:51:00Z">
              <w:r w:rsidRPr="003E22B5" w:rsidDel="00FF650C">
                <w:rPr>
                  <w:sz w:val="18"/>
                </w:rPr>
                <w:delText>08</w:delText>
              </w:r>
            </w:del>
          </w:p>
        </w:tc>
        <w:tc>
          <w:tcPr>
            <w:tcW w:w="567" w:type="dxa"/>
            <w:tcBorders>
              <w:top w:val="single" w:sz="4" w:space="0" w:color="auto"/>
              <w:left w:val="single" w:sz="4" w:space="0" w:color="auto"/>
              <w:bottom w:val="single" w:sz="4" w:space="0" w:color="auto"/>
              <w:right w:val="single" w:sz="4" w:space="0" w:color="auto"/>
            </w:tcBorders>
          </w:tcPr>
          <w:p w14:paraId="36CE1D81" w14:textId="62B351A3" w:rsidR="003E22B5" w:rsidRPr="003E22B5" w:rsidDel="00FF650C" w:rsidRDefault="003E22B5">
            <w:pPr>
              <w:pStyle w:val="Heading8"/>
              <w:rPr>
                <w:del w:id="3578" w:author="Arne Marquordt" w:date="2020-11-16T16:51:00Z"/>
                <w:sz w:val="18"/>
              </w:rPr>
              <w:pPrChange w:id="3579" w:author="Arne Marquordt" w:date="2020-11-16T16:51:00Z">
                <w:pPr>
                  <w:keepNext/>
                  <w:keepLines/>
                  <w:spacing w:after="0"/>
                  <w:jc w:val="center"/>
                </w:pPr>
              </w:pPrChange>
            </w:pPr>
            <w:del w:id="3580" w:author="Arne Marquordt" w:date="2020-11-16T16:51:00Z">
              <w:r w:rsidRPr="003E22B5" w:rsidDel="00FF650C">
                <w:rPr>
                  <w:sz w:val="18"/>
                </w:rPr>
                <w:delText>03</w:delText>
              </w:r>
            </w:del>
          </w:p>
        </w:tc>
        <w:tc>
          <w:tcPr>
            <w:tcW w:w="567" w:type="dxa"/>
            <w:tcBorders>
              <w:top w:val="single" w:sz="4" w:space="0" w:color="auto"/>
              <w:left w:val="single" w:sz="4" w:space="0" w:color="auto"/>
              <w:bottom w:val="single" w:sz="4" w:space="0" w:color="auto"/>
              <w:right w:val="single" w:sz="4" w:space="0" w:color="auto"/>
            </w:tcBorders>
          </w:tcPr>
          <w:p w14:paraId="1C4EB96E" w14:textId="144FBDB9" w:rsidR="003E22B5" w:rsidRPr="003E22B5" w:rsidDel="00FF650C" w:rsidRDefault="003E22B5">
            <w:pPr>
              <w:pStyle w:val="Heading8"/>
              <w:rPr>
                <w:del w:id="3581" w:author="Arne Marquordt" w:date="2020-11-16T16:51:00Z"/>
                <w:sz w:val="18"/>
              </w:rPr>
              <w:pPrChange w:id="3582" w:author="Arne Marquordt" w:date="2020-11-16T16:51:00Z">
                <w:pPr>
                  <w:keepNext/>
                  <w:keepLines/>
                  <w:spacing w:after="0"/>
                  <w:jc w:val="center"/>
                </w:pPr>
              </w:pPrChange>
            </w:pPr>
            <w:del w:id="3583"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132C6317" w14:textId="522E1E13" w:rsidR="003E22B5" w:rsidRPr="003E22B5" w:rsidDel="00FF650C" w:rsidRDefault="003E22B5">
            <w:pPr>
              <w:pStyle w:val="Heading8"/>
              <w:rPr>
                <w:del w:id="3584" w:author="Arne Marquordt" w:date="2020-11-16T16:51:00Z"/>
                <w:sz w:val="18"/>
              </w:rPr>
              <w:pPrChange w:id="3585" w:author="Arne Marquordt" w:date="2020-11-16T16:51:00Z">
                <w:pPr>
                  <w:keepNext/>
                  <w:keepLines/>
                  <w:spacing w:after="0"/>
                  <w:jc w:val="center"/>
                </w:pPr>
              </w:pPrChange>
            </w:pPr>
            <w:del w:id="3586" w:author="Arne Marquordt" w:date="2020-11-16T16:51:00Z">
              <w:r w:rsidRPr="003E22B5" w:rsidDel="00FF650C">
                <w:rPr>
                  <w:sz w:val="18"/>
                </w:rPr>
                <w:delText>83</w:delText>
              </w:r>
            </w:del>
          </w:p>
        </w:tc>
        <w:tc>
          <w:tcPr>
            <w:tcW w:w="567" w:type="dxa"/>
            <w:tcBorders>
              <w:top w:val="single" w:sz="4" w:space="0" w:color="auto"/>
              <w:left w:val="single" w:sz="4" w:space="0" w:color="auto"/>
              <w:bottom w:val="single" w:sz="4" w:space="0" w:color="auto"/>
              <w:right w:val="single" w:sz="4" w:space="0" w:color="auto"/>
            </w:tcBorders>
          </w:tcPr>
          <w:p w14:paraId="28E230B0" w14:textId="4E449DC3" w:rsidR="003E22B5" w:rsidRPr="003E22B5" w:rsidDel="00FF650C" w:rsidRDefault="003E22B5">
            <w:pPr>
              <w:pStyle w:val="Heading8"/>
              <w:rPr>
                <w:del w:id="3587" w:author="Arne Marquordt" w:date="2020-11-16T16:51:00Z"/>
                <w:sz w:val="18"/>
              </w:rPr>
              <w:pPrChange w:id="3588" w:author="Arne Marquordt" w:date="2020-11-16T16:51:00Z">
                <w:pPr>
                  <w:keepNext/>
                  <w:keepLines/>
                  <w:spacing w:after="0"/>
                  <w:jc w:val="center"/>
                </w:pPr>
              </w:pPrChange>
            </w:pPr>
            <w:del w:id="3589" w:author="Arne Marquordt" w:date="2020-11-16T16:51:00Z">
              <w:r w:rsidRPr="003E22B5" w:rsidDel="00FF650C">
                <w:rPr>
                  <w:sz w:val="18"/>
                </w:rPr>
                <w:delText>8A</w:delText>
              </w:r>
            </w:del>
          </w:p>
        </w:tc>
        <w:tc>
          <w:tcPr>
            <w:tcW w:w="567" w:type="dxa"/>
            <w:tcBorders>
              <w:top w:val="single" w:sz="4" w:space="0" w:color="auto"/>
              <w:left w:val="single" w:sz="4" w:space="0" w:color="auto"/>
              <w:bottom w:val="single" w:sz="4" w:space="0" w:color="auto"/>
              <w:right w:val="single" w:sz="4" w:space="0" w:color="auto"/>
            </w:tcBorders>
          </w:tcPr>
          <w:p w14:paraId="0872A6C8" w14:textId="39651A08" w:rsidR="003E22B5" w:rsidRPr="003E22B5" w:rsidDel="00FF650C" w:rsidRDefault="003E22B5">
            <w:pPr>
              <w:pStyle w:val="Heading8"/>
              <w:rPr>
                <w:del w:id="3590" w:author="Arne Marquordt" w:date="2020-11-16T16:51:00Z"/>
                <w:sz w:val="18"/>
              </w:rPr>
              <w:pPrChange w:id="3591" w:author="Arne Marquordt" w:date="2020-11-16T16:51:00Z">
                <w:pPr>
                  <w:keepNext/>
                  <w:keepLines/>
                  <w:spacing w:after="0"/>
                  <w:jc w:val="center"/>
                </w:pPr>
              </w:pPrChange>
            </w:pPr>
            <w:del w:id="3592" w:author="Arne Marquordt" w:date="2020-11-16T16:51:00Z">
              <w:r w:rsidRPr="003E22B5" w:rsidDel="00FF650C">
                <w:rPr>
                  <w:sz w:val="18"/>
                </w:rPr>
                <w:delText>83</w:delText>
              </w:r>
            </w:del>
          </w:p>
        </w:tc>
        <w:tc>
          <w:tcPr>
            <w:tcW w:w="567" w:type="dxa"/>
            <w:tcBorders>
              <w:top w:val="single" w:sz="4" w:space="0" w:color="auto"/>
              <w:left w:val="single" w:sz="4" w:space="0" w:color="auto"/>
              <w:bottom w:val="single" w:sz="4" w:space="0" w:color="auto"/>
              <w:right w:val="single" w:sz="4" w:space="0" w:color="auto"/>
            </w:tcBorders>
          </w:tcPr>
          <w:p w14:paraId="31750E24" w14:textId="76A476BA" w:rsidR="003E22B5" w:rsidRPr="003E22B5" w:rsidDel="00FF650C" w:rsidRDefault="003E22B5">
            <w:pPr>
              <w:pStyle w:val="Heading8"/>
              <w:rPr>
                <w:del w:id="3593" w:author="Arne Marquordt" w:date="2020-11-16T16:51:00Z"/>
                <w:sz w:val="18"/>
              </w:rPr>
              <w:pPrChange w:id="3594" w:author="Arne Marquordt" w:date="2020-11-16T16:51:00Z">
                <w:pPr>
                  <w:keepNext/>
                  <w:keepLines/>
                  <w:spacing w:after="0"/>
                  <w:jc w:val="center"/>
                </w:pPr>
              </w:pPrChange>
            </w:pPr>
            <w:del w:id="3595" w:author="Arne Marquordt" w:date="2020-11-16T16:51:00Z">
              <w:r w:rsidRPr="003E22B5" w:rsidDel="00FF650C">
                <w:rPr>
                  <w:sz w:val="18"/>
                </w:rPr>
                <w:delText>8A</w:delText>
              </w:r>
            </w:del>
          </w:p>
        </w:tc>
        <w:tc>
          <w:tcPr>
            <w:tcW w:w="567" w:type="dxa"/>
            <w:tcBorders>
              <w:top w:val="single" w:sz="4" w:space="0" w:color="auto"/>
              <w:left w:val="single" w:sz="4" w:space="0" w:color="auto"/>
              <w:bottom w:val="single" w:sz="4" w:space="0" w:color="auto"/>
              <w:right w:val="single" w:sz="4" w:space="0" w:color="auto"/>
            </w:tcBorders>
          </w:tcPr>
          <w:p w14:paraId="72AC397E" w14:textId="1E6BA4E6" w:rsidR="003E22B5" w:rsidRPr="003E22B5" w:rsidDel="00FF650C" w:rsidRDefault="003E22B5">
            <w:pPr>
              <w:pStyle w:val="Heading8"/>
              <w:rPr>
                <w:del w:id="3596" w:author="Arne Marquordt" w:date="2020-11-16T16:51:00Z"/>
                <w:sz w:val="18"/>
              </w:rPr>
              <w:pPrChange w:id="3597" w:author="Arne Marquordt" w:date="2020-11-16T16:51:00Z">
                <w:pPr>
                  <w:keepNext/>
                  <w:keepLines/>
                  <w:spacing w:after="0"/>
                  <w:jc w:val="center"/>
                </w:pPr>
              </w:pPrChange>
            </w:pPr>
            <w:del w:id="3598"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54267C60" w14:textId="22A1D19D" w:rsidR="003E22B5" w:rsidRPr="003E22B5" w:rsidDel="00FF650C" w:rsidRDefault="003E22B5">
            <w:pPr>
              <w:pStyle w:val="Heading8"/>
              <w:rPr>
                <w:del w:id="3599" w:author="Arne Marquordt" w:date="2020-11-16T16:51:00Z"/>
                <w:sz w:val="18"/>
              </w:rPr>
              <w:pPrChange w:id="3600" w:author="Arne Marquordt" w:date="2020-11-16T16:51:00Z">
                <w:pPr>
                  <w:keepNext/>
                  <w:keepLines/>
                  <w:spacing w:after="0"/>
                  <w:jc w:val="center"/>
                </w:pPr>
              </w:pPrChange>
            </w:pPr>
            <w:del w:id="3601" w:author="Arne Marquordt" w:date="2020-11-16T16:51:00Z">
              <w:r w:rsidRPr="003E22B5" w:rsidDel="00FF650C">
                <w:rPr>
                  <w:sz w:val="18"/>
                </w:rPr>
                <w:delText>00</w:delText>
              </w:r>
            </w:del>
          </w:p>
        </w:tc>
      </w:tr>
      <w:tr w:rsidR="003E22B5" w:rsidRPr="003E22B5" w:rsidDel="00FF650C" w14:paraId="129985FF" w14:textId="78E60EB4" w:rsidTr="003E22B5">
        <w:trPr>
          <w:jc w:val="center"/>
          <w:del w:id="3602" w:author="Arne Marquordt" w:date="2020-11-16T16:51:00Z"/>
        </w:trPr>
        <w:tc>
          <w:tcPr>
            <w:tcW w:w="1134" w:type="dxa"/>
            <w:tcBorders>
              <w:right w:val="single" w:sz="4" w:space="0" w:color="auto"/>
            </w:tcBorders>
          </w:tcPr>
          <w:p w14:paraId="0078D1FB" w14:textId="740B0709" w:rsidR="003E22B5" w:rsidRPr="003E22B5" w:rsidDel="00FF650C" w:rsidRDefault="003E22B5">
            <w:pPr>
              <w:pStyle w:val="Heading8"/>
              <w:rPr>
                <w:del w:id="3603" w:author="Arne Marquordt" w:date="2020-11-16T16:51:00Z"/>
                <w:sz w:val="18"/>
              </w:rPr>
              <w:pPrChange w:id="3604" w:author="Arne Marquordt" w:date="2020-11-16T16:51:00Z">
                <w:pPr>
                  <w:keepNext/>
                  <w:keepLines/>
                  <w:spacing w:after="0"/>
                </w:pPr>
              </w:pPrChange>
            </w:pPr>
          </w:p>
        </w:tc>
        <w:tc>
          <w:tcPr>
            <w:tcW w:w="567" w:type="dxa"/>
            <w:tcBorders>
              <w:top w:val="single" w:sz="4" w:space="0" w:color="auto"/>
              <w:left w:val="single" w:sz="4" w:space="0" w:color="auto"/>
              <w:bottom w:val="single" w:sz="4" w:space="0" w:color="auto"/>
              <w:right w:val="single" w:sz="4" w:space="0" w:color="auto"/>
            </w:tcBorders>
          </w:tcPr>
          <w:p w14:paraId="361C4680" w14:textId="6619E90A" w:rsidR="003E22B5" w:rsidRPr="003E22B5" w:rsidDel="00FF650C" w:rsidRDefault="003E22B5">
            <w:pPr>
              <w:pStyle w:val="Heading8"/>
              <w:rPr>
                <w:del w:id="3605" w:author="Arne Marquordt" w:date="2020-11-16T16:51:00Z"/>
                <w:sz w:val="18"/>
              </w:rPr>
              <w:pPrChange w:id="3606" w:author="Arne Marquordt" w:date="2020-11-16T16:51:00Z">
                <w:pPr>
                  <w:keepNext/>
                  <w:keepLines/>
                  <w:spacing w:after="0"/>
                  <w:jc w:val="center"/>
                </w:pPr>
              </w:pPrChange>
            </w:pPr>
            <w:del w:id="3607" w:author="Arne Marquordt" w:date="2020-11-16T16:51:00Z">
              <w:r w:rsidRPr="003E22B5" w:rsidDel="00FF650C">
                <w:rPr>
                  <w:sz w:val="18"/>
                </w:rPr>
                <w:delText>83</w:delText>
              </w:r>
            </w:del>
          </w:p>
        </w:tc>
        <w:tc>
          <w:tcPr>
            <w:tcW w:w="567" w:type="dxa"/>
            <w:tcBorders>
              <w:top w:val="single" w:sz="4" w:space="0" w:color="auto"/>
              <w:left w:val="single" w:sz="4" w:space="0" w:color="auto"/>
              <w:bottom w:val="single" w:sz="4" w:space="0" w:color="auto"/>
              <w:right w:val="single" w:sz="4" w:space="0" w:color="auto"/>
            </w:tcBorders>
          </w:tcPr>
          <w:p w14:paraId="75C97ECE" w14:textId="0B0E1FBE" w:rsidR="003E22B5" w:rsidRPr="003E22B5" w:rsidDel="00FF650C" w:rsidRDefault="003E22B5">
            <w:pPr>
              <w:pStyle w:val="Heading8"/>
              <w:rPr>
                <w:del w:id="3608" w:author="Arne Marquordt" w:date="2020-11-16T16:51:00Z"/>
                <w:sz w:val="18"/>
              </w:rPr>
              <w:pPrChange w:id="3609" w:author="Arne Marquordt" w:date="2020-11-16T16:51:00Z">
                <w:pPr>
                  <w:keepNext/>
                  <w:keepLines/>
                  <w:spacing w:after="0"/>
                  <w:jc w:val="center"/>
                </w:pPr>
              </w:pPrChange>
            </w:pPr>
            <w:del w:id="3610"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4E129621" w14:textId="37E48036" w:rsidR="003E22B5" w:rsidRPr="003E22B5" w:rsidDel="00FF650C" w:rsidRDefault="003E22B5">
            <w:pPr>
              <w:pStyle w:val="Heading8"/>
              <w:rPr>
                <w:del w:id="3611" w:author="Arne Marquordt" w:date="2020-11-16T16:51:00Z"/>
                <w:sz w:val="18"/>
              </w:rPr>
              <w:pPrChange w:id="3612" w:author="Arne Marquordt" w:date="2020-11-16T16:51:00Z">
                <w:pPr>
                  <w:keepNext/>
                  <w:keepLines/>
                  <w:spacing w:after="0"/>
                  <w:jc w:val="center"/>
                </w:pPr>
              </w:pPrChange>
            </w:pPr>
            <w:del w:id="3613" w:author="Arne Marquordt" w:date="2020-11-16T16:51:00Z">
              <w:r w:rsidRPr="003E22B5" w:rsidDel="00FF650C">
                <w:rPr>
                  <w:sz w:val="18"/>
                </w:rPr>
                <w:delText>FF</w:delText>
              </w:r>
            </w:del>
          </w:p>
        </w:tc>
        <w:tc>
          <w:tcPr>
            <w:tcW w:w="567" w:type="dxa"/>
            <w:tcBorders>
              <w:top w:val="single" w:sz="4" w:space="0" w:color="auto"/>
              <w:left w:val="single" w:sz="4" w:space="0" w:color="auto"/>
              <w:bottom w:val="single" w:sz="4" w:space="0" w:color="auto"/>
              <w:right w:val="single" w:sz="4" w:space="0" w:color="auto"/>
            </w:tcBorders>
          </w:tcPr>
          <w:p w14:paraId="3A163C0B" w14:textId="54175655" w:rsidR="003E22B5" w:rsidRPr="003E22B5" w:rsidDel="00FF650C" w:rsidRDefault="003E22B5">
            <w:pPr>
              <w:pStyle w:val="Heading8"/>
              <w:rPr>
                <w:del w:id="3614" w:author="Arne Marquordt" w:date="2020-11-16T16:51:00Z"/>
                <w:sz w:val="18"/>
              </w:rPr>
              <w:pPrChange w:id="3615" w:author="Arne Marquordt" w:date="2020-11-16T16:51:00Z">
                <w:pPr>
                  <w:keepNext/>
                  <w:keepLines/>
                  <w:spacing w:after="0"/>
                  <w:jc w:val="center"/>
                </w:pPr>
              </w:pPrChange>
            </w:pPr>
            <w:del w:id="3616" w:author="Arne Marquordt" w:date="2020-11-16T16:51:00Z">
              <w:r w:rsidRPr="003E22B5" w:rsidDel="00FF650C">
                <w:rPr>
                  <w:sz w:val="18"/>
                </w:rPr>
                <w:delText>90</w:delText>
              </w:r>
            </w:del>
          </w:p>
        </w:tc>
        <w:tc>
          <w:tcPr>
            <w:tcW w:w="567" w:type="dxa"/>
            <w:tcBorders>
              <w:top w:val="single" w:sz="4" w:space="0" w:color="auto"/>
              <w:left w:val="single" w:sz="4" w:space="0" w:color="auto"/>
              <w:bottom w:val="single" w:sz="4" w:space="0" w:color="auto"/>
              <w:right w:val="single" w:sz="4" w:space="0" w:color="auto"/>
            </w:tcBorders>
          </w:tcPr>
          <w:p w14:paraId="020A337D" w14:textId="1E57D5FE" w:rsidR="003E22B5" w:rsidRPr="003E22B5" w:rsidDel="00FF650C" w:rsidRDefault="003E22B5">
            <w:pPr>
              <w:pStyle w:val="Heading8"/>
              <w:rPr>
                <w:del w:id="3617" w:author="Arne Marquordt" w:date="2020-11-16T16:51:00Z"/>
                <w:sz w:val="18"/>
              </w:rPr>
              <w:pPrChange w:id="3618" w:author="Arne Marquordt" w:date="2020-11-16T16:51:00Z">
                <w:pPr>
                  <w:keepNext/>
                  <w:keepLines/>
                  <w:spacing w:after="0"/>
                  <w:jc w:val="center"/>
                </w:pPr>
              </w:pPrChange>
            </w:pPr>
            <w:del w:id="3619"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5C65EC72" w14:textId="2AB94652" w:rsidR="003E22B5" w:rsidRPr="003E22B5" w:rsidDel="00FF650C" w:rsidRDefault="003E22B5">
            <w:pPr>
              <w:pStyle w:val="Heading8"/>
              <w:rPr>
                <w:del w:id="3620" w:author="Arne Marquordt" w:date="2020-11-16T16:51:00Z"/>
                <w:sz w:val="18"/>
              </w:rPr>
              <w:pPrChange w:id="3621"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4D2CA76F" w14:textId="20CB717C" w:rsidR="003E22B5" w:rsidRPr="003E22B5" w:rsidDel="00FF650C" w:rsidRDefault="003E22B5">
            <w:pPr>
              <w:pStyle w:val="Heading8"/>
              <w:rPr>
                <w:del w:id="3622" w:author="Arne Marquordt" w:date="2020-11-16T16:51:00Z"/>
                <w:sz w:val="18"/>
              </w:rPr>
              <w:pPrChange w:id="3623"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45202BE2" w14:textId="37CD76A4" w:rsidR="003E22B5" w:rsidRPr="003E22B5" w:rsidDel="00FF650C" w:rsidRDefault="003E22B5">
            <w:pPr>
              <w:pStyle w:val="Heading8"/>
              <w:rPr>
                <w:del w:id="3624" w:author="Arne Marquordt" w:date="2020-11-16T16:51:00Z"/>
                <w:sz w:val="18"/>
              </w:rPr>
              <w:pPrChange w:id="3625"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7E405FC7" w14:textId="604D4E30" w:rsidR="003E22B5" w:rsidRPr="003E22B5" w:rsidDel="00FF650C" w:rsidRDefault="003E22B5">
            <w:pPr>
              <w:pStyle w:val="Heading8"/>
              <w:rPr>
                <w:del w:id="3626" w:author="Arne Marquordt" w:date="2020-11-16T16:51:00Z"/>
                <w:sz w:val="18"/>
              </w:rPr>
              <w:pPrChange w:id="3627"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06A75DF7" w14:textId="10BD74C3" w:rsidR="003E22B5" w:rsidRPr="003E22B5" w:rsidDel="00FF650C" w:rsidRDefault="003E22B5">
            <w:pPr>
              <w:pStyle w:val="Heading8"/>
              <w:rPr>
                <w:del w:id="3628" w:author="Arne Marquordt" w:date="2020-11-16T16:51:00Z"/>
                <w:sz w:val="18"/>
              </w:rPr>
              <w:pPrChange w:id="3629"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5DCC8C31" w14:textId="4F3510D7" w:rsidR="003E22B5" w:rsidRPr="003E22B5" w:rsidDel="00FF650C" w:rsidRDefault="003E22B5">
            <w:pPr>
              <w:pStyle w:val="Heading8"/>
              <w:rPr>
                <w:del w:id="3630" w:author="Arne Marquordt" w:date="2020-11-16T16:51:00Z"/>
                <w:sz w:val="18"/>
              </w:rPr>
              <w:pPrChange w:id="3631"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0B2B2E3D" w14:textId="41D3E431" w:rsidR="003E22B5" w:rsidRPr="003E22B5" w:rsidDel="00FF650C" w:rsidRDefault="003E22B5">
            <w:pPr>
              <w:pStyle w:val="Heading8"/>
              <w:rPr>
                <w:del w:id="3632" w:author="Arne Marquordt" w:date="2020-11-16T16:51:00Z"/>
                <w:sz w:val="18"/>
              </w:rPr>
              <w:pPrChange w:id="3633" w:author="Arne Marquordt" w:date="2020-11-16T16:51:00Z">
                <w:pPr>
                  <w:keepNext/>
                  <w:keepLines/>
                  <w:spacing w:after="0"/>
                  <w:jc w:val="center"/>
                </w:pPr>
              </w:pPrChange>
            </w:pPr>
          </w:p>
        </w:tc>
      </w:tr>
    </w:tbl>
    <w:p w14:paraId="26B64514" w14:textId="2CCF069A" w:rsidR="003E22B5" w:rsidRPr="003E22B5" w:rsidDel="00FF650C" w:rsidRDefault="003E22B5">
      <w:pPr>
        <w:pStyle w:val="Heading8"/>
        <w:rPr>
          <w:del w:id="3634" w:author="Arne Marquordt" w:date="2020-11-16T16:51:00Z"/>
        </w:rPr>
        <w:pPrChange w:id="3635" w:author="Arne Marquordt" w:date="2020-11-16T16:51:00Z">
          <w:pPr/>
        </w:pPrChange>
      </w:pPr>
    </w:p>
    <w:p w14:paraId="3984E802" w14:textId="1D3D1B7D" w:rsidR="003E22B5" w:rsidRPr="003E22B5" w:rsidDel="00FF650C" w:rsidRDefault="003E22B5">
      <w:pPr>
        <w:pStyle w:val="Heading8"/>
        <w:rPr>
          <w:del w:id="3636" w:author="Arne Marquordt" w:date="2020-11-16T16:51:00Z"/>
        </w:rPr>
        <w:pPrChange w:id="3637" w:author="Arne Marquordt" w:date="2020-11-16T16:51:00Z">
          <w:pPr>
            <w:ind w:left="568" w:hanging="284"/>
          </w:pPr>
        </w:pPrChange>
      </w:pPr>
      <w:del w:id="3638" w:author="Arne Marquordt" w:date="2020-11-16T16:51:00Z">
        <w:r w:rsidRPr="003E22B5" w:rsidDel="00FF650C">
          <w:delText>1.</w:delText>
        </w:r>
        <w:r w:rsidRPr="003E22B5" w:rsidDel="00FF650C">
          <w:tab/>
          <w:delText>For a successful outcome of the command "Select GSM" the TestSIM shall send SW1/SW2 "9F 1B".</w:delText>
        </w:r>
      </w:del>
    </w:p>
    <w:p w14:paraId="3AC5631A" w14:textId="4C544035" w:rsidR="003E22B5" w:rsidRPr="003E22B5" w:rsidDel="00FF650C" w:rsidRDefault="003E22B5">
      <w:pPr>
        <w:pStyle w:val="Heading8"/>
        <w:rPr>
          <w:del w:id="3639" w:author="Arne Marquordt" w:date="2020-11-16T16:51:00Z"/>
        </w:rPr>
        <w:pPrChange w:id="3640" w:author="Arne Marquordt" w:date="2020-11-16T16:51:00Z">
          <w:pPr>
            <w:ind w:left="568" w:hanging="284"/>
          </w:pPr>
        </w:pPrChange>
      </w:pPr>
      <w:del w:id="3641" w:author="Arne Marquordt" w:date="2020-11-16T16:51:00Z">
        <w:r w:rsidRPr="003E22B5" w:rsidDel="00FF650C">
          <w:delText>2.</w:delText>
        </w:r>
        <w:r w:rsidRPr="003E22B5" w:rsidDel="00FF650C">
          <w:tab/>
          <w:delText>For a successful outcome of the command "Select PLMN" the TestSIM shall send SW1/SW2 "9F 0F".</w:delText>
        </w:r>
      </w:del>
    </w:p>
    <w:p w14:paraId="4177B622" w14:textId="195B3E8A" w:rsidR="003E22B5" w:rsidRPr="003E22B5" w:rsidDel="00FF650C" w:rsidRDefault="003E22B5">
      <w:pPr>
        <w:pStyle w:val="Heading8"/>
        <w:rPr>
          <w:del w:id="3642" w:author="Arne Marquordt" w:date="2020-11-16T16:51:00Z"/>
        </w:rPr>
        <w:pPrChange w:id="3643" w:author="Arne Marquordt" w:date="2020-11-16T16:51:00Z">
          <w:pPr>
            <w:ind w:left="568" w:hanging="284"/>
          </w:pPr>
        </w:pPrChange>
      </w:pPr>
      <w:del w:id="3644" w:author="Arne Marquordt" w:date="2020-11-16T16:51:00Z">
        <w:r w:rsidRPr="003E22B5" w:rsidDel="00FF650C">
          <w:delText>3.</w:delText>
        </w:r>
        <w:r w:rsidRPr="003E22B5" w:rsidDel="00FF650C">
          <w:tab/>
          <w:delText>EF</w:delText>
        </w:r>
        <w:r w:rsidRPr="003E22B5" w:rsidDel="00FF650C">
          <w:rPr>
            <w:vertAlign w:val="subscript"/>
          </w:rPr>
          <w:delText>PLMN</w:delText>
        </w:r>
        <w:r w:rsidRPr="003E22B5" w:rsidDel="00FF650C">
          <w:delText xml:space="preserve"> Information:</w:delText>
        </w:r>
      </w:del>
    </w:p>
    <w:p w14:paraId="28932074" w14:textId="5C7AEE20" w:rsidR="003E22B5" w:rsidRPr="003E22B5" w:rsidDel="00FF650C" w:rsidRDefault="003E22B5">
      <w:pPr>
        <w:pStyle w:val="Heading8"/>
        <w:rPr>
          <w:del w:id="3645" w:author="Arne Marquordt" w:date="2020-11-16T16:51:00Z"/>
        </w:rPr>
        <w:pPrChange w:id="3646" w:author="Arne Marquordt" w:date="2020-11-16T16:51:00Z">
          <w:pPr>
            <w:keepLines/>
            <w:spacing w:after="0"/>
            <w:ind w:left="4253" w:hanging="3118"/>
          </w:pPr>
        </w:pPrChange>
      </w:pPr>
      <w:del w:id="3647" w:author="Arne Marquordt" w:date="2020-11-16T16:51:00Z">
        <w:r w:rsidRPr="003E22B5" w:rsidDel="00FF650C">
          <w:delText>RFU-Bytes 1-2:</w:delText>
        </w:r>
        <w:r w:rsidRPr="003E22B5" w:rsidDel="00FF650C">
          <w:tab/>
          <w:delText>00 00</w:delText>
        </w:r>
      </w:del>
    </w:p>
    <w:p w14:paraId="2F50BD69" w14:textId="730E3217" w:rsidR="003E22B5" w:rsidRPr="003E22B5" w:rsidDel="00FF650C" w:rsidRDefault="003E22B5">
      <w:pPr>
        <w:pStyle w:val="Heading8"/>
        <w:rPr>
          <w:del w:id="3648" w:author="Arne Marquordt" w:date="2020-11-16T16:51:00Z"/>
        </w:rPr>
        <w:pPrChange w:id="3649" w:author="Arne Marquordt" w:date="2020-11-16T16:51:00Z">
          <w:pPr>
            <w:keepLines/>
            <w:spacing w:after="0"/>
            <w:ind w:left="4253" w:hanging="3118"/>
          </w:pPr>
        </w:pPrChange>
      </w:pPr>
      <w:del w:id="3650" w:author="Arne Marquordt" w:date="2020-11-16T16:51:00Z">
        <w:r w:rsidRPr="003E22B5" w:rsidDel="00FF650C">
          <w:delText>File size:</w:delText>
        </w:r>
        <w:r w:rsidRPr="003E22B5" w:rsidDel="00FF650C">
          <w:tab/>
          <w:delText>102 bytes</w:delText>
        </w:r>
      </w:del>
    </w:p>
    <w:p w14:paraId="477F329F" w14:textId="02A48EDA" w:rsidR="003E22B5" w:rsidRPr="003E22B5" w:rsidDel="00FF650C" w:rsidRDefault="003E22B5">
      <w:pPr>
        <w:pStyle w:val="Heading8"/>
        <w:rPr>
          <w:del w:id="3651" w:author="Arne Marquordt" w:date="2020-11-16T16:51:00Z"/>
        </w:rPr>
        <w:pPrChange w:id="3652" w:author="Arne Marquordt" w:date="2020-11-16T16:51:00Z">
          <w:pPr>
            <w:keepLines/>
            <w:spacing w:after="0"/>
            <w:ind w:left="4253" w:hanging="3118"/>
          </w:pPr>
        </w:pPrChange>
      </w:pPr>
      <w:del w:id="3653" w:author="Arne Marquordt" w:date="2020-11-16T16:51:00Z">
        <w:r w:rsidRPr="003E22B5" w:rsidDel="00FF650C">
          <w:delText>File ID:</w:delText>
        </w:r>
        <w:r w:rsidRPr="003E22B5" w:rsidDel="00FF650C">
          <w:tab/>
          <w:delText>6F30</w:delText>
        </w:r>
      </w:del>
    </w:p>
    <w:p w14:paraId="75C5D08E" w14:textId="7E08E349" w:rsidR="003E22B5" w:rsidRPr="003E22B5" w:rsidDel="00FF650C" w:rsidRDefault="003E22B5">
      <w:pPr>
        <w:pStyle w:val="Heading8"/>
        <w:rPr>
          <w:del w:id="3654" w:author="Arne Marquordt" w:date="2020-11-16T16:51:00Z"/>
        </w:rPr>
        <w:pPrChange w:id="3655" w:author="Arne Marquordt" w:date="2020-11-16T16:51:00Z">
          <w:pPr>
            <w:keepLines/>
            <w:spacing w:after="0"/>
            <w:ind w:left="4253" w:hanging="3118"/>
          </w:pPr>
        </w:pPrChange>
      </w:pPr>
      <w:del w:id="3656" w:author="Arne Marquordt" w:date="2020-11-16T16:51:00Z">
        <w:r w:rsidRPr="003E22B5" w:rsidDel="00FF650C">
          <w:delText>Type of File:</w:delText>
        </w:r>
        <w:r w:rsidRPr="003E22B5" w:rsidDel="00FF650C">
          <w:tab/>
          <w:delText>Elementary file</w:delText>
        </w:r>
      </w:del>
    </w:p>
    <w:p w14:paraId="40DECCC6" w14:textId="36045A2A" w:rsidR="003E22B5" w:rsidRPr="003E22B5" w:rsidDel="00FF650C" w:rsidRDefault="003E22B5">
      <w:pPr>
        <w:pStyle w:val="Heading8"/>
        <w:rPr>
          <w:del w:id="3657" w:author="Arne Marquordt" w:date="2020-11-16T16:51:00Z"/>
        </w:rPr>
        <w:pPrChange w:id="3658" w:author="Arne Marquordt" w:date="2020-11-16T16:51:00Z">
          <w:pPr>
            <w:keepLines/>
            <w:spacing w:after="0"/>
            <w:ind w:left="4253" w:hanging="3118"/>
          </w:pPr>
        </w:pPrChange>
      </w:pPr>
      <w:del w:id="3659" w:author="Arne Marquordt" w:date="2020-11-16T16:51:00Z">
        <w:r w:rsidRPr="003E22B5" w:rsidDel="00FF650C">
          <w:delText>Byte 8</w:delText>
        </w:r>
      </w:del>
    </w:p>
    <w:p w14:paraId="3E62A511" w14:textId="6003C45D" w:rsidR="003E22B5" w:rsidRPr="003E22B5" w:rsidDel="00FF650C" w:rsidRDefault="003E22B5">
      <w:pPr>
        <w:pStyle w:val="Heading8"/>
        <w:rPr>
          <w:del w:id="3660" w:author="Arne Marquordt" w:date="2020-11-16T16:51:00Z"/>
        </w:rPr>
        <w:pPrChange w:id="3661" w:author="Arne Marquordt" w:date="2020-11-16T16:51:00Z">
          <w:pPr>
            <w:keepLines/>
            <w:spacing w:after="0"/>
            <w:ind w:left="4253" w:hanging="3118"/>
          </w:pPr>
        </w:pPrChange>
      </w:pPr>
      <w:del w:id="3662" w:author="Arne Marquordt" w:date="2020-11-16T16:51:00Z">
        <w:r w:rsidRPr="003E22B5" w:rsidDel="00FF650C">
          <w:delText>RFU:</w:delText>
        </w:r>
        <w:r w:rsidRPr="003E22B5" w:rsidDel="00FF650C">
          <w:tab/>
          <w:delText>00</w:delText>
        </w:r>
      </w:del>
    </w:p>
    <w:p w14:paraId="69634E8C" w14:textId="0B910C17" w:rsidR="003E22B5" w:rsidRPr="003E22B5" w:rsidDel="00FF650C" w:rsidRDefault="003E22B5">
      <w:pPr>
        <w:pStyle w:val="Heading8"/>
        <w:rPr>
          <w:del w:id="3663" w:author="Arne Marquordt" w:date="2020-11-16T16:51:00Z"/>
        </w:rPr>
        <w:pPrChange w:id="3664" w:author="Arne Marquordt" w:date="2020-11-16T16:51:00Z">
          <w:pPr>
            <w:keepLines/>
            <w:spacing w:after="0"/>
            <w:ind w:left="4253" w:hanging="3118"/>
          </w:pPr>
        </w:pPrChange>
      </w:pPr>
      <w:del w:id="3665" w:author="Arne Marquordt" w:date="2020-11-16T16:51:00Z">
        <w:r w:rsidRPr="003E22B5" w:rsidDel="00FF650C">
          <w:delText>Access Condition:</w:delText>
        </w:r>
      </w:del>
    </w:p>
    <w:p w14:paraId="21C934BE" w14:textId="56897BD6" w:rsidR="003E22B5" w:rsidRPr="003E22B5" w:rsidDel="00FF650C" w:rsidRDefault="003E22B5">
      <w:pPr>
        <w:pStyle w:val="Heading8"/>
        <w:rPr>
          <w:del w:id="3666" w:author="Arne Marquordt" w:date="2020-11-16T16:51:00Z"/>
        </w:rPr>
        <w:pPrChange w:id="3667" w:author="Arne Marquordt" w:date="2020-11-16T16:51:00Z">
          <w:pPr>
            <w:keepLines/>
            <w:spacing w:after="0"/>
            <w:ind w:left="4253" w:hanging="3118"/>
          </w:pPr>
        </w:pPrChange>
      </w:pPr>
      <w:del w:id="3668" w:author="Arne Marquordt" w:date="2020-11-16T16:51:00Z">
        <w:r w:rsidRPr="003E22B5" w:rsidDel="00FF650C">
          <w:delText>UPDATE:</w:delText>
        </w:r>
        <w:r w:rsidRPr="003E22B5" w:rsidDel="00FF650C">
          <w:tab/>
          <w:delText>CHV1</w:delText>
        </w:r>
      </w:del>
    </w:p>
    <w:p w14:paraId="3EF9155F" w14:textId="7360A465" w:rsidR="003E22B5" w:rsidRPr="003E22B5" w:rsidDel="00FF650C" w:rsidRDefault="003E22B5">
      <w:pPr>
        <w:pStyle w:val="Heading8"/>
        <w:rPr>
          <w:del w:id="3669" w:author="Arne Marquordt" w:date="2020-11-16T16:51:00Z"/>
        </w:rPr>
        <w:pPrChange w:id="3670" w:author="Arne Marquordt" w:date="2020-11-16T16:51:00Z">
          <w:pPr>
            <w:keepLines/>
            <w:spacing w:after="0"/>
            <w:ind w:left="4253" w:hanging="3118"/>
          </w:pPr>
        </w:pPrChange>
      </w:pPr>
      <w:del w:id="3671" w:author="Arne Marquordt" w:date="2020-11-16T16:51:00Z">
        <w:r w:rsidRPr="003E22B5" w:rsidDel="00FF650C">
          <w:delText>READ/SEEK:</w:delText>
        </w:r>
        <w:r w:rsidRPr="003E22B5" w:rsidDel="00FF650C">
          <w:tab/>
          <w:delText>CHV1</w:delText>
        </w:r>
      </w:del>
    </w:p>
    <w:p w14:paraId="74B5A7C3" w14:textId="5D8FA6DC" w:rsidR="003E22B5" w:rsidRPr="003E22B5" w:rsidDel="00FF650C" w:rsidRDefault="003E22B5">
      <w:pPr>
        <w:pStyle w:val="Heading8"/>
        <w:rPr>
          <w:del w:id="3672" w:author="Arne Marquordt" w:date="2020-11-16T16:51:00Z"/>
        </w:rPr>
        <w:pPrChange w:id="3673" w:author="Arne Marquordt" w:date="2020-11-16T16:51:00Z">
          <w:pPr>
            <w:keepLines/>
            <w:spacing w:after="0"/>
            <w:ind w:left="4253" w:hanging="3118"/>
          </w:pPr>
        </w:pPrChange>
      </w:pPr>
      <w:del w:id="3674" w:author="Arne Marquordt" w:date="2020-11-16T16:51:00Z">
        <w:r w:rsidRPr="003E22B5" w:rsidDel="00FF650C">
          <w:delText>RFU-bits 4-1:</w:delText>
        </w:r>
        <w:r w:rsidRPr="003E22B5" w:rsidDel="00FF650C">
          <w:tab/>
          <w:delText>1111</w:delText>
        </w:r>
      </w:del>
    </w:p>
    <w:p w14:paraId="77F1E444" w14:textId="6B011C9D" w:rsidR="003E22B5" w:rsidRPr="003E22B5" w:rsidDel="00FF650C" w:rsidRDefault="003E22B5">
      <w:pPr>
        <w:pStyle w:val="Heading8"/>
        <w:rPr>
          <w:del w:id="3675" w:author="Arne Marquordt" w:date="2020-11-16T16:51:00Z"/>
        </w:rPr>
        <w:pPrChange w:id="3676" w:author="Arne Marquordt" w:date="2020-11-16T16:51:00Z">
          <w:pPr>
            <w:keepLines/>
            <w:spacing w:after="0"/>
            <w:ind w:left="4253" w:hanging="3118"/>
          </w:pPr>
        </w:pPrChange>
      </w:pPr>
      <w:del w:id="3677" w:author="Arne Marquordt" w:date="2020-11-16T16:51:00Z">
        <w:r w:rsidRPr="003E22B5" w:rsidDel="00FF650C">
          <w:delText>INCREASE:</w:delText>
        </w:r>
        <w:r w:rsidRPr="003E22B5" w:rsidDel="00FF650C">
          <w:tab/>
          <w:delText>NEVER</w:delText>
        </w:r>
      </w:del>
    </w:p>
    <w:p w14:paraId="15CEEB6F" w14:textId="24B392F2" w:rsidR="003E22B5" w:rsidRPr="003E22B5" w:rsidDel="00FF650C" w:rsidRDefault="003E22B5">
      <w:pPr>
        <w:pStyle w:val="Heading8"/>
        <w:rPr>
          <w:del w:id="3678" w:author="Arne Marquordt" w:date="2020-11-16T16:51:00Z"/>
        </w:rPr>
        <w:pPrChange w:id="3679" w:author="Arne Marquordt" w:date="2020-11-16T16:51:00Z">
          <w:pPr>
            <w:keepLines/>
            <w:spacing w:after="0"/>
            <w:ind w:left="4253" w:hanging="3118"/>
          </w:pPr>
        </w:pPrChange>
      </w:pPr>
      <w:del w:id="3680" w:author="Arne Marquordt" w:date="2020-11-16T16:51:00Z">
        <w:r w:rsidRPr="003E22B5" w:rsidDel="00FF650C">
          <w:delText>INVALIDATE:</w:delText>
        </w:r>
        <w:r w:rsidRPr="003E22B5" w:rsidDel="00FF650C">
          <w:tab/>
          <w:delText>NEVER</w:delText>
        </w:r>
      </w:del>
    </w:p>
    <w:p w14:paraId="3E2AB600" w14:textId="18191493" w:rsidR="003E22B5" w:rsidRPr="003E22B5" w:rsidDel="00FF650C" w:rsidRDefault="003E22B5">
      <w:pPr>
        <w:pStyle w:val="Heading8"/>
        <w:rPr>
          <w:del w:id="3681" w:author="Arne Marquordt" w:date="2020-11-16T16:51:00Z"/>
        </w:rPr>
        <w:pPrChange w:id="3682" w:author="Arne Marquordt" w:date="2020-11-16T16:51:00Z">
          <w:pPr>
            <w:keepLines/>
            <w:spacing w:after="0"/>
            <w:ind w:left="4253" w:hanging="3118"/>
          </w:pPr>
        </w:pPrChange>
      </w:pPr>
      <w:del w:id="3683" w:author="Arne Marquordt" w:date="2020-11-16T16:51:00Z">
        <w:r w:rsidRPr="003E22B5" w:rsidDel="00FF650C">
          <w:delText>REHABILITATE:</w:delText>
        </w:r>
        <w:r w:rsidRPr="003E22B5" w:rsidDel="00FF650C">
          <w:tab/>
          <w:delText>NEVER</w:delText>
        </w:r>
      </w:del>
    </w:p>
    <w:p w14:paraId="0794EC14" w14:textId="153709E5" w:rsidR="003E22B5" w:rsidRPr="003E22B5" w:rsidDel="00FF650C" w:rsidRDefault="003E22B5">
      <w:pPr>
        <w:pStyle w:val="Heading8"/>
        <w:rPr>
          <w:del w:id="3684" w:author="Arne Marquordt" w:date="2020-11-16T16:51:00Z"/>
        </w:rPr>
        <w:pPrChange w:id="3685" w:author="Arne Marquordt" w:date="2020-11-16T16:51:00Z">
          <w:pPr>
            <w:keepLines/>
            <w:spacing w:after="0"/>
            <w:ind w:left="4253" w:hanging="3118"/>
          </w:pPr>
        </w:pPrChange>
      </w:pPr>
      <w:del w:id="3686" w:author="Arne Marquordt" w:date="2020-11-16T16:51:00Z">
        <w:r w:rsidRPr="003E22B5" w:rsidDel="00FF650C">
          <w:delText>File Status:</w:delText>
        </w:r>
      </w:del>
    </w:p>
    <w:p w14:paraId="77317914" w14:textId="7B835C65" w:rsidR="003E22B5" w:rsidRPr="003E22B5" w:rsidDel="00FF650C" w:rsidRDefault="003E22B5">
      <w:pPr>
        <w:pStyle w:val="Heading8"/>
        <w:rPr>
          <w:del w:id="3687" w:author="Arne Marquordt" w:date="2020-11-16T16:51:00Z"/>
        </w:rPr>
        <w:pPrChange w:id="3688" w:author="Arne Marquordt" w:date="2020-11-16T16:51:00Z">
          <w:pPr>
            <w:keepLines/>
            <w:spacing w:after="0"/>
            <w:ind w:left="4253" w:hanging="3118"/>
          </w:pPr>
        </w:pPrChange>
      </w:pPr>
      <w:del w:id="3689" w:author="Arne Marquordt" w:date="2020-11-16T16:51:00Z">
        <w:r w:rsidRPr="003E22B5" w:rsidDel="00FF650C">
          <w:delText>Invalidation status:</w:delText>
        </w:r>
        <w:r w:rsidRPr="003E22B5" w:rsidDel="00FF650C">
          <w:tab/>
          <w:delText>File not invalidated</w:delText>
        </w:r>
      </w:del>
    </w:p>
    <w:p w14:paraId="3FFEEED9" w14:textId="797C9675" w:rsidR="003E22B5" w:rsidRPr="003E22B5" w:rsidDel="00FF650C" w:rsidRDefault="003E22B5">
      <w:pPr>
        <w:pStyle w:val="Heading8"/>
        <w:rPr>
          <w:del w:id="3690" w:author="Arne Marquordt" w:date="2020-11-16T16:51:00Z"/>
        </w:rPr>
        <w:pPrChange w:id="3691" w:author="Arne Marquordt" w:date="2020-11-16T16:51:00Z">
          <w:pPr>
            <w:keepLines/>
            <w:spacing w:after="0"/>
            <w:ind w:left="4253" w:hanging="3118"/>
          </w:pPr>
        </w:pPrChange>
      </w:pPr>
      <w:del w:id="3692" w:author="Arne Marquordt" w:date="2020-11-16T16:51:00Z">
        <w:r w:rsidRPr="003E22B5" w:rsidDel="00FF650C">
          <w:delText>Readable/updateable:</w:delText>
        </w:r>
        <w:r w:rsidRPr="003E22B5" w:rsidDel="00FF650C">
          <w:tab/>
          <w:delText>Not readable/updatable when invalidated</w:delText>
        </w:r>
      </w:del>
    </w:p>
    <w:p w14:paraId="321DDAF7" w14:textId="3BA50BCD" w:rsidR="003E22B5" w:rsidRPr="003E22B5" w:rsidDel="00FF650C" w:rsidRDefault="003E22B5">
      <w:pPr>
        <w:pStyle w:val="Heading8"/>
        <w:rPr>
          <w:del w:id="3693" w:author="Arne Marquordt" w:date="2020-11-16T16:51:00Z"/>
        </w:rPr>
        <w:pPrChange w:id="3694" w:author="Arne Marquordt" w:date="2020-11-16T16:51:00Z">
          <w:pPr>
            <w:keepLines/>
            <w:spacing w:after="0"/>
            <w:ind w:left="4253" w:hanging="3118"/>
          </w:pPr>
        </w:pPrChange>
      </w:pPr>
      <w:del w:id="3695" w:author="Arne Marquordt" w:date="2020-11-16T16:51:00Z">
        <w:r w:rsidRPr="003E22B5" w:rsidDel="00FF650C">
          <w:lastRenderedPageBreak/>
          <w:delText>RFU-bits 8-4, 2:</w:delText>
        </w:r>
        <w:r w:rsidRPr="003E22B5" w:rsidDel="00FF650C">
          <w:tab/>
          <w:delText>0000 0</w:delText>
        </w:r>
      </w:del>
    </w:p>
    <w:p w14:paraId="3E66114B" w14:textId="45C296B5" w:rsidR="003E22B5" w:rsidRPr="003E22B5" w:rsidDel="00FF650C" w:rsidRDefault="003E22B5">
      <w:pPr>
        <w:pStyle w:val="Heading8"/>
        <w:rPr>
          <w:del w:id="3696" w:author="Arne Marquordt" w:date="2020-11-16T16:51:00Z"/>
        </w:rPr>
        <w:pPrChange w:id="3697" w:author="Arne Marquordt" w:date="2020-11-16T16:51:00Z">
          <w:pPr>
            <w:keepLines/>
            <w:spacing w:after="0"/>
            <w:ind w:left="4253" w:hanging="3118"/>
          </w:pPr>
        </w:pPrChange>
      </w:pPr>
      <w:del w:id="3698" w:author="Arne Marquordt" w:date="2020-11-16T16:51:00Z">
        <w:r w:rsidRPr="003E22B5" w:rsidDel="00FF650C">
          <w:delText>Length of following data:</w:delText>
        </w:r>
        <w:r w:rsidRPr="003E22B5" w:rsidDel="00FF650C">
          <w:tab/>
          <w:delText>2 bytes</w:delText>
        </w:r>
      </w:del>
    </w:p>
    <w:p w14:paraId="6CB242BC" w14:textId="551C726C" w:rsidR="003E22B5" w:rsidRPr="003E22B5" w:rsidDel="00FF650C" w:rsidRDefault="003E22B5">
      <w:pPr>
        <w:pStyle w:val="Heading8"/>
        <w:rPr>
          <w:del w:id="3699" w:author="Arne Marquordt" w:date="2020-11-16T16:51:00Z"/>
        </w:rPr>
        <w:pPrChange w:id="3700" w:author="Arne Marquordt" w:date="2020-11-16T16:51:00Z">
          <w:pPr>
            <w:keepLines/>
            <w:spacing w:after="0"/>
            <w:ind w:left="4253" w:hanging="3118"/>
          </w:pPr>
        </w:pPrChange>
      </w:pPr>
      <w:del w:id="3701" w:author="Arne Marquordt" w:date="2020-11-16T16:51:00Z">
        <w:r w:rsidRPr="003E22B5" w:rsidDel="00FF650C">
          <w:delText>Structure:</w:delText>
        </w:r>
        <w:r w:rsidRPr="003E22B5" w:rsidDel="00FF650C">
          <w:tab/>
          <w:delText>Transparent</w:delText>
        </w:r>
      </w:del>
    </w:p>
    <w:p w14:paraId="0DB713FF" w14:textId="3F5E7CD0" w:rsidR="003E22B5" w:rsidRPr="003E22B5" w:rsidDel="00FF650C" w:rsidRDefault="003E22B5">
      <w:pPr>
        <w:pStyle w:val="Heading8"/>
        <w:rPr>
          <w:del w:id="3702" w:author="Arne Marquordt" w:date="2020-11-16T16:51:00Z"/>
        </w:rPr>
        <w:pPrChange w:id="3703" w:author="Arne Marquordt" w:date="2020-11-16T16:51:00Z">
          <w:pPr>
            <w:keepLines/>
            <w:spacing w:after="0"/>
            <w:ind w:left="4253" w:hanging="3118"/>
          </w:pPr>
        </w:pPrChange>
      </w:pPr>
      <w:del w:id="3704" w:author="Arne Marquordt" w:date="2020-11-16T16:51:00Z">
        <w:r w:rsidRPr="003E22B5" w:rsidDel="00FF650C">
          <w:delText>Length of record:</w:delText>
        </w:r>
        <w:r w:rsidRPr="003E22B5" w:rsidDel="00FF650C">
          <w:tab/>
          <w:delText>00</w:delText>
        </w:r>
      </w:del>
    </w:p>
    <w:p w14:paraId="4386CE1E" w14:textId="26E720C4" w:rsidR="003E22B5" w:rsidRPr="003E22B5" w:rsidDel="00FF650C" w:rsidRDefault="003E22B5">
      <w:pPr>
        <w:pStyle w:val="Heading8"/>
        <w:rPr>
          <w:del w:id="3705" w:author="Arne Marquordt" w:date="2020-11-16T16:51:00Z"/>
        </w:rPr>
        <w:pPrChange w:id="3706" w:author="Arne Marquordt" w:date="2020-11-16T16:51:00Z">
          <w:pPr>
            <w:keepLines/>
            <w:spacing w:after="0"/>
            <w:ind w:left="4253" w:hanging="3118"/>
          </w:pPr>
        </w:pPrChange>
      </w:pPr>
    </w:p>
    <w:p w14:paraId="259E1C62" w14:textId="32266B6F" w:rsidR="003E22B5" w:rsidRPr="003E22B5" w:rsidDel="00FF650C" w:rsidRDefault="003E22B5">
      <w:pPr>
        <w:pStyle w:val="Heading8"/>
        <w:rPr>
          <w:del w:id="3707" w:author="Arne Marquordt" w:date="2020-11-16T16:51:00Z"/>
        </w:rPr>
        <w:pPrChange w:id="3708" w:author="Arne Marquordt" w:date="2020-11-16T16:51:00Z">
          <w:pPr/>
        </w:pPrChange>
      </w:pPr>
      <w:del w:id="3709" w:author="Arne Marquordt" w:date="2020-11-16T16:51:00Z">
        <w:r w:rsidRPr="003E22B5" w:rsidDel="00FF650C">
          <w:delText>The initial coding of the EF</w:delText>
        </w:r>
        <w:r w:rsidRPr="003E22B5" w:rsidDel="00FF650C">
          <w:softHyphen/>
        </w:r>
        <w:r w:rsidRPr="003E22B5" w:rsidDel="00FF650C">
          <w:rPr>
            <w:rFonts w:ascii="Times" w:hAnsi="Times"/>
            <w:vertAlign w:val="subscript"/>
          </w:rPr>
          <w:delText>PLMN</w:delText>
        </w:r>
        <w:r w:rsidRPr="003E22B5" w:rsidDel="00FF650C">
          <w:delText xml:space="preserve"> shall be FF FF ... FF (logically: Empty).</w:delText>
        </w:r>
      </w:del>
    </w:p>
    <w:p w14:paraId="3DB39A04" w14:textId="551FEA47" w:rsidR="003E22B5" w:rsidRPr="003E22B5" w:rsidDel="00FF650C" w:rsidRDefault="003E22B5">
      <w:pPr>
        <w:pStyle w:val="Heading8"/>
        <w:rPr>
          <w:del w:id="3710" w:author="Arne Marquordt" w:date="2020-11-16T16:51:00Z"/>
        </w:rPr>
        <w:pPrChange w:id="3711" w:author="Arne Marquordt" w:date="2020-11-16T16:51:00Z">
          <w:pPr>
            <w:keepNext/>
            <w:keepLines/>
            <w:pBdr>
              <w:top w:val="single" w:sz="12" w:space="3" w:color="auto"/>
            </w:pBdr>
            <w:spacing w:before="240"/>
            <w:outlineLvl w:val="7"/>
          </w:pPr>
        </w:pPrChange>
      </w:pPr>
      <w:del w:id="3712" w:author="Arne Marquordt" w:date="2020-11-16T16:51:00Z">
        <w:r w:rsidRPr="003E22B5" w:rsidDel="00FF650C">
          <w:br w:type="page"/>
        </w:r>
        <w:bookmarkStart w:id="3713" w:name="_Toc10734525"/>
        <w:bookmarkStart w:id="3714" w:name="_Toc29374690"/>
        <w:bookmarkStart w:id="3715" w:name="_Toc36655954"/>
        <w:bookmarkStart w:id="3716" w:name="_Toc36659850"/>
        <w:bookmarkStart w:id="3717" w:name="_Toc36660677"/>
        <w:bookmarkStart w:id="3718" w:name="_Toc45012355"/>
        <w:bookmarkStart w:id="3719" w:name="_Toc45014020"/>
        <w:bookmarkStart w:id="3720" w:name="_Toc51782657"/>
        <w:bookmarkStart w:id="3721" w:name="_Toc51789706"/>
        <w:r w:rsidRPr="003E22B5" w:rsidDel="00FF650C">
          <w:lastRenderedPageBreak/>
          <w:delText>Annex B (normative):</w:delText>
        </w:r>
        <w:r w:rsidRPr="003E22B5" w:rsidDel="00FF650C">
          <w:br/>
        </w:r>
        <w:r w:rsidRPr="003E22B5" w:rsidDel="00FF650C">
          <w:rPr>
            <w:snapToGrid w:val="0"/>
            <w:lang w:eastAsia="de-DE"/>
          </w:rPr>
          <w:delText>Details of terminal profile support</w:delText>
        </w:r>
        <w:bookmarkEnd w:id="3713"/>
        <w:bookmarkEnd w:id="3714"/>
        <w:bookmarkEnd w:id="3715"/>
        <w:bookmarkEnd w:id="3716"/>
        <w:bookmarkEnd w:id="3717"/>
        <w:bookmarkEnd w:id="3718"/>
        <w:bookmarkEnd w:id="3719"/>
        <w:bookmarkEnd w:id="3720"/>
        <w:bookmarkEnd w:id="3721"/>
      </w:del>
    </w:p>
    <w:p w14:paraId="2E28710F" w14:textId="6B2625D2" w:rsidR="003E22B5" w:rsidRPr="003E22B5" w:rsidDel="00FF650C" w:rsidRDefault="003E22B5">
      <w:pPr>
        <w:pStyle w:val="Heading8"/>
        <w:rPr>
          <w:del w:id="3722" w:author="Arne Marquordt" w:date="2020-11-16T16:51:00Z"/>
          <w:b/>
          <w:szCs w:val="24"/>
        </w:rPr>
        <w:pPrChange w:id="3723" w:author="Arne Marquordt" w:date="2020-11-16T16:51:00Z">
          <w:pPr>
            <w:keepNext/>
            <w:keepLines/>
            <w:spacing w:before="60"/>
            <w:jc w:val="center"/>
          </w:pPr>
        </w:pPrChange>
      </w:pPr>
      <w:del w:id="3724" w:author="Arne Marquordt" w:date="2020-11-16T16:51:00Z">
        <w:r w:rsidRPr="003E22B5" w:rsidDel="00FF650C">
          <w:rPr>
            <w:b/>
          </w:rPr>
          <w:delText>Table E.1: TERMINAL PROFILE support</w:delText>
        </w:r>
      </w:del>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E22B5" w:rsidRPr="003E22B5" w:rsidDel="00FF650C" w14:paraId="3A8E0924" w14:textId="3EB752F5" w:rsidTr="003E22B5">
        <w:trPr>
          <w:cantSplit/>
          <w:tblHeader/>
          <w:jc w:val="center"/>
          <w:del w:id="37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0860B9D" w14:textId="3185E24D" w:rsidR="003E22B5" w:rsidRPr="003E22B5" w:rsidDel="00FF650C" w:rsidRDefault="003E22B5">
            <w:pPr>
              <w:pStyle w:val="Heading8"/>
              <w:rPr>
                <w:del w:id="3726" w:author="Arne Marquordt" w:date="2020-11-16T16:51:00Z"/>
                <w:b/>
                <w:sz w:val="18"/>
              </w:rPr>
              <w:pPrChange w:id="3727" w:author="Arne Marquordt" w:date="2020-11-16T16:51:00Z">
                <w:pPr>
                  <w:keepNext/>
                  <w:keepLines/>
                  <w:spacing w:after="0"/>
                  <w:jc w:val="center"/>
                </w:pPr>
              </w:pPrChange>
            </w:pPr>
            <w:del w:id="3728" w:author="Arne Marquordt" w:date="2020-11-16T16:51:00Z">
              <w:r w:rsidRPr="003E22B5" w:rsidDel="00FF650C">
                <w:rPr>
                  <w:b/>
                  <w:sz w:val="18"/>
                </w:rPr>
                <w:lastRenderedPageBreak/>
                <w:delText>Item</w:delText>
              </w:r>
            </w:del>
          </w:p>
        </w:tc>
        <w:tc>
          <w:tcPr>
            <w:tcW w:w="709" w:type="dxa"/>
            <w:tcBorders>
              <w:top w:val="single" w:sz="6" w:space="0" w:color="auto"/>
              <w:left w:val="single" w:sz="6" w:space="0" w:color="auto"/>
              <w:bottom w:val="single" w:sz="6" w:space="0" w:color="auto"/>
              <w:right w:val="single" w:sz="6" w:space="0" w:color="auto"/>
            </w:tcBorders>
          </w:tcPr>
          <w:p w14:paraId="11786499" w14:textId="784764EF" w:rsidR="003E22B5" w:rsidRPr="003E22B5" w:rsidDel="00FF650C" w:rsidRDefault="003E22B5">
            <w:pPr>
              <w:pStyle w:val="Heading8"/>
              <w:rPr>
                <w:del w:id="3729" w:author="Arne Marquordt" w:date="2020-11-16T16:51:00Z"/>
                <w:b/>
                <w:sz w:val="16"/>
              </w:rPr>
              <w:pPrChange w:id="3730" w:author="Arne Marquordt" w:date="2020-11-16T16:51:00Z">
                <w:pPr>
                  <w:keepNext/>
                  <w:keepLines/>
                  <w:spacing w:after="0"/>
                  <w:jc w:val="center"/>
                </w:pPr>
              </w:pPrChange>
            </w:pPr>
            <w:del w:id="3731" w:author="Arne Marquordt" w:date="2020-11-16T16:51:00Z">
              <w:r w:rsidRPr="003E22B5" w:rsidDel="00FF650C">
                <w:rPr>
                  <w:b/>
                  <w:sz w:val="16"/>
                </w:rPr>
                <w:delText>Byte.bit</w:delText>
              </w:r>
            </w:del>
          </w:p>
        </w:tc>
        <w:tc>
          <w:tcPr>
            <w:tcW w:w="2268" w:type="dxa"/>
            <w:tcBorders>
              <w:top w:val="single" w:sz="6" w:space="0" w:color="auto"/>
              <w:left w:val="single" w:sz="6" w:space="0" w:color="auto"/>
              <w:bottom w:val="single" w:sz="6" w:space="0" w:color="auto"/>
              <w:right w:val="single" w:sz="6" w:space="0" w:color="auto"/>
            </w:tcBorders>
          </w:tcPr>
          <w:p w14:paraId="52B7FDE6" w14:textId="65F8112B" w:rsidR="003E22B5" w:rsidRPr="003E22B5" w:rsidDel="00FF650C" w:rsidRDefault="003E22B5">
            <w:pPr>
              <w:pStyle w:val="Heading8"/>
              <w:rPr>
                <w:del w:id="3732" w:author="Arne Marquordt" w:date="2020-11-16T16:51:00Z"/>
                <w:b/>
                <w:sz w:val="18"/>
              </w:rPr>
              <w:pPrChange w:id="3733" w:author="Arne Marquordt" w:date="2020-11-16T16:51:00Z">
                <w:pPr>
                  <w:keepNext/>
                  <w:keepLines/>
                  <w:spacing w:after="0"/>
                  <w:jc w:val="center"/>
                </w:pPr>
              </w:pPrChange>
            </w:pPr>
            <w:del w:id="3734" w:author="Arne Marquordt" w:date="2020-11-16T16:51:00Z">
              <w:r w:rsidRPr="003E22B5" w:rsidDel="00FF650C">
                <w:rPr>
                  <w:b/>
                  <w:sz w:val="18"/>
                </w:rPr>
                <w:delText>Terminal Profile</w:delText>
              </w:r>
            </w:del>
          </w:p>
        </w:tc>
        <w:tc>
          <w:tcPr>
            <w:tcW w:w="1559" w:type="dxa"/>
            <w:tcBorders>
              <w:top w:val="single" w:sz="6" w:space="0" w:color="auto"/>
              <w:left w:val="single" w:sz="6" w:space="0" w:color="auto"/>
              <w:bottom w:val="single" w:sz="6" w:space="0" w:color="auto"/>
              <w:right w:val="single" w:sz="6" w:space="0" w:color="auto"/>
            </w:tcBorders>
          </w:tcPr>
          <w:p w14:paraId="779442DC" w14:textId="78B791A2" w:rsidR="003E22B5" w:rsidRPr="003E22B5" w:rsidDel="00FF650C" w:rsidRDefault="003E22B5">
            <w:pPr>
              <w:pStyle w:val="Heading8"/>
              <w:rPr>
                <w:del w:id="3735" w:author="Arne Marquordt" w:date="2020-11-16T16:51:00Z"/>
                <w:b/>
                <w:sz w:val="18"/>
              </w:rPr>
              <w:pPrChange w:id="3736" w:author="Arne Marquordt" w:date="2020-11-16T16:51:00Z">
                <w:pPr>
                  <w:keepNext/>
                  <w:keepLines/>
                  <w:spacing w:after="0"/>
                  <w:jc w:val="center"/>
                </w:pPr>
              </w:pPrChange>
            </w:pPr>
            <w:del w:id="3737" w:author="Arne Marquordt" w:date="2020-11-16T16:51:00Z">
              <w:r w:rsidRPr="003E22B5" w:rsidDel="00FF650C">
                <w:rPr>
                  <w:b/>
                  <w:sz w:val="18"/>
                </w:rPr>
                <w:delText>Ref.</w:delText>
              </w:r>
            </w:del>
          </w:p>
        </w:tc>
        <w:tc>
          <w:tcPr>
            <w:tcW w:w="993" w:type="dxa"/>
            <w:tcBorders>
              <w:top w:val="single" w:sz="6" w:space="0" w:color="auto"/>
              <w:left w:val="single" w:sz="6" w:space="0" w:color="auto"/>
              <w:bottom w:val="single" w:sz="6" w:space="0" w:color="auto"/>
              <w:right w:val="single" w:sz="6" w:space="0" w:color="auto"/>
            </w:tcBorders>
          </w:tcPr>
          <w:p w14:paraId="0DD5D7C1" w14:textId="355AED16" w:rsidR="003E22B5" w:rsidRPr="003E22B5" w:rsidDel="00FF650C" w:rsidRDefault="003E22B5">
            <w:pPr>
              <w:pStyle w:val="Heading8"/>
              <w:rPr>
                <w:del w:id="3738" w:author="Arne Marquordt" w:date="2020-11-16T16:51:00Z"/>
                <w:b/>
                <w:sz w:val="18"/>
              </w:rPr>
              <w:pPrChange w:id="3739" w:author="Arne Marquordt" w:date="2020-11-16T16:51:00Z">
                <w:pPr>
                  <w:keepNext/>
                  <w:keepLines/>
                  <w:spacing w:after="0"/>
                  <w:jc w:val="center"/>
                </w:pPr>
              </w:pPrChange>
            </w:pPr>
            <w:del w:id="3740" w:author="Arne Marquordt" w:date="2020-11-16T16:51:00Z">
              <w:r w:rsidRPr="003E22B5" w:rsidDel="00FF650C">
                <w:rPr>
                  <w:b/>
                  <w:sz w:val="18"/>
                </w:rPr>
                <w:delText>Release</w:delText>
              </w:r>
            </w:del>
          </w:p>
        </w:tc>
        <w:tc>
          <w:tcPr>
            <w:tcW w:w="850" w:type="dxa"/>
            <w:tcBorders>
              <w:top w:val="single" w:sz="6" w:space="0" w:color="auto"/>
              <w:left w:val="single" w:sz="6" w:space="0" w:color="auto"/>
              <w:bottom w:val="single" w:sz="6" w:space="0" w:color="auto"/>
              <w:right w:val="single" w:sz="6" w:space="0" w:color="auto"/>
            </w:tcBorders>
          </w:tcPr>
          <w:p w14:paraId="5FC2B4E5" w14:textId="7C463AEE" w:rsidR="003E22B5" w:rsidRPr="003E22B5" w:rsidDel="00FF650C" w:rsidRDefault="003E22B5">
            <w:pPr>
              <w:pStyle w:val="Heading8"/>
              <w:rPr>
                <w:del w:id="3741" w:author="Arne Marquordt" w:date="2020-11-16T16:51:00Z"/>
                <w:b/>
                <w:sz w:val="18"/>
              </w:rPr>
              <w:pPrChange w:id="3742" w:author="Arne Marquordt" w:date="2020-11-16T16:51:00Z">
                <w:pPr>
                  <w:keepNext/>
                  <w:keepLines/>
                  <w:spacing w:after="0"/>
                  <w:jc w:val="center"/>
                </w:pPr>
              </w:pPrChange>
            </w:pPr>
            <w:del w:id="3743" w:author="Arne Marquordt" w:date="2020-11-16T16:51:00Z">
              <w:r w:rsidRPr="003E22B5" w:rsidDel="00FF650C">
                <w:rPr>
                  <w:b/>
                  <w:sz w:val="18"/>
                </w:rPr>
                <w:delText>Status</w:delText>
              </w:r>
            </w:del>
          </w:p>
        </w:tc>
        <w:tc>
          <w:tcPr>
            <w:tcW w:w="851" w:type="dxa"/>
            <w:tcBorders>
              <w:top w:val="single" w:sz="6" w:space="0" w:color="auto"/>
              <w:left w:val="single" w:sz="6" w:space="0" w:color="auto"/>
              <w:bottom w:val="single" w:sz="6" w:space="0" w:color="auto"/>
              <w:right w:val="single" w:sz="6" w:space="0" w:color="auto"/>
            </w:tcBorders>
          </w:tcPr>
          <w:p w14:paraId="4BA28E5B" w14:textId="2D4FC9C7" w:rsidR="003E22B5" w:rsidRPr="003E22B5" w:rsidDel="00FF650C" w:rsidRDefault="003E22B5">
            <w:pPr>
              <w:pStyle w:val="Heading8"/>
              <w:rPr>
                <w:del w:id="3744" w:author="Arne Marquordt" w:date="2020-11-16T16:51:00Z"/>
                <w:b/>
                <w:sz w:val="18"/>
              </w:rPr>
              <w:pPrChange w:id="3745" w:author="Arne Marquordt" w:date="2020-11-16T16:51:00Z">
                <w:pPr>
                  <w:keepNext/>
                  <w:keepLines/>
                  <w:spacing w:after="0"/>
                  <w:jc w:val="center"/>
                </w:pPr>
              </w:pPrChange>
            </w:pPr>
            <w:del w:id="3746" w:author="Arne Marquordt" w:date="2020-11-16T16:51:00Z">
              <w:r w:rsidRPr="003E22B5" w:rsidDel="00FF650C">
                <w:rPr>
                  <w:b/>
                  <w:sz w:val="18"/>
                </w:rPr>
                <w:delText>Support</w:delText>
              </w:r>
            </w:del>
          </w:p>
        </w:tc>
        <w:tc>
          <w:tcPr>
            <w:tcW w:w="1813" w:type="dxa"/>
            <w:tcBorders>
              <w:top w:val="single" w:sz="6" w:space="0" w:color="auto"/>
              <w:left w:val="single" w:sz="6" w:space="0" w:color="auto"/>
              <w:bottom w:val="single" w:sz="6" w:space="0" w:color="auto"/>
              <w:right w:val="single" w:sz="6" w:space="0" w:color="auto"/>
            </w:tcBorders>
          </w:tcPr>
          <w:p w14:paraId="363C18BE" w14:textId="68FCA0F2" w:rsidR="003E22B5" w:rsidRPr="003E22B5" w:rsidDel="00FF650C" w:rsidRDefault="003E22B5">
            <w:pPr>
              <w:pStyle w:val="Heading8"/>
              <w:rPr>
                <w:del w:id="3747" w:author="Arne Marquordt" w:date="2020-11-16T16:51:00Z"/>
                <w:b/>
                <w:sz w:val="18"/>
              </w:rPr>
              <w:pPrChange w:id="3748" w:author="Arne Marquordt" w:date="2020-11-16T16:51:00Z">
                <w:pPr>
                  <w:keepNext/>
                  <w:keepLines/>
                  <w:spacing w:after="0"/>
                  <w:jc w:val="center"/>
                </w:pPr>
              </w:pPrChange>
            </w:pPr>
            <w:del w:id="3749" w:author="Arne Marquordt" w:date="2020-11-16T16:51:00Z">
              <w:r w:rsidRPr="003E22B5" w:rsidDel="00FF650C">
                <w:rPr>
                  <w:b/>
                  <w:sz w:val="18"/>
                </w:rPr>
                <w:delText>Mnemonic</w:delText>
              </w:r>
            </w:del>
          </w:p>
        </w:tc>
      </w:tr>
      <w:tr w:rsidR="003E22B5" w:rsidRPr="003E22B5" w:rsidDel="00FF650C" w14:paraId="3C23FAFA" w14:textId="1BFC4505" w:rsidTr="003E22B5">
        <w:trPr>
          <w:cantSplit/>
          <w:jc w:val="center"/>
          <w:del w:id="37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0174EE" w14:textId="19F66230" w:rsidR="003E22B5" w:rsidRPr="003E22B5" w:rsidDel="00FF650C" w:rsidRDefault="003E22B5">
            <w:pPr>
              <w:pStyle w:val="Heading8"/>
              <w:rPr>
                <w:del w:id="3751" w:author="Arne Marquordt" w:date="2020-11-16T16:51:00Z"/>
                <w:sz w:val="18"/>
              </w:rPr>
              <w:pPrChange w:id="3752" w:author="Arne Marquordt" w:date="2020-11-16T16:51:00Z">
                <w:pPr>
                  <w:keepNext/>
                  <w:keepLines/>
                  <w:spacing w:after="0"/>
                  <w:jc w:val="center"/>
                </w:pPr>
              </w:pPrChange>
            </w:pPr>
            <w:del w:id="3753" w:author="Arne Marquordt" w:date="2020-11-16T16:51:00Z">
              <w:r w:rsidRPr="003E22B5" w:rsidDel="00FF650C">
                <w:rPr>
                  <w:sz w:val="18"/>
                </w:rPr>
                <w:delText>1</w:delText>
              </w:r>
            </w:del>
          </w:p>
        </w:tc>
        <w:tc>
          <w:tcPr>
            <w:tcW w:w="709" w:type="dxa"/>
            <w:tcBorders>
              <w:top w:val="single" w:sz="6" w:space="0" w:color="auto"/>
              <w:left w:val="single" w:sz="6" w:space="0" w:color="auto"/>
              <w:bottom w:val="single" w:sz="6" w:space="0" w:color="auto"/>
              <w:right w:val="single" w:sz="6" w:space="0" w:color="auto"/>
            </w:tcBorders>
          </w:tcPr>
          <w:p w14:paraId="30EFB9E9" w14:textId="1C219578" w:rsidR="003E22B5" w:rsidRPr="003E22B5" w:rsidDel="00FF650C" w:rsidRDefault="003E22B5">
            <w:pPr>
              <w:pStyle w:val="Heading8"/>
              <w:rPr>
                <w:del w:id="3754" w:author="Arne Marquordt" w:date="2020-11-16T16:51:00Z"/>
                <w:sz w:val="18"/>
              </w:rPr>
              <w:pPrChange w:id="3755" w:author="Arne Marquordt" w:date="2020-11-16T16:51:00Z">
                <w:pPr>
                  <w:keepNext/>
                  <w:keepLines/>
                  <w:spacing w:after="0"/>
                  <w:jc w:val="center"/>
                </w:pPr>
              </w:pPrChange>
            </w:pPr>
            <w:del w:id="3756" w:author="Arne Marquordt" w:date="2020-11-16T16:51:00Z">
              <w:r w:rsidRPr="003E22B5" w:rsidDel="00FF650C">
                <w:rPr>
                  <w:sz w:val="18"/>
                </w:rPr>
                <w:delText>1.1</w:delText>
              </w:r>
            </w:del>
          </w:p>
        </w:tc>
        <w:tc>
          <w:tcPr>
            <w:tcW w:w="2268" w:type="dxa"/>
            <w:tcBorders>
              <w:top w:val="single" w:sz="6" w:space="0" w:color="auto"/>
              <w:left w:val="single" w:sz="6" w:space="0" w:color="auto"/>
              <w:bottom w:val="single" w:sz="6" w:space="0" w:color="auto"/>
              <w:right w:val="single" w:sz="6" w:space="0" w:color="auto"/>
            </w:tcBorders>
          </w:tcPr>
          <w:p w14:paraId="77BBE566" w14:textId="4F6FE1C0" w:rsidR="003E22B5" w:rsidRPr="003E22B5" w:rsidDel="00FF650C" w:rsidRDefault="003E22B5">
            <w:pPr>
              <w:pStyle w:val="Heading8"/>
              <w:rPr>
                <w:del w:id="3757" w:author="Arne Marquordt" w:date="2020-11-16T16:51:00Z"/>
                <w:sz w:val="18"/>
              </w:rPr>
              <w:pPrChange w:id="3758" w:author="Arne Marquordt" w:date="2020-11-16T16:51:00Z">
                <w:pPr>
                  <w:keepNext/>
                  <w:keepLines/>
                  <w:spacing w:after="0"/>
                </w:pPr>
              </w:pPrChange>
            </w:pPr>
            <w:del w:id="3759" w:author="Arne Marquordt" w:date="2020-11-16T16:51:00Z">
              <w:r w:rsidRPr="003E22B5" w:rsidDel="00FF650C">
                <w:rPr>
                  <w:sz w:val="18"/>
                </w:rPr>
                <w:delText>Profile Download</w:delText>
              </w:r>
            </w:del>
          </w:p>
        </w:tc>
        <w:tc>
          <w:tcPr>
            <w:tcW w:w="1559" w:type="dxa"/>
            <w:tcBorders>
              <w:top w:val="single" w:sz="6" w:space="0" w:color="auto"/>
              <w:left w:val="single" w:sz="6" w:space="0" w:color="auto"/>
              <w:bottom w:val="single" w:sz="6" w:space="0" w:color="auto"/>
              <w:right w:val="single" w:sz="6" w:space="0" w:color="auto"/>
            </w:tcBorders>
          </w:tcPr>
          <w:p w14:paraId="7E5C7E60" w14:textId="123475B1" w:rsidR="003E22B5" w:rsidRPr="003E22B5" w:rsidDel="00FF650C" w:rsidRDefault="003E22B5">
            <w:pPr>
              <w:pStyle w:val="Heading8"/>
              <w:rPr>
                <w:del w:id="3760" w:author="Arne Marquordt" w:date="2020-11-16T16:51:00Z"/>
                <w:sz w:val="18"/>
              </w:rPr>
              <w:pPrChange w:id="3761" w:author="Arne Marquordt" w:date="2020-11-16T16:51:00Z">
                <w:pPr>
                  <w:keepNext/>
                  <w:keepLines/>
                  <w:spacing w:after="0"/>
                </w:pPr>
              </w:pPrChange>
            </w:pPr>
            <w:del w:id="376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D6920B0" w14:textId="1F1A4BCF" w:rsidR="003E22B5" w:rsidRPr="003E22B5" w:rsidDel="00FF650C" w:rsidRDefault="003E22B5">
            <w:pPr>
              <w:pStyle w:val="Heading8"/>
              <w:rPr>
                <w:del w:id="3763" w:author="Arne Marquordt" w:date="2020-11-16T16:51:00Z"/>
                <w:sz w:val="18"/>
              </w:rPr>
              <w:pPrChange w:id="3764" w:author="Arne Marquordt" w:date="2020-11-16T16:51:00Z">
                <w:pPr>
                  <w:keepNext/>
                  <w:keepLines/>
                  <w:spacing w:after="0"/>
                  <w:jc w:val="center"/>
                </w:pPr>
              </w:pPrChange>
            </w:pPr>
            <w:del w:id="3765"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0517C480" w14:textId="4EDAF67A" w:rsidR="003E22B5" w:rsidRPr="003E22B5" w:rsidDel="00FF650C" w:rsidRDefault="003E22B5">
            <w:pPr>
              <w:pStyle w:val="Heading8"/>
              <w:rPr>
                <w:del w:id="3766" w:author="Arne Marquordt" w:date="2020-11-16T16:51:00Z"/>
                <w:sz w:val="18"/>
              </w:rPr>
              <w:pPrChange w:id="3767" w:author="Arne Marquordt" w:date="2020-11-16T16:51:00Z">
                <w:pPr>
                  <w:keepNext/>
                  <w:keepLines/>
                  <w:spacing w:after="0"/>
                  <w:jc w:val="center"/>
                </w:pPr>
              </w:pPrChange>
            </w:pPr>
            <w:del w:id="3768"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7BDA1DB1" w14:textId="412E8717" w:rsidR="003E22B5" w:rsidRPr="003E22B5" w:rsidDel="00FF650C" w:rsidRDefault="003E22B5">
            <w:pPr>
              <w:pStyle w:val="Heading8"/>
              <w:rPr>
                <w:del w:id="3769" w:author="Arne Marquordt" w:date="2020-11-16T16:51:00Z"/>
                <w:sz w:val="18"/>
              </w:rPr>
              <w:pPrChange w:id="37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9B1FC2B" w14:textId="31015A91" w:rsidR="003E22B5" w:rsidRPr="003E22B5" w:rsidDel="00FF650C" w:rsidRDefault="003E22B5">
            <w:pPr>
              <w:pStyle w:val="Heading8"/>
              <w:rPr>
                <w:del w:id="3771" w:author="Arne Marquordt" w:date="2020-11-16T16:51:00Z"/>
                <w:sz w:val="18"/>
              </w:rPr>
              <w:pPrChange w:id="3772" w:author="Arne Marquordt" w:date="2020-11-16T16:51:00Z">
                <w:pPr>
                  <w:keepNext/>
                  <w:keepLines/>
                  <w:spacing w:after="0"/>
                </w:pPr>
              </w:pPrChange>
            </w:pPr>
            <w:del w:id="3773" w:author="Arne Marquordt" w:date="2020-11-16T16:51:00Z">
              <w:r w:rsidRPr="003E22B5" w:rsidDel="00FF650C">
                <w:rPr>
                  <w:sz w:val="18"/>
                </w:rPr>
                <w:delText>PD_Pro_Dvnl</w:delText>
              </w:r>
            </w:del>
          </w:p>
        </w:tc>
      </w:tr>
      <w:tr w:rsidR="003E22B5" w:rsidRPr="003E22B5" w:rsidDel="00FF650C" w14:paraId="71741895" w14:textId="78688F00" w:rsidTr="003E22B5">
        <w:trPr>
          <w:cantSplit/>
          <w:jc w:val="center"/>
          <w:del w:id="37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B601E50" w14:textId="37F08A36" w:rsidR="003E22B5" w:rsidRPr="003E22B5" w:rsidDel="00FF650C" w:rsidRDefault="003E22B5">
            <w:pPr>
              <w:pStyle w:val="Heading8"/>
              <w:rPr>
                <w:del w:id="3775" w:author="Arne Marquordt" w:date="2020-11-16T16:51:00Z"/>
                <w:sz w:val="18"/>
              </w:rPr>
              <w:pPrChange w:id="3776" w:author="Arne Marquordt" w:date="2020-11-16T16:51:00Z">
                <w:pPr>
                  <w:keepNext/>
                  <w:keepLines/>
                  <w:spacing w:after="0"/>
                  <w:jc w:val="center"/>
                </w:pPr>
              </w:pPrChange>
            </w:pPr>
            <w:del w:id="3777" w:author="Arne Marquordt" w:date="2020-11-16T16:51:00Z">
              <w:r w:rsidRPr="003E22B5" w:rsidDel="00FF650C">
                <w:rPr>
                  <w:sz w:val="18"/>
                </w:rPr>
                <w:delText>2</w:delText>
              </w:r>
            </w:del>
          </w:p>
        </w:tc>
        <w:tc>
          <w:tcPr>
            <w:tcW w:w="709" w:type="dxa"/>
            <w:tcBorders>
              <w:top w:val="single" w:sz="6" w:space="0" w:color="auto"/>
              <w:left w:val="single" w:sz="6" w:space="0" w:color="auto"/>
              <w:bottom w:val="single" w:sz="6" w:space="0" w:color="auto"/>
              <w:right w:val="single" w:sz="6" w:space="0" w:color="auto"/>
            </w:tcBorders>
          </w:tcPr>
          <w:p w14:paraId="4177C691" w14:textId="21F318B4" w:rsidR="003E22B5" w:rsidRPr="003E22B5" w:rsidDel="00FF650C" w:rsidRDefault="003E22B5">
            <w:pPr>
              <w:pStyle w:val="Heading8"/>
              <w:rPr>
                <w:del w:id="3778" w:author="Arne Marquordt" w:date="2020-11-16T16:51:00Z"/>
                <w:sz w:val="18"/>
              </w:rPr>
              <w:pPrChange w:id="3779" w:author="Arne Marquordt" w:date="2020-11-16T16:51:00Z">
                <w:pPr>
                  <w:keepNext/>
                  <w:keepLines/>
                  <w:spacing w:after="0"/>
                  <w:jc w:val="center"/>
                </w:pPr>
              </w:pPrChange>
            </w:pPr>
            <w:del w:id="3780" w:author="Arne Marquordt" w:date="2020-11-16T16:51:00Z">
              <w:r w:rsidRPr="003E22B5" w:rsidDel="00FF650C">
                <w:rPr>
                  <w:sz w:val="18"/>
                </w:rPr>
                <w:delText>1.2</w:delText>
              </w:r>
            </w:del>
          </w:p>
        </w:tc>
        <w:tc>
          <w:tcPr>
            <w:tcW w:w="2268" w:type="dxa"/>
            <w:tcBorders>
              <w:top w:val="single" w:sz="6" w:space="0" w:color="auto"/>
              <w:left w:val="single" w:sz="6" w:space="0" w:color="auto"/>
              <w:bottom w:val="single" w:sz="6" w:space="0" w:color="auto"/>
              <w:right w:val="single" w:sz="6" w:space="0" w:color="auto"/>
            </w:tcBorders>
          </w:tcPr>
          <w:p w14:paraId="2B098AE9" w14:textId="67982915" w:rsidR="003E22B5" w:rsidRPr="003E22B5" w:rsidDel="00FF650C" w:rsidRDefault="003E22B5">
            <w:pPr>
              <w:pStyle w:val="Heading8"/>
              <w:rPr>
                <w:del w:id="3781" w:author="Arne Marquordt" w:date="2020-11-16T16:51:00Z"/>
                <w:sz w:val="18"/>
              </w:rPr>
              <w:pPrChange w:id="3782" w:author="Arne Marquordt" w:date="2020-11-16T16:51:00Z">
                <w:pPr>
                  <w:keepNext/>
                  <w:keepLines/>
                  <w:spacing w:after="0"/>
                </w:pPr>
              </w:pPrChange>
            </w:pPr>
            <w:del w:id="3783" w:author="Arne Marquordt" w:date="2020-11-16T16:51:00Z">
              <w:r w:rsidRPr="003E22B5" w:rsidDel="00FF650C">
                <w:rPr>
                  <w:sz w:val="18"/>
                </w:rPr>
                <w:delText>SMS-PP data download</w:delText>
              </w:r>
            </w:del>
          </w:p>
        </w:tc>
        <w:tc>
          <w:tcPr>
            <w:tcW w:w="1559" w:type="dxa"/>
            <w:tcBorders>
              <w:top w:val="single" w:sz="6" w:space="0" w:color="auto"/>
              <w:left w:val="single" w:sz="6" w:space="0" w:color="auto"/>
              <w:bottom w:val="single" w:sz="6" w:space="0" w:color="auto"/>
              <w:right w:val="single" w:sz="6" w:space="0" w:color="auto"/>
            </w:tcBorders>
          </w:tcPr>
          <w:p w14:paraId="2822C524" w14:textId="536CF314" w:rsidR="003E22B5" w:rsidRPr="003E22B5" w:rsidDel="00FF650C" w:rsidRDefault="003E22B5">
            <w:pPr>
              <w:pStyle w:val="Heading8"/>
              <w:rPr>
                <w:del w:id="3784" w:author="Arne Marquordt" w:date="2020-11-16T16:51:00Z"/>
                <w:sz w:val="18"/>
              </w:rPr>
              <w:pPrChange w:id="3785" w:author="Arne Marquordt" w:date="2020-11-16T16:51:00Z">
                <w:pPr>
                  <w:keepNext/>
                  <w:keepLines/>
                  <w:spacing w:after="0"/>
                </w:pPr>
              </w:pPrChange>
            </w:pPr>
            <w:del w:id="378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8F1CE44" w14:textId="15B6280D" w:rsidR="003E22B5" w:rsidRPr="003E22B5" w:rsidDel="00FF650C" w:rsidRDefault="003E22B5">
            <w:pPr>
              <w:pStyle w:val="Heading8"/>
              <w:rPr>
                <w:del w:id="3787" w:author="Arne Marquordt" w:date="2020-11-16T16:51:00Z"/>
                <w:sz w:val="18"/>
              </w:rPr>
              <w:pPrChange w:id="3788" w:author="Arne Marquordt" w:date="2020-11-16T16:51:00Z">
                <w:pPr>
                  <w:keepNext/>
                  <w:keepLines/>
                  <w:spacing w:after="0"/>
                  <w:jc w:val="center"/>
                </w:pPr>
              </w:pPrChange>
            </w:pPr>
            <w:del w:id="378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F82FEE3" w14:textId="082B2FC7" w:rsidR="003E22B5" w:rsidRPr="003E22B5" w:rsidDel="00FF650C" w:rsidRDefault="003E22B5">
            <w:pPr>
              <w:pStyle w:val="Heading8"/>
              <w:rPr>
                <w:del w:id="3790" w:author="Arne Marquordt" w:date="2020-11-16T16:51:00Z"/>
                <w:sz w:val="18"/>
              </w:rPr>
              <w:pPrChange w:id="3791" w:author="Arne Marquordt" w:date="2020-11-16T16:51:00Z">
                <w:pPr>
                  <w:keepNext/>
                  <w:keepLines/>
                  <w:spacing w:after="0"/>
                  <w:jc w:val="center"/>
                </w:pPr>
              </w:pPrChange>
            </w:pPr>
            <w:del w:id="3792"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6F7931CA" w14:textId="7BD4897B" w:rsidR="003E22B5" w:rsidRPr="003E22B5" w:rsidDel="00FF650C" w:rsidRDefault="003E22B5">
            <w:pPr>
              <w:pStyle w:val="Heading8"/>
              <w:rPr>
                <w:del w:id="3793" w:author="Arne Marquordt" w:date="2020-11-16T16:51:00Z"/>
                <w:sz w:val="18"/>
              </w:rPr>
              <w:pPrChange w:id="37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77FEBB" w14:textId="23AB299F" w:rsidR="003E22B5" w:rsidRPr="003E22B5" w:rsidDel="00FF650C" w:rsidRDefault="003E22B5">
            <w:pPr>
              <w:pStyle w:val="Heading8"/>
              <w:rPr>
                <w:del w:id="3795" w:author="Arne Marquordt" w:date="2020-11-16T16:51:00Z"/>
                <w:sz w:val="18"/>
              </w:rPr>
              <w:pPrChange w:id="3796" w:author="Arne Marquordt" w:date="2020-11-16T16:51:00Z">
                <w:pPr>
                  <w:keepNext/>
                  <w:keepLines/>
                  <w:spacing w:after="0"/>
                </w:pPr>
              </w:pPrChange>
            </w:pPr>
            <w:del w:id="3797" w:author="Arne Marquordt" w:date="2020-11-16T16:51:00Z">
              <w:r w:rsidRPr="003E22B5" w:rsidDel="00FF650C">
                <w:rPr>
                  <w:sz w:val="18"/>
                </w:rPr>
                <w:delText>PD_SMS_PP</w:delText>
              </w:r>
            </w:del>
          </w:p>
        </w:tc>
      </w:tr>
      <w:tr w:rsidR="003E22B5" w:rsidRPr="003E22B5" w:rsidDel="00FF650C" w14:paraId="0D34442E" w14:textId="7B3B952B" w:rsidTr="003E22B5">
        <w:trPr>
          <w:cantSplit/>
          <w:jc w:val="center"/>
          <w:del w:id="37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E0055E" w14:textId="5E42F5D3" w:rsidR="003E22B5" w:rsidRPr="003E22B5" w:rsidDel="00FF650C" w:rsidRDefault="003E22B5">
            <w:pPr>
              <w:pStyle w:val="Heading8"/>
              <w:rPr>
                <w:del w:id="3799" w:author="Arne Marquordt" w:date="2020-11-16T16:51:00Z"/>
                <w:sz w:val="18"/>
              </w:rPr>
              <w:pPrChange w:id="3800" w:author="Arne Marquordt" w:date="2020-11-16T16:51:00Z">
                <w:pPr>
                  <w:keepNext/>
                  <w:keepLines/>
                  <w:spacing w:after="0"/>
                  <w:jc w:val="center"/>
                </w:pPr>
              </w:pPrChange>
            </w:pPr>
            <w:del w:id="3801" w:author="Arne Marquordt" w:date="2020-11-16T16:51:00Z">
              <w:r w:rsidRPr="003E22B5" w:rsidDel="00FF650C">
                <w:rPr>
                  <w:sz w:val="18"/>
                </w:rPr>
                <w:delText>3</w:delText>
              </w:r>
            </w:del>
          </w:p>
        </w:tc>
        <w:tc>
          <w:tcPr>
            <w:tcW w:w="709" w:type="dxa"/>
            <w:tcBorders>
              <w:top w:val="single" w:sz="6" w:space="0" w:color="auto"/>
              <w:left w:val="single" w:sz="6" w:space="0" w:color="auto"/>
              <w:bottom w:val="single" w:sz="6" w:space="0" w:color="auto"/>
              <w:right w:val="single" w:sz="6" w:space="0" w:color="auto"/>
            </w:tcBorders>
          </w:tcPr>
          <w:p w14:paraId="663A96BA" w14:textId="49DD7F30" w:rsidR="003E22B5" w:rsidRPr="003E22B5" w:rsidDel="00FF650C" w:rsidRDefault="003E22B5">
            <w:pPr>
              <w:pStyle w:val="Heading8"/>
              <w:rPr>
                <w:del w:id="3802" w:author="Arne Marquordt" w:date="2020-11-16T16:51:00Z"/>
                <w:sz w:val="18"/>
              </w:rPr>
              <w:pPrChange w:id="3803" w:author="Arne Marquordt" w:date="2020-11-16T16:51:00Z">
                <w:pPr>
                  <w:keepNext/>
                  <w:keepLines/>
                  <w:spacing w:after="0"/>
                  <w:jc w:val="center"/>
                </w:pPr>
              </w:pPrChange>
            </w:pPr>
            <w:del w:id="3804" w:author="Arne Marquordt" w:date="2020-11-16T16:51:00Z">
              <w:r w:rsidRPr="003E22B5" w:rsidDel="00FF650C">
                <w:rPr>
                  <w:sz w:val="18"/>
                </w:rPr>
                <w:delText>1.3</w:delText>
              </w:r>
            </w:del>
          </w:p>
        </w:tc>
        <w:tc>
          <w:tcPr>
            <w:tcW w:w="2268" w:type="dxa"/>
            <w:tcBorders>
              <w:top w:val="single" w:sz="6" w:space="0" w:color="auto"/>
              <w:left w:val="single" w:sz="6" w:space="0" w:color="auto"/>
              <w:bottom w:val="single" w:sz="6" w:space="0" w:color="auto"/>
              <w:right w:val="single" w:sz="6" w:space="0" w:color="auto"/>
            </w:tcBorders>
          </w:tcPr>
          <w:p w14:paraId="70B54485" w14:textId="51651E9E" w:rsidR="003E22B5" w:rsidRPr="003E22B5" w:rsidDel="00FF650C" w:rsidRDefault="003E22B5">
            <w:pPr>
              <w:pStyle w:val="Heading8"/>
              <w:rPr>
                <w:del w:id="3805" w:author="Arne Marquordt" w:date="2020-11-16T16:51:00Z"/>
                <w:sz w:val="18"/>
              </w:rPr>
              <w:pPrChange w:id="3806" w:author="Arne Marquordt" w:date="2020-11-16T16:51:00Z">
                <w:pPr>
                  <w:keepNext/>
                  <w:keepLines/>
                  <w:spacing w:after="0"/>
                </w:pPr>
              </w:pPrChange>
            </w:pPr>
            <w:del w:id="3807" w:author="Arne Marquordt" w:date="2020-11-16T16:51:00Z">
              <w:r w:rsidRPr="003E22B5" w:rsidDel="00FF650C">
                <w:rPr>
                  <w:sz w:val="18"/>
                </w:rPr>
                <w:delText>Cell Broadcast data download</w:delText>
              </w:r>
            </w:del>
          </w:p>
        </w:tc>
        <w:tc>
          <w:tcPr>
            <w:tcW w:w="1559" w:type="dxa"/>
            <w:tcBorders>
              <w:top w:val="single" w:sz="6" w:space="0" w:color="auto"/>
              <w:left w:val="single" w:sz="6" w:space="0" w:color="auto"/>
              <w:bottom w:val="single" w:sz="6" w:space="0" w:color="auto"/>
              <w:right w:val="single" w:sz="6" w:space="0" w:color="auto"/>
            </w:tcBorders>
          </w:tcPr>
          <w:p w14:paraId="7512922E" w14:textId="53ECDA78" w:rsidR="003E22B5" w:rsidRPr="003E22B5" w:rsidDel="00FF650C" w:rsidRDefault="003E22B5">
            <w:pPr>
              <w:pStyle w:val="Heading8"/>
              <w:rPr>
                <w:del w:id="3808" w:author="Arne Marquordt" w:date="2020-11-16T16:51:00Z"/>
                <w:sz w:val="18"/>
              </w:rPr>
              <w:pPrChange w:id="3809" w:author="Arne Marquordt" w:date="2020-11-16T16:51:00Z">
                <w:pPr>
                  <w:keepNext/>
                  <w:keepLines/>
                  <w:spacing w:after="0"/>
                </w:pPr>
              </w:pPrChange>
            </w:pPr>
            <w:del w:id="381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47EF641" w14:textId="4086209C" w:rsidR="003E22B5" w:rsidRPr="003E22B5" w:rsidDel="00FF650C" w:rsidRDefault="003E22B5">
            <w:pPr>
              <w:pStyle w:val="Heading8"/>
              <w:rPr>
                <w:del w:id="3811" w:author="Arne Marquordt" w:date="2020-11-16T16:51:00Z"/>
                <w:sz w:val="18"/>
              </w:rPr>
              <w:pPrChange w:id="3812" w:author="Arne Marquordt" w:date="2020-11-16T16:51:00Z">
                <w:pPr>
                  <w:keepNext/>
                  <w:keepLines/>
                  <w:spacing w:after="0"/>
                  <w:jc w:val="center"/>
                </w:pPr>
              </w:pPrChange>
            </w:pPr>
            <w:del w:id="381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5BA0C14" w14:textId="749DD38A" w:rsidR="003E22B5" w:rsidRPr="003E22B5" w:rsidDel="00FF650C" w:rsidRDefault="003E22B5">
            <w:pPr>
              <w:pStyle w:val="Heading8"/>
              <w:rPr>
                <w:del w:id="3814" w:author="Arne Marquordt" w:date="2020-11-16T16:51:00Z"/>
                <w:sz w:val="18"/>
              </w:rPr>
              <w:pPrChange w:id="3815" w:author="Arne Marquordt" w:date="2020-11-16T16:51:00Z">
                <w:pPr>
                  <w:keepNext/>
                  <w:keepLines/>
                  <w:spacing w:after="0"/>
                  <w:jc w:val="center"/>
                </w:pPr>
              </w:pPrChange>
            </w:pPr>
            <w:del w:id="3816"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7D6E4DC1" w14:textId="65C95149" w:rsidR="003E22B5" w:rsidRPr="003E22B5" w:rsidDel="00FF650C" w:rsidRDefault="003E22B5">
            <w:pPr>
              <w:pStyle w:val="Heading8"/>
              <w:rPr>
                <w:del w:id="3817" w:author="Arne Marquordt" w:date="2020-11-16T16:51:00Z"/>
                <w:sz w:val="18"/>
              </w:rPr>
              <w:pPrChange w:id="38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A9D3F0" w14:textId="77405CF8" w:rsidR="003E22B5" w:rsidRPr="003E22B5" w:rsidDel="00FF650C" w:rsidRDefault="003E22B5">
            <w:pPr>
              <w:pStyle w:val="Heading8"/>
              <w:rPr>
                <w:del w:id="3819" w:author="Arne Marquordt" w:date="2020-11-16T16:51:00Z"/>
                <w:sz w:val="18"/>
              </w:rPr>
              <w:pPrChange w:id="3820" w:author="Arne Marquordt" w:date="2020-11-16T16:51:00Z">
                <w:pPr>
                  <w:keepNext/>
                  <w:keepLines/>
                  <w:spacing w:after="0"/>
                </w:pPr>
              </w:pPrChange>
            </w:pPr>
            <w:del w:id="3821" w:author="Arne Marquordt" w:date="2020-11-16T16:51:00Z">
              <w:r w:rsidRPr="003E22B5" w:rsidDel="00FF650C">
                <w:rPr>
                  <w:sz w:val="18"/>
                </w:rPr>
                <w:delText>PD_CB</w:delText>
              </w:r>
            </w:del>
          </w:p>
        </w:tc>
      </w:tr>
      <w:tr w:rsidR="003E22B5" w:rsidRPr="003E22B5" w:rsidDel="00FF650C" w14:paraId="1D0A367B" w14:textId="752CF377" w:rsidTr="003E22B5">
        <w:trPr>
          <w:cantSplit/>
          <w:jc w:val="center"/>
          <w:del w:id="38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9284FB6" w14:textId="37D69539" w:rsidR="003E22B5" w:rsidRPr="003E22B5" w:rsidDel="00FF650C" w:rsidRDefault="003E22B5">
            <w:pPr>
              <w:pStyle w:val="Heading8"/>
              <w:rPr>
                <w:del w:id="3823" w:author="Arne Marquordt" w:date="2020-11-16T16:51:00Z"/>
                <w:sz w:val="18"/>
                <w:lang w:val="fr-FR"/>
              </w:rPr>
              <w:pPrChange w:id="3824" w:author="Arne Marquordt" w:date="2020-11-16T16:51:00Z">
                <w:pPr>
                  <w:keepNext/>
                  <w:keepLines/>
                  <w:spacing w:after="0"/>
                  <w:jc w:val="center"/>
                </w:pPr>
              </w:pPrChange>
            </w:pPr>
            <w:del w:id="3825" w:author="Arne Marquordt" w:date="2020-11-16T16:51:00Z">
              <w:r w:rsidRPr="003E22B5" w:rsidDel="00FF650C">
                <w:rPr>
                  <w:sz w:val="18"/>
                  <w:lang w:val="fr-FR"/>
                </w:rPr>
                <w:delText>4</w:delText>
              </w:r>
            </w:del>
          </w:p>
        </w:tc>
        <w:tc>
          <w:tcPr>
            <w:tcW w:w="709" w:type="dxa"/>
            <w:tcBorders>
              <w:top w:val="single" w:sz="6" w:space="0" w:color="auto"/>
              <w:left w:val="single" w:sz="6" w:space="0" w:color="auto"/>
              <w:bottom w:val="single" w:sz="6" w:space="0" w:color="auto"/>
              <w:right w:val="single" w:sz="6" w:space="0" w:color="auto"/>
            </w:tcBorders>
          </w:tcPr>
          <w:p w14:paraId="0A86B909" w14:textId="3E277643" w:rsidR="003E22B5" w:rsidRPr="003E22B5" w:rsidDel="00FF650C" w:rsidRDefault="003E22B5">
            <w:pPr>
              <w:pStyle w:val="Heading8"/>
              <w:rPr>
                <w:del w:id="3826" w:author="Arne Marquordt" w:date="2020-11-16T16:51:00Z"/>
                <w:sz w:val="18"/>
                <w:lang w:val="fr-FR"/>
              </w:rPr>
              <w:pPrChange w:id="3827" w:author="Arne Marquordt" w:date="2020-11-16T16:51:00Z">
                <w:pPr>
                  <w:keepNext/>
                  <w:keepLines/>
                  <w:spacing w:after="0"/>
                  <w:jc w:val="center"/>
                </w:pPr>
              </w:pPrChange>
            </w:pPr>
            <w:del w:id="3828" w:author="Arne Marquordt" w:date="2020-11-16T16:51:00Z">
              <w:r w:rsidRPr="003E22B5" w:rsidDel="00FF650C">
                <w:rPr>
                  <w:sz w:val="18"/>
                  <w:lang w:val="fr-FR"/>
                </w:rPr>
                <w:delText>1.4</w:delText>
              </w:r>
            </w:del>
          </w:p>
        </w:tc>
        <w:tc>
          <w:tcPr>
            <w:tcW w:w="2268" w:type="dxa"/>
            <w:tcBorders>
              <w:top w:val="single" w:sz="6" w:space="0" w:color="auto"/>
              <w:left w:val="single" w:sz="6" w:space="0" w:color="auto"/>
              <w:bottom w:val="single" w:sz="6" w:space="0" w:color="auto"/>
              <w:right w:val="single" w:sz="6" w:space="0" w:color="auto"/>
            </w:tcBorders>
          </w:tcPr>
          <w:p w14:paraId="6D753F6C" w14:textId="0AF0B7EB" w:rsidR="003E22B5" w:rsidRPr="003E22B5" w:rsidDel="00FF650C" w:rsidRDefault="003E22B5">
            <w:pPr>
              <w:pStyle w:val="Heading8"/>
              <w:rPr>
                <w:del w:id="3829" w:author="Arne Marquordt" w:date="2020-11-16T16:51:00Z"/>
                <w:sz w:val="18"/>
                <w:lang w:val="fr-FR"/>
              </w:rPr>
              <w:pPrChange w:id="3830" w:author="Arne Marquordt" w:date="2020-11-16T16:51:00Z">
                <w:pPr>
                  <w:keepNext/>
                  <w:keepLines/>
                  <w:spacing w:after="0"/>
                </w:pPr>
              </w:pPrChange>
            </w:pPr>
            <w:del w:id="3831" w:author="Arne Marquordt" w:date="2020-11-16T16:51:00Z">
              <w:r w:rsidRPr="003E22B5" w:rsidDel="00FF650C">
                <w:rPr>
                  <w:sz w:val="18"/>
                  <w:lang w:val="fr-FR"/>
                </w:rPr>
                <w:delText>Menu selection</w:delText>
              </w:r>
            </w:del>
          </w:p>
        </w:tc>
        <w:tc>
          <w:tcPr>
            <w:tcW w:w="1559" w:type="dxa"/>
            <w:tcBorders>
              <w:top w:val="single" w:sz="6" w:space="0" w:color="auto"/>
              <w:left w:val="single" w:sz="6" w:space="0" w:color="auto"/>
              <w:bottom w:val="single" w:sz="6" w:space="0" w:color="auto"/>
              <w:right w:val="single" w:sz="6" w:space="0" w:color="auto"/>
            </w:tcBorders>
          </w:tcPr>
          <w:p w14:paraId="460EF211" w14:textId="4FCC621A" w:rsidR="003E22B5" w:rsidRPr="003E22B5" w:rsidDel="00FF650C" w:rsidRDefault="003E22B5">
            <w:pPr>
              <w:pStyle w:val="Heading8"/>
              <w:rPr>
                <w:del w:id="3832" w:author="Arne Marquordt" w:date="2020-11-16T16:51:00Z"/>
                <w:sz w:val="18"/>
                <w:lang w:val="fr-FR"/>
              </w:rPr>
              <w:pPrChange w:id="3833" w:author="Arne Marquordt" w:date="2020-11-16T16:51:00Z">
                <w:pPr>
                  <w:keepNext/>
                  <w:keepLines/>
                  <w:spacing w:after="0"/>
                </w:pPr>
              </w:pPrChange>
            </w:pPr>
            <w:del w:id="3834"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6695C4E" w14:textId="6EDC4DF8" w:rsidR="003E22B5" w:rsidRPr="003E22B5" w:rsidDel="00FF650C" w:rsidRDefault="003E22B5">
            <w:pPr>
              <w:pStyle w:val="Heading8"/>
              <w:rPr>
                <w:del w:id="3835" w:author="Arne Marquordt" w:date="2020-11-16T16:51:00Z"/>
                <w:sz w:val="18"/>
                <w:lang w:val="fr-FR"/>
              </w:rPr>
              <w:pPrChange w:id="3836" w:author="Arne Marquordt" w:date="2020-11-16T16:51:00Z">
                <w:pPr>
                  <w:keepNext/>
                  <w:keepLines/>
                  <w:spacing w:after="0"/>
                  <w:jc w:val="center"/>
                </w:pPr>
              </w:pPrChange>
            </w:pPr>
            <w:del w:id="3837" w:author="Arne Marquordt" w:date="2020-11-16T16:51:00Z">
              <w:r w:rsidRPr="003E22B5" w:rsidDel="00FF650C">
                <w:rPr>
                  <w:sz w:val="18"/>
                  <w:lang w:val="fr-FR"/>
                </w:rPr>
                <w:delText>R99</w:delText>
              </w:r>
            </w:del>
          </w:p>
        </w:tc>
        <w:tc>
          <w:tcPr>
            <w:tcW w:w="850" w:type="dxa"/>
            <w:tcBorders>
              <w:top w:val="single" w:sz="6" w:space="0" w:color="auto"/>
              <w:left w:val="single" w:sz="6" w:space="0" w:color="auto"/>
              <w:bottom w:val="single" w:sz="6" w:space="0" w:color="auto"/>
              <w:right w:val="single" w:sz="6" w:space="0" w:color="auto"/>
            </w:tcBorders>
          </w:tcPr>
          <w:p w14:paraId="5306E5EA" w14:textId="14A80AB9" w:rsidR="003E22B5" w:rsidRPr="003E22B5" w:rsidDel="00FF650C" w:rsidRDefault="003E22B5">
            <w:pPr>
              <w:pStyle w:val="Heading8"/>
              <w:rPr>
                <w:del w:id="3838" w:author="Arne Marquordt" w:date="2020-11-16T16:51:00Z"/>
                <w:sz w:val="18"/>
                <w:lang w:val="fr-FR"/>
              </w:rPr>
              <w:pPrChange w:id="3839" w:author="Arne Marquordt" w:date="2020-11-16T16:51:00Z">
                <w:pPr>
                  <w:keepNext/>
                  <w:keepLines/>
                  <w:spacing w:after="0"/>
                  <w:jc w:val="center"/>
                </w:pPr>
              </w:pPrChange>
            </w:pPr>
            <w:del w:id="3840" w:author="Arne Marquordt" w:date="2020-11-16T16:51:00Z">
              <w:r w:rsidRPr="003E22B5" w:rsidDel="00FF650C">
                <w:rPr>
                  <w:sz w:val="18"/>
                  <w:lang w:val="fr-FR"/>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4AAF2A15" w14:textId="0DB016C7" w:rsidR="003E22B5" w:rsidRPr="003E22B5" w:rsidDel="00FF650C" w:rsidRDefault="003E22B5">
            <w:pPr>
              <w:pStyle w:val="Heading8"/>
              <w:rPr>
                <w:del w:id="3841" w:author="Arne Marquordt" w:date="2020-11-16T16:51:00Z"/>
                <w:sz w:val="18"/>
                <w:lang w:val="fr-FR"/>
              </w:rPr>
              <w:pPrChange w:id="38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CEE4CEF" w14:textId="37669348" w:rsidR="003E22B5" w:rsidRPr="003E22B5" w:rsidDel="00FF650C" w:rsidRDefault="003E22B5">
            <w:pPr>
              <w:pStyle w:val="Heading8"/>
              <w:rPr>
                <w:del w:id="3843" w:author="Arne Marquordt" w:date="2020-11-16T16:51:00Z"/>
                <w:sz w:val="18"/>
                <w:lang w:val="fr-FR"/>
              </w:rPr>
              <w:pPrChange w:id="3844" w:author="Arne Marquordt" w:date="2020-11-16T16:51:00Z">
                <w:pPr>
                  <w:keepNext/>
                  <w:keepLines/>
                  <w:spacing w:after="0"/>
                </w:pPr>
              </w:pPrChange>
            </w:pPr>
            <w:del w:id="3845" w:author="Arne Marquordt" w:date="2020-11-16T16:51:00Z">
              <w:r w:rsidRPr="003E22B5" w:rsidDel="00FF650C">
                <w:rPr>
                  <w:sz w:val="18"/>
                  <w:lang w:val="fr-FR"/>
                </w:rPr>
                <w:delText>PD_Menu_sel</w:delText>
              </w:r>
            </w:del>
          </w:p>
        </w:tc>
      </w:tr>
      <w:tr w:rsidR="003E22B5" w:rsidRPr="003E22B5" w:rsidDel="00FF650C" w14:paraId="1E09DF67" w14:textId="4DA82995" w:rsidTr="003E22B5">
        <w:trPr>
          <w:cantSplit/>
          <w:jc w:val="center"/>
          <w:del w:id="38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BD8D55E" w14:textId="588512EA" w:rsidR="003E22B5" w:rsidRPr="003E22B5" w:rsidDel="00FF650C" w:rsidRDefault="003E22B5">
            <w:pPr>
              <w:pStyle w:val="Heading8"/>
              <w:rPr>
                <w:del w:id="3847" w:author="Arne Marquordt" w:date="2020-11-16T16:51:00Z"/>
                <w:sz w:val="18"/>
                <w:lang w:val="en-US"/>
              </w:rPr>
              <w:pPrChange w:id="3848" w:author="Arne Marquordt" w:date="2020-11-16T16:51:00Z">
                <w:pPr>
                  <w:keepNext/>
                  <w:keepLines/>
                  <w:spacing w:after="0"/>
                  <w:jc w:val="center"/>
                </w:pPr>
              </w:pPrChange>
            </w:pPr>
            <w:del w:id="3849" w:author="Arne Marquordt" w:date="2020-11-16T16:51:00Z">
              <w:r w:rsidRPr="003E22B5" w:rsidDel="00FF650C">
                <w:rPr>
                  <w:sz w:val="18"/>
                  <w:lang w:val="en-US"/>
                </w:rPr>
                <w:delText>5</w:delText>
              </w:r>
            </w:del>
          </w:p>
        </w:tc>
        <w:tc>
          <w:tcPr>
            <w:tcW w:w="709" w:type="dxa"/>
            <w:tcBorders>
              <w:top w:val="single" w:sz="6" w:space="0" w:color="auto"/>
              <w:left w:val="single" w:sz="6" w:space="0" w:color="auto"/>
              <w:bottom w:val="single" w:sz="6" w:space="0" w:color="auto"/>
              <w:right w:val="single" w:sz="6" w:space="0" w:color="auto"/>
            </w:tcBorders>
          </w:tcPr>
          <w:p w14:paraId="387E31F8" w14:textId="49384AE9" w:rsidR="003E22B5" w:rsidRPr="003E22B5" w:rsidDel="00FF650C" w:rsidRDefault="003E22B5">
            <w:pPr>
              <w:pStyle w:val="Heading8"/>
              <w:rPr>
                <w:del w:id="3850" w:author="Arne Marquordt" w:date="2020-11-16T16:51:00Z"/>
                <w:sz w:val="18"/>
                <w:lang w:val="en-US"/>
              </w:rPr>
              <w:pPrChange w:id="3851" w:author="Arne Marquordt" w:date="2020-11-16T16:51:00Z">
                <w:pPr>
                  <w:keepNext/>
                  <w:keepLines/>
                  <w:spacing w:after="0"/>
                  <w:jc w:val="center"/>
                </w:pPr>
              </w:pPrChange>
            </w:pPr>
            <w:del w:id="3852" w:author="Arne Marquordt" w:date="2020-11-16T16:51:00Z">
              <w:r w:rsidRPr="003E22B5" w:rsidDel="00FF650C">
                <w:rPr>
                  <w:sz w:val="18"/>
                </w:rPr>
                <w:delText>1.5</w:delText>
              </w:r>
            </w:del>
          </w:p>
        </w:tc>
        <w:tc>
          <w:tcPr>
            <w:tcW w:w="2268" w:type="dxa"/>
            <w:tcBorders>
              <w:top w:val="single" w:sz="6" w:space="0" w:color="auto"/>
              <w:left w:val="single" w:sz="6" w:space="0" w:color="auto"/>
              <w:bottom w:val="single" w:sz="6" w:space="0" w:color="auto"/>
              <w:right w:val="single" w:sz="6" w:space="0" w:color="auto"/>
            </w:tcBorders>
          </w:tcPr>
          <w:p w14:paraId="5C4FC11F" w14:textId="0F9EB805" w:rsidR="003E22B5" w:rsidRPr="003E22B5" w:rsidDel="00FF650C" w:rsidRDefault="003E22B5">
            <w:pPr>
              <w:pStyle w:val="Heading8"/>
              <w:rPr>
                <w:del w:id="3853" w:author="Arne Marquordt" w:date="2020-11-16T16:51:00Z"/>
                <w:sz w:val="18"/>
              </w:rPr>
              <w:pPrChange w:id="3854" w:author="Arne Marquordt" w:date="2020-11-16T16:51:00Z">
                <w:pPr>
                  <w:keepNext/>
                  <w:keepLines/>
                  <w:spacing w:after="0"/>
                </w:pPr>
              </w:pPrChange>
            </w:pPr>
            <w:del w:id="3855" w:author="Arne Marquordt" w:date="2020-11-16T16:51:00Z">
              <w:r w:rsidRPr="003E22B5" w:rsidDel="00FF650C">
                <w:rPr>
                  <w:sz w:val="18"/>
                </w:rPr>
                <w:delText>Bit =1 if SMS-PP data Download supported</w:delText>
              </w:r>
            </w:del>
          </w:p>
        </w:tc>
        <w:tc>
          <w:tcPr>
            <w:tcW w:w="1559" w:type="dxa"/>
            <w:tcBorders>
              <w:top w:val="single" w:sz="6" w:space="0" w:color="auto"/>
              <w:left w:val="single" w:sz="6" w:space="0" w:color="auto"/>
              <w:bottom w:val="single" w:sz="6" w:space="0" w:color="auto"/>
              <w:right w:val="single" w:sz="6" w:space="0" w:color="auto"/>
            </w:tcBorders>
          </w:tcPr>
          <w:p w14:paraId="7AB0ADC8" w14:textId="57065675" w:rsidR="003E22B5" w:rsidRPr="003E22B5" w:rsidDel="00FF650C" w:rsidRDefault="003E22B5">
            <w:pPr>
              <w:pStyle w:val="Heading8"/>
              <w:rPr>
                <w:del w:id="3856" w:author="Arne Marquordt" w:date="2020-11-16T16:51:00Z"/>
                <w:sz w:val="18"/>
              </w:rPr>
              <w:pPrChange w:id="3857" w:author="Arne Marquordt" w:date="2020-11-16T16:51:00Z">
                <w:pPr>
                  <w:keepNext/>
                  <w:keepLines/>
                  <w:spacing w:after="0"/>
                </w:pPr>
              </w:pPrChange>
            </w:pPr>
            <w:del w:id="385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707C498" w14:textId="292F9AA6" w:rsidR="003E22B5" w:rsidRPr="003E22B5" w:rsidDel="00FF650C" w:rsidRDefault="003E22B5">
            <w:pPr>
              <w:pStyle w:val="Heading8"/>
              <w:rPr>
                <w:del w:id="3859" w:author="Arne Marquordt" w:date="2020-11-16T16:51:00Z"/>
                <w:sz w:val="18"/>
              </w:rPr>
              <w:pPrChange w:id="3860" w:author="Arne Marquordt" w:date="2020-11-16T16:51:00Z">
                <w:pPr>
                  <w:keepNext/>
                  <w:keepLines/>
                  <w:spacing w:after="0"/>
                  <w:jc w:val="center"/>
                </w:pPr>
              </w:pPrChange>
            </w:pPr>
            <w:del w:id="386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00DEDA3" w14:textId="725AFA46" w:rsidR="003E22B5" w:rsidRPr="003E22B5" w:rsidDel="00FF650C" w:rsidRDefault="003E22B5">
            <w:pPr>
              <w:pStyle w:val="Heading8"/>
              <w:rPr>
                <w:del w:id="3862" w:author="Arne Marquordt" w:date="2020-11-16T16:51:00Z"/>
                <w:sz w:val="18"/>
              </w:rPr>
              <w:pPrChange w:id="3863" w:author="Arne Marquordt" w:date="2020-11-16T16:51:00Z">
                <w:pPr>
                  <w:keepNext/>
                  <w:keepLines/>
                  <w:spacing w:after="0"/>
                  <w:jc w:val="center"/>
                </w:pPr>
              </w:pPrChange>
            </w:pPr>
            <w:del w:id="3864"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216247B4" w14:textId="27404DE9" w:rsidR="003E22B5" w:rsidRPr="003E22B5" w:rsidDel="00FF650C" w:rsidRDefault="003E22B5">
            <w:pPr>
              <w:pStyle w:val="Heading8"/>
              <w:rPr>
                <w:del w:id="3865" w:author="Arne Marquordt" w:date="2020-11-16T16:51:00Z"/>
                <w:sz w:val="18"/>
              </w:rPr>
              <w:pPrChange w:id="38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26594CA" w14:textId="68F9AE7F" w:rsidR="003E22B5" w:rsidRPr="003E22B5" w:rsidDel="00FF650C" w:rsidRDefault="003E22B5">
            <w:pPr>
              <w:pStyle w:val="Heading8"/>
              <w:rPr>
                <w:del w:id="3867" w:author="Arne Marquordt" w:date="2020-11-16T16:51:00Z"/>
                <w:sz w:val="18"/>
              </w:rPr>
              <w:pPrChange w:id="3868" w:author="Arne Marquordt" w:date="2020-11-16T16:51:00Z">
                <w:pPr>
                  <w:keepNext/>
                  <w:keepLines/>
                  <w:spacing w:after="0"/>
                </w:pPr>
              </w:pPrChange>
            </w:pPr>
            <w:del w:id="3869" w:author="Arne Marquordt" w:date="2020-11-16T16:51:00Z">
              <w:r w:rsidRPr="003E22B5" w:rsidDel="00FF650C">
                <w:rPr>
                  <w:sz w:val="18"/>
                </w:rPr>
                <w:delText>PD_SMS_PP</w:delText>
              </w:r>
            </w:del>
          </w:p>
        </w:tc>
      </w:tr>
      <w:tr w:rsidR="003E22B5" w:rsidRPr="003E22B5" w:rsidDel="00FF650C" w14:paraId="75B0924E" w14:textId="7F740D56" w:rsidTr="003E22B5">
        <w:trPr>
          <w:cantSplit/>
          <w:jc w:val="center"/>
          <w:del w:id="38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BCC39F9" w14:textId="4750251A" w:rsidR="003E22B5" w:rsidRPr="003E22B5" w:rsidDel="00FF650C" w:rsidRDefault="003E22B5">
            <w:pPr>
              <w:pStyle w:val="Heading8"/>
              <w:rPr>
                <w:del w:id="3871" w:author="Arne Marquordt" w:date="2020-11-16T16:51:00Z"/>
                <w:sz w:val="18"/>
                <w:lang w:val="fr-FR"/>
              </w:rPr>
              <w:pPrChange w:id="3872" w:author="Arne Marquordt" w:date="2020-11-16T16:51:00Z">
                <w:pPr>
                  <w:keepNext/>
                  <w:keepLines/>
                  <w:spacing w:after="0"/>
                  <w:jc w:val="center"/>
                </w:pPr>
              </w:pPrChange>
            </w:pPr>
            <w:del w:id="3873" w:author="Arne Marquordt" w:date="2020-11-16T16:51:00Z">
              <w:r w:rsidRPr="003E22B5" w:rsidDel="00FF650C">
                <w:rPr>
                  <w:sz w:val="18"/>
                  <w:lang w:val="fr-FR"/>
                </w:rPr>
                <w:delText>6</w:delText>
              </w:r>
            </w:del>
          </w:p>
        </w:tc>
        <w:tc>
          <w:tcPr>
            <w:tcW w:w="709" w:type="dxa"/>
            <w:tcBorders>
              <w:top w:val="single" w:sz="6" w:space="0" w:color="auto"/>
              <w:left w:val="single" w:sz="6" w:space="0" w:color="auto"/>
              <w:bottom w:val="single" w:sz="6" w:space="0" w:color="auto"/>
              <w:right w:val="single" w:sz="6" w:space="0" w:color="auto"/>
            </w:tcBorders>
          </w:tcPr>
          <w:p w14:paraId="64D8F134" w14:textId="68AC2677" w:rsidR="003E22B5" w:rsidRPr="003E22B5" w:rsidDel="00FF650C" w:rsidRDefault="003E22B5">
            <w:pPr>
              <w:pStyle w:val="Heading8"/>
              <w:rPr>
                <w:del w:id="3874" w:author="Arne Marquordt" w:date="2020-11-16T16:51:00Z"/>
                <w:sz w:val="18"/>
                <w:lang w:val="fr-FR"/>
              </w:rPr>
              <w:pPrChange w:id="3875" w:author="Arne Marquordt" w:date="2020-11-16T16:51:00Z">
                <w:pPr>
                  <w:keepNext/>
                  <w:keepLines/>
                  <w:spacing w:after="0"/>
                  <w:jc w:val="center"/>
                </w:pPr>
              </w:pPrChange>
            </w:pPr>
            <w:del w:id="3876" w:author="Arne Marquordt" w:date="2020-11-16T16:51:00Z">
              <w:r w:rsidRPr="003E22B5" w:rsidDel="00FF650C">
                <w:rPr>
                  <w:sz w:val="18"/>
                  <w:lang w:val="fr-FR"/>
                </w:rPr>
                <w:delText>1.6</w:delText>
              </w:r>
            </w:del>
          </w:p>
        </w:tc>
        <w:tc>
          <w:tcPr>
            <w:tcW w:w="2268" w:type="dxa"/>
            <w:tcBorders>
              <w:top w:val="single" w:sz="6" w:space="0" w:color="auto"/>
              <w:left w:val="single" w:sz="6" w:space="0" w:color="auto"/>
              <w:bottom w:val="single" w:sz="6" w:space="0" w:color="auto"/>
              <w:right w:val="single" w:sz="6" w:space="0" w:color="auto"/>
            </w:tcBorders>
          </w:tcPr>
          <w:p w14:paraId="71AA3985" w14:textId="2F4CA322" w:rsidR="003E22B5" w:rsidRPr="003E22B5" w:rsidDel="00FF650C" w:rsidRDefault="003E22B5">
            <w:pPr>
              <w:pStyle w:val="Heading8"/>
              <w:rPr>
                <w:del w:id="3877" w:author="Arne Marquordt" w:date="2020-11-16T16:51:00Z"/>
                <w:sz w:val="18"/>
                <w:lang w:val="fr-FR"/>
              </w:rPr>
              <w:pPrChange w:id="3878" w:author="Arne Marquordt" w:date="2020-11-16T16:51:00Z">
                <w:pPr>
                  <w:keepNext/>
                  <w:keepLines/>
                  <w:spacing w:after="0"/>
                </w:pPr>
              </w:pPrChange>
            </w:pPr>
            <w:del w:id="3879" w:author="Arne Marquordt" w:date="2020-11-16T16:51:00Z">
              <w:r w:rsidRPr="003E22B5" w:rsidDel="00FF650C">
                <w:rPr>
                  <w:sz w:val="18"/>
                  <w:lang w:val="fr-FR"/>
                </w:rPr>
                <w:delText>Timer expiration</w:delText>
              </w:r>
            </w:del>
          </w:p>
        </w:tc>
        <w:tc>
          <w:tcPr>
            <w:tcW w:w="1559" w:type="dxa"/>
            <w:tcBorders>
              <w:top w:val="single" w:sz="6" w:space="0" w:color="auto"/>
              <w:left w:val="single" w:sz="6" w:space="0" w:color="auto"/>
              <w:bottom w:val="single" w:sz="6" w:space="0" w:color="auto"/>
              <w:right w:val="single" w:sz="6" w:space="0" w:color="auto"/>
            </w:tcBorders>
          </w:tcPr>
          <w:p w14:paraId="2A6D9728" w14:textId="2A1B2B84" w:rsidR="003E22B5" w:rsidRPr="003E22B5" w:rsidDel="00FF650C" w:rsidRDefault="003E22B5">
            <w:pPr>
              <w:pStyle w:val="Heading8"/>
              <w:rPr>
                <w:del w:id="3880" w:author="Arne Marquordt" w:date="2020-11-16T16:51:00Z"/>
                <w:sz w:val="18"/>
                <w:lang w:val="fr-FR"/>
              </w:rPr>
              <w:pPrChange w:id="3881" w:author="Arne Marquordt" w:date="2020-11-16T16:51:00Z">
                <w:pPr>
                  <w:keepNext/>
                  <w:keepLines/>
                  <w:spacing w:after="0"/>
                </w:pPr>
              </w:pPrChange>
            </w:pPr>
            <w:del w:id="3882" w:author="Arne Marquordt" w:date="2020-11-16T16:51:00Z">
              <w:r w:rsidRPr="003E22B5" w:rsidDel="00FF650C">
                <w:rPr>
                  <w:sz w:val="18"/>
                  <w:lang w:val="fr-FR"/>
                </w:rPr>
                <w:delText>TS 31.111 §5.</w:delText>
              </w:r>
            </w:del>
          </w:p>
        </w:tc>
        <w:tc>
          <w:tcPr>
            <w:tcW w:w="993" w:type="dxa"/>
            <w:tcBorders>
              <w:top w:val="single" w:sz="6" w:space="0" w:color="auto"/>
              <w:left w:val="single" w:sz="6" w:space="0" w:color="auto"/>
              <w:bottom w:val="single" w:sz="6" w:space="0" w:color="auto"/>
              <w:right w:val="single" w:sz="6" w:space="0" w:color="auto"/>
            </w:tcBorders>
          </w:tcPr>
          <w:p w14:paraId="494CAC7A" w14:textId="6F612A76" w:rsidR="003E22B5" w:rsidRPr="003E22B5" w:rsidDel="00FF650C" w:rsidRDefault="003E22B5">
            <w:pPr>
              <w:pStyle w:val="Heading8"/>
              <w:rPr>
                <w:del w:id="3883" w:author="Arne Marquordt" w:date="2020-11-16T16:51:00Z"/>
                <w:sz w:val="18"/>
              </w:rPr>
              <w:pPrChange w:id="3884" w:author="Arne Marquordt" w:date="2020-11-16T16:51:00Z">
                <w:pPr>
                  <w:keepNext/>
                  <w:keepLines/>
                  <w:spacing w:after="0"/>
                  <w:jc w:val="center"/>
                </w:pPr>
              </w:pPrChange>
            </w:pPr>
            <w:del w:id="388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D81A115" w14:textId="7DA6E3F4" w:rsidR="003E22B5" w:rsidRPr="003E22B5" w:rsidDel="00FF650C" w:rsidRDefault="003E22B5">
            <w:pPr>
              <w:pStyle w:val="Heading8"/>
              <w:rPr>
                <w:del w:id="3886" w:author="Arne Marquordt" w:date="2020-11-16T16:51:00Z"/>
                <w:sz w:val="18"/>
              </w:rPr>
              <w:pPrChange w:id="3887" w:author="Arne Marquordt" w:date="2020-11-16T16:51:00Z">
                <w:pPr>
                  <w:keepNext/>
                  <w:keepLines/>
                  <w:spacing w:after="0"/>
                  <w:jc w:val="center"/>
                </w:pPr>
              </w:pPrChange>
            </w:pPr>
            <w:del w:id="3888"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110D7787" w14:textId="068407D9" w:rsidR="003E22B5" w:rsidRPr="003E22B5" w:rsidDel="00FF650C" w:rsidRDefault="003E22B5">
            <w:pPr>
              <w:pStyle w:val="Heading8"/>
              <w:rPr>
                <w:del w:id="3889" w:author="Arne Marquordt" w:date="2020-11-16T16:51:00Z"/>
                <w:sz w:val="18"/>
              </w:rPr>
              <w:pPrChange w:id="38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F21CD" w14:textId="122DBB38" w:rsidR="003E22B5" w:rsidRPr="003E22B5" w:rsidDel="00FF650C" w:rsidRDefault="003E22B5">
            <w:pPr>
              <w:pStyle w:val="Heading8"/>
              <w:rPr>
                <w:del w:id="3891" w:author="Arne Marquordt" w:date="2020-11-16T16:51:00Z"/>
                <w:sz w:val="18"/>
              </w:rPr>
              <w:pPrChange w:id="3892" w:author="Arne Marquordt" w:date="2020-11-16T16:51:00Z">
                <w:pPr>
                  <w:keepNext/>
                  <w:keepLines/>
                  <w:spacing w:after="0"/>
                </w:pPr>
              </w:pPrChange>
            </w:pPr>
            <w:del w:id="3893" w:author="Arne Marquordt" w:date="2020-11-16T16:51:00Z">
              <w:r w:rsidRPr="003E22B5" w:rsidDel="00FF650C">
                <w:rPr>
                  <w:sz w:val="18"/>
                </w:rPr>
                <w:delText>PD_TExpir</w:delText>
              </w:r>
            </w:del>
          </w:p>
        </w:tc>
      </w:tr>
      <w:tr w:rsidR="003E22B5" w:rsidRPr="003E22B5" w:rsidDel="00FF650C" w14:paraId="25F3F2F9" w14:textId="79B323FA" w:rsidTr="003E22B5">
        <w:trPr>
          <w:cantSplit/>
          <w:jc w:val="center"/>
          <w:del w:id="38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1E9BC91" w14:textId="22308CB6" w:rsidR="003E22B5" w:rsidRPr="003E22B5" w:rsidDel="00FF650C" w:rsidRDefault="003E22B5">
            <w:pPr>
              <w:pStyle w:val="Heading8"/>
              <w:rPr>
                <w:del w:id="3895" w:author="Arne Marquordt" w:date="2020-11-16T16:51:00Z"/>
                <w:sz w:val="18"/>
              </w:rPr>
              <w:pPrChange w:id="3896" w:author="Arne Marquordt" w:date="2020-11-16T16:51:00Z">
                <w:pPr>
                  <w:keepNext/>
                  <w:keepLines/>
                  <w:spacing w:after="0"/>
                  <w:jc w:val="center"/>
                </w:pPr>
              </w:pPrChange>
            </w:pPr>
            <w:del w:id="3897" w:author="Arne Marquordt" w:date="2020-11-16T16:51:00Z">
              <w:r w:rsidRPr="003E22B5" w:rsidDel="00FF650C">
                <w:rPr>
                  <w:sz w:val="18"/>
                </w:rPr>
                <w:delText>7</w:delText>
              </w:r>
            </w:del>
          </w:p>
        </w:tc>
        <w:tc>
          <w:tcPr>
            <w:tcW w:w="709" w:type="dxa"/>
            <w:tcBorders>
              <w:top w:val="single" w:sz="6" w:space="0" w:color="auto"/>
              <w:left w:val="single" w:sz="6" w:space="0" w:color="auto"/>
              <w:bottom w:val="single" w:sz="6" w:space="0" w:color="auto"/>
              <w:right w:val="single" w:sz="6" w:space="0" w:color="auto"/>
            </w:tcBorders>
          </w:tcPr>
          <w:p w14:paraId="4EF3AE76" w14:textId="3B92EE52" w:rsidR="003E22B5" w:rsidRPr="003E22B5" w:rsidDel="00FF650C" w:rsidRDefault="003E22B5">
            <w:pPr>
              <w:pStyle w:val="Heading8"/>
              <w:rPr>
                <w:del w:id="3898" w:author="Arne Marquordt" w:date="2020-11-16T16:51:00Z"/>
                <w:sz w:val="18"/>
              </w:rPr>
              <w:pPrChange w:id="3899" w:author="Arne Marquordt" w:date="2020-11-16T16:51:00Z">
                <w:pPr>
                  <w:keepNext/>
                  <w:keepLines/>
                  <w:spacing w:after="0"/>
                  <w:jc w:val="center"/>
                </w:pPr>
              </w:pPrChange>
            </w:pPr>
            <w:del w:id="3900" w:author="Arne Marquordt" w:date="2020-11-16T16:51:00Z">
              <w:r w:rsidRPr="003E22B5" w:rsidDel="00FF650C">
                <w:rPr>
                  <w:sz w:val="18"/>
                </w:rPr>
                <w:delText>1.7</w:delText>
              </w:r>
            </w:del>
          </w:p>
        </w:tc>
        <w:tc>
          <w:tcPr>
            <w:tcW w:w="2268" w:type="dxa"/>
            <w:tcBorders>
              <w:top w:val="single" w:sz="6" w:space="0" w:color="auto"/>
              <w:left w:val="single" w:sz="6" w:space="0" w:color="auto"/>
              <w:bottom w:val="single" w:sz="6" w:space="0" w:color="auto"/>
              <w:right w:val="single" w:sz="6" w:space="0" w:color="auto"/>
            </w:tcBorders>
          </w:tcPr>
          <w:p w14:paraId="7578D003" w14:textId="0ECD8F37" w:rsidR="003E22B5" w:rsidRPr="003E22B5" w:rsidDel="00FF650C" w:rsidRDefault="003E22B5">
            <w:pPr>
              <w:pStyle w:val="Heading8"/>
              <w:rPr>
                <w:del w:id="3901" w:author="Arne Marquordt" w:date="2020-11-16T16:51:00Z"/>
                <w:sz w:val="18"/>
              </w:rPr>
              <w:pPrChange w:id="3902" w:author="Arne Marquordt" w:date="2020-11-16T16:51:00Z">
                <w:pPr>
                  <w:keepNext/>
                  <w:keepLines/>
                  <w:spacing w:after="0"/>
                </w:pPr>
              </w:pPrChange>
            </w:pPr>
            <w:del w:id="3903"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36D0F98D" w14:textId="7EFBF922" w:rsidR="003E22B5" w:rsidRPr="003E22B5" w:rsidDel="00FF650C" w:rsidRDefault="003E22B5">
            <w:pPr>
              <w:pStyle w:val="Heading8"/>
              <w:rPr>
                <w:del w:id="3904" w:author="Arne Marquordt" w:date="2020-11-16T16:51:00Z"/>
                <w:sz w:val="18"/>
              </w:rPr>
              <w:pPrChange w:id="3905" w:author="Arne Marquordt" w:date="2020-11-16T16:51:00Z">
                <w:pPr>
                  <w:keepNext/>
                  <w:keepLines/>
                  <w:spacing w:after="0"/>
                </w:pPr>
              </w:pPrChange>
            </w:pPr>
            <w:del w:id="390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A0276CF" w14:textId="23918A7C" w:rsidR="003E22B5" w:rsidRPr="003E22B5" w:rsidDel="00FF650C" w:rsidRDefault="003E22B5">
            <w:pPr>
              <w:pStyle w:val="Heading8"/>
              <w:rPr>
                <w:del w:id="3907" w:author="Arne Marquordt" w:date="2020-11-16T16:51:00Z"/>
                <w:sz w:val="18"/>
              </w:rPr>
              <w:pPrChange w:id="3908" w:author="Arne Marquordt" w:date="2020-11-16T16:51:00Z">
                <w:pPr>
                  <w:keepNext/>
                  <w:keepLines/>
                  <w:spacing w:after="0"/>
                  <w:jc w:val="center"/>
                </w:pPr>
              </w:pPrChange>
            </w:pPr>
            <w:del w:id="390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B949BD9" w14:textId="217A77B6" w:rsidR="003E22B5" w:rsidRPr="003E22B5" w:rsidDel="00FF650C" w:rsidRDefault="003E22B5">
            <w:pPr>
              <w:pStyle w:val="Heading8"/>
              <w:rPr>
                <w:del w:id="3910" w:author="Arne Marquordt" w:date="2020-11-16T16:51:00Z"/>
                <w:sz w:val="18"/>
              </w:rPr>
              <w:pPrChange w:id="3911" w:author="Arne Marquordt" w:date="2020-11-16T16:51:00Z">
                <w:pPr>
                  <w:keepNext/>
                  <w:keepLines/>
                  <w:spacing w:after="0"/>
                  <w:jc w:val="center"/>
                </w:pPr>
              </w:pPrChange>
            </w:pPr>
            <w:del w:id="3912"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2F2B9399" w14:textId="724F5196" w:rsidR="003E22B5" w:rsidRPr="003E22B5" w:rsidDel="00FF650C" w:rsidRDefault="003E22B5">
            <w:pPr>
              <w:pStyle w:val="Heading8"/>
              <w:rPr>
                <w:del w:id="3913" w:author="Arne Marquordt" w:date="2020-11-16T16:51:00Z"/>
                <w:sz w:val="18"/>
              </w:rPr>
              <w:pPrChange w:id="39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CA1E2A" w14:textId="67F9EAD7" w:rsidR="003E22B5" w:rsidRPr="003E22B5" w:rsidDel="00FF650C" w:rsidRDefault="003E22B5">
            <w:pPr>
              <w:pStyle w:val="Heading8"/>
              <w:rPr>
                <w:del w:id="3915" w:author="Arne Marquordt" w:date="2020-11-16T16:51:00Z"/>
                <w:sz w:val="18"/>
              </w:rPr>
              <w:pPrChange w:id="3916" w:author="Arne Marquordt" w:date="2020-11-16T16:51:00Z">
                <w:pPr>
                  <w:keepNext/>
                  <w:keepLines/>
                  <w:spacing w:after="0"/>
                </w:pPr>
              </w:pPrChange>
            </w:pPr>
            <w:del w:id="3917" w:author="Arne Marquordt" w:date="2020-11-16T16:51:00Z">
              <w:r w:rsidRPr="003E22B5" w:rsidDel="00FF650C">
                <w:rPr>
                  <w:sz w:val="18"/>
                </w:rPr>
                <w:delText>PD_CC</w:delText>
              </w:r>
            </w:del>
          </w:p>
        </w:tc>
      </w:tr>
      <w:tr w:rsidR="003E22B5" w:rsidRPr="003E22B5" w:rsidDel="00FF650C" w14:paraId="603A66CD" w14:textId="1B09AF95" w:rsidTr="003E22B5">
        <w:trPr>
          <w:cantSplit/>
          <w:jc w:val="center"/>
          <w:del w:id="39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BCF966" w14:textId="687820E8" w:rsidR="003E22B5" w:rsidRPr="003E22B5" w:rsidDel="00FF650C" w:rsidRDefault="003E22B5">
            <w:pPr>
              <w:pStyle w:val="Heading8"/>
              <w:rPr>
                <w:del w:id="3919" w:author="Arne Marquordt" w:date="2020-11-16T16:51:00Z"/>
                <w:sz w:val="18"/>
              </w:rPr>
              <w:pPrChange w:id="3920" w:author="Arne Marquordt" w:date="2020-11-16T16:51:00Z">
                <w:pPr>
                  <w:keepNext/>
                  <w:keepLines/>
                  <w:spacing w:after="0"/>
                  <w:jc w:val="center"/>
                </w:pPr>
              </w:pPrChange>
            </w:pPr>
            <w:del w:id="3921" w:author="Arne Marquordt" w:date="2020-11-16T16:51:00Z">
              <w:r w:rsidRPr="003E22B5" w:rsidDel="00FF650C">
                <w:rPr>
                  <w:sz w:val="18"/>
                </w:rPr>
                <w:delText>8</w:delText>
              </w:r>
            </w:del>
          </w:p>
        </w:tc>
        <w:tc>
          <w:tcPr>
            <w:tcW w:w="709" w:type="dxa"/>
            <w:tcBorders>
              <w:top w:val="single" w:sz="6" w:space="0" w:color="auto"/>
              <w:left w:val="single" w:sz="6" w:space="0" w:color="auto"/>
              <w:bottom w:val="single" w:sz="6" w:space="0" w:color="auto"/>
              <w:right w:val="single" w:sz="6" w:space="0" w:color="auto"/>
            </w:tcBorders>
          </w:tcPr>
          <w:p w14:paraId="5EB887B5" w14:textId="6393647B" w:rsidR="003E22B5" w:rsidRPr="003E22B5" w:rsidDel="00FF650C" w:rsidRDefault="003E22B5">
            <w:pPr>
              <w:pStyle w:val="Heading8"/>
              <w:rPr>
                <w:del w:id="3922" w:author="Arne Marquordt" w:date="2020-11-16T16:51:00Z"/>
                <w:sz w:val="18"/>
              </w:rPr>
              <w:pPrChange w:id="3923" w:author="Arne Marquordt" w:date="2020-11-16T16:51:00Z">
                <w:pPr>
                  <w:keepNext/>
                  <w:keepLines/>
                  <w:spacing w:after="0"/>
                  <w:jc w:val="center"/>
                </w:pPr>
              </w:pPrChange>
            </w:pPr>
            <w:del w:id="3924" w:author="Arne Marquordt" w:date="2020-11-16T16:51:00Z">
              <w:r w:rsidRPr="003E22B5" w:rsidDel="00FF650C">
                <w:rPr>
                  <w:sz w:val="18"/>
                </w:rPr>
                <w:delText>1.8</w:delText>
              </w:r>
            </w:del>
          </w:p>
        </w:tc>
        <w:tc>
          <w:tcPr>
            <w:tcW w:w="2268" w:type="dxa"/>
            <w:tcBorders>
              <w:top w:val="single" w:sz="6" w:space="0" w:color="auto"/>
              <w:left w:val="single" w:sz="6" w:space="0" w:color="auto"/>
              <w:bottom w:val="single" w:sz="6" w:space="0" w:color="auto"/>
              <w:right w:val="single" w:sz="6" w:space="0" w:color="auto"/>
            </w:tcBorders>
          </w:tcPr>
          <w:p w14:paraId="683B19CC" w14:textId="2882BAB8" w:rsidR="003E22B5" w:rsidRPr="003E22B5" w:rsidDel="00FF650C" w:rsidRDefault="003E22B5">
            <w:pPr>
              <w:pStyle w:val="Heading8"/>
              <w:rPr>
                <w:del w:id="3925" w:author="Arne Marquordt" w:date="2020-11-16T16:51:00Z"/>
                <w:sz w:val="18"/>
              </w:rPr>
              <w:pPrChange w:id="3926" w:author="Arne Marquordt" w:date="2020-11-16T16:51:00Z">
                <w:pPr>
                  <w:keepNext/>
                  <w:keepLines/>
                  <w:spacing w:after="0"/>
                </w:pPr>
              </w:pPrChange>
            </w:pPr>
            <w:del w:id="3927"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3E59884B" w14:textId="3A41FE3C" w:rsidR="003E22B5" w:rsidRPr="003E22B5" w:rsidDel="00FF650C" w:rsidRDefault="003E22B5">
            <w:pPr>
              <w:pStyle w:val="Heading8"/>
              <w:rPr>
                <w:del w:id="3928" w:author="Arne Marquordt" w:date="2020-11-16T16:51:00Z"/>
                <w:sz w:val="18"/>
              </w:rPr>
              <w:pPrChange w:id="3929" w:author="Arne Marquordt" w:date="2020-11-16T16:51:00Z">
                <w:pPr>
                  <w:keepNext/>
                  <w:keepLines/>
                  <w:spacing w:after="0"/>
                </w:pPr>
              </w:pPrChange>
            </w:pPr>
            <w:del w:id="393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BCE6F47" w14:textId="10C31206" w:rsidR="003E22B5" w:rsidRPr="003E22B5" w:rsidDel="00FF650C" w:rsidRDefault="003E22B5">
            <w:pPr>
              <w:pStyle w:val="Heading8"/>
              <w:rPr>
                <w:del w:id="3931" w:author="Arne Marquordt" w:date="2020-11-16T16:51:00Z"/>
                <w:sz w:val="18"/>
              </w:rPr>
              <w:pPrChange w:id="3932" w:author="Arne Marquordt" w:date="2020-11-16T16:51:00Z">
                <w:pPr>
                  <w:keepNext/>
                  <w:keepLines/>
                  <w:spacing w:after="0"/>
                  <w:jc w:val="center"/>
                </w:pPr>
              </w:pPrChange>
            </w:pPr>
            <w:del w:id="393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98FBBF5" w14:textId="26973BEF" w:rsidR="003E22B5" w:rsidRPr="003E22B5" w:rsidDel="00FF650C" w:rsidRDefault="003E22B5">
            <w:pPr>
              <w:pStyle w:val="Heading8"/>
              <w:rPr>
                <w:del w:id="3934" w:author="Arne Marquordt" w:date="2020-11-16T16:51:00Z"/>
                <w:sz w:val="18"/>
              </w:rPr>
              <w:pPrChange w:id="3935" w:author="Arne Marquordt" w:date="2020-11-16T16:51:00Z">
                <w:pPr>
                  <w:keepNext/>
                  <w:keepLines/>
                  <w:spacing w:after="0"/>
                  <w:jc w:val="center"/>
                </w:pPr>
              </w:pPrChange>
            </w:pPr>
            <w:del w:id="3936"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6A2A4C37" w14:textId="12E30BCE" w:rsidR="003E22B5" w:rsidRPr="003E22B5" w:rsidDel="00FF650C" w:rsidRDefault="003E22B5">
            <w:pPr>
              <w:pStyle w:val="Heading8"/>
              <w:rPr>
                <w:del w:id="3937" w:author="Arne Marquordt" w:date="2020-11-16T16:51:00Z"/>
                <w:sz w:val="18"/>
              </w:rPr>
              <w:pPrChange w:id="39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3BACC3E" w14:textId="2B48985B" w:rsidR="003E22B5" w:rsidRPr="003E22B5" w:rsidDel="00FF650C" w:rsidRDefault="003E22B5">
            <w:pPr>
              <w:pStyle w:val="Heading8"/>
              <w:rPr>
                <w:del w:id="3939" w:author="Arne Marquordt" w:date="2020-11-16T16:51:00Z"/>
                <w:sz w:val="18"/>
              </w:rPr>
              <w:pPrChange w:id="3940" w:author="Arne Marquordt" w:date="2020-11-16T16:51:00Z">
                <w:pPr>
                  <w:keepNext/>
                  <w:keepLines/>
                  <w:spacing w:after="0"/>
                </w:pPr>
              </w:pPrChange>
            </w:pPr>
            <w:del w:id="3941" w:author="Arne Marquordt" w:date="2020-11-16T16:51:00Z">
              <w:r w:rsidRPr="003E22B5" w:rsidDel="00FF650C">
                <w:rPr>
                  <w:sz w:val="18"/>
                </w:rPr>
                <w:delText>PD_CC</w:delText>
              </w:r>
            </w:del>
          </w:p>
        </w:tc>
      </w:tr>
      <w:tr w:rsidR="003E22B5" w:rsidRPr="003E22B5" w:rsidDel="00FF650C" w14:paraId="5AFAB9F8" w14:textId="1DA71FBD" w:rsidTr="003E22B5">
        <w:trPr>
          <w:cantSplit/>
          <w:jc w:val="center"/>
          <w:del w:id="39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869F1D" w14:textId="5DA19668" w:rsidR="003E22B5" w:rsidRPr="003E22B5" w:rsidDel="00FF650C" w:rsidRDefault="003E22B5">
            <w:pPr>
              <w:pStyle w:val="Heading8"/>
              <w:rPr>
                <w:del w:id="3943" w:author="Arne Marquordt" w:date="2020-11-16T16:51:00Z"/>
                <w:sz w:val="18"/>
              </w:rPr>
              <w:pPrChange w:id="3944" w:author="Arne Marquordt" w:date="2020-11-16T16:51:00Z">
                <w:pPr>
                  <w:keepNext/>
                  <w:keepLines/>
                  <w:spacing w:after="0"/>
                  <w:jc w:val="center"/>
                </w:pPr>
              </w:pPrChange>
            </w:pPr>
            <w:del w:id="3945" w:author="Arne Marquordt" w:date="2020-11-16T16:51:00Z">
              <w:r w:rsidRPr="003E22B5" w:rsidDel="00FF650C">
                <w:rPr>
                  <w:sz w:val="18"/>
                </w:rPr>
                <w:delText>9</w:delText>
              </w:r>
            </w:del>
          </w:p>
        </w:tc>
        <w:tc>
          <w:tcPr>
            <w:tcW w:w="709" w:type="dxa"/>
            <w:tcBorders>
              <w:top w:val="single" w:sz="6" w:space="0" w:color="auto"/>
              <w:left w:val="single" w:sz="6" w:space="0" w:color="auto"/>
              <w:bottom w:val="single" w:sz="6" w:space="0" w:color="auto"/>
              <w:right w:val="single" w:sz="6" w:space="0" w:color="auto"/>
            </w:tcBorders>
          </w:tcPr>
          <w:p w14:paraId="3692F0CE" w14:textId="1B14053A" w:rsidR="003E22B5" w:rsidRPr="003E22B5" w:rsidDel="00FF650C" w:rsidRDefault="003E22B5">
            <w:pPr>
              <w:pStyle w:val="Heading8"/>
              <w:rPr>
                <w:del w:id="3946" w:author="Arne Marquordt" w:date="2020-11-16T16:51:00Z"/>
                <w:sz w:val="18"/>
              </w:rPr>
              <w:pPrChange w:id="3947" w:author="Arne Marquordt" w:date="2020-11-16T16:51:00Z">
                <w:pPr>
                  <w:keepNext/>
                  <w:keepLines/>
                  <w:spacing w:after="0"/>
                  <w:jc w:val="center"/>
                </w:pPr>
              </w:pPrChange>
            </w:pPr>
            <w:del w:id="3948" w:author="Arne Marquordt" w:date="2020-11-16T16:51:00Z">
              <w:r w:rsidRPr="003E22B5" w:rsidDel="00FF650C">
                <w:rPr>
                  <w:sz w:val="18"/>
                </w:rPr>
                <w:delText>2.1</w:delText>
              </w:r>
            </w:del>
          </w:p>
        </w:tc>
        <w:tc>
          <w:tcPr>
            <w:tcW w:w="2268" w:type="dxa"/>
            <w:tcBorders>
              <w:top w:val="single" w:sz="6" w:space="0" w:color="auto"/>
              <w:left w:val="single" w:sz="6" w:space="0" w:color="auto"/>
              <w:bottom w:val="single" w:sz="6" w:space="0" w:color="auto"/>
              <w:right w:val="single" w:sz="6" w:space="0" w:color="auto"/>
            </w:tcBorders>
          </w:tcPr>
          <w:p w14:paraId="3E2CDD70" w14:textId="6A1935B2" w:rsidR="003E22B5" w:rsidRPr="003E22B5" w:rsidDel="00FF650C" w:rsidRDefault="003E22B5">
            <w:pPr>
              <w:pStyle w:val="Heading8"/>
              <w:rPr>
                <w:del w:id="3949" w:author="Arne Marquordt" w:date="2020-11-16T16:51:00Z"/>
                <w:sz w:val="18"/>
              </w:rPr>
              <w:pPrChange w:id="3950" w:author="Arne Marquordt" w:date="2020-11-16T16:51:00Z">
                <w:pPr>
                  <w:keepNext/>
                  <w:keepLines/>
                  <w:spacing w:after="0"/>
                </w:pPr>
              </w:pPrChange>
            </w:pPr>
            <w:del w:id="3951" w:author="Arne Marquordt" w:date="2020-11-16T16:51:00Z">
              <w:r w:rsidRPr="003E22B5" w:rsidDel="00FF650C">
                <w:rPr>
                  <w:sz w:val="18"/>
                </w:rPr>
                <w:delText>Command result</w:delText>
              </w:r>
            </w:del>
          </w:p>
        </w:tc>
        <w:tc>
          <w:tcPr>
            <w:tcW w:w="1559" w:type="dxa"/>
            <w:tcBorders>
              <w:top w:val="single" w:sz="6" w:space="0" w:color="auto"/>
              <w:left w:val="single" w:sz="6" w:space="0" w:color="auto"/>
              <w:bottom w:val="single" w:sz="6" w:space="0" w:color="auto"/>
              <w:right w:val="single" w:sz="6" w:space="0" w:color="auto"/>
            </w:tcBorders>
          </w:tcPr>
          <w:p w14:paraId="5A37D9EB" w14:textId="4C28C794" w:rsidR="003E22B5" w:rsidRPr="003E22B5" w:rsidDel="00FF650C" w:rsidRDefault="003E22B5">
            <w:pPr>
              <w:pStyle w:val="Heading8"/>
              <w:rPr>
                <w:del w:id="3952" w:author="Arne Marquordt" w:date="2020-11-16T16:51:00Z"/>
                <w:sz w:val="18"/>
              </w:rPr>
              <w:pPrChange w:id="3953" w:author="Arne Marquordt" w:date="2020-11-16T16:51:00Z">
                <w:pPr>
                  <w:keepNext/>
                  <w:keepLines/>
                  <w:spacing w:after="0"/>
                </w:pPr>
              </w:pPrChange>
            </w:pPr>
            <w:del w:id="395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AFEA1C" w14:textId="537D47BD" w:rsidR="003E22B5" w:rsidRPr="003E22B5" w:rsidDel="00FF650C" w:rsidRDefault="003E22B5">
            <w:pPr>
              <w:pStyle w:val="Heading8"/>
              <w:rPr>
                <w:del w:id="3955" w:author="Arne Marquordt" w:date="2020-11-16T16:51:00Z"/>
                <w:sz w:val="18"/>
              </w:rPr>
              <w:pPrChange w:id="3956" w:author="Arne Marquordt" w:date="2020-11-16T16:51:00Z">
                <w:pPr>
                  <w:keepNext/>
                  <w:keepLines/>
                  <w:spacing w:after="0"/>
                  <w:jc w:val="center"/>
                </w:pPr>
              </w:pPrChange>
            </w:pPr>
            <w:del w:id="395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B4F091" w14:textId="083608BD" w:rsidR="003E22B5" w:rsidRPr="003E22B5" w:rsidDel="00FF650C" w:rsidRDefault="003E22B5">
            <w:pPr>
              <w:pStyle w:val="Heading8"/>
              <w:rPr>
                <w:del w:id="3958" w:author="Arne Marquordt" w:date="2020-11-16T16:51:00Z"/>
                <w:sz w:val="18"/>
              </w:rPr>
              <w:pPrChange w:id="3959" w:author="Arne Marquordt" w:date="2020-11-16T16:51:00Z">
                <w:pPr>
                  <w:keepNext/>
                  <w:keepLines/>
                  <w:spacing w:after="0"/>
                  <w:jc w:val="center"/>
                </w:pPr>
              </w:pPrChange>
            </w:pPr>
            <w:del w:id="3960"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67DAD96" w14:textId="1BF9DD6E" w:rsidR="003E22B5" w:rsidRPr="003E22B5" w:rsidDel="00FF650C" w:rsidRDefault="003E22B5">
            <w:pPr>
              <w:pStyle w:val="Heading8"/>
              <w:rPr>
                <w:del w:id="3961" w:author="Arne Marquordt" w:date="2020-11-16T16:51:00Z"/>
                <w:sz w:val="18"/>
              </w:rPr>
              <w:pPrChange w:id="396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E793534" w14:textId="5BB0833A" w:rsidR="003E22B5" w:rsidRPr="003E22B5" w:rsidDel="00FF650C" w:rsidRDefault="003E22B5">
            <w:pPr>
              <w:pStyle w:val="Heading8"/>
              <w:rPr>
                <w:del w:id="3963" w:author="Arne Marquordt" w:date="2020-11-16T16:51:00Z"/>
                <w:sz w:val="18"/>
              </w:rPr>
              <w:pPrChange w:id="3964" w:author="Arne Marquordt" w:date="2020-11-16T16:51:00Z">
                <w:pPr>
                  <w:keepNext/>
                  <w:keepLines/>
                  <w:spacing w:after="0"/>
                </w:pPr>
              </w:pPrChange>
            </w:pPr>
            <w:del w:id="3965" w:author="Arne Marquordt" w:date="2020-11-16T16:51:00Z">
              <w:r w:rsidRPr="003E22B5" w:rsidDel="00FF650C">
                <w:rPr>
                  <w:sz w:val="18"/>
                </w:rPr>
                <w:delText>PD_Cmd_Res</w:delText>
              </w:r>
            </w:del>
          </w:p>
        </w:tc>
      </w:tr>
      <w:tr w:rsidR="003E22B5" w:rsidRPr="003E22B5" w:rsidDel="00FF650C" w14:paraId="13E61359" w14:textId="26FAC066" w:rsidTr="003E22B5">
        <w:trPr>
          <w:cantSplit/>
          <w:jc w:val="center"/>
          <w:del w:id="39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FBD5421" w14:textId="2F795D11" w:rsidR="003E22B5" w:rsidRPr="003E22B5" w:rsidDel="00FF650C" w:rsidRDefault="003E22B5">
            <w:pPr>
              <w:pStyle w:val="Heading8"/>
              <w:rPr>
                <w:del w:id="3967" w:author="Arne Marquordt" w:date="2020-11-16T16:51:00Z"/>
                <w:sz w:val="18"/>
              </w:rPr>
              <w:pPrChange w:id="3968" w:author="Arne Marquordt" w:date="2020-11-16T16:51:00Z">
                <w:pPr>
                  <w:keepNext/>
                  <w:keepLines/>
                  <w:spacing w:after="0"/>
                  <w:jc w:val="center"/>
                </w:pPr>
              </w:pPrChange>
            </w:pPr>
            <w:del w:id="3969" w:author="Arne Marquordt" w:date="2020-11-16T16:51:00Z">
              <w:r w:rsidRPr="003E22B5" w:rsidDel="00FF650C">
                <w:rPr>
                  <w:sz w:val="18"/>
                </w:rPr>
                <w:delText>10</w:delText>
              </w:r>
            </w:del>
          </w:p>
        </w:tc>
        <w:tc>
          <w:tcPr>
            <w:tcW w:w="709" w:type="dxa"/>
            <w:tcBorders>
              <w:top w:val="single" w:sz="6" w:space="0" w:color="auto"/>
              <w:left w:val="single" w:sz="6" w:space="0" w:color="auto"/>
              <w:bottom w:val="single" w:sz="6" w:space="0" w:color="auto"/>
              <w:right w:val="single" w:sz="6" w:space="0" w:color="auto"/>
            </w:tcBorders>
          </w:tcPr>
          <w:p w14:paraId="7D516B8C" w14:textId="5DF432FC" w:rsidR="003E22B5" w:rsidRPr="003E22B5" w:rsidDel="00FF650C" w:rsidRDefault="003E22B5">
            <w:pPr>
              <w:pStyle w:val="Heading8"/>
              <w:rPr>
                <w:del w:id="3970" w:author="Arne Marquordt" w:date="2020-11-16T16:51:00Z"/>
                <w:sz w:val="18"/>
              </w:rPr>
              <w:pPrChange w:id="3971" w:author="Arne Marquordt" w:date="2020-11-16T16:51:00Z">
                <w:pPr>
                  <w:keepNext/>
                  <w:keepLines/>
                  <w:spacing w:after="0"/>
                  <w:jc w:val="center"/>
                </w:pPr>
              </w:pPrChange>
            </w:pPr>
            <w:del w:id="3972" w:author="Arne Marquordt" w:date="2020-11-16T16:51:00Z">
              <w:r w:rsidRPr="003E22B5" w:rsidDel="00FF650C">
                <w:rPr>
                  <w:sz w:val="18"/>
                </w:rPr>
                <w:delText>2.2</w:delText>
              </w:r>
            </w:del>
          </w:p>
        </w:tc>
        <w:tc>
          <w:tcPr>
            <w:tcW w:w="2268" w:type="dxa"/>
            <w:tcBorders>
              <w:top w:val="single" w:sz="6" w:space="0" w:color="auto"/>
              <w:left w:val="single" w:sz="6" w:space="0" w:color="auto"/>
              <w:bottom w:val="single" w:sz="6" w:space="0" w:color="auto"/>
              <w:right w:val="single" w:sz="6" w:space="0" w:color="auto"/>
            </w:tcBorders>
          </w:tcPr>
          <w:p w14:paraId="3797D9D6" w14:textId="7C54D744" w:rsidR="003E22B5" w:rsidRPr="003E22B5" w:rsidDel="00FF650C" w:rsidRDefault="003E22B5">
            <w:pPr>
              <w:pStyle w:val="Heading8"/>
              <w:rPr>
                <w:del w:id="3973" w:author="Arne Marquordt" w:date="2020-11-16T16:51:00Z"/>
                <w:sz w:val="18"/>
              </w:rPr>
              <w:pPrChange w:id="3974" w:author="Arne Marquordt" w:date="2020-11-16T16:51:00Z">
                <w:pPr>
                  <w:keepNext/>
                  <w:keepLines/>
                  <w:spacing w:after="0"/>
                </w:pPr>
              </w:pPrChange>
            </w:pPr>
            <w:del w:id="3975" w:author="Arne Marquordt" w:date="2020-11-16T16:51:00Z">
              <w:r w:rsidRPr="003E22B5" w:rsidDel="00FF650C">
                <w:rPr>
                  <w:sz w:val="18"/>
                </w:rPr>
                <w:delText>Call Control by USIM</w:delText>
              </w:r>
            </w:del>
          </w:p>
        </w:tc>
        <w:tc>
          <w:tcPr>
            <w:tcW w:w="1559" w:type="dxa"/>
            <w:tcBorders>
              <w:top w:val="single" w:sz="6" w:space="0" w:color="auto"/>
              <w:left w:val="single" w:sz="6" w:space="0" w:color="auto"/>
              <w:bottom w:val="single" w:sz="6" w:space="0" w:color="auto"/>
              <w:right w:val="single" w:sz="6" w:space="0" w:color="auto"/>
            </w:tcBorders>
          </w:tcPr>
          <w:p w14:paraId="578CC9DF" w14:textId="5DD35738" w:rsidR="003E22B5" w:rsidRPr="003E22B5" w:rsidDel="00FF650C" w:rsidRDefault="003E22B5">
            <w:pPr>
              <w:pStyle w:val="Heading8"/>
              <w:rPr>
                <w:del w:id="3976" w:author="Arne Marquordt" w:date="2020-11-16T16:51:00Z"/>
                <w:sz w:val="18"/>
              </w:rPr>
              <w:pPrChange w:id="3977" w:author="Arne Marquordt" w:date="2020-11-16T16:51:00Z">
                <w:pPr>
                  <w:keepNext/>
                  <w:keepLines/>
                  <w:spacing w:after="0"/>
                </w:pPr>
              </w:pPrChange>
            </w:pPr>
            <w:del w:id="397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F2955C4" w14:textId="0FC5E194" w:rsidR="003E22B5" w:rsidRPr="003E22B5" w:rsidDel="00FF650C" w:rsidRDefault="003E22B5">
            <w:pPr>
              <w:pStyle w:val="Heading8"/>
              <w:rPr>
                <w:del w:id="3979" w:author="Arne Marquordt" w:date="2020-11-16T16:51:00Z"/>
                <w:sz w:val="18"/>
              </w:rPr>
              <w:pPrChange w:id="3980" w:author="Arne Marquordt" w:date="2020-11-16T16:51:00Z">
                <w:pPr>
                  <w:keepNext/>
                  <w:keepLines/>
                  <w:spacing w:after="0"/>
                  <w:jc w:val="center"/>
                </w:pPr>
              </w:pPrChange>
            </w:pPr>
            <w:del w:id="398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FCC0D4D" w14:textId="356BA343" w:rsidR="003E22B5" w:rsidRPr="003E22B5" w:rsidDel="00FF650C" w:rsidRDefault="003E22B5">
            <w:pPr>
              <w:pStyle w:val="Heading8"/>
              <w:rPr>
                <w:del w:id="3982" w:author="Arne Marquordt" w:date="2020-11-16T16:51:00Z"/>
                <w:sz w:val="18"/>
              </w:rPr>
              <w:pPrChange w:id="3983" w:author="Arne Marquordt" w:date="2020-11-16T16:51:00Z">
                <w:pPr>
                  <w:keepNext/>
                  <w:keepLines/>
                  <w:spacing w:after="0"/>
                  <w:jc w:val="center"/>
                </w:pPr>
              </w:pPrChange>
            </w:pPr>
            <w:del w:id="3984"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52273FA7" w14:textId="7D631987" w:rsidR="003E22B5" w:rsidRPr="003E22B5" w:rsidDel="00FF650C" w:rsidRDefault="003E22B5">
            <w:pPr>
              <w:pStyle w:val="Heading8"/>
              <w:rPr>
                <w:del w:id="3985" w:author="Arne Marquordt" w:date="2020-11-16T16:51:00Z"/>
                <w:sz w:val="18"/>
              </w:rPr>
              <w:pPrChange w:id="398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6C1CD19" w14:textId="5DD7483A" w:rsidR="003E22B5" w:rsidRPr="003E22B5" w:rsidDel="00FF650C" w:rsidRDefault="003E22B5">
            <w:pPr>
              <w:pStyle w:val="Heading8"/>
              <w:rPr>
                <w:del w:id="3987" w:author="Arne Marquordt" w:date="2020-11-16T16:51:00Z"/>
                <w:sz w:val="18"/>
              </w:rPr>
              <w:pPrChange w:id="3988" w:author="Arne Marquordt" w:date="2020-11-16T16:51:00Z">
                <w:pPr>
                  <w:keepNext/>
                  <w:keepLines/>
                  <w:spacing w:after="0"/>
                </w:pPr>
              </w:pPrChange>
            </w:pPr>
            <w:del w:id="3989" w:author="Arne Marquordt" w:date="2020-11-16T16:51:00Z">
              <w:r w:rsidRPr="003E22B5" w:rsidDel="00FF650C">
                <w:rPr>
                  <w:sz w:val="18"/>
                </w:rPr>
                <w:delText>PD_CC</w:delText>
              </w:r>
            </w:del>
          </w:p>
        </w:tc>
      </w:tr>
      <w:tr w:rsidR="003E22B5" w:rsidRPr="003E22B5" w:rsidDel="00FF650C" w14:paraId="33F3A4DA" w14:textId="02258E2E" w:rsidTr="003E22B5">
        <w:trPr>
          <w:cantSplit/>
          <w:jc w:val="center"/>
          <w:del w:id="39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C80F9F2" w14:textId="7CB3CF09" w:rsidR="003E22B5" w:rsidRPr="003E22B5" w:rsidDel="00FF650C" w:rsidRDefault="003E22B5">
            <w:pPr>
              <w:pStyle w:val="Heading8"/>
              <w:rPr>
                <w:del w:id="3991" w:author="Arne Marquordt" w:date="2020-11-16T16:51:00Z"/>
                <w:sz w:val="18"/>
              </w:rPr>
              <w:pPrChange w:id="3992" w:author="Arne Marquordt" w:date="2020-11-16T16:51:00Z">
                <w:pPr>
                  <w:keepNext/>
                  <w:keepLines/>
                  <w:spacing w:after="0"/>
                  <w:jc w:val="center"/>
                </w:pPr>
              </w:pPrChange>
            </w:pPr>
            <w:del w:id="3993" w:author="Arne Marquordt" w:date="2020-11-16T16:51:00Z">
              <w:r w:rsidRPr="003E22B5" w:rsidDel="00FF650C">
                <w:rPr>
                  <w:sz w:val="18"/>
                </w:rPr>
                <w:delText>11</w:delText>
              </w:r>
            </w:del>
          </w:p>
        </w:tc>
        <w:tc>
          <w:tcPr>
            <w:tcW w:w="709" w:type="dxa"/>
            <w:tcBorders>
              <w:top w:val="single" w:sz="6" w:space="0" w:color="auto"/>
              <w:left w:val="single" w:sz="6" w:space="0" w:color="auto"/>
              <w:bottom w:val="single" w:sz="6" w:space="0" w:color="auto"/>
              <w:right w:val="single" w:sz="6" w:space="0" w:color="auto"/>
            </w:tcBorders>
          </w:tcPr>
          <w:p w14:paraId="7B01B717" w14:textId="191A7F23" w:rsidR="003E22B5" w:rsidRPr="003E22B5" w:rsidDel="00FF650C" w:rsidRDefault="003E22B5">
            <w:pPr>
              <w:pStyle w:val="Heading8"/>
              <w:rPr>
                <w:del w:id="3994" w:author="Arne Marquordt" w:date="2020-11-16T16:51:00Z"/>
                <w:sz w:val="18"/>
              </w:rPr>
              <w:pPrChange w:id="3995" w:author="Arne Marquordt" w:date="2020-11-16T16:51:00Z">
                <w:pPr>
                  <w:keepNext/>
                  <w:keepLines/>
                  <w:spacing w:after="0"/>
                  <w:jc w:val="center"/>
                </w:pPr>
              </w:pPrChange>
            </w:pPr>
            <w:del w:id="3996" w:author="Arne Marquordt" w:date="2020-11-16T16:51:00Z">
              <w:r w:rsidRPr="003E22B5" w:rsidDel="00FF650C">
                <w:rPr>
                  <w:sz w:val="18"/>
                </w:rPr>
                <w:delText>2.3</w:delText>
              </w:r>
            </w:del>
          </w:p>
        </w:tc>
        <w:tc>
          <w:tcPr>
            <w:tcW w:w="2268" w:type="dxa"/>
            <w:tcBorders>
              <w:top w:val="single" w:sz="6" w:space="0" w:color="auto"/>
              <w:left w:val="single" w:sz="6" w:space="0" w:color="auto"/>
              <w:bottom w:val="single" w:sz="6" w:space="0" w:color="auto"/>
              <w:right w:val="single" w:sz="6" w:space="0" w:color="auto"/>
            </w:tcBorders>
          </w:tcPr>
          <w:p w14:paraId="0BD9E911" w14:textId="288C26BA" w:rsidR="003E22B5" w:rsidRPr="003E22B5" w:rsidDel="00FF650C" w:rsidRDefault="003E22B5">
            <w:pPr>
              <w:pStyle w:val="Heading8"/>
              <w:rPr>
                <w:del w:id="3997" w:author="Arne Marquordt" w:date="2020-11-16T16:51:00Z"/>
                <w:sz w:val="18"/>
              </w:rPr>
              <w:pPrChange w:id="3998" w:author="Arne Marquordt" w:date="2020-11-16T16:51:00Z">
                <w:pPr>
                  <w:keepNext/>
                  <w:keepLines/>
                  <w:spacing w:after="0"/>
                </w:pPr>
              </w:pPrChange>
            </w:pPr>
            <w:del w:id="3999"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41CEE075" w14:textId="23B66C36" w:rsidR="003E22B5" w:rsidRPr="003E22B5" w:rsidDel="00FF650C" w:rsidRDefault="003E22B5">
            <w:pPr>
              <w:pStyle w:val="Heading8"/>
              <w:rPr>
                <w:del w:id="4000" w:author="Arne Marquordt" w:date="2020-11-16T16:51:00Z"/>
                <w:sz w:val="18"/>
              </w:rPr>
              <w:pPrChange w:id="4001" w:author="Arne Marquordt" w:date="2020-11-16T16:51:00Z">
                <w:pPr>
                  <w:keepNext/>
                  <w:keepLines/>
                  <w:spacing w:after="0"/>
                </w:pPr>
              </w:pPrChange>
            </w:pPr>
            <w:del w:id="400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885B395" w14:textId="286227C3" w:rsidR="003E22B5" w:rsidRPr="003E22B5" w:rsidDel="00FF650C" w:rsidRDefault="003E22B5">
            <w:pPr>
              <w:pStyle w:val="Heading8"/>
              <w:rPr>
                <w:del w:id="4003" w:author="Arne Marquordt" w:date="2020-11-16T16:51:00Z"/>
                <w:sz w:val="18"/>
              </w:rPr>
              <w:pPrChange w:id="4004" w:author="Arne Marquordt" w:date="2020-11-16T16:51:00Z">
                <w:pPr>
                  <w:keepNext/>
                  <w:keepLines/>
                  <w:spacing w:after="0"/>
                  <w:jc w:val="center"/>
                </w:pPr>
              </w:pPrChange>
            </w:pPr>
            <w:del w:id="400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C47351D" w14:textId="589C3D01" w:rsidR="003E22B5" w:rsidRPr="003E22B5" w:rsidDel="00FF650C" w:rsidRDefault="003E22B5">
            <w:pPr>
              <w:pStyle w:val="Heading8"/>
              <w:rPr>
                <w:del w:id="4006" w:author="Arne Marquordt" w:date="2020-11-16T16:51:00Z"/>
                <w:sz w:val="18"/>
              </w:rPr>
              <w:pPrChange w:id="4007" w:author="Arne Marquordt" w:date="2020-11-16T16:51:00Z">
                <w:pPr>
                  <w:keepNext/>
                  <w:keepLines/>
                  <w:spacing w:after="0"/>
                  <w:jc w:val="center"/>
                </w:pPr>
              </w:pPrChange>
            </w:pPr>
            <w:del w:id="4008"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52CD9F82" w14:textId="7CDD2F0B" w:rsidR="003E22B5" w:rsidRPr="003E22B5" w:rsidDel="00FF650C" w:rsidRDefault="003E22B5">
            <w:pPr>
              <w:pStyle w:val="Heading8"/>
              <w:rPr>
                <w:del w:id="4009" w:author="Arne Marquordt" w:date="2020-11-16T16:51:00Z"/>
                <w:sz w:val="18"/>
              </w:rPr>
              <w:pPrChange w:id="401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6D0F60" w14:textId="4C62B77A" w:rsidR="003E22B5" w:rsidRPr="003E22B5" w:rsidDel="00FF650C" w:rsidRDefault="003E22B5">
            <w:pPr>
              <w:pStyle w:val="Heading8"/>
              <w:rPr>
                <w:del w:id="4011" w:author="Arne Marquordt" w:date="2020-11-16T16:51:00Z"/>
                <w:sz w:val="18"/>
              </w:rPr>
              <w:pPrChange w:id="4012" w:author="Arne Marquordt" w:date="2020-11-16T16:51:00Z">
                <w:pPr>
                  <w:keepNext/>
                  <w:keepLines/>
                  <w:spacing w:after="0"/>
                </w:pPr>
              </w:pPrChange>
            </w:pPr>
            <w:del w:id="4013" w:author="Arne Marquordt" w:date="2020-11-16T16:51:00Z">
              <w:r w:rsidRPr="003E22B5" w:rsidDel="00FF650C">
                <w:rPr>
                  <w:sz w:val="18"/>
                </w:rPr>
                <w:delText>PD_CC</w:delText>
              </w:r>
            </w:del>
          </w:p>
        </w:tc>
      </w:tr>
      <w:tr w:rsidR="003E22B5" w:rsidRPr="003E22B5" w:rsidDel="00FF650C" w14:paraId="020DF840" w14:textId="667A1A08" w:rsidTr="003E22B5">
        <w:trPr>
          <w:cantSplit/>
          <w:jc w:val="center"/>
          <w:del w:id="40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50803E8" w14:textId="75CC196E" w:rsidR="003E22B5" w:rsidRPr="003E22B5" w:rsidDel="00FF650C" w:rsidRDefault="003E22B5">
            <w:pPr>
              <w:pStyle w:val="Heading8"/>
              <w:rPr>
                <w:del w:id="4015" w:author="Arne Marquordt" w:date="2020-11-16T16:51:00Z"/>
                <w:sz w:val="18"/>
              </w:rPr>
              <w:pPrChange w:id="4016" w:author="Arne Marquordt" w:date="2020-11-16T16:51:00Z">
                <w:pPr>
                  <w:keepNext/>
                  <w:keepLines/>
                  <w:spacing w:after="0"/>
                  <w:jc w:val="center"/>
                </w:pPr>
              </w:pPrChange>
            </w:pPr>
            <w:del w:id="4017" w:author="Arne Marquordt" w:date="2020-11-16T16:51:00Z">
              <w:r w:rsidRPr="003E22B5" w:rsidDel="00FF650C">
                <w:rPr>
                  <w:sz w:val="18"/>
                </w:rPr>
                <w:delText>12</w:delText>
              </w:r>
            </w:del>
          </w:p>
        </w:tc>
        <w:tc>
          <w:tcPr>
            <w:tcW w:w="709" w:type="dxa"/>
            <w:tcBorders>
              <w:top w:val="single" w:sz="6" w:space="0" w:color="auto"/>
              <w:left w:val="single" w:sz="6" w:space="0" w:color="auto"/>
              <w:bottom w:val="single" w:sz="6" w:space="0" w:color="auto"/>
              <w:right w:val="single" w:sz="6" w:space="0" w:color="auto"/>
            </w:tcBorders>
          </w:tcPr>
          <w:p w14:paraId="3F8AA469" w14:textId="31F87CF0" w:rsidR="003E22B5" w:rsidRPr="003E22B5" w:rsidDel="00FF650C" w:rsidRDefault="003E22B5">
            <w:pPr>
              <w:pStyle w:val="Heading8"/>
              <w:rPr>
                <w:del w:id="4018" w:author="Arne Marquordt" w:date="2020-11-16T16:51:00Z"/>
                <w:sz w:val="18"/>
              </w:rPr>
              <w:pPrChange w:id="4019" w:author="Arne Marquordt" w:date="2020-11-16T16:51:00Z">
                <w:pPr>
                  <w:keepNext/>
                  <w:keepLines/>
                  <w:spacing w:after="0"/>
                  <w:jc w:val="center"/>
                </w:pPr>
              </w:pPrChange>
            </w:pPr>
            <w:del w:id="4020" w:author="Arne Marquordt" w:date="2020-11-16T16:51:00Z">
              <w:r w:rsidRPr="003E22B5" w:rsidDel="00FF650C">
                <w:rPr>
                  <w:sz w:val="18"/>
                </w:rPr>
                <w:delText>2.4</w:delText>
              </w:r>
            </w:del>
          </w:p>
        </w:tc>
        <w:tc>
          <w:tcPr>
            <w:tcW w:w="2268" w:type="dxa"/>
            <w:tcBorders>
              <w:top w:val="single" w:sz="6" w:space="0" w:color="auto"/>
              <w:left w:val="single" w:sz="6" w:space="0" w:color="auto"/>
              <w:bottom w:val="single" w:sz="6" w:space="0" w:color="auto"/>
              <w:right w:val="single" w:sz="6" w:space="0" w:color="auto"/>
            </w:tcBorders>
          </w:tcPr>
          <w:p w14:paraId="44D234C6" w14:textId="24DDC3DA" w:rsidR="003E22B5" w:rsidRPr="003E22B5" w:rsidDel="00FF650C" w:rsidRDefault="003E22B5">
            <w:pPr>
              <w:pStyle w:val="Heading8"/>
              <w:rPr>
                <w:del w:id="4021" w:author="Arne Marquordt" w:date="2020-11-16T16:51:00Z"/>
                <w:sz w:val="18"/>
              </w:rPr>
              <w:pPrChange w:id="4022" w:author="Arne Marquordt" w:date="2020-11-16T16:51:00Z">
                <w:pPr>
                  <w:keepNext/>
                  <w:keepLines/>
                  <w:spacing w:after="0"/>
                </w:pPr>
              </w:pPrChange>
            </w:pPr>
            <w:del w:id="4023" w:author="Arne Marquordt" w:date="2020-11-16T16:51:00Z">
              <w:r w:rsidRPr="003E22B5" w:rsidDel="00FF650C">
                <w:rPr>
                  <w:sz w:val="18"/>
                </w:rPr>
                <w:delText>MO short message control by USIM</w:delText>
              </w:r>
            </w:del>
          </w:p>
        </w:tc>
        <w:tc>
          <w:tcPr>
            <w:tcW w:w="1559" w:type="dxa"/>
            <w:tcBorders>
              <w:top w:val="single" w:sz="6" w:space="0" w:color="auto"/>
              <w:left w:val="single" w:sz="6" w:space="0" w:color="auto"/>
              <w:bottom w:val="single" w:sz="6" w:space="0" w:color="auto"/>
              <w:right w:val="single" w:sz="6" w:space="0" w:color="auto"/>
            </w:tcBorders>
          </w:tcPr>
          <w:p w14:paraId="4F3F6798" w14:textId="6AAF52AB" w:rsidR="003E22B5" w:rsidRPr="003E22B5" w:rsidDel="00FF650C" w:rsidRDefault="003E22B5">
            <w:pPr>
              <w:pStyle w:val="Heading8"/>
              <w:rPr>
                <w:del w:id="4024" w:author="Arne Marquordt" w:date="2020-11-16T16:51:00Z"/>
                <w:sz w:val="18"/>
              </w:rPr>
              <w:pPrChange w:id="4025" w:author="Arne Marquordt" w:date="2020-11-16T16:51:00Z">
                <w:pPr>
                  <w:keepNext/>
                  <w:keepLines/>
                  <w:spacing w:after="0"/>
                </w:pPr>
              </w:pPrChange>
            </w:pPr>
            <w:del w:id="402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E761FFD" w14:textId="6303471B" w:rsidR="003E22B5" w:rsidRPr="003E22B5" w:rsidDel="00FF650C" w:rsidRDefault="003E22B5">
            <w:pPr>
              <w:pStyle w:val="Heading8"/>
              <w:rPr>
                <w:del w:id="4027" w:author="Arne Marquordt" w:date="2020-11-16T16:51:00Z"/>
                <w:sz w:val="18"/>
              </w:rPr>
              <w:pPrChange w:id="4028" w:author="Arne Marquordt" w:date="2020-11-16T16:51:00Z">
                <w:pPr>
                  <w:keepNext/>
                  <w:keepLines/>
                  <w:spacing w:after="0"/>
                  <w:jc w:val="center"/>
                </w:pPr>
              </w:pPrChange>
            </w:pPr>
            <w:del w:id="402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4B60AB9" w14:textId="0FCBC09C" w:rsidR="003E22B5" w:rsidRPr="003E22B5" w:rsidDel="00FF650C" w:rsidRDefault="003E22B5">
            <w:pPr>
              <w:pStyle w:val="Heading8"/>
              <w:rPr>
                <w:del w:id="4030" w:author="Arne Marquordt" w:date="2020-11-16T16:51:00Z"/>
                <w:sz w:val="18"/>
              </w:rPr>
              <w:pPrChange w:id="4031" w:author="Arne Marquordt" w:date="2020-11-16T16:51:00Z">
                <w:pPr>
                  <w:keepNext/>
                  <w:keepLines/>
                  <w:spacing w:after="0"/>
                  <w:jc w:val="center"/>
                </w:pPr>
              </w:pPrChange>
            </w:pPr>
            <w:del w:id="4032"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76C61E91" w14:textId="16A8E66F" w:rsidR="003E22B5" w:rsidRPr="003E22B5" w:rsidDel="00FF650C" w:rsidRDefault="003E22B5">
            <w:pPr>
              <w:pStyle w:val="Heading8"/>
              <w:rPr>
                <w:del w:id="4033" w:author="Arne Marquordt" w:date="2020-11-16T16:51:00Z"/>
                <w:sz w:val="18"/>
              </w:rPr>
              <w:pPrChange w:id="403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98F85D5" w14:textId="689CE7EB" w:rsidR="003E22B5" w:rsidRPr="003E22B5" w:rsidDel="00FF650C" w:rsidRDefault="003E22B5">
            <w:pPr>
              <w:pStyle w:val="Heading8"/>
              <w:rPr>
                <w:del w:id="4035" w:author="Arne Marquordt" w:date="2020-11-16T16:51:00Z"/>
                <w:sz w:val="18"/>
              </w:rPr>
              <w:pPrChange w:id="4036" w:author="Arne Marquordt" w:date="2020-11-16T16:51:00Z">
                <w:pPr>
                  <w:keepNext/>
                  <w:keepLines/>
                  <w:spacing w:after="0"/>
                </w:pPr>
              </w:pPrChange>
            </w:pPr>
            <w:del w:id="4037" w:author="Arne Marquordt" w:date="2020-11-16T16:51:00Z">
              <w:r w:rsidRPr="003E22B5" w:rsidDel="00FF650C">
                <w:rPr>
                  <w:sz w:val="18"/>
                </w:rPr>
                <w:delText>PD_MO_SMS_CC</w:delText>
              </w:r>
            </w:del>
          </w:p>
        </w:tc>
      </w:tr>
      <w:tr w:rsidR="003E22B5" w:rsidRPr="003E22B5" w:rsidDel="00FF650C" w14:paraId="350B5F46" w14:textId="650D3069" w:rsidTr="003E22B5">
        <w:trPr>
          <w:cantSplit/>
          <w:jc w:val="center"/>
          <w:del w:id="40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CF967BE" w14:textId="754581D0" w:rsidR="003E22B5" w:rsidRPr="003E22B5" w:rsidDel="00FF650C" w:rsidRDefault="003E22B5">
            <w:pPr>
              <w:pStyle w:val="Heading8"/>
              <w:rPr>
                <w:del w:id="4039" w:author="Arne Marquordt" w:date="2020-11-16T16:51:00Z"/>
                <w:sz w:val="18"/>
              </w:rPr>
              <w:pPrChange w:id="4040" w:author="Arne Marquordt" w:date="2020-11-16T16:51:00Z">
                <w:pPr>
                  <w:keepNext/>
                  <w:keepLines/>
                  <w:spacing w:after="0"/>
                  <w:jc w:val="center"/>
                </w:pPr>
              </w:pPrChange>
            </w:pPr>
            <w:del w:id="4041" w:author="Arne Marquordt" w:date="2020-11-16T16:51:00Z">
              <w:r w:rsidRPr="003E22B5" w:rsidDel="00FF650C">
                <w:rPr>
                  <w:sz w:val="18"/>
                </w:rPr>
                <w:delText>13</w:delText>
              </w:r>
            </w:del>
          </w:p>
        </w:tc>
        <w:tc>
          <w:tcPr>
            <w:tcW w:w="709" w:type="dxa"/>
            <w:tcBorders>
              <w:top w:val="single" w:sz="6" w:space="0" w:color="auto"/>
              <w:left w:val="single" w:sz="6" w:space="0" w:color="auto"/>
              <w:bottom w:val="single" w:sz="6" w:space="0" w:color="auto"/>
              <w:right w:val="single" w:sz="6" w:space="0" w:color="auto"/>
            </w:tcBorders>
          </w:tcPr>
          <w:p w14:paraId="370DE295" w14:textId="069211C3" w:rsidR="003E22B5" w:rsidRPr="003E22B5" w:rsidDel="00FF650C" w:rsidRDefault="003E22B5">
            <w:pPr>
              <w:pStyle w:val="Heading8"/>
              <w:rPr>
                <w:del w:id="4042" w:author="Arne Marquordt" w:date="2020-11-16T16:51:00Z"/>
                <w:sz w:val="18"/>
              </w:rPr>
              <w:pPrChange w:id="4043" w:author="Arne Marquordt" w:date="2020-11-16T16:51:00Z">
                <w:pPr>
                  <w:keepNext/>
                  <w:keepLines/>
                  <w:spacing w:after="0"/>
                  <w:jc w:val="center"/>
                </w:pPr>
              </w:pPrChange>
            </w:pPr>
            <w:del w:id="4044" w:author="Arne Marquordt" w:date="2020-11-16T16:51:00Z">
              <w:r w:rsidRPr="003E22B5" w:rsidDel="00FF650C">
                <w:rPr>
                  <w:sz w:val="18"/>
                </w:rPr>
                <w:delText>2.5</w:delText>
              </w:r>
            </w:del>
          </w:p>
        </w:tc>
        <w:tc>
          <w:tcPr>
            <w:tcW w:w="2268" w:type="dxa"/>
            <w:tcBorders>
              <w:top w:val="single" w:sz="6" w:space="0" w:color="auto"/>
              <w:left w:val="single" w:sz="6" w:space="0" w:color="auto"/>
              <w:bottom w:val="single" w:sz="6" w:space="0" w:color="auto"/>
              <w:right w:val="single" w:sz="6" w:space="0" w:color="auto"/>
            </w:tcBorders>
          </w:tcPr>
          <w:p w14:paraId="2ABA3098" w14:textId="2CC0096F" w:rsidR="003E22B5" w:rsidRPr="003E22B5" w:rsidDel="00FF650C" w:rsidRDefault="003E22B5">
            <w:pPr>
              <w:pStyle w:val="Heading8"/>
              <w:rPr>
                <w:del w:id="4045" w:author="Arne Marquordt" w:date="2020-11-16T16:51:00Z"/>
                <w:sz w:val="18"/>
              </w:rPr>
              <w:pPrChange w:id="4046" w:author="Arne Marquordt" w:date="2020-11-16T16:51:00Z">
                <w:pPr>
                  <w:keepNext/>
                  <w:keepLines/>
                  <w:spacing w:after="0"/>
                </w:pPr>
              </w:pPrChange>
            </w:pPr>
            <w:del w:id="4047"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43E6EF1E" w14:textId="5E36A583" w:rsidR="003E22B5" w:rsidRPr="003E22B5" w:rsidDel="00FF650C" w:rsidRDefault="003E22B5">
            <w:pPr>
              <w:pStyle w:val="Heading8"/>
              <w:rPr>
                <w:del w:id="4048" w:author="Arne Marquordt" w:date="2020-11-16T16:51:00Z"/>
                <w:sz w:val="18"/>
              </w:rPr>
              <w:pPrChange w:id="4049" w:author="Arne Marquordt" w:date="2020-11-16T16:51:00Z">
                <w:pPr>
                  <w:keepNext/>
                  <w:keepLines/>
                  <w:spacing w:after="0"/>
                </w:pPr>
              </w:pPrChange>
            </w:pPr>
            <w:del w:id="405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D7018B6" w14:textId="717889A6" w:rsidR="003E22B5" w:rsidRPr="003E22B5" w:rsidDel="00FF650C" w:rsidRDefault="003E22B5">
            <w:pPr>
              <w:pStyle w:val="Heading8"/>
              <w:rPr>
                <w:del w:id="4051" w:author="Arne Marquordt" w:date="2020-11-16T16:51:00Z"/>
                <w:sz w:val="18"/>
              </w:rPr>
              <w:pPrChange w:id="4052" w:author="Arne Marquordt" w:date="2020-11-16T16:51:00Z">
                <w:pPr>
                  <w:keepNext/>
                  <w:keepLines/>
                  <w:spacing w:after="0"/>
                  <w:jc w:val="center"/>
                </w:pPr>
              </w:pPrChange>
            </w:pPr>
            <w:del w:id="405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070A42F" w14:textId="38459732" w:rsidR="003E22B5" w:rsidRPr="003E22B5" w:rsidDel="00FF650C" w:rsidRDefault="003E22B5">
            <w:pPr>
              <w:pStyle w:val="Heading8"/>
              <w:rPr>
                <w:del w:id="4054" w:author="Arne Marquordt" w:date="2020-11-16T16:51:00Z"/>
                <w:sz w:val="18"/>
              </w:rPr>
              <w:pPrChange w:id="4055" w:author="Arne Marquordt" w:date="2020-11-16T16:51:00Z">
                <w:pPr>
                  <w:keepNext/>
                  <w:keepLines/>
                  <w:spacing w:after="0"/>
                  <w:jc w:val="center"/>
                </w:pPr>
              </w:pPrChange>
            </w:pPr>
            <w:del w:id="4056"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1C575D0B" w14:textId="60C63699" w:rsidR="003E22B5" w:rsidRPr="003E22B5" w:rsidDel="00FF650C" w:rsidRDefault="003E22B5">
            <w:pPr>
              <w:pStyle w:val="Heading8"/>
              <w:rPr>
                <w:del w:id="4057" w:author="Arne Marquordt" w:date="2020-11-16T16:51:00Z"/>
                <w:sz w:val="18"/>
              </w:rPr>
              <w:pPrChange w:id="40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E992ACA" w14:textId="2F2978D4" w:rsidR="003E22B5" w:rsidRPr="003E22B5" w:rsidDel="00FF650C" w:rsidRDefault="003E22B5">
            <w:pPr>
              <w:pStyle w:val="Heading8"/>
              <w:rPr>
                <w:del w:id="4059" w:author="Arne Marquordt" w:date="2020-11-16T16:51:00Z"/>
                <w:sz w:val="18"/>
              </w:rPr>
              <w:pPrChange w:id="4060" w:author="Arne Marquordt" w:date="2020-11-16T16:51:00Z">
                <w:pPr>
                  <w:keepNext/>
                  <w:keepLines/>
                  <w:spacing w:after="0"/>
                </w:pPr>
              </w:pPrChange>
            </w:pPr>
            <w:del w:id="4061" w:author="Arne Marquordt" w:date="2020-11-16T16:51:00Z">
              <w:r w:rsidRPr="003E22B5" w:rsidDel="00FF650C">
                <w:rPr>
                  <w:sz w:val="18"/>
                </w:rPr>
                <w:delText>PD_CC</w:delText>
              </w:r>
            </w:del>
          </w:p>
        </w:tc>
      </w:tr>
      <w:tr w:rsidR="003E22B5" w:rsidRPr="003E22B5" w:rsidDel="00FF650C" w14:paraId="7B46E125" w14:textId="4F39FBC9" w:rsidTr="003E22B5">
        <w:trPr>
          <w:cantSplit/>
          <w:jc w:val="center"/>
          <w:del w:id="40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052DCBF" w14:textId="46070C5A" w:rsidR="003E22B5" w:rsidRPr="003E22B5" w:rsidDel="00FF650C" w:rsidRDefault="003E22B5">
            <w:pPr>
              <w:pStyle w:val="Heading8"/>
              <w:rPr>
                <w:del w:id="4063" w:author="Arne Marquordt" w:date="2020-11-16T16:51:00Z"/>
                <w:sz w:val="18"/>
              </w:rPr>
              <w:pPrChange w:id="4064" w:author="Arne Marquordt" w:date="2020-11-16T16:51:00Z">
                <w:pPr>
                  <w:keepNext/>
                  <w:keepLines/>
                  <w:spacing w:after="0"/>
                  <w:jc w:val="center"/>
                </w:pPr>
              </w:pPrChange>
            </w:pPr>
            <w:del w:id="4065" w:author="Arne Marquordt" w:date="2020-11-16T16:51:00Z">
              <w:r w:rsidRPr="003E22B5" w:rsidDel="00FF650C">
                <w:rPr>
                  <w:sz w:val="18"/>
                </w:rPr>
                <w:lastRenderedPageBreak/>
                <w:delText>14</w:delText>
              </w:r>
            </w:del>
          </w:p>
        </w:tc>
        <w:tc>
          <w:tcPr>
            <w:tcW w:w="709" w:type="dxa"/>
            <w:tcBorders>
              <w:top w:val="single" w:sz="6" w:space="0" w:color="auto"/>
              <w:left w:val="single" w:sz="6" w:space="0" w:color="auto"/>
              <w:bottom w:val="single" w:sz="6" w:space="0" w:color="auto"/>
              <w:right w:val="single" w:sz="6" w:space="0" w:color="auto"/>
            </w:tcBorders>
          </w:tcPr>
          <w:p w14:paraId="55EB3678" w14:textId="1771BB3B" w:rsidR="003E22B5" w:rsidRPr="003E22B5" w:rsidDel="00FF650C" w:rsidRDefault="003E22B5">
            <w:pPr>
              <w:pStyle w:val="Heading8"/>
              <w:rPr>
                <w:del w:id="4066" w:author="Arne Marquordt" w:date="2020-11-16T16:51:00Z"/>
                <w:sz w:val="18"/>
              </w:rPr>
              <w:pPrChange w:id="4067" w:author="Arne Marquordt" w:date="2020-11-16T16:51:00Z">
                <w:pPr>
                  <w:keepNext/>
                  <w:keepLines/>
                  <w:spacing w:after="0"/>
                  <w:jc w:val="center"/>
                </w:pPr>
              </w:pPrChange>
            </w:pPr>
            <w:del w:id="4068" w:author="Arne Marquordt" w:date="2020-11-16T16:51:00Z">
              <w:r w:rsidRPr="003E22B5" w:rsidDel="00FF650C">
                <w:rPr>
                  <w:sz w:val="18"/>
                </w:rPr>
                <w:delText>2.6</w:delText>
              </w:r>
            </w:del>
          </w:p>
        </w:tc>
        <w:tc>
          <w:tcPr>
            <w:tcW w:w="2268" w:type="dxa"/>
            <w:tcBorders>
              <w:top w:val="single" w:sz="6" w:space="0" w:color="auto"/>
              <w:left w:val="single" w:sz="6" w:space="0" w:color="auto"/>
              <w:bottom w:val="single" w:sz="6" w:space="0" w:color="auto"/>
              <w:right w:val="single" w:sz="6" w:space="0" w:color="auto"/>
            </w:tcBorders>
          </w:tcPr>
          <w:p w14:paraId="3B958471" w14:textId="01287472" w:rsidR="003E22B5" w:rsidRPr="003E22B5" w:rsidDel="00FF650C" w:rsidRDefault="003E22B5">
            <w:pPr>
              <w:pStyle w:val="Heading8"/>
              <w:rPr>
                <w:del w:id="4069" w:author="Arne Marquordt" w:date="2020-11-16T16:51:00Z"/>
                <w:sz w:val="18"/>
              </w:rPr>
              <w:pPrChange w:id="4070" w:author="Arne Marquordt" w:date="2020-11-16T16:51:00Z">
                <w:pPr>
                  <w:keepNext/>
                  <w:keepLines/>
                  <w:spacing w:after="0"/>
                </w:pPr>
              </w:pPrChange>
            </w:pPr>
            <w:del w:id="4071" w:author="Arne Marquordt" w:date="2020-11-16T16:51:00Z">
              <w:r w:rsidRPr="003E22B5" w:rsidDel="00FF650C">
                <w:rPr>
                  <w:sz w:val="18"/>
                </w:rPr>
                <w:delText>UCS2 Entry supported</w:delText>
              </w:r>
            </w:del>
          </w:p>
        </w:tc>
        <w:tc>
          <w:tcPr>
            <w:tcW w:w="1559" w:type="dxa"/>
            <w:tcBorders>
              <w:top w:val="single" w:sz="6" w:space="0" w:color="auto"/>
              <w:left w:val="single" w:sz="6" w:space="0" w:color="auto"/>
              <w:bottom w:val="single" w:sz="6" w:space="0" w:color="auto"/>
              <w:right w:val="single" w:sz="6" w:space="0" w:color="auto"/>
            </w:tcBorders>
          </w:tcPr>
          <w:p w14:paraId="7206BDA3" w14:textId="0807DAC3" w:rsidR="003E22B5" w:rsidRPr="003E22B5" w:rsidDel="00FF650C" w:rsidRDefault="003E22B5">
            <w:pPr>
              <w:pStyle w:val="Heading8"/>
              <w:rPr>
                <w:del w:id="4072" w:author="Arne Marquordt" w:date="2020-11-16T16:51:00Z"/>
                <w:sz w:val="18"/>
              </w:rPr>
              <w:pPrChange w:id="4073" w:author="Arne Marquordt" w:date="2020-11-16T16:51:00Z">
                <w:pPr>
                  <w:keepNext/>
                  <w:keepLines/>
                  <w:spacing w:after="0"/>
                </w:pPr>
              </w:pPrChange>
            </w:pPr>
            <w:del w:id="407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7A60736" w14:textId="306017CD" w:rsidR="003E22B5" w:rsidRPr="003E22B5" w:rsidDel="00FF650C" w:rsidRDefault="003E22B5">
            <w:pPr>
              <w:pStyle w:val="Heading8"/>
              <w:rPr>
                <w:del w:id="4075" w:author="Arne Marquordt" w:date="2020-11-16T16:51:00Z"/>
                <w:sz w:val="18"/>
              </w:rPr>
              <w:pPrChange w:id="4076" w:author="Arne Marquordt" w:date="2020-11-16T16:51:00Z">
                <w:pPr>
                  <w:keepNext/>
                  <w:keepLines/>
                  <w:spacing w:after="0"/>
                  <w:jc w:val="center"/>
                </w:pPr>
              </w:pPrChange>
            </w:pPr>
            <w:del w:id="407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76F52CD" w14:textId="717DD1D9" w:rsidR="003E22B5" w:rsidRPr="003E22B5" w:rsidDel="00FF650C" w:rsidRDefault="003E22B5">
            <w:pPr>
              <w:pStyle w:val="Heading8"/>
              <w:rPr>
                <w:del w:id="4078" w:author="Arne Marquordt" w:date="2020-11-16T16:51:00Z"/>
                <w:sz w:val="18"/>
              </w:rPr>
              <w:pPrChange w:id="4079" w:author="Arne Marquordt" w:date="2020-11-16T16:51:00Z">
                <w:pPr>
                  <w:keepNext/>
                  <w:keepLines/>
                  <w:spacing w:after="0"/>
                  <w:jc w:val="center"/>
                </w:pPr>
              </w:pPrChange>
            </w:pPr>
            <w:del w:id="4080" w:author="Arne Marquordt" w:date="2020-11-16T16:51:00Z">
              <w:r w:rsidRPr="003E22B5" w:rsidDel="00FF650C">
                <w:rPr>
                  <w:sz w:val="18"/>
                </w:rPr>
                <w:delText>C203 AND C268</w:delText>
              </w:r>
            </w:del>
          </w:p>
        </w:tc>
        <w:tc>
          <w:tcPr>
            <w:tcW w:w="851" w:type="dxa"/>
            <w:tcBorders>
              <w:top w:val="single" w:sz="6" w:space="0" w:color="auto"/>
              <w:left w:val="single" w:sz="6" w:space="0" w:color="auto"/>
              <w:bottom w:val="single" w:sz="6" w:space="0" w:color="auto"/>
              <w:right w:val="single" w:sz="6" w:space="0" w:color="auto"/>
            </w:tcBorders>
          </w:tcPr>
          <w:p w14:paraId="54C82E14" w14:textId="02E86723" w:rsidR="003E22B5" w:rsidRPr="003E22B5" w:rsidDel="00FF650C" w:rsidRDefault="003E22B5">
            <w:pPr>
              <w:pStyle w:val="Heading8"/>
              <w:rPr>
                <w:del w:id="4081" w:author="Arne Marquordt" w:date="2020-11-16T16:51:00Z"/>
                <w:sz w:val="18"/>
              </w:rPr>
              <w:pPrChange w:id="40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9CAA88" w14:textId="28C957CC" w:rsidR="003E22B5" w:rsidRPr="003E22B5" w:rsidDel="00FF650C" w:rsidRDefault="003E22B5">
            <w:pPr>
              <w:pStyle w:val="Heading8"/>
              <w:rPr>
                <w:del w:id="4083" w:author="Arne Marquordt" w:date="2020-11-16T16:51:00Z"/>
                <w:sz w:val="18"/>
              </w:rPr>
              <w:pPrChange w:id="4084" w:author="Arne Marquordt" w:date="2020-11-16T16:51:00Z">
                <w:pPr>
                  <w:keepNext/>
                  <w:keepLines/>
                  <w:spacing w:after="0"/>
                </w:pPr>
              </w:pPrChange>
            </w:pPr>
            <w:del w:id="4085" w:author="Arne Marquordt" w:date="2020-11-16T16:51:00Z">
              <w:r w:rsidRPr="003E22B5" w:rsidDel="00FF650C">
                <w:rPr>
                  <w:sz w:val="18"/>
                </w:rPr>
                <w:delText>PD_UCS2_entry</w:delText>
              </w:r>
            </w:del>
          </w:p>
        </w:tc>
      </w:tr>
      <w:tr w:rsidR="003E22B5" w:rsidRPr="003E22B5" w:rsidDel="00FF650C" w14:paraId="22318B15" w14:textId="42D35E15" w:rsidTr="003E22B5">
        <w:trPr>
          <w:cantSplit/>
          <w:jc w:val="center"/>
          <w:del w:id="40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9383C0E" w14:textId="7E7D3438" w:rsidR="003E22B5" w:rsidRPr="003E22B5" w:rsidDel="00FF650C" w:rsidRDefault="003E22B5">
            <w:pPr>
              <w:pStyle w:val="Heading8"/>
              <w:rPr>
                <w:del w:id="4087" w:author="Arne Marquordt" w:date="2020-11-16T16:51:00Z"/>
                <w:sz w:val="18"/>
              </w:rPr>
              <w:pPrChange w:id="4088" w:author="Arne Marquordt" w:date="2020-11-16T16:51:00Z">
                <w:pPr>
                  <w:keepNext/>
                  <w:keepLines/>
                  <w:spacing w:after="0"/>
                  <w:jc w:val="center"/>
                </w:pPr>
              </w:pPrChange>
            </w:pPr>
            <w:del w:id="4089" w:author="Arne Marquordt" w:date="2020-11-16T16:51:00Z">
              <w:r w:rsidRPr="003E22B5" w:rsidDel="00FF650C">
                <w:rPr>
                  <w:sz w:val="18"/>
                </w:rPr>
                <w:delText>15</w:delText>
              </w:r>
            </w:del>
          </w:p>
        </w:tc>
        <w:tc>
          <w:tcPr>
            <w:tcW w:w="709" w:type="dxa"/>
            <w:tcBorders>
              <w:top w:val="single" w:sz="6" w:space="0" w:color="auto"/>
              <w:left w:val="single" w:sz="6" w:space="0" w:color="auto"/>
              <w:bottom w:val="single" w:sz="6" w:space="0" w:color="auto"/>
              <w:right w:val="single" w:sz="6" w:space="0" w:color="auto"/>
            </w:tcBorders>
          </w:tcPr>
          <w:p w14:paraId="2D64C96B" w14:textId="24493F42" w:rsidR="003E22B5" w:rsidRPr="003E22B5" w:rsidDel="00FF650C" w:rsidRDefault="003E22B5">
            <w:pPr>
              <w:pStyle w:val="Heading8"/>
              <w:rPr>
                <w:del w:id="4090" w:author="Arne Marquordt" w:date="2020-11-16T16:51:00Z"/>
                <w:sz w:val="18"/>
              </w:rPr>
              <w:pPrChange w:id="4091" w:author="Arne Marquordt" w:date="2020-11-16T16:51:00Z">
                <w:pPr>
                  <w:keepNext/>
                  <w:keepLines/>
                  <w:spacing w:after="0"/>
                  <w:jc w:val="center"/>
                </w:pPr>
              </w:pPrChange>
            </w:pPr>
            <w:del w:id="4092" w:author="Arne Marquordt" w:date="2020-11-16T16:51:00Z">
              <w:r w:rsidRPr="003E22B5" w:rsidDel="00FF650C">
                <w:rPr>
                  <w:sz w:val="18"/>
                </w:rPr>
                <w:delText>2.7</w:delText>
              </w:r>
            </w:del>
          </w:p>
        </w:tc>
        <w:tc>
          <w:tcPr>
            <w:tcW w:w="2268" w:type="dxa"/>
            <w:tcBorders>
              <w:top w:val="single" w:sz="6" w:space="0" w:color="auto"/>
              <w:left w:val="single" w:sz="6" w:space="0" w:color="auto"/>
              <w:bottom w:val="single" w:sz="6" w:space="0" w:color="auto"/>
              <w:right w:val="single" w:sz="6" w:space="0" w:color="auto"/>
            </w:tcBorders>
          </w:tcPr>
          <w:p w14:paraId="0E8FC9AB" w14:textId="290C84A5" w:rsidR="003E22B5" w:rsidRPr="003E22B5" w:rsidDel="00FF650C" w:rsidRDefault="003E22B5">
            <w:pPr>
              <w:pStyle w:val="Heading8"/>
              <w:rPr>
                <w:del w:id="4093" w:author="Arne Marquordt" w:date="2020-11-16T16:51:00Z"/>
                <w:sz w:val="18"/>
              </w:rPr>
              <w:pPrChange w:id="4094" w:author="Arne Marquordt" w:date="2020-11-16T16:51:00Z">
                <w:pPr>
                  <w:keepNext/>
                  <w:keepLines/>
                  <w:spacing w:after="0"/>
                </w:pPr>
              </w:pPrChange>
            </w:pPr>
            <w:del w:id="4095" w:author="Arne Marquordt" w:date="2020-11-16T16:51:00Z">
              <w:r w:rsidRPr="003E22B5" w:rsidDel="00FF650C">
                <w:rPr>
                  <w:sz w:val="18"/>
                </w:rPr>
                <w:delText>UCS2 Display supported</w:delText>
              </w:r>
            </w:del>
          </w:p>
        </w:tc>
        <w:tc>
          <w:tcPr>
            <w:tcW w:w="1559" w:type="dxa"/>
            <w:tcBorders>
              <w:top w:val="single" w:sz="6" w:space="0" w:color="auto"/>
              <w:left w:val="single" w:sz="6" w:space="0" w:color="auto"/>
              <w:bottom w:val="single" w:sz="6" w:space="0" w:color="auto"/>
              <w:right w:val="single" w:sz="6" w:space="0" w:color="auto"/>
            </w:tcBorders>
          </w:tcPr>
          <w:p w14:paraId="3D3856A6" w14:textId="60497439" w:rsidR="003E22B5" w:rsidRPr="003E22B5" w:rsidDel="00FF650C" w:rsidRDefault="003E22B5">
            <w:pPr>
              <w:pStyle w:val="Heading8"/>
              <w:rPr>
                <w:del w:id="4096" w:author="Arne Marquordt" w:date="2020-11-16T16:51:00Z"/>
                <w:sz w:val="18"/>
              </w:rPr>
              <w:pPrChange w:id="4097" w:author="Arne Marquordt" w:date="2020-11-16T16:51:00Z">
                <w:pPr>
                  <w:keepNext/>
                  <w:keepLines/>
                  <w:spacing w:after="0"/>
                </w:pPr>
              </w:pPrChange>
            </w:pPr>
            <w:del w:id="409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560FA9E" w14:textId="7CFC9714" w:rsidR="003E22B5" w:rsidRPr="003E22B5" w:rsidDel="00FF650C" w:rsidRDefault="003E22B5">
            <w:pPr>
              <w:pStyle w:val="Heading8"/>
              <w:rPr>
                <w:del w:id="4099" w:author="Arne Marquordt" w:date="2020-11-16T16:51:00Z"/>
                <w:sz w:val="18"/>
              </w:rPr>
              <w:pPrChange w:id="4100" w:author="Arne Marquordt" w:date="2020-11-16T16:51:00Z">
                <w:pPr>
                  <w:keepNext/>
                  <w:keepLines/>
                  <w:spacing w:after="0"/>
                  <w:jc w:val="center"/>
                </w:pPr>
              </w:pPrChange>
            </w:pPr>
            <w:del w:id="410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47B50D8" w14:textId="013CDB72" w:rsidR="003E22B5" w:rsidRPr="003E22B5" w:rsidDel="00FF650C" w:rsidRDefault="003E22B5">
            <w:pPr>
              <w:pStyle w:val="Heading8"/>
              <w:rPr>
                <w:del w:id="4102" w:author="Arne Marquordt" w:date="2020-11-16T16:51:00Z"/>
                <w:sz w:val="18"/>
              </w:rPr>
              <w:pPrChange w:id="4103" w:author="Arne Marquordt" w:date="2020-11-16T16:51:00Z">
                <w:pPr>
                  <w:keepNext/>
                  <w:keepLines/>
                  <w:spacing w:after="0"/>
                  <w:jc w:val="center"/>
                </w:pPr>
              </w:pPrChange>
            </w:pPr>
            <w:del w:id="4104" w:author="Arne Marquordt" w:date="2020-11-16T16:51:00Z">
              <w:r w:rsidRPr="003E22B5" w:rsidDel="00FF650C">
                <w:rPr>
                  <w:sz w:val="18"/>
                </w:rPr>
                <w:delText>C204 AND C267</w:delText>
              </w:r>
            </w:del>
          </w:p>
        </w:tc>
        <w:tc>
          <w:tcPr>
            <w:tcW w:w="851" w:type="dxa"/>
            <w:tcBorders>
              <w:top w:val="single" w:sz="6" w:space="0" w:color="auto"/>
              <w:left w:val="single" w:sz="6" w:space="0" w:color="auto"/>
              <w:bottom w:val="single" w:sz="6" w:space="0" w:color="auto"/>
              <w:right w:val="single" w:sz="6" w:space="0" w:color="auto"/>
            </w:tcBorders>
          </w:tcPr>
          <w:p w14:paraId="69D95950" w14:textId="16BB5D96" w:rsidR="003E22B5" w:rsidRPr="003E22B5" w:rsidDel="00FF650C" w:rsidRDefault="003E22B5">
            <w:pPr>
              <w:pStyle w:val="Heading8"/>
              <w:rPr>
                <w:del w:id="4105" w:author="Arne Marquordt" w:date="2020-11-16T16:51:00Z"/>
                <w:sz w:val="18"/>
              </w:rPr>
              <w:pPrChange w:id="41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2445303" w14:textId="2D020DAD" w:rsidR="003E22B5" w:rsidRPr="003E22B5" w:rsidDel="00FF650C" w:rsidRDefault="003E22B5">
            <w:pPr>
              <w:pStyle w:val="Heading8"/>
              <w:rPr>
                <w:del w:id="4107" w:author="Arne Marquordt" w:date="2020-11-16T16:51:00Z"/>
                <w:sz w:val="18"/>
              </w:rPr>
              <w:pPrChange w:id="4108" w:author="Arne Marquordt" w:date="2020-11-16T16:51:00Z">
                <w:pPr>
                  <w:keepNext/>
                  <w:keepLines/>
                  <w:spacing w:after="0"/>
                </w:pPr>
              </w:pPrChange>
            </w:pPr>
            <w:del w:id="4109" w:author="Arne Marquordt" w:date="2020-11-16T16:51:00Z">
              <w:r w:rsidRPr="003E22B5" w:rsidDel="00FF650C">
                <w:rPr>
                  <w:sz w:val="18"/>
                </w:rPr>
                <w:delText>PD_UCS2_Display</w:delText>
              </w:r>
            </w:del>
          </w:p>
        </w:tc>
      </w:tr>
      <w:tr w:rsidR="003E22B5" w:rsidRPr="003E22B5" w:rsidDel="00FF650C" w14:paraId="27CDBB96" w14:textId="6CD3E83A" w:rsidTr="003E22B5">
        <w:trPr>
          <w:cantSplit/>
          <w:jc w:val="center"/>
          <w:del w:id="41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B17B2B" w14:textId="41CD1E9D" w:rsidR="003E22B5" w:rsidRPr="003E22B5" w:rsidDel="00FF650C" w:rsidRDefault="003E22B5">
            <w:pPr>
              <w:pStyle w:val="Heading8"/>
              <w:rPr>
                <w:del w:id="4111" w:author="Arne Marquordt" w:date="2020-11-16T16:51:00Z"/>
                <w:sz w:val="18"/>
              </w:rPr>
              <w:pPrChange w:id="4112" w:author="Arne Marquordt" w:date="2020-11-16T16:51:00Z">
                <w:pPr>
                  <w:keepNext/>
                  <w:keepLines/>
                  <w:spacing w:after="0"/>
                  <w:jc w:val="center"/>
                </w:pPr>
              </w:pPrChange>
            </w:pPr>
            <w:del w:id="4113" w:author="Arne Marquordt" w:date="2020-11-16T16:51:00Z">
              <w:r w:rsidRPr="003E22B5" w:rsidDel="00FF650C">
                <w:rPr>
                  <w:sz w:val="18"/>
                </w:rPr>
                <w:delText>16</w:delText>
              </w:r>
            </w:del>
          </w:p>
        </w:tc>
        <w:tc>
          <w:tcPr>
            <w:tcW w:w="709" w:type="dxa"/>
            <w:tcBorders>
              <w:top w:val="single" w:sz="6" w:space="0" w:color="auto"/>
              <w:left w:val="single" w:sz="6" w:space="0" w:color="auto"/>
              <w:bottom w:val="single" w:sz="6" w:space="0" w:color="auto"/>
              <w:right w:val="single" w:sz="6" w:space="0" w:color="auto"/>
            </w:tcBorders>
          </w:tcPr>
          <w:p w14:paraId="70CF18F4" w14:textId="751C3A0F" w:rsidR="003E22B5" w:rsidRPr="003E22B5" w:rsidDel="00FF650C" w:rsidRDefault="003E22B5">
            <w:pPr>
              <w:pStyle w:val="Heading8"/>
              <w:rPr>
                <w:del w:id="4114" w:author="Arne Marquordt" w:date="2020-11-16T16:51:00Z"/>
                <w:sz w:val="18"/>
              </w:rPr>
              <w:pPrChange w:id="4115" w:author="Arne Marquordt" w:date="2020-11-16T16:51:00Z">
                <w:pPr>
                  <w:keepNext/>
                  <w:keepLines/>
                  <w:spacing w:after="0"/>
                  <w:jc w:val="center"/>
                </w:pPr>
              </w:pPrChange>
            </w:pPr>
            <w:del w:id="4116" w:author="Arne Marquordt" w:date="2020-11-16T16:51:00Z">
              <w:r w:rsidRPr="003E22B5" w:rsidDel="00FF650C">
                <w:rPr>
                  <w:sz w:val="18"/>
                </w:rPr>
                <w:delText>2.8</w:delText>
              </w:r>
            </w:del>
          </w:p>
        </w:tc>
        <w:tc>
          <w:tcPr>
            <w:tcW w:w="2268" w:type="dxa"/>
            <w:tcBorders>
              <w:top w:val="single" w:sz="6" w:space="0" w:color="auto"/>
              <w:left w:val="single" w:sz="6" w:space="0" w:color="auto"/>
              <w:bottom w:val="single" w:sz="6" w:space="0" w:color="auto"/>
              <w:right w:val="single" w:sz="6" w:space="0" w:color="auto"/>
            </w:tcBorders>
          </w:tcPr>
          <w:p w14:paraId="53FD3DE7" w14:textId="4172D785" w:rsidR="003E22B5" w:rsidRPr="003E22B5" w:rsidDel="00FF650C" w:rsidRDefault="003E22B5">
            <w:pPr>
              <w:pStyle w:val="Heading8"/>
              <w:rPr>
                <w:del w:id="4117" w:author="Arne Marquordt" w:date="2020-11-16T16:51:00Z"/>
                <w:sz w:val="18"/>
              </w:rPr>
              <w:pPrChange w:id="4118" w:author="Arne Marquordt" w:date="2020-11-16T16:51:00Z">
                <w:pPr>
                  <w:keepNext/>
                  <w:keepLines/>
                  <w:spacing w:after="0"/>
                </w:pPr>
              </w:pPrChange>
            </w:pPr>
            <w:del w:id="4119" w:author="Arne Marquordt" w:date="2020-11-16T16:51:00Z">
              <w:r w:rsidRPr="003E22B5" w:rsidDel="00FF650C">
                <w:rPr>
                  <w:sz w:val="18"/>
                </w:rPr>
                <w:delText>Bit=1 if Display Text supported</w:delText>
              </w:r>
            </w:del>
          </w:p>
        </w:tc>
        <w:tc>
          <w:tcPr>
            <w:tcW w:w="1559" w:type="dxa"/>
            <w:tcBorders>
              <w:top w:val="single" w:sz="6" w:space="0" w:color="auto"/>
              <w:left w:val="single" w:sz="6" w:space="0" w:color="auto"/>
              <w:bottom w:val="single" w:sz="6" w:space="0" w:color="auto"/>
              <w:right w:val="single" w:sz="6" w:space="0" w:color="auto"/>
            </w:tcBorders>
          </w:tcPr>
          <w:p w14:paraId="353CAB19" w14:textId="6DC2EB2C" w:rsidR="003E22B5" w:rsidRPr="003E22B5" w:rsidDel="00FF650C" w:rsidRDefault="003E22B5">
            <w:pPr>
              <w:pStyle w:val="Heading8"/>
              <w:rPr>
                <w:del w:id="4120" w:author="Arne Marquordt" w:date="2020-11-16T16:51:00Z"/>
                <w:sz w:val="18"/>
              </w:rPr>
              <w:pPrChange w:id="4121" w:author="Arne Marquordt" w:date="2020-11-16T16:51:00Z">
                <w:pPr>
                  <w:keepNext/>
                  <w:keepLines/>
                  <w:spacing w:after="0"/>
                </w:pPr>
              </w:pPrChange>
            </w:pPr>
            <w:del w:id="412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7CB24C" w14:textId="69C4D95D" w:rsidR="003E22B5" w:rsidRPr="003E22B5" w:rsidDel="00FF650C" w:rsidRDefault="003E22B5">
            <w:pPr>
              <w:pStyle w:val="Heading8"/>
              <w:rPr>
                <w:del w:id="4123" w:author="Arne Marquordt" w:date="2020-11-16T16:51:00Z"/>
                <w:sz w:val="18"/>
              </w:rPr>
              <w:pPrChange w:id="4124" w:author="Arne Marquordt" w:date="2020-11-16T16:51:00Z">
                <w:pPr>
                  <w:keepNext/>
                  <w:keepLines/>
                  <w:spacing w:after="0"/>
                  <w:jc w:val="center"/>
                </w:pPr>
              </w:pPrChange>
            </w:pPr>
            <w:del w:id="412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1D1141C" w14:textId="3FD3B1A8" w:rsidR="003E22B5" w:rsidRPr="003E22B5" w:rsidDel="00FF650C" w:rsidRDefault="003E22B5">
            <w:pPr>
              <w:pStyle w:val="Heading8"/>
              <w:rPr>
                <w:del w:id="4126" w:author="Arne Marquordt" w:date="2020-11-16T16:51:00Z"/>
                <w:sz w:val="18"/>
              </w:rPr>
              <w:pPrChange w:id="4127" w:author="Arne Marquordt" w:date="2020-11-16T16:51:00Z">
                <w:pPr>
                  <w:keepNext/>
                  <w:keepLines/>
                  <w:spacing w:after="0"/>
                  <w:jc w:val="center"/>
                </w:pPr>
              </w:pPrChange>
            </w:pPr>
            <w:del w:id="4128"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1CFD2B73" w14:textId="375350F3" w:rsidR="003E22B5" w:rsidRPr="003E22B5" w:rsidDel="00FF650C" w:rsidRDefault="003E22B5">
            <w:pPr>
              <w:pStyle w:val="Heading8"/>
              <w:rPr>
                <w:del w:id="4129" w:author="Arne Marquordt" w:date="2020-11-16T16:51:00Z"/>
                <w:sz w:val="18"/>
              </w:rPr>
              <w:pPrChange w:id="41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77893E0" w14:textId="125548BB" w:rsidR="003E22B5" w:rsidRPr="003E22B5" w:rsidDel="00FF650C" w:rsidRDefault="003E22B5">
            <w:pPr>
              <w:pStyle w:val="Heading8"/>
              <w:rPr>
                <w:del w:id="4131" w:author="Arne Marquordt" w:date="2020-11-16T16:51:00Z"/>
                <w:sz w:val="18"/>
              </w:rPr>
              <w:pPrChange w:id="4132" w:author="Arne Marquordt" w:date="2020-11-16T16:51:00Z">
                <w:pPr>
                  <w:keepNext/>
                  <w:keepLines/>
                  <w:spacing w:after="0"/>
                </w:pPr>
              </w:pPrChange>
            </w:pPr>
            <w:del w:id="4133" w:author="Arne Marquordt" w:date="2020-11-16T16:51:00Z">
              <w:r w:rsidRPr="003E22B5" w:rsidDel="00FF650C">
                <w:rPr>
                  <w:sz w:val="18"/>
                </w:rPr>
                <w:delText>PD_Display_Text</w:delText>
              </w:r>
            </w:del>
          </w:p>
        </w:tc>
      </w:tr>
      <w:tr w:rsidR="003E22B5" w:rsidRPr="003E22B5" w:rsidDel="00FF650C" w14:paraId="75C06A07" w14:textId="48DE3022" w:rsidTr="003E22B5">
        <w:trPr>
          <w:cantSplit/>
          <w:jc w:val="center"/>
          <w:del w:id="41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A240B6" w14:textId="1880DF0D" w:rsidR="003E22B5" w:rsidRPr="003E22B5" w:rsidDel="00FF650C" w:rsidRDefault="003E22B5">
            <w:pPr>
              <w:pStyle w:val="Heading8"/>
              <w:rPr>
                <w:del w:id="4135" w:author="Arne Marquordt" w:date="2020-11-16T16:51:00Z"/>
                <w:sz w:val="18"/>
              </w:rPr>
              <w:pPrChange w:id="4136" w:author="Arne Marquordt" w:date="2020-11-16T16:51:00Z">
                <w:pPr>
                  <w:keepNext/>
                  <w:keepLines/>
                  <w:spacing w:after="0"/>
                  <w:jc w:val="center"/>
                </w:pPr>
              </w:pPrChange>
            </w:pPr>
            <w:del w:id="4137" w:author="Arne Marquordt" w:date="2020-11-16T16:51:00Z">
              <w:r w:rsidRPr="003E22B5" w:rsidDel="00FF650C">
                <w:rPr>
                  <w:sz w:val="18"/>
                </w:rPr>
                <w:delText>17</w:delText>
              </w:r>
            </w:del>
          </w:p>
        </w:tc>
        <w:tc>
          <w:tcPr>
            <w:tcW w:w="709" w:type="dxa"/>
            <w:tcBorders>
              <w:top w:val="single" w:sz="6" w:space="0" w:color="auto"/>
              <w:left w:val="single" w:sz="6" w:space="0" w:color="auto"/>
              <w:bottom w:val="single" w:sz="6" w:space="0" w:color="auto"/>
              <w:right w:val="single" w:sz="6" w:space="0" w:color="auto"/>
            </w:tcBorders>
          </w:tcPr>
          <w:p w14:paraId="5D994A13" w14:textId="22F9B171" w:rsidR="003E22B5" w:rsidRPr="003E22B5" w:rsidDel="00FF650C" w:rsidRDefault="003E22B5">
            <w:pPr>
              <w:pStyle w:val="Heading8"/>
              <w:rPr>
                <w:del w:id="4138" w:author="Arne Marquordt" w:date="2020-11-16T16:51:00Z"/>
                <w:sz w:val="18"/>
              </w:rPr>
              <w:pPrChange w:id="4139" w:author="Arne Marquordt" w:date="2020-11-16T16:51:00Z">
                <w:pPr>
                  <w:keepNext/>
                  <w:keepLines/>
                  <w:spacing w:after="0"/>
                  <w:jc w:val="center"/>
                </w:pPr>
              </w:pPrChange>
            </w:pPr>
            <w:del w:id="4140" w:author="Arne Marquordt" w:date="2020-11-16T16:51:00Z">
              <w:r w:rsidRPr="003E22B5" w:rsidDel="00FF650C">
                <w:rPr>
                  <w:sz w:val="18"/>
                </w:rPr>
                <w:delText>3.1</w:delText>
              </w:r>
            </w:del>
          </w:p>
        </w:tc>
        <w:tc>
          <w:tcPr>
            <w:tcW w:w="2268" w:type="dxa"/>
            <w:tcBorders>
              <w:top w:val="single" w:sz="6" w:space="0" w:color="auto"/>
              <w:left w:val="single" w:sz="6" w:space="0" w:color="auto"/>
              <w:bottom w:val="single" w:sz="6" w:space="0" w:color="auto"/>
              <w:right w:val="single" w:sz="6" w:space="0" w:color="auto"/>
            </w:tcBorders>
          </w:tcPr>
          <w:p w14:paraId="5CBBB170" w14:textId="60190CF9" w:rsidR="003E22B5" w:rsidRPr="003E22B5" w:rsidDel="00FF650C" w:rsidRDefault="003E22B5">
            <w:pPr>
              <w:pStyle w:val="Heading8"/>
              <w:rPr>
                <w:del w:id="4141" w:author="Arne Marquordt" w:date="2020-11-16T16:51:00Z"/>
                <w:sz w:val="18"/>
              </w:rPr>
              <w:pPrChange w:id="4142" w:author="Arne Marquordt" w:date="2020-11-16T16:51:00Z">
                <w:pPr>
                  <w:keepNext/>
                  <w:keepLines/>
                  <w:spacing w:after="0"/>
                </w:pPr>
              </w:pPrChange>
            </w:pPr>
            <w:del w:id="4143" w:author="Arne Marquordt" w:date="2020-11-16T16:51:00Z">
              <w:r w:rsidRPr="003E22B5" w:rsidDel="00FF650C">
                <w:rPr>
                  <w:sz w:val="18"/>
                </w:rPr>
                <w:delText>DISPLAY TEXT</w:delText>
              </w:r>
            </w:del>
          </w:p>
        </w:tc>
        <w:tc>
          <w:tcPr>
            <w:tcW w:w="1559" w:type="dxa"/>
            <w:tcBorders>
              <w:top w:val="single" w:sz="6" w:space="0" w:color="auto"/>
              <w:left w:val="single" w:sz="6" w:space="0" w:color="auto"/>
              <w:bottom w:val="single" w:sz="6" w:space="0" w:color="auto"/>
              <w:right w:val="single" w:sz="6" w:space="0" w:color="auto"/>
            </w:tcBorders>
          </w:tcPr>
          <w:p w14:paraId="2792FD2A" w14:textId="3C138CE4" w:rsidR="003E22B5" w:rsidRPr="003E22B5" w:rsidDel="00FF650C" w:rsidRDefault="003E22B5">
            <w:pPr>
              <w:pStyle w:val="Heading8"/>
              <w:rPr>
                <w:del w:id="4144" w:author="Arne Marquordt" w:date="2020-11-16T16:51:00Z"/>
                <w:sz w:val="18"/>
              </w:rPr>
              <w:pPrChange w:id="4145" w:author="Arne Marquordt" w:date="2020-11-16T16:51:00Z">
                <w:pPr>
                  <w:keepNext/>
                  <w:keepLines/>
                  <w:spacing w:after="0"/>
                </w:pPr>
              </w:pPrChange>
            </w:pPr>
            <w:del w:id="414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D07082D" w14:textId="5510D7E6" w:rsidR="003E22B5" w:rsidRPr="003E22B5" w:rsidDel="00FF650C" w:rsidRDefault="003E22B5">
            <w:pPr>
              <w:pStyle w:val="Heading8"/>
              <w:rPr>
                <w:del w:id="4147" w:author="Arne Marquordt" w:date="2020-11-16T16:51:00Z"/>
                <w:sz w:val="18"/>
              </w:rPr>
              <w:pPrChange w:id="4148" w:author="Arne Marquordt" w:date="2020-11-16T16:51:00Z">
                <w:pPr>
                  <w:keepNext/>
                  <w:keepLines/>
                  <w:spacing w:after="0"/>
                  <w:jc w:val="center"/>
                </w:pPr>
              </w:pPrChange>
            </w:pPr>
            <w:del w:id="414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1D190F9" w14:textId="023780EE" w:rsidR="003E22B5" w:rsidRPr="003E22B5" w:rsidDel="00FF650C" w:rsidRDefault="003E22B5">
            <w:pPr>
              <w:pStyle w:val="Heading8"/>
              <w:rPr>
                <w:del w:id="4150" w:author="Arne Marquordt" w:date="2020-11-16T16:51:00Z"/>
                <w:sz w:val="18"/>
              </w:rPr>
              <w:pPrChange w:id="4151" w:author="Arne Marquordt" w:date="2020-11-16T16:51:00Z">
                <w:pPr>
                  <w:keepNext/>
                  <w:keepLines/>
                  <w:spacing w:after="0"/>
                  <w:jc w:val="center"/>
                </w:pPr>
              </w:pPrChange>
            </w:pPr>
            <w:del w:id="4152"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7FB36623" w14:textId="2659CCEE" w:rsidR="003E22B5" w:rsidRPr="003E22B5" w:rsidDel="00FF650C" w:rsidRDefault="003E22B5">
            <w:pPr>
              <w:pStyle w:val="Heading8"/>
              <w:rPr>
                <w:del w:id="4153" w:author="Arne Marquordt" w:date="2020-11-16T16:51:00Z"/>
                <w:sz w:val="18"/>
              </w:rPr>
              <w:pPrChange w:id="415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0624A12" w14:textId="5E178F38" w:rsidR="003E22B5" w:rsidRPr="003E22B5" w:rsidDel="00FF650C" w:rsidRDefault="003E22B5">
            <w:pPr>
              <w:pStyle w:val="Heading8"/>
              <w:rPr>
                <w:del w:id="4155" w:author="Arne Marquordt" w:date="2020-11-16T16:51:00Z"/>
                <w:sz w:val="18"/>
              </w:rPr>
              <w:pPrChange w:id="4156" w:author="Arne Marquordt" w:date="2020-11-16T16:51:00Z">
                <w:pPr>
                  <w:keepNext/>
                  <w:keepLines/>
                  <w:spacing w:after="0"/>
                </w:pPr>
              </w:pPrChange>
            </w:pPr>
            <w:del w:id="4157" w:author="Arne Marquordt" w:date="2020-11-16T16:51:00Z">
              <w:r w:rsidRPr="003E22B5" w:rsidDel="00FF650C">
                <w:rPr>
                  <w:sz w:val="18"/>
                </w:rPr>
                <w:delText>PD_Display_Text</w:delText>
              </w:r>
            </w:del>
          </w:p>
        </w:tc>
      </w:tr>
      <w:tr w:rsidR="003E22B5" w:rsidRPr="003E22B5" w:rsidDel="00FF650C" w14:paraId="69D13E9E" w14:textId="311011F8" w:rsidTr="003E22B5">
        <w:trPr>
          <w:cantSplit/>
          <w:jc w:val="center"/>
          <w:del w:id="41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1B09869" w14:textId="0EE96B8F" w:rsidR="003E22B5" w:rsidRPr="003E22B5" w:rsidDel="00FF650C" w:rsidRDefault="003E22B5">
            <w:pPr>
              <w:pStyle w:val="Heading8"/>
              <w:rPr>
                <w:del w:id="4159" w:author="Arne Marquordt" w:date="2020-11-16T16:51:00Z"/>
                <w:sz w:val="18"/>
              </w:rPr>
              <w:pPrChange w:id="4160" w:author="Arne Marquordt" w:date="2020-11-16T16:51:00Z">
                <w:pPr>
                  <w:keepNext/>
                  <w:keepLines/>
                  <w:spacing w:after="0"/>
                  <w:jc w:val="center"/>
                </w:pPr>
              </w:pPrChange>
            </w:pPr>
            <w:del w:id="4161" w:author="Arne Marquordt" w:date="2020-11-16T16:51:00Z">
              <w:r w:rsidRPr="003E22B5" w:rsidDel="00FF650C">
                <w:rPr>
                  <w:sz w:val="18"/>
                </w:rPr>
                <w:delText>18</w:delText>
              </w:r>
            </w:del>
          </w:p>
        </w:tc>
        <w:tc>
          <w:tcPr>
            <w:tcW w:w="709" w:type="dxa"/>
            <w:tcBorders>
              <w:top w:val="single" w:sz="6" w:space="0" w:color="auto"/>
              <w:left w:val="single" w:sz="6" w:space="0" w:color="auto"/>
              <w:bottom w:val="single" w:sz="6" w:space="0" w:color="auto"/>
              <w:right w:val="single" w:sz="6" w:space="0" w:color="auto"/>
            </w:tcBorders>
          </w:tcPr>
          <w:p w14:paraId="1ED3D661" w14:textId="2BD0134F" w:rsidR="003E22B5" w:rsidRPr="003E22B5" w:rsidDel="00FF650C" w:rsidRDefault="003E22B5">
            <w:pPr>
              <w:pStyle w:val="Heading8"/>
              <w:rPr>
                <w:del w:id="4162" w:author="Arne Marquordt" w:date="2020-11-16T16:51:00Z"/>
                <w:sz w:val="18"/>
              </w:rPr>
              <w:pPrChange w:id="4163" w:author="Arne Marquordt" w:date="2020-11-16T16:51:00Z">
                <w:pPr>
                  <w:keepNext/>
                  <w:keepLines/>
                  <w:spacing w:after="0"/>
                  <w:jc w:val="center"/>
                </w:pPr>
              </w:pPrChange>
            </w:pPr>
            <w:del w:id="4164" w:author="Arne Marquordt" w:date="2020-11-16T16:51:00Z">
              <w:r w:rsidRPr="003E22B5" w:rsidDel="00FF650C">
                <w:rPr>
                  <w:sz w:val="18"/>
                </w:rPr>
                <w:delText>3.2</w:delText>
              </w:r>
            </w:del>
          </w:p>
        </w:tc>
        <w:tc>
          <w:tcPr>
            <w:tcW w:w="2268" w:type="dxa"/>
            <w:tcBorders>
              <w:top w:val="single" w:sz="6" w:space="0" w:color="auto"/>
              <w:left w:val="single" w:sz="6" w:space="0" w:color="auto"/>
              <w:bottom w:val="single" w:sz="6" w:space="0" w:color="auto"/>
              <w:right w:val="single" w:sz="6" w:space="0" w:color="auto"/>
            </w:tcBorders>
          </w:tcPr>
          <w:p w14:paraId="3FD3FFCF" w14:textId="688186AD" w:rsidR="003E22B5" w:rsidRPr="003E22B5" w:rsidDel="00FF650C" w:rsidRDefault="003E22B5">
            <w:pPr>
              <w:pStyle w:val="Heading8"/>
              <w:rPr>
                <w:del w:id="4165" w:author="Arne Marquordt" w:date="2020-11-16T16:51:00Z"/>
                <w:sz w:val="18"/>
              </w:rPr>
              <w:pPrChange w:id="4166" w:author="Arne Marquordt" w:date="2020-11-16T16:51:00Z">
                <w:pPr>
                  <w:keepNext/>
                  <w:keepLines/>
                  <w:spacing w:after="0"/>
                </w:pPr>
              </w:pPrChange>
            </w:pPr>
            <w:del w:id="4167" w:author="Arne Marquordt" w:date="2020-11-16T16:51:00Z">
              <w:r w:rsidRPr="003E22B5" w:rsidDel="00FF650C">
                <w:rPr>
                  <w:sz w:val="18"/>
                </w:rPr>
                <w:delText>GET INKEY</w:delText>
              </w:r>
            </w:del>
          </w:p>
        </w:tc>
        <w:tc>
          <w:tcPr>
            <w:tcW w:w="1559" w:type="dxa"/>
            <w:tcBorders>
              <w:top w:val="single" w:sz="6" w:space="0" w:color="auto"/>
              <w:left w:val="single" w:sz="6" w:space="0" w:color="auto"/>
              <w:bottom w:val="single" w:sz="6" w:space="0" w:color="auto"/>
              <w:right w:val="single" w:sz="6" w:space="0" w:color="auto"/>
            </w:tcBorders>
          </w:tcPr>
          <w:p w14:paraId="4309875C" w14:textId="4C1897E7" w:rsidR="003E22B5" w:rsidRPr="003E22B5" w:rsidDel="00FF650C" w:rsidRDefault="003E22B5">
            <w:pPr>
              <w:pStyle w:val="Heading8"/>
              <w:rPr>
                <w:del w:id="4168" w:author="Arne Marquordt" w:date="2020-11-16T16:51:00Z"/>
                <w:sz w:val="18"/>
              </w:rPr>
              <w:pPrChange w:id="4169" w:author="Arne Marquordt" w:date="2020-11-16T16:51:00Z">
                <w:pPr>
                  <w:keepNext/>
                  <w:keepLines/>
                  <w:spacing w:after="0"/>
                </w:pPr>
              </w:pPrChange>
            </w:pPr>
            <w:del w:id="417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9AA21F" w14:textId="668858D3" w:rsidR="003E22B5" w:rsidRPr="003E22B5" w:rsidDel="00FF650C" w:rsidRDefault="003E22B5">
            <w:pPr>
              <w:pStyle w:val="Heading8"/>
              <w:rPr>
                <w:del w:id="4171" w:author="Arne Marquordt" w:date="2020-11-16T16:51:00Z"/>
                <w:sz w:val="18"/>
              </w:rPr>
              <w:pPrChange w:id="4172" w:author="Arne Marquordt" w:date="2020-11-16T16:51:00Z">
                <w:pPr>
                  <w:keepNext/>
                  <w:keepLines/>
                  <w:spacing w:after="0"/>
                  <w:jc w:val="center"/>
                </w:pPr>
              </w:pPrChange>
            </w:pPr>
            <w:del w:id="417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A4A66F6" w14:textId="17C483AD" w:rsidR="003E22B5" w:rsidRPr="003E22B5" w:rsidDel="00FF650C" w:rsidRDefault="003E22B5">
            <w:pPr>
              <w:pStyle w:val="Heading8"/>
              <w:rPr>
                <w:del w:id="4174" w:author="Arne Marquordt" w:date="2020-11-16T16:51:00Z"/>
                <w:sz w:val="18"/>
              </w:rPr>
              <w:pPrChange w:id="4175" w:author="Arne Marquordt" w:date="2020-11-16T16:51:00Z">
                <w:pPr>
                  <w:keepNext/>
                  <w:keepLines/>
                  <w:spacing w:after="0"/>
                  <w:jc w:val="center"/>
                </w:pPr>
              </w:pPrChange>
            </w:pPr>
            <w:del w:id="4176"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235CD432" w14:textId="68FC4256" w:rsidR="003E22B5" w:rsidRPr="003E22B5" w:rsidDel="00FF650C" w:rsidRDefault="003E22B5">
            <w:pPr>
              <w:pStyle w:val="Heading8"/>
              <w:rPr>
                <w:del w:id="4177" w:author="Arne Marquordt" w:date="2020-11-16T16:51:00Z"/>
                <w:sz w:val="18"/>
              </w:rPr>
              <w:pPrChange w:id="41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B453A10" w14:textId="3089C9D1" w:rsidR="003E22B5" w:rsidRPr="003E22B5" w:rsidDel="00FF650C" w:rsidRDefault="003E22B5">
            <w:pPr>
              <w:pStyle w:val="Heading8"/>
              <w:rPr>
                <w:del w:id="4179" w:author="Arne Marquordt" w:date="2020-11-16T16:51:00Z"/>
                <w:sz w:val="18"/>
              </w:rPr>
              <w:pPrChange w:id="4180" w:author="Arne Marquordt" w:date="2020-11-16T16:51:00Z">
                <w:pPr>
                  <w:keepNext/>
                  <w:keepLines/>
                  <w:spacing w:after="0"/>
                </w:pPr>
              </w:pPrChange>
            </w:pPr>
            <w:del w:id="4181" w:author="Arne Marquordt" w:date="2020-11-16T16:51:00Z">
              <w:r w:rsidRPr="003E22B5" w:rsidDel="00FF650C">
                <w:rPr>
                  <w:sz w:val="18"/>
                </w:rPr>
                <w:delText>PD_Get_Inkey</w:delText>
              </w:r>
            </w:del>
          </w:p>
        </w:tc>
      </w:tr>
      <w:tr w:rsidR="003E22B5" w:rsidRPr="003E22B5" w:rsidDel="00FF650C" w14:paraId="7C2C3A34" w14:textId="45F13FA2" w:rsidTr="003E22B5">
        <w:trPr>
          <w:cantSplit/>
          <w:jc w:val="center"/>
          <w:del w:id="41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B5C2631" w14:textId="508E3607" w:rsidR="003E22B5" w:rsidRPr="003E22B5" w:rsidDel="00FF650C" w:rsidRDefault="003E22B5">
            <w:pPr>
              <w:pStyle w:val="Heading8"/>
              <w:rPr>
                <w:del w:id="4183" w:author="Arne Marquordt" w:date="2020-11-16T16:51:00Z"/>
                <w:sz w:val="18"/>
              </w:rPr>
              <w:pPrChange w:id="4184" w:author="Arne Marquordt" w:date="2020-11-16T16:51:00Z">
                <w:pPr>
                  <w:keepNext/>
                  <w:keepLines/>
                  <w:spacing w:after="0"/>
                  <w:jc w:val="center"/>
                </w:pPr>
              </w:pPrChange>
            </w:pPr>
            <w:del w:id="4185" w:author="Arne Marquordt" w:date="2020-11-16T16:51:00Z">
              <w:r w:rsidRPr="003E22B5" w:rsidDel="00FF650C">
                <w:rPr>
                  <w:sz w:val="18"/>
                </w:rPr>
                <w:delText>19</w:delText>
              </w:r>
            </w:del>
          </w:p>
        </w:tc>
        <w:tc>
          <w:tcPr>
            <w:tcW w:w="709" w:type="dxa"/>
            <w:tcBorders>
              <w:top w:val="single" w:sz="6" w:space="0" w:color="auto"/>
              <w:left w:val="single" w:sz="6" w:space="0" w:color="auto"/>
              <w:bottom w:val="single" w:sz="6" w:space="0" w:color="auto"/>
              <w:right w:val="single" w:sz="6" w:space="0" w:color="auto"/>
            </w:tcBorders>
          </w:tcPr>
          <w:p w14:paraId="3931E3C4" w14:textId="7ABB89B3" w:rsidR="003E22B5" w:rsidRPr="003E22B5" w:rsidDel="00FF650C" w:rsidRDefault="003E22B5">
            <w:pPr>
              <w:pStyle w:val="Heading8"/>
              <w:rPr>
                <w:del w:id="4186" w:author="Arne Marquordt" w:date="2020-11-16T16:51:00Z"/>
                <w:sz w:val="18"/>
              </w:rPr>
              <w:pPrChange w:id="4187" w:author="Arne Marquordt" w:date="2020-11-16T16:51:00Z">
                <w:pPr>
                  <w:keepNext/>
                  <w:keepLines/>
                  <w:spacing w:after="0"/>
                  <w:jc w:val="center"/>
                </w:pPr>
              </w:pPrChange>
            </w:pPr>
            <w:del w:id="4188" w:author="Arne Marquordt" w:date="2020-11-16T16:51:00Z">
              <w:r w:rsidRPr="003E22B5" w:rsidDel="00FF650C">
                <w:rPr>
                  <w:sz w:val="18"/>
                </w:rPr>
                <w:delText>3.3</w:delText>
              </w:r>
            </w:del>
          </w:p>
        </w:tc>
        <w:tc>
          <w:tcPr>
            <w:tcW w:w="2268" w:type="dxa"/>
            <w:tcBorders>
              <w:top w:val="single" w:sz="6" w:space="0" w:color="auto"/>
              <w:left w:val="single" w:sz="6" w:space="0" w:color="auto"/>
              <w:bottom w:val="single" w:sz="6" w:space="0" w:color="auto"/>
              <w:right w:val="single" w:sz="6" w:space="0" w:color="auto"/>
            </w:tcBorders>
          </w:tcPr>
          <w:p w14:paraId="49FBB85C" w14:textId="079E8C18" w:rsidR="003E22B5" w:rsidRPr="003E22B5" w:rsidDel="00FF650C" w:rsidRDefault="003E22B5">
            <w:pPr>
              <w:pStyle w:val="Heading8"/>
              <w:rPr>
                <w:del w:id="4189" w:author="Arne Marquordt" w:date="2020-11-16T16:51:00Z"/>
                <w:sz w:val="18"/>
              </w:rPr>
              <w:pPrChange w:id="4190" w:author="Arne Marquordt" w:date="2020-11-16T16:51:00Z">
                <w:pPr>
                  <w:keepNext/>
                  <w:keepLines/>
                  <w:spacing w:after="0"/>
                </w:pPr>
              </w:pPrChange>
            </w:pPr>
            <w:del w:id="4191" w:author="Arne Marquordt" w:date="2020-11-16T16:51:00Z">
              <w:r w:rsidRPr="003E22B5" w:rsidDel="00FF650C">
                <w:rPr>
                  <w:sz w:val="18"/>
                </w:rPr>
                <w:delText>GET INPUT</w:delText>
              </w:r>
            </w:del>
          </w:p>
        </w:tc>
        <w:tc>
          <w:tcPr>
            <w:tcW w:w="1559" w:type="dxa"/>
            <w:tcBorders>
              <w:top w:val="single" w:sz="6" w:space="0" w:color="auto"/>
              <w:left w:val="single" w:sz="6" w:space="0" w:color="auto"/>
              <w:bottom w:val="single" w:sz="6" w:space="0" w:color="auto"/>
              <w:right w:val="single" w:sz="6" w:space="0" w:color="auto"/>
            </w:tcBorders>
          </w:tcPr>
          <w:p w14:paraId="58DC7950" w14:textId="68713621" w:rsidR="003E22B5" w:rsidRPr="003E22B5" w:rsidDel="00FF650C" w:rsidRDefault="003E22B5">
            <w:pPr>
              <w:pStyle w:val="Heading8"/>
              <w:rPr>
                <w:del w:id="4192" w:author="Arne Marquordt" w:date="2020-11-16T16:51:00Z"/>
                <w:sz w:val="18"/>
              </w:rPr>
              <w:pPrChange w:id="4193" w:author="Arne Marquordt" w:date="2020-11-16T16:51:00Z">
                <w:pPr>
                  <w:keepNext/>
                  <w:keepLines/>
                  <w:spacing w:after="0"/>
                </w:pPr>
              </w:pPrChange>
            </w:pPr>
            <w:del w:id="419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D26CE60" w14:textId="5A367FC8" w:rsidR="003E22B5" w:rsidRPr="003E22B5" w:rsidDel="00FF650C" w:rsidRDefault="003E22B5">
            <w:pPr>
              <w:pStyle w:val="Heading8"/>
              <w:rPr>
                <w:del w:id="4195" w:author="Arne Marquordt" w:date="2020-11-16T16:51:00Z"/>
                <w:sz w:val="18"/>
              </w:rPr>
              <w:pPrChange w:id="4196" w:author="Arne Marquordt" w:date="2020-11-16T16:51:00Z">
                <w:pPr>
                  <w:keepNext/>
                  <w:keepLines/>
                  <w:spacing w:after="0"/>
                  <w:jc w:val="center"/>
                </w:pPr>
              </w:pPrChange>
            </w:pPr>
            <w:del w:id="419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4C80A52" w14:textId="77D0F5CB" w:rsidR="003E22B5" w:rsidRPr="003E22B5" w:rsidDel="00FF650C" w:rsidRDefault="003E22B5">
            <w:pPr>
              <w:pStyle w:val="Heading8"/>
              <w:rPr>
                <w:del w:id="4198" w:author="Arne Marquordt" w:date="2020-11-16T16:51:00Z"/>
                <w:sz w:val="18"/>
              </w:rPr>
              <w:pPrChange w:id="4199" w:author="Arne Marquordt" w:date="2020-11-16T16:51:00Z">
                <w:pPr>
                  <w:keepNext/>
                  <w:keepLines/>
                  <w:spacing w:after="0"/>
                  <w:jc w:val="center"/>
                </w:pPr>
              </w:pPrChange>
            </w:pPr>
            <w:del w:id="4200"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3940D6A3" w14:textId="26725A4B" w:rsidR="003E22B5" w:rsidRPr="003E22B5" w:rsidDel="00FF650C" w:rsidRDefault="003E22B5">
            <w:pPr>
              <w:pStyle w:val="Heading8"/>
              <w:rPr>
                <w:del w:id="4201" w:author="Arne Marquordt" w:date="2020-11-16T16:51:00Z"/>
                <w:sz w:val="18"/>
              </w:rPr>
              <w:pPrChange w:id="420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77705F5" w14:textId="0BFEB84E" w:rsidR="003E22B5" w:rsidRPr="003E22B5" w:rsidDel="00FF650C" w:rsidRDefault="003E22B5">
            <w:pPr>
              <w:pStyle w:val="Heading8"/>
              <w:rPr>
                <w:del w:id="4203" w:author="Arne Marquordt" w:date="2020-11-16T16:51:00Z"/>
                <w:sz w:val="18"/>
              </w:rPr>
              <w:pPrChange w:id="4204" w:author="Arne Marquordt" w:date="2020-11-16T16:51:00Z">
                <w:pPr>
                  <w:keepNext/>
                  <w:keepLines/>
                  <w:spacing w:after="0"/>
                </w:pPr>
              </w:pPrChange>
            </w:pPr>
            <w:del w:id="4205" w:author="Arne Marquordt" w:date="2020-11-16T16:51:00Z">
              <w:r w:rsidRPr="003E22B5" w:rsidDel="00FF650C">
                <w:rPr>
                  <w:sz w:val="18"/>
                </w:rPr>
                <w:delText>PD_Get_Input</w:delText>
              </w:r>
            </w:del>
          </w:p>
        </w:tc>
      </w:tr>
      <w:tr w:rsidR="003E22B5" w:rsidRPr="003E22B5" w:rsidDel="00FF650C" w14:paraId="10A12C99" w14:textId="6FDF1D58" w:rsidTr="003E22B5">
        <w:trPr>
          <w:cantSplit/>
          <w:jc w:val="center"/>
          <w:del w:id="42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7C1D18E" w14:textId="532305A3" w:rsidR="003E22B5" w:rsidRPr="003E22B5" w:rsidDel="00FF650C" w:rsidRDefault="003E22B5">
            <w:pPr>
              <w:pStyle w:val="Heading8"/>
              <w:rPr>
                <w:del w:id="4207" w:author="Arne Marquordt" w:date="2020-11-16T16:51:00Z"/>
                <w:sz w:val="18"/>
              </w:rPr>
              <w:pPrChange w:id="4208" w:author="Arne Marquordt" w:date="2020-11-16T16:51:00Z">
                <w:pPr>
                  <w:keepNext/>
                  <w:keepLines/>
                  <w:spacing w:after="0"/>
                  <w:jc w:val="center"/>
                </w:pPr>
              </w:pPrChange>
            </w:pPr>
            <w:del w:id="4209" w:author="Arne Marquordt" w:date="2020-11-16T16:51:00Z">
              <w:r w:rsidRPr="003E22B5" w:rsidDel="00FF650C">
                <w:rPr>
                  <w:sz w:val="18"/>
                </w:rPr>
                <w:delText>20</w:delText>
              </w:r>
            </w:del>
          </w:p>
        </w:tc>
        <w:tc>
          <w:tcPr>
            <w:tcW w:w="709" w:type="dxa"/>
            <w:tcBorders>
              <w:top w:val="single" w:sz="6" w:space="0" w:color="auto"/>
              <w:left w:val="single" w:sz="6" w:space="0" w:color="auto"/>
              <w:bottom w:val="single" w:sz="6" w:space="0" w:color="auto"/>
              <w:right w:val="single" w:sz="6" w:space="0" w:color="auto"/>
            </w:tcBorders>
          </w:tcPr>
          <w:p w14:paraId="71910761" w14:textId="019C2B9D" w:rsidR="003E22B5" w:rsidRPr="003E22B5" w:rsidDel="00FF650C" w:rsidRDefault="003E22B5">
            <w:pPr>
              <w:pStyle w:val="Heading8"/>
              <w:rPr>
                <w:del w:id="4210" w:author="Arne Marquordt" w:date="2020-11-16T16:51:00Z"/>
                <w:sz w:val="18"/>
              </w:rPr>
              <w:pPrChange w:id="4211" w:author="Arne Marquordt" w:date="2020-11-16T16:51:00Z">
                <w:pPr>
                  <w:keepNext/>
                  <w:keepLines/>
                  <w:spacing w:after="0"/>
                  <w:jc w:val="center"/>
                </w:pPr>
              </w:pPrChange>
            </w:pPr>
            <w:del w:id="4212" w:author="Arne Marquordt" w:date="2020-11-16T16:51:00Z">
              <w:r w:rsidRPr="003E22B5" w:rsidDel="00FF650C">
                <w:rPr>
                  <w:sz w:val="18"/>
                </w:rPr>
                <w:delText>3.4</w:delText>
              </w:r>
            </w:del>
          </w:p>
        </w:tc>
        <w:tc>
          <w:tcPr>
            <w:tcW w:w="2268" w:type="dxa"/>
            <w:tcBorders>
              <w:top w:val="single" w:sz="6" w:space="0" w:color="auto"/>
              <w:left w:val="single" w:sz="6" w:space="0" w:color="auto"/>
              <w:bottom w:val="single" w:sz="6" w:space="0" w:color="auto"/>
              <w:right w:val="single" w:sz="6" w:space="0" w:color="auto"/>
            </w:tcBorders>
          </w:tcPr>
          <w:p w14:paraId="63D5096D" w14:textId="5F41E101" w:rsidR="003E22B5" w:rsidRPr="003E22B5" w:rsidDel="00FF650C" w:rsidRDefault="003E22B5">
            <w:pPr>
              <w:pStyle w:val="Heading8"/>
              <w:rPr>
                <w:del w:id="4213" w:author="Arne Marquordt" w:date="2020-11-16T16:51:00Z"/>
                <w:sz w:val="18"/>
              </w:rPr>
              <w:pPrChange w:id="4214" w:author="Arne Marquordt" w:date="2020-11-16T16:51:00Z">
                <w:pPr>
                  <w:keepNext/>
                  <w:keepLines/>
                  <w:spacing w:after="0"/>
                </w:pPr>
              </w:pPrChange>
            </w:pPr>
            <w:del w:id="4215" w:author="Arne Marquordt" w:date="2020-11-16T16:51:00Z">
              <w:r w:rsidRPr="003E22B5" w:rsidDel="00FF650C">
                <w:rPr>
                  <w:sz w:val="18"/>
                </w:rPr>
                <w:delText>MORE TIME</w:delText>
              </w:r>
            </w:del>
          </w:p>
        </w:tc>
        <w:tc>
          <w:tcPr>
            <w:tcW w:w="1559" w:type="dxa"/>
            <w:tcBorders>
              <w:top w:val="single" w:sz="6" w:space="0" w:color="auto"/>
              <w:left w:val="single" w:sz="6" w:space="0" w:color="auto"/>
              <w:bottom w:val="single" w:sz="6" w:space="0" w:color="auto"/>
              <w:right w:val="single" w:sz="6" w:space="0" w:color="auto"/>
            </w:tcBorders>
          </w:tcPr>
          <w:p w14:paraId="7ED777BB" w14:textId="7D61BB54" w:rsidR="003E22B5" w:rsidRPr="003E22B5" w:rsidDel="00FF650C" w:rsidRDefault="003E22B5">
            <w:pPr>
              <w:pStyle w:val="Heading8"/>
              <w:rPr>
                <w:del w:id="4216" w:author="Arne Marquordt" w:date="2020-11-16T16:51:00Z"/>
                <w:sz w:val="18"/>
              </w:rPr>
              <w:pPrChange w:id="4217" w:author="Arne Marquordt" w:date="2020-11-16T16:51:00Z">
                <w:pPr>
                  <w:keepNext/>
                  <w:keepLines/>
                  <w:spacing w:after="0"/>
                </w:pPr>
              </w:pPrChange>
            </w:pPr>
            <w:del w:id="421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1938AC" w14:textId="295C7443" w:rsidR="003E22B5" w:rsidRPr="003E22B5" w:rsidDel="00FF650C" w:rsidRDefault="003E22B5">
            <w:pPr>
              <w:pStyle w:val="Heading8"/>
              <w:rPr>
                <w:del w:id="4219" w:author="Arne Marquordt" w:date="2020-11-16T16:51:00Z"/>
                <w:sz w:val="18"/>
              </w:rPr>
              <w:pPrChange w:id="4220" w:author="Arne Marquordt" w:date="2020-11-16T16:51:00Z">
                <w:pPr>
                  <w:keepNext/>
                  <w:keepLines/>
                  <w:spacing w:after="0"/>
                  <w:jc w:val="center"/>
                </w:pPr>
              </w:pPrChange>
            </w:pPr>
            <w:del w:id="422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19FDC28" w14:textId="5AE4F3CC" w:rsidR="003E22B5" w:rsidRPr="003E22B5" w:rsidDel="00FF650C" w:rsidRDefault="003E22B5">
            <w:pPr>
              <w:pStyle w:val="Heading8"/>
              <w:rPr>
                <w:del w:id="4222" w:author="Arne Marquordt" w:date="2020-11-16T16:51:00Z"/>
                <w:sz w:val="18"/>
              </w:rPr>
              <w:pPrChange w:id="4223" w:author="Arne Marquordt" w:date="2020-11-16T16:51:00Z">
                <w:pPr>
                  <w:keepNext/>
                  <w:keepLines/>
                  <w:spacing w:after="0"/>
                  <w:jc w:val="center"/>
                </w:pPr>
              </w:pPrChange>
            </w:pPr>
            <w:del w:id="4224"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6CCD8A73" w14:textId="1C69C190" w:rsidR="003E22B5" w:rsidRPr="003E22B5" w:rsidDel="00FF650C" w:rsidRDefault="003E22B5">
            <w:pPr>
              <w:pStyle w:val="Heading8"/>
              <w:rPr>
                <w:del w:id="4225" w:author="Arne Marquordt" w:date="2020-11-16T16:51:00Z"/>
                <w:sz w:val="18"/>
              </w:rPr>
              <w:pPrChange w:id="42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454628" w14:textId="20336CBC" w:rsidR="003E22B5" w:rsidRPr="003E22B5" w:rsidDel="00FF650C" w:rsidRDefault="003E22B5">
            <w:pPr>
              <w:pStyle w:val="Heading8"/>
              <w:rPr>
                <w:del w:id="4227" w:author="Arne Marquordt" w:date="2020-11-16T16:51:00Z"/>
                <w:sz w:val="18"/>
              </w:rPr>
              <w:pPrChange w:id="4228" w:author="Arne Marquordt" w:date="2020-11-16T16:51:00Z">
                <w:pPr>
                  <w:keepNext/>
                  <w:keepLines/>
                  <w:spacing w:after="0"/>
                </w:pPr>
              </w:pPrChange>
            </w:pPr>
            <w:del w:id="4229" w:author="Arne Marquordt" w:date="2020-11-16T16:51:00Z">
              <w:r w:rsidRPr="003E22B5" w:rsidDel="00FF650C">
                <w:rPr>
                  <w:sz w:val="18"/>
                </w:rPr>
                <w:delText>PD_More_Time</w:delText>
              </w:r>
            </w:del>
          </w:p>
        </w:tc>
      </w:tr>
      <w:tr w:rsidR="003E22B5" w:rsidRPr="003E22B5" w:rsidDel="00FF650C" w14:paraId="53A05585" w14:textId="1EA5E744" w:rsidTr="003E22B5">
        <w:trPr>
          <w:cantSplit/>
          <w:jc w:val="center"/>
          <w:del w:id="42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238A8AD" w14:textId="5D75A9E2" w:rsidR="003E22B5" w:rsidRPr="003E22B5" w:rsidDel="00FF650C" w:rsidRDefault="003E22B5">
            <w:pPr>
              <w:pStyle w:val="Heading8"/>
              <w:rPr>
                <w:del w:id="4231" w:author="Arne Marquordt" w:date="2020-11-16T16:51:00Z"/>
                <w:sz w:val="18"/>
              </w:rPr>
              <w:pPrChange w:id="4232" w:author="Arne Marquordt" w:date="2020-11-16T16:51:00Z">
                <w:pPr>
                  <w:keepNext/>
                  <w:keepLines/>
                  <w:spacing w:after="0"/>
                  <w:jc w:val="center"/>
                </w:pPr>
              </w:pPrChange>
            </w:pPr>
            <w:del w:id="4233" w:author="Arne Marquordt" w:date="2020-11-16T16:51:00Z">
              <w:r w:rsidRPr="003E22B5" w:rsidDel="00FF650C">
                <w:rPr>
                  <w:sz w:val="18"/>
                </w:rPr>
                <w:delText>21</w:delText>
              </w:r>
            </w:del>
          </w:p>
        </w:tc>
        <w:tc>
          <w:tcPr>
            <w:tcW w:w="709" w:type="dxa"/>
            <w:tcBorders>
              <w:top w:val="single" w:sz="6" w:space="0" w:color="auto"/>
              <w:left w:val="single" w:sz="6" w:space="0" w:color="auto"/>
              <w:bottom w:val="single" w:sz="6" w:space="0" w:color="auto"/>
              <w:right w:val="single" w:sz="6" w:space="0" w:color="auto"/>
            </w:tcBorders>
          </w:tcPr>
          <w:p w14:paraId="22ABA614" w14:textId="0603391E" w:rsidR="003E22B5" w:rsidRPr="003E22B5" w:rsidDel="00FF650C" w:rsidRDefault="003E22B5">
            <w:pPr>
              <w:pStyle w:val="Heading8"/>
              <w:rPr>
                <w:del w:id="4234" w:author="Arne Marquordt" w:date="2020-11-16T16:51:00Z"/>
                <w:sz w:val="18"/>
              </w:rPr>
              <w:pPrChange w:id="4235" w:author="Arne Marquordt" w:date="2020-11-16T16:51:00Z">
                <w:pPr>
                  <w:keepNext/>
                  <w:keepLines/>
                  <w:spacing w:after="0"/>
                  <w:jc w:val="center"/>
                </w:pPr>
              </w:pPrChange>
            </w:pPr>
            <w:del w:id="4236" w:author="Arne Marquordt" w:date="2020-11-16T16:51:00Z">
              <w:r w:rsidRPr="003E22B5" w:rsidDel="00FF650C">
                <w:rPr>
                  <w:sz w:val="18"/>
                </w:rPr>
                <w:delText>3.5</w:delText>
              </w:r>
            </w:del>
          </w:p>
        </w:tc>
        <w:tc>
          <w:tcPr>
            <w:tcW w:w="2268" w:type="dxa"/>
            <w:tcBorders>
              <w:top w:val="single" w:sz="6" w:space="0" w:color="auto"/>
              <w:left w:val="single" w:sz="6" w:space="0" w:color="auto"/>
              <w:bottom w:val="single" w:sz="6" w:space="0" w:color="auto"/>
              <w:right w:val="single" w:sz="6" w:space="0" w:color="auto"/>
            </w:tcBorders>
          </w:tcPr>
          <w:p w14:paraId="2E0F0DB5" w14:textId="44B2EA99" w:rsidR="003E22B5" w:rsidRPr="003E22B5" w:rsidDel="00FF650C" w:rsidRDefault="003E22B5">
            <w:pPr>
              <w:pStyle w:val="Heading8"/>
              <w:rPr>
                <w:del w:id="4237" w:author="Arne Marquordt" w:date="2020-11-16T16:51:00Z"/>
                <w:sz w:val="18"/>
              </w:rPr>
              <w:pPrChange w:id="4238" w:author="Arne Marquordt" w:date="2020-11-16T16:51:00Z">
                <w:pPr>
                  <w:keepNext/>
                  <w:keepLines/>
                  <w:spacing w:after="0"/>
                </w:pPr>
              </w:pPrChange>
            </w:pPr>
            <w:del w:id="4239" w:author="Arne Marquordt" w:date="2020-11-16T16:51:00Z">
              <w:r w:rsidRPr="003E22B5" w:rsidDel="00FF650C">
                <w:rPr>
                  <w:sz w:val="18"/>
                </w:rPr>
                <w:delText>PLAY TONE</w:delText>
              </w:r>
            </w:del>
          </w:p>
        </w:tc>
        <w:tc>
          <w:tcPr>
            <w:tcW w:w="1559" w:type="dxa"/>
            <w:tcBorders>
              <w:top w:val="single" w:sz="6" w:space="0" w:color="auto"/>
              <w:left w:val="single" w:sz="6" w:space="0" w:color="auto"/>
              <w:bottom w:val="single" w:sz="6" w:space="0" w:color="auto"/>
              <w:right w:val="single" w:sz="6" w:space="0" w:color="auto"/>
            </w:tcBorders>
          </w:tcPr>
          <w:p w14:paraId="128D9453" w14:textId="1EDEB9FD" w:rsidR="003E22B5" w:rsidRPr="003E22B5" w:rsidDel="00FF650C" w:rsidRDefault="003E22B5">
            <w:pPr>
              <w:pStyle w:val="Heading8"/>
              <w:rPr>
                <w:del w:id="4240" w:author="Arne Marquordt" w:date="2020-11-16T16:51:00Z"/>
                <w:sz w:val="18"/>
              </w:rPr>
              <w:pPrChange w:id="4241" w:author="Arne Marquordt" w:date="2020-11-16T16:51:00Z">
                <w:pPr>
                  <w:keepNext/>
                  <w:keepLines/>
                  <w:spacing w:after="0"/>
                </w:pPr>
              </w:pPrChange>
            </w:pPr>
            <w:del w:id="4242" w:author="Arne Marquordt" w:date="2020-11-16T16:51:00Z">
              <w:r w:rsidRPr="003E22B5" w:rsidDel="00FF650C">
                <w:rPr>
                  <w:sz w:val="18"/>
                </w:rPr>
                <w:delText>TS 31.111 §5.2 TS 11.14, 5</w:delText>
              </w:r>
            </w:del>
          </w:p>
        </w:tc>
        <w:tc>
          <w:tcPr>
            <w:tcW w:w="993" w:type="dxa"/>
            <w:tcBorders>
              <w:top w:val="single" w:sz="6" w:space="0" w:color="auto"/>
              <w:left w:val="single" w:sz="6" w:space="0" w:color="auto"/>
              <w:bottom w:val="single" w:sz="6" w:space="0" w:color="auto"/>
              <w:right w:val="single" w:sz="6" w:space="0" w:color="auto"/>
            </w:tcBorders>
          </w:tcPr>
          <w:p w14:paraId="5C7FF723" w14:textId="6191E08C" w:rsidR="003E22B5" w:rsidRPr="003E22B5" w:rsidDel="00FF650C" w:rsidRDefault="003E22B5">
            <w:pPr>
              <w:pStyle w:val="Heading8"/>
              <w:rPr>
                <w:del w:id="4243" w:author="Arne Marquordt" w:date="2020-11-16T16:51:00Z"/>
                <w:sz w:val="18"/>
              </w:rPr>
              <w:pPrChange w:id="4244" w:author="Arne Marquordt" w:date="2020-11-16T16:51:00Z">
                <w:pPr>
                  <w:keepNext/>
                  <w:keepLines/>
                  <w:spacing w:after="0"/>
                  <w:jc w:val="center"/>
                </w:pPr>
              </w:pPrChange>
            </w:pPr>
            <w:del w:id="424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438E264" w14:textId="34603932" w:rsidR="003E22B5" w:rsidRPr="003E22B5" w:rsidDel="00FF650C" w:rsidRDefault="003E22B5">
            <w:pPr>
              <w:pStyle w:val="Heading8"/>
              <w:rPr>
                <w:del w:id="4246" w:author="Arne Marquordt" w:date="2020-11-16T16:51:00Z"/>
                <w:sz w:val="18"/>
              </w:rPr>
              <w:pPrChange w:id="4247" w:author="Arne Marquordt" w:date="2020-11-16T16:51:00Z">
                <w:pPr>
                  <w:keepNext/>
                  <w:keepLines/>
                  <w:spacing w:after="0"/>
                  <w:jc w:val="center"/>
                </w:pPr>
              </w:pPrChange>
            </w:pPr>
            <w:del w:id="4248" w:author="Arne Marquordt" w:date="2020-11-16T16:51:00Z">
              <w:r w:rsidRPr="003E22B5" w:rsidDel="00FF650C">
                <w:rPr>
                  <w:sz w:val="18"/>
                </w:rPr>
                <w:delText>C269</w:delText>
              </w:r>
            </w:del>
          </w:p>
        </w:tc>
        <w:tc>
          <w:tcPr>
            <w:tcW w:w="851" w:type="dxa"/>
            <w:tcBorders>
              <w:top w:val="single" w:sz="6" w:space="0" w:color="auto"/>
              <w:left w:val="single" w:sz="6" w:space="0" w:color="auto"/>
              <w:bottom w:val="single" w:sz="6" w:space="0" w:color="auto"/>
              <w:right w:val="single" w:sz="6" w:space="0" w:color="auto"/>
            </w:tcBorders>
          </w:tcPr>
          <w:p w14:paraId="0551E6A8" w14:textId="6A7F00F0" w:rsidR="003E22B5" w:rsidRPr="003E22B5" w:rsidDel="00FF650C" w:rsidRDefault="003E22B5">
            <w:pPr>
              <w:pStyle w:val="Heading8"/>
              <w:rPr>
                <w:del w:id="4249" w:author="Arne Marquordt" w:date="2020-11-16T16:51:00Z"/>
                <w:sz w:val="18"/>
              </w:rPr>
              <w:pPrChange w:id="42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20A63B8" w14:textId="2553E5DC" w:rsidR="003E22B5" w:rsidRPr="003E22B5" w:rsidDel="00FF650C" w:rsidRDefault="003E22B5">
            <w:pPr>
              <w:pStyle w:val="Heading8"/>
              <w:rPr>
                <w:del w:id="4251" w:author="Arne Marquordt" w:date="2020-11-16T16:51:00Z"/>
                <w:sz w:val="18"/>
              </w:rPr>
              <w:pPrChange w:id="4252" w:author="Arne Marquordt" w:date="2020-11-16T16:51:00Z">
                <w:pPr>
                  <w:keepNext/>
                  <w:keepLines/>
                  <w:spacing w:after="0"/>
                </w:pPr>
              </w:pPrChange>
            </w:pPr>
            <w:del w:id="4253" w:author="Arne Marquordt" w:date="2020-11-16T16:51:00Z">
              <w:r w:rsidRPr="003E22B5" w:rsidDel="00FF650C">
                <w:rPr>
                  <w:sz w:val="18"/>
                </w:rPr>
                <w:delText>PD_Play_Tone</w:delText>
              </w:r>
            </w:del>
          </w:p>
        </w:tc>
      </w:tr>
      <w:tr w:rsidR="003E22B5" w:rsidRPr="003E22B5" w:rsidDel="00FF650C" w14:paraId="481DF346" w14:textId="6DAA635B" w:rsidTr="003E22B5">
        <w:trPr>
          <w:cantSplit/>
          <w:jc w:val="center"/>
          <w:del w:id="42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FDBAB0" w14:textId="5DA5D3F9" w:rsidR="003E22B5" w:rsidRPr="003E22B5" w:rsidDel="00FF650C" w:rsidRDefault="003E22B5">
            <w:pPr>
              <w:pStyle w:val="Heading8"/>
              <w:rPr>
                <w:del w:id="4255" w:author="Arne Marquordt" w:date="2020-11-16T16:51:00Z"/>
                <w:sz w:val="18"/>
              </w:rPr>
              <w:pPrChange w:id="4256" w:author="Arne Marquordt" w:date="2020-11-16T16:51:00Z">
                <w:pPr>
                  <w:keepNext/>
                  <w:keepLines/>
                  <w:spacing w:after="0"/>
                  <w:jc w:val="center"/>
                </w:pPr>
              </w:pPrChange>
            </w:pPr>
            <w:del w:id="4257" w:author="Arne Marquordt" w:date="2020-11-16T16:51:00Z">
              <w:r w:rsidRPr="003E22B5" w:rsidDel="00FF650C">
                <w:rPr>
                  <w:sz w:val="18"/>
                </w:rPr>
                <w:delText>22</w:delText>
              </w:r>
            </w:del>
          </w:p>
        </w:tc>
        <w:tc>
          <w:tcPr>
            <w:tcW w:w="709" w:type="dxa"/>
            <w:tcBorders>
              <w:top w:val="single" w:sz="6" w:space="0" w:color="auto"/>
              <w:left w:val="single" w:sz="6" w:space="0" w:color="auto"/>
              <w:bottom w:val="single" w:sz="6" w:space="0" w:color="auto"/>
              <w:right w:val="single" w:sz="6" w:space="0" w:color="auto"/>
            </w:tcBorders>
          </w:tcPr>
          <w:p w14:paraId="48EFD6F1" w14:textId="3DC1E11B" w:rsidR="003E22B5" w:rsidRPr="003E22B5" w:rsidDel="00FF650C" w:rsidRDefault="003E22B5">
            <w:pPr>
              <w:pStyle w:val="Heading8"/>
              <w:rPr>
                <w:del w:id="4258" w:author="Arne Marquordt" w:date="2020-11-16T16:51:00Z"/>
                <w:sz w:val="18"/>
              </w:rPr>
              <w:pPrChange w:id="4259" w:author="Arne Marquordt" w:date="2020-11-16T16:51:00Z">
                <w:pPr>
                  <w:keepNext/>
                  <w:keepLines/>
                  <w:spacing w:after="0"/>
                  <w:jc w:val="center"/>
                </w:pPr>
              </w:pPrChange>
            </w:pPr>
            <w:del w:id="4260" w:author="Arne Marquordt" w:date="2020-11-16T16:51:00Z">
              <w:r w:rsidRPr="003E22B5" w:rsidDel="00FF650C">
                <w:rPr>
                  <w:sz w:val="18"/>
                </w:rPr>
                <w:delText>3.6</w:delText>
              </w:r>
            </w:del>
          </w:p>
        </w:tc>
        <w:tc>
          <w:tcPr>
            <w:tcW w:w="2268" w:type="dxa"/>
            <w:tcBorders>
              <w:top w:val="single" w:sz="6" w:space="0" w:color="auto"/>
              <w:left w:val="single" w:sz="6" w:space="0" w:color="auto"/>
              <w:bottom w:val="single" w:sz="6" w:space="0" w:color="auto"/>
              <w:right w:val="single" w:sz="6" w:space="0" w:color="auto"/>
            </w:tcBorders>
          </w:tcPr>
          <w:p w14:paraId="3415AFB2" w14:textId="51E5A6FE" w:rsidR="003E22B5" w:rsidRPr="003E22B5" w:rsidDel="00FF650C" w:rsidRDefault="003E22B5">
            <w:pPr>
              <w:pStyle w:val="Heading8"/>
              <w:rPr>
                <w:del w:id="4261" w:author="Arne Marquordt" w:date="2020-11-16T16:51:00Z"/>
                <w:sz w:val="18"/>
              </w:rPr>
              <w:pPrChange w:id="4262" w:author="Arne Marquordt" w:date="2020-11-16T16:51:00Z">
                <w:pPr>
                  <w:keepNext/>
                  <w:keepLines/>
                  <w:spacing w:after="0"/>
                </w:pPr>
              </w:pPrChange>
            </w:pPr>
            <w:del w:id="4263" w:author="Arne Marquordt" w:date="2020-11-16T16:51:00Z">
              <w:r w:rsidRPr="003E22B5" w:rsidDel="00FF650C">
                <w:rPr>
                  <w:sz w:val="18"/>
                </w:rPr>
                <w:delText>POLL INTERVAL</w:delText>
              </w:r>
            </w:del>
          </w:p>
        </w:tc>
        <w:tc>
          <w:tcPr>
            <w:tcW w:w="1559" w:type="dxa"/>
            <w:tcBorders>
              <w:top w:val="single" w:sz="6" w:space="0" w:color="auto"/>
              <w:left w:val="single" w:sz="6" w:space="0" w:color="auto"/>
              <w:bottom w:val="single" w:sz="6" w:space="0" w:color="auto"/>
              <w:right w:val="single" w:sz="6" w:space="0" w:color="auto"/>
            </w:tcBorders>
          </w:tcPr>
          <w:p w14:paraId="3F0218D4" w14:textId="72444479" w:rsidR="003E22B5" w:rsidRPr="003E22B5" w:rsidDel="00FF650C" w:rsidRDefault="003E22B5">
            <w:pPr>
              <w:pStyle w:val="Heading8"/>
              <w:rPr>
                <w:del w:id="4264" w:author="Arne Marquordt" w:date="2020-11-16T16:51:00Z"/>
                <w:sz w:val="18"/>
              </w:rPr>
              <w:pPrChange w:id="4265" w:author="Arne Marquordt" w:date="2020-11-16T16:51:00Z">
                <w:pPr>
                  <w:keepNext/>
                  <w:keepLines/>
                  <w:spacing w:after="0"/>
                </w:pPr>
              </w:pPrChange>
            </w:pPr>
            <w:del w:id="4266" w:author="Arne Marquordt" w:date="2020-11-16T16:51:00Z">
              <w:r w:rsidRPr="003E22B5" w:rsidDel="00FF650C">
                <w:rPr>
                  <w:sz w:val="18"/>
                </w:rPr>
                <w:delText>TS 31.111 §5.2 TS 11.14, 5</w:delText>
              </w:r>
            </w:del>
          </w:p>
        </w:tc>
        <w:tc>
          <w:tcPr>
            <w:tcW w:w="993" w:type="dxa"/>
            <w:tcBorders>
              <w:top w:val="single" w:sz="6" w:space="0" w:color="auto"/>
              <w:left w:val="single" w:sz="6" w:space="0" w:color="auto"/>
              <w:bottom w:val="single" w:sz="6" w:space="0" w:color="auto"/>
              <w:right w:val="single" w:sz="6" w:space="0" w:color="auto"/>
            </w:tcBorders>
          </w:tcPr>
          <w:p w14:paraId="4E7F5CB3" w14:textId="4003CCDE" w:rsidR="003E22B5" w:rsidRPr="003E22B5" w:rsidDel="00FF650C" w:rsidRDefault="003E22B5">
            <w:pPr>
              <w:pStyle w:val="Heading8"/>
              <w:rPr>
                <w:del w:id="4267" w:author="Arne Marquordt" w:date="2020-11-16T16:51:00Z"/>
                <w:sz w:val="18"/>
              </w:rPr>
              <w:pPrChange w:id="4268" w:author="Arne Marquordt" w:date="2020-11-16T16:51:00Z">
                <w:pPr>
                  <w:keepNext/>
                  <w:keepLines/>
                  <w:spacing w:after="0"/>
                  <w:jc w:val="center"/>
                </w:pPr>
              </w:pPrChange>
            </w:pPr>
            <w:del w:id="426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7141726" w14:textId="6CD744AD" w:rsidR="003E22B5" w:rsidRPr="003E22B5" w:rsidDel="00FF650C" w:rsidRDefault="003E22B5">
            <w:pPr>
              <w:pStyle w:val="Heading8"/>
              <w:rPr>
                <w:del w:id="4270" w:author="Arne Marquordt" w:date="2020-11-16T16:51:00Z"/>
                <w:sz w:val="18"/>
              </w:rPr>
              <w:pPrChange w:id="4271" w:author="Arne Marquordt" w:date="2020-11-16T16:51:00Z">
                <w:pPr>
                  <w:keepNext/>
                  <w:keepLines/>
                  <w:spacing w:after="0"/>
                  <w:jc w:val="center"/>
                </w:pPr>
              </w:pPrChange>
            </w:pPr>
            <w:del w:id="4272"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8C8B14C" w14:textId="19728D7F" w:rsidR="003E22B5" w:rsidRPr="003E22B5" w:rsidDel="00FF650C" w:rsidRDefault="003E22B5">
            <w:pPr>
              <w:pStyle w:val="Heading8"/>
              <w:rPr>
                <w:del w:id="4273" w:author="Arne Marquordt" w:date="2020-11-16T16:51:00Z"/>
                <w:b/>
                <w:sz w:val="18"/>
              </w:rPr>
              <w:pPrChange w:id="42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64675B2" w14:textId="5AAB034C" w:rsidR="003E22B5" w:rsidRPr="003E22B5" w:rsidDel="00FF650C" w:rsidRDefault="003E22B5">
            <w:pPr>
              <w:pStyle w:val="Heading8"/>
              <w:rPr>
                <w:del w:id="4275" w:author="Arne Marquordt" w:date="2020-11-16T16:51:00Z"/>
                <w:sz w:val="18"/>
              </w:rPr>
              <w:pPrChange w:id="4276" w:author="Arne Marquordt" w:date="2020-11-16T16:51:00Z">
                <w:pPr>
                  <w:keepNext/>
                  <w:keepLines/>
                  <w:spacing w:after="0"/>
                </w:pPr>
              </w:pPrChange>
            </w:pPr>
            <w:del w:id="4277" w:author="Arne Marquordt" w:date="2020-11-16T16:51:00Z">
              <w:r w:rsidRPr="003E22B5" w:rsidDel="00FF650C">
                <w:rPr>
                  <w:sz w:val="18"/>
                </w:rPr>
                <w:delText>PD_Poll_interval</w:delText>
              </w:r>
            </w:del>
          </w:p>
        </w:tc>
      </w:tr>
      <w:tr w:rsidR="003E22B5" w:rsidRPr="003E22B5" w:rsidDel="00FF650C" w14:paraId="2B234B7D" w14:textId="70382D06" w:rsidTr="003E22B5">
        <w:trPr>
          <w:cantSplit/>
          <w:jc w:val="center"/>
          <w:del w:id="42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0A9474" w14:textId="3CB297B7" w:rsidR="003E22B5" w:rsidRPr="003E22B5" w:rsidDel="00FF650C" w:rsidRDefault="003E22B5">
            <w:pPr>
              <w:pStyle w:val="Heading8"/>
              <w:rPr>
                <w:del w:id="4279" w:author="Arne Marquordt" w:date="2020-11-16T16:51:00Z"/>
                <w:sz w:val="18"/>
              </w:rPr>
              <w:pPrChange w:id="4280" w:author="Arne Marquordt" w:date="2020-11-16T16:51:00Z">
                <w:pPr>
                  <w:keepNext/>
                  <w:keepLines/>
                  <w:spacing w:after="0"/>
                  <w:jc w:val="center"/>
                </w:pPr>
              </w:pPrChange>
            </w:pPr>
            <w:del w:id="4281" w:author="Arne Marquordt" w:date="2020-11-16T16:51:00Z">
              <w:r w:rsidRPr="003E22B5" w:rsidDel="00FF650C">
                <w:rPr>
                  <w:sz w:val="18"/>
                </w:rPr>
                <w:delText>23</w:delText>
              </w:r>
            </w:del>
          </w:p>
        </w:tc>
        <w:tc>
          <w:tcPr>
            <w:tcW w:w="709" w:type="dxa"/>
            <w:tcBorders>
              <w:top w:val="single" w:sz="6" w:space="0" w:color="auto"/>
              <w:left w:val="single" w:sz="6" w:space="0" w:color="auto"/>
              <w:bottom w:val="single" w:sz="6" w:space="0" w:color="auto"/>
              <w:right w:val="single" w:sz="6" w:space="0" w:color="auto"/>
            </w:tcBorders>
          </w:tcPr>
          <w:p w14:paraId="70EDFFAD" w14:textId="2A73127C" w:rsidR="003E22B5" w:rsidRPr="003E22B5" w:rsidDel="00FF650C" w:rsidRDefault="003E22B5">
            <w:pPr>
              <w:pStyle w:val="Heading8"/>
              <w:rPr>
                <w:del w:id="4282" w:author="Arne Marquordt" w:date="2020-11-16T16:51:00Z"/>
                <w:sz w:val="18"/>
              </w:rPr>
              <w:pPrChange w:id="4283" w:author="Arne Marquordt" w:date="2020-11-16T16:51:00Z">
                <w:pPr>
                  <w:keepNext/>
                  <w:keepLines/>
                  <w:spacing w:after="0"/>
                  <w:jc w:val="center"/>
                </w:pPr>
              </w:pPrChange>
            </w:pPr>
            <w:del w:id="4284" w:author="Arne Marquordt" w:date="2020-11-16T16:51:00Z">
              <w:r w:rsidRPr="003E22B5" w:rsidDel="00FF650C">
                <w:rPr>
                  <w:sz w:val="18"/>
                </w:rPr>
                <w:delText>3.7</w:delText>
              </w:r>
            </w:del>
          </w:p>
        </w:tc>
        <w:tc>
          <w:tcPr>
            <w:tcW w:w="2268" w:type="dxa"/>
            <w:tcBorders>
              <w:top w:val="single" w:sz="6" w:space="0" w:color="auto"/>
              <w:left w:val="single" w:sz="6" w:space="0" w:color="auto"/>
              <w:bottom w:val="single" w:sz="6" w:space="0" w:color="auto"/>
              <w:right w:val="single" w:sz="6" w:space="0" w:color="auto"/>
            </w:tcBorders>
          </w:tcPr>
          <w:p w14:paraId="7576925F" w14:textId="1B98F212" w:rsidR="003E22B5" w:rsidRPr="003E22B5" w:rsidDel="00FF650C" w:rsidRDefault="003E22B5">
            <w:pPr>
              <w:pStyle w:val="Heading8"/>
              <w:rPr>
                <w:del w:id="4285" w:author="Arne Marquordt" w:date="2020-11-16T16:51:00Z"/>
                <w:sz w:val="18"/>
              </w:rPr>
              <w:pPrChange w:id="4286" w:author="Arne Marquordt" w:date="2020-11-16T16:51:00Z">
                <w:pPr>
                  <w:keepNext/>
                  <w:keepLines/>
                  <w:spacing w:after="0"/>
                </w:pPr>
              </w:pPrChange>
            </w:pPr>
            <w:del w:id="4287" w:author="Arne Marquordt" w:date="2020-11-16T16:51:00Z">
              <w:r w:rsidRPr="003E22B5" w:rsidDel="00FF650C">
                <w:rPr>
                  <w:sz w:val="18"/>
                </w:rPr>
                <w:delText>POLLING OFF</w:delText>
              </w:r>
            </w:del>
          </w:p>
        </w:tc>
        <w:tc>
          <w:tcPr>
            <w:tcW w:w="1559" w:type="dxa"/>
            <w:tcBorders>
              <w:top w:val="single" w:sz="6" w:space="0" w:color="auto"/>
              <w:left w:val="single" w:sz="6" w:space="0" w:color="auto"/>
              <w:bottom w:val="single" w:sz="6" w:space="0" w:color="auto"/>
              <w:right w:val="single" w:sz="6" w:space="0" w:color="auto"/>
            </w:tcBorders>
          </w:tcPr>
          <w:p w14:paraId="60DA3089" w14:textId="558B59E8" w:rsidR="003E22B5" w:rsidRPr="003E22B5" w:rsidDel="00FF650C" w:rsidRDefault="003E22B5">
            <w:pPr>
              <w:pStyle w:val="Heading8"/>
              <w:rPr>
                <w:del w:id="4288" w:author="Arne Marquordt" w:date="2020-11-16T16:51:00Z"/>
                <w:sz w:val="18"/>
              </w:rPr>
              <w:pPrChange w:id="4289" w:author="Arne Marquordt" w:date="2020-11-16T16:51:00Z">
                <w:pPr>
                  <w:keepNext/>
                  <w:keepLines/>
                  <w:spacing w:after="0"/>
                </w:pPr>
              </w:pPrChange>
            </w:pPr>
            <w:del w:id="429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D84D282" w14:textId="7D93ED94" w:rsidR="003E22B5" w:rsidRPr="003E22B5" w:rsidDel="00FF650C" w:rsidRDefault="003E22B5">
            <w:pPr>
              <w:pStyle w:val="Heading8"/>
              <w:rPr>
                <w:del w:id="4291" w:author="Arne Marquordt" w:date="2020-11-16T16:51:00Z"/>
                <w:sz w:val="18"/>
              </w:rPr>
              <w:pPrChange w:id="4292" w:author="Arne Marquordt" w:date="2020-11-16T16:51:00Z">
                <w:pPr>
                  <w:keepNext/>
                  <w:keepLines/>
                  <w:spacing w:after="0"/>
                  <w:jc w:val="center"/>
                </w:pPr>
              </w:pPrChange>
            </w:pPr>
            <w:del w:id="4293" w:author="Arne Marquordt" w:date="2020-11-16T16:51:00Z">
              <w:r w:rsidRPr="003E22B5" w:rsidDel="00FF650C">
                <w:rPr>
                  <w:sz w:val="18"/>
                  <w:lang w:val="en-US"/>
                </w:rPr>
                <w:delText>R99</w:delText>
              </w:r>
            </w:del>
          </w:p>
        </w:tc>
        <w:tc>
          <w:tcPr>
            <w:tcW w:w="850" w:type="dxa"/>
            <w:tcBorders>
              <w:top w:val="single" w:sz="6" w:space="0" w:color="auto"/>
              <w:left w:val="single" w:sz="6" w:space="0" w:color="auto"/>
              <w:bottom w:val="single" w:sz="6" w:space="0" w:color="auto"/>
              <w:right w:val="single" w:sz="6" w:space="0" w:color="auto"/>
            </w:tcBorders>
          </w:tcPr>
          <w:p w14:paraId="5B8C9DCA" w14:textId="2F0E4672" w:rsidR="003E22B5" w:rsidRPr="003E22B5" w:rsidDel="00FF650C" w:rsidRDefault="003E22B5">
            <w:pPr>
              <w:pStyle w:val="Heading8"/>
              <w:rPr>
                <w:del w:id="4294" w:author="Arne Marquordt" w:date="2020-11-16T16:51:00Z"/>
                <w:sz w:val="18"/>
              </w:rPr>
              <w:pPrChange w:id="4295" w:author="Arne Marquordt" w:date="2020-11-16T16:51:00Z">
                <w:pPr>
                  <w:keepNext/>
                  <w:keepLines/>
                  <w:spacing w:after="0"/>
                  <w:jc w:val="center"/>
                </w:pPr>
              </w:pPrChange>
            </w:pPr>
            <w:del w:id="4296"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C8E430C" w14:textId="51B14AAC" w:rsidR="003E22B5" w:rsidRPr="003E22B5" w:rsidDel="00FF650C" w:rsidRDefault="003E22B5">
            <w:pPr>
              <w:pStyle w:val="Heading8"/>
              <w:rPr>
                <w:del w:id="4297" w:author="Arne Marquordt" w:date="2020-11-16T16:51:00Z"/>
                <w:b/>
                <w:sz w:val="18"/>
              </w:rPr>
              <w:pPrChange w:id="42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AEF615" w14:textId="198A785C" w:rsidR="003E22B5" w:rsidRPr="003E22B5" w:rsidDel="00FF650C" w:rsidRDefault="003E22B5">
            <w:pPr>
              <w:pStyle w:val="Heading8"/>
              <w:rPr>
                <w:del w:id="4299" w:author="Arne Marquordt" w:date="2020-11-16T16:51:00Z"/>
                <w:sz w:val="18"/>
              </w:rPr>
              <w:pPrChange w:id="4300" w:author="Arne Marquordt" w:date="2020-11-16T16:51:00Z">
                <w:pPr>
                  <w:keepNext/>
                  <w:keepLines/>
                  <w:spacing w:after="0"/>
                </w:pPr>
              </w:pPrChange>
            </w:pPr>
            <w:del w:id="4301" w:author="Arne Marquordt" w:date="2020-11-16T16:51:00Z">
              <w:r w:rsidRPr="003E22B5" w:rsidDel="00FF650C">
                <w:rPr>
                  <w:sz w:val="18"/>
                </w:rPr>
                <w:delText>PD_Polling_Off</w:delText>
              </w:r>
            </w:del>
          </w:p>
        </w:tc>
      </w:tr>
      <w:tr w:rsidR="003E22B5" w:rsidRPr="003E22B5" w:rsidDel="00FF650C" w14:paraId="68DFAC52" w14:textId="2BD23474" w:rsidTr="003E22B5">
        <w:trPr>
          <w:cantSplit/>
          <w:jc w:val="center"/>
          <w:del w:id="43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413B54F" w14:textId="36242396" w:rsidR="003E22B5" w:rsidRPr="003E22B5" w:rsidDel="00FF650C" w:rsidRDefault="003E22B5">
            <w:pPr>
              <w:pStyle w:val="Heading8"/>
              <w:rPr>
                <w:del w:id="4303" w:author="Arne Marquordt" w:date="2020-11-16T16:51:00Z"/>
                <w:sz w:val="18"/>
              </w:rPr>
              <w:pPrChange w:id="4304" w:author="Arne Marquordt" w:date="2020-11-16T16:51:00Z">
                <w:pPr>
                  <w:keepNext/>
                  <w:keepLines/>
                  <w:spacing w:after="0"/>
                  <w:jc w:val="center"/>
                </w:pPr>
              </w:pPrChange>
            </w:pPr>
            <w:del w:id="4305" w:author="Arne Marquordt" w:date="2020-11-16T16:51:00Z">
              <w:r w:rsidRPr="003E22B5" w:rsidDel="00FF650C">
                <w:rPr>
                  <w:sz w:val="18"/>
                </w:rPr>
                <w:delText>24</w:delText>
              </w:r>
            </w:del>
          </w:p>
        </w:tc>
        <w:tc>
          <w:tcPr>
            <w:tcW w:w="709" w:type="dxa"/>
            <w:tcBorders>
              <w:top w:val="single" w:sz="6" w:space="0" w:color="auto"/>
              <w:left w:val="single" w:sz="6" w:space="0" w:color="auto"/>
              <w:bottom w:val="single" w:sz="6" w:space="0" w:color="auto"/>
              <w:right w:val="single" w:sz="6" w:space="0" w:color="auto"/>
            </w:tcBorders>
          </w:tcPr>
          <w:p w14:paraId="031F4256" w14:textId="4494CD4A" w:rsidR="003E22B5" w:rsidRPr="003E22B5" w:rsidDel="00FF650C" w:rsidRDefault="003E22B5">
            <w:pPr>
              <w:pStyle w:val="Heading8"/>
              <w:rPr>
                <w:del w:id="4306" w:author="Arne Marquordt" w:date="2020-11-16T16:51:00Z"/>
                <w:sz w:val="18"/>
              </w:rPr>
              <w:pPrChange w:id="4307" w:author="Arne Marquordt" w:date="2020-11-16T16:51:00Z">
                <w:pPr>
                  <w:keepNext/>
                  <w:keepLines/>
                  <w:spacing w:after="0"/>
                  <w:jc w:val="center"/>
                </w:pPr>
              </w:pPrChange>
            </w:pPr>
            <w:del w:id="4308" w:author="Arne Marquordt" w:date="2020-11-16T16:51:00Z">
              <w:r w:rsidRPr="003E22B5" w:rsidDel="00FF650C">
                <w:rPr>
                  <w:sz w:val="18"/>
                  <w:lang w:val="de-DE"/>
                </w:rPr>
                <w:delText>3.8</w:delText>
              </w:r>
            </w:del>
          </w:p>
        </w:tc>
        <w:tc>
          <w:tcPr>
            <w:tcW w:w="2268" w:type="dxa"/>
            <w:tcBorders>
              <w:top w:val="single" w:sz="6" w:space="0" w:color="auto"/>
              <w:left w:val="single" w:sz="6" w:space="0" w:color="auto"/>
              <w:bottom w:val="single" w:sz="6" w:space="0" w:color="auto"/>
              <w:right w:val="single" w:sz="6" w:space="0" w:color="auto"/>
            </w:tcBorders>
          </w:tcPr>
          <w:p w14:paraId="61409E47" w14:textId="1B945DE3" w:rsidR="003E22B5" w:rsidRPr="003E22B5" w:rsidDel="00FF650C" w:rsidRDefault="003E22B5">
            <w:pPr>
              <w:pStyle w:val="Heading8"/>
              <w:rPr>
                <w:del w:id="4309" w:author="Arne Marquordt" w:date="2020-11-16T16:51:00Z"/>
                <w:sz w:val="18"/>
              </w:rPr>
              <w:pPrChange w:id="4310" w:author="Arne Marquordt" w:date="2020-11-16T16:51:00Z">
                <w:pPr>
                  <w:keepNext/>
                  <w:keepLines/>
                  <w:spacing w:after="0"/>
                </w:pPr>
              </w:pPrChange>
            </w:pPr>
            <w:del w:id="4311" w:author="Arne Marquordt" w:date="2020-11-16T16:51:00Z">
              <w:r w:rsidRPr="003E22B5" w:rsidDel="00FF650C">
                <w:rPr>
                  <w:sz w:val="18"/>
                </w:rPr>
                <w:delText>REFRESH</w:delText>
              </w:r>
            </w:del>
          </w:p>
        </w:tc>
        <w:tc>
          <w:tcPr>
            <w:tcW w:w="1559" w:type="dxa"/>
            <w:tcBorders>
              <w:top w:val="single" w:sz="6" w:space="0" w:color="auto"/>
              <w:left w:val="single" w:sz="6" w:space="0" w:color="auto"/>
              <w:bottom w:val="single" w:sz="6" w:space="0" w:color="auto"/>
              <w:right w:val="single" w:sz="6" w:space="0" w:color="auto"/>
            </w:tcBorders>
          </w:tcPr>
          <w:p w14:paraId="0704FD1D" w14:textId="7DFAC966" w:rsidR="003E22B5" w:rsidRPr="003E22B5" w:rsidDel="00FF650C" w:rsidRDefault="003E22B5">
            <w:pPr>
              <w:pStyle w:val="Heading8"/>
              <w:rPr>
                <w:del w:id="4312" w:author="Arne Marquordt" w:date="2020-11-16T16:51:00Z"/>
                <w:sz w:val="18"/>
              </w:rPr>
              <w:pPrChange w:id="4313" w:author="Arne Marquordt" w:date="2020-11-16T16:51:00Z">
                <w:pPr>
                  <w:keepNext/>
                  <w:keepLines/>
                  <w:spacing w:after="0"/>
                </w:pPr>
              </w:pPrChange>
            </w:pPr>
            <w:del w:id="4314"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6EFA8E" w14:textId="2F632195" w:rsidR="003E22B5" w:rsidRPr="003E22B5" w:rsidDel="00FF650C" w:rsidRDefault="003E22B5">
            <w:pPr>
              <w:pStyle w:val="Heading8"/>
              <w:rPr>
                <w:del w:id="4315" w:author="Arne Marquordt" w:date="2020-11-16T16:51:00Z"/>
                <w:sz w:val="18"/>
              </w:rPr>
              <w:pPrChange w:id="4316" w:author="Arne Marquordt" w:date="2020-11-16T16:51:00Z">
                <w:pPr>
                  <w:keepNext/>
                  <w:keepLines/>
                  <w:spacing w:after="0"/>
                  <w:jc w:val="center"/>
                </w:pPr>
              </w:pPrChange>
            </w:pPr>
            <w:del w:id="4317"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D8EFC30" w14:textId="090C25CD" w:rsidR="003E22B5" w:rsidRPr="003E22B5" w:rsidDel="00FF650C" w:rsidRDefault="003E22B5">
            <w:pPr>
              <w:pStyle w:val="Heading8"/>
              <w:rPr>
                <w:del w:id="4318" w:author="Arne Marquordt" w:date="2020-11-16T16:51:00Z"/>
                <w:sz w:val="18"/>
              </w:rPr>
              <w:pPrChange w:id="4319" w:author="Arne Marquordt" w:date="2020-11-16T16:51:00Z">
                <w:pPr>
                  <w:keepNext/>
                  <w:keepLines/>
                  <w:spacing w:after="0"/>
                  <w:jc w:val="center"/>
                </w:pPr>
              </w:pPrChange>
            </w:pPr>
            <w:del w:id="4320"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16DBF24" w14:textId="3212E6B1" w:rsidR="003E22B5" w:rsidRPr="003E22B5" w:rsidDel="00FF650C" w:rsidRDefault="003E22B5">
            <w:pPr>
              <w:pStyle w:val="Heading8"/>
              <w:rPr>
                <w:del w:id="4321" w:author="Arne Marquordt" w:date="2020-11-16T16:51:00Z"/>
                <w:b/>
                <w:sz w:val="18"/>
              </w:rPr>
              <w:pPrChange w:id="43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A4A8BBE" w14:textId="1A28D724" w:rsidR="003E22B5" w:rsidRPr="003E22B5" w:rsidDel="00FF650C" w:rsidRDefault="003E22B5">
            <w:pPr>
              <w:pStyle w:val="Heading8"/>
              <w:rPr>
                <w:del w:id="4323" w:author="Arne Marquordt" w:date="2020-11-16T16:51:00Z"/>
                <w:sz w:val="18"/>
              </w:rPr>
              <w:pPrChange w:id="4324" w:author="Arne Marquordt" w:date="2020-11-16T16:51:00Z">
                <w:pPr>
                  <w:keepNext/>
                  <w:keepLines/>
                  <w:spacing w:after="0"/>
                </w:pPr>
              </w:pPrChange>
            </w:pPr>
            <w:del w:id="4325" w:author="Arne Marquordt" w:date="2020-11-16T16:51:00Z">
              <w:r w:rsidRPr="003E22B5" w:rsidDel="00FF650C">
                <w:rPr>
                  <w:sz w:val="18"/>
                </w:rPr>
                <w:delText>PD_Refresh</w:delText>
              </w:r>
            </w:del>
          </w:p>
        </w:tc>
      </w:tr>
      <w:tr w:rsidR="003E22B5" w:rsidRPr="003E22B5" w:rsidDel="00FF650C" w14:paraId="753226A5" w14:textId="104566B8" w:rsidTr="003E22B5">
        <w:trPr>
          <w:cantSplit/>
          <w:jc w:val="center"/>
          <w:del w:id="43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7E2BDBF" w14:textId="3A331EB5" w:rsidR="003E22B5" w:rsidRPr="003E22B5" w:rsidDel="00FF650C" w:rsidRDefault="003E22B5">
            <w:pPr>
              <w:pStyle w:val="Heading8"/>
              <w:rPr>
                <w:del w:id="4327" w:author="Arne Marquordt" w:date="2020-11-16T16:51:00Z"/>
                <w:sz w:val="18"/>
              </w:rPr>
              <w:pPrChange w:id="4328" w:author="Arne Marquordt" w:date="2020-11-16T16:51:00Z">
                <w:pPr>
                  <w:keepNext/>
                  <w:keepLines/>
                  <w:spacing w:after="0"/>
                  <w:jc w:val="center"/>
                </w:pPr>
              </w:pPrChange>
            </w:pPr>
            <w:del w:id="4329" w:author="Arne Marquordt" w:date="2020-11-16T16:51:00Z">
              <w:r w:rsidRPr="003E22B5" w:rsidDel="00FF650C">
                <w:rPr>
                  <w:sz w:val="18"/>
                </w:rPr>
                <w:delText>25</w:delText>
              </w:r>
            </w:del>
          </w:p>
        </w:tc>
        <w:tc>
          <w:tcPr>
            <w:tcW w:w="709" w:type="dxa"/>
            <w:tcBorders>
              <w:top w:val="single" w:sz="6" w:space="0" w:color="auto"/>
              <w:left w:val="single" w:sz="6" w:space="0" w:color="auto"/>
              <w:bottom w:val="single" w:sz="6" w:space="0" w:color="auto"/>
              <w:right w:val="single" w:sz="6" w:space="0" w:color="auto"/>
            </w:tcBorders>
          </w:tcPr>
          <w:p w14:paraId="0096412D" w14:textId="562DD40E" w:rsidR="003E22B5" w:rsidRPr="003E22B5" w:rsidDel="00FF650C" w:rsidRDefault="003E22B5">
            <w:pPr>
              <w:pStyle w:val="Heading8"/>
              <w:rPr>
                <w:del w:id="4330" w:author="Arne Marquordt" w:date="2020-11-16T16:51:00Z"/>
                <w:sz w:val="18"/>
              </w:rPr>
              <w:pPrChange w:id="4331" w:author="Arne Marquordt" w:date="2020-11-16T16:51:00Z">
                <w:pPr>
                  <w:keepNext/>
                  <w:keepLines/>
                  <w:spacing w:after="0"/>
                  <w:jc w:val="center"/>
                </w:pPr>
              </w:pPrChange>
            </w:pPr>
            <w:del w:id="4332" w:author="Arne Marquordt" w:date="2020-11-16T16:51:00Z">
              <w:r w:rsidRPr="003E22B5" w:rsidDel="00FF650C">
                <w:rPr>
                  <w:sz w:val="18"/>
                </w:rPr>
                <w:delText>4.1</w:delText>
              </w:r>
            </w:del>
          </w:p>
        </w:tc>
        <w:tc>
          <w:tcPr>
            <w:tcW w:w="2268" w:type="dxa"/>
            <w:tcBorders>
              <w:top w:val="single" w:sz="6" w:space="0" w:color="auto"/>
              <w:left w:val="single" w:sz="6" w:space="0" w:color="auto"/>
              <w:bottom w:val="single" w:sz="6" w:space="0" w:color="auto"/>
              <w:right w:val="single" w:sz="6" w:space="0" w:color="auto"/>
            </w:tcBorders>
          </w:tcPr>
          <w:p w14:paraId="1F4F0755" w14:textId="372CEFCF" w:rsidR="003E22B5" w:rsidRPr="003E22B5" w:rsidDel="00FF650C" w:rsidRDefault="003E22B5">
            <w:pPr>
              <w:pStyle w:val="Heading8"/>
              <w:rPr>
                <w:del w:id="4333" w:author="Arne Marquordt" w:date="2020-11-16T16:51:00Z"/>
                <w:sz w:val="18"/>
              </w:rPr>
              <w:pPrChange w:id="4334" w:author="Arne Marquordt" w:date="2020-11-16T16:51:00Z">
                <w:pPr>
                  <w:keepNext/>
                  <w:keepLines/>
                  <w:spacing w:after="0"/>
                </w:pPr>
              </w:pPrChange>
            </w:pPr>
            <w:del w:id="4335" w:author="Arne Marquordt" w:date="2020-11-16T16:51:00Z">
              <w:r w:rsidRPr="003E22B5" w:rsidDel="00FF650C">
                <w:rPr>
                  <w:sz w:val="18"/>
                </w:rPr>
                <w:delText xml:space="preserve">SELECT ITEM </w:delText>
              </w:r>
            </w:del>
          </w:p>
        </w:tc>
        <w:tc>
          <w:tcPr>
            <w:tcW w:w="1559" w:type="dxa"/>
            <w:tcBorders>
              <w:top w:val="single" w:sz="6" w:space="0" w:color="auto"/>
              <w:left w:val="single" w:sz="6" w:space="0" w:color="auto"/>
              <w:bottom w:val="single" w:sz="6" w:space="0" w:color="auto"/>
              <w:right w:val="single" w:sz="6" w:space="0" w:color="auto"/>
            </w:tcBorders>
          </w:tcPr>
          <w:p w14:paraId="35D91342" w14:textId="51F8A00E" w:rsidR="003E22B5" w:rsidRPr="003E22B5" w:rsidDel="00FF650C" w:rsidRDefault="003E22B5">
            <w:pPr>
              <w:pStyle w:val="Heading8"/>
              <w:rPr>
                <w:del w:id="4336" w:author="Arne Marquordt" w:date="2020-11-16T16:51:00Z"/>
                <w:sz w:val="18"/>
              </w:rPr>
              <w:pPrChange w:id="4337" w:author="Arne Marquordt" w:date="2020-11-16T16:51:00Z">
                <w:pPr>
                  <w:keepNext/>
                  <w:keepLines/>
                  <w:spacing w:after="0"/>
                </w:pPr>
              </w:pPrChange>
            </w:pPr>
            <w:del w:id="433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3C4A5FA" w14:textId="4A211A58" w:rsidR="003E22B5" w:rsidRPr="003E22B5" w:rsidDel="00FF650C" w:rsidRDefault="003E22B5">
            <w:pPr>
              <w:pStyle w:val="Heading8"/>
              <w:rPr>
                <w:del w:id="4339" w:author="Arne Marquordt" w:date="2020-11-16T16:51:00Z"/>
                <w:sz w:val="18"/>
              </w:rPr>
              <w:pPrChange w:id="4340" w:author="Arne Marquordt" w:date="2020-11-16T16:51:00Z">
                <w:pPr>
                  <w:keepNext/>
                  <w:keepLines/>
                  <w:spacing w:after="0"/>
                  <w:jc w:val="center"/>
                </w:pPr>
              </w:pPrChange>
            </w:pPr>
            <w:del w:id="434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A2045A2" w14:textId="72FC72F7" w:rsidR="003E22B5" w:rsidRPr="003E22B5" w:rsidDel="00FF650C" w:rsidRDefault="003E22B5">
            <w:pPr>
              <w:pStyle w:val="Heading8"/>
              <w:rPr>
                <w:del w:id="4342" w:author="Arne Marquordt" w:date="2020-11-16T16:51:00Z"/>
                <w:sz w:val="18"/>
              </w:rPr>
              <w:pPrChange w:id="4343" w:author="Arne Marquordt" w:date="2020-11-16T16:51:00Z">
                <w:pPr>
                  <w:keepNext/>
                  <w:keepLines/>
                  <w:spacing w:after="0"/>
                  <w:jc w:val="center"/>
                </w:pPr>
              </w:pPrChange>
            </w:pPr>
            <w:del w:id="4344"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131C1B37" w14:textId="59D35521" w:rsidR="003E22B5" w:rsidRPr="003E22B5" w:rsidDel="00FF650C" w:rsidRDefault="003E22B5">
            <w:pPr>
              <w:pStyle w:val="Heading8"/>
              <w:rPr>
                <w:del w:id="4345" w:author="Arne Marquordt" w:date="2020-11-16T16:51:00Z"/>
                <w:b/>
                <w:sz w:val="18"/>
              </w:rPr>
              <w:pPrChange w:id="434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4CCBC5" w14:textId="1B75C64E" w:rsidR="003E22B5" w:rsidRPr="003E22B5" w:rsidDel="00FF650C" w:rsidRDefault="003E22B5">
            <w:pPr>
              <w:pStyle w:val="Heading8"/>
              <w:rPr>
                <w:del w:id="4347" w:author="Arne Marquordt" w:date="2020-11-16T16:51:00Z"/>
                <w:sz w:val="18"/>
              </w:rPr>
              <w:pPrChange w:id="4348" w:author="Arne Marquordt" w:date="2020-11-16T16:51:00Z">
                <w:pPr>
                  <w:keepNext/>
                  <w:keepLines/>
                  <w:spacing w:after="0"/>
                </w:pPr>
              </w:pPrChange>
            </w:pPr>
            <w:del w:id="4349" w:author="Arne Marquordt" w:date="2020-11-16T16:51:00Z">
              <w:r w:rsidRPr="003E22B5" w:rsidDel="00FF650C">
                <w:rPr>
                  <w:sz w:val="18"/>
                </w:rPr>
                <w:delText>PD_Select_Item</w:delText>
              </w:r>
            </w:del>
          </w:p>
        </w:tc>
      </w:tr>
      <w:tr w:rsidR="003E22B5" w:rsidRPr="003E22B5" w:rsidDel="00FF650C" w14:paraId="675B4F90" w14:textId="0D097FC0" w:rsidTr="003E22B5">
        <w:trPr>
          <w:cantSplit/>
          <w:jc w:val="center"/>
          <w:del w:id="43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017F3B" w14:textId="51826627" w:rsidR="003E22B5" w:rsidRPr="003E22B5" w:rsidDel="00FF650C" w:rsidRDefault="003E22B5">
            <w:pPr>
              <w:pStyle w:val="Heading8"/>
              <w:rPr>
                <w:del w:id="4351" w:author="Arne Marquordt" w:date="2020-11-16T16:51:00Z"/>
                <w:sz w:val="18"/>
              </w:rPr>
              <w:pPrChange w:id="4352" w:author="Arne Marquordt" w:date="2020-11-16T16:51:00Z">
                <w:pPr>
                  <w:keepNext/>
                  <w:keepLines/>
                  <w:spacing w:after="0"/>
                  <w:jc w:val="center"/>
                </w:pPr>
              </w:pPrChange>
            </w:pPr>
            <w:del w:id="4353" w:author="Arne Marquordt" w:date="2020-11-16T16:51:00Z">
              <w:r w:rsidRPr="003E22B5" w:rsidDel="00FF650C">
                <w:rPr>
                  <w:sz w:val="18"/>
                </w:rPr>
                <w:delText>26</w:delText>
              </w:r>
            </w:del>
          </w:p>
        </w:tc>
        <w:tc>
          <w:tcPr>
            <w:tcW w:w="709" w:type="dxa"/>
            <w:tcBorders>
              <w:top w:val="single" w:sz="6" w:space="0" w:color="auto"/>
              <w:left w:val="single" w:sz="6" w:space="0" w:color="auto"/>
              <w:bottom w:val="single" w:sz="6" w:space="0" w:color="auto"/>
              <w:right w:val="single" w:sz="6" w:space="0" w:color="auto"/>
            </w:tcBorders>
          </w:tcPr>
          <w:p w14:paraId="747AB480" w14:textId="1295C0AF" w:rsidR="003E22B5" w:rsidRPr="003E22B5" w:rsidDel="00FF650C" w:rsidRDefault="003E22B5">
            <w:pPr>
              <w:pStyle w:val="Heading8"/>
              <w:rPr>
                <w:del w:id="4354" w:author="Arne Marquordt" w:date="2020-11-16T16:51:00Z"/>
                <w:sz w:val="18"/>
              </w:rPr>
              <w:pPrChange w:id="4355" w:author="Arne Marquordt" w:date="2020-11-16T16:51:00Z">
                <w:pPr>
                  <w:keepNext/>
                  <w:keepLines/>
                  <w:spacing w:after="0"/>
                  <w:jc w:val="center"/>
                </w:pPr>
              </w:pPrChange>
            </w:pPr>
            <w:del w:id="4356" w:author="Arne Marquordt" w:date="2020-11-16T16:51:00Z">
              <w:r w:rsidRPr="003E22B5" w:rsidDel="00FF650C">
                <w:rPr>
                  <w:sz w:val="18"/>
                </w:rPr>
                <w:delText>4.2</w:delText>
              </w:r>
            </w:del>
          </w:p>
        </w:tc>
        <w:tc>
          <w:tcPr>
            <w:tcW w:w="2268" w:type="dxa"/>
            <w:tcBorders>
              <w:top w:val="single" w:sz="6" w:space="0" w:color="auto"/>
              <w:left w:val="single" w:sz="6" w:space="0" w:color="auto"/>
              <w:bottom w:val="single" w:sz="6" w:space="0" w:color="auto"/>
              <w:right w:val="single" w:sz="6" w:space="0" w:color="auto"/>
            </w:tcBorders>
          </w:tcPr>
          <w:p w14:paraId="226B89F0" w14:textId="160DBD3D" w:rsidR="003E22B5" w:rsidRPr="003E22B5" w:rsidDel="00FF650C" w:rsidRDefault="003E22B5">
            <w:pPr>
              <w:pStyle w:val="Heading8"/>
              <w:rPr>
                <w:del w:id="4357" w:author="Arne Marquordt" w:date="2020-11-16T16:51:00Z"/>
                <w:sz w:val="18"/>
              </w:rPr>
              <w:pPrChange w:id="4358" w:author="Arne Marquordt" w:date="2020-11-16T16:51:00Z">
                <w:pPr>
                  <w:keepNext/>
                  <w:keepLines/>
                  <w:spacing w:after="0"/>
                </w:pPr>
              </w:pPrChange>
            </w:pPr>
            <w:del w:id="4359" w:author="Arne Marquordt" w:date="2020-11-16T16:51:00Z">
              <w:r w:rsidRPr="003E22B5" w:rsidDel="00FF650C">
                <w:rPr>
                  <w:sz w:val="18"/>
                </w:rPr>
                <w:delText xml:space="preserve">SEND SHORT MESSAGE </w:delText>
              </w:r>
            </w:del>
          </w:p>
        </w:tc>
        <w:tc>
          <w:tcPr>
            <w:tcW w:w="1559" w:type="dxa"/>
            <w:tcBorders>
              <w:top w:val="single" w:sz="6" w:space="0" w:color="auto"/>
              <w:left w:val="single" w:sz="6" w:space="0" w:color="auto"/>
              <w:bottom w:val="single" w:sz="6" w:space="0" w:color="auto"/>
              <w:right w:val="single" w:sz="6" w:space="0" w:color="auto"/>
            </w:tcBorders>
          </w:tcPr>
          <w:p w14:paraId="12978459" w14:textId="28218176" w:rsidR="003E22B5" w:rsidRPr="003E22B5" w:rsidDel="00FF650C" w:rsidRDefault="003E22B5">
            <w:pPr>
              <w:pStyle w:val="Heading8"/>
              <w:rPr>
                <w:del w:id="4360" w:author="Arne Marquordt" w:date="2020-11-16T16:51:00Z"/>
                <w:sz w:val="18"/>
              </w:rPr>
              <w:pPrChange w:id="4361" w:author="Arne Marquordt" w:date="2020-11-16T16:51:00Z">
                <w:pPr>
                  <w:keepNext/>
                  <w:keepLines/>
                  <w:spacing w:after="0"/>
                </w:pPr>
              </w:pPrChange>
            </w:pPr>
            <w:del w:id="436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9BCFABC" w14:textId="28705D77" w:rsidR="003E22B5" w:rsidRPr="003E22B5" w:rsidDel="00FF650C" w:rsidRDefault="003E22B5">
            <w:pPr>
              <w:pStyle w:val="Heading8"/>
              <w:rPr>
                <w:del w:id="4363" w:author="Arne Marquordt" w:date="2020-11-16T16:51:00Z"/>
                <w:sz w:val="18"/>
              </w:rPr>
              <w:pPrChange w:id="4364" w:author="Arne Marquordt" w:date="2020-11-16T16:51:00Z">
                <w:pPr>
                  <w:keepNext/>
                  <w:keepLines/>
                  <w:spacing w:after="0"/>
                  <w:jc w:val="center"/>
                </w:pPr>
              </w:pPrChange>
            </w:pPr>
            <w:del w:id="436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1EBE52C" w14:textId="79BE70A6" w:rsidR="003E22B5" w:rsidRPr="003E22B5" w:rsidDel="00FF650C" w:rsidRDefault="003E22B5">
            <w:pPr>
              <w:pStyle w:val="Heading8"/>
              <w:rPr>
                <w:del w:id="4366" w:author="Arne Marquordt" w:date="2020-11-16T16:51:00Z"/>
                <w:sz w:val="18"/>
              </w:rPr>
              <w:pPrChange w:id="4367" w:author="Arne Marquordt" w:date="2020-11-16T16:51:00Z">
                <w:pPr>
                  <w:keepNext/>
                  <w:keepLines/>
                  <w:spacing w:after="0"/>
                  <w:jc w:val="center"/>
                </w:pPr>
              </w:pPrChange>
            </w:pPr>
            <w:del w:id="4368"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11C3B1E3" w14:textId="19F48904" w:rsidR="003E22B5" w:rsidRPr="003E22B5" w:rsidDel="00FF650C" w:rsidRDefault="003E22B5">
            <w:pPr>
              <w:pStyle w:val="Heading8"/>
              <w:rPr>
                <w:del w:id="4369" w:author="Arne Marquordt" w:date="2020-11-16T16:51:00Z"/>
                <w:b/>
                <w:sz w:val="18"/>
              </w:rPr>
              <w:pPrChange w:id="43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B8C1055" w14:textId="553929E8" w:rsidR="003E22B5" w:rsidRPr="003E22B5" w:rsidDel="00FF650C" w:rsidRDefault="003E22B5">
            <w:pPr>
              <w:pStyle w:val="Heading8"/>
              <w:rPr>
                <w:del w:id="4371" w:author="Arne Marquordt" w:date="2020-11-16T16:51:00Z"/>
                <w:sz w:val="18"/>
              </w:rPr>
              <w:pPrChange w:id="4372" w:author="Arne Marquordt" w:date="2020-11-16T16:51:00Z">
                <w:pPr>
                  <w:keepNext/>
                  <w:keepLines/>
                  <w:spacing w:after="0"/>
                </w:pPr>
              </w:pPrChange>
            </w:pPr>
            <w:del w:id="4373" w:author="Arne Marquordt" w:date="2020-11-16T16:51:00Z">
              <w:r w:rsidRPr="003E22B5" w:rsidDel="00FF650C">
                <w:rPr>
                  <w:sz w:val="18"/>
                </w:rPr>
                <w:delText>PD_Send_SMS</w:delText>
              </w:r>
            </w:del>
          </w:p>
        </w:tc>
      </w:tr>
      <w:tr w:rsidR="003E22B5" w:rsidRPr="003E22B5" w:rsidDel="00FF650C" w14:paraId="0E59CD7E" w14:textId="51D18028" w:rsidTr="003E22B5">
        <w:trPr>
          <w:cantSplit/>
          <w:jc w:val="center"/>
          <w:del w:id="43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5083A7A" w14:textId="4076B3C1" w:rsidR="003E22B5" w:rsidRPr="003E22B5" w:rsidDel="00FF650C" w:rsidRDefault="003E22B5">
            <w:pPr>
              <w:pStyle w:val="Heading8"/>
              <w:rPr>
                <w:del w:id="4375" w:author="Arne Marquordt" w:date="2020-11-16T16:51:00Z"/>
                <w:sz w:val="18"/>
              </w:rPr>
              <w:pPrChange w:id="4376" w:author="Arne Marquordt" w:date="2020-11-16T16:51:00Z">
                <w:pPr>
                  <w:keepNext/>
                  <w:keepLines/>
                  <w:spacing w:after="0"/>
                  <w:jc w:val="center"/>
                </w:pPr>
              </w:pPrChange>
            </w:pPr>
            <w:del w:id="4377" w:author="Arne Marquordt" w:date="2020-11-16T16:51:00Z">
              <w:r w:rsidRPr="003E22B5" w:rsidDel="00FF650C">
                <w:rPr>
                  <w:sz w:val="18"/>
                </w:rPr>
                <w:delText>27</w:delText>
              </w:r>
            </w:del>
          </w:p>
        </w:tc>
        <w:tc>
          <w:tcPr>
            <w:tcW w:w="709" w:type="dxa"/>
            <w:tcBorders>
              <w:top w:val="single" w:sz="6" w:space="0" w:color="auto"/>
              <w:left w:val="single" w:sz="6" w:space="0" w:color="auto"/>
              <w:bottom w:val="single" w:sz="6" w:space="0" w:color="auto"/>
              <w:right w:val="single" w:sz="6" w:space="0" w:color="auto"/>
            </w:tcBorders>
          </w:tcPr>
          <w:p w14:paraId="17B83B21" w14:textId="24DAC623" w:rsidR="003E22B5" w:rsidRPr="003E22B5" w:rsidDel="00FF650C" w:rsidRDefault="003E22B5">
            <w:pPr>
              <w:pStyle w:val="Heading8"/>
              <w:rPr>
                <w:del w:id="4378" w:author="Arne Marquordt" w:date="2020-11-16T16:51:00Z"/>
                <w:sz w:val="18"/>
              </w:rPr>
              <w:pPrChange w:id="4379" w:author="Arne Marquordt" w:date="2020-11-16T16:51:00Z">
                <w:pPr>
                  <w:keepNext/>
                  <w:keepLines/>
                  <w:spacing w:after="0"/>
                  <w:jc w:val="center"/>
                </w:pPr>
              </w:pPrChange>
            </w:pPr>
            <w:del w:id="4380" w:author="Arne Marquordt" w:date="2020-11-16T16:51:00Z">
              <w:r w:rsidRPr="003E22B5" w:rsidDel="00FF650C">
                <w:rPr>
                  <w:sz w:val="18"/>
                </w:rPr>
                <w:delText>4.3</w:delText>
              </w:r>
            </w:del>
          </w:p>
        </w:tc>
        <w:tc>
          <w:tcPr>
            <w:tcW w:w="2268" w:type="dxa"/>
            <w:tcBorders>
              <w:top w:val="single" w:sz="6" w:space="0" w:color="auto"/>
              <w:left w:val="single" w:sz="6" w:space="0" w:color="auto"/>
              <w:bottom w:val="single" w:sz="6" w:space="0" w:color="auto"/>
              <w:right w:val="single" w:sz="6" w:space="0" w:color="auto"/>
            </w:tcBorders>
          </w:tcPr>
          <w:p w14:paraId="11C12E8B" w14:textId="77EFEA14" w:rsidR="003E22B5" w:rsidRPr="003E22B5" w:rsidDel="00FF650C" w:rsidRDefault="003E22B5">
            <w:pPr>
              <w:pStyle w:val="Heading8"/>
              <w:rPr>
                <w:del w:id="4381" w:author="Arne Marquordt" w:date="2020-11-16T16:51:00Z"/>
                <w:sz w:val="18"/>
              </w:rPr>
              <w:pPrChange w:id="4382" w:author="Arne Marquordt" w:date="2020-11-16T16:51:00Z">
                <w:pPr>
                  <w:keepNext/>
                  <w:keepLines/>
                  <w:spacing w:after="0"/>
                </w:pPr>
              </w:pPrChange>
            </w:pPr>
            <w:del w:id="4383" w:author="Arne Marquordt" w:date="2020-11-16T16:51:00Z">
              <w:r w:rsidRPr="003E22B5" w:rsidDel="00FF650C">
                <w:rPr>
                  <w:sz w:val="18"/>
                </w:rPr>
                <w:delText xml:space="preserve">SEND SS </w:delText>
              </w:r>
            </w:del>
          </w:p>
        </w:tc>
        <w:tc>
          <w:tcPr>
            <w:tcW w:w="1559" w:type="dxa"/>
            <w:tcBorders>
              <w:top w:val="single" w:sz="6" w:space="0" w:color="auto"/>
              <w:left w:val="single" w:sz="6" w:space="0" w:color="auto"/>
              <w:bottom w:val="single" w:sz="6" w:space="0" w:color="auto"/>
              <w:right w:val="single" w:sz="6" w:space="0" w:color="auto"/>
            </w:tcBorders>
          </w:tcPr>
          <w:p w14:paraId="3B233DE6" w14:textId="49F3F867" w:rsidR="003E22B5" w:rsidRPr="003E22B5" w:rsidDel="00FF650C" w:rsidRDefault="003E22B5">
            <w:pPr>
              <w:pStyle w:val="Heading8"/>
              <w:rPr>
                <w:del w:id="4384" w:author="Arne Marquordt" w:date="2020-11-16T16:51:00Z"/>
                <w:sz w:val="18"/>
              </w:rPr>
              <w:pPrChange w:id="4385" w:author="Arne Marquordt" w:date="2020-11-16T16:51:00Z">
                <w:pPr>
                  <w:keepNext/>
                  <w:keepLines/>
                  <w:spacing w:after="0"/>
                </w:pPr>
              </w:pPrChange>
            </w:pPr>
            <w:del w:id="438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0A6B42" w14:textId="2F8D5A11" w:rsidR="003E22B5" w:rsidRPr="003E22B5" w:rsidDel="00FF650C" w:rsidRDefault="003E22B5">
            <w:pPr>
              <w:pStyle w:val="Heading8"/>
              <w:rPr>
                <w:del w:id="4387" w:author="Arne Marquordt" w:date="2020-11-16T16:51:00Z"/>
                <w:sz w:val="18"/>
              </w:rPr>
              <w:pPrChange w:id="4388" w:author="Arne Marquordt" w:date="2020-11-16T16:51:00Z">
                <w:pPr>
                  <w:keepNext/>
                  <w:keepLines/>
                  <w:spacing w:after="0"/>
                  <w:jc w:val="center"/>
                </w:pPr>
              </w:pPrChange>
            </w:pPr>
            <w:del w:id="438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4C1A07C" w14:textId="5CC4FF10" w:rsidR="003E22B5" w:rsidRPr="003E22B5" w:rsidDel="00FF650C" w:rsidRDefault="003E22B5">
            <w:pPr>
              <w:pStyle w:val="Heading8"/>
              <w:rPr>
                <w:del w:id="4390" w:author="Arne Marquordt" w:date="2020-11-16T16:51:00Z"/>
                <w:sz w:val="18"/>
              </w:rPr>
              <w:pPrChange w:id="4391" w:author="Arne Marquordt" w:date="2020-11-16T16:51:00Z">
                <w:pPr>
                  <w:keepNext/>
                  <w:keepLines/>
                  <w:spacing w:after="0"/>
                  <w:jc w:val="center"/>
                </w:pPr>
              </w:pPrChange>
            </w:pPr>
            <w:del w:id="4392"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4336A943" w14:textId="0C79EE32" w:rsidR="003E22B5" w:rsidRPr="003E22B5" w:rsidDel="00FF650C" w:rsidRDefault="003E22B5">
            <w:pPr>
              <w:pStyle w:val="Heading8"/>
              <w:rPr>
                <w:del w:id="4393" w:author="Arne Marquordt" w:date="2020-11-16T16:51:00Z"/>
                <w:b/>
                <w:sz w:val="18"/>
              </w:rPr>
              <w:pPrChange w:id="43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3083EB1" w14:textId="3CB39E6D" w:rsidR="003E22B5" w:rsidRPr="003E22B5" w:rsidDel="00FF650C" w:rsidRDefault="003E22B5">
            <w:pPr>
              <w:pStyle w:val="Heading8"/>
              <w:rPr>
                <w:del w:id="4395" w:author="Arne Marquordt" w:date="2020-11-16T16:51:00Z"/>
                <w:sz w:val="18"/>
              </w:rPr>
              <w:pPrChange w:id="4396" w:author="Arne Marquordt" w:date="2020-11-16T16:51:00Z">
                <w:pPr>
                  <w:keepNext/>
                  <w:keepLines/>
                  <w:spacing w:after="0"/>
                </w:pPr>
              </w:pPrChange>
            </w:pPr>
            <w:del w:id="4397" w:author="Arne Marquordt" w:date="2020-11-16T16:51:00Z">
              <w:r w:rsidRPr="003E22B5" w:rsidDel="00FF650C">
                <w:rPr>
                  <w:sz w:val="18"/>
                </w:rPr>
                <w:delText>PD_Send_SS</w:delText>
              </w:r>
            </w:del>
          </w:p>
        </w:tc>
      </w:tr>
      <w:tr w:rsidR="003E22B5" w:rsidRPr="003E22B5" w:rsidDel="00FF650C" w14:paraId="0AFCFA96" w14:textId="750BD506" w:rsidTr="003E22B5">
        <w:trPr>
          <w:cantSplit/>
          <w:jc w:val="center"/>
          <w:del w:id="43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62D0F4D" w14:textId="6D2E6016" w:rsidR="003E22B5" w:rsidRPr="003E22B5" w:rsidDel="00FF650C" w:rsidRDefault="003E22B5">
            <w:pPr>
              <w:pStyle w:val="Heading8"/>
              <w:rPr>
                <w:del w:id="4399" w:author="Arne Marquordt" w:date="2020-11-16T16:51:00Z"/>
                <w:sz w:val="18"/>
              </w:rPr>
              <w:pPrChange w:id="4400" w:author="Arne Marquordt" w:date="2020-11-16T16:51:00Z">
                <w:pPr>
                  <w:keepNext/>
                  <w:keepLines/>
                  <w:spacing w:after="0"/>
                  <w:jc w:val="center"/>
                </w:pPr>
              </w:pPrChange>
            </w:pPr>
            <w:del w:id="4401" w:author="Arne Marquordt" w:date="2020-11-16T16:51:00Z">
              <w:r w:rsidRPr="003E22B5" w:rsidDel="00FF650C">
                <w:rPr>
                  <w:sz w:val="18"/>
                </w:rPr>
                <w:lastRenderedPageBreak/>
                <w:delText>28</w:delText>
              </w:r>
            </w:del>
          </w:p>
        </w:tc>
        <w:tc>
          <w:tcPr>
            <w:tcW w:w="709" w:type="dxa"/>
            <w:tcBorders>
              <w:top w:val="single" w:sz="6" w:space="0" w:color="auto"/>
              <w:left w:val="single" w:sz="6" w:space="0" w:color="auto"/>
              <w:bottom w:val="single" w:sz="6" w:space="0" w:color="auto"/>
              <w:right w:val="single" w:sz="6" w:space="0" w:color="auto"/>
            </w:tcBorders>
          </w:tcPr>
          <w:p w14:paraId="29B0BD1D" w14:textId="272918DD" w:rsidR="003E22B5" w:rsidRPr="003E22B5" w:rsidDel="00FF650C" w:rsidRDefault="003E22B5">
            <w:pPr>
              <w:pStyle w:val="Heading8"/>
              <w:rPr>
                <w:del w:id="4402" w:author="Arne Marquordt" w:date="2020-11-16T16:51:00Z"/>
                <w:sz w:val="18"/>
              </w:rPr>
              <w:pPrChange w:id="4403" w:author="Arne Marquordt" w:date="2020-11-16T16:51:00Z">
                <w:pPr>
                  <w:keepNext/>
                  <w:keepLines/>
                  <w:spacing w:after="0"/>
                  <w:jc w:val="center"/>
                </w:pPr>
              </w:pPrChange>
            </w:pPr>
            <w:del w:id="4404" w:author="Arne Marquordt" w:date="2020-11-16T16:51:00Z">
              <w:r w:rsidRPr="003E22B5" w:rsidDel="00FF650C">
                <w:rPr>
                  <w:sz w:val="18"/>
                </w:rPr>
                <w:delText>4.4</w:delText>
              </w:r>
            </w:del>
          </w:p>
        </w:tc>
        <w:tc>
          <w:tcPr>
            <w:tcW w:w="2268" w:type="dxa"/>
            <w:tcBorders>
              <w:top w:val="single" w:sz="6" w:space="0" w:color="auto"/>
              <w:left w:val="single" w:sz="6" w:space="0" w:color="auto"/>
              <w:bottom w:val="single" w:sz="6" w:space="0" w:color="auto"/>
              <w:right w:val="single" w:sz="6" w:space="0" w:color="auto"/>
            </w:tcBorders>
          </w:tcPr>
          <w:p w14:paraId="7C53C797" w14:textId="6EABAD46" w:rsidR="003E22B5" w:rsidRPr="003E22B5" w:rsidDel="00FF650C" w:rsidRDefault="003E22B5">
            <w:pPr>
              <w:pStyle w:val="Heading8"/>
              <w:rPr>
                <w:del w:id="4405" w:author="Arne Marquordt" w:date="2020-11-16T16:51:00Z"/>
                <w:sz w:val="18"/>
              </w:rPr>
              <w:pPrChange w:id="4406" w:author="Arne Marquordt" w:date="2020-11-16T16:51:00Z">
                <w:pPr>
                  <w:keepNext/>
                  <w:keepLines/>
                  <w:spacing w:after="0"/>
                </w:pPr>
              </w:pPrChange>
            </w:pPr>
            <w:del w:id="4407" w:author="Arne Marquordt" w:date="2020-11-16T16:51:00Z">
              <w:r w:rsidRPr="003E22B5" w:rsidDel="00FF650C">
                <w:rPr>
                  <w:sz w:val="18"/>
                </w:rPr>
                <w:delText>SEND USSD</w:delText>
              </w:r>
            </w:del>
          </w:p>
        </w:tc>
        <w:tc>
          <w:tcPr>
            <w:tcW w:w="1559" w:type="dxa"/>
            <w:tcBorders>
              <w:top w:val="single" w:sz="6" w:space="0" w:color="auto"/>
              <w:left w:val="single" w:sz="6" w:space="0" w:color="auto"/>
              <w:bottom w:val="single" w:sz="6" w:space="0" w:color="auto"/>
              <w:right w:val="single" w:sz="6" w:space="0" w:color="auto"/>
            </w:tcBorders>
          </w:tcPr>
          <w:p w14:paraId="351CE5B1" w14:textId="2515BE28" w:rsidR="003E22B5" w:rsidRPr="003E22B5" w:rsidDel="00FF650C" w:rsidRDefault="003E22B5">
            <w:pPr>
              <w:pStyle w:val="Heading8"/>
              <w:rPr>
                <w:del w:id="4408" w:author="Arne Marquordt" w:date="2020-11-16T16:51:00Z"/>
                <w:sz w:val="18"/>
              </w:rPr>
              <w:pPrChange w:id="4409" w:author="Arne Marquordt" w:date="2020-11-16T16:51:00Z">
                <w:pPr>
                  <w:keepNext/>
                  <w:keepLines/>
                  <w:spacing w:after="0"/>
                </w:pPr>
              </w:pPrChange>
            </w:pPr>
            <w:del w:id="441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0A47844" w14:textId="4E2CC485" w:rsidR="003E22B5" w:rsidRPr="003E22B5" w:rsidDel="00FF650C" w:rsidRDefault="003E22B5">
            <w:pPr>
              <w:pStyle w:val="Heading8"/>
              <w:rPr>
                <w:del w:id="4411" w:author="Arne Marquordt" w:date="2020-11-16T16:51:00Z"/>
                <w:sz w:val="18"/>
              </w:rPr>
              <w:pPrChange w:id="4412" w:author="Arne Marquordt" w:date="2020-11-16T16:51:00Z">
                <w:pPr>
                  <w:keepNext/>
                  <w:keepLines/>
                  <w:spacing w:after="0"/>
                  <w:jc w:val="center"/>
                </w:pPr>
              </w:pPrChange>
            </w:pPr>
            <w:del w:id="441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0A68EB0" w14:textId="267C00CE" w:rsidR="003E22B5" w:rsidRPr="003E22B5" w:rsidDel="00FF650C" w:rsidRDefault="003E22B5">
            <w:pPr>
              <w:pStyle w:val="Heading8"/>
              <w:rPr>
                <w:del w:id="4414" w:author="Arne Marquordt" w:date="2020-11-16T16:51:00Z"/>
                <w:sz w:val="18"/>
              </w:rPr>
              <w:pPrChange w:id="4415" w:author="Arne Marquordt" w:date="2020-11-16T16:51:00Z">
                <w:pPr>
                  <w:keepNext/>
                  <w:keepLines/>
                  <w:spacing w:after="0"/>
                  <w:jc w:val="center"/>
                </w:pPr>
              </w:pPrChange>
            </w:pPr>
            <w:del w:id="4416"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00BCC272" w14:textId="7E37942E" w:rsidR="003E22B5" w:rsidRPr="003E22B5" w:rsidDel="00FF650C" w:rsidRDefault="003E22B5">
            <w:pPr>
              <w:pStyle w:val="Heading8"/>
              <w:rPr>
                <w:del w:id="4417" w:author="Arne Marquordt" w:date="2020-11-16T16:51:00Z"/>
                <w:b/>
                <w:sz w:val="18"/>
              </w:rPr>
              <w:pPrChange w:id="44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47C2DFC" w14:textId="353CB581" w:rsidR="003E22B5" w:rsidRPr="003E22B5" w:rsidDel="00FF650C" w:rsidRDefault="003E22B5">
            <w:pPr>
              <w:pStyle w:val="Heading8"/>
              <w:rPr>
                <w:del w:id="4419" w:author="Arne Marquordt" w:date="2020-11-16T16:51:00Z"/>
                <w:sz w:val="18"/>
              </w:rPr>
              <w:pPrChange w:id="4420" w:author="Arne Marquordt" w:date="2020-11-16T16:51:00Z">
                <w:pPr>
                  <w:keepNext/>
                  <w:keepLines/>
                  <w:spacing w:after="0"/>
                </w:pPr>
              </w:pPrChange>
            </w:pPr>
            <w:del w:id="4421" w:author="Arne Marquordt" w:date="2020-11-16T16:51:00Z">
              <w:r w:rsidRPr="003E22B5" w:rsidDel="00FF650C">
                <w:rPr>
                  <w:sz w:val="18"/>
                </w:rPr>
                <w:delText>PD_Send_USSD</w:delText>
              </w:r>
            </w:del>
          </w:p>
        </w:tc>
      </w:tr>
      <w:tr w:rsidR="003E22B5" w:rsidRPr="003E22B5" w:rsidDel="00FF650C" w14:paraId="11087CB6" w14:textId="39BEAA35" w:rsidTr="003E22B5">
        <w:trPr>
          <w:cantSplit/>
          <w:jc w:val="center"/>
          <w:del w:id="44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62609DC" w14:textId="61F84C1A" w:rsidR="003E22B5" w:rsidRPr="003E22B5" w:rsidDel="00FF650C" w:rsidRDefault="003E22B5">
            <w:pPr>
              <w:pStyle w:val="Heading8"/>
              <w:rPr>
                <w:del w:id="4423" w:author="Arne Marquordt" w:date="2020-11-16T16:51:00Z"/>
                <w:sz w:val="18"/>
              </w:rPr>
              <w:pPrChange w:id="4424" w:author="Arne Marquordt" w:date="2020-11-16T16:51:00Z">
                <w:pPr>
                  <w:keepNext/>
                  <w:keepLines/>
                  <w:spacing w:after="0"/>
                  <w:jc w:val="center"/>
                </w:pPr>
              </w:pPrChange>
            </w:pPr>
            <w:del w:id="4425" w:author="Arne Marquordt" w:date="2020-11-16T16:51:00Z">
              <w:r w:rsidRPr="003E22B5" w:rsidDel="00FF650C">
                <w:rPr>
                  <w:sz w:val="18"/>
                </w:rPr>
                <w:delText>29</w:delText>
              </w:r>
            </w:del>
          </w:p>
        </w:tc>
        <w:tc>
          <w:tcPr>
            <w:tcW w:w="709" w:type="dxa"/>
            <w:tcBorders>
              <w:top w:val="single" w:sz="6" w:space="0" w:color="auto"/>
              <w:left w:val="single" w:sz="6" w:space="0" w:color="auto"/>
              <w:bottom w:val="single" w:sz="6" w:space="0" w:color="auto"/>
              <w:right w:val="single" w:sz="6" w:space="0" w:color="auto"/>
            </w:tcBorders>
          </w:tcPr>
          <w:p w14:paraId="1C550DB2" w14:textId="0D8C6447" w:rsidR="003E22B5" w:rsidRPr="003E22B5" w:rsidDel="00FF650C" w:rsidRDefault="003E22B5">
            <w:pPr>
              <w:pStyle w:val="Heading8"/>
              <w:rPr>
                <w:del w:id="4426" w:author="Arne Marquordt" w:date="2020-11-16T16:51:00Z"/>
                <w:sz w:val="18"/>
              </w:rPr>
              <w:pPrChange w:id="4427" w:author="Arne Marquordt" w:date="2020-11-16T16:51:00Z">
                <w:pPr>
                  <w:keepNext/>
                  <w:keepLines/>
                  <w:spacing w:after="0"/>
                  <w:jc w:val="center"/>
                </w:pPr>
              </w:pPrChange>
            </w:pPr>
            <w:del w:id="4428" w:author="Arne Marquordt" w:date="2020-11-16T16:51:00Z">
              <w:r w:rsidRPr="003E22B5" w:rsidDel="00FF650C">
                <w:rPr>
                  <w:sz w:val="18"/>
                </w:rPr>
                <w:delText>4.5</w:delText>
              </w:r>
            </w:del>
          </w:p>
        </w:tc>
        <w:tc>
          <w:tcPr>
            <w:tcW w:w="2268" w:type="dxa"/>
            <w:tcBorders>
              <w:top w:val="single" w:sz="6" w:space="0" w:color="auto"/>
              <w:left w:val="single" w:sz="6" w:space="0" w:color="auto"/>
              <w:bottom w:val="single" w:sz="6" w:space="0" w:color="auto"/>
              <w:right w:val="single" w:sz="6" w:space="0" w:color="auto"/>
            </w:tcBorders>
          </w:tcPr>
          <w:p w14:paraId="05FB382A" w14:textId="5DEFC1AC" w:rsidR="003E22B5" w:rsidRPr="003E22B5" w:rsidDel="00FF650C" w:rsidRDefault="003E22B5">
            <w:pPr>
              <w:pStyle w:val="Heading8"/>
              <w:rPr>
                <w:del w:id="4429" w:author="Arne Marquordt" w:date="2020-11-16T16:51:00Z"/>
                <w:sz w:val="18"/>
              </w:rPr>
              <w:pPrChange w:id="4430" w:author="Arne Marquordt" w:date="2020-11-16T16:51:00Z">
                <w:pPr>
                  <w:keepNext/>
                  <w:keepLines/>
                  <w:spacing w:after="0"/>
                </w:pPr>
              </w:pPrChange>
            </w:pPr>
            <w:del w:id="4431" w:author="Arne Marquordt" w:date="2020-11-16T16:51:00Z">
              <w:r w:rsidRPr="003E22B5" w:rsidDel="00FF650C">
                <w:rPr>
                  <w:sz w:val="18"/>
                </w:rPr>
                <w:delText>SET UP CALL</w:delText>
              </w:r>
            </w:del>
          </w:p>
        </w:tc>
        <w:tc>
          <w:tcPr>
            <w:tcW w:w="1559" w:type="dxa"/>
            <w:tcBorders>
              <w:top w:val="single" w:sz="6" w:space="0" w:color="auto"/>
              <w:left w:val="single" w:sz="6" w:space="0" w:color="auto"/>
              <w:bottom w:val="single" w:sz="6" w:space="0" w:color="auto"/>
              <w:right w:val="single" w:sz="6" w:space="0" w:color="auto"/>
            </w:tcBorders>
          </w:tcPr>
          <w:p w14:paraId="11A65636" w14:textId="51E5C112" w:rsidR="003E22B5" w:rsidRPr="003E22B5" w:rsidDel="00FF650C" w:rsidRDefault="003E22B5">
            <w:pPr>
              <w:pStyle w:val="Heading8"/>
              <w:rPr>
                <w:del w:id="4432" w:author="Arne Marquordt" w:date="2020-11-16T16:51:00Z"/>
                <w:sz w:val="18"/>
              </w:rPr>
              <w:pPrChange w:id="4433" w:author="Arne Marquordt" w:date="2020-11-16T16:51:00Z">
                <w:pPr>
                  <w:keepNext/>
                  <w:keepLines/>
                  <w:spacing w:after="0"/>
                </w:pPr>
              </w:pPrChange>
            </w:pPr>
            <w:del w:id="443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5461CE0" w14:textId="762CA45B" w:rsidR="003E22B5" w:rsidRPr="003E22B5" w:rsidDel="00FF650C" w:rsidRDefault="003E22B5">
            <w:pPr>
              <w:pStyle w:val="Heading8"/>
              <w:rPr>
                <w:del w:id="4435" w:author="Arne Marquordt" w:date="2020-11-16T16:51:00Z"/>
                <w:sz w:val="18"/>
              </w:rPr>
              <w:pPrChange w:id="4436" w:author="Arne Marquordt" w:date="2020-11-16T16:51:00Z">
                <w:pPr>
                  <w:keepNext/>
                  <w:keepLines/>
                  <w:spacing w:after="0"/>
                  <w:jc w:val="center"/>
                </w:pPr>
              </w:pPrChange>
            </w:pPr>
            <w:del w:id="443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DCE8D3F" w14:textId="29AA2894" w:rsidR="003E22B5" w:rsidRPr="003E22B5" w:rsidDel="00FF650C" w:rsidRDefault="003E22B5">
            <w:pPr>
              <w:pStyle w:val="Heading8"/>
              <w:rPr>
                <w:del w:id="4438" w:author="Arne Marquordt" w:date="2020-11-16T16:51:00Z"/>
                <w:sz w:val="18"/>
              </w:rPr>
              <w:pPrChange w:id="4439" w:author="Arne Marquordt" w:date="2020-11-16T16:51:00Z">
                <w:pPr>
                  <w:keepNext/>
                  <w:keepLines/>
                  <w:spacing w:after="0"/>
                  <w:jc w:val="center"/>
                </w:pPr>
              </w:pPrChange>
            </w:pPr>
            <w:del w:id="4440" w:author="Arne Marquordt" w:date="2020-11-16T16:51:00Z">
              <w:r w:rsidRPr="003E22B5" w:rsidDel="00FF650C">
                <w:rPr>
                  <w:sz w:val="18"/>
                </w:rPr>
                <w:delText>C291</w:delText>
              </w:r>
            </w:del>
          </w:p>
        </w:tc>
        <w:tc>
          <w:tcPr>
            <w:tcW w:w="851" w:type="dxa"/>
            <w:tcBorders>
              <w:top w:val="single" w:sz="6" w:space="0" w:color="auto"/>
              <w:left w:val="single" w:sz="6" w:space="0" w:color="auto"/>
              <w:bottom w:val="single" w:sz="6" w:space="0" w:color="auto"/>
              <w:right w:val="single" w:sz="6" w:space="0" w:color="auto"/>
            </w:tcBorders>
          </w:tcPr>
          <w:p w14:paraId="580D9BDA" w14:textId="7FE3706E" w:rsidR="003E22B5" w:rsidRPr="003E22B5" w:rsidDel="00FF650C" w:rsidRDefault="003E22B5">
            <w:pPr>
              <w:pStyle w:val="Heading8"/>
              <w:rPr>
                <w:del w:id="4441" w:author="Arne Marquordt" w:date="2020-11-16T16:51:00Z"/>
                <w:b/>
                <w:sz w:val="18"/>
              </w:rPr>
              <w:pPrChange w:id="44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D20DE9A" w14:textId="535D34C7" w:rsidR="003E22B5" w:rsidRPr="003E22B5" w:rsidDel="00FF650C" w:rsidRDefault="003E22B5">
            <w:pPr>
              <w:pStyle w:val="Heading8"/>
              <w:rPr>
                <w:del w:id="4443" w:author="Arne Marquordt" w:date="2020-11-16T16:51:00Z"/>
                <w:sz w:val="18"/>
              </w:rPr>
              <w:pPrChange w:id="4444" w:author="Arne Marquordt" w:date="2020-11-16T16:51:00Z">
                <w:pPr>
                  <w:keepNext/>
                  <w:keepLines/>
                  <w:spacing w:after="0"/>
                </w:pPr>
              </w:pPrChange>
            </w:pPr>
            <w:del w:id="4445" w:author="Arne Marquordt" w:date="2020-11-16T16:51:00Z">
              <w:r w:rsidRPr="003E22B5" w:rsidDel="00FF650C">
                <w:rPr>
                  <w:sz w:val="18"/>
                </w:rPr>
                <w:delText>PD_SetUp_Call</w:delText>
              </w:r>
            </w:del>
          </w:p>
        </w:tc>
      </w:tr>
      <w:tr w:rsidR="003E22B5" w:rsidRPr="003E22B5" w:rsidDel="00FF650C" w14:paraId="63FED364" w14:textId="217EDACC" w:rsidTr="003E22B5">
        <w:trPr>
          <w:cantSplit/>
          <w:jc w:val="center"/>
          <w:del w:id="44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A4FF87" w14:textId="62948D04" w:rsidR="003E22B5" w:rsidRPr="003E22B5" w:rsidDel="00FF650C" w:rsidRDefault="003E22B5">
            <w:pPr>
              <w:pStyle w:val="Heading8"/>
              <w:rPr>
                <w:del w:id="4447" w:author="Arne Marquordt" w:date="2020-11-16T16:51:00Z"/>
                <w:sz w:val="18"/>
              </w:rPr>
              <w:pPrChange w:id="4448" w:author="Arne Marquordt" w:date="2020-11-16T16:51:00Z">
                <w:pPr>
                  <w:keepNext/>
                  <w:keepLines/>
                  <w:spacing w:after="0"/>
                  <w:jc w:val="center"/>
                </w:pPr>
              </w:pPrChange>
            </w:pPr>
            <w:del w:id="4449" w:author="Arne Marquordt" w:date="2020-11-16T16:51:00Z">
              <w:r w:rsidRPr="003E22B5" w:rsidDel="00FF650C">
                <w:rPr>
                  <w:sz w:val="18"/>
                </w:rPr>
                <w:delText>30</w:delText>
              </w:r>
            </w:del>
          </w:p>
        </w:tc>
        <w:tc>
          <w:tcPr>
            <w:tcW w:w="709" w:type="dxa"/>
            <w:tcBorders>
              <w:top w:val="single" w:sz="6" w:space="0" w:color="auto"/>
              <w:left w:val="single" w:sz="6" w:space="0" w:color="auto"/>
              <w:bottom w:val="single" w:sz="6" w:space="0" w:color="auto"/>
              <w:right w:val="single" w:sz="6" w:space="0" w:color="auto"/>
            </w:tcBorders>
          </w:tcPr>
          <w:p w14:paraId="0DEB945F" w14:textId="77F2C384" w:rsidR="003E22B5" w:rsidRPr="003E22B5" w:rsidDel="00FF650C" w:rsidRDefault="003E22B5">
            <w:pPr>
              <w:pStyle w:val="Heading8"/>
              <w:rPr>
                <w:del w:id="4450" w:author="Arne Marquordt" w:date="2020-11-16T16:51:00Z"/>
                <w:sz w:val="18"/>
              </w:rPr>
              <w:pPrChange w:id="4451" w:author="Arne Marquordt" w:date="2020-11-16T16:51:00Z">
                <w:pPr>
                  <w:keepNext/>
                  <w:keepLines/>
                  <w:spacing w:after="0"/>
                  <w:jc w:val="center"/>
                </w:pPr>
              </w:pPrChange>
            </w:pPr>
            <w:del w:id="4452" w:author="Arne Marquordt" w:date="2020-11-16T16:51:00Z">
              <w:r w:rsidRPr="003E22B5" w:rsidDel="00FF650C">
                <w:rPr>
                  <w:sz w:val="18"/>
                </w:rPr>
                <w:delText>4.6</w:delText>
              </w:r>
            </w:del>
          </w:p>
        </w:tc>
        <w:tc>
          <w:tcPr>
            <w:tcW w:w="2268" w:type="dxa"/>
            <w:tcBorders>
              <w:top w:val="single" w:sz="6" w:space="0" w:color="auto"/>
              <w:left w:val="single" w:sz="6" w:space="0" w:color="auto"/>
              <w:bottom w:val="single" w:sz="6" w:space="0" w:color="auto"/>
              <w:right w:val="single" w:sz="6" w:space="0" w:color="auto"/>
            </w:tcBorders>
          </w:tcPr>
          <w:p w14:paraId="21A7A813" w14:textId="3743A2D4" w:rsidR="003E22B5" w:rsidRPr="003E22B5" w:rsidDel="00FF650C" w:rsidRDefault="003E22B5">
            <w:pPr>
              <w:pStyle w:val="Heading8"/>
              <w:rPr>
                <w:del w:id="4453" w:author="Arne Marquordt" w:date="2020-11-16T16:51:00Z"/>
                <w:sz w:val="18"/>
              </w:rPr>
              <w:pPrChange w:id="4454" w:author="Arne Marquordt" w:date="2020-11-16T16:51:00Z">
                <w:pPr>
                  <w:keepNext/>
                  <w:keepLines/>
                  <w:spacing w:after="0"/>
                </w:pPr>
              </w:pPrChange>
            </w:pPr>
            <w:del w:id="4455" w:author="Arne Marquordt" w:date="2020-11-16T16:51:00Z">
              <w:r w:rsidRPr="003E22B5" w:rsidDel="00FF650C">
                <w:rPr>
                  <w:sz w:val="18"/>
                </w:rPr>
                <w:delText>SET UP MENU</w:delText>
              </w:r>
            </w:del>
          </w:p>
        </w:tc>
        <w:tc>
          <w:tcPr>
            <w:tcW w:w="1559" w:type="dxa"/>
            <w:tcBorders>
              <w:top w:val="single" w:sz="6" w:space="0" w:color="auto"/>
              <w:left w:val="single" w:sz="6" w:space="0" w:color="auto"/>
              <w:bottom w:val="single" w:sz="6" w:space="0" w:color="auto"/>
              <w:right w:val="single" w:sz="6" w:space="0" w:color="auto"/>
            </w:tcBorders>
          </w:tcPr>
          <w:p w14:paraId="37E7B725" w14:textId="38CA6CDE" w:rsidR="003E22B5" w:rsidRPr="003E22B5" w:rsidDel="00FF650C" w:rsidRDefault="003E22B5">
            <w:pPr>
              <w:pStyle w:val="Heading8"/>
              <w:rPr>
                <w:del w:id="4456" w:author="Arne Marquordt" w:date="2020-11-16T16:51:00Z"/>
                <w:sz w:val="18"/>
              </w:rPr>
              <w:pPrChange w:id="4457" w:author="Arne Marquordt" w:date="2020-11-16T16:51:00Z">
                <w:pPr>
                  <w:keepNext/>
                  <w:keepLines/>
                  <w:spacing w:after="0"/>
                </w:pPr>
              </w:pPrChange>
            </w:pPr>
            <w:del w:id="445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F69E2E7" w14:textId="48BF4FEC" w:rsidR="003E22B5" w:rsidRPr="003E22B5" w:rsidDel="00FF650C" w:rsidRDefault="003E22B5">
            <w:pPr>
              <w:pStyle w:val="Heading8"/>
              <w:rPr>
                <w:del w:id="4459" w:author="Arne Marquordt" w:date="2020-11-16T16:51:00Z"/>
                <w:sz w:val="18"/>
              </w:rPr>
              <w:pPrChange w:id="4460" w:author="Arne Marquordt" w:date="2020-11-16T16:51:00Z">
                <w:pPr>
                  <w:keepNext/>
                  <w:keepLines/>
                  <w:spacing w:after="0"/>
                  <w:jc w:val="center"/>
                </w:pPr>
              </w:pPrChange>
            </w:pPr>
            <w:del w:id="446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C32974E" w14:textId="6E69F150" w:rsidR="003E22B5" w:rsidRPr="003E22B5" w:rsidDel="00FF650C" w:rsidRDefault="003E22B5">
            <w:pPr>
              <w:pStyle w:val="Heading8"/>
              <w:rPr>
                <w:del w:id="4462" w:author="Arne Marquordt" w:date="2020-11-16T16:51:00Z"/>
                <w:sz w:val="18"/>
              </w:rPr>
              <w:pPrChange w:id="4463" w:author="Arne Marquordt" w:date="2020-11-16T16:51:00Z">
                <w:pPr>
                  <w:keepNext/>
                  <w:keepLines/>
                  <w:spacing w:after="0"/>
                  <w:jc w:val="center"/>
                </w:pPr>
              </w:pPrChange>
            </w:pPr>
            <w:del w:id="4464"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2BE34794" w14:textId="715B8F6F" w:rsidR="003E22B5" w:rsidRPr="003E22B5" w:rsidDel="00FF650C" w:rsidRDefault="003E22B5">
            <w:pPr>
              <w:pStyle w:val="Heading8"/>
              <w:rPr>
                <w:del w:id="4465" w:author="Arne Marquordt" w:date="2020-11-16T16:51:00Z"/>
                <w:b/>
                <w:sz w:val="18"/>
              </w:rPr>
              <w:pPrChange w:id="44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93DD41A" w14:textId="609A7B73" w:rsidR="003E22B5" w:rsidRPr="003E22B5" w:rsidDel="00FF650C" w:rsidRDefault="003E22B5">
            <w:pPr>
              <w:pStyle w:val="Heading8"/>
              <w:rPr>
                <w:del w:id="4467" w:author="Arne Marquordt" w:date="2020-11-16T16:51:00Z"/>
                <w:sz w:val="18"/>
              </w:rPr>
              <w:pPrChange w:id="4468" w:author="Arne Marquordt" w:date="2020-11-16T16:51:00Z">
                <w:pPr>
                  <w:keepNext/>
                  <w:keepLines/>
                  <w:spacing w:after="0"/>
                </w:pPr>
              </w:pPrChange>
            </w:pPr>
            <w:del w:id="4469" w:author="Arne Marquordt" w:date="2020-11-16T16:51:00Z">
              <w:r w:rsidRPr="003E22B5" w:rsidDel="00FF650C">
                <w:rPr>
                  <w:sz w:val="18"/>
                </w:rPr>
                <w:delText>PD_SetUp_Menu</w:delText>
              </w:r>
            </w:del>
          </w:p>
        </w:tc>
      </w:tr>
      <w:tr w:rsidR="003E22B5" w:rsidRPr="003E22B5" w:rsidDel="00FF650C" w14:paraId="0C375025" w14:textId="4E12D8D4" w:rsidTr="003E22B5">
        <w:trPr>
          <w:cantSplit/>
          <w:jc w:val="center"/>
          <w:del w:id="44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009D63" w14:textId="1A9C8CCB" w:rsidR="003E22B5" w:rsidRPr="003E22B5" w:rsidDel="00FF650C" w:rsidRDefault="003E22B5">
            <w:pPr>
              <w:pStyle w:val="Heading8"/>
              <w:rPr>
                <w:del w:id="4471" w:author="Arne Marquordt" w:date="2020-11-16T16:51:00Z"/>
                <w:sz w:val="18"/>
                <w:lang w:val="fr-FR"/>
              </w:rPr>
              <w:pPrChange w:id="4472" w:author="Arne Marquordt" w:date="2020-11-16T16:51:00Z">
                <w:pPr>
                  <w:keepNext/>
                  <w:keepLines/>
                  <w:spacing w:after="0"/>
                  <w:jc w:val="center"/>
                </w:pPr>
              </w:pPrChange>
            </w:pPr>
            <w:del w:id="4473" w:author="Arne Marquordt" w:date="2020-11-16T16:51:00Z">
              <w:r w:rsidRPr="003E22B5" w:rsidDel="00FF650C">
                <w:rPr>
                  <w:sz w:val="18"/>
                  <w:lang w:val="fr-FR"/>
                </w:rPr>
                <w:delText>31</w:delText>
              </w:r>
            </w:del>
          </w:p>
        </w:tc>
        <w:tc>
          <w:tcPr>
            <w:tcW w:w="709" w:type="dxa"/>
            <w:tcBorders>
              <w:top w:val="single" w:sz="6" w:space="0" w:color="auto"/>
              <w:left w:val="single" w:sz="6" w:space="0" w:color="auto"/>
              <w:bottom w:val="single" w:sz="6" w:space="0" w:color="auto"/>
              <w:right w:val="single" w:sz="6" w:space="0" w:color="auto"/>
            </w:tcBorders>
          </w:tcPr>
          <w:p w14:paraId="2CA2B4AF" w14:textId="02D20292" w:rsidR="003E22B5" w:rsidRPr="003E22B5" w:rsidDel="00FF650C" w:rsidRDefault="003E22B5">
            <w:pPr>
              <w:pStyle w:val="Heading8"/>
              <w:rPr>
                <w:del w:id="4474" w:author="Arne Marquordt" w:date="2020-11-16T16:51:00Z"/>
                <w:sz w:val="18"/>
                <w:lang w:val="fr-FR"/>
              </w:rPr>
              <w:pPrChange w:id="4475" w:author="Arne Marquordt" w:date="2020-11-16T16:51:00Z">
                <w:pPr>
                  <w:keepNext/>
                  <w:keepLines/>
                  <w:spacing w:after="0"/>
                  <w:jc w:val="center"/>
                </w:pPr>
              </w:pPrChange>
            </w:pPr>
            <w:del w:id="4476" w:author="Arne Marquordt" w:date="2020-11-16T16:51:00Z">
              <w:r w:rsidRPr="003E22B5" w:rsidDel="00FF650C">
                <w:rPr>
                  <w:sz w:val="18"/>
                  <w:lang w:val="fr-FR"/>
                </w:rPr>
                <w:delText>4.7</w:delText>
              </w:r>
            </w:del>
          </w:p>
        </w:tc>
        <w:tc>
          <w:tcPr>
            <w:tcW w:w="2268" w:type="dxa"/>
            <w:tcBorders>
              <w:top w:val="single" w:sz="6" w:space="0" w:color="auto"/>
              <w:left w:val="single" w:sz="6" w:space="0" w:color="auto"/>
              <w:bottom w:val="single" w:sz="6" w:space="0" w:color="auto"/>
              <w:right w:val="single" w:sz="6" w:space="0" w:color="auto"/>
            </w:tcBorders>
          </w:tcPr>
          <w:p w14:paraId="78FA6F9E" w14:textId="4DB93EB4" w:rsidR="003E22B5" w:rsidRPr="003E22B5" w:rsidDel="00FF650C" w:rsidRDefault="003E22B5">
            <w:pPr>
              <w:pStyle w:val="Heading8"/>
              <w:rPr>
                <w:del w:id="4477" w:author="Arne Marquordt" w:date="2020-11-16T16:51:00Z"/>
                <w:sz w:val="18"/>
                <w:lang w:val="fr-FR"/>
              </w:rPr>
              <w:pPrChange w:id="4478" w:author="Arne Marquordt" w:date="2020-11-16T16:51:00Z">
                <w:pPr>
                  <w:keepNext/>
                  <w:keepLines/>
                  <w:spacing w:after="0"/>
                </w:pPr>
              </w:pPrChange>
            </w:pPr>
            <w:del w:id="4479" w:author="Arne Marquordt" w:date="2020-11-16T16:51:00Z">
              <w:r w:rsidRPr="003E22B5" w:rsidDel="00FF650C">
                <w:rPr>
                  <w:sz w:val="18"/>
                  <w:lang w:val="fr-FR"/>
                </w:rPr>
                <w:delText>PROVIDE LOCAL INFORMATION (LOCI &amp; IMEI)</w:delText>
              </w:r>
            </w:del>
          </w:p>
        </w:tc>
        <w:tc>
          <w:tcPr>
            <w:tcW w:w="1559" w:type="dxa"/>
            <w:tcBorders>
              <w:top w:val="single" w:sz="6" w:space="0" w:color="auto"/>
              <w:left w:val="single" w:sz="6" w:space="0" w:color="auto"/>
              <w:bottom w:val="single" w:sz="6" w:space="0" w:color="auto"/>
              <w:right w:val="single" w:sz="6" w:space="0" w:color="auto"/>
            </w:tcBorders>
          </w:tcPr>
          <w:p w14:paraId="3A98FCA1" w14:textId="56A76AEA" w:rsidR="003E22B5" w:rsidRPr="003E22B5" w:rsidDel="00FF650C" w:rsidRDefault="003E22B5">
            <w:pPr>
              <w:pStyle w:val="Heading8"/>
              <w:rPr>
                <w:del w:id="4480" w:author="Arne Marquordt" w:date="2020-11-16T16:51:00Z"/>
                <w:sz w:val="18"/>
              </w:rPr>
              <w:pPrChange w:id="4481" w:author="Arne Marquordt" w:date="2020-11-16T16:51:00Z">
                <w:pPr>
                  <w:keepNext/>
                  <w:keepLines/>
                  <w:spacing w:after="0"/>
                </w:pPr>
              </w:pPrChange>
            </w:pPr>
            <w:del w:id="448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A208CA0" w14:textId="6FBD7696" w:rsidR="003E22B5" w:rsidRPr="003E22B5" w:rsidDel="00FF650C" w:rsidRDefault="003E22B5">
            <w:pPr>
              <w:pStyle w:val="Heading8"/>
              <w:rPr>
                <w:del w:id="4483" w:author="Arne Marquordt" w:date="2020-11-16T16:51:00Z"/>
                <w:sz w:val="18"/>
              </w:rPr>
              <w:pPrChange w:id="4484" w:author="Arne Marquordt" w:date="2020-11-16T16:51:00Z">
                <w:pPr>
                  <w:keepNext/>
                  <w:keepLines/>
                  <w:spacing w:after="0"/>
                  <w:jc w:val="center"/>
                </w:pPr>
              </w:pPrChange>
            </w:pPr>
            <w:del w:id="448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DBF8B52" w14:textId="527B41B1" w:rsidR="003E22B5" w:rsidRPr="003E22B5" w:rsidDel="00FF650C" w:rsidRDefault="003E22B5">
            <w:pPr>
              <w:pStyle w:val="Heading8"/>
              <w:rPr>
                <w:del w:id="4486" w:author="Arne Marquordt" w:date="2020-11-16T16:51:00Z"/>
                <w:sz w:val="18"/>
              </w:rPr>
              <w:pPrChange w:id="4487" w:author="Arne Marquordt" w:date="2020-11-16T16:51:00Z">
                <w:pPr>
                  <w:keepNext/>
                  <w:keepLines/>
                  <w:spacing w:after="0"/>
                  <w:jc w:val="center"/>
                </w:pPr>
              </w:pPrChange>
            </w:pPr>
            <w:del w:id="4488"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6850C7A4" w14:textId="5D93FE0A" w:rsidR="003E22B5" w:rsidRPr="003E22B5" w:rsidDel="00FF650C" w:rsidRDefault="003E22B5">
            <w:pPr>
              <w:pStyle w:val="Heading8"/>
              <w:rPr>
                <w:del w:id="4489" w:author="Arne Marquordt" w:date="2020-11-16T16:51:00Z"/>
                <w:b/>
                <w:sz w:val="18"/>
              </w:rPr>
              <w:pPrChange w:id="44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E07CC58" w14:textId="11859E34" w:rsidR="003E22B5" w:rsidRPr="003E22B5" w:rsidDel="00FF650C" w:rsidRDefault="003E22B5">
            <w:pPr>
              <w:pStyle w:val="Heading8"/>
              <w:rPr>
                <w:del w:id="4491" w:author="Arne Marquordt" w:date="2020-11-16T16:51:00Z"/>
                <w:sz w:val="18"/>
              </w:rPr>
              <w:pPrChange w:id="4492" w:author="Arne Marquordt" w:date="2020-11-16T16:51:00Z">
                <w:pPr>
                  <w:keepNext/>
                  <w:keepLines/>
                  <w:spacing w:after="0"/>
                </w:pPr>
              </w:pPrChange>
            </w:pPr>
            <w:del w:id="4493" w:author="Arne Marquordt" w:date="2020-11-16T16:51:00Z">
              <w:r w:rsidRPr="003E22B5" w:rsidDel="00FF650C">
                <w:rPr>
                  <w:sz w:val="18"/>
                </w:rPr>
                <w:delText>PD_Provide_Local</w:delText>
              </w:r>
            </w:del>
          </w:p>
        </w:tc>
      </w:tr>
      <w:tr w:rsidR="003E22B5" w:rsidRPr="003E22B5" w:rsidDel="00FF650C" w14:paraId="1D0A4B90" w14:textId="7C3E24C0" w:rsidTr="003E22B5">
        <w:trPr>
          <w:cantSplit/>
          <w:jc w:val="center"/>
          <w:del w:id="44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0A5ECD" w14:textId="44150FBD" w:rsidR="003E22B5" w:rsidRPr="003E22B5" w:rsidDel="00FF650C" w:rsidRDefault="003E22B5">
            <w:pPr>
              <w:pStyle w:val="Heading8"/>
              <w:rPr>
                <w:del w:id="4495" w:author="Arne Marquordt" w:date="2020-11-16T16:51:00Z"/>
                <w:sz w:val="18"/>
              </w:rPr>
              <w:pPrChange w:id="4496" w:author="Arne Marquordt" w:date="2020-11-16T16:51:00Z">
                <w:pPr>
                  <w:keepNext/>
                  <w:keepLines/>
                  <w:spacing w:after="0"/>
                  <w:jc w:val="center"/>
                </w:pPr>
              </w:pPrChange>
            </w:pPr>
            <w:del w:id="4497" w:author="Arne Marquordt" w:date="2020-11-16T16:51:00Z">
              <w:r w:rsidRPr="003E22B5" w:rsidDel="00FF650C">
                <w:rPr>
                  <w:sz w:val="18"/>
                </w:rPr>
                <w:delText>32</w:delText>
              </w:r>
            </w:del>
          </w:p>
        </w:tc>
        <w:tc>
          <w:tcPr>
            <w:tcW w:w="709" w:type="dxa"/>
            <w:tcBorders>
              <w:top w:val="single" w:sz="6" w:space="0" w:color="auto"/>
              <w:left w:val="single" w:sz="6" w:space="0" w:color="auto"/>
              <w:bottom w:val="single" w:sz="6" w:space="0" w:color="auto"/>
              <w:right w:val="single" w:sz="6" w:space="0" w:color="auto"/>
            </w:tcBorders>
          </w:tcPr>
          <w:p w14:paraId="45E3C3A0" w14:textId="77098D83" w:rsidR="003E22B5" w:rsidRPr="003E22B5" w:rsidDel="00FF650C" w:rsidRDefault="003E22B5">
            <w:pPr>
              <w:pStyle w:val="Heading8"/>
              <w:rPr>
                <w:del w:id="4498" w:author="Arne Marquordt" w:date="2020-11-16T16:51:00Z"/>
                <w:sz w:val="18"/>
              </w:rPr>
              <w:pPrChange w:id="4499" w:author="Arne Marquordt" w:date="2020-11-16T16:51:00Z">
                <w:pPr>
                  <w:keepNext/>
                  <w:keepLines/>
                  <w:spacing w:after="0"/>
                  <w:jc w:val="center"/>
                </w:pPr>
              </w:pPrChange>
            </w:pPr>
            <w:del w:id="4500" w:author="Arne Marquordt" w:date="2020-11-16T16:51:00Z">
              <w:r w:rsidRPr="003E22B5" w:rsidDel="00FF650C">
                <w:rPr>
                  <w:sz w:val="18"/>
                </w:rPr>
                <w:delText>4.8</w:delText>
              </w:r>
            </w:del>
          </w:p>
        </w:tc>
        <w:tc>
          <w:tcPr>
            <w:tcW w:w="2268" w:type="dxa"/>
            <w:tcBorders>
              <w:top w:val="single" w:sz="6" w:space="0" w:color="auto"/>
              <w:left w:val="single" w:sz="6" w:space="0" w:color="auto"/>
              <w:bottom w:val="single" w:sz="6" w:space="0" w:color="auto"/>
              <w:right w:val="single" w:sz="6" w:space="0" w:color="auto"/>
            </w:tcBorders>
          </w:tcPr>
          <w:p w14:paraId="4DD4B335" w14:textId="05A102C5" w:rsidR="003E22B5" w:rsidRPr="003E22B5" w:rsidDel="00FF650C" w:rsidRDefault="003E22B5">
            <w:pPr>
              <w:pStyle w:val="Heading8"/>
              <w:rPr>
                <w:del w:id="4501" w:author="Arne Marquordt" w:date="2020-11-16T16:51:00Z"/>
                <w:sz w:val="18"/>
              </w:rPr>
              <w:pPrChange w:id="4502" w:author="Arne Marquordt" w:date="2020-11-16T16:51:00Z">
                <w:pPr>
                  <w:keepNext/>
                  <w:keepLines/>
                  <w:spacing w:after="0"/>
                </w:pPr>
              </w:pPrChange>
            </w:pPr>
            <w:del w:id="4503" w:author="Arne Marquordt" w:date="2020-11-16T16:51:00Z">
              <w:r w:rsidRPr="003E22B5" w:rsidDel="00FF650C">
                <w:rPr>
                  <w:sz w:val="18"/>
                </w:rPr>
                <w:delText>PROVIDE LOCAL INFORMATION (NMR)</w:delText>
              </w:r>
            </w:del>
          </w:p>
        </w:tc>
        <w:tc>
          <w:tcPr>
            <w:tcW w:w="1559" w:type="dxa"/>
            <w:tcBorders>
              <w:top w:val="single" w:sz="6" w:space="0" w:color="auto"/>
              <w:left w:val="single" w:sz="6" w:space="0" w:color="auto"/>
              <w:bottom w:val="single" w:sz="6" w:space="0" w:color="auto"/>
              <w:right w:val="single" w:sz="6" w:space="0" w:color="auto"/>
            </w:tcBorders>
          </w:tcPr>
          <w:p w14:paraId="73EBC92C" w14:textId="0CF3E82E" w:rsidR="003E22B5" w:rsidRPr="003E22B5" w:rsidDel="00FF650C" w:rsidRDefault="003E22B5">
            <w:pPr>
              <w:pStyle w:val="Heading8"/>
              <w:rPr>
                <w:del w:id="4504" w:author="Arne Marquordt" w:date="2020-11-16T16:51:00Z"/>
                <w:sz w:val="18"/>
              </w:rPr>
              <w:pPrChange w:id="4505" w:author="Arne Marquordt" w:date="2020-11-16T16:51:00Z">
                <w:pPr>
                  <w:keepNext/>
                  <w:keepLines/>
                  <w:spacing w:after="0"/>
                </w:pPr>
              </w:pPrChange>
            </w:pPr>
            <w:del w:id="450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791A3C8" w14:textId="041EF16D" w:rsidR="003E22B5" w:rsidRPr="003E22B5" w:rsidDel="00FF650C" w:rsidRDefault="003E22B5">
            <w:pPr>
              <w:pStyle w:val="Heading8"/>
              <w:rPr>
                <w:del w:id="4507" w:author="Arne Marquordt" w:date="2020-11-16T16:51:00Z"/>
                <w:sz w:val="18"/>
              </w:rPr>
              <w:pPrChange w:id="4508" w:author="Arne Marquordt" w:date="2020-11-16T16:51:00Z">
                <w:pPr>
                  <w:keepNext/>
                  <w:keepLines/>
                  <w:spacing w:after="0"/>
                  <w:jc w:val="center"/>
                </w:pPr>
              </w:pPrChange>
            </w:pPr>
            <w:del w:id="4509" w:author="Arne Marquordt" w:date="2020-11-16T16:51:00Z">
              <w:r w:rsidRPr="003E22B5" w:rsidDel="00FF650C">
                <w:rPr>
                  <w:sz w:val="18"/>
                </w:rPr>
                <w:delText>R99</w:delText>
              </w:r>
              <w:r w:rsidRPr="003E22B5" w:rsidDel="00FF650C">
                <w:rPr>
                  <w:sz w:val="18"/>
                </w:rPr>
                <w:br/>
              </w:r>
            </w:del>
          </w:p>
        </w:tc>
        <w:tc>
          <w:tcPr>
            <w:tcW w:w="850" w:type="dxa"/>
            <w:tcBorders>
              <w:top w:val="single" w:sz="6" w:space="0" w:color="auto"/>
              <w:left w:val="single" w:sz="6" w:space="0" w:color="auto"/>
              <w:bottom w:val="single" w:sz="6" w:space="0" w:color="auto"/>
              <w:right w:val="single" w:sz="6" w:space="0" w:color="auto"/>
            </w:tcBorders>
          </w:tcPr>
          <w:p w14:paraId="694500CD" w14:textId="3220855E" w:rsidR="003E22B5" w:rsidRPr="003E22B5" w:rsidDel="00FF650C" w:rsidRDefault="003E22B5">
            <w:pPr>
              <w:pStyle w:val="Heading8"/>
              <w:rPr>
                <w:del w:id="4510" w:author="Arne Marquordt" w:date="2020-11-16T16:51:00Z"/>
                <w:sz w:val="18"/>
              </w:rPr>
              <w:pPrChange w:id="4511" w:author="Arne Marquordt" w:date="2020-11-16T16:51:00Z">
                <w:pPr>
                  <w:keepNext/>
                  <w:keepLines/>
                  <w:spacing w:after="0"/>
                  <w:jc w:val="center"/>
                </w:pPr>
              </w:pPrChange>
            </w:pPr>
            <w:del w:id="4512" w:author="Arne Marquordt" w:date="2020-11-16T16:51:00Z">
              <w:r w:rsidRPr="003E22B5" w:rsidDel="00FF650C">
                <w:rPr>
                  <w:sz w:val="18"/>
                </w:rPr>
                <w:delText>C280</w:delText>
              </w:r>
            </w:del>
          </w:p>
        </w:tc>
        <w:tc>
          <w:tcPr>
            <w:tcW w:w="851" w:type="dxa"/>
            <w:tcBorders>
              <w:top w:val="single" w:sz="6" w:space="0" w:color="auto"/>
              <w:left w:val="single" w:sz="6" w:space="0" w:color="auto"/>
              <w:bottom w:val="single" w:sz="6" w:space="0" w:color="auto"/>
              <w:right w:val="single" w:sz="6" w:space="0" w:color="auto"/>
            </w:tcBorders>
          </w:tcPr>
          <w:p w14:paraId="173CADD0" w14:textId="24A9256A" w:rsidR="003E22B5" w:rsidRPr="003E22B5" w:rsidDel="00FF650C" w:rsidRDefault="003E22B5">
            <w:pPr>
              <w:pStyle w:val="Heading8"/>
              <w:rPr>
                <w:del w:id="4513" w:author="Arne Marquordt" w:date="2020-11-16T16:51:00Z"/>
                <w:b/>
                <w:sz w:val="18"/>
              </w:rPr>
              <w:pPrChange w:id="45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DE4C946" w14:textId="080D2B2D" w:rsidR="003E22B5" w:rsidRPr="003E22B5" w:rsidDel="00FF650C" w:rsidRDefault="003E22B5">
            <w:pPr>
              <w:pStyle w:val="Heading8"/>
              <w:rPr>
                <w:del w:id="4515" w:author="Arne Marquordt" w:date="2020-11-16T16:51:00Z"/>
                <w:sz w:val="18"/>
              </w:rPr>
              <w:pPrChange w:id="4516" w:author="Arne Marquordt" w:date="2020-11-16T16:51:00Z">
                <w:pPr>
                  <w:keepNext/>
                  <w:keepLines/>
                  <w:spacing w:after="0"/>
                </w:pPr>
              </w:pPrChange>
            </w:pPr>
            <w:del w:id="4517" w:author="Arne Marquordt" w:date="2020-11-16T16:51:00Z">
              <w:r w:rsidRPr="003E22B5" w:rsidDel="00FF650C">
                <w:rPr>
                  <w:sz w:val="18"/>
                </w:rPr>
                <w:delText>PD_Provide_Local_NMR</w:delText>
              </w:r>
            </w:del>
          </w:p>
        </w:tc>
      </w:tr>
      <w:tr w:rsidR="003E22B5" w:rsidRPr="003E22B5" w:rsidDel="00FF650C" w14:paraId="4E363C5A" w14:textId="113C0477" w:rsidTr="003E22B5">
        <w:trPr>
          <w:cantSplit/>
          <w:jc w:val="center"/>
          <w:del w:id="45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F019194" w14:textId="7714DDEC" w:rsidR="003E22B5" w:rsidRPr="003E22B5" w:rsidDel="00FF650C" w:rsidRDefault="003E22B5">
            <w:pPr>
              <w:pStyle w:val="Heading8"/>
              <w:rPr>
                <w:del w:id="4519" w:author="Arne Marquordt" w:date="2020-11-16T16:51:00Z"/>
                <w:sz w:val="18"/>
              </w:rPr>
              <w:pPrChange w:id="4520" w:author="Arne Marquordt" w:date="2020-11-16T16:51:00Z">
                <w:pPr>
                  <w:keepNext/>
                  <w:keepLines/>
                  <w:spacing w:after="0"/>
                  <w:jc w:val="center"/>
                </w:pPr>
              </w:pPrChange>
            </w:pPr>
            <w:del w:id="4521" w:author="Arne Marquordt" w:date="2020-11-16T16:51:00Z">
              <w:r w:rsidRPr="003E22B5" w:rsidDel="00FF650C">
                <w:rPr>
                  <w:sz w:val="18"/>
                </w:rPr>
                <w:delText>33</w:delText>
              </w:r>
            </w:del>
          </w:p>
        </w:tc>
        <w:tc>
          <w:tcPr>
            <w:tcW w:w="709" w:type="dxa"/>
            <w:tcBorders>
              <w:top w:val="single" w:sz="6" w:space="0" w:color="auto"/>
              <w:left w:val="single" w:sz="6" w:space="0" w:color="auto"/>
              <w:bottom w:val="single" w:sz="6" w:space="0" w:color="auto"/>
              <w:right w:val="single" w:sz="6" w:space="0" w:color="auto"/>
            </w:tcBorders>
          </w:tcPr>
          <w:p w14:paraId="6A3AB26E" w14:textId="76929075" w:rsidR="003E22B5" w:rsidRPr="003E22B5" w:rsidDel="00FF650C" w:rsidRDefault="003E22B5">
            <w:pPr>
              <w:pStyle w:val="Heading8"/>
              <w:rPr>
                <w:del w:id="4522" w:author="Arne Marquordt" w:date="2020-11-16T16:51:00Z"/>
                <w:sz w:val="18"/>
              </w:rPr>
              <w:pPrChange w:id="4523" w:author="Arne Marquordt" w:date="2020-11-16T16:51:00Z">
                <w:pPr>
                  <w:keepNext/>
                  <w:keepLines/>
                  <w:spacing w:after="0"/>
                  <w:jc w:val="center"/>
                </w:pPr>
              </w:pPrChange>
            </w:pPr>
            <w:del w:id="4524" w:author="Arne Marquordt" w:date="2020-11-16T16:51:00Z">
              <w:r w:rsidRPr="003E22B5" w:rsidDel="00FF650C">
                <w:rPr>
                  <w:sz w:val="18"/>
                </w:rPr>
                <w:delText>5.1</w:delText>
              </w:r>
            </w:del>
          </w:p>
        </w:tc>
        <w:tc>
          <w:tcPr>
            <w:tcW w:w="2268" w:type="dxa"/>
            <w:tcBorders>
              <w:top w:val="single" w:sz="6" w:space="0" w:color="auto"/>
              <w:left w:val="single" w:sz="6" w:space="0" w:color="auto"/>
              <w:bottom w:val="single" w:sz="6" w:space="0" w:color="auto"/>
              <w:right w:val="single" w:sz="6" w:space="0" w:color="auto"/>
            </w:tcBorders>
          </w:tcPr>
          <w:p w14:paraId="68DC13BB" w14:textId="6FBCBDBB" w:rsidR="003E22B5" w:rsidRPr="003E22B5" w:rsidDel="00FF650C" w:rsidRDefault="003E22B5">
            <w:pPr>
              <w:pStyle w:val="Heading8"/>
              <w:rPr>
                <w:del w:id="4525" w:author="Arne Marquordt" w:date="2020-11-16T16:51:00Z"/>
                <w:sz w:val="18"/>
              </w:rPr>
              <w:pPrChange w:id="4526" w:author="Arne Marquordt" w:date="2020-11-16T16:51:00Z">
                <w:pPr>
                  <w:keepNext/>
                  <w:keepLines/>
                  <w:spacing w:after="0"/>
                </w:pPr>
              </w:pPrChange>
            </w:pPr>
            <w:del w:id="4527" w:author="Arne Marquordt" w:date="2020-11-16T16:51:00Z">
              <w:r w:rsidRPr="003E22B5" w:rsidDel="00FF650C">
                <w:rPr>
                  <w:sz w:val="18"/>
                </w:rPr>
                <w:delText>SET UP EVENT LIST</w:delText>
              </w:r>
            </w:del>
          </w:p>
        </w:tc>
        <w:tc>
          <w:tcPr>
            <w:tcW w:w="1559" w:type="dxa"/>
            <w:tcBorders>
              <w:top w:val="single" w:sz="6" w:space="0" w:color="auto"/>
              <w:left w:val="single" w:sz="6" w:space="0" w:color="auto"/>
              <w:bottom w:val="single" w:sz="6" w:space="0" w:color="auto"/>
              <w:right w:val="single" w:sz="6" w:space="0" w:color="auto"/>
            </w:tcBorders>
          </w:tcPr>
          <w:p w14:paraId="5DEDCABE" w14:textId="36C7980F" w:rsidR="003E22B5" w:rsidRPr="003E22B5" w:rsidDel="00FF650C" w:rsidRDefault="003E22B5">
            <w:pPr>
              <w:pStyle w:val="Heading8"/>
              <w:rPr>
                <w:del w:id="4528" w:author="Arne Marquordt" w:date="2020-11-16T16:51:00Z"/>
                <w:sz w:val="18"/>
              </w:rPr>
              <w:pPrChange w:id="4529" w:author="Arne Marquordt" w:date="2020-11-16T16:51:00Z">
                <w:pPr>
                  <w:keepNext/>
                  <w:keepLines/>
                  <w:spacing w:after="0"/>
                </w:pPr>
              </w:pPrChange>
            </w:pPr>
            <w:del w:id="453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87C4C0" w14:textId="22214B4C" w:rsidR="003E22B5" w:rsidRPr="003E22B5" w:rsidDel="00FF650C" w:rsidRDefault="003E22B5">
            <w:pPr>
              <w:pStyle w:val="Heading8"/>
              <w:rPr>
                <w:del w:id="4531" w:author="Arne Marquordt" w:date="2020-11-16T16:51:00Z"/>
                <w:sz w:val="18"/>
              </w:rPr>
              <w:pPrChange w:id="4532" w:author="Arne Marquordt" w:date="2020-11-16T16:51:00Z">
                <w:pPr>
                  <w:keepNext/>
                  <w:keepLines/>
                  <w:spacing w:after="0"/>
                  <w:jc w:val="center"/>
                </w:pPr>
              </w:pPrChange>
            </w:pPr>
            <w:del w:id="453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193B88B" w14:textId="72525FE6" w:rsidR="003E22B5" w:rsidRPr="003E22B5" w:rsidDel="00FF650C" w:rsidRDefault="003E22B5">
            <w:pPr>
              <w:pStyle w:val="Heading8"/>
              <w:rPr>
                <w:del w:id="4534" w:author="Arne Marquordt" w:date="2020-11-16T16:51:00Z"/>
                <w:sz w:val="18"/>
              </w:rPr>
              <w:pPrChange w:id="4535" w:author="Arne Marquordt" w:date="2020-11-16T16:51:00Z">
                <w:pPr>
                  <w:keepNext/>
                  <w:keepLines/>
                  <w:spacing w:after="0"/>
                  <w:jc w:val="center"/>
                </w:pPr>
              </w:pPrChange>
            </w:pPr>
            <w:del w:id="4536"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B1B6837" w14:textId="5D35EAB9" w:rsidR="003E22B5" w:rsidRPr="003E22B5" w:rsidDel="00FF650C" w:rsidRDefault="003E22B5">
            <w:pPr>
              <w:pStyle w:val="Heading8"/>
              <w:rPr>
                <w:del w:id="4537" w:author="Arne Marquordt" w:date="2020-11-16T16:51:00Z"/>
                <w:b/>
                <w:sz w:val="18"/>
              </w:rPr>
              <w:pPrChange w:id="45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579D6E8" w14:textId="787A91E5" w:rsidR="003E22B5" w:rsidRPr="003E22B5" w:rsidDel="00FF650C" w:rsidRDefault="003E22B5">
            <w:pPr>
              <w:pStyle w:val="Heading8"/>
              <w:rPr>
                <w:del w:id="4539" w:author="Arne Marquordt" w:date="2020-11-16T16:51:00Z"/>
                <w:sz w:val="18"/>
              </w:rPr>
              <w:pPrChange w:id="4540" w:author="Arne Marquordt" w:date="2020-11-16T16:51:00Z">
                <w:pPr>
                  <w:keepNext/>
                  <w:keepLines/>
                  <w:spacing w:after="0"/>
                </w:pPr>
              </w:pPrChange>
            </w:pPr>
            <w:del w:id="4541" w:author="Arne Marquordt" w:date="2020-11-16T16:51:00Z">
              <w:r w:rsidRPr="003E22B5" w:rsidDel="00FF650C">
                <w:rPr>
                  <w:sz w:val="18"/>
                </w:rPr>
                <w:delText>PD_Setup_Evt_List</w:delText>
              </w:r>
            </w:del>
          </w:p>
        </w:tc>
      </w:tr>
      <w:tr w:rsidR="003E22B5" w:rsidRPr="003E22B5" w:rsidDel="00FF650C" w14:paraId="34E60E3D" w14:textId="47183680" w:rsidTr="003E22B5">
        <w:trPr>
          <w:cantSplit/>
          <w:jc w:val="center"/>
          <w:del w:id="45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1B619C5" w14:textId="46840FE3" w:rsidR="003E22B5" w:rsidRPr="003E22B5" w:rsidDel="00FF650C" w:rsidRDefault="003E22B5">
            <w:pPr>
              <w:pStyle w:val="Heading8"/>
              <w:rPr>
                <w:del w:id="4543" w:author="Arne Marquordt" w:date="2020-11-16T16:51:00Z"/>
                <w:sz w:val="18"/>
              </w:rPr>
              <w:pPrChange w:id="4544" w:author="Arne Marquordt" w:date="2020-11-16T16:51:00Z">
                <w:pPr>
                  <w:keepNext/>
                  <w:keepLines/>
                  <w:spacing w:after="0"/>
                  <w:jc w:val="center"/>
                </w:pPr>
              </w:pPrChange>
            </w:pPr>
            <w:del w:id="4545" w:author="Arne Marquordt" w:date="2020-11-16T16:51:00Z">
              <w:r w:rsidRPr="003E22B5" w:rsidDel="00FF650C">
                <w:rPr>
                  <w:sz w:val="18"/>
                </w:rPr>
                <w:delText>34</w:delText>
              </w:r>
            </w:del>
          </w:p>
        </w:tc>
        <w:tc>
          <w:tcPr>
            <w:tcW w:w="709" w:type="dxa"/>
            <w:tcBorders>
              <w:top w:val="single" w:sz="6" w:space="0" w:color="auto"/>
              <w:left w:val="single" w:sz="6" w:space="0" w:color="auto"/>
              <w:bottom w:val="single" w:sz="6" w:space="0" w:color="auto"/>
              <w:right w:val="single" w:sz="6" w:space="0" w:color="auto"/>
            </w:tcBorders>
          </w:tcPr>
          <w:p w14:paraId="12076293" w14:textId="53625C51" w:rsidR="003E22B5" w:rsidRPr="003E22B5" w:rsidDel="00FF650C" w:rsidRDefault="003E22B5">
            <w:pPr>
              <w:pStyle w:val="Heading8"/>
              <w:rPr>
                <w:del w:id="4546" w:author="Arne Marquordt" w:date="2020-11-16T16:51:00Z"/>
                <w:sz w:val="18"/>
              </w:rPr>
              <w:pPrChange w:id="4547" w:author="Arne Marquordt" w:date="2020-11-16T16:51:00Z">
                <w:pPr>
                  <w:keepNext/>
                  <w:keepLines/>
                  <w:spacing w:after="0"/>
                  <w:jc w:val="center"/>
                </w:pPr>
              </w:pPrChange>
            </w:pPr>
            <w:del w:id="4548" w:author="Arne Marquordt" w:date="2020-11-16T16:51:00Z">
              <w:r w:rsidRPr="003E22B5" w:rsidDel="00FF650C">
                <w:rPr>
                  <w:sz w:val="18"/>
                </w:rPr>
                <w:delText>5.2</w:delText>
              </w:r>
            </w:del>
          </w:p>
        </w:tc>
        <w:tc>
          <w:tcPr>
            <w:tcW w:w="2268" w:type="dxa"/>
            <w:tcBorders>
              <w:top w:val="single" w:sz="6" w:space="0" w:color="auto"/>
              <w:left w:val="single" w:sz="6" w:space="0" w:color="auto"/>
              <w:bottom w:val="single" w:sz="6" w:space="0" w:color="auto"/>
              <w:right w:val="single" w:sz="6" w:space="0" w:color="auto"/>
            </w:tcBorders>
          </w:tcPr>
          <w:p w14:paraId="405D6A3C" w14:textId="7F7C7BFE" w:rsidR="003E22B5" w:rsidRPr="003E22B5" w:rsidDel="00FF650C" w:rsidRDefault="003E22B5">
            <w:pPr>
              <w:pStyle w:val="Heading8"/>
              <w:rPr>
                <w:del w:id="4549" w:author="Arne Marquordt" w:date="2020-11-16T16:51:00Z"/>
                <w:sz w:val="18"/>
              </w:rPr>
              <w:pPrChange w:id="4550" w:author="Arne Marquordt" w:date="2020-11-16T16:51:00Z">
                <w:pPr>
                  <w:keepNext/>
                  <w:keepLines/>
                  <w:spacing w:after="0"/>
                </w:pPr>
              </w:pPrChange>
            </w:pPr>
            <w:del w:id="4551" w:author="Arne Marquordt" w:date="2020-11-16T16:51:00Z">
              <w:r w:rsidRPr="003E22B5" w:rsidDel="00FF650C">
                <w:rPr>
                  <w:sz w:val="18"/>
                </w:rPr>
                <w:delText>Event: MT call</w:delText>
              </w:r>
            </w:del>
          </w:p>
        </w:tc>
        <w:tc>
          <w:tcPr>
            <w:tcW w:w="1559" w:type="dxa"/>
            <w:tcBorders>
              <w:top w:val="single" w:sz="6" w:space="0" w:color="auto"/>
              <w:left w:val="single" w:sz="6" w:space="0" w:color="auto"/>
              <w:bottom w:val="single" w:sz="6" w:space="0" w:color="auto"/>
              <w:right w:val="single" w:sz="6" w:space="0" w:color="auto"/>
            </w:tcBorders>
          </w:tcPr>
          <w:p w14:paraId="5AC1488D" w14:textId="65ADC70B" w:rsidR="003E22B5" w:rsidRPr="003E22B5" w:rsidDel="00FF650C" w:rsidRDefault="003E22B5">
            <w:pPr>
              <w:pStyle w:val="Heading8"/>
              <w:rPr>
                <w:del w:id="4552" w:author="Arne Marquordt" w:date="2020-11-16T16:51:00Z"/>
                <w:sz w:val="18"/>
              </w:rPr>
              <w:pPrChange w:id="4553" w:author="Arne Marquordt" w:date="2020-11-16T16:51:00Z">
                <w:pPr>
                  <w:keepNext/>
                  <w:keepLines/>
                  <w:spacing w:after="0"/>
                </w:pPr>
              </w:pPrChange>
            </w:pPr>
            <w:del w:id="455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093160" w14:textId="56B9CFEE" w:rsidR="003E22B5" w:rsidRPr="003E22B5" w:rsidDel="00FF650C" w:rsidRDefault="003E22B5">
            <w:pPr>
              <w:pStyle w:val="Heading8"/>
              <w:rPr>
                <w:del w:id="4555" w:author="Arne Marquordt" w:date="2020-11-16T16:51:00Z"/>
                <w:sz w:val="18"/>
              </w:rPr>
              <w:pPrChange w:id="4556" w:author="Arne Marquordt" w:date="2020-11-16T16:51:00Z">
                <w:pPr>
                  <w:keepNext/>
                  <w:keepLines/>
                  <w:spacing w:after="0"/>
                  <w:jc w:val="center"/>
                </w:pPr>
              </w:pPrChange>
            </w:pPr>
            <w:del w:id="455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FB7F5C9" w14:textId="316ABC9F" w:rsidR="003E22B5" w:rsidRPr="003E22B5" w:rsidDel="00FF650C" w:rsidRDefault="003E22B5">
            <w:pPr>
              <w:pStyle w:val="Heading8"/>
              <w:rPr>
                <w:del w:id="4558" w:author="Arne Marquordt" w:date="2020-11-16T16:51:00Z"/>
                <w:sz w:val="18"/>
              </w:rPr>
              <w:pPrChange w:id="4559" w:author="Arne Marquordt" w:date="2020-11-16T16:51:00Z">
                <w:pPr>
                  <w:keepNext/>
                  <w:keepLines/>
                  <w:spacing w:after="0"/>
                  <w:jc w:val="center"/>
                </w:pPr>
              </w:pPrChange>
            </w:pPr>
            <w:del w:id="4560"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3F5CE58E" w14:textId="66D2ED76" w:rsidR="003E22B5" w:rsidRPr="003E22B5" w:rsidDel="00FF650C" w:rsidRDefault="003E22B5">
            <w:pPr>
              <w:pStyle w:val="Heading8"/>
              <w:rPr>
                <w:del w:id="4561" w:author="Arne Marquordt" w:date="2020-11-16T16:51:00Z"/>
                <w:b/>
                <w:sz w:val="18"/>
              </w:rPr>
              <w:pPrChange w:id="456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9DF41A4" w14:textId="44ECAF91" w:rsidR="003E22B5" w:rsidRPr="003E22B5" w:rsidDel="00FF650C" w:rsidRDefault="003E22B5">
            <w:pPr>
              <w:pStyle w:val="Heading8"/>
              <w:rPr>
                <w:del w:id="4563" w:author="Arne Marquordt" w:date="2020-11-16T16:51:00Z"/>
                <w:sz w:val="18"/>
              </w:rPr>
              <w:pPrChange w:id="4564" w:author="Arne Marquordt" w:date="2020-11-16T16:51:00Z">
                <w:pPr>
                  <w:keepNext/>
                  <w:keepLines/>
                  <w:spacing w:after="0"/>
                </w:pPr>
              </w:pPrChange>
            </w:pPr>
            <w:del w:id="4565" w:author="Arne Marquordt" w:date="2020-11-16T16:51:00Z">
              <w:r w:rsidRPr="003E22B5" w:rsidDel="00FF650C">
                <w:rPr>
                  <w:sz w:val="18"/>
                </w:rPr>
                <w:delText>PD_MT_Call</w:delText>
              </w:r>
            </w:del>
          </w:p>
        </w:tc>
      </w:tr>
      <w:tr w:rsidR="003E22B5" w:rsidRPr="003E22B5" w:rsidDel="00FF650C" w14:paraId="53468F1D" w14:textId="2DF1981D" w:rsidTr="003E22B5">
        <w:trPr>
          <w:cantSplit/>
          <w:jc w:val="center"/>
          <w:del w:id="45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BD15F2" w14:textId="06EFAAC3" w:rsidR="003E22B5" w:rsidRPr="003E22B5" w:rsidDel="00FF650C" w:rsidRDefault="003E22B5">
            <w:pPr>
              <w:pStyle w:val="Heading8"/>
              <w:rPr>
                <w:del w:id="4567" w:author="Arne Marquordt" w:date="2020-11-16T16:51:00Z"/>
                <w:sz w:val="18"/>
              </w:rPr>
              <w:pPrChange w:id="4568" w:author="Arne Marquordt" w:date="2020-11-16T16:51:00Z">
                <w:pPr>
                  <w:keepNext/>
                  <w:keepLines/>
                  <w:spacing w:after="0"/>
                  <w:jc w:val="center"/>
                </w:pPr>
              </w:pPrChange>
            </w:pPr>
            <w:del w:id="4569" w:author="Arne Marquordt" w:date="2020-11-16T16:51:00Z">
              <w:r w:rsidRPr="003E22B5" w:rsidDel="00FF650C">
                <w:rPr>
                  <w:sz w:val="18"/>
                </w:rPr>
                <w:delText>35</w:delText>
              </w:r>
            </w:del>
          </w:p>
        </w:tc>
        <w:tc>
          <w:tcPr>
            <w:tcW w:w="709" w:type="dxa"/>
            <w:tcBorders>
              <w:top w:val="single" w:sz="6" w:space="0" w:color="auto"/>
              <w:left w:val="single" w:sz="6" w:space="0" w:color="auto"/>
              <w:bottom w:val="single" w:sz="6" w:space="0" w:color="auto"/>
              <w:right w:val="single" w:sz="6" w:space="0" w:color="auto"/>
            </w:tcBorders>
          </w:tcPr>
          <w:p w14:paraId="08FFD250" w14:textId="3376C1A6" w:rsidR="003E22B5" w:rsidRPr="003E22B5" w:rsidDel="00FF650C" w:rsidRDefault="003E22B5">
            <w:pPr>
              <w:pStyle w:val="Heading8"/>
              <w:rPr>
                <w:del w:id="4570" w:author="Arne Marquordt" w:date="2020-11-16T16:51:00Z"/>
                <w:sz w:val="18"/>
              </w:rPr>
              <w:pPrChange w:id="4571" w:author="Arne Marquordt" w:date="2020-11-16T16:51:00Z">
                <w:pPr>
                  <w:keepNext/>
                  <w:keepLines/>
                  <w:spacing w:after="0"/>
                  <w:jc w:val="center"/>
                </w:pPr>
              </w:pPrChange>
            </w:pPr>
            <w:del w:id="4572" w:author="Arne Marquordt" w:date="2020-11-16T16:51:00Z">
              <w:r w:rsidRPr="003E22B5" w:rsidDel="00FF650C">
                <w:rPr>
                  <w:sz w:val="18"/>
                </w:rPr>
                <w:delText>5.3</w:delText>
              </w:r>
            </w:del>
          </w:p>
        </w:tc>
        <w:tc>
          <w:tcPr>
            <w:tcW w:w="2268" w:type="dxa"/>
            <w:tcBorders>
              <w:top w:val="single" w:sz="6" w:space="0" w:color="auto"/>
              <w:left w:val="single" w:sz="6" w:space="0" w:color="auto"/>
              <w:bottom w:val="single" w:sz="6" w:space="0" w:color="auto"/>
              <w:right w:val="single" w:sz="6" w:space="0" w:color="auto"/>
            </w:tcBorders>
          </w:tcPr>
          <w:p w14:paraId="59340208" w14:textId="6DEFC9BB" w:rsidR="003E22B5" w:rsidRPr="003E22B5" w:rsidDel="00FF650C" w:rsidRDefault="003E22B5">
            <w:pPr>
              <w:pStyle w:val="Heading8"/>
              <w:rPr>
                <w:del w:id="4573" w:author="Arne Marquordt" w:date="2020-11-16T16:51:00Z"/>
                <w:sz w:val="18"/>
              </w:rPr>
              <w:pPrChange w:id="4574" w:author="Arne Marquordt" w:date="2020-11-16T16:51:00Z">
                <w:pPr>
                  <w:keepNext/>
                  <w:keepLines/>
                  <w:spacing w:after="0"/>
                </w:pPr>
              </w:pPrChange>
            </w:pPr>
            <w:del w:id="4575" w:author="Arne Marquordt" w:date="2020-11-16T16:51:00Z">
              <w:r w:rsidRPr="003E22B5" w:rsidDel="00FF650C">
                <w:rPr>
                  <w:sz w:val="18"/>
                </w:rPr>
                <w:delText>Event: Call connected</w:delText>
              </w:r>
            </w:del>
          </w:p>
        </w:tc>
        <w:tc>
          <w:tcPr>
            <w:tcW w:w="1559" w:type="dxa"/>
            <w:tcBorders>
              <w:top w:val="single" w:sz="6" w:space="0" w:color="auto"/>
              <w:left w:val="single" w:sz="6" w:space="0" w:color="auto"/>
              <w:bottom w:val="single" w:sz="6" w:space="0" w:color="auto"/>
              <w:right w:val="single" w:sz="6" w:space="0" w:color="auto"/>
            </w:tcBorders>
          </w:tcPr>
          <w:p w14:paraId="3B3EC4DF" w14:textId="231AEF44" w:rsidR="003E22B5" w:rsidRPr="003E22B5" w:rsidDel="00FF650C" w:rsidRDefault="003E22B5">
            <w:pPr>
              <w:pStyle w:val="Heading8"/>
              <w:rPr>
                <w:del w:id="4576" w:author="Arne Marquordt" w:date="2020-11-16T16:51:00Z"/>
                <w:sz w:val="18"/>
              </w:rPr>
              <w:pPrChange w:id="4577" w:author="Arne Marquordt" w:date="2020-11-16T16:51:00Z">
                <w:pPr>
                  <w:keepNext/>
                  <w:keepLines/>
                  <w:spacing w:after="0"/>
                </w:pPr>
              </w:pPrChange>
            </w:pPr>
            <w:del w:id="457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13824A" w14:textId="1D1722E7" w:rsidR="003E22B5" w:rsidRPr="003E22B5" w:rsidDel="00FF650C" w:rsidRDefault="003E22B5">
            <w:pPr>
              <w:pStyle w:val="Heading8"/>
              <w:rPr>
                <w:del w:id="4579" w:author="Arne Marquordt" w:date="2020-11-16T16:51:00Z"/>
                <w:sz w:val="18"/>
              </w:rPr>
              <w:pPrChange w:id="4580" w:author="Arne Marquordt" w:date="2020-11-16T16:51:00Z">
                <w:pPr>
                  <w:keepNext/>
                  <w:keepLines/>
                  <w:spacing w:after="0"/>
                  <w:jc w:val="center"/>
                </w:pPr>
              </w:pPrChange>
            </w:pPr>
            <w:del w:id="458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17A4492" w14:textId="1BA2A9BF" w:rsidR="003E22B5" w:rsidRPr="003E22B5" w:rsidDel="00FF650C" w:rsidRDefault="003E22B5">
            <w:pPr>
              <w:pStyle w:val="Heading8"/>
              <w:rPr>
                <w:del w:id="4582" w:author="Arne Marquordt" w:date="2020-11-16T16:51:00Z"/>
                <w:sz w:val="18"/>
              </w:rPr>
              <w:pPrChange w:id="4583" w:author="Arne Marquordt" w:date="2020-11-16T16:51:00Z">
                <w:pPr>
                  <w:keepNext/>
                  <w:keepLines/>
                  <w:spacing w:after="0"/>
                  <w:jc w:val="center"/>
                </w:pPr>
              </w:pPrChange>
            </w:pPr>
            <w:del w:id="4584"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7AA58042" w14:textId="4A56D635" w:rsidR="003E22B5" w:rsidRPr="003E22B5" w:rsidDel="00FF650C" w:rsidRDefault="003E22B5">
            <w:pPr>
              <w:pStyle w:val="Heading8"/>
              <w:rPr>
                <w:del w:id="4585" w:author="Arne Marquordt" w:date="2020-11-16T16:51:00Z"/>
                <w:b/>
                <w:sz w:val="18"/>
              </w:rPr>
              <w:pPrChange w:id="458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A36617B" w14:textId="00649696" w:rsidR="003E22B5" w:rsidRPr="003E22B5" w:rsidDel="00FF650C" w:rsidRDefault="003E22B5">
            <w:pPr>
              <w:pStyle w:val="Heading8"/>
              <w:rPr>
                <w:del w:id="4587" w:author="Arne Marquordt" w:date="2020-11-16T16:51:00Z"/>
                <w:sz w:val="18"/>
              </w:rPr>
              <w:pPrChange w:id="4588" w:author="Arne Marquordt" w:date="2020-11-16T16:51:00Z">
                <w:pPr>
                  <w:keepNext/>
                  <w:keepLines/>
                  <w:spacing w:after="0"/>
                </w:pPr>
              </w:pPrChange>
            </w:pPr>
            <w:del w:id="4589" w:author="Arne Marquordt" w:date="2020-11-16T16:51:00Z">
              <w:r w:rsidRPr="003E22B5" w:rsidDel="00FF650C">
                <w:rPr>
                  <w:sz w:val="18"/>
                </w:rPr>
                <w:delText>PD_Call_Conn</w:delText>
              </w:r>
            </w:del>
          </w:p>
        </w:tc>
      </w:tr>
      <w:tr w:rsidR="003E22B5" w:rsidRPr="003E22B5" w:rsidDel="00FF650C" w14:paraId="5BFD53F5" w14:textId="6EAB92F6" w:rsidTr="003E22B5">
        <w:trPr>
          <w:cantSplit/>
          <w:jc w:val="center"/>
          <w:del w:id="45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ED26CC" w14:textId="28655D0A" w:rsidR="003E22B5" w:rsidRPr="003E22B5" w:rsidDel="00FF650C" w:rsidRDefault="003E22B5">
            <w:pPr>
              <w:pStyle w:val="Heading8"/>
              <w:rPr>
                <w:del w:id="4591" w:author="Arne Marquordt" w:date="2020-11-16T16:51:00Z"/>
                <w:sz w:val="18"/>
              </w:rPr>
              <w:pPrChange w:id="4592" w:author="Arne Marquordt" w:date="2020-11-16T16:51:00Z">
                <w:pPr>
                  <w:keepNext/>
                  <w:keepLines/>
                  <w:spacing w:after="0"/>
                  <w:jc w:val="center"/>
                </w:pPr>
              </w:pPrChange>
            </w:pPr>
            <w:del w:id="4593" w:author="Arne Marquordt" w:date="2020-11-16T16:51:00Z">
              <w:r w:rsidRPr="003E22B5" w:rsidDel="00FF650C">
                <w:rPr>
                  <w:sz w:val="18"/>
                </w:rPr>
                <w:delText>36</w:delText>
              </w:r>
            </w:del>
          </w:p>
        </w:tc>
        <w:tc>
          <w:tcPr>
            <w:tcW w:w="709" w:type="dxa"/>
            <w:tcBorders>
              <w:top w:val="single" w:sz="6" w:space="0" w:color="auto"/>
              <w:left w:val="single" w:sz="6" w:space="0" w:color="auto"/>
              <w:bottom w:val="single" w:sz="6" w:space="0" w:color="auto"/>
              <w:right w:val="single" w:sz="6" w:space="0" w:color="auto"/>
            </w:tcBorders>
          </w:tcPr>
          <w:p w14:paraId="28F64317" w14:textId="53AF1BF4" w:rsidR="003E22B5" w:rsidRPr="003E22B5" w:rsidDel="00FF650C" w:rsidRDefault="003E22B5">
            <w:pPr>
              <w:pStyle w:val="Heading8"/>
              <w:rPr>
                <w:del w:id="4594" w:author="Arne Marquordt" w:date="2020-11-16T16:51:00Z"/>
                <w:sz w:val="18"/>
              </w:rPr>
              <w:pPrChange w:id="4595" w:author="Arne Marquordt" w:date="2020-11-16T16:51:00Z">
                <w:pPr>
                  <w:keepNext/>
                  <w:keepLines/>
                  <w:spacing w:after="0"/>
                  <w:jc w:val="center"/>
                </w:pPr>
              </w:pPrChange>
            </w:pPr>
            <w:del w:id="4596" w:author="Arne Marquordt" w:date="2020-11-16T16:51:00Z">
              <w:r w:rsidRPr="003E22B5" w:rsidDel="00FF650C">
                <w:rPr>
                  <w:sz w:val="18"/>
                </w:rPr>
                <w:delText>5.4</w:delText>
              </w:r>
            </w:del>
          </w:p>
        </w:tc>
        <w:tc>
          <w:tcPr>
            <w:tcW w:w="2268" w:type="dxa"/>
            <w:tcBorders>
              <w:top w:val="single" w:sz="6" w:space="0" w:color="auto"/>
              <w:left w:val="single" w:sz="6" w:space="0" w:color="auto"/>
              <w:bottom w:val="single" w:sz="6" w:space="0" w:color="auto"/>
              <w:right w:val="single" w:sz="6" w:space="0" w:color="auto"/>
            </w:tcBorders>
          </w:tcPr>
          <w:p w14:paraId="0A78A12D" w14:textId="7FD038E0" w:rsidR="003E22B5" w:rsidRPr="003E22B5" w:rsidDel="00FF650C" w:rsidRDefault="003E22B5">
            <w:pPr>
              <w:pStyle w:val="Heading8"/>
              <w:rPr>
                <w:del w:id="4597" w:author="Arne Marquordt" w:date="2020-11-16T16:51:00Z"/>
                <w:sz w:val="18"/>
              </w:rPr>
              <w:pPrChange w:id="4598" w:author="Arne Marquordt" w:date="2020-11-16T16:51:00Z">
                <w:pPr>
                  <w:keepNext/>
                  <w:keepLines/>
                  <w:spacing w:after="0"/>
                </w:pPr>
              </w:pPrChange>
            </w:pPr>
            <w:del w:id="4599" w:author="Arne Marquordt" w:date="2020-11-16T16:51:00Z">
              <w:r w:rsidRPr="003E22B5" w:rsidDel="00FF650C">
                <w:rPr>
                  <w:sz w:val="18"/>
                </w:rPr>
                <w:delText>Event: Call disconnected</w:delText>
              </w:r>
            </w:del>
          </w:p>
        </w:tc>
        <w:tc>
          <w:tcPr>
            <w:tcW w:w="1559" w:type="dxa"/>
            <w:tcBorders>
              <w:top w:val="single" w:sz="6" w:space="0" w:color="auto"/>
              <w:left w:val="single" w:sz="6" w:space="0" w:color="auto"/>
              <w:bottom w:val="single" w:sz="6" w:space="0" w:color="auto"/>
              <w:right w:val="single" w:sz="6" w:space="0" w:color="auto"/>
            </w:tcBorders>
          </w:tcPr>
          <w:p w14:paraId="50CBEA54" w14:textId="7222F663" w:rsidR="003E22B5" w:rsidRPr="003E22B5" w:rsidDel="00FF650C" w:rsidRDefault="003E22B5">
            <w:pPr>
              <w:pStyle w:val="Heading8"/>
              <w:rPr>
                <w:del w:id="4600" w:author="Arne Marquordt" w:date="2020-11-16T16:51:00Z"/>
                <w:sz w:val="18"/>
              </w:rPr>
              <w:pPrChange w:id="4601" w:author="Arne Marquordt" w:date="2020-11-16T16:51:00Z">
                <w:pPr>
                  <w:keepNext/>
                  <w:keepLines/>
                  <w:spacing w:after="0"/>
                </w:pPr>
              </w:pPrChange>
            </w:pPr>
            <w:del w:id="460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9E96E16" w14:textId="42532E79" w:rsidR="003E22B5" w:rsidRPr="003E22B5" w:rsidDel="00FF650C" w:rsidRDefault="003E22B5">
            <w:pPr>
              <w:pStyle w:val="Heading8"/>
              <w:rPr>
                <w:del w:id="4603" w:author="Arne Marquordt" w:date="2020-11-16T16:51:00Z"/>
                <w:sz w:val="18"/>
              </w:rPr>
              <w:pPrChange w:id="4604" w:author="Arne Marquordt" w:date="2020-11-16T16:51:00Z">
                <w:pPr>
                  <w:keepNext/>
                  <w:keepLines/>
                  <w:spacing w:after="0"/>
                  <w:jc w:val="center"/>
                </w:pPr>
              </w:pPrChange>
            </w:pPr>
            <w:del w:id="460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B31061A" w14:textId="0C2AB133" w:rsidR="003E22B5" w:rsidRPr="003E22B5" w:rsidDel="00FF650C" w:rsidRDefault="003E22B5">
            <w:pPr>
              <w:pStyle w:val="Heading8"/>
              <w:rPr>
                <w:del w:id="4606" w:author="Arne Marquordt" w:date="2020-11-16T16:51:00Z"/>
                <w:sz w:val="18"/>
              </w:rPr>
              <w:pPrChange w:id="4607" w:author="Arne Marquordt" w:date="2020-11-16T16:51:00Z">
                <w:pPr>
                  <w:keepNext/>
                  <w:keepLines/>
                  <w:spacing w:after="0"/>
                  <w:jc w:val="center"/>
                </w:pPr>
              </w:pPrChange>
            </w:pPr>
            <w:del w:id="4608"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32C3F18E" w14:textId="5CDCB1D0" w:rsidR="003E22B5" w:rsidRPr="003E22B5" w:rsidDel="00FF650C" w:rsidRDefault="003E22B5">
            <w:pPr>
              <w:pStyle w:val="Heading8"/>
              <w:rPr>
                <w:del w:id="4609" w:author="Arne Marquordt" w:date="2020-11-16T16:51:00Z"/>
                <w:b/>
                <w:sz w:val="18"/>
              </w:rPr>
              <w:pPrChange w:id="461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216B3D2" w14:textId="199E72EC" w:rsidR="003E22B5" w:rsidRPr="003E22B5" w:rsidDel="00FF650C" w:rsidRDefault="003E22B5">
            <w:pPr>
              <w:pStyle w:val="Heading8"/>
              <w:rPr>
                <w:del w:id="4611" w:author="Arne Marquordt" w:date="2020-11-16T16:51:00Z"/>
                <w:sz w:val="18"/>
              </w:rPr>
              <w:pPrChange w:id="4612" w:author="Arne Marquordt" w:date="2020-11-16T16:51:00Z">
                <w:pPr>
                  <w:keepNext/>
                  <w:keepLines/>
                  <w:spacing w:after="0"/>
                </w:pPr>
              </w:pPrChange>
            </w:pPr>
            <w:del w:id="4613" w:author="Arne Marquordt" w:date="2020-11-16T16:51:00Z">
              <w:r w:rsidRPr="003E22B5" w:rsidDel="00FF650C">
                <w:rPr>
                  <w:sz w:val="18"/>
                </w:rPr>
                <w:delText>PD_Call_Disc</w:delText>
              </w:r>
            </w:del>
          </w:p>
        </w:tc>
      </w:tr>
      <w:tr w:rsidR="003E22B5" w:rsidRPr="003E22B5" w:rsidDel="00FF650C" w14:paraId="61AE34DB" w14:textId="750F6DAB" w:rsidTr="003E22B5">
        <w:trPr>
          <w:cantSplit/>
          <w:jc w:val="center"/>
          <w:del w:id="46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8AC196" w14:textId="4731CF4B" w:rsidR="003E22B5" w:rsidRPr="003E22B5" w:rsidDel="00FF650C" w:rsidRDefault="003E22B5">
            <w:pPr>
              <w:pStyle w:val="Heading8"/>
              <w:rPr>
                <w:del w:id="4615" w:author="Arne Marquordt" w:date="2020-11-16T16:51:00Z"/>
                <w:sz w:val="18"/>
              </w:rPr>
              <w:pPrChange w:id="4616" w:author="Arne Marquordt" w:date="2020-11-16T16:51:00Z">
                <w:pPr>
                  <w:keepNext/>
                  <w:keepLines/>
                  <w:spacing w:after="0"/>
                  <w:jc w:val="center"/>
                </w:pPr>
              </w:pPrChange>
            </w:pPr>
            <w:del w:id="4617" w:author="Arne Marquordt" w:date="2020-11-16T16:51:00Z">
              <w:r w:rsidRPr="003E22B5" w:rsidDel="00FF650C">
                <w:rPr>
                  <w:sz w:val="18"/>
                </w:rPr>
                <w:delText>37</w:delText>
              </w:r>
            </w:del>
          </w:p>
        </w:tc>
        <w:tc>
          <w:tcPr>
            <w:tcW w:w="709" w:type="dxa"/>
            <w:tcBorders>
              <w:top w:val="single" w:sz="6" w:space="0" w:color="auto"/>
              <w:left w:val="single" w:sz="6" w:space="0" w:color="auto"/>
              <w:bottom w:val="single" w:sz="6" w:space="0" w:color="auto"/>
              <w:right w:val="single" w:sz="6" w:space="0" w:color="auto"/>
            </w:tcBorders>
          </w:tcPr>
          <w:p w14:paraId="06315A55" w14:textId="5CEA47B0" w:rsidR="003E22B5" w:rsidRPr="003E22B5" w:rsidDel="00FF650C" w:rsidRDefault="003E22B5">
            <w:pPr>
              <w:pStyle w:val="Heading8"/>
              <w:rPr>
                <w:del w:id="4618" w:author="Arne Marquordt" w:date="2020-11-16T16:51:00Z"/>
                <w:sz w:val="18"/>
              </w:rPr>
              <w:pPrChange w:id="4619" w:author="Arne Marquordt" w:date="2020-11-16T16:51:00Z">
                <w:pPr>
                  <w:keepNext/>
                  <w:keepLines/>
                  <w:spacing w:after="0"/>
                  <w:jc w:val="center"/>
                </w:pPr>
              </w:pPrChange>
            </w:pPr>
            <w:del w:id="4620" w:author="Arne Marquordt" w:date="2020-11-16T16:51:00Z">
              <w:r w:rsidRPr="003E22B5" w:rsidDel="00FF650C">
                <w:rPr>
                  <w:sz w:val="18"/>
                </w:rPr>
                <w:delText>5.5</w:delText>
              </w:r>
            </w:del>
          </w:p>
        </w:tc>
        <w:tc>
          <w:tcPr>
            <w:tcW w:w="2268" w:type="dxa"/>
            <w:tcBorders>
              <w:top w:val="single" w:sz="6" w:space="0" w:color="auto"/>
              <w:left w:val="single" w:sz="6" w:space="0" w:color="auto"/>
              <w:bottom w:val="single" w:sz="6" w:space="0" w:color="auto"/>
              <w:right w:val="single" w:sz="6" w:space="0" w:color="auto"/>
            </w:tcBorders>
          </w:tcPr>
          <w:p w14:paraId="2E632341" w14:textId="22CD03CE" w:rsidR="003E22B5" w:rsidRPr="003E22B5" w:rsidDel="00FF650C" w:rsidRDefault="003E22B5">
            <w:pPr>
              <w:pStyle w:val="Heading8"/>
              <w:rPr>
                <w:del w:id="4621" w:author="Arne Marquordt" w:date="2020-11-16T16:51:00Z"/>
                <w:sz w:val="18"/>
              </w:rPr>
              <w:pPrChange w:id="4622" w:author="Arne Marquordt" w:date="2020-11-16T16:51:00Z">
                <w:pPr>
                  <w:keepNext/>
                  <w:keepLines/>
                  <w:spacing w:after="0"/>
                </w:pPr>
              </w:pPrChange>
            </w:pPr>
            <w:del w:id="4623" w:author="Arne Marquordt" w:date="2020-11-16T16:51:00Z">
              <w:r w:rsidRPr="003E22B5" w:rsidDel="00FF650C">
                <w:rPr>
                  <w:sz w:val="18"/>
                </w:rPr>
                <w:delText>Event: Location status</w:delText>
              </w:r>
            </w:del>
          </w:p>
        </w:tc>
        <w:tc>
          <w:tcPr>
            <w:tcW w:w="1559" w:type="dxa"/>
            <w:tcBorders>
              <w:top w:val="single" w:sz="6" w:space="0" w:color="auto"/>
              <w:left w:val="single" w:sz="6" w:space="0" w:color="auto"/>
              <w:bottom w:val="single" w:sz="6" w:space="0" w:color="auto"/>
              <w:right w:val="single" w:sz="6" w:space="0" w:color="auto"/>
            </w:tcBorders>
          </w:tcPr>
          <w:p w14:paraId="2C4C4D2E" w14:textId="2E17B9A6" w:rsidR="003E22B5" w:rsidRPr="003E22B5" w:rsidDel="00FF650C" w:rsidRDefault="003E22B5">
            <w:pPr>
              <w:pStyle w:val="Heading8"/>
              <w:rPr>
                <w:del w:id="4624" w:author="Arne Marquordt" w:date="2020-11-16T16:51:00Z"/>
                <w:sz w:val="18"/>
              </w:rPr>
              <w:pPrChange w:id="4625" w:author="Arne Marquordt" w:date="2020-11-16T16:51:00Z">
                <w:pPr>
                  <w:keepNext/>
                  <w:keepLines/>
                  <w:spacing w:after="0"/>
                </w:pPr>
              </w:pPrChange>
            </w:pPr>
            <w:del w:id="462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39AC04" w14:textId="5F39D78A" w:rsidR="003E22B5" w:rsidRPr="003E22B5" w:rsidDel="00FF650C" w:rsidRDefault="003E22B5">
            <w:pPr>
              <w:pStyle w:val="Heading8"/>
              <w:rPr>
                <w:del w:id="4627" w:author="Arne Marquordt" w:date="2020-11-16T16:51:00Z"/>
                <w:sz w:val="18"/>
              </w:rPr>
              <w:pPrChange w:id="4628" w:author="Arne Marquordt" w:date="2020-11-16T16:51:00Z">
                <w:pPr>
                  <w:keepNext/>
                  <w:keepLines/>
                  <w:spacing w:after="0"/>
                  <w:jc w:val="center"/>
                </w:pPr>
              </w:pPrChange>
            </w:pPr>
            <w:del w:id="462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D88C1CF" w14:textId="490EB8DA" w:rsidR="003E22B5" w:rsidRPr="003E22B5" w:rsidDel="00FF650C" w:rsidRDefault="003E22B5">
            <w:pPr>
              <w:pStyle w:val="Heading8"/>
              <w:rPr>
                <w:del w:id="4630" w:author="Arne Marquordt" w:date="2020-11-16T16:51:00Z"/>
                <w:sz w:val="18"/>
              </w:rPr>
              <w:pPrChange w:id="4631" w:author="Arne Marquordt" w:date="2020-11-16T16:51:00Z">
                <w:pPr>
                  <w:keepNext/>
                  <w:keepLines/>
                  <w:spacing w:after="0"/>
                  <w:jc w:val="center"/>
                </w:pPr>
              </w:pPrChange>
            </w:pPr>
            <w:del w:id="4632"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280106B" w14:textId="54D6565D" w:rsidR="003E22B5" w:rsidRPr="003E22B5" w:rsidDel="00FF650C" w:rsidRDefault="003E22B5">
            <w:pPr>
              <w:pStyle w:val="Heading8"/>
              <w:rPr>
                <w:del w:id="4633" w:author="Arne Marquordt" w:date="2020-11-16T16:51:00Z"/>
                <w:b/>
                <w:sz w:val="18"/>
              </w:rPr>
              <w:pPrChange w:id="463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02BA33" w14:textId="3DBC1F74" w:rsidR="003E22B5" w:rsidRPr="003E22B5" w:rsidDel="00FF650C" w:rsidRDefault="003E22B5">
            <w:pPr>
              <w:pStyle w:val="Heading8"/>
              <w:rPr>
                <w:del w:id="4635" w:author="Arne Marquordt" w:date="2020-11-16T16:51:00Z"/>
                <w:sz w:val="18"/>
              </w:rPr>
              <w:pPrChange w:id="4636" w:author="Arne Marquordt" w:date="2020-11-16T16:51:00Z">
                <w:pPr>
                  <w:keepNext/>
                  <w:keepLines/>
                  <w:spacing w:after="0"/>
                </w:pPr>
              </w:pPrChange>
            </w:pPr>
            <w:del w:id="4637" w:author="Arne Marquordt" w:date="2020-11-16T16:51:00Z">
              <w:r w:rsidRPr="003E22B5" w:rsidDel="00FF650C">
                <w:rPr>
                  <w:sz w:val="18"/>
                </w:rPr>
                <w:delText>PD_Loc_Status</w:delText>
              </w:r>
            </w:del>
          </w:p>
        </w:tc>
      </w:tr>
      <w:tr w:rsidR="003E22B5" w:rsidRPr="003E22B5" w:rsidDel="00FF650C" w14:paraId="00636A02" w14:textId="08EC487F" w:rsidTr="003E22B5">
        <w:trPr>
          <w:cantSplit/>
          <w:jc w:val="center"/>
          <w:del w:id="46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32E98FC" w14:textId="6BEF32BA" w:rsidR="003E22B5" w:rsidRPr="003E22B5" w:rsidDel="00FF650C" w:rsidRDefault="003E22B5">
            <w:pPr>
              <w:pStyle w:val="Heading8"/>
              <w:rPr>
                <w:del w:id="4639" w:author="Arne Marquordt" w:date="2020-11-16T16:51:00Z"/>
                <w:sz w:val="18"/>
              </w:rPr>
              <w:pPrChange w:id="4640" w:author="Arne Marquordt" w:date="2020-11-16T16:51:00Z">
                <w:pPr>
                  <w:keepNext/>
                  <w:keepLines/>
                  <w:spacing w:after="0"/>
                  <w:jc w:val="center"/>
                </w:pPr>
              </w:pPrChange>
            </w:pPr>
            <w:del w:id="4641" w:author="Arne Marquordt" w:date="2020-11-16T16:51:00Z">
              <w:r w:rsidRPr="003E22B5" w:rsidDel="00FF650C">
                <w:rPr>
                  <w:sz w:val="18"/>
                </w:rPr>
                <w:delText>38</w:delText>
              </w:r>
            </w:del>
          </w:p>
        </w:tc>
        <w:tc>
          <w:tcPr>
            <w:tcW w:w="709" w:type="dxa"/>
            <w:tcBorders>
              <w:top w:val="single" w:sz="6" w:space="0" w:color="auto"/>
              <w:left w:val="single" w:sz="6" w:space="0" w:color="auto"/>
              <w:bottom w:val="single" w:sz="6" w:space="0" w:color="auto"/>
              <w:right w:val="single" w:sz="6" w:space="0" w:color="auto"/>
            </w:tcBorders>
          </w:tcPr>
          <w:p w14:paraId="5DAFFD2C" w14:textId="527A0247" w:rsidR="003E22B5" w:rsidRPr="003E22B5" w:rsidDel="00FF650C" w:rsidRDefault="003E22B5">
            <w:pPr>
              <w:pStyle w:val="Heading8"/>
              <w:rPr>
                <w:del w:id="4642" w:author="Arne Marquordt" w:date="2020-11-16T16:51:00Z"/>
                <w:sz w:val="18"/>
              </w:rPr>
              <w:pPrChange w:id="4643" w:author="Arne Marquordt" w:date="2020-11-16T16:51:00Z">
                <w:pPr>
                  <w:keepNext/>
                  <w:keepLines/>
                  <w:spacing w:after="0"/>
                  <w:jc w:val="center"/>
                </w:pPr>
              </w:pPrChange>
            </w:pPr>
            <w:del w:id="4644" w:author="Arne Marquordt" w:date="2020-11-16T16:51:00Z">
              <w:r w:rsidRPr="003E22B5" w:rsidDel="00FF650C">
                <w:rPr>
                  <w:sz w:val="18"/>
                </w:rPr>
                <w:delText>5.6</w:delText>
              </w:r>
            </w:del>
          </w:p>
        </w:tc>
        <w:tc>
          <w:tcPr>
            <w:tcW w:w="2268" w:type="dxa"/>
            <w:tcBorders>
              <w:top w:val="single" w:sz="6" w:space="0" w:color="auto"/>
              <w:left w:val="single" w:sz="6" w:space="0" w:color="auto"/>
              <w:bottom w:val="single" w:sz="6" w:space="0" w:color="auto"/>
              <w:right w:val="single" w:sz="6" w:space="0" w:color="auto"/>
            </w:tcBorders>
          </w:tcPr>
          <w:p w14:paraId="4390641D" w14:textId="2DB64F9C" w:rsidR="003E22B5" w:rsidRPr="003E22B5" w:rsidDel="00FF650C" w:rsidRDefault="003E22B5">
            <w:pPr>
              <w:pStyle w:val="Heading8"/>
              <w:rPr>
                <w:del w:id="4645" w:author="Arne Marquordt" w:date="2020-11-16T16:51:00Z"/>
                <w:sz w:val="18"/>
              </w:rPr>
              <w:pPrChange w:id="4646" w:author="Arne Marquordt" w:date="2020-11-16T16:51:00Z">
                <w:pPr>
                  <w:keepNext/>
                  <w:keepLines/>
                  <w:spacing w:after="0"/>
                </w:pPr>
              </w:pPrChange>
            </w:pPr>
            <w:del w:id="4647" w:author="Arne Marquordt" w:date="2020-11-16T16:51:00Z">
              <w:r w:rsidRPr="003E22B5" w:rsidDel="00FF650C">
                <w:rPr>
                  <w:sz w:val="18"/>
                </w:rPr>
                <w:delText>Event: User activity</w:delText>
              </w:r>
            </w:del>
          </w:p>
        </w:tc>
        <w:tc>
          <w:tcPr>
            <w:tcW w:w="1559" w:type="dxa"/>
            <w:tcBorders>
              <w:top w:val="single" w:sz="6" w:space="0" w:color="auto"/>
              <w:left w:val="single" w:sz="6" w:space="0" w:color="auto"/>
              <w:bottom w:val="single" w:sz="6" w:space="0" w:color="auto"/>
              <w:right w:val="single" w:sz="6" w:space="0" w:color="auto"/>
            </w:tcBorders>
          </w:tcPr>
          <w:p w14:paraId="155D924A" w14:textId="4618EA24" w:rsidR="003E22B5" w:rsidRPr="003E22B5" w:rsidDel="00FF650C" w:rsidRDefault="003E22B5">
            <w:pPr>
              <w:pStyle w:val="Heading8"/>
              <w:rPr>
                <w:del w:id="4648" w:author="Arne Marquordt" w:date="2020-11-16T16:51:00Z"/>
                <w:sz w:val="18"/>
              </w:rPr>
              <w:pPrChange w:id="4649" w:author="Arne Marquordt" w:date="2020-11-16T16:51:00Z">
                <w:pPr>
                  <w:keepNext/>
                  <w:keepLines/>
                  <w:spacing w:after="0"/>
                </w:pPr>
              </w:pPrChange>
            </w:pPr>
            <w:del w:id="465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C1EDFC" w14:textId="44DB3215" w:rsidR="003E22B5" w:rsidRPr="003E22B5" w:rsidDel="00FF650C" w:rsidRDefault="003E22B5">
            <w:pPr>
              <w:pStyle w:val="Heading8"/>
              <w:rPr>
                <w:del w:id="4651" w:author="Arne Marquordt" w:date="2020-11-16T16:51:00Z"/>
                <w:sz w:val="18"/>
              </w:rPr>
              <w:pPrChange w:id="4652" w:author="Arne Marquordt" w:date="2020-11-16T16:51:00Z">
                <w:pPr>
                  <w:keepNext/>
                  <w:keepLines/>
                  <w:spacing w:after="0"/>
                  <w:jc w:val="center"/>
                </w:pPr>
              </w:pPrChange>
            </w:pPr>
            <w:del w:id="465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7D3B2DD" w14:textId="281D22A7" w:rsidR="003E22B5" w:rsidRPr="003E22B5" w:rsidDel="00FF650C" w:rsidRDefault="003E22B5">
            <w:pPr>
              <w:pStyle w:val="Heading8"/>
              <w:rPr>
                <w:del w:id="4654" w:author="Arne Marquordt" w:date="2020-11-16T16:51:00Z"/>
                <w:sz w:val="18"/>
              </w:rPr>
              <w:pPrChange w:id="4655" w:author="Arne Marquordt" w:date="2020-11-16T16:51:00Z">
                <w:pPr>
                  <w:keepNext/>
                  <w:keepLines/>
                  <w:spacing w:after="0"/>
                  <w:jc w:val="center"/>
                </w:pPr>
              </w:pPrChange>
            </w:pPr>
            <w:del w:id="4656" w:author="Arne Marquordt" w:date="2020-11-16T16:51:00Z">
              <w:r w:rsidRPr="003E22B5" w:rsidDel="00FF650C">
                <w:rPr>
                  <w:sz w:val="18"/>
                </w:rPr>
                <w:delText>C268</w:delText>
              </w:r>
            </w:del>
          </w:p>
        </w:tc>
        <w:tc>
          <w:tcPr>
            <w:tcW w:w="851" w:type="dxa"/>
            <w:tcBorders>
              <w:top w:val="single" w:sz="6" w:space="0" w:color="auto"/>
              <w:left w:val="single" w:sz="6" w:space="0" w:color="auto"/>
              <w:bottom w:val="single" w:sz="6" w:space="0" w:color="auto"/>
              <w:right w:val="single" w:sz="6" w:space="0" w:color="auto"/>
            </w:tcBorders>
          </w:tcPr>
          <w:p w14:paraId="1F81ABB8" w14:textId="00C71E0A" w:rsidR="003E22B5" w:rsidRPr="003E22B5" w:rsidDel="00FF650C" w:rsidRDefault="003E22B5">
            <w:pPr>
              <w:pStyle w:val="Heading8"/>
              <w:rPr>
                <w:del w:id="4657" w:author="Arne Marquordt" w:date="2020-11-16T16:51:00Z"/>
                <w:b/>
                <w:sz w:val="18"/>
              </w:rPr>
              <w:pPrChange w:id="46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566BE" w14:textId="71D8100A" w:rsidR="003E22B5" w:rsidRPr="003E22B5" w:rsidDel="00FF650C" w:rsidRDefault="003E22B5">
            <w:pPr>
              <w:pStyle w:val="Heading8"/>
              <w:rPr>
                <w:del w:id="4659" w:author="Arne Marquordt" w:date="2020-11-16T16:51:00Z"/>
                <w:sz w:val="18"/>
              </w:rPr>
              <w:pPrChange w:id="4660" w:author="Arne Marquordt" w:date="2020-11-16T16:51:00Z">
                <w:pPr>
                  <w:keepNext/>
                  <w:keepLines/>
                  <w:spacing w:after="0"/>
                </w:pPr>
              </w:pPrChange>
            </w:pPr>
            <w:del w:id="4661" w:author="Arne Marquordt" w:date="2020-11-16T16:51:00Z">
              <w:r w:rsidRPr="003E22B5" w:rsidDel="00FF650C">
                <w:rPr>
                  <w:sz w:val="18"/>
                </w:rPr>
                <w:delText>PD_User_Act</w:delText>
              </w:r>
            </w:del>
          </w:p>
        </w:tc>
      </w:tr>
      <w:tr w:rsidR="003E22B5" w:rsidRPr="003E22B5" w:rsidDel="00FF650C" w14:paraId="686D3E2B" w14:textId="38C81CC9" w:rsidTr="003E22B5">
        <w:trPr>
          <w:cantSplit/>
          <w:jc w:val="center"/>
          <w:del w:id="46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E6802F" w14:textId="6BA5EEB3" w:rsidR="003E22B5" w:rsidRPr="003E22B5" w:rsidDel="00FF650C" w:rsidRDefault="003E22B5">
            <w:pPr>
              <w:pStyle w:val="Heading8"/>
              <w:rPr>
                <w:del w:id="4663" w:author="Arne Marquordt" w:date="2020-11-16T16:51:00Z"/>
                <w:sz w:val="18"/>
              </w:rPr>
              <w:pPrChange w:id="4664" w:author="Arne Marquordt" w:date="2020-11-16T16:51:00Z">
                <w:pPr>
                  <w:keepNext/>
                  <w:keepLines/>
                  <w:spacing w:after="0"/>
                  <w:jc w:val="center"/>
                </w:pPr>
              </w:pPrChange>
            </w:pPr>
            <w:del w:id="4665" w:author="Arne Marquordt" w:date="2020-11-16T16:51:00Z">
              <w:r w:rsidRPr="003E22B5" w:rsidDel="00FF650C">
                <w:rPr>
                  <w:sz w:val="18"/>
                </w:rPr>
                <w:delText>39</w:delText>
              </w:r>
            </w:del>
          </w:p>
        </w:tc>
        <w:tc>
          <w:tcPr>
            <w:tcW w:w="709" w:type="dxa"/>
            <w:tcBorders>
              <w:top w:val="single" w:sz="6" w:space="0" w:color="auto"/>
              <w:left w:val="single" w:sz="6" w:space="0" w:color="auto"/>
              <w:bottom w:val="single" w:sz="6" w:space="0" w:color="auto"/>
              <w:right w:val="single" w:sz="6" w:space="0" w:color="auto"/>
            </w:tcBorders>
          </w:tcPr>
          <w:p w14:paraId="25D03A0F" w14:textId="57C33C91" w:rsidR="003E22B5" w:rsidRPr="003E22B5" w:rsidDel="00FF650C" w:rsidRDefault="003E22B5">
            <w:pPr>
              <w:pStyle w:val="Heading8"/>
              <w:rPr>
                <w:del w:id="4666" w:author="Arne Marquordt" w:date="2020-11-16T16:51:00Z"/>
                <w:sz w:val="18"/>
              </w:rPr>
              <w:pPrChange w:id="4667" w:author="Arne Marquordt" w:date="2020-11-16T16:51:00Z">
                <w:pPr>
                  <w:keepNext/>
                  <w:keepLines/>
                  <w:spacing w:after="0"/>
                  <w:jc w:val="center"/>
                </w:pPr>
              </w:pPrChange>
            </w:pPr>
            <w:del w:id="4668" w:author="Arne Marquordt" w:date="2020-11-16T16:51:00Z">
              <w:r w:rsidRPr="003E22B5" w:rsidDel="00FF650C">
                <w:rPr>
                  <w:sz w:val="18"/>
                </w:rPr>
                <w:delText>5.7</w:delText>
              </w:r>
            </w:del>
          </w:p>
        </w:tc>
        <w:tc>
          <w:tcPr>
            <w:tcW w:w="2268" w:type="dxa"/>
            <w:tcBorders>
              <w:top w:val="single" w:sz="6" w:space="0" w:color="auto"/>
              <w:left w:val="single" w:sz="6" w:space="0" w:color="auto"/>
              <w:bottom w:val="single" w:sz="6" w:space="0" w:color="auto"/>
              <w:right w:val="single" w:sz="6" w:space="0" w:color="auto"/>
            </w:tcBorders>
          </w:tcPr>
          <w:p w14:paraId="40500F07" w14:textId="68C8736A" w:rsidR="003E22B5" w:rsidRPr="003E22B5" w:rsidDel="00FF650C" w:rsidRDefault="003E22B5">
            <w:pPr>
              <w:pStyle w:val="Heading8"/>
              <w:rPr>
                <w:del w:id="4669" w:author="Arne Marquordt" w:date="2020-11-16T16:51:00Z"/>
                <w:sz w:val="18"/>
              </w:rPr>
              <w:pPrChange w:id="4670" w:author="Arne Marquordt" w:date="2020-11-16T16:51:00Z">
                <w:pPr>
                  <w:keepNext/>
                  <w:keepLines/>
                  <w:spacing w:after="0"/>
                </w:pPr>
              </w:pPrChange>
            </w:pPr>
            <w:del w:id="4671" w:author="Arne Marquordt" w:date="2020-11-16T16:51:00Z">
              <w:r w:rsidRPr="003E22B5" w:rsidDel="00FF650C">
                <w:rPr>
                  <w:sz w:val="18"/>
                </w:rPr>
                <w:delText>Event: Idle screen available</w:delText>
              </w:r>
            </w:del>
          </w:p>
        </w:tc>
        <w:tc>
          <w:tcPr>
            <w:tcW w:w="1559" w:type="dxa"/>
            <w:tcBorders>
              <w:top w:val="single" w:sz="6" w:space="0" w:color="auto"/>
              <w:left w:val="single" w:sz="6" w:space="0" w:color="auto"/>
              <w:bottom w:val="single" w:sz="6" w:space="0" w:color="auto"/>
              <w:right w:val="single" w:sz="6" w:space="0" w:color="auto"/>
            </w:tcBorders>
          </w:tcPr>
          <w:p w14:paraId="5A5D59D5" w14:textId="4C8A07A7" w:rsidR="003E22B5" w:rsidRPr="003E22B5" w:rsidDel="00FF650C" w:rsidRDefault="003E22B5">
            <w:pPr>
              <w:pStyle w:val="Heading8"/>
              <w:rPr>
                <w:del w:id="4672" w:author="Arne Marquordt" w:date="2020-11-16T16:51:00Z"/>
                <w:sz w:val="18"/>
              </w:rPr>
              <w:pPrChange w:id="4673" w:author="Arne Marquordt" w:date="2020-11-16T16:51:00Z">
                <w:pPr>
                  <w:keepNext/>
                  <w:keepLines/>
                  <w:spacing w:after="0"/>
                </w:pPr>
              </w:pPrChange>
            </w:pPr>
            <w:del w:id="467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A4C157F" w14:textId="66546C1B" w:rsidR="003E22B5" w:rsidRPr="003E22B5" w:rsidDel="00FF650C" w:rsidRDefault="003E22B5">
            <w:pPr>
              <w:pStyle w:val="Heading8"/>
              <w:rPr>
                <w:del w:id="4675" w:author="Arne Marquordt" w:date="2020-11-16T16:51:00Z"/>
                <w:sz w:val="18"/>
              </w:rPr>
              <w:pPrChange w:id="4676" w:author="Arne Marquordt" w:date="2020-11-16T16:51:00Z">
                <w:pPr>
                  <w:keepNext/>
                  <w:keepLines/>
                  <w:spacing w:after="0"/>
                  <w:jc w:val="center"/>
                </w:pPr>
              </w:pPrChange>
            </w:pPr>
            <w:del w:id="467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3E19029" w14:textId="4FC42ADD" w:rsidR="003E22B5" w:rsidRPr="003E22B5" w:rsidDel="00FF650C" w:rsidRDefault="003E22B5">
            <w:pPr>
              <w:pStyle w:val="Heading8"/>
              <w:rPr>
                <w:del w:id="4678" w:author="Arne Marquordt" w:date="2020-11-16T16:51:00Z"/>
                <w:sz w:val="18"/>
                <w:lang w:val="fr-FR"/>
              </w:rPr>
              <w:pPrChange w:id="4679" w:author="Arne Marquordt" w:date="2020-11-16T16:51:00Z">
                <w:pPr>
                  <w:keepNext/>
                  <w:keepLines/>
                  <w:spacing w:after="0"/>
                  <w:jc w:val="center"/>
                </w:pPr>
              </w:pPrChange>
            </w:pPr>
            <w:del w:id="4680" w:author="Arne Marquordt" w:date="2020-11-16T16:51:00Z">
              <w:r w:rsidRPr="003E22B5" w:rsidDel="00FF650C">
                <w:rPr>
                  <w:sz w:val="18"/>
                  <w:lang w:val="fr-FR"/>
                </w:rPr>
                <w:delText>C267</w:delText>
              </w:r>
            </w:del>
          </w:p>
        </w:tc>
        <w:tc>
          <w:tcPr>
            <w:tcW w:w="851" w:type="dxa"/>
            <w:tcBorders>
              <w:top w:val="single" w:sz="6" w:space="0" w:color="auto"/>
              <w:left w:val="single" w:sz="6" w:space="0" w:color="auto"/>
              <w:bottom w:val="single" w:sz="6" w:space="0" w:color="auto"/>
              <w:right w:val="single" w:sz="6" w:space="0" w:color="auto"/>
            </w:tcBorders>
          </w:tcPr>
          <w:p w14:paraId="5F646BBB" w14:textId="33AD3F12" w:rsidR="003E22B5" w:rsidRPr="003E22B5" w:rsidDel="00FF650C" w:rsidRDefault="003E22B5">
            <w:pPr>
              <w:pStyle w:val="Heading8"/>
              <w:rPr>
                <w:del w:id="4681" w:author="Arne Marquordt" w:date="2020-11-16T16:51:00Z"/>
                <w:b/>
                <w:bCs/>
                <w:sz w:val="18"/>
                <w:lang w:val="fr-FR"/>
              </w:rPr>
              <w:pPrChange w:id="46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A85C1EC" w14:textId="185966C4" w:rsidR="003E22B5" w:rsidRPr="003E22B5" w:rsidDel="00FF650C" w:rsidRDefault="003E22B5">
            <w:pPr>
              <w:pStyle w:val="Heading8"/>
              <w:rPr>
                <w:del w:id="4683" w:author="Arne Marquordt" w:date="2020-11-16T16:51:00Z"/>
                <w:sz w:val="18"/>
                <w:lang w:val="fr-FR"/>
              </w:rPr>
              <w:pPrChange w:id="4684" w:author="Arne Marquordt" w:date="2020-11-16T16:51:00Z">
                <w:pPr>
                  <w:keepNext/>
                  <w:keepLines/>
                  <w:spacing w:after="0"/>
                </w:pPr>
              </w:pPrChange>
            </w:pPr>
            <w:del w:id="4685" w:author="Arne Marquordt" w:date="2020-11-16T16:51:00Z">
              <w:r w:rsidRPr="003E22B5" w:rsidDel="00FF650C">
                <w:rPr>
                  <w:sz w:val="18"/>
                  <w:lang w:val="fr-FR"/>
                </w:rPr>
                <w:delText>PD_Idle_Scr_Avail</w:delText>
              </w:r>
            </w:del>
          </w:p>
        </w:tc>
      </w:tr>
      <w:tr w:rsidR="003E22B5" w:rsidRPr="003E22B5" w:rsidDel="00FF650C" w14:paraId="7F91164D" w14:textId="15A9B0F2" w:rsidTr="003E22B5">
        <w:trPr>
          <w:cantSplit/>
          <w:jc w:val="center"/>
          <w:del w:id="46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F6E3BE" w14:textId="70050B9B" w:rsidR="003E22B5" w:rsidRPr="003E22B5" w:rsidDel="00FF650C" w:rsidRDefault="003E22B5">
            <w:pPr>
              <w:pStyle w:val="Heading8"/>
              <w:rPr>
                <w:del w:id="4687" w:author="Arne Marquordt" w:date="2020-11-16T16:51:00Z"/>
                <w:sz w:val="18"/>
              </w:rPr>
              <w:pPrChange w:id="4688" w:author="Arne Marquordt" w:date="2020-11-16T16:51:00Z">
                <w:pPr>
                  <w:keepNext/>
                  <w:keepLines/>
                  <w:spacing w:after="0"/>
                  <w:jc w:val="center"/>
                </w:pPr>
              </w:pPrChange>
            </w:pPr>
            <w:del w:id="4689" w:author="Arne Marquordt" w:date="2020-11-16T16:51:00Z">
              <w:r w:rsidRPr="003E22B5" w:rsidDel="00FF650C">
                <w:rPr>
                  <w:sz w:val="18"/>
                </w:rPr>
                <w:delText>40</w:delText>
              </w:r>
            </w:del>
          </w:p>
        </w:tc>
        <w:tc>
          <w:tcPr>
            <w:tcW w:w="709" w:type="dxa"/>
            <w:tcBorders>
              <w:top w:val="single" w:sz="6" w:space="0" w:color="auto"/>
              <w:left w:val="single" w:sz="6" w:space="0" w:color="auto"/>
              <w:bottom w:val="single" w:sz="6" w:space="0" w:color="auto"/>
              <w:right w:val="single" w:sz="6" w:space="0" w:color="auto"/>
            </w:tcBorders>
          </w:tcPr>
          <w:p w14:paraId="378BCDFC" w14:textId="0C9B292E" w:rsidR="003E22B5" w:rsidRPr="003E22B5" w:rsidDel="00FF650C" w:rsidRDefault="003E22B5">
            <w:pPr>
              <w:pStyle w:val="Heading8"/>
              <w:rPr>
                <w:del w:id="4690" w:author="Arne Marquordt" w:date="2020-11-16T16:51:00Z"/>
                <w:sz w:val="18"/>
              </w:rPr>
              <w:pPrChange w:id="4691" w:author="Arne Marquordt" w:date="2020-11-16T16:51:00Z">
                <w:pPr>
                  <w:keepNext/>
                  <w:keepLines/>
                  <w:spacing w:after="0"/>
                  <w:jc w:val="center"/>
                </w:pPr>
              </w:pPrChange>
            </w:pPr>
            <w:del w:id="4692" w:author="Arne Marquordt" w:date="2020-11-16T16:51:00Z">
              <w:r w:rsidRPr="003E22B5" w:rsidDel="00FF650C">
                <w:rPr>
                  <w:sz w:val="18"/>
                </w:rPr>
                <w:delText>5.8</w:delText>
              </w:r>
            </w:del>
          </w:p>
        </w:tc>
        <w:tc>
          <w:tcPr>
            <w:tcW w:w="2268" w:type="dxa"/>
            <w:tcBorders>
              <w:top w:val="single" w:sz="6" w:space="0" w:color="auto"/>
              <w:left w:val="single" w:sz="6" w:space="0" w:color="auto"/>
              <w:bottom w:val="single" w:sz="6" w:space="0" w:color="auto"/>
              <w:right w:val="single" w:sz="6" w:space="0" w:color="auto"/>
            </w:tcBorders>
          </w:tcPr>
          <w:p w14:paraId="096A0DD9" w14:textId="37878488" w:rsidR="003E22B5" w:rsidRPr="003E22B5" w:rsidDel="00FF650C" w:rsidRDefault="003E22B5">
            <w:pPr>
              <w:pStyle w:val="Heading8"/>
              <w:rPr>
                <w:del w:id="4693" w:author="Arne Marquordt" w:date="2020-11-16T16:51:00Z"/>
                <w:sz w:val="18"/>
              </w:rPr>
              <w:pPrChange w:id="4694" w:author="Arne Marquordt" w:date="2020-11-16T16:51:00Z">
                <w:pPr>
                  <w:keepNext/>
                  <w:keepLines/>
                  <w:spacing w:after="0"/>
                </w:pPr>
              </w:pPrChange>
            </w:pPr>
            <w:del w:id="4695" w:author="Arne Marquordt" w:date="2020-11-16T16:51:00Z">
              <w:r w:rsidRPr="003E22B5" w:rsidDel="00FF650C">
                <w:rPr>
                  <w:sz w:val="18"/>
                </w:rPr>
                <w:delText>Event: Card reader status</w:delText>
              </w:r>
            </w:del>
          </w:p>
        </w:tc>
        <w:tc>
          <w:tcPr>
            <w:tcW w:w="1559" w:type="dxa"/>
            <w:tcBorders>
              <w:top w:val="single" w:sz="6" w:space="0" w:color="auto"/>
              <w:left w:val="single" w:sz="6" w:space="0" w:color="auto"/>
              <w:bottom w:val="single" w:sz="6" w:space="0" w:color="auto"/>
              <w:right w:val="single" w:sz="6" w:space="0" w:color="auto"/>
            </w:tcBorders>
          </w:tcPr>
          <w:p w14:paraId="44A1F461" w14:textId="64F41F6F" w:rsidR="003E22B5" w:rsidRPr="003E22B5" w:rsidDel="00FF650C" w:rsidRDefault="003E22B5">
            <w:pPr>
              <w:pStyle w:val="Heading8"/>
              <w:rPr>
                <w:del w:id="4696" w:author="Arne Marquordt" w:date="2020-11-16T16:51:00Z"/>
                <w:sz w:val="18"/>
              </w:rPr>
              <w:pPrChange w:id="4697" w:author="Arne Marquordt" w:date="2020-11-16T16:51:00Z">
                <w:pPr>
                  <w:keepNext/>
                  <w:keepLines/>
                  <w:spacing w:after="0"/>
                </w:pPr>
              </w:pPrChange>
            </w:pPr>
            <w:del w:id="469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4291012" w14:textId="0466D0DA" w:rsidR="003E22B5" w:rsidRPr="003E22B5" w:rsidDel="00FF650C" w:rsidRDefault="003E22B5">
            <w:pPr>
              <w:pStyle w:val="Heading8"/>
              <w:rPr>
                <w:del w:id="4699" w:author="Arne Marquordt" w:date="2020-11-16T16:51:00Z"/>
                <w:sz w:val="18"/>
              </w:rPr>
              <w:pPrChange w:id="4700" w:author="Arne Marquordt" w:date="2020-11-16T16:51:00Z">
                <w:pPr>
                  <w:keepNext/>
                  <w:keepLines/>
                  <w:spacing w:after="0"/>
                  <w:jc w:val="center"/>
                </w:pPr>
              </w:pPrChange>
            </w:pPr>
            <w:del w:id="470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65A4C6C" w14:textId="7766E168" w:rsidR="003E22B5" w:rsidRPr="003E22B5" w:rsidDel="00FF650C" w:rsidRDefault="003E22B5">
            <w:pPr>
              <w:pStyle w:val="Heading8"/>
              <w:rPr>
                <w:del w:id="4702" w:author="Arne Marquordt" w:date="2020-11-16T16:51:00Z"/>
                <w:sz w:val="18"/>
              </w:rPr>
              <w:pPrChange w:id="4703" w:author="Arne Marquordt" w:date="2020-11-16T16:51:00Z">
                <w:pPr>
                  <w:keepNext/>
                  <w:keepLines/>
                  <w:spacing w:after="0"/>
                  <w:jc w:val="center"/>
                </w:pPr>
              </w:pPrChange>
            </w:pPr>
            <w:del w:id="4704"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51328275" w14:textId="40E2450C" w:rsidR="003E22B5" w:rsidRPr="003E22B5" w:rsidDel="00FF650C" w:rsidRDefault="003E22B5">
            <w:pPr>
              <w:pStyle w:val="Heading8"/>
              <w:rPr>
                <w:del w:id="4705" w:author="Arne Marquordt" w:date="2020-11-16T16:51:00Z"/>
                <w:b/>
                <w:bCs/>
                <w:sz w:val="18"/>
              </w:rPr>
              <w:pPrChange w:id="47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C39753" w14:textId="437FB759" w:rsidR="003E22B5" w:rsidRPr="003E22B5" w:rsidDel="00FF650C" w:rsidRDefault="003E22B5">
            <w:pPr>
              <w:pStyle w:val="Heading8"/>
              <w:rPr>
                <w:del w:id="4707" w:author="Arne Marquordt" w:date="2020-11-16T16:51:00Z"/>
                <w:sz w:val="18"/>
              </w:rPr>
              <w:pPrChange w:id="4708" w:author="Arne Marquordt" w:date="2020-11-16T16:51:00Z">
                <w:pPr>
                  <w:keepNext/>
                  <w:keepLines/>
                  <w:spacing w:after="0"/>
                </w:pPr>
              </w:pPrChange>
            </w:pPr>
            <w:del w:id="4709" w:author="Arne Marquordt" w:date="2020-11-16T16:51:00Z">
              <w:r w:rsidRPr="003E22B5" w:rsidDel="00FF650C">
                <w:rPr>
                  <w:sz w:val="18"/>
                </w:rPr>
                <w:delText>PD_Evt_Rdr_Status</w:delText>
              </w:r>
            </w:del>
          </w:p>
        </w:tc>
      </w:tr>
      <w:tr w:rsidR="003E22B5" w:rsidRPr="003E22B5" w:rsidDel="00FF650C" w14:paraId="2649C185" w14:textId="509989C4" w:rsidTr="003E22B5">
        <w:trPr>
          <w:cantSplit/>
          <w:jc w:val="center"/>
          <w:del w:id="47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C118F4A" w14:textId="29F5DEB3" w:rsidR="003E22B5" w:rsidRPr="003E22B5" w:rsidDel="00FF650C" w:rsidRDefault="003E22B5">
            <w:pPr>
              <w:pStyle w:val="Heading8"/>
              <w:rPr>
                <w:del w:id="4711" w:author="Arne Marquordt" w:date="2020-11-16T16:51:00Z"/>
                <w:sz w:val="18"/>
              </w:rPr>
              <w:pPrChange w:id="4712" w:author="Arne Marquordt" w:date="2020-11-16T16:51:00Z">
                <w:pPr>
                  <w:keepNext/>
                  <w:keepLines/>
                  <w:spacing w:after="0"/>
                  <w:jc w:val="center"/>
                </w:pPr>
              </w:pPrChange>
            </w:pPr>
            <w:del w:id="4713" w:author="Arne Marquordt" w:date="2020-11-16T16:51:00Z">
              <w:r w:rsidRPr="003E22B5" w:rsidDel="00FF650C">
                <w:rPr>
                  <w:sz w:val="18"/>
                </w:rPr>
                <w:delText>41</w:delText>
              </w:r>
            </w:del>
          </w:p>
        </w:tc>
        <w:tc>
          <w:tcPr>
            <w:tcW w:w="709" w:type="dxa"/>
            <w:tcBorders>
              <w:top w:val="single" w:sz="6" w:space="0" w:color="auto"/>
              <w:left w:val="single" w:sz="6" w:space="0" w:color="auto"/>
              <w:bottom w:val="single" w:sz="6" w:space="0" w:color="auto"/>
              <w:right w:val="single" w:sz="6" w:space="0" w:color="auto"/>
            </w:tcBorders>
          </w:tcPr>
          <w:p w14:paraId="48B30BE2" w14:textId="586D4800" w:rsidR="003E22B5" w:rsidRPr="003E22B5" w:rsidDel="00FF650C" w:rsidRDefault="003E22B5">
            <w:pPr>
              <w:pStyle w:val="Heading8"/>
              <w:rPr>
                <w:del w:id="4714" w:author="Arne Marquordt" w:date="2020-11-16T16:51:00Z"/>
                <w:sz w:val="18"/>
              </w:rPr>
              <w:pPrChange w:id="4715" w:author="Arne Marquordt" w:date="2020-11-16T16:51:00Z">
                <w:pPr>
                  <w:keepNext/>
                  <w:keepLines/>
                  <w:spacing w:after="0"/>
                  <w:jc w:val="center"/>
                </w:pPr>
              </w:pPrChange>
            </w:pPr>
            <w:del w:id="4716" w:author="Arne Marquordt" w:date="2020-11-16T16:51:00Z">
              <w:r w:rsidRPr="003E22B5" w:rsidDel="00FF650C">
                <w:rPr>
                  <w:sz w:val="18"/>
                </w:rPr>
                <w:delText>6.1</w:delText>
              </w:r>
            </w:del>
          </w:p>
        </w:tc>
        <w:tc>
          <w:tcPr>
            <w:tcW w:w="2268" w:type="dxa"/>
            <w:tcBorders>
              <w:top w:val="single" w:sz="6" w:space="0" w:color="auto"/>
              <w:left w:val="single" w:sz="6" w:space="0" w:color="auto"/>
              <w:bottom w:val="single" w:sz="6" w:space="0" w:color="auto"/>
              <w:right w:val="single" w:sz="6" w:space="0" w:color="auto"/>
            </w:tcBorders>
          </w:tcPr>
          <w:p w14:paraId="17DBBCA3" w14:textId="73701312" w:rsidR="003E22B5" w:rsidRPr="003E22B5" w:rsidDel="00FF650C" w:rsidRDefault="003E22B5">
            <w:pPr>
              <w:pStyle w:val="Heading8"/>
              <w:rPr>
                <w:del w:id="4717" w:author="Arne Marquordt" w:date="2020-11-16T16:51:00Z"/>
                <w:sz w:val="18"/>
              </w:rPr>
              <w:pPrChange w:id="4718" w:author="Arne Marquordt" w:date="2020-11-16T16:51:00Z">
                <w:pPr>
                  <w:keepNext/>
                  <w:keepLines/>
                  <w:spacing w:after="0"/>
                </w:pPr>
              </w:pPrChange>
            </w:pPr>
            <w:del w:id="4719" w:author="Arne Marquordt" w:date="2020-11-16T16:51:00Z">
              <w:r w:rsidRPr="003E22B5" w:rsidDel="00FF650C">
                <w:rPr>
                  <w:sz w:val="18"/>
                </w:rPr>
                <w:delText>Event: Language selection</w:delText>
              </w:r>
            </w:del>
          </w:p>
        </w:tc>
        <w:tc>
          <w:tcPr>
            <w:tcW w:w="1559" w:type="dxa"/>
            <w:tcBorders>
              <w:top w:val="single" w:sz="6" w:space="0" w:color="auto"/>
              <w:left w:val="single" w:sz="6" w:space="0" w:color="auto"/>
              <w:bottom w:val="single" w:sz="6" w:space="0" w:color="auto"/>
              <w:right w:val="single" w:sz="6" w:space="0" w:color="auto"/>
            </w:tcBorders>
          </w:tcPr>
          <w:p w14:paraId="63E08364" w14:textId="2D988909" w:rsidR="003E22B5" w:rsidRPr="003E22B5" w:rsidDel="00FF650C" w:rsidRDefault="003E22B5">
            <w:pPr>
              <w:pStyle w:val="Heading8"/>
              <w:rPr>
                <w:del w:id="4720" w:author="Arne Marquordt" w:date="2020-11-16T16:51:00Z"/>
                <w:sz w:val="18"/>
              </w:rPr>
              <w:pPrChange w:id="4721" w:author="Arne Marquordt" w:date="2020-11-16T16:51:00Z">
                <w:pPr>
                  <w:keepNext/>
                  <w:keepLines/>
                  <w:spacing w:after="0"/>
                </w:pPr>
              </w:pPrChange>
            </w:pPr>
            <w:del w:id="472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71D8CCA" w14:textId="4FCDDC89" w:rsidR="003E22B5" w:rsidRPr="003E22B5" w:rsidDel="00FF650C" w:rsidRDefault="003E22B5">
            <w:pPr>
              <w:pStyle w:val="Heading8"/>
              <w:rPr>
                <w:del w:id="4723" w:author="Arne Marquordt" w:date="2020-11-16T16:51:00Z"/>
                <w:sz w:val="18"/>
              </w:rPr>
              <w:pPrChange w:id="4724" w:author="Arne Marquordt" w:date="2020-11-16T16:51:00Z">
                <w:pPr>
                  <w:keepNext/>
                  <w:keepLines/>
                  <w:spacing w:after="0"/>
                  <w:jc w:val="center"/>
                </w:pPr>
              </w:pPrChange>
            </w:pPr>
            <w:del w:id="472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3AEE5B9" w14:textId="27924B70" w:rsidR="003E22B5" w:rsidRPr="003E22B5" w:rsidDel="00FF650C" w:rsidRDefault="003E22B5">
            <w:pPr>
              <w:pStyle w:val="Heading8"/>
              <w:rPr>
                <w:del w:id="4726" w:author="Arne Marquordt" w:date="2020-11-16T16:51:00Z"/>
                <w:sz w:val="18"/>
              </w:rPr>
              <w:pPrChange w:id="4727" w:author="Arne Marquordt" w:date="2020-11-16T16:51:00Z">
                <w:pPr>
                  <w:keepNext/>
                  <w:keepLines/>
                  <w:spacing w:after="0"/>
                  <w:jc w:val="center"/>
                </w:pPr>
              </w:pPrChange>
            </w:pPr>
            <w:del w:id="4728" w:author="Arne Marquordt" w:date="2020-11-16T16:51:00Z">
              <w:r w:rsidRPr="003E22B5" w:rsidDel="00FF650C">
                <w:rPr>
                  <w:sz w:val="18"/>
                </w:rPr>
                <w:delText>C271</w:delText>
              </w:r>
            </w:del>
          </w:p>
        </w:tc>
        <w:tc>
          <w:tcPr>
            <w:tcW w:w="851" w:type="dxa"/>
            <w:tcBorders>
              <w:top w:val="single" w:sz="6" w:space="0" w:color="auto"/>
              <w:left w:val="single" w:sz="6" w:space="0" w:color="auto"/>
              <w:bottom w:val="single" w:sz="6" w:space="0" w:color="auto"/>
              <w:right w:val="single" w:sz="6" w:space="0" w:color="auto"/>
            </w:tcBorders>
          </w:tcPr>
          <w:p w14:paraId="67AF907E" w14:textId="3264CF18" w:rsidR="003E22B5" w:rsidRPr="003E22B5" w:rsidDel="00FF650C" w:rsidRDefault="003E22B5">
            <w:pPr>
              <w:pStyle w:val="Heading8"/>
              <w:rPr>
                <w:del w:id="4729" w:author="Arne Marquordt" w:date="2020-11-16T16:51:00Z"/>
                <w:b/>
                <w:bCs/>
                <w:sz w:val="18"/>
              </w:rPr>
              <w:pPrChange w:id="47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5472B02" w14:textId="6069A987" w:rsidR="003E22B5" w:rsidRPr="003E22B5" w:rsidDel="00FF650C" w:rsidRDefault="003E22B5">
            <w:pPr>
              <w:pStyle w:val="Heading8"/>
              <w:rPr>
                <w:del w:id="4731" w:author="Arne Marquordt" w:date="2020-11-16T16:51:00Z"/>
                <w:sz w:val="18"/>
              </w:rPr>
              <w:pPrChange w:id="4732" w:author="Arne Marquordt" w:date="2020-11-16T16:51:00Z">
                <w:pPr>
                  <w:keepNext/>
                  <w:keepLines/>
                  <w:spacing w:after="0"/>
                </w:pPr>
              </w:pPrChange>
            </w:pPr>
            <w:del w:id="4733" w:author="Arne Marquordt" w:date="2020-11-16T16:51:00Z">
              <w:r w:rsidRPr="003E22B5" w:rsidDel="00FF650C">
                <w:rPr>
                  <w:sz w:val="18"/>
                </w:rPr>
                <w:delText>PD_Lang_Select</w:delText>
              </w:r>
            </w:del>
          </w:p>
        </w:tc>
      </w:tr>
      <w:tr w:rsidR="003E22B5" w:rsidRPr="003E22B5" w:rsidDel="00FF650C" w14:paraId="0B24831D" w14:textId="7CFD83D5" w:rsidTr="003E22B5">
        <w:trPr>
          <w:cantSplit/>
          <w:jc w:val="center"/>
          <w:del w:id="47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91E454" w14:textId="2D47095C" w:rsidR="003E22B5" w:rsidRPr="003E22B5" w:rsidDel="00FF650C" w:rsidRDefault="003E22B5">
            <w:pPr>
              <w:pStyle w:val="Heading8"/>
              <w:rPr>
                <w:del w:id="4735" w:author="Arne Marquordt" w:date="2020-11-16T16:51:00Z"/>
                <w:sz w:val="18"/>
              </w:rPr>
              <w:pPrChange w:id="4736" w:author="Arne Marquordt" w:date="2020-11-16T16:51:00Z">
                <w:pPr>
                  <w:keepNext/>
                  <w:keepLines/>
                  <w:spacing w:after="0"/>
                  <w:jc w:val="center"/>
                </w:pPr>
              </w:pPrChange>
            </w:pPr>
            <w:del w:id="4737" w:author="Arne Marquordt" w:date="2020-11-16T16:51:00Z">
              <w:r w:rsidRPr="003E22B5" w:rsidDel="00FF650C">
                <w:rPr>
                  <w:sz w:val="18"/>
                </w:rPr>
                <w:lastRenderedPageBreak/>
                <w:delText>42</w:delText>
              </w:r>
            </w:del>
          </w:p>
        </w:tc>
        <w:tc>
          <w:tcPr>
            <w:tcW w:w="709" w:type="dxa"/>
            <w:tcBorders>
              <w:top w:val="single" w:sz="6" w:space="0" w:color="auto"/>
              <w:left w:val="single" w:sz="6" w:space="0" w:color="auto"/>
              <w:bottom w:val="single" w:sz="6" w:space="0" w:color="auto"/>
              <w:right w:val="single" w:sz="6" w:space="0" w:color="auto"/>
            </w:tcBorders>
          </w:tcPr>
          <w:p w14:paraId="55F162A0" w14:textId="193ECA24" w:rsidR="003E22B5" w:rsidRPr="003E22B5" w:rsidDel="00FF650C" w:rsidRDefault="003E22B5">
            <w:pPr>
              <w:pStyle w:val="Heading8"/>
              <w:rPr>
                <w:del w:id="4738" w:author="Arne Marquordt" w:date="2020-11-16T16:51:00Z"/>
                <w:sz w:val="18"/>
              </w:rPr>
              <w:pPrChange w:id="4739" w:author="Arne Marquordt" w:date="2020-11-16T16:51:00Z">
                <w:pPr>
                  <w:keepNext/>
                  <w:keepLines/>
                  <w:spacing w:after="0"/>
                  <w:jc w:val="center"/>
                </w:pPr>
              </w:pPrChange>
            </w:pPr>
            <w:del w:id="4740" w:author="Arne Marquordt" w:date="2020-11-16T16:51:00Z">
              <w:r w:rsidRPr="003E22B5" w:rsidDel="00FF650C">
                <w:rPr>
                  <w:sz w:val="18"/>
                </w:rPr>
                <w:delText>6.2</w:delText>
              </w:r>
            </w:del>
          </w:p>
        </w:tc>
        <w:tc>
          <w:tcPr>
            <w:tcW w:w="2268" w:type="dxa"/>
            <w:tcBorders>
              <w:top w:val="single" w:sz="6" w:space="0" w:color="auto"/>
              <w:left w:val="single" w:sz="6" w:space="0" w:color="auto"/>
              <w:bottom w:val="single" w:sz="6" w:space="0" w:color="auto"/>
              <w:right w:val="single" w:sz="6" w:space="0" w:color="auto"/>
            </w:tcBorders>
          </w:tcPr>
          <w:p w14:paraId="2861748F" w14:textId="18DD9801" w:rsidR="003E22B5" w:rsidRPr="003E22B5" w:rsidDel="00FF650C" w:rsidRDefault="003E22B5">
            <w:pPr>
              <w:pStyle w:val="Heading8"/>
              <w:rPr>
                <w:del w:id="4741" w:author="Arne Marquordt" w:date="2020-11-16T16:51:00Z"/>
                <w:sz w:val="18"/>
              </w:rPr>
              <w:pPrChange w:id="4742" w:author="Arne Marquordt" w:date="2020-11-16T16:51:00Z">
                <w:pPr>
                  <w:keepNext/>
                  <w:keepLines/>
                  <w:spacing w:after="0"/>
                </w:pPr>
              </w:pPrChange>
            </w:pPr>
            <w:del w:id="4743" w:author="Arne Marquordt" w:date="2020-11-16T16:51:00Z">
              <w:r w:rsidRPr="003E22B5" w:rsidDel="00FF650C">
                <w:rPr>
                  <w:sz w:val="18"/>
                </w:rPr>
                <w:delText>Event: Browser Termination</w:delText>
              </w:r>
            </w:del>
          </w:p>
        </w:tc>
        <w:tc>
          <w:tcPr>
            <w:tcW w:w="1559" w:type="dxa"/>
            <w:tcBorders>
              <w:top w:val="single" w:sz="6" w:space="0" w:color="auto"/>
              <w:left w:val="single" w:sz="6" w:space="0" w:color="auto"/>
              <w:bottom w:val="single" w:sz="6" w:space="0" w:color="auto"/>
              <w:right w:val="single" w:sz="6" w:space="0" w:color="auto"/>
            </w:tcBorders>
          </w:tcPr>
          <w:p w14:paraId="3DC16306" w14:textId="5F3F2B65" w:rsidR="003E22B5" w:rsidRPr="003E22B5" w:rsidDel="00FF650C" w:rsidRDefault="003E22B5">
            <w:pPr>
              <w:pStyle w:val="Heading8"/>
              <w:rPr>
                <w:del w:id="4744" w:author="Arne Marquordt" w:date="2020-11-16T16:51:00Z"/>
                <w:sz w:val="18"/>
              </w:rPr>
              <w:pPrChange w:id="4745" w:author="Arne Marquordt" w:date="2020-11-16T16:51:00Z">
                <w:pPr>
                  <w:keepNext/>
                  <w:keepLines/>
                  <w:spacing w:after="0"/>
                </w:pPr>
              </w:pPrChange>
            </w:pPr>
            <w:del w:id="474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F00A530" w14:textId="1570B010" w:rsidR="003E22B5" w:rsidRPr="003E22B5" w:rsidDel="00FF650C" w:rsidRDefault="003E22B5">
            <w:pPr>
              <w:pStyle w:val="Heading8"/>
              <w:rPr>
                <w:del w:id="4747" w:author="Arne Marquordt" w:date="2020-11-16T16:51:00Z"/>
                <w:sz w:val="18"/>
              </w:rPr>
              <w:pPrChange w:id="4748" w:author="Arne Marquordt" w:date="2020-11-16T16:51:00Z">
                <w:pPr>
                  <w:keepNext/>
                  <w:keepLines/>
                  <w:spacing w:after="0"/>
                  <w:jc w:val="center"/>
                </w:pPr>
              </w:pPrChange>
            </w:pPr>
            <w:del w:id="474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CDEB45" w14:textId="1F1F1EA5" w:rsidR="003E22B5" w:rsidRPr="003E22B5" w:rsidDel="00FF650C" w:rsidRDefault="003E22B5">
            <w:pPr>
              <w:pStyle w:val="Heading8"/>
              <w:rPr>
                <w:del w:id="4750" w:author="Arne Marquordt" w:date="2020-11-16T16:51:00Z"/>
                <w:sz w:val="18"/>
              </w:rPr>
              <w:pPrChange w:id="4751" w:author="Arne Marquordt" w:date="2020-11-16T16:51:00Z">
                <w:pPr>
                  <w:keepNext/>
                  <w:keepLines/>
                  <w:spacing w:after="0"/>
                  <w:jc w:val="center"/>
                </w:pPr>
              </w:pPrChange>
            </w:pPr>
            <w:del w:id="4752" w:author="Arne Marquordt" w:date="2020-11-16T16:51:00Z">
              <w:r w:rsidRPr="003E22B5" w:rsidDel="00FF650C">
                <w:rPr>
                  <w:sz w:val="18"/>
                </w:rPr>
                <w:delText>C212 AND C267 AND C268</w:delText>
              </w:r>
            </w:del>
          </w:p>
        </w:tc>
        <w:tc>
          <w:tcPr>
            <w:tcW w:w="851" w:type="dxa"/>
            <w:tcBorders>
              <w:top w:val="single" w:sz="6" w:space="0" w:color="auto"/>
              <w:left w:val="single" w:sz="6" w:space="0" w:color="auto"/>
              <w:bottom w:val="single" w:sz="6" w:space="0" w:color="auto"/>
              <w:right w:val="single" w:sz="6" w:space="0" w:color="auto"/>
            </w:tcBorders>
          </w:tcPr>
          <w:p w14:paraId="74C77ED2" w14:textId="07E768B3" w:rsidR="003E22B5" w:rsidRPr="003E22B5" w:rsidDel="00FF650C" w:rsidRDefault="003E22B5">
            <w:pPr>
              <w:pStyle w:val="Heading8"/>
              <w:rPr>
                <w:del w:id="4753" w:author="Arne Marquordt" w:date="2020-11-16T16:51:00Z"/>
                <w:b/>
                <w:bCs/>
                <w:sz w:val="18"/>
              </w:rPr>
              <w:pPrChange w:id="475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592671" w14:textId="53A85CD0" w:rsidR="003E22B5" w:rsidRPr="003E22B5" w:rsidDel="00FF650C" w:rsidRDefault="003E22B5">
            <w:pPr>
              <w:pStyle w:val="Heading8"/>
              <w:rPr>
                <w:del w:id="4755" w:author="Arne Marquordt" w:date="2020-11-16T16:51:00Z"/>
                <w:sz w:val="18"/>
              </w:rPr>
              <w:pPrChange w:id="4756" w:author="Arne Marquordt" w:date="2020-11-16T16:51:00Z">
                <w:pPr>
                  <w:keepNext/>
                  <w:keepLines/>
                  <w:spacing w:after="0"/>
                </w:pPr>
              </w:pPrChange>
            </w:pPr>
            <w:del w:id="4757" w:author="Arne Marquordt" w:date="2020-11-16T16:51:00Z">
              <w:r w:rsidRPr="003E22B5" w:rsidDel="00FF650C">
                <w:rPr>
                  <w:sz w:val="18"/>
                </w:rPr>
                <w:delText>PD_Browser_Term</w:delText>
              </w:r>
            </w:del>
          </w:p>
        </w:tc>
      </w:tr>
      <w:tr w:rsidR="003E22B5" w:rsidRPr="003E22B5" w:rsidDel="00FF650C" w14:paraId="48B4847F" w14:textId="03D09512" w:rsidTr="003E22B5">
        <w:trPr>
          <w:cantSplit/>
          <w:jc w:val="center"/>
          <w:del w:id="47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2C69CA5" w14:textId="24B76E47" w:rsidR="003E22B5" w:rsidRPr="003E22B5" w:rsidDel="00FF650C" w:rsidRDefault="003E22B5">
            <w:pPr>
              <w:pStyle w:val="Heading8"/>
              <w:rPr>
                <w:del w:id="4759" w:author="Arne Marquordt" w:date="2020-11-16T16:51:00Z"/>
                <w:sz w:val="18"/>
              </w:rPr>
              <w:pPrChange w:id="4760" w:author="Arne Marquordt" w:date="2020-11-16T16:51:00Z">
                <w:pPr>
                  <w:keepNext/>
                  <w:keepLines/>
                  <w:spacing w:after="0"/>
                  <w:jc w:val="center"/>
                </w:pPr>
              </w:pPrChange>
            </w:pPr>
            <w:del w:id="4761" w:author="Arne Marquordt" w:date="2020-11-16T16:51:00Z">
              <w:r w:rsidRPr="003E22B5" w:rsidDel="00FF650C">
                <w:rPr>
                  <w:sz w:val="18"/>
                </w:rPr>
                <w:delText>43</w:delText>
              </w:r>
            </w:del>
          </w:p>
        </w:tc>
        <w:tc>
          <w:tcPr>
            <w:tcW w:w="709" w:type="dxa"/>
            <w:tcBorders>
              <w:top w:val="single" w:sz="6" w:space="0" w:color="auto"/>
              <w:left w:val="single" w:sz="6" w:space="0" w:color="auto"/>
              <w:bottom w:val="single" w:sz="6" w:space="0" w:color="auto"/>
              <w:right w:val="single" w:sz="6" w:space="0" w:color="auto"/>
            </w:tcBorders>
          </w:tcPr>
          <w:p w14:paraId="687426C1" w14:textId="2C0E62D9" w:rsidR="003E22B5" w:rsidRPr="003E22B5" w:rsidDel="00FF650C" w:rsidRDefault="003E22B5">
            <w:pPr>
              <w:pStyle w:val="Heading8"/>
              <w:rPr>
                <w:del w:id="4762" w:author="Arne Marquordt" w:date="2020-11-16T16:51:00Z"/>
                <w:sz w:val="18"/>
              </w:rPr>
              <w:pPrChange w:id="4763" w:author="Arne Marquordt" w:date="2020-11-16T16:51:00Z">
                <w:pPr>
                  <w:keepNext/>
                  <w:keepLines/>
                  <w:spacing w:after="0"/>
                  <w:jc w:val="center"/>
                </w:pPr>
              </w:pPrChange>
            </w:pPr>
            <w:del w:id="4764" w:author="Arne Marquordt" w:date="2020-11-16T16:51:00Z">
              <w:r w:rsidRPr="003E22B5" w:rsidDel="00FF650C">
                <w:rPr>
                  <w:sz w:val="18"/>
                </w:rPr>
                <w:delText>6.3</w:delText>
              </w:r>
            </w:del>
          </w:p>
        </w:tc>
        <w:tc>
          <w:tcPr>
            <w:tcW w:w="2268" w:type="dxa"/>
            <w:tcBorders>
              <w:top w:val="single" w:sz="6" w:space="0" w:color="auto"/>
              <w:left w:val="single" w:sz="6" w:space="0" w:color="auto"/>
              <w:bottom w:val="single" w:sz="6" w:space="0" w:color="auto"/>
              <w:right w:val="single" w:sz="6" w:space="0" w:color="auto"/>
            </w:tcBorders>
          </w:tcPr>
          <w:p w14:paraId="4AFF9886" w14:textId="3EF2FC7E" w:rsidR="003E22B5" w:rsidRPr="003E22B5" w:rsidDel="00FF650C" w:rsidRDefault="003E22B5">
            <w:pPr>
              <w:pStyle w:val="Heading8"/>
              <w:rPr>
                <w:del w:id="4765" w:author="Arne Marquordt" w:date="2020-11-16T16:51:00Z"/>
                <w:sz w:val="18"/>
              </w:rPr>
              <w:pPrChange w:id="4766" w:author="Arne Marquordt" w:date="2020-11-16T16:51:00Z">
                <w:pPr>
                  <w:keepNext/>
                  <w:keepLines/>
                  <w:spacing w:after="0"/>
                </w:pPr>
              </w:pPrChange>
            </w:pPr>
            <w:del w:id="4767" w:author="Arne Marquordt" w:date="2020-11-16T16:51:00Z">
              <w:r w:rsidRPr="003E22B5" w:rsidDel="00FF650C">
                <w:rPr>
                  <w:sz w:val="18"/>
                </w:rPr>
                <w:delText>Event: Data available</w:delText>
              </w:r>
            </w:del>
          </w:p>
        </w:tc>
        <w:tc>
          <w:tcPr>
            <w:tcW w:w="1559" w:type="dxa"/>
            <w:tcBorders>
              <w:top w:val="single" w:sz="6" w:space="0" w:color="auto"/>
              <w:left w:val="single" w:sz="6" w:space="0" w:color="auto"/>
              <w:bottom w:val="single" w:sz="6" w:space="0" w:color="auto"/>
              <w:right w:val="single" w:sz="6" w:space="0" w:color="auto"/>
            </w:tcBorders>
          </w:tcPr>
          <w:p w14:paraId="4A8B216C" w14:textId="0ACD4990" w:rsidR="003E22B5" w:rsidRPr="003E22B5" w:rsidDel="00FF650C" w:rsidRDefault="003E22B5">
            <w:pPr>
              <w:pStyle w:val="Heading8"/>
              <w:rPr>
                <w:del w:id="4768" w:author="Arne Marquordt" w:date="2020-11-16T16:51:00Z"/>
                <w:sz w:val="18"/>
              </w:rPr>
              <w:pPrChange w:id="4769" w:author="Arne Marquordt" w:date="2020-11-16T16:51:00Z">
                <w:pPr>
                  <w:keepNext/>
                  <w:keepLines/>
                  <w:spacing w:after="0"/>
                </w:pPr>
              </w:pPrChange>
            </w:pPr>
            <w:del w:id="477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68E16C8" w14:textId="008BE059" w:rsidR="003E22B5" w:rsidRPr="003E22B5" w:rsidDel="00FF650C" w:rsidRDefault="003E22B5">
            <w:pPr>
              <w:pStyle w:val="Heading8"/>
              <w:rPr>
                <w:del w:id="4771" w:author="Arne Marquordt" w:date="2020-11-16T16:51:00Z"/>
                <w:sz w:val="18"/>
              </w:rPr>
              <w:pPrChange w:id="4772" w:author="Arne Marquordt" w:date="2020-11-16T16:51:00Z">
                <w:pPr>
                  <w:keepNext/>
                  <w:keepLines/>
                  <w:spacing w:after="0"/>
                  <w:jc w:val="center"/>
                </w:pPr>
              </w:pPrChange>
            </w:pPr>
            <w:del w:id="477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40CDBBD" w14:textId="112A714E" w:rsidR="003E22B5" w:rsidRPr="003E22B5" w:rsidDel="00FF650C" w:rsidRDefault="003E22B5">
            <w:pPr>
              <w:pStyle w:val="Heading8"/>
              <w:rPr>
                <w:del w:id="4774" w:author="Arne Marquordt" w:date="2020-11-16T16:51:00Z"/>
                <w:sz w:val="18"/>
              </w:rPr>
              <w:pPrChange w:id="4775" w:author="Arne Marquordt" w:date="2020-11-16T16:51:00Z">
                <w:pPr>
                  <w:keepNext/>
                  <w:keepLines/>
                  <w:spacing w:after="0"/>
                  <w:jc w:val="center"/>
                </w:pPr>
              </w:pPrChange>
            </w:pPr>
            <w:del w:id="4776"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1C56966A" w14:textId="24496EF1" w:rsidR="003E22B5" w:rsidRPr="003E22B5" w:rsidDel="00FF650C" w:rsidRDefault="003E22B5">
            <w:pPr>
              <w:pStyle w:val="Heading8"/>
              <w:rPr>
                <w:del w:id="4777" w:author="Arne Marquordt" w:date="2020-11-16T16:51:00Z"/>
                <w:b/>
                <w:bCs/>
                <w:sz w:val="18"/>
              </w:rPr>
              <w:pPrChange w:id="47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0D50F30" w14:textId="3031DBF8" w:rsidR="003E22B5" w:rsidRPr="003E22B5" w:rsidDel="00FF650C" w:rsidRDefault="003E22B5">
            <w:pPr>
              <w:pStyle w:val="Heading8"/>
              <w:rPr>
                <w:del w:id="4779" w:author="Arne Marquordt" w:date="2020-11-16T16:51:00Z"/>
                <w:sz w:val="18"/>
              </w:rPr>
              <w:pPrChange w:id="4780" w:author="Arne Marquordt" w:date="2020-11-16T16:51:00Z">
                <w:pPr>
                  <w:keepNext/>
                  <w:keepLines/>
                  <w:spacing w:after="0"/>
                </w:pPr>
              </w:pPrChange>
            </w:pPr>
            <w:del w:id="4781" w:author="Arne Marquordt" w:date="2020-11-16T16:51:00Z">
              <w:r w:rsidRPr="003E22B5" w:rsidDel="00FF650C">
                <w:rPr>
                  <w:sz w:val="18"/>
                </w:rPr>
                <w:delText>PD_Data_Avail</w:delText>
              </w:r>
            </w:del>
          </w:p>
        </w:tc>
      </w:tr>
      <w:tr w:rsidR="003E22B5" w:rsidRPr="003E22B5" w:rsidDel="00FF650C" w14:paraId="6ACA87CE" w14:textId="183B9F01" w:rsidTr="003E22B5">
        <w:trPr>
          <w:cantSplit/>
          <w:jc w:val="center"/>
          <w:del w:id="47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04BD0BB" w14:textId="73F398CF" w:rsidR="003E22B5" w:rsidRPr="003E22B5" w:rsidDel="00FF650C" w:rsidRDefault="003E22B5">
            <w:pPr>
              <w:pStyle w:val="Heading8"/>
              <w:rPr>
                <w:del w:id="4783" w:author="Arne Marquordt" w:date="2020-11-16T16:51:00Z"/>
                <w:sz w:val="18"/>
              </w:rPr>
              <w:pPrChange w:id="4784" w:author="Arne Marquordt" w:date="2020-11-16T16:51:00Z">
                <w:pPr>
                  <w:keepNext/>
                  <w:keepLines/>
                  <w:spacing w:after="0"/>
                  <w:jc w:val="center"/>
                </w:pPr>
              </w:pPrChange>
            </w:pPr>
            <w:del w:id="4785" w:author="Arne Marquordt" w:date="2020-11-16T16:51:00Z">
              <w:r w:rsidRPr="003E22B5" w:rsidDel="00FF650C">
                <w:rPr>
                  <w:sz w:val="18"/>
                </w:rPr>
                <w:delText>44</w:delText>
              </w:r>
            </w:del>
          </w:p>
        </w:tc>
        <w:tc>
          <w:tcPr>
            <w:tcW w:w="709" w:type="dxa"/>
            <w:tcBorders>
              <w:top w:val="single" w:sz="6" w:space="0" w:color="auto"/>
              <w:left w:val="single" w:sz="6" w:space="0" w:color="auto"/>
              <w:bottom w:val="single" w:sz="6" w:space="0" w:color="auto"/>
              <w:right w:val="single" w:sz="6" w:space="0" w:color="auto"/>
            </w:tcBorders>
          </w:tcPr>
          <w:p w14:paraId="0793728C" w14:textId="633A2769" w:rsidR="003E22B5" w:rsidRPr="003E22B5" w:rsidDel="00FF650C" w:rsidRDefault="003E22B5">
            <w:pPr>
              <w:pStyle w:val="Heading8"/>
              <w:rPr>
                <w:del w:id="4786" w:author="Arne Marquordt" w:date="2020-11-16T16:51:00Z"/>
                <w:sz w:val="18"/>
              </w:rPr>
              <w:pPrChange w:id="4787" w:author="Arne Marquordt" w:date="2020-11-16T16:51:00Z">
                <w:pPr>
                  <w:keepNext/>
                  <w:keepLines/>
                  <w:spacing w:after="0"/>
                  <w:jc w:val="center"/>
                </w:pPr>
              </w:pPrChange>
            </w:pPr>
            <w:del w:id="4788" w:author="Arne Marquordt" w:date="2020-11-16T16:51:00Z">
              <w:r w:rsidRPr="003E22B5" w:rsidDel="00FF650C">
                <w:rPr>
                  <w:sz w:val="18"/>
                </w:rPr>
                <w:delText>6.4</w:delText>
              </w:r>
            </w:del>
          </w:p>
        </w:tc>
        <w:tc>
          <w:tcPr>
            <w:tcW w:w="2268" w:type="dxa"/>
            <w:tcBorders>
              <w:top w:val="single" w:sz="6" w:space="0" w:color="auto"/>
              <w:left w:val="single" w:sz="6" w:space="0" w:color="auto"/>
              <w:bottom w:val="single" w:sz="6" w:space="0" w:color="auto"/>
              <w:right w:val="single" w:sz="6" w:space="0" w:color="auto"/>
            </w:tcBorders>
          </w:tcPr>
          <w:p w14:paraId="3E9E2BD1" w14:textId="4906C016" w:rsidR="003E22B5" w:rsidRPr="003E22B5" w:rsidDel="00FF650C" w:rsidRDefault="003E22B5">
            <w:pPr>
              <w:pStyle w:val="Heading8"/>
              <w:rPr>
                <w:del w:id="4789" w:author="Arne Marquordt" w:date="2020-11-16T16:51:00Z"/>
                <w:sz w:val="18"/>
              </w:rPr>
              <w:pPrChange w:id="4790" w:author="Arne Marquordt" w:date="2020-11-16T16:51:00Z">
                <w:pPr>
                  <w:keepNext/>
                  <w:keepLines/>
                  <w:spacing w:after="0"/>
                </w:pPr>
              </w:pPrChange>
            </w:pPr>
            <w:del w:id="4791" w:author="Arne Marquordt" w:date="2020-11-16T16:51:00Z">
              <w:r w:rsidRPr="003E22B5" w:rsidDel="00FF650C">
                <w:rPr>
                  <w:sz w:val="18"/>
                </w:rPr>
                <w:delText>Event: Channel status</w:delText>
              </w:r>
            </w:del>
          </w:p>
        </w:tc>
        <w:tc>
          <w:tcPr>
            <w:tcW w:w="1559" w:type="dxa"/>
            <w:tcBorders>
              <w:top w:val="single" w:sz="6" w:space="0" w:color="auto"/>
              <w:left w:val="single" w:sz="6" w:space="0" w:color="auto"/>
              <w:bottom w:val="single" w:sz="6" w:space="0" w:color="auto"/>
              <w:right w:val="single" w:sz="6" w:space="0" w:color="auto"/>
            </w:tcBorders>
          </w:tcPr>
          <w:p w14:paraId="5503CB4A" w14:textId="2303D6C6" w:rsidR="003E22B5" w:rsidRPr="003E22B5" w:rsidDel="00FF650C" w:rsidRDefault="003E22B5">
            <w:pPr>
              <w:pStyle w:val="Heading8"/>
              <w:rPr>
                <w:del w:id="4792" w:author="Arne Marquordt" w:date="2020-11-16T16:51:00Z"/>
                <w:sz w:val="18"/>
              </w:rPr>
              <w:pPrChange w:id="4793" w:author="Arne Marquordt" w:date="2020-11-16T16:51:00Z">
                <w:pPr>
                  <w:keepNext/>
                  <w:keepLines/>
                  <w:spacing w:after="0"/>
                </w:pPr>
              </w:pPrChange>
            </w:pPr>
            <w:del w:id="479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D9AB1F9" w14:textId="6553280B" w:rsidR="003E22B5" w:rsidRPr="003E22B5" w:rsidDel="00FF650C" w:rsidRDefault="003E22B5">
            <w:pPr>
              <w:pStyle w:val="Heading8"/>
              <w:rPr>
                <w:del w:id="4795" w:author="Arne Marquordt" w:date="2020-11-16T16:51:00Z"/>
                <w:sz w:val="18"/>
              </w:rPr>
              <w:pPrChange w:id="4796" w:author="Arne Marquordt" w:date="2020-11-16T16:51:00Z">
                <w:pPr>
                  <w:keepNext/>
                  <w:keepLines/>
                  <w:spacing w:after="0"/>
                  <w:jc w:val="center"/>
                </w:pPr>
              </w:pPrChange>
            </w:pPr>
            <w:del w:id="479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2AA5A01" w14:textId="42341E17" w:rsidR="003E22B5" w:rsidRPr="003E22B5" w:rsidDel="00FF650C" w:rsidRDefault="003E22B5">
            <w:pPr>
              <w:pStyle w:val="Heading8"/>
              <w:rPr>
                <w:del w:id="4798" w:author="Arne Marquordt" w:date="2020-11-16T16:51:00Z"/>
                <w:sz w:val="18"/>
              </w:rPr>
              <w:pPrChange w:id="4799" w:author="Arne Marquordt" w:date="2020-11-16T16:51:00Z">
                <w:pPr>
                  <w:keepNext/>
                  <w:keepLines/>
                  <w:spacing w:after="0"/>
                  <w:jc w:val="center"/>
                </w:pPr>
              </w:pPrChange>
            </w:pPr>
            <w:del w:id="4800"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5C4B82D9" w14:textId="64732801" w:rsidR="003E22B5" w:rsidRPr="003E22B5" w:rsidDel="00FF650C" w:rsidRDefault="003E22B5">
            <w:pPr>
              <w:pStyle w:val="Heading8"/>
              <w:rPr>
                <w:del w:id="4801" w:author="Arne Marquordt" w:date="2020-11-16T16:51:00Z"/>
                <w:b/>
                <w:bCs/>
                <w:sz w:val="18"/>
              </w:rPr>
              <w:pPrChange w:id="480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7E7984C" w14:textId="30D28B6D" w:rsidR="003E22B5" w:rsidRPr="003E22B5" w:rsidDel="00FF650C" w:rsidRDefault="003E22B5">
            <w:pPr>
              <w:pStyle w:val="Heading8"/>
              <w:rPr>
                <w:del w:id="4803" w:author="Arne Marquordt" w:date="2020-11-16T16:51:00Z"/>
                <w:sz w:val="18"/>
              </w:rPr>
              <w:pPrChange w:id="4804" w:author="Arne Marquordt" w:date="2020-11-16T16:51:00Z">
                <w:pPr>
                  <w:keepNext/>
                  <w:keepLines/>
                  <w:spacing w:after="0"/>
                </w:pPr>
              </w:pPrChange>
            </w:pPr>
            <w:del w:id="4805" w:author="Arne Marquordt" w:date="2020-11-16T16:51:00Z">
              <w:r w:rsidRPr="003E22B5" w:rsidDel="00FF650C">
                <w:rPr>
                  <w:sz w:val="18"/>
                </w:rPr>
                <w:delText>PD_Evt_Ch_Status</w:delText>
              </w:r>
            </w:del>
          </w:p>
        </w:tc>
      </w:tr>
      <w:tr w:rsidR="003E22B5" w:rsidRPr="003E22B5" w:rsidDel="00FF650C" w14:paraId="6AA7C21E" w14:textId="0AE09E84" w:rsidTr="003E22B5">
        <w:trPr>
          <w:cantSplit/>
          <w:jc w:val="center"/>
          <w:del w:id="48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C8CEC3" w14:textId="424FAB00" w:rsidR="003E22B5" w:rsidRPr="003E22B5" w:rsidDel="00FF650C" w:rsidRDefault="003E22B5">
            <w:pPr>
              <w:pStyle w:val="Heading8"/>
              <w:rPr>
                <w:del w:id="4807" w:author="Arne Marquordt" w:date="2020-11-16T16:51:00Z"/>
                <w:sz w:val="18"/>
              </w:rPr>
              <w:pPrChange w:id="4808" w:author="Arne Marquordt" w:date="2020-11-16T16:51:00Z">
                <w:pPr>
                  <w:keepNext/>
                  <w:keepLines/>
                  <w:spacing w:after="0"/>
                  <w:jc w:val="center"/>
                </w:pPr>
              </w:pPrChange>
            </w:pPr>
            <w:del w:id="4809" w:author="Arne Marquordt" w:date="2020-11-16T16:51:00Z">
              <w:r w:rsidRPr="003E22B5" w:rsidDel="00FF650C">
                <w:rPr>
                  <w:sz w:val="18"/>
                </w:rPr>
                <w:delText>45</w:delText>
              </w:r>
            </w:del>
          </w:p>
        </w:tc>
        <w:tc>
          <w:tcPr>
            <w:tcW w:w="709" w:type="dxa"/>
            <w:tcBorders>
              <w:top w:val="single" w:sz="6" w:space="0" w:color="auto"/>
              <w:left w:val="single" w:sz="6" w:space="0" w:color="auto"/>
              <w:bottom w:val="single" w:sz="6" w:space="0" w:color="auto"/>
              <w:right w:val="single" w:sz="6" w:space="0" w:color="auto"/>
            </w:tcBorders>
          </w:tcPr>
          <w:p w14:paraId="10B10275" w14:textId="055FFD57" w:rsidR="003E22B5" w:rsidRPr="003E22B5" w:rsidDel="00FF650C" w:rsidRDefault="003E22B5">
            <w:pPr>
              <w:pStyle w:val="Heading8"/>
              <w:rPr>
                <w:del w:id="4810" w:author="Arne Marquordt" w:date="2020-11-16T16:51:00Z"/>
                <w:sz w:val="18"/>
              </w:rPr>
              <w:pPrChange w:id="4811" w:author="Arne Marquordt" w:date="2020-11-16T16:51:00Z">
                <w:pPr>
                  <w:keepNext/>
                  <w:keepLines/>
                  <w:spacing w:after="0"/>
                  <w:jc w:val="center"/>
                </w:pPr>
              </w:pPrChange>
            </w:pPr>
            <w:del w:id="4812" w:author="Arne Marquordt" w:date="2020-11-16T16:51:00Z">
              <w:r w:rsidRPr="003E22B5" w:rsidDel="00FF650C">
                <w:rPr>
                  <w:sz w:val="18"/>
                </w:rPr>
                <w:delText>6.5</w:delText>
              </w:r>
            </w:del>
          </w:p>
        </w:tc>
        <w:tc>
          <w:tcPr>
            <w:tcW w:w="2268" w:type="dxa"/>
            <w:tcBorders>
              <w:top w:val="single" w:sz="6" w:space="0" w:color="auto"/>
              <w:left w:val="single" w:sz="6" w:space="0" w:color="auto"/>
              <w:bottom w:val="single" w:sz="6" w:space="0" w:color="auto"/>
              <w:right w:val="single" w:sz="6" w:space="0" w:color="auto"/>
            </w:tcBorders>
          </w:tcPr>
          <w:p w14:paraId="71B80078" w14:textId="4E869A04" w:rsidR="003E22B5" w:rsidRPr="003E22B5" w:rsidDel="00FF650C" w:rsidRDefault="003E22B5">
            <w:pPr>
              <w:pStyle w:val="Heading8"/>
              <w:rPr>
                <w:del w:id="4813" w:author="Arne Marquordt" w:date="2020-11-16T16:51:00Z"/>
                <w:sz w:val="18"/>
              </w:rPr>
              <w:pPrChange w:id="4814" w:author="Arne Marquordt" w:date="2020-11-16T16:51:00Z">
                <w:pPr>
                  <w:keepNext/>
                  <w:keepLines/>
                  <w:spacing w:after="0"/>
                </w:pPr>
              </w:pPrChange>
            </w:pPr>
            <w:del w:id="4815" w:author="Arne Marquordt" w:date="2020-11-16T16:51:00Z">
              <w:r w:rsidRPr="003E22B5" w:rsidDel="00FF650C">
                <w:rPr>
                  <w:sz w:val="18"/>
                </w:rPr>
                <w:delText>Event:Access Technology Change</w:delText>
              </w:r>
            </w:del>
          </w:p>
        </w:tc>
        <w:tc>
          <w:tcPr>
            <w:tcW w:w="1559" w:type="dxa"/>
            <w:tcBorders>
              <w:top w:val="single" w:sz="6" w:space="0" w:color="auto"/>
              <w:left w:val="single" w:sz="6" w:space="0" w:color="auto"/>
              <w:bottom w:val="single" w:sz="6" w:space="0" w:color="auto"/>
              <w:right w:val="single" w:sz="6" w:space="0" w:color="auto"/>
            </w:tcBorders>
          </w:tcPr>
          <w:p w14:paraId="3AF6DDC0" w14:textId="1CCF7A20" w:rsidR="003E22B5" w:rsidRPr="003E22B5" w:rsidDel="00FF650C" w:rsidRDefault="003E22B5">
            <w:pPr>
              <w:pStyle w:val="Heading8"/>
              <w:rPr>
                <w:del w:id="4816" w:author="Arne Marquordt" w:date="2020-11-16T16:51:00Z"/>
                <w:sz w:val="18"/>
              </w:rPr>
              <w:pPrChange w:id="4817" w:author="Arne Marquordt" w:date="2020-11-16T16:51:00Z">
                <w:pPr>
                  <w:keepNext/>
                  <w:keepLines/>
                  <w:spacing w:after="0"/>
                </w:pPr>
              </w:pPrChange>
            </w:pPr>
            <w:del w:id="481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A5E6CB" w14:textId="5CDF715D" w:rsidR="003E22B5" w:rsidRPr="003E22B5" w:rsidDel="00FF650C" w:rsidRDefault="003E22B5">
            <w:pPr>
              <w:pStyle w:val="Heading8"/>
              <w:rPr>
                <w:del w:id="4819" w:author="Arne Marquordt" w:date="2020-11-16T16:51:00Z"/>
                <w:sz w:val="18"/>
              </w:rPr>
              <w:pPrChange w:id="4820" w:author="Arne Marquordt" w:date="2020-11-16T16:51:00Z">
                <w:pPr>
                  <w:keepNext/>
                  <w:keepLines/>
                  <w:spacing w:after="0"/>
                  <w:jc w:val="center"/>
                </w:pPr>
              </w:pPrChange>
            </w:pPr>
            <w:del w:id="4821"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1693BDA2" w14:textId="030CE670" w:rsidR="003E22B5" w:rsidRPr="003E22B5" w:rsidDel="00FF650C" w:rsidRDefault="003E22B5">
            <w:pPr>
              <w:pStyle w:val="Heading8"/>
              <w:rPr>
                <w:del w:id="4822" w:author="Arne Marquordt" w:date="2020-11-16T16:51:00Z"/>
                <w:sz w:val="18"/>
              </w:rPr>
              <w:pPrChange w:id="4823" w:author="Arne Marquordt" w:date="2020-11-16T16:51:00Z">
                <w:pPr>
                  <w:keepNext/>
                  <w:keepLines/>
                  <w:spacing w:after="0"/>
                  <w:jc w:val="center"/>
                </w:pPr>
              </w:pPrChange>
            </w:pPr>
            <w:del w:id="4824" w:author="Arne Marquordt" w:date="2020-11-16T16:51:00Z">
              <w:r w:rsidRPr="003E22B5" w:rsidDel="00FF650C">
                <w:rPr>
                  <w:sz w:val="18"/>
                </w:rPr>
                <w:delText>C306</w:delText>
              </w:r>
            </w:del>
          </w:p>
        </w:tc>
        <w:tc>
          <w:tcPr>
            <w:tcW w:w="851" w:type="dxa"/>
            <w:tcBorders>
              <w:top w:val="single" w:sz="6" w:space="0" w:color="auto"/>
              <w:left w:val="single" w:sz="6" w:space="0" w:color="auto"/>
              <w:bottom w:val="single" w:sz="6" w:space="0" w:color="auto"/>
              <w:right w:val="single" w:sz="6" w:space="0" w:color="auto"/>
            </w:tcBorders>
          </w:tcPr>
          <w:p w14:paraId="3CDEB90F" w14:textId="20F10E83" w:rsidR="003E22B5" w:rsidRPr="003E22B5" w:rsidDel="00FF650C" w:rsidRDefault="003E22B5">
            <w:pPr>
              <w:pStyle w:val="Heading8"/>
              <w:rPr>
                <w:del w:id="4825" w:author="Arne Marquordt" w:date="2020-11-16T16:51:00Z"/>
                <w:b/>
                <w:bCs/>
                <w:sz w:val="18"/>
              </w:rPr>
              <w:pPrChange w:id="48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76E39AF" w14:textId="5AC6776E" w:rsidR="003E22B5" w:rsidRPr="003E22B5" w:rsidDel="00FF650C" w:rsidRDefault="003E22B5">
            <w:pPr>
              <w:pStyle w:val="Heading8"/>
              <w:rPr>
                <w:del w:id="4827" w:author="Arne Marquordt" w:date="2020-11-16T16:51:00Z"/>
                <w:sz w:val="18"/>
              </w:rPr>
              <w:pPrChange w:id="4828" w:author="Arne Marquordt" w:date="2020-11-16T16:51:00Z">
                <w:pPr>
                  <w:keepNext/>
                  <w:keepLines/>
                  <w:spacing w:after="0"/>
                </w:pPr>
              </w:pPrChange>
            </w:pPr>
            <w:del w:id="4829" w:author="Arne Marquordt" w:date="2020-11-16T16:51:00Z">
              <w:r w:rsidRPr="003E22B5" w:rsidDel="00FF650C">
                <w:rPr>
                  <w:sz w:val="18"/>
                </w:rPr>
                <w:delText>PD_Evt_ATC</w:delText>
              </w:r>
            </w:del>
          </w:p>
        </w:tc>
      </w:tr>
      <w:tr w:rsidR="003E22B5" w:rsidRPr="003E22B5" w:rsidDel="00FF650C" w14:paraId="22F90893" w14:textId="6D6CEBEC" w:rsidTr="003E22B5">
        <w:trPr>
          <w:cantSplit/>
          <w:jc w:val="center"/>
          <w:del w:id="48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CEE70B" w14:textId="662DE27A" w:rsidR="003E22B5" w:rsidRPr="003E22B5" w:rsidDel="00FF650C" w:rsidRDefault="003E22B5">
            <w:pPr>
              <w:pStyle w:val="Heading8"/>
              <w:rPr>
                <w:del w:id="4831" w:author="Arne Marquordt" w:date="2020-11-16T16:51:00Z"/>
                <w:sz w:val="18"/>
              </w:rPr>
              <w:pPrChange w:id="4832" w:author="Arne Marquordt" w:date="2020-11-16T16:51:00Z">
                <w:pPr>
                  <w:keepNext/>
                  <w:keepLines/>
                  <w:spacing w:after="0"/>
                  <w:jc w:val="center"/>
                </w:pPr>
              </w:pPrChange>
            </w:pPr>
            <w:del w:id="4833" w:author="Arne Marquordt" w:date="2020-11-16T16:51:00Z">
              <w:r w:rsidRPr="003E22B5" w:rsidDel="00FF650C">
                <w:rPr>
                  <w:sz w:val="18"/>
                </w:rPr>
                <w:delText>46</w:delText>
              </w:r>
            </w:del>
          </w:p>
        </w:tc>
        <w:tc>
          <w:tcPr>
            <w:tcW w:w="709" w:type="dxa"/>
            <w:tcBorders>
              <w:top w:val="single" w:sz="6" w:space="0" w:color="auto"/>
              <w:left w:val="single" w:sz="6" w:space="0" w:color="auto"/>
              <w:bottom w:val="single" w:sz="6" w:space="0" w:color="auto"/>
              <w:right w:val="single" w:sz="6" w:space="0" w:color="auto"/>
            </w:tcBorders>
          </w:tcPr>
          <w:p w14:paraId="5C826B49" w14:textId="095648D3" w:rsidR="003E22B5" w:rsidRPr="003E22B5" w:rsidDel="00FF650C" w:rsidRDefault="003E22B5">
            <w:pPr>
              <w:pStyle w:val="Heading8"/>
              <w:rPr>
                <w:del w:id="4834" w:author="Arne Marquordt" w:date="2020-11-16T16:51:00Z"/>
                <w:sz w:val="18"/>
              </w:rPr>
              <w:pPrChange w:id="4835" w:author="Arne Marquordt" w:date="2020-11-16T16:51:00Z">
                <w:pPr>
                  <w:keepNext/>
                  <w:keepLines/>
                  <w:spacing w:after="0"/>
                  <w:jc w:val="center"/>
                </w:pPr>
              </w:pPrChange>
            </w:pPr>
            <w:del w:id="4836" w:author="Arne Marquordt" w:date="2020-11-16T16:51:00Z">
              <w:r w:rsidRPr="003E22B5" w:rsidDel="00FF650C">
                <w:rPr>
                  <w:sz w:val="18"/>
                </w:rPr>
                <w:delText>6.6</w:delText>
              </w:r>
            </w:del>
          </w:p>
        </w:tc>
        <w:tc>
          <w:tcPr>
            <w:tcW w:w="2268" w:type="dxa"/>
            <w:tcBorders>
              <w:top w:val="single" w:sz="6" w:space="0" w:color="auto"/>
              <w:left w:val="single" w:sz="6" w:space="0" w:color="auto"/>
              <w:bottom w:val="single" w:sz="6" w:space="0" w:color="auto"/>
              <w:right w:val="single" w:sz="6" w:space="0" w:color="auto"/>
            </w:tcBorders>
          </w:tcPr>
          <w:p w14:paraId="125AA4A4" w14:textId="4E348CB6" w:rsidR="003E22B5" w:rsidRPr="003E22B5" w:rsidDel="00FF650C" w:rsidRDefault="003E22B5">
            <w:pPr>
              <w:pStyle w:val="Heading8"/>
              <w:rPr>
                <w:del w:id="4837" w:author="Arne Marquordt" w:date="2020-11-16T16:51:00Z"/>
                <w:sz w:val="18"/>
              </w:rPr>
              <w:pPrChange w:id="4838" w:author="Arne Marquordt" w:date="2020-11-16T16:51:00Z">
                <w:pPr>
                  <w:keepNext/>
                  <w:keepLines/>
                  <w:spacing w:after="0"/>
                </w:pPr>
              </w:pPrChange>
            </w:pPr>
            <w:del w:id="4839" w:author="Arne Marquordt" w:date="2020-11-16T16:51:00Z">
              <w:r w:rsidRPr="003E22B5" w:rsidDel="00FF650C">
                <w:rPr>
                  <w:sz w:val="18"/>
                </w:rPr>
                <w:delText>Event: Display Parameters Changed</w:delText>
              </w:r>
            </w:del>
          </w:p>
        </w:tc>
        <w:tc>
          <w:tcPr>
            <w:tcW w:w="1559" w:type="dxa"/>
            <w:tcBorders>
              <w:top w:val="single" w:sz="6" w:space="0" w:color="auto"/>
              <w:left w:val="single" w:sz="6" w:space="0" w:color="auto"/>
              <w:bottom w:val="single" w:sz="6" w:space="0" w:color="auto"/>
              <w:right w:val="single" w:sz="6" w:space="0" w:color="auto"/>
            </w:tcBorders>
          </w:tcPr>
          <w:p w14:paraId="3A6AE83E" w14:textId="5106F596" w:rsidR="003E22B5" w:rsidRPr="003E22B5" w:rsidDel="00FF650C" w:rsidRDefault="003E22B5">
            <w:pPr>
              <w:pStyle w:val="Heading8"/>
              <w:rPr>
                <w:del w:id="4840" w:author="Arne Marquordt" w:date="2020-11-16T16:51:00Z"/>
                <w:sz w:val="18"/>
              </w:rPr>
              <w:pPrChange w:id="4841" w:author="Arne Marquordt" w:date="2020-11-16T16:51:00Z">
                <w:pPr>
                  <w:keepNext/>
                  <w:keepLines/>
                  <w:spacing w:after="0"/>
                </w:pPr>
              </w:pPrChange>
            </w:pPr>
            <w:del w:id="484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25C62FF" w14:textId="130862AC" w:rsidR="003E22B5" w:rsidRPr="003E22B5" w:rsidDel="00FF650C" w:rsidRDefault="003E22B5">
            <w:pPr>
              <w:pStyle w:val="Heading8"/>
              <w:rPr>
                <w:del w:id="4843" w:author="Arne Marquordt" w:date="2020-11-16T16:51:00Z"/>
                <w:sz w:val="18"/>
              </w:rPr>
              <w:pPrChange w:id="4844" w:author="Arne Marquordt" w:date="2020-11-16T16:51:00Z">
                <w:pPr>
                  <w:keepNext/>
                  <w:keepLines/>
                  <w:spacing w:after="0"/>
                  <w:jc w:val="center"/>
                </w:pPr>
              </w:pPrChange>
            </w:pPr>
            <w:del w:id="4845"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1D4EADA0" w14:textId="43BE1888" w:rsidR="003E22B5" w:rsidRPr="003E22B5" w:rsidDel="00FF650C" w:rsidRDefault="003E22B5">
            <w:pPr>
              <w:pStyle w:val="Heading8"/>
              <w:rPr>
                <w:del w:id="4846" w:author="Arne Marquordt" w:date="2020-11-16T16:51:00Z"/>
                <w:sz w:val="18"/>
              </w:rPr>
              <w:pPrChange w:id="4847" w:author="Arne Marquordt" w:date="2020-11-16T16:51:00Z">
                <w:pPr>
                  <w:keepNext/>
                  <w:keepLines/>
                  <w:spacing w:after="0"/>
                  <w:jc w:val="center"/>
                </w:pPr>
              </w:pPrChange>
            </w:pPr>
            <w:del w:id="4848" w:author="Arne Marquordt" w:date="2020-11-16T16:51:00Z">
              <w:r w:rsidRPr="003E22B5" w:rsidDel="00FF650C">
                <w:rPr>
                  <w:sz w:val="18"/>
                </w:rPr>
                <w:delText>C218 AND C267</w:delText>
              </w:r>
            </w:del>
          </w:p>
        </w:tc>
        <w:tc>
          <w:tcPr>
            <w:tcW w:w="851" w:type="dxa"/>
            <w:tcBorders>
              <w:top w:val="single" w:sz="6" w:space="0" w:color="auto"/>
              <w:left w:val="single" w:sz="6" w:space="0" w:color="auto"/>
              <w:bottom w:val="single" w:sz="6" w:space="0" w:color="auto"/>
              <w:right w:val="single" w:sz="6" w:space="0" w:color="auto"/>
            </w:tcBorders>
          </w:tcPr>
          <w:p w14:paraId="6E67968F" w14:textId="6EBFEE26" w:rsidR="003E22B5" w:rsidRPr="003E22B5" w:rsidDel="00FF650C" w:rsidRDefault="003E22B5">
            <w:pPr>
              <w:pStyle w:val="Heading8"/>
              <w:rPr>
                <w:del w:id="4849" w:author="Arne Marquordt" w:date="2020-11-16T16:51:00Z"/>
                <w:b/>
                <w:bCs/>
                <w:sz w:val="18"/>
              </w:rPr>
              <w:pPrChange w:id="48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07D813" w14:textId="5420125A" w:rsidR="003E22B5" w:rsidRPr="003E22B5" w:rsidDel="00FF650C" w:rsidRDefault="003E22B5">
            <w:pPr>
              <w:pStyle w:val="Heading8"/>
              <w:rPr>
                <w:del w:id="4851" w:author="Arne Marquordt" w:date="2020-11-16T16:51:00Z"/>
                <w:sz w:val="18"/>
              </w:rPr>
              <w:pPrChange w:id="4852" w:author="Arne Marquordt" w:date="2020-11-16T16:51:00Z">
                <w:pPr>
                  <w:keepNext/>
                  <w:keepLines/>
                  <w:spacing w:after="0"/>
                </w:pPr>
              </w:pPrChange>
            </w:pPr>
            <w:del w:id="4853" w:author="Arne Marquordt" w:date="2020-11-16T16:51:00Z">
              <w:r w:rsidRPr="003E22B5" w:rsidDel="00FF650C">
                <w:rPr>
                  <w:sz w:val="18"/>
                </w:rPr>
                <w:delText>PD_Disp_Resiz</w:delText>
              </w:r>
            </w:del>
          </w:p>
        </w:tc>
      </w:tr>
      <w:tr w:rsidR="003E22B5" w:rsidRPr="003E22B5" w:rsidDel="00FF650C" w14:paraId="0CEFA209" w14:textId="367DE90D" w:rsidTr="003E22B5">
        <w:trPr>
          <w:cantSplit/>
          <w:jc w:val="center"/>
          <w:del w:id="48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6CAC7AB" w14:textId="06A3A5CA" w:rsidR="003E22B5" w:rsidRPr="003E22B5" w:rsidDel="00FF650C" w:rsidRDefault="003E22B5">
            <w:pPr>
              <w:pStyle w:val="Heading8"/>
              <w:rPr>
                <w:del w:id="4855" w:author="Arne Marquordt" w:date="2020-11-16T16:51:00Z"/>
                <w:sz w:val="18"/>
              </w:rPr>
              <w:pPrChange w:id="4856" w:author="Arne Marquordt" w:date="2020-11-16T16:51:00Z">
                <w:pPr>
                  <w:keepNext/>
                  <w:keepLines/>
                  <w:spacing w:after="0"/>
                  <w:jc w:val="center"/>
                </w:pPr>
              </w:pPrChange>
            </w:pPr>
            <w:del w:id="4857" w:author="Arne Marquordt" w:date="2020-11-16T16:51:00Z">
              <w:r w:rsidRPr="003E22B5" w:rsidDel="00FF650C">
                <w:rPr>
                  <w:sz w:val="18"/>
                </w:rPr>
                <w:delText>47</w:delText>
              </w:r>
            </w:del>
          </w:p>
        </w:tc>
        <w:tc>
          <w:tcPr>
            <w:tcW w:w="709" w:type="dxa"/>
            <w:tcBorders>
              <w:top w:val="single" w:sz="6" w:space="0" w:color="auto"/>
              <w:left w:val="single" w:sz="6" w:space="0" w:color="auto"/>
              <w:bottom w:val="single" w:sz="6" w:space="0" w:color="auto"/>
              <w:right w:val="single" w:sz="6" w:space="0" w:color="auto"/>
            </w:tcBorders>
          </w:tcPr>
          <w:p w14:paraId="6C5AC3E9" w14:textId="4F1BDCF8" w:rsidR="003E22B5" w:rsidRPr="003E22B5" w:rsidDel="00FF650C" w:rsidRDefault="003E22B5">
            <w:pPr>
              <w:pStyle w:val="Heading8"/>
              <w:rPr>
                <w:del w:id="4858" w:author="Arne Marquordt" w:date="2020-11-16T16:51:00Z"/>
                <w:sz w:val="18"/>
              </w:rPr>
              <w:pPrChange w:id="4859" w:author="Arne Marquordt" w:date="2020-11-16T16:51:00Z">
                <w:pPr>
                  <w:keepNext/>
                  <w:keepLines/>
                  <w:spacing w:after="0"/>
                  <w:jc w:val="center"/>
                </w:pPr>
              </w:pPrChange>
            </w:pPr>
            <w:del w:id="4860" w:author="Arne Marquordt" w:date="2020-11-16T16:51:00Z">
              <w:r w:rsidRPr="003E22B5" w:rsidDel="00FF650C">
                <w:rPr>
                  <w:sz w:val="18"/>
                </w:rPr>
                <w:delText>6.7</w:delText>
              </w:r>
            </w:del>
          </w:p>
        </w:tc>
        <w:tc>
          <w:tcPr>
            <w:tcW w:w="2268" w:type="dxa"/>
            <w:tcBorders>
              <w:top w:val="single" w:sz="6" w:space="0" w:color="auto"/>
              <w:left w:val="single" w:sz="6" w:space="0" w:color="auto"/>
              <w:bottom w:val="single" w:sz="6" w:space="0" w:color="auto"/>
              <w:right w:val="single" w:sz="6" w:space="0" w:color="auto"/>
            </w:tcBorders>
          </w:tcPr>
          <w:p w14:paraId="711AA4D9" w14:textId="7AF904D6" w:rsidR="003E22B5" w:rsidRPr="003E22B5" w:rsidDel="00FF650C" w:rsidRDefault="003E22B5">
            <w:pPr>
              <w:pStyle w:val="Heading8"/>
              <w:rPr>
                <w:del w:id="4861" w:author="Arne Marquordt" w:date="2020-11-16T16:51:00Z"/>
                <w:sz w:val="18"/>
              </w:rPr>
              <w:pPrChange w:id="4862" w:author="Arne Marquordt" w:date="2020-11-16T16:51:00Z">
                <w:pPr>
                  <w:keepNext/>
                  <w:keepLines/>
                  <w:spacing w:after="0"/>
                </w:pPr>
              </w:pPrChange>
            </w:pPr>
            <w:del w:id="4863" w:author="Arne Marquordt" w:date="2020-11-16T16:51:00Z">
              <w:r w:rsidRPr="003E22B5" w:rsidDel="00FF650C">
                <w:rPr>
                  <w:sz w:val="18"/>
                </w:rPr>
                <w:delText>Event: Local Connection</w:delText>
              </w:r>
            </w:del>
          </w:p>
        </w:tc>
        <w:tc>
          <w:tcPr>
            <w:tcW w:w="1559" w:type="dxa"/>
            <w:tcBorders>
              <w:top w:val="single" w:sz="6" w:space="0" w:color="auto"/>
              <w:left w:val="single" w:sz="6" w:space="0" w:color="auto"/>
              <w:bottom w:val="single" w:sz="6" w:space="0" w:color="auto"/>
              <w:right w:val="single" w:sz="6" w:space="0" w:color="auto"/>
            </w:tcBorders>
          </w:tcPr>
          <w:p w14:paraId="2633058E" w14:textId="3E3B716A" w:rsidR="003E22B5" w:rsidRPr="003E22B5" w:rsidDel="00FF650C" w:rsidRDefault="003E22B5">
            <w:pPr>
              <w:pStyle w:val="Heading8"/>
              <w:rPr>
                <w:del w:id="4864" w:author="Arne Marquordt" w:date="2020-11-16T16:51:00Z"/>
                <w:sz w:val="18"/>
              </w:rPr>
              <w:pPrChange w:id="4865" w:author="Arne Marquordt" w:date="2020-11-16T16:51:00Z">
                <w:pPr>
                  <w:keepNext/>
                  <w:keepLines/>
                  <w:spacing w:after="0"/>
                </w:pPr>
              </w:pPrChange>
            </w:pPr>
            <w:del w:id="486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68E1A5" w14:textId="097ACA1A" w:rsidR="003E22B5" w:rsidRPr="003E22B5" w:rsidDel="00FF650C" w:rsidRDefault="003E22B5">
            <w:pPr>
              <w:pStyle w:val="Heading8"/>
              <w:rPr>
                <w:del w:id="4867" w:author="Arne Marquordt" w:date="2020-11-16T16:51:00Z"/>
                <w:sz w:val="18"/>
              </w:rPr>
              <w:pPrChange w:id="4868" w:author="Arne Marquordt" w:date="2020-11-16T16:51:00Z">
                <w:pPr>
                  <w:keepNext/>
                  <w:keepLines/>
                  <w:spacing w:after="0"/>
                  <w:jc w:val="center"/>
                </w:pPr>
              </w:pPrChange>
            </w:pPr>
            <w:del w:id="4869"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68A52E3D" w14:textId="46A7EBB6" w:rsidR="003E22B5" w:rsidRPr="003E22B5" w:rsidDel="00FF650C" w:rsidRDefault="003E22B5">
            <w:pPr>
              <w:pStyle w:val="Heading8"/>
              <w:rPr>
                <w:del w:id="4870" w:author="Arne Marquordt" w:date="2020-11-16T16:51:00Z"/>
                <w:sz w:val="18"/>
              </w:rPr>
              <w:pPrChange w:id="4871" w:author="Arne Marquordt" w:date="2020-11-16T16:51:00Z">
                <w:pPr>
                  <w:keepNext/>
                  <w:keepLines/>
                  <w:spacing w:after="0"/>
                  <w:jc w:val="center"/>
                </w:pPr>
              </w:pPrChange>
            </w:pPr>
            <w:del w:id="4872"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23EBB5F3" w14:textId="330A7BA9" w:rsidR="003E22B5" w:rsidRPr="003E22B5" w:rsidDel="00FF650C" w:rsidRDefault="003E22B5">
            <w:pPr>
              <w:pStyle w:val="Heading8"/>
              <w:rPr>
                <w:del w:id="4873" w:author="Arne Marquordt" w:date="2020-11-16T16:51:00Z"/>
                <w:b/>
                <w:bCs/>
                <w:sz w:val="18"/>
              </w:rPr>
              <w:pPrChange w:id="48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AFF250" w14:textId="3436D45E" w:rsidR="003E22B5" w:rsidRPr="003E22B5" w:rsidDel="00FF650C" w:rsidRDefault="003E22B5">
            <w:pPr>
              <w:pStyle w:val="Heading8"/>
              <w:rPr>
                <w:del w:id="4875" w:author="Arne Marquordt" w:date="2020-11-16T16:51:00Z"/>
                <w:sz w:val="18"/>
              </w:rPr>
              <w:pPrChange w:id="4876" w:author="Arne Marquordt" w:date="2020-11-16T16:51:00Z">
                <w:pPr>
                  <w:keepNext/>
                  <w:keepLines/>
                  <w:spacing w:after="0"/>
                </w:pPr>
              </w:pPrChange>
            </w:pPr>
            <w:del w:id="4877" w:author="Arne Marquordt" w:date="2020-11-16T16:51:00Z">
              <w:r w:rsidRPr="003E22B5" w:rsidDel="00FF650C">
                <w:rPr>
                  <w:sz w:val="18"/>
                </w:rPr>
                <w:delText>PD_Evt_LC</w:delText>
              </w:r>
            </w:del>
          </w:p>
        </w:tc>
      </w:tr>
      <w:tr w:rsidR="003E22B5" w:rsidRPr="003E22B5" w:rsidDel="00FF650C" w14:paraId="0A28999A" w14:textId="248C8DED" w:rsidTr="003E22B5">
        <w:trPr>
          <w:cantSplit/>
          <w:jc w:val="center"/>
          <w:del w:id="48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027E4DF" w14:textId="17625577" w:rsidR="003E22B5" w:rsidRPr="003E22B5" w:rsidDel="00FF650C" w:rsidRDefault="003E22B5">
            <w:pPr>
              <w:pStyle w:val="Heading8"/>
              <w:rPr>
                <w:del w:id="4879" w:author="Arne Marquordt" w:date="2020-11-16T16:51:00Z"/>
                <w:sz w:val="18"/>
              </w:rPr>
              <w:pPrChange w:id="4880" w:author="Arne Marquordt" w:date="2020-11-16T16:51:00Z">
                <w:pPr>
                  <w:keepNext/>
                  <w:keepLines/>
                  <w:spacing w:after="0"/>
                  <w:jc w:val="center"/>
                </w:pPr>
              </w:pPrChange>
            </w:pPr>
            <w:del w:id="4881" w:author="Arne Marquordt" w:date="2020-11-16T16:51:00Z">
              <w:r w:rsidRPr="003E22B5" w:rsidDel="00FF650C">
                <w:rPr>
                  <w:sz w:val="18"/>
                </w:rPr>
                <w:delText>48</w:delText>
              </w:r>
            </w:del>
          </w:p>
        </w:tc>
        <w:tc>
          <w:tcPr>
            <w:tcW w:w="709" w:type="dxa"/>
            <w:tcBorders>
              <w:top w:val="single" w:sz="6" w:space="0" w:color="auto"/>
              <w:left w:val="single" w:sz="6" w:space="0" w:color="auto"/>
              <w:bottom w:val="single" w:sz="6" w:space="0" w:color="auto"/>
              <w:right w:val="single" w:sz="6" w:space="0" w:color="auto"/>
            </w:tcBorders>
          </w:tcPr>
          <w:p w14:paraId="7584224A" w14:textId="3275837C" w:rsidR="003E22B5" w:rsidRPr="003E22B5" w:rsidDel="00FF650C" w:rsidRDefault="003E22B5">
            <w:pPr>
              <w:pStyle w:val="Heading8"/>
              <w:rPr>
                <w:del w:id="4882" w:author="Arne Marquordt" w:date="2020-11-16T16:51:00Z"/>
                <w:sz w:val="18"/>
              </w:rPr>
              <w:pPrChange w:id="4883" w:author="Arne Marquordt" w:date="2020-11-16T16:51:00Z">
                <w:pPr>
                  <w:keepNext/>
                  <w:keepLines/>
                  <w:spacing w:after="0"/>
                  <w:jc w:val="center"/>
                </w:pPr>
              </w:pPrChange>
            </w:pPr>
            <w:del w:id="4884" w:author="Arne Marquordt" w:date="2020-11-16T16:51:00Z">
              <w:r w:rsidRPr="003E22B5" w:rsidDel="00FF650C">
                <w:rPr>
                  <w:sz w:val="18"/>
                </w:rPr>
                <w:delText>6.8</w:delText>
              </w:r>
            </w:del>
          </w:p>
        </w:tc>
        <w:tc>
          <w:tcPr>
            <w:tcW w:w="2268" w:type="dxa"/>
            <w:tcBorders>
              <w:top w:val="single" w:sz="6" w:space="0" w:color="auto"/>
              <w:left w:val="single" w:sz="6" w:space="0" w:color="auto"/>
              <w:bottom w:val="single" w:sz="6" w:space="0" w:color="auto"/>
              <w:right w:val="single" w:sz="6" w:space="0" w:color="auto"/>
            </w:tcBorders>
          </w:tcPr>
          <w:p w14:paraId="69246492" w14:textId="6141E9F0" w:rsidR="003E22B5" w:rsidRPr="003E22B5" w:rsidDel="00FF650C" w:rsidRDefault="003E22B5">
            <w:pPr>
              <w:pStyle w:val="Heading8"/>
              <w:rPr>
                <w:del w:id="4885" w:author="Arne Marquordt" w:date="2020-11-16T16:51:00Z"/>
                <w:sz w:val="18"/>
              </w:rPr>
              <w:pPrChange w:id="4886" w:author="Arne Marquordt" w:date="2020-11-16T16:51:00Z">
                <w:pPr>
                  <w:keepNext/>
                  <w:keepLines/>
                  <w:spacing w:after="0"/>
                </w:pPr>
              </w:pPrChange>
            </w:pPr>
            <w:del w:id="4887" w:author="Arne Marquordt" w:date="2020-11-16T16:51:00Z">
              <w:r w:rsidRPr="003E22B5" w:rsidDel="00FF650C">
                <w:rPr>
                  <w:sz w:val="18"/>
                </w:rPr>
                <w:delText>Event: Network Search Mode Change</w:delText>
              </w:r>
            </w:del>
          </w:p>
        </w:tc>
        <w:tc>
          <w:tcPr>
            <w:tcW w:w="1559" w:type="dxa"/>
            <w:tcBorders>
              <w:top w:val="single" w:sz="6" w:space="0" w:color="auto"/>
              <w:left w:val="single" w:sz="6" w:space="0" w:color="auto"/>
              <w:bottom w:val="single" w:sz="6" w:space="0" w:color="auto"/>
              <w:right w:val="single" w:sz="6" w:space="0" w:color="auto"/>
            </w:tcBorders>
          </w:tcPr>
          <w:p w14:paraId="34332043" w14:textId="38B87760" w:rsidR="003E22B5" w:rsidRPr="003E22B5" w:rsidDel="00FF650C" w:rsidRDefault="003E22B5">
            <w:pPr>
              <w:pStyle w:val="Heading8"/>
              <w:rPr>
                <w:del w:id="4888" w:author="Arne Marquordt" w:date="2020-11-16T16:51:00Z"/>
                <w:sz w:val="18"/>
              </w:rPr>
              <w:pPrChange w:id="4889" w:author="Arne Marquordt" w:date="2020-11-16T16:51:00Z">
                <w:pPr>
                  <w:keepNext/>
                  <w:keepLines/>
                  <w:spacing w:after="0"/>
                </w:pPr>
              </w:pPrChange>
            </w:pPr>
            <w:del w:id="489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8698169" w14:textId="17C879E4" w:rsidR="003E22B5" w:rsidRPr="003E22B5" w:rsidDel="00FF650C" w:rsidRDefault="003E22B5">
            <w:pPr>
              <w:pStyle w:val="Heading8"/>
              <w:rPr>
                <w:del w:id="4891" w:author="Arne Marquordt" w:date="2020-11-16T16:51:00Z"/>
                <w:sz w:val="18"/>
              </w:rPr>
              <w:pPrChange w:id="4892" w:author="Arne Marquordt" w:date="2020-11-16T16:51:00Z">
                <w:pPr>
                  <w:keepNext/>
                  <w:keepLines/>
                  <w:spacing w:after="0"/>
                  <w:jc w:val="center"/>
                </w:pPr>
              </w:pPrChange>
            </w:pPr>
            <w:del w:id="489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2964F2A" w14:textId="00F8D568" w:rsidR="003E22B5" w:rsidRPr="003E22B5" w:rsidDel="00FF650C" w:rsidRDefault="003E22B5">
            <w:pPr>
              <w:pStyle w:val="Heading8"/>
              <w:rPr>
                <w:del w:id="4894" w:author="Arne Marquordt" w:date="2020-11-16T16:51:00Z"/>
                <w:sz w:val="18"/>
              </w:rPr>
              <w:pPrChange w:id="4895" w:author="Arne Marquordt" w:date="2020-11-16T16:51:00Z">
                <w:pPr>
                  <w:keepNext/>
                  <w:keepLines/>
                  <w:spacing w:after="0"/>
                  <w:jc w:val="center"/>
                </w:pPr>
              </w:pPrChange>
            </w:pPr>
            <w:del w:id="4896"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0B67FD0A" w14:textId="651FA562" w:rsidR="003E22B5" w:rsidRPr="003E22B5" w:rsidDel="00FF650C" w:rsidRDefault="003E22B5">
            <w:pPr>
              <w:pStyle w:val="Heading8"/>
              <w:rPr>
                <w:del w:id="4897" w:author="Arne Marquordt" w:date="2020-11-16T16:51:00Z"/>
                <w:b/>
                <w:bCs/>
                <w:sz w:val="18"/>
              </w:rPr>
              <w:pPrChange w:id="48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F6328FF" w14:textId="6DC11D43" w:rsidR="003E22B5" w:rsidRPr="003E22B5" w:rsidDel="00FF650C" w:rsidRDefault="003E22B5">
            <w:pPr>
              <w:pStyle w:val="Heading8"/>
              <w:rPr>
                <w:del w:id="4899" w:author="Arne Marquordt" w:date="2020-11-16T16:51:00Z"/>
                <w:sz w:val="18"/>
              </w:rPr>
              <w:pPrChange w:id="4900" w:author="Arne Marquordt" w:date="2020-11-16T16:51:00Z">
                <w:pPr>
                  <w:keepNext/>
                  <w:keepLines/>
                  <w:spacing w:after="0"/>
                </w:pPr>
              </w:pPrChange>
            </w:pPr>
            <w:del w:id="4901" w:author="Arne Marquordt" w:date="2020-11-16T16:51:00Z">
              <w:r w:rsidRPr="003E22B5" w:rsidDel="00FF650C">
                <w:rPr>
                  <w:sz w:val="18"/>
                </w:rPr>
                <w:delText>PD_Evt_NSMC</w:delText>
              </w:r>
            </w:del>
          </w:p>
        </w:tc>
      </w:tr>
      <w:tr w:rsidR="003E22B5" w:rsidRPr="003E22B5" w:rsidDel="00FF650C" w14:paraId="6B183360" w14:textId="6F30FFE3" w:rsidTr="003E22B5">
        <w:trPr>
          <w:cantSplit/>
          <w:jc w:val="center"/>
          <w:del w:id="49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299700D" w14:textId="3F2D76DE" w:rsidR="003E22B5" w:rsidRPr="003E22B5" w:rsidDel="00FF650C" w:rsidRDefault="003E22B5">
            <w:pPr>
              <w:pStyle w:val="Heading8"/>
              <w:rPr>
                <w:del w:id="4903" w:author="Arne Marquordt" w:date="2020-11-16T16:51:00Z"/>
                <w:sz w:val="18"/>
              </w:rPr>
              <w:pPrChange w:id="4904" w:author="Arne Marquordt" w:date="2020-11-16T16:51:00Z">
                <w:pPr>
                  <w:keepNext/>
                  <w:keepLines/>
                  <w:spacing w:after="0"/>
                  <w:jc w:val="center"/>
                </w:pPr>
              </w:pPrChange>
            </w:pPr>
            <w:del w:id="4905" w:author="Arne Marquordt" w:date="2020-11-16T16:51:00Z">
              <w:r w:rsidRPr="003E22B5" w:rsidDel="00FF650C">
                <w:rPr>
                  <w:sz w:val="18"/>
                </w:rPr>
                <w:delText>49</w:delText>
              </w:r>
            </w:del>
          </w:p>
        </w:tc>
        <w:tc>
          <w:tcPr>
            <w:tcW w:w="709" w:type="dxa"/>
            <w:tcBorders>
              <w:top w:val="single" w:sz="6" w:space="0" w:color="auto"/>
              <w:left w:val="single" w:sz="6" w:space="0" w:color="auto"/>
              <w:bottom w:val="single" w:sz="6" w:space="0" w:color="auto"/>
              <w:right w:val="single" w:sz="6" w:space="0" w:color="auto"/>
            </w:tcBorders>
          </w:tcPr>
          <w:p w14:paraId="636C8B05" w14:textId="4E35FE36" w:rsidR="003E22B5" w:rsidRPr="003E22B5" w:rsidDel="00FF650C" w:rsidRDefault="003E22B5">
            <w:pPr>
              <w:pStyle w:val="Heading8"/>
              <w:rPr>
                <w:del w:id="4906" w:author="Arne Marquordt" w:date="2020-11-16T16:51:00Z"/>
                <w:sz w:val="18"/>
              </w:rPr>
              <w:pPrChange w:id="4907" w:author="Arne Marquordt" w:date="2020-11-16T16:51:00Z">
                <w:pPr>
                  <w:keepNext/>
                  <w:keepLines/>
                  <w:spacing w:after="0"/>
                  <w:jc w:val="center"/>
                </w:pPr>
              </w:pPrChange>
            </w:pPr>
            <w:del w:id="4908" w:author="Arne Marquordt" w:date="2020-11-16T16:51:00Z">
              <w:r w:rsidRPr="003E22B5" w:rsidDel="00FF650C">
                <w:rPr>
                  <w:sz w:val="18"/>
                </w:rPr>
                <w:delText>7.1</w:delText>
              </w:r>
            </w:del>
          </w:p>
        </w:tc>
        <w:tc>
          <w:tcPr>
            <w:tcW w:w="2268" w:type="dxa"/>
            <w:tcBorders>
              <w:top w:val="single" w:sz="6" w:space="0" w:color="auto"/>
              <w:left w:val="single" w:sz="6" w:space="0" w:color="auto"/>
              <w:bottom w:val="single" w:sz="6" w:space="0" w:color="auto"/>
              <w:right w:val="single" w:sz="6" w:space="0" w:color="auto"/>
            </w:tcBorders>
          </w:tcPr>
          <w:p w14:paraId="561E3906" w14:textId="0866361C" w:rsidR="003E22B5" w:rsidRPr="003E22B5" w:rsidDel="00FF650C" w:rsidRDefault="003E22B5">
            <w:pPr>
              <w:pStyle w:val="Heading8"/>
              <w:rPr>
                <w:del w:id="4909" w:author="Arne Marquordt" w:date="2020-11-16T16:51:00Z"/>
                <w:sz w:val="18"/>
              </w:rPr>
              <w:pPrChange w:id="4910" w:author="Arne Marquordt" w:date="2020-11-16T16:51:00Z">
                <w:pPr>
                  <w:keepNext/>
                  <w:keepLines/>
                  <w:spacing w:after="0"/>
                </w:pPr>
              </w:pPrChange>
            </w:pPr>
            <w:del w:id="4911" w:author="Arne Marquordt" w:date="2020-11-16T16:51:00Z">
              <w:r w:rsidRPr="003E22B5" w:rsidDel="00FF650C">
                <w:rPr>
                  <w:sz w:val="18"/>
                </w:rPr>
                <w:delText>POWER ON CARD</w:delText>
              </w:r>
            </w:del>
          </w:p>
        </w:tc>
        <w:tc>
          <w:tcPr>
            <w:tcW w:w="1559" w:type="dxa"/>
            <w:tcBorders>
              <w:top w:val="single" w:sz="6" w:space="0" w:color="auto"/>
              <w:left w:val="single" w:sz="6" w:space="0" w:color="auto"/>
              <w:bottom w:val="single" w:sz="6" w:space="0" w:color="auto"/>
              <w:right w:val="single" w:sz="6" w:space="0" w:color="auto"/>
            </w:tcBorders>
          </w:tcPr>
          <w:p w14:paraId="607E7ED5" w14:textId="54369781" w:rsidR="003E22B5" w:rsidRPr="003E22B5" w:rsidDel="00FF650C" w:rsidRDefault="003E22B5">
            <w:pPr>
              <w:pStyle w:val="Heading8"/>
              <w:rPr>
                <w:del w:id="4912" w:author="Arne Marquordt" w:date="2020-11-16T16:51:00Z"/>
                <w:sz w:val="18"/>
              </w:rPr>
              <w:pPrChange w:id="4913" w:author="Arne Marquordt" w:date="2020-11-16T16:51:00Z">
                <w:pPr>
                  <w:keepNext/>
                  <w:keepLines/>
                  <w:spacing w:after="0"/>
                </w:pPr>
              </w:pPrChange>
            </w:pPr>
            <w:del w:id="491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FD4A18B" w14:textId="4D5F06B4" w:rsidR="003E22B5" w:rsidRPr="003E22B5" w:rsidDel="00FF650C" w:rsidRDefault="003E22B5">
            <w:pPr>
              <w:pStyle w:val="Heading8"/>
              <w:rPr>
                <w:del w:id="4915" w:author="Arne Marquordt" w:date="2020-11-16T16:51:00Z"/>
                <w:sz w:val="18"/>
              </w:rPr>
              <w:pPrChange w:id="4916" w:author="Arne Marquordt" w:date="2020-11-16T16:51:00Z">
                <w:pPr>
                  <w:keepNext/>
                  <w:keepLines/>
                  <w:spacing w:after="0"/>
                  <w:jc w:val="center"/>
                </w:pPr>
              </w:pPrChange>
            </w:pPr>
            <w:del w:id="491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B464E7A" w14:textId="5191153C" w:rsidR="003E22B5" w:rsidRPr="003E22B5" w:rsidDel="00FF650C" w:rsidRDefault="003E22B5">
            <w:pPr>
              <w:pStyle w:val="Heading8"/>
              <w:rPr>
                <w:del w:id="4918" w:author="Arne Marquordt" w:date="2020-11-16T16:51:00Z"/>
                <w:sz w:val="18"/>
              </w:rPr>
              <w:pPrChange w:id="4919" w:author="Arne Marquordt" w:date="2020-11-16T16:51:00Z">
                <w:pPr>
                  <w:keepNext/>
                  <w:keepLines/>
                  <w:spacing w:after="0"/>
                  <w:jc w:val="center"/>
                </w:pPr>
              </w:pPrChange>
            </w:pPr>
            <w:del w:id="4920"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633D7742" w14:textId="45E88393" w:rsidR="003E22B5" w:rsidRPr="003E22B5" w:rsidDel="00FF650C" w:rsidRDefault="003E22B5">
            <w:pPr>
              <w:pStyle w:val="Heading8"/>
              <w:rPr>
                <w:del w:id="4921" w:author="Arne Marquordt" w:date="2020-11-16T16:51:00Z"/>
                <w:b/>
                <w:bCs/>
                <w:sz w:val="18"/>
              </w:rPr>
              <w:pPrChange w:id="49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815101E" w14:textId="040C8402" w:rsidR="003E22B5" w:rsidRPr="003E22B5" w:rsidDel="00FF650C" w:rsidRDefault="003E22B5">
            <w:pPr>
              <w:pStyle w:val="Heading8"/>
              <w:rPr>
                <w:del w:id="4923" w:author="Arne Marquordt" w:date="2020-11-16T16:51:00Z"/>
                <w:sz w:val="18"/>
              </w:rPr>
              <w:pPrChange w:id="4924" w:author="Arne Marquordt" w:date="2020-11-16T16:51:00Z">
                <w:pPr>
                  <w:keepNext/>
                  <w:keepLines/>
                  <w:spacing w:after="0"/>
                </w:pPr>
              </w:pPrChange>
            </w:pPr>
            <w:del w:id="4925" w:author="Arne Marquordt" w:date="2020-11-16T16:51:00Z">
              <w:r w:rsidRPr="003E22B5" w:rsidDel="00FF650C">
                <w:rPr>
                  <w:sz w:val="18"/>
                </w:rPr>
                <w:delText>PD_C_On</w:delText>
              </w:r>
            </w:del>
          </w:p>
        </w:tc>
      </w:tr>
      <w:tr w:rsidR="003E22B5" w:rsidRPr="003E22B5" w:rsidDel="00FF650C" w14:paraId="0AC722C1" w14:textId="5929BBA0" w:rsidTr="003E22B5">
        <w:trPr>
          <w:cantSplit/>
          <w:jc w:val="center"/>
          <w:del w:id="49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77D9F8" w14:textId="45D5AC63" w:rsidR="003E22B5" w:rsidRPr="003E22B5" w:rsidDel="00FF650C" w:rsidRDefault="003E22B5">
            <w:pPr>
              <w:pStyle w:val="Heading8"/>
              <w:rPr>
                <w:del w:id="4927" w:author="Arne Marquordt" w:date="2020-11-16T16:51:00Z"/>
                <w:sz w:val="18"/>
              </w:rPr>
              <w:pPrChange w:id="4928" w:author="Arne Marquordt" w:date="2020-11-16T16:51:00Z">
                <w:pPr>
                  <w:keepNext/>
                  <w:keepLines/>
                  <w:spacing w:after="0"/>
                  <w:jc w:val="center"/>
                </w:pPr>
              </w:pPrChange>
            </w:pPr>
            <w:del w:id="4929" w:author="Arne Marquordt" w:date="2020-11-16T16:51:00Z">
              <w:r w:rsidRPr="003E22B5" w:rsidDel="00FF650C">
                <w:rPr>
                  <w:sz w:val="18"/>
                </w:rPr>
                <w:delText>50</w:delText>
              </w:r>
            </w:del>
          </w:p>
        </w:tc>
        <w:tc>
          <w:tcPr>
            <w:tcW w:w="709" w:type="dxa"/>
            <w:tcBorders>
              <w:top w:val="single" w:sz="6" w:space="0" w:color="auto"/>
              <w:left w:val="single" w:sz="6" w:space="0" w:color="auto"/>
              <w:bottom w:val="single" w:sz="6" w:space="0" w:color="auto"/>
              <w:right w:val="single" w:sz="6" w:space="0" w:color="auto"/>
            </w:tcBorders>
          </w:tcPr>
          <w:p w14:paraId="02F1CEBF" w14:textId="314334CC" w:rsidR="003E22B5" w:rsidRPr="003E22B5" w:rsidDel="00FF650C" w:rsidRDefault="003E22B5">
            <w:pPr>
              <w:pStyle w:val="Heading8"/>
              <w:rPr>
                <w:del w:id="4930" w:author="Arne Marquordt" w:date="2020-11-16T16:51:00Z"/>
                <w:sz w:val="18"/>
              </w:rPr>
              <w:pPrChange w:id="4931" w:author="Arne Marquordt" w:date="2020-11-16T16:51:00Z">
                <w:pPr>
                  <w:keepNext/>
                  <w:keepLines/>
                  <w:spacing w:after="0"/>
                  <w:jc w:val="center"/>
                </w:pPr>
              </w:pPrChange>
            </w:pPr>
            <w:del w:id="4932" w:author="Arne Marquordt" w:date="2020-11-16T16:51:00Z">
              <w:r w:rsidRPr="003E22B5" w:rsidDel="00FF650C">
                <w:rPr>
                  <w:sz w:val="18"/>
                </w:rPr>
                <w:delText>7.2</w:delText>
              </w:r>
            </w:del>
          </w:p>
        </w:tc>
        <w:tc>
          <w:tcPr>
            <w:tcW w:w="2268" w:type="dxa"/>
            <w:tcBorders>
              <w:top w:val="single" w:sz="6" w:space="0" w:color="auto"/>
              <w:left w:val="single" w:sz="6" w:space="0" w:color="auto"/>
              <w:bottom w:val="single" w:sz="6" w:space="0" w:color="auto"/>
              <w:right w:val="single" w:sz="6" w:space="0" w:color="auto"/>
            </w:tcBorders>
          </w:tcPr>
          <w:p w14:paraId="11952C16" w14:textId="7A4D3FFC" w:rsidR="003E22B5" w:rsidRPr="003E22B5" w:rsidDel="00FF650C" w:rsidRDefault="003E22B5">
            <w:pPr>
              <w:pStyle w:val="Heading8"/>
              <w:rPr>
                <w:del w:id="4933" w:author="Arne Marquordt" w:date="2020-11-16T16:51:00Z"/>
                <w:sz w:val="18"/>
              </w:rPr>
              <w:pPrChange w:id="4934" w:author="Arne Marquordt" w:date="2020-11-16T16:51:00Z">
                <w:pPr>
                  <w:keepNext/>
                  <w:keepLines/>
                  <w:spacing w:after="0"/>
                </w:pPr>
              </w:pPrChange>
            </w:pPr>
            <w:del w:id="4935" w:author="Arne Marquordt" w:date="2020-11-16T16:51:00Z">
              <w:r w:rsidRPr="003E22B5" w:rsidDel="00FF650C">
                <w:rPr>
                  <w:sz w:val="18"/>
                </w:rPr>
                <w:delText>POWER OFF CARD</w:delText>
              </w:r>
            </w:del>
          </w:p>
        </w:tc>
        <w:tc>
          <w:tcPr>
            <w:tcW w:w="1559" w:type="dxa"/>
            <w:tcBorders>
              <w:top w:val="single" w:sz="6" w:space="0" w:color="auto"/>
              <w:left w:val="single" w:sz="6" w:space="0" w:color="auto"/>
              <w:bottom w:val="single" w:sz="6" w:space="0" w:color="auto"/>
              <w:right w:val="single" w:sz="6" w:space="0" w:color="auto"/>
            </w:tcBorders>
          </w:tcPr>
          <w:p w14:paraId="22C91267" w14:textId="009CAA80" w:rsidR="003E22B5" w:rsidRPr="003E22B5" w:rsidDel="00FF650C" w:rsidRDefault="003E22B5">
            <w:pPr>
              <w:pStyle w:val="Heading8"/>
              <w:rPr>
                <w:del w:id="4936" w:author="Arne Marquordt" w:date="2020-11-16T16:51:00Z"/>
                <w:sz w:val="18"/>
              </w:rPr>
              <w:pPrChange w:id="4937" w:author="Arne Marquordt" w:date="2020-11-16T16:51:00Z">
                <w:pPr>
                  <w:keepNext/>
                  <w:keepLines/>
                  <w:spacing w:after="0"/>
                </w:pPr>
              </w:pPrChange>
            </w:pPr>
            <w:del w:id="493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6D3ABB3" w14:textId="15459F09" w:rsidR="003E22B5" w:rsidRPr="003E22B5" w:rsidDel="00FF650C" w:rsidRDefault="003E22B5">
            <w:pPr>
              <w:pStyle w:val="Heading8"/>
              <w:rPr>
                <w:del w:id="4939" w:author="Arne Marquordt" w:date="2020-11-16T16:51:00Z"/>
                <w:sz w:val="18"/>
              </w:rPr>
              <w:pPrChange w:id="4940" w:author="Arne Marquordt" w:date="2020-11-16T16:51:00Z">
                <w:pPr>
                  <w:keepNext/>
                  <w:keepLines/>
                  <w:spacing w:after="0"/>
                  <w:jc w:val="center"/>
                </w:pPr>
              </w:pPrChange>
            </w:pPr>
            <w:del w:id="494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16EA0EF" w14:textId="2AF2C808" w:rsidR="003E22B5" w:rsidRPr="003E22B5" w:rsidDel="00FF650C" w:rsidRDefault="003E22B5">
            <w:pPr>
              <w:pStyle w:val="Heading8"/>
              <w:rPr>
                <w:del w:id="4942" w:author="Arne Marquordt" w:date="2020-11-16T16:51:00Z"/>
                <w:sz w:val="18"/>
              </w:rPr>
              <w:pPrChange w:id="4943" w:author="Arne Marquordt" w:date="2020-11-16T16:51:00Z">
                <w:pPr>
                  <w:keepNext/>
                  <w:keepLines/>
                  <w:spacing w:after="0"/>
                  <w:jc w:val="center"/>
                </w:pPr>
              </w:pPrChange>
            </w:pPr>
            <w:del w:id="4944"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1C20BF6D" w14:textId="3EF09CE2" w:rsidR="003E22B5" w:rsidRPr="003E22B5" w:rsidDel="00FF650C" w:rsidRDefault="003E22B5">
            <w:pPr>
              <w:pStyle w:val="Heading8"/>
              <w:rPr>
                <w:del w:id="4945" w:author="Arne Marquordt" w:date="2020-11-16T16:51:00Z"/>
                <w:b/>
                <w:bCs/>
                <w:sz w:val="18"/>
              </w:rPr>
              <w:pPrChange w:id="494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F5C80D4" w14:textId="2FBF4E40" w:rsidR="003E22B5" w:rsidRPr="003E22B5" w:rsidDel="00FF650C" w:rsidRDefault="003E22B5">
            <w:pPr>
              <w:pStyle w:val="Heading8"/>
              <w:rPr>
                <w:del w:id="4947" w:author="Arne Marquordt" w:date="2020-11-16T16:51:00Z"/>
                <w:sz w:val="18"/>
              </w:rPr>
              <w:pPrChange w:id="4948" w:author="Arne Marquordt" w:date="2020-11-16T16:51:00Z">
                <w:pPr>
                  <w:keepNext/>
                  <w:keepLines/>
                  <w:spacing w:after="0"/>
                </w:pPr>
              </w:pPrChange>
            </w:pPr>
            <w:del w:id="4949" w:author="Arne Marquordt" w:date="2020-11-16T16:51:00Z">
              <w:r w:rsidRPr="003E22B5" w:rsidDel="00FF650C">
                <w:rPr>
                  <w:sz w:val="18"/>
                </w:rPr>
                <w:delText>PD_C_Off</w:delText>
              </w:r>
            </w:del>
          </w:p>
        </w:tc>
      </w:tr>
      <w:tr w:rsidR="003E22B5" w:rsidRPr="003E22B5" w:rsidDel="00FF650C" w14:paraId="325B5C87" w14:textId="7F6880AF" w:rsidTr="003E22B5">
        <w:trPr>
          <w:cantSplit/>
          <w:jc w:val="center"/>
          <w:del w:id="49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48D0282" w14:textId="310FC2D1" w:rsidR="003E22B5" w:rsidRPr="003E22B5" w:rsidDel="00FF650C" w:rsidRDefault="003E22B5">
            <w:pPr>
              <w:pStyle w:val="Heading8"/>
              <w:rPr>
                <w:del w:id="4951" w:author="Arne Marquordt" w:date="2020-11-16T16:51:00Z"/>
                <w:sz w:val="18"/>
              </w:rPr>
              <w:pPrChange w:id="4952" w:author="Arne Marquordt" w:date="2020-11-16T16:51:00Z">
                <w:pPr>
                  <w:keepNext/>
                  <w:keepLines/>
                  <w:spacing w:after="0"/>
                  <w:jc w:val="center"/>
                </w:pPr>
              </w:pPrChange>
            </w:pPr>
            <w:del w:id="4953" w:author="Arne Marquordt" w:date="2020-11-16T16:51:00Z">
              <w:r w:rsidRPr="003E22B5" w:rsidDel="00FF650C">
                <w:rPr>
                  <w:sz w:val="18"/>
                </w:rPr>
                <w:delText>51</w:delText>
              </w:r>
            </w:del>
          </w:p>
        </w:tc>
        <w:tc>
          <w:tcPr>
            <w:tcW w:w="709" w:type="dxa"/>
            <w:tcBorders>
              <w:top w:val="single" w:sz="6" w:space="0" w:color="auto"/>
              <w:left w:val="single" w:sz="6" w:space="0" w:color="auto"/>
              <w:bottom w:val="single" w:sz="6" w:space="0" w:color="auto"/>
              <w:right w:val="single" w:sz="6" w:space="0" w:color="auto"/>
            </w:tcBorders>
          </w:tcPr>
          <w:p w14:paraId="00A5F824" w14:textId="44B18FA9" w:rsidR="003E22B5" w:rsidRPr="003E22B5" w:rsidDel="00FF650C" w:rsidRDefault="003E22B5">
            <w:pPr>
              <w:pStyle w:val="Heading8"/>
              <w:rPr>
                <w:del w:id="4954" w:author="Arne Marquordt" w:date="2020-11-16T16:51:00Z"/>
                <w:sz w:val="18"/>
              </w:rPr>
              <w:pPrChange w:id="4955" w:author="Arne Marquordt" w:date="2020-11-16T16:51:00Z">
                <w:pPr>
                  <w:keepNext/>
                  <w:keepLines/>
                  <w:spacing w:after="0"/>
                  <w:jc w:val="center"/>
                </w:pPr>
              </w:pPrChange>
            </w:pPr>
            <w:del w:id="4956" w:author="Arne Marquordt" w:date="2020-11-16T16:51:00Z">
              <w:r w:rsidRPr="003E22B5" w:rsidDel="00FF650C">
                <w:rPr>
                  <w:sz w:val="18"/>
                </w:rPr>
                <w:delText>7.3</w:delText>
              </w:r>
            </w:del>
          </w:p>
        </w:tc>
        <w:tc>
          <w:tcPr>
            <w:tcW w:w="2268" w:type="dxa"/>
            <w:tcBorders>
              <w:top w:val="single" w:sz="6" w:space="0" w:color="auto"/>
              <w:left w:val="single" w:sz="6" w:space="0" w:color="auto"/>
              <w:bottom w:val="single" w:sz="6" w:space="0" w:color="auto"/>
              <w:right w:val="single" w:sz="6" w:space="0" w:color="auto"/>
            </w:tcBorders>
          </w:tcPr>
          <w:p w14:paraId="7A2D386B" w14:textId="6AE12806" w:rsidR="003E22B5" w:rsidRPr="003E22B5" w:rsidDel="00FF650C" w:rsidRDefault="003E22B5">
            <w:pPr>
              <w:pStyle w:val="Heading8"/>
              <w:rPr>
                <w:del w:id="4957" w:author="Arne Marquordt" w:date="2020-11-16T16:51:00Z"/>
                <w:sz w:val="18"/>
              </w:rPr>
              <w:pPrChange w:id="4958" w:author="Arne Marquordt" w:date="2020-11-16T16:51:00Z">
                <w:pPr>
                  <w:keepNext/>
                  <w:keepLines/>
                  <w:spacing w:after="0"/>
                </w:pPr>
              </w:pPrChange>
            </w:pPr>
            <w:del w:id="4959" w:author="Arne Marquordt" w:date="2020-11-16T16:51:00Z">
              <w:r w:rsidRPr="003E22B5" w:rsidDel="00FF650C">
                <w:rPr>
                  <w:sz w:val="18"/>
                </w:rPr>
                <w:delText>PERFORM CARD APDU</w:delText>
              </w:r>
            </w:del>
          </w:p>
        </w:tc>
        <w:tc>
          <w:tcPr>
            <w:tcW w:w="1559" w:type="dxa"/>
            <w:tcBorders>
              <w:top w:val="single" w:sz="6" w:space="0" w:color="auto"/>
              <w:left w:val="single" w:sz="6" w:space="0" w:color="auto"/>
              <w:bottom w:val="single" w:sz="6" w:space="0" w:color="auto"/>
              <w:right w:val="single" w:sz="6" w:space="0" w:color="auto"/>
            </w:tcBorders>
          </w:tcPr>
          <w:p w14:paraId="33DA5BAE" w14:textId="5AC96204" w:rsidR="003E22B5" w:rsidRPr="003E22B5" w:rsidDel="00FF650C" w:rsidRDefault="003E22B5">
            <w:pPr>
              <w:pStyle w:val="Heading8"/>
              <w:rPr>
                <w:del w:id="4960" w:author="Arne Marquordt" w:date="2020-11-16T16:51:00Z"/>
                <w:sz w:val="18"/>
              </w:rPr>
              <w:pPrChange w:id="4961" w:author="Arne Marquordt" w:date="2020-11-16T16:51:00Z">
                <w:pPr>
                  <w:keepNext/>
                  <w:keepLines/>
                  <w:spacing w:after="0"/>
                </w:pPr>
              </w:pPrChange>
            </w:pPr>
            <w:del w:id="496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FBFC80" w14:textId="7AC22CC2" w:rsidR="003E22B5" w:rsidRPr="003E22B5" w:rsidDel="00FF650C" w:rsidRDefault="003E22B5">
            <w:pPr>
              <w:pStyle w:val="Heading8"/>
              <w:rPr>
                <w:del w:id="4963" w:author="Arne Marquordt" w:date="2020-11-16T16:51:00Z"/>
                <w:sz w:val="18"/>
              </w:rPr>
              <w:pPrChange w:id="4964" w:author="Arne Marquordt" w:date="2020-11-16T16:51:00Z">
                <w:pPr>
                  <w:keepNext/>
                  <w:keepLines/>
                  <w:spacing w:after="0"/>
                  <w:jc w:val="center"/>
                </w:pPr>
              </w:pPrChange>
            </w:pPr>
            <w:del w:id="496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0128F9F" w14:textId="063C119B" w:rsidR="003E22B5" w:rsidRPr="003E22B5" w:rsidDel="00FF650C" w:rsidRDefault="003E22B5">
            <w:pPr>
              <w:pStyle w:val="Heading8"/>
              <w:rPr>
                <w:del w:id="4966" w:author="Arne Marquordt" w:date="2020-11-16T16:51:00Z"/>
                <w:sz w:val="18"/>
                <w:lang w:val="fr-FR"/>
              </w:rPr>
              <w:pPrChange w:id="4967" w:author="Arne Marquordt" w:date="2020-11-16T16:51:00Z">
                <w:pPr>
                  <w:keepNext/>
                  <w:keepLines/>
                  <w:spacing w:after="0"/>
                  <w:jc w:val="center"/>
                </w:pPr>
              </w:pPrChange>
            </w:pPr>
            <w:del w:id="4968" w:author="Arne Marquordt" w:date="2020-11-16T16:51:00Z">
              <w:r w:rsidRPr="003E22B5" w:rsidDel="00FF650C">
                <w:rPr>
                  <w:sz w:val="18"/>
                  <w:lang w:val="fr-FR"/>
                </w:rPr>
                <w:delText>C206</w:delText>
              </w:r>
            </w:del>
          </w:p>
        </w:tc>
        <w:tc>
          <w:tcPr>
            <w:tcW w:w="851" w:type="dxa"/>
            <w:tcBorders>
              <w:top w:val="single" w:sz="6" w:space="0" w:color="auto"/>
              <w:left w:val="single" w:sz="6" w:space="0" w:color="auto"/>
              <w:bottom w:val="single" w:sz="6" w:space="0" w:color="auto"/>
              <w:right w:val="single" w:sz="6" w:space="0" w:color="auto"/>
            </w:tcBorders>
          </w:tcPr>
          <w:p w14:paraId="331C876D" w14:textId="497C15FD" w:rsidR="003E22B5" w:rsidRPr="003E22B5" w:rsidDel="00FF650C" w:rsidRDefault="003E22B5">
            <w:pPr>
              <w:pStyle w:val="Heading8"/>
              <w:rPr>
                <w:del w:id="4969" w:author="Arne Marquordt" w:date="2020-11-16T16:51:00Z"/>
                <w:b/>
                <w:bCs/>
                <w:sz w:val="18"/>
                <w:lang w:val="fr-FR"/>
              </w:rPr>
              <w:pPrChange w:id="49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843112" w14:textId="38646AF8" w:rsidR="003E22B5" w:rsidRPr="003E22B5" w:rsidDel="00FF650C" w:rsidRDefault="003E22B5">
            <w:pPr>
              <w:pStyle w:val="Heading8"/>
              <w:rPr>
                <w:del w:id="4971" w:author="Arne Marquordt" w:date="2020-11-16T16:51:00Z"/>
                <w:sz w:val="18"/>
                <w:lang w:val="fr-FR"/>
              </w:rPr>
              <w:pPrChange w:id="4972" w:author="Arne Marquordt" w:date="2020-11-16T16:51:00Z">
                <w:pPr>
                  <w:keepNext/>
                  <w:keepLines/>
                  <w:spacing w:after="0"/>
                </w:pPr>
              </w:pPrChange>
            </w:pPr>
            <w:del w:id="4973" w:author="Arne Marquordt" w:date="2020-11-16T16:51:00Z">
              <w:r w:rsidRPr="003E22B5" w:rsidDel="00FF650C">
                <w:rPr>
                  <w:sz w:val="18"/>
                  <w:lang w:val="fr-FR"/>
                </w:rPr>
                <w:delText>PD_C_APDU</w:delText>
              </w:r>
            </w:del>
          </w:p>
        </w:tc>
      </w:tr>
      <w:tr w:rsidR="003E22B5" w:rsidRPr="003E22B5" w:rsidDel="00FF650C" w14:paraId="26E0F770" w14:textId="03393FB0" w:rsidTr="003E22B5">
        <w:trPr>
          <w:cantSplit/>
          <w:jc w:val="center"/>
          <w:del w:id="49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5F96A7A" w14:textId="671DBC8C" w:rsidR="003E22B5" w:rsidRPr="003E22B5" w:rsidDel="00FF650C" w:rsidRDefault="003E22B5">
            <w:pPr>
              <w:pStyle w:val="Heading8"/>
              <w:rPr>
                <w:del w:id="4975" w:author="Arne Marquordt" w:date="2020-11-16T16:51:00Z"/>
                <w:sz w:val="18"/>
              </w:rPr>
              <w:pPrChange w:id="4976" w:author="Arne Marquordt" w:date="2020-11-16T16:51:00Z">
                <w:pPr>
                  <w:keepNext/>
                  <w:keepLines/>
                  <w:spacing w:after="0"/>
                  <w:jc w:val="center"/>
                </w:pPr>
              </w:pPrChange>
            </w:pPr>
            <w:del w:id="4977" w:author="Arne Marquordt" w:date="2020-11-16T16:51:00Z">
              <w:r w:rsidRPr="003E22B5" w:rsidDel="00FF650C">
                <w:rPr>
                  <w:sz w:val="18"/>
                </w:rPr>
                <w:delText>52</w:delText>
              </w:r>
            </w:del>
          </w:p>
        </w:tc>
        <w:tc>
          <w:tcPr>
            <w:tcW w:w="709" w:type="dxa"/>
            <w:tcBorders>
              <w:top w:val="single" w:sz="6" w:space="0" w:color="auto"/>
              <w:left w:val="single" w:sz="6" w:space="0" w:color="auto"/>
              <w:bottom w:val="single" w:sz="6" w:space="0" w:color="auto"/>
              <w:right w:val="single" w:sz="6" w:space="0" w:color="auto"/>
            </w:tcBorders>
          </w:tcPr>
          <w:p w14:paraId="7C76B670" w14:textId="7AD7342D" w:rsidR="003E22B5" w:rsidRPr="003E22B5" w:rsidDel="00FF650C" w:rsidRDefault="003E22B5">
            <w:pPr>
              <w:pStyle w:val="Heading8"/>
              <w:rPr>
                <w:del w:id="4978" w:author="Arne Marquordt" w:date="2020-11-16T16:51:00Z"/>
                <w:sz w:val="18"/>
              </w:rPr>
              <w:pPrChange w:id="4979" w:author="Arne Marquordt" w:date="2020-11-16T16:51:00Z">
                <w:pPr>
                  <w:keepNext/>
                  <w:keepLines/>
                  <w:spacing w:after="0"/>
                  <w:jc w:val="center"/>
                </w:pPr>
              </w:pPrChange>
            </w:pPr>
            <w:del w:id="4980" w:author="Arne Marquordt" w:date="2020-11-16T16:51:00Z">
              <w:r w:rsidRPr="003E22B5" w:rsidDel="00FF650C">
                <w:rPr>
                  <w:sz w:val="18"/>
                </w:rPr>
                <w:delText>7.4</w:delText>
              </w:r>
            </w:del>
          </w:p>
        </w:tc>
        <w:tc>
          <w:tcPr>
            <w:tcW w:w="2268" w:type="dxa"/>
            <w:tcBorders>
              <w:top w:val="single" w:sz="6" w:space="0" w:color="auto"/>
              <w:left w:val="single" w:sz="6" w:space="0" w:color="auto"/>
              <w:bottom w:val="single" w:sz="6" w:space="0" w:color="auto"/>
              <w:right w:val="single" w:sz="6" w:space="0" w:color="auto"/>
            </w:tcBorders>
          </w:tcPr>
          <w:p w14:paraId="7141EB15" w14:textId="2CF9A313" w:rsidR="003E22B5" w:rsidRPr="003E22B5" w:rsidDel="00FF650C" w:rsidRDefault="003E22B5">
            <w:pPr>
              <w:pStyle w:val="Heading8"/>
              <w:rPr>
                <w:del w:id="4981" w:author="Arne Marquordt" w:date="2020-11-16T16:51:00Z"/>
                <w:sz w:val="18"/>
              </w:rPr>
              <w:pPrChange w:id="4982" w:author="Arne Marquordt" w:date="2020-11-16T16:51:00Z">
                <w:pPr>
                  <w:keepNext/>
                  <w:keepLines/>
                  <w:spacing w:after="0"/>
                </w:pPr>
              </w:pPrChange>
            </w:pPr>
            <w:del w:id="4983" w:author="Arne Marquordt" w:date="2020-11-16T16:51:00Z">
              <w:r w:rsidRPr="003E22B5" w:rsidDel="00FF650C">
                <w:rPr>
                  <w:sz w:val="18"/>
                </w:rPr>
                <w:delText>GET READER STATUS (Card reader status)</w:delText>
              </w:r>
            </w:del>
          </w:p>
        </w:tc>
        <w:tc>
          <w:tcPr>
            <w:tcW w:w="1559" w:type="dxa"/>
            <w:tcBorders>
              <w:top w:val="single" w:sz="6" w:space="0" w:color="auto"/>
              <w:left w:val="single" w:sz="6" w:space="0" w:color="auto"/>
              <w:bottom w:val="single" w:sz="6" w:space="0" w:color="auto"/>
              <w:right w:val="single" w:sz="6" w:space="0" w:color="auto"/>
            </w:tcBorders>
          </w:tcPr>
          <w:p w14:paraId="08E48356" w14:textId="7FF1EC23" w:rsidR="003E22B5" w:rsidRPr="003E22B5" w:rsidDel="00FF650C" w:rsidRDefault="003E22B5">
            <w:pPr>
              <w:pStyle w:val="Heading8"/>
              <w:rPr>
                <w:del w:id="4984" w:author="Arne Marquordt" w:date="2020-11-16T16:51:00Z"/>
                <w:sz w:val="18"/>
              </w:rPr>
              <w:pPrChange w:id="4985" w:author="Arne Marquordt" w:date="2020-11-16T16:51:00Z">
                <w:pPr>
                  <w:keepNext/>
                  <w:keepLines/>
                  <w:spacing w:after="0"/>
                </w:pPr>
              </w:pPrChange>
            </w:pPr>
            <w:del w:id="498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8F33B6" w14:textId="7EFCEB8E" w:rsidR="003E22B5" w:rsidRPr="003E22B5" w:rsidDel="00FF650C" w:rsidRDefault="003E22B5">
            <w:pPr>
              <w:pStyle w:val="Heading8"/>
              <w:rPr>
                <w:del w:id="4987" w:author="Arne Marquordt" w:date="2020-11-16T16:51:00Z"/>
                <w:sz w:val="18"/>
              </w:rPr>
              <w:pPrChange w:id="4988" w:author="Arne Marquordt" w:date="2020-11-16T16:51:00Z">
                <w:pPr>
                  <w:keepNext/>
                  <w:keepLines/>
                  <w:spacing w:after="0"/>
                  <w:jc w:val="center"/>
                </w:pPr>
              </w:pPrChange>
            </w:pPr>
            <w:del w:id="498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DBFB32C" w14:textId="47E595B4" w:rsidR="003E22B5" w:rsidRPr="003E22B5" w:rsidDel="00FF650C" w:rsidRDefault="003E22B5">
            <w:pPr>
              <w:pStyle w:val="Heading8"/>
              <w:rPr>
                <w:del w:id="4990" w:author="Arne Marquordt" w:date="2020-11-16T16:51:00Z"/>
                <w:sz w:val="18"/>
              </w:rPr>
              <w:pPrChange w:id="4991" w:author="Arne Marquordt" w:date="2020-11-16T16:51:00Z">
                <w:pPr>
                  <w:keepNext/>
                  <w:keepLines/>
                  <w:spacing w:after="0"/>
                  <w:jc w:val="center"/>
                </w:pPr>
              </w:pPrChange>
            </w:pPr>
            <w:del w:id="4992"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2E496199" w14:textId="4DAD029E" w:rsidR="003E22B5" w:rsidRPr="003E22B5" w:rsidDel="00FF650C" w:rsidRDefault="003E22B5">
            <w:pPr>
              <w:pStyle w:val="Heading8"/>
              <w:rPr>
                <w:del w:id="4993" w:author="Arne Marquordt" w:date="2020-11-16T16:51:00Z"/>
                <w:b/>
                <w:bCs/>
                <w:sz w:val="18"/>
              </w:rPr>
              <w:pPrChange w:id="49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031F06A" w14:textId="16C44935" w:rsidR="003E22B5" w:rsidRPr="003E22B5" w:rsidDel="00FF650C" w:rsidRDefault="003E22B5">
            <w:pPr>
              <w:pStyle w:val="Heading8"/>
              <w:rPr>
                <w:del w:id="4995" w:author="Arne Marquordt" w:date="2020-11-16T16:51:00Z"/>
                <w:sz w:val="18"/>
              </w:rPr>
              <w:pPrChange w:id="4996" w:author="Arne Marquordt" w:date="2020-11-16T16:51:00Z">
                <w:pPr>
                  <w:keepNext/>
                  <w:keepLines/>
                  <w:spacing w:after="0"/>
                </w:pPr>
              </w:pPrChange>
            </w:pPr>
            <w:del w:id="4997" w:author="Arne Marquordt" w:date="2020-11-16T16:51:00Z">
              <w:r w:rsidRPr="003E22B5" w:rsidDel="00FF650C">
                <w:rPr>
                  <w:sz w:val="18"/>
                </w:rPr>
                <w:delText>PD_Get_Rdr_Status</w:delText>
              </w:r>
            </w:del>
          </w:p>
        </w:tc>
      </w:tr>
      <w:tr w:rsidR="003E22B5" w:rsidRPr="003E22B5" w:rsidDel="00FF650C" w14:paraId="2CEBCA7F" w14:textId="6EB49D96" w:rsidTr="003E22B5">
        <w:trPr>
          <w:cantSplit/>
          <w:jc w:val="center"/>
          <w:del w:id="49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F8150DE" w14:textId="464D0237" w:rsidR="003E22B5" w:rsidRPr="003E22B5" w:rsidDel="00FF650C" w:rsidRDefault="003E22B5">
            <w:pPr>
              <w:pStyle w:val="Heading8"/>
              <w:rPr>
                <w:del w:id="4999" w:author="Arne Marquordt" w:date="2020-11-16T16:51:00Z"/>
                <w:sz w:val="18"/>
              </w:rPr>
              <w:pPrChange w:id="5000" w:author="Arne Marquordt" w:date="2020-11-16T16:51:00Z">
                <w:pPr>
                  <w:keepNext/>
                  <w:keepLines/>
                  <w:spacing w:after="0"/>
                  <w:jc w:val="center"/>
                </w:pPr>
              </w:pPrChange>
            </w:pPr>
            <w:del w:id="5001" w:author="Arne Marquordt" w:date="2020-11-16T16:51:00Z">
              <w:r w:rsidRPr="003E22B5" w:rsidDel="00FF650C">
                <w:rPr>
                  <w:sz w:val="18"/>
                </w:rPr>
                <w:delText>53</w:delText>
              </w:r>
            </w:del>
          </w:p>
        </w:tc>
        <w:tc>
          <w:tcPr>
            <w:tcW w:w="709" w:type="dxa"/>
            <w:tcBorders>
              <w:top w:val="single" w:sz="6" w:space="0" w:color="auto"/>
              <w:left w:val="single" w:sz="6" w:space="0" w:color="auto"/>
              <w:bottom w:val="single" w:sz="6" w:space="0" w:color="auto"/>
              <w:right w:val="single" w:sz="6" w:space="0" w:color="auto"/>
            </w:tcBorders>
          </w:tcPr>
          <w:p w14:paraId="3F080B92" w14:textId="135ACDD1" w:rsidR="003E22B5" w:rsidRPr="003E22B5" w:rsidDel="00FF650C" w:rsidRDefault="003E22B5">
            <w:pPr>
              <w:pStyle w:val="Heading8"/>
              <w:rPr>
                <w:del w:id="5002" w:author="Arne Marquordt" w:date="2020-11-16T16:51:00Z"/>
                <w:sz w:val="18"/>
              </w:rPr>
              <w:pPrChange w:id="5003" w:author="Arne Marquordt" w:date="2020-11-16T16:51:00Z">
                <w:pPr>
                  <w:keepNext/>
                  <w:keepLines/>
                  <w:spacing w:after="0"/>
                  <w:jc w:val="center"/>
                </w:pPr>
              </w:pPrChange>
            </w:pPr>
            <w:del w:id="5004" w:author="Arne Marquordt" w:date="2020-11-16T16:51:00Z">
              <w:r w:rsidRPr="003E22B5" w:rsidDel="00FF650C">
                <w:rPr>
                  <w:sz w:val="18"/>
                </w:rPr>
                <w:delText>7.5</w:delText>
              </w:r>
            </w:del>
          </w:p>
        </w:tc>
        <w:tc>
          <w:tcPr>
            <w:tcW w:w="2268" w:type="dxa"/>
            <w:tcBorders>
              <w:top w:val="single" w:sz="6" w:space="0" w:color="auto"/>
              <w:left w:val="single" w:sz="6" w:space="0" w:color="auto"/>
              <w:bottom w:val="single" w:sz="6" w:space="0" w:color="auto"/>
              <w:right w:val="single" w:sz="6" w:space="0" w:color="auto"/>
            </w:tcBorders>
          </w:tcPr>
          <w:p w14:paraId="32B0BF59" w14:textId="1D9684D9" w:rsidR="003E22B5" w:rsidRPr="003E22B5" w:rsidDel="00FF650C" w:rsidRDefault="003E22B5">
            <w:pPr>
              <w:pStyle w:val="Heading8"/>
              <w:rPr>
                <w:del w:id="5005" w:author="Arne Marquordt" w:date="2020-11-16T16:51:00Z"/>
                <w:sz w:val="18"/>
              </w:rPr>
              <w:pPrChange w:id="5006" w:author="Arne Marquordt" w:date="2020-11-16T16:51:00Z">
                <w:pPr>
                  <w:keepNext/>
                  <w:keepLines/>
                  <w:spacing w:after="0"/>
                </w:pPr>
              </w:pPrChange>
            </w:pPr>
            <w:del w:id="5007" w:author="Arne Marquordt" w:date="2020-11-16T16:51:00Z">
              <w:r w:rsidRPr="003E22B5" w:rsidDel="00FF650C">
                <w:rPr>
                  <w:sz w:val="18"/>
                </w:rPr>
                <w:delText>GET READER STATUS (Card reader identifier)</w:delText>
              </w:r>
            </w:del>
          </w:p>
        </w:tc>
        <w:tc>
          <w:tcPr>
            <w:tcW w:w="1559" w:type="dxa"/>
            <w:tcBorders>
              <w:top w:val="single" w:sz="6" w:space="0" w:color="auto"/>
              <w:left w:val="single" w:sz="6" w:space="0" w:color="auto"/>
              <w:bottom w:val="single" w:sz="6" w:space="0" w:color="auto"/>
              <w:right w:val="single" w:sz="6" w:space="0" w:color="auto"/>
            </w:tcBorders>
          </w:tcPr>
          <w:p w14:paraId="41A994F8" w14:textId="32733BF8" w:rsidR="003E22B5" w:rsidRPr="003E22B5" w:rsidDel="00FF650C" w:rsidRDefault="003E22B5">
            <w:pPr>
              <w:pStyle w:val="Heading8"/>
              <w:rPr>
                <w:del w:id="5008" w:author="Arne Marquordt" w:date="2020-11-16T16:51:00Z"/>
                <w:sz w:val="18"/>
              </w:rPr>
              <w:pPrChange w:id="5009" w:author="Arne Marquordt" w:date="2020-11-16T16:51:00Z">
                <w:pPr>
                  <w:keepNext/>
                  <w:keepLines/>
                  <w:spacing w:after="0"/>
                </w:pPr>
              </w:pPrChange>
            </w:pPr>
            <w:del w:id="501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1C4CD8E" w14:textId="09D06958" w:rsidR="003E22B5" w:rsidRPr="003E22B5" w:rsidDel="00FF650C" w:rsidRDefault="003E22B5">
            <w:pPr>
              <w:pStyle w:val="Heading8"/>
              <w:rPr>
                <w:del w:id="5011" w:author="Arne Marquordt" w:date="2020-11-16T16:51:00Z"/>
                <w:sz w:val="18"/>
              </w:rPr>
              <w:pPrChange w:id="5012" w:author="Arne Marquordt" w:date="2020-11-16T16:51:00Z">
                <w:pPr>
                  <w:keepNext/>
                  <w:keepLines/>
                  <w:spacing w:after="0"/>
                  <w:jc w:val="center"/>
                </w:pPr>
              </w:pPrChange>
            </w:pPr>
            <w:del w:id="501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0E83CD" w14:textId="1B661D0D" w:rsidR="003E22B5" w:rsidRPr="003E22B5" w:rsidDel="00FF650C" w:rsidRDefault="003E22B5">
            <w:pPr>
              <w:pStyle w:val="Heading8"/>
              <w:rPr>
                <w:del w:id="5014" w:author="Arne Marquordt" w:date="2020-11-16T16:51:00Z"/>
                <w:sz w:val="18"/>
              </w:rPr>
              <w:pPrChange w:id="5015" w:author="Arne Marquordt" w:date="2020-11-16T16:51:00Z">
                <w:pPr>
                  <w:keepNext/>
                  <w:keepLines/>
                  <w:spacing w:after="0"/>
                  <w:jc w:val="center"/>
                </w:pPr>
              </w:pPrChange>
            </w:pPr>
            <w:del w:id="5016" w:author="Arne Marquordt" w:date="2020-11-16T16:51:00Z">
              <w:r w:rsidRPr="003E22B5" w:rsidDel="00FF650C">
                <w:rPr>
                  <w:sz w:val="18"/>
                </w:rPr>
                <w:delText>C208</w:delText>
              </w:r>
            </w:del>
          </w:p>
        </w:tc>
        <w:tc>
          <w:tcPr>
            <w:tcW w:w="851" w:type="dxa"/>
            <w:tcBorders>
              <w:top w:val="single" w:sz="6" w:space="0" w:color="auto"/>
              <w:left w:val="single" w:sz="6" w:space="0" w:color="auto"/>
              <w:bottom w:val="single" w:sz="6" w:space="0" w:color="auto"/>
              <w:right w:val="single" w:sz="6" w:space="0" w:color="auto"/>
            </w:tcBorders>
          </w:tcPr>
          <w:p w14:paraId="45E30053" w14:textId="37754B86" w:rsidR="003E22B5" w:rsidRPr="003E22B5" w:rsidDel="00FF650C" w:rsidRDefault="003E22B5">
            <w:pPr>
              <w:pStyle w:val="Heading8"/>
              <w:rPr>
                <w:del w:id="5017" w:author="Arne Marquordt" w:date="2020-11-16T16:51:00Z"/>
                <w:b/>
                <w:bCs/>
                <w:sz w:val="18"/>
              </w:rPr>
              <w:pPrChange w:id="50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905A7A" w14:textId="29DF1851" w:rsidR="003E22B5" w:rsidRPr="003E22B5" w:rsidDel="00FF650C" w:rsidRDefault="003E22B5">
            <w:pPr>
              <w:pStyle w:val="Heading8"/>
              <w:rPr>
                <w:del w:id="5019" w:author="Arne Marquordt" w:date="2020-11-16T16:51:00Z"/>
                <w:sz w:val="18"/>
              </w:rPr>
              <w:pPrChange w:id="5020" w:author="Arne Marquordt" w:date="2020-11-16T16:51:00Z">
                <w:pPr>
                  <w:keepNext/>
                  <w:keepLines/>
                  <w:spacing w:after="0"/>
                </w:pPr>
              </w:pPrChange>
            </w:pPr>
            <w:del w:id="5021" w:author="Arne Marquordt" w:date="2020-11-16T16:51:00Z">
              <w:r w:rsidRPr="003E22B5" w:rsidDel="00FF650C">
                <w:rPr>
                  <w:sz w:val="18"/>
                </w:rPr>
                <w:delText>PD_Get_Rdr_Id</w:delText>
              </w:r>
            </w:del>
          </w:p>
        </w:tc>
      </w:tr>
      <w:tr w:rsidR="003E22B5" w:rsidRPr="003E22B5" w:rsidDel="00FF650C" w14:paraId="6EFE3B5D" w14:textId="5862F7C9" w:rsidTr="003E22B5">
        <w:trPr>
          <w:cantSplit/>
          <w:jc w:val="center"/>
          <w:del w:id="50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CC42B3F" w14:textId="220E6C3E" w:rsidR="003E22B5" w:rsidRPr="003E22B5" w:rsidDel="00FF650C" w:rsidRDefault="003E22B5">
            <w:pPr>
              <w:pStyle w:val="Heading8"/>
              <w:rPr>
                <w:del w:id="5023" w:author="Arne Marquordt" w:date="2020-11-16T16:51:00Z"/>
                <w:sz w:val="18"/>
              </w:rPr>
              <w:pPrChange w:id="5024" w:author="Arne Marquordt" w:date="2020-11-16T16:51:00Z">
                <w:pPr>
                  <w:keepNext/>
                  <w:keepLines/>
                  <w:spacing w:after="0"/>
                  <w:jc w:val="center"/>
                </w:pPr>
              </w:pPrChange>
            </w:pPr>
            <w:del w:id="5025" w:author="Arne Marquordt" w:date="2020-11-16T16:51:00Z">
              <w:r w:rsidRPr="003E22B5" w:rsidDel="00FF650C">
                <w:rPr>
                  <w:sz w:val="18"/>
                </w:rPr>
                <w:delText>54</w:delText>
              </w:r>
            </w:del>
          </w:p>
        </w:tc>
        <w:tc>
          <w:tcPr>
            <w:tcW w:w="709" w:type="dxa"/>
            <w:tcBorders>
              <w:top w:val="single" w:sz="6" w:space="0" w:color="auto"/>
              <w:left w:val="single" w:sz="6" w:space="0" w:color="auto"/>
              <w:bottom w:val="single" w:sz="6" w:space="0" w:color="auto"/>
              <w:right w:val="single" w:sz="6" w:space="0" w:color="auto"/>
            </w:tcBorders>
          </w:tcPr>
          <w:p w14:paraId="3CBC0A2C" w14:textId="3230A599" w:rsidR="003E22B5" w:rsidRPr="003E22B5" w:rsidDel="00FF650C" w:rsidRDefault="003E22B5">
            <w:pPr>
              <w:pStyle w:val="Heading8"/>
              <w:rPr>
                <w:del w:id="5026" w:author="Arne Marquordt" w:date="2020-11-16T16:51:00Z"/>
                <w:sz w:val="18"/>
              </w:rPr>
              <w:pPrChange w:id="5027" w:author="Arne Marquordt" w:date="2020-11-16T16:51:00Z">
                <w:pPr>
                  <w:keepNext/>
                  <w:keepLines/>
                  <w:spacing w:after="0"/>
                  <w:jc w:val="center"/>
                </w:pPr>
              </w:pPrChange>
            </w:pPr>
            <w:del w:id="5028" w:author="Arne Marquordt" w:date="2020-11-16T16:51:00Z">
              <w:r w:rsidRPr="003E22B5" w:rsidDel="00FF650C">
                <w:rPr>
                  <w:sz w:val="18"/>
                  <w:lang w:val="de-DE"/>
                </w:rPr>
                <w:delText>7.6</w:delText>
              </w:r>
            </w:del>
          </w:p>
        </w:tc>
        <w:tc>
          <w:tcPr>
            <w:tcW w:w="2268" w:type="dxa"/>
            <w:tcBorders>
              <w:top w:val="single" w:sz="6" w:space="0" w:color="auto"/>
              <w:left w:val="single" w:sz="6" w:space="0" w:color="auto"/>
              <w:bottom w:val="single" w:sz="6" w:space="0" w:color="auto"/>
              <w:right w:val="single" w:sz="6" w:space="0" w:color="auto"/>
            </w:tcBorders>
          </w:tcPr>
          <w:p w14:paraId="14DEFE3F" w14:textId="0F4DA265" w:rsidR="003E22B5" w:rsidRPr="003E22B5" w:rsidDel="00FF650C" w:rsidRDefault="003E22B5">
            <w:pPr>
              <w:pStyle w:val="Heading8"/>
              <w:rPr>
                <w:del w:id="5029" w:author="Arne Marquordt" w:date="2020-11-16T16:51:00Z"/>
                <w:sz w:val="18"/>
              </w:rPr>
              <w:pPrChange w:id="5030" w:author="Arne Marquordt" w:date="2020-11-16T16:51:00Z">
                <w:pPr>
                  <w:keepNext/>
                  <w:keepLines/>
                  <w:spacing w:after="0"/>
                </w:pPr>
              </w:pPrChange>
            </w:pPr>
            <w:del w:id="5031"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49CC7C92" w14:textId="4AB879D1" w:rsidR="003E22B5" w:rsidRPr="003E22B5" w:rsidDel="00FF650C" w:rsidRDefault="003E22B5">
            <w:pPr>
              <w:pStyle w:val="Heading8"/>
              <w:rPr>
                <w:del w:id="5032" w:author="Arne Marquordt" w:date="2020-11-16T16:51:00Z"/>
                <w:sz w:val="18"/>
              </w:rPr>
              <w:pPrChange w:id="5033" w:author="Arne Marquordt" w:date="2020-11-16T16:51:00Z">
                <w:pPr>
                  <w:keepNext/>
                  <w:keepLines/>
                  <w:spacing w:after="0"/>
                </w:pPr>
              </w:pPrChange>
            </w:pPr>
            <w:del w:id="5034"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D3C408" w14:textId="2AC3FC63" w:rsidR="003E22B5" w:rsidRPr="003E22B5" w:rsidDel="00FF650C" w:rsidRDefault="003E22B5">
            <w:pPr>
              <w:pStyle w:val="Heading8"/>
              <w:rPr>
                <w:del w:id="5035" w:author="Arne Marquordt" w:date="2020-11-16T16:51:00Z"/>
                <w:sz w:val="18"/>
              </w:rPr>
              <w:pPrChange w:id="5036" w:author="Arne Marquordt" w:date="2020-11-16T16:51:00Z">
                <w:pPr>
                  <w:keepNext/>
                  <w:keepLines/>
                  <w:spacing w:after="0"/>
                  <w:jc w:val="center"/>
                </w:pPr>
              </w:pPrChange>
            </w:pPr>
            <w:del w:id="5037"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0B143C54" w14:textId="3BB62A7F" w:rsidR="003E22B5" w:rsidRPr="003E22B5" w:rsidDel="00FF650C" w:rsidRDefault="003E22B5">
            <w:pPr>
              <w:pStyle w:val="Heading8"/>
              <w:rPr>
                <w:del w:id="5038" w:author="Arne Marquordt" w:date="2020-11-16T16:51:00Z"/>
                <w:sz w:val="18"/>
              </w:rPr>
              <w:pPrChange w:id="5039" w:author="Arne Marquordt" w:date="2020-11-16T16:51:00Z">
                <w:pPr>
                  <w:keepNext/>
                  <w:keepLines/>
                  <w:spacing w:after="0"/>
                  <w:jc w:val="center"/>
                </w:pPr>
              </w:pPrChange>
            </w:pPr>
            <w:del w:id="504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25B18B1" w14:textId="56891D62" w:rsidR="003E22B5" w:rsidRPr="003E22B5" w:rsidDel="00FF650C" w:rsidRDefault="003E22B5">
            <w:pPr>
              <w:pStyle w:val="Heading8"/>
              <w:rPr>
                <w:del w:id="5041" w:author="Arne Marquordt" w:date="2020-11-16T16:51:00Z"/>
                <w:b/>
                <w:bCs/>
                <w:sz w:val="18"/>
              </w:rPr>
              <w:pPrChange w:id="50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BCEFE4B" w14:textId="65390ADF" w:rsidR="003E22B5" w:rsidRPr="003E22B5" w:rsidDel="00FF650C" w:rsidRDefault="003E22B5">
            <w:pPr>
              <w:pStyle w:val="Heading8"/>
              <w:rPr>
                <w:del w:id="5043" w:author="Arne Marquordt" w:date="2020-11-16T16:51:00Z"/>
                <w:sz w:val="18"/>
              </w:rPr>
              <w:pPrChange w:id="5044" w:author="Arne Marquordt" w:date="2020-11-16T16:51:00Z">
                <w:pPr>
                  <w:keepNext/>
                  <w:keepLines/>
                  <w:spacing w:after="0"/>
                </w:pPr>
              </w:pPrChange>
            </w:pPr>
            <w:del w:id="5045" w:author="Arne Marquordt" w:date="2020-11-16T16:51:00Z">
              <w:r w:rsidRPr="003E22B5" w:rsidDel="00FF650C">
                <w:rPr>
                  <w:sz w:val="18"/>
                </w:rPr>
                <w:delText>PD_RFU_54</w:delText>
              </w:r>
            </w:del>
          </w:p>
        </w:tc>
      </w:tr>
      <w:tr w:rsidR="003E22B5" w:rsidRPr="003E22B5" w:rsidDel="00FF650C" w14:paraId="191DE2C8" w14:textId="43C16317" w:rsidTr="003E22B5">
        <w:trPr>
          <w:cantSplit/>
          <w:jc w:val="center"/>
          <w:del w:id="50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3860DD" w14:textId="67C8ADA3" w:rsidR="003E22B5" w:rsidRPr="003E22B5" w:rsidDel="00FF650C" w:rsidRDefault="003E22B5">
            <w:pPr>
              <w:pStyle w:val="Heading8"/>
              <w:rPr>
                <w:del w:id="5047" w:author="Arne Marquordt" w:date="2020-11-16T16:51:00Z"/>
                <w:sz w:val="18"/>
              </w:rPr>
              <w:pPrChange w:id="5048" w:author="Arne Marquordt" w:date="2020-11-16T16:51:00Z">
                <w:pPr>
                  <w:keepNext/>
                  <w:keepLines/>
                  <w:spacing w:after="0"/>
                  <w:jc w:val="center"/>
                </w:pPr>
              </w:pPrChange>
            </w:pPr>
            <w:del w:id="5049" w:author="Arne Marquordt" w:date="2020-11-16T16:51:00Z">
              <w:r w:rsidRPr="003E22B5" w:rsidDel="00FF650C">
                <w:rPr>
                  <w:sz w:val="18"/>
                </w:rPr>
                <w:delText>55</w:delText>
              </w:r>
            </w:del>
          </w:p>
        </w:tc>
        <w:tc>
          <w:tcPr>
            <w:tcW w:w="709" w:type="dxa"/>
            <w:tcBorders>
              <w:top w:val="single" w:sz="6" w:space="0" w:color="auto"/>
              <w:left w:val="single" w:sz="6" w:space="0" w:color="auto"/>
              <w:bottom w:val="single" w:sz="6" w:space="0" w:color="auto"/>
              <w:right w:val="single" w:sz="6" w:space="0" w:color="auto"/>
            </w:tcBorders>
          </w:tcPr>
          <w:p w14:paraId="4FE8BE59" w14:textId="3B82DBAF" w:rsidR="003E22B5" w:rsidRPr="003E22B5" w:rsidDel="00FF650C" w:rsidRDefault="003E22B5">
            <w:pPr>
              <w:pStyle w:val="Heading8"/>
              <w:rPr>
                <w:del w:id="5050" w:author="Arne Marquordt" w:date="2020-11-16T16:51:00Z"/>
                <w:sz w:val="18"/>
              </w:rPr>
              <w:pPrChange w:id="5051" w:author="Arne Marquordt" w:date="2020-11-16T16:51:00Z">
                <w:pPr>
                  <w:keepNext/>
                  <w:keepLines/>
                  <w:spacing w:after="0"/>
                  <w:jc w:val="center"/>
                </w:pPr>
              </w:pPrChange>
            </w:pPr>
            <w:del w:id="5052" w:author="Arne Marquordt" w:date="2020-11-16T16:51:00Z">
              <w:r w:rsidRPr="003E22B5" w:rsidDel="00FF650C">
                <w:rPr>
                  <w:sz w:val="18"/>
                  <w:lang w:val="de-DE"/>
                </w:rPr>
                <w:delText>7.7</w:delText>
              </w:r>
            </w:del>
          </w:p>
        </w:tc>
        <w:tc>
          <w:tcPr>
            <w:tcW w:w="2268" w:type="dxa"/>
            <w:tcBorders>
              <w:top w:val="single" w:sz="6" w:space="0" w:color="auto"/>
              <w:left w:val="single" w:sz="6" w:space="0" w:color="auto"/>
              <w:bottom w:val="single" w:sz="6" w:space="0" w:color="auto"/>
              <w:right w:val="single" w:sz="6" w:space="0" w:color="auto"/>
            </w:tcBorders>
          </w:tcPr>
          <w:p w14:paraId="2EDB41C9" w14:textId="26329E12" w:rsidR="003E22B5" w:rsidRPr="003E22B5" w:rsidDel="00FF650C" w:rsidRDefault="003E22B5">
            <w:pPr>
              <w:pStyle w:val="Heading8"/>
              <w:rPr>
                <w:del w:id="5053" w:author="Arne Marquordt" w:date="2020-11-16T16:51:00Z"/>
                <w:sz w:val="18"/>
              </w:rPr>
              <w:pPrChange w:id="5054" w:author="Arne Marquordt" w:date="2020-11-16T16:51:00Z">
                <w:pPr>
                  <w:keepNext/>
                  <w:keepLines/>
                  <w:spacing w:after="0"/>
                </w:pPr>
              </w:pPrChange>
            </w:pPr>
            <w:del w:id="5055"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2C77939D" w14:textId="78A05670" w:rsidR="003E22B5" w:rsidRPr="003E22B5" w:rsidDel="00FF650C" w:rsidRDefault="003E22B5">
            <w:pPr>
              <w:pStyle w:val="Heading8"/>
              <w:rPr>
                <w:del w:id="5056" w:author="Arne Marquordt" w:date="2020-11-16T16:51:00Z"/>
                <w:sz w:val="18"/>
              </w:rPr>
              <w:pPrChange w:id="5057" w:author="Arne Marquordt" w:date="2020-11-16T16:51:00Z">
                <w:pPr>
                  <w:keepNext/>
                  <w:keepLines/>
                  <w:spacing w:after="0"/>
                </w:pPr>
              </w:pPrChange>
            </w:pPr>
            <w:del w:id="5058"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266AE7A" w14:textId="20D5A1C8" w:rsidR="003E22B5" w:rsidRPr="003E22B5" w:rsidDel="00FF650C" w:rsidRDefault="003E22B5">
            <w:pPr>
              <w:pStyle w:val="Heading8"/>
              <w:rPr>
                <w:del w:id="5059" w:author="Arne Marquordt" w:date="2020-11-16T16:51:00Z"/>
                <w:sz w:val="18"/>
              </w:rPr>
              <w:pPrChange w:id="5060" w:author="Arne Marquordt" w:date="2020-11-16T16:51:00Z">
                <w:pPr>
                  <w:keepNext/>
                  <w:keepLines/>
                  <w:spacing w:after="0"/>
                  <w:jc w:val="center"/>
                </w:pPr>
              </w:pPrChange>
            </w:pPr>
            <w:del w:id="5061"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384039E4" w14:textId="3EAC4A53" w:rsidR="003E22B5" w:rsidRPr="003E22B5" w:rsidDel="00FF650C" w:rsidRDefault="003E22B5">
            <w:pPr>
              <w:pStyle w:val="Heading8"/>
              <w:rPr>
                <w:del w:id="5062" w:author="Arne Marquordt" w:date="2020-11-16T16:51:00Z"/>
                <w:sz w:val="18"/>
              </w:rPr>
              <w:pPrChange w:id="5063" w:author="Arne Marquordt" w:date="2020-11-16T16:51:00Z">
                <w:pPr>
                  <w:keepNext/>
                  <w:keepLines/>
                  <w:spacing w:after="0"/>
                  <w:jc w:val="center"/>
                </w:pPr>
              </w:pPrChange>
            </w:pPr>
            <w:del w:id="506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2F9A2D2" w14:textId="72AC35BB" w:rsidR="003E22B5" w:rsidRPr="003E22B5" w:rsidDel="00FF650C" w:rsidRDefault="003E22B5">
            <w:pPr>
              <w:pStyle w:val="Heading8"/>
              <w:rPr>
                <w:del w:id="5065" w:author="Arne Marquordt" w:date="2020-11-16T16:51:00Z"/>
                <w:b/>
                <w:bCs/>
                <w:sz w:val="18"/>
              </w:rPr>
              <w:pPrChange w:id="50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DE8053E" w14:textId="53963022" w:rsidR="003E22B5" w:rsidRPr="003E22B5" w:rsidDel="00FF650C" w:rsidRDefault="003E22B5">
            <w:pPr>
              <w:pStyle w:val="Heading8"/>
              <w:rPr>
                <w:del w:id="5067" w:author="Arne Marquordt" w:date="2020-11-16T16:51:00Z"/>
                <w:sz w:val="18"/>
              </w:rPr>
              <w:pPrChange w:id="5068" w:author="Arne Marquordt" w:date="2020-11-16T16:51:00Z">
                <w:pPr>
                  <w:keepNext/>
                  <w:keepLines/>
                  <w:spacing w:after="0"/>
                </w:pPr>
              </w:pPrChange>
            </w:pPr>
            <w:del w:id="5069" w:author="Arne Marquordt" w:date="2020-11-16T16:51:00Z">
              <w:r w:rsidRPr="003E22B5" w:rsidDel="00FF650C">
                <w:rPr>
                  <w:sz w:val="18"/>
                </w:rPr>
                <w:delText>PD_RFU_55</w:delText>
              </w:r>
            </w:del>
          </w:p>
        </w:tc>
      </w:tr>
      <w:tr w:rsidR="003E22B5" w:rsidRPr="003E22B5" w:rsidDel="00FF650C" w14:paraId="443F452F" w14:textId="68A645A8" w:rsidTr="003E22B5">
        <w:trPr>
          <w:cantSplit/>
          <w:jc w:val="center"/>
          <w:del w:id="50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91E288" w14:textId="6D0341EB" w:rsidR="003E22B5" w:rsidRPr="003E22B5" w:rsidDel="00FF650C" w:rsidRDefault="003E22B5">
            <w:pPr>
              <w:pStyle w:val="Heading8"/>
              <w:rPr>
                <w:del w:id="5071" w:author="Arne Marquordt" w:date="2020-11-16T16:51:00Z"/>
                <w:sz w:val="18"/>
              </w:rPr>
              <w:pPrChange w:id="5072" w:author="Arne Marquordt" w:date="2020-11-16T16:51:00Z">
                <w:pPr>
                  <w:keepNext/>
                  <w:keepLines/>
                  <w:spacing w:after="0"/>
                  <w:jc w:val="center"/>
                </w:pPr>
              </w:pPrChange>
            </w:pPr>
            <w:del w:id="5073" w:author="Arne Marquordt" w:date="2020-11-16T16:51:00Z">
              <w:r w:rsidRPr="003E22B5" w:rsidDel="00FF650C">
                <w:rPr>
                  <w:sz w:val="18"/>
                </w:rPr>
                <w:delText>56</w:delText>
              </w:r>
            </w:del>
          </w:p>
        </w:tc>
        <w:tc>
          <w:tcPr>
            <w:tcW w:w="709" w:type="dxa"/>
            <w:tcBorders>
              <w:top w:val="single" w:sz="6" w:space="0" w:color="auto"/>
              <w:left w:val="single" w:sz="6" w:space="0" w:color="auto"/>
              <w:bottom w:val="single" w:sz="6" w:space="0" w:color="auto"/>
              <w:right w:val="single" w:sz="6" w:space="0" w:color="auto"/>
            </w:tcBorders>
          </w:tcPr>
          <w:p w14:paraId="39AC4702" w14:textId="1FA13111" w:rsidR="003E22B5" w:rsidRPr="003E22B5" w:rsidDel="00FF650C" w:rsidRDefault="003E22B5">
            <w:pPr>
              <w:pStyle w:val="Heading8"/>
              <w:rPr>
                <w:del w:id="5074" w:author="Arne Marquordt" w:date="2020-11-16T16:51:00Z"/>
                <w:sz w:val="18"/>
              </w:rPr>
              <w:pPrChange w:id="5075" w:author="Arne Marquordt" w:date="2020-11-16T16:51:00Z">
                <w:pPr>
                  <w:keepNext/>
                  <w:keepLines/>
                  <w:spacing w:after="0"/>
                  <w:jc w:val="center"/>
                </w:pPr>
              </w:pPrChange>
            </w:pPr>
            <w:del w:id="5076" w:author="Arne Marquordt" w:date="2020-11-16T16:51:00Z">
              <w:r w:rsidRPr="003E22B5" w:rsidDel="00FF650C">
                <w:rPr>
                  <w:sz w:val="18"/>
                  <w:lang w:val="de-DE"/>
                </w:rPr>
                <w:delText>7.8</w:delText>
              </w:r>
            </w:del>
          </w:p>
        </w:tc>
        <w:tc>
          <w:tcPr>
            <w:tcW w:w="2268" w:type="dxa"/>
            <w:tcBorders>
              <w:top w:val="single" w:sz="6" w:space="0" w:color="auto"/>
              <w:left w:val="single" w:sz="6" w:space="0" w:color="auto"/>
              <w:bottom w:val="single" w:sz="6" w:space="0" w:color="auto"/>
              <w:right w:val="single" w:sz="6" w:space="0" w:color="auto"/>
            </w:tcBorders>
          </w:tcPr>
          <w:p w14:paraId="212CFC22" w14:textId="05E42801" w:rsidR="003E22B5" w:rsidRPr="003E22B5" w:rsidDel="00FF650C" w:rsidRDefault="003E22B5">
            <w:pPr>
              <w:pStyle w:val="Heading8"/>
              <w:rPr>
                <w:del w:id="5077" w:author="Arne Marquordt" w:date="2020-11-16T16:51:00Z"/>
                <w:sz w:val="18"/>
              </w:rPr>
              <w:pPrChange w:id="5078" w:author="Arne Marquordt" w:date="2020-11-16T16:51:00Z">
                <w:pPr>
                  <w:keepNext/>
                  <w:keepLines/>
                  <w:spacing w:after="0"/>
                </w:pPr>
              </w:pPrChange>
            </w:pPr>
            <w:del w:id="5079"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55D1671D" w14:textId="4137C116" w:rsidR="003E22B5" w:rsidRPr="003E22B5" w:rsidDel="00FF650C" w:rsidRDefault="003E22B5">
            <w:pPr>
              <w:pStyle w:val="Heading8"/>
              <w:rPr>
                <w:del w:id="5080" w:author="Arne Marquordt" w:date="2020-11-16T16:51:00Z"/>
                <w:sz w:val="18"/>
              </w:rPr>
              <w:pPrChange w:id="5081" w:author="Arne Marquordt" w:date="2020-11-16T16:51:00Z">
                <w:pPr>
                  <w:keepNext/>
                  <w:keepLines/>
                  <w:spacing w:after="0"/>
                </w:pPr>
              </w:pPrChange>
            </w:pPr>
            <w:del w:id="5082"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D6D974E" w14:textId="344CE5B9" w:rsidR="003E22B5" w:rsidRPr="003E22B5" w:rsidDel="00FF650C" w:rsidRDefault="003E22B5">
            <w:pPr>
              <w:pStyle w:val="Heading8"/>
              <w:rPr>
                <w:del w:id="5083" w:author="Arne Marquordt" w:date="2020-11-16T16:51:00Z"/>
                <w:sz w:val="18"/>
              </w:rPr>
              <w:pPrChange w:id="5084" w:author="Arne Marquordt" w:date="2020-11-16T16:51:00Z">
                <w:pPr>
                  <w:keepNext/>
                  <w:keepLines/>
                  <w:spacing w:after="0"/>
                  <w:jc w:val="center"/>
                </w:pPr>
              </w:pPrChange>
            </w:pPr>
            <w:del w:id="5085"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0526806" w14:textId="0515B477" w:rsidR="003E22B5" w:rsidRPr="003E22B5" w:rsidDel="00FF650C" w:rsidRDefault="003E22B5">
            <w:pPr>
              <w:pStyle w:val="Heading8"/>
              <w:rPr>
                <w:del w:id="5086" w:author="Arne Marquordt" w:date="2020-11-16T16:51:00Z"/>
                <w:sz w:val="18"/>
              </w:rPr>
              <w:pPrChange w:id="5087" w:author="Arne Marquordt" w:date="2020-11-16T16:51:00Z">
                <w:pPr>
                  <w:keepNext/>
                  <w:keepLines/>
                  <w:spacing w:after="0"/>
                  <w:jc w:val="center"/>
                </w:pPr>
              </w:pPrChange>
            </w:pPr>
            <w:del w:id="508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46D7C1C" w14:textId="2CB8ECEF" w:rsidR="003E22B5" w:rsidRPr="003E22B5" w:rsidDel="00FF650C" w:rsidRDefault="003E22B5">
            <w:pPr>
              <w:pStyle w:val="Heading8"/>
              <w:rPr>
                <w:del w:id="5089" w:author="Arne Marquordt" w:date="2020-11-16T16:51:00Z"/>
                <w:b/>
                <w:bCs/>
                <w:sz w:val="18"/>
              </w:rPr>
              <w:pPrChange w:id="50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3EEE0C" w14:textId="4D664D0A" w:rsidR="003E22B5" w:rsidRPr="003E22B5" w:rsidDel="00FF650C" w:rsidRDefault="003E22B5">
            <w:pPr>
              <w:pStyle w:val="Heading8"/>
              <w:rPr>
                <w:del w:id="5091" w:author="Arne Marquordt" w:date="2020-11-16T16:51:00Z"/>
                <w:sz w:val="18"/>
              </w:rPr>
              <w:pPrChange w:id="5092" w:author="Arne Marquordt" w:date="2020-11-16T16:51:00Z">
                <w:pPr>
                  <w:keepNext/>
                  <w:keepLines/>
                  <w:spacing w:after="0"/>
                </w:pPr>
              </w:pPrChange>
            </w:pPr>
            <w:del w:id="5093" w:author="Arne Marquordt" w:date="2020-11-16T16:51:00Z">
              <w:r w:rsidRPr="003E22B5" w:rsidDel="00FF650C">
                <w:rPr>
                  <w:sz w:val="18"/>
                </w:rPr>
                <w:delText>PD_RFU_56</w:delText>
              </w:r>
            </w:del>
          </w:p>
        </w:tc>
      </w:tr>
      <w:tr w:rsidR="003E22B5" w:rsidRPr="003E22B5" w:rsidDel="00FF650C" w14:paraId="0080F519" w14:textId="77505CC8" w:rsidTr="003E22B5">
        <w:trPr>
          <w:cantSplit/>
          <w:jc w:val="center"/>
          <w:del w:id="50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A4DFB9C" w14:textId="4DCB33BE" w:rsidR="003E22B5" w:rsidRPr="003E22B5" w:rsidDel="00FF650C" w:rsidRDefault="003E22B5">
            <w:pPr>
              <w:pStyle w:val="Heading8"/>
              <w:rPr>
                <w:del w:id="5095" w:author="Arne Marquordt" w:date="2020-11-16T16:51:00Z"/>
                <w:sz w:val="18"/>
              </w:rPr>
              <w:pPrChange w:id="5096" w:author="Arne Marquordt" w:date="2020-11-16T16:51:00Z">
                <w:pPr>
                  <w:keepNext/>
                  <w:keepLines/>
                  <w:spacing w:after="0"/>
                  <w:jc w:val="center"/>
                </w:pPr>
              </w:pPrChange>
            </w:pPr>
            <w:del w:id="5097" w:author="Arne Marquordt" w:date="2020-11-16T16:51:00Z">
              <w:r w:rsidRPr="003E22B5" w:rsidDel="00FF650C">
                <w:rPr>
                  <w:sz w:val="18"/>
                </w:rPr>
                <w:lastRenderedPageBreak/>
                <w:delText>57</w:delText>
              </w:r>
            </w:del>
          </w:p>
        </w:tc>
        <w:tc>
          <w:tcPr>
            <w:tcW w:w="709" w:type="dxa"/>
            <w:tcBorders>
              <w:top w:val="single" w:sz="6" w:space="0" w:color="auto"/>
              <w:left w:val="single" w:sz="6" w:space="0" w:color="auto"/>
              <w:bottom w:val="single" w:sz="6" w:space="0" w:color="auto"/>
              <w:right w:val="single" w:sz="6" w:space="0" w:color="auto"/>
            </w:tcBorders>
          </w:tcPr>
          <w:p w14:paraId="2CBA59DA" w14:textId="078CE794" w:rsidR="003E22B5" w:rsidRPr="003E22B5" w:rsidDel="00FF650C" w:rsidRDefault="003E22B5">
            <w:pPr>
              <w:pStyle w:val="Heading8"/>
              <w:rPr>
                <w:del w:id="5098" w:author="Arne Marquordt" w:date="2020-11-16T16:51:00Z"/>
                <w:sz w:val="18"/>
              </w:rPr>
              <w:pPrChange w:id="5099" w:author="Arne Marquordt" w:date="2020-11-16T16:51:00Z">
                <w:pPr>
                  <w:keepNext/>
                  <w:keepLines/>
                  <w:spacing w:after="0"/>
                  <w:jc w:val="center"/>
                </w:pPr>
              </w:pPrChange>
            </w:pPr>
            <w:del w:id="5100" w:author="Arne Marquordt" w:date="2020-11-16T16:51:00Z">
              <w:r w:rsidRPr="003E22B5" w:rsidDel="00FF650C">
                <w:rPr>
                  <w:sz w:val="18"/>
                </w:rPr>
                <w:delText>8.1</w:delText>
              </w:r>
            </w:del>
          </w:p>
        </w:tc>
        <w:tc>
          <w:tcPr>
            <w:tcW w:w="2268" w:type="dxa"/>
            <w:tcBorders>
              <w:top w:val="single" w:sz="6" w:space="0" w:color="auto"/>
              <w:left w:val="single" w:sz="6" w:space="0" w:color="auto"/>
              <w:bottom w:val="single" w:sz="6" w:space="0" w:color="auto"/>
              <w:right w:val="single" w:sz="6" w:space="0" w:color="auto"/>
            </w:tcBorders>
          </w:tcPr>
          <w:p w14:paraId="0415D34B" w14:textId="717C7662" w:rsidR="003E22B5" w:rsidRPr="003E22B5" w:rsidDel="00FF650C" w:rsidRDefault="003E22B5">
            <w:pPr>
              <w:pStyle w:val="Heading8"/>
              <w:rPr>
                <w:del w:id="5101" w:author="Arne Marquordt" w:date="2020-11-16T16:51:00Z"/>
                <w:sz w:val="18"/>
              </w:rPr>
              <w:pPrChange w:id="5102" w:author="Arne Marquordt" w:date="2020-11-16T16:51:00Z">
                <w:pPr>
                  <w:keepNext/>
                  <w:keepLines/>
                  <w:spacing w:after="0"/>
                </w:pPr>
              </w:pPrChange>
            </w:pPr>
            <w:del w:id="5103" w:author="Arne Marquordt" w:date="2020-11-16T16:51:00Z">
              <w:r w:rsidRPr="003E22B5" w:rsidDel="00FF650C">
                <w:rPr>
                  <w:sz w:val="18"/>
                </w:rPr>
                <w:delText>TIMER MANAGEMENT (start, stop)</w:delText>
              </w:r>
            </w:del>
          </w:p>
        </w:tc>
        <w:tc>
          <w:tcPr>
            <w:tcW w:w="1559" w:type="dxa"/>
            <w:tcBorders>
              <w:top w:val="single" w:sz="6" w:space="0" w:color="auto"/>
              <w:left w:val="single" w:sz="6" w:space="0" w:color="auto"/>
              <w:bottom w:val="single" w:sz="6" w:space="0" w:color="auto"/>
              <w:right w:val="single" w:sz="6" w:space="0" w:color="auto"/>
            </w:tcBorders>
          </w:tcPr>
          <w:p w14:paraId="5457A894" w14:textId="4ED67A06" w:rsidR="003E22B5" w:rsidRPr="003E22B5" w:rsidDel="00FF650C" w:rsidRDefault="003E22B5">
            <w:pPr>
              <w:pStyle w:val="Heading8"/>
              <w:rPr>
                <w:del w:id="5104" w:author="Arne Marquordt" w:date="2020-11-16T16:51:00Z"/>
                <w:sz w:val="18"/>
              </w:rPr>
              <w:pPrChange w:id="5105" w:author="Arne Marquordt" w:date="2020-11-16T16:51:00Z">
                <w:pPr>
                  <w:keepNext/>
                  <w:keepLines/>
                  <w:spacing w:after="0"/>
                </w:pPr>
              </w:pPrChange>
            </w:pPr>
            <w:del w:id="510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EB28C8" w14:textId="15140BBA" w:rsidR="003E22B5" w:rsidRPr="003E22B5" w:rsidDel="00FF650C" w:rsidRDefault="003E22B5">
            <w:pPr>
              <w:pStyle w:val="Heading8"/>
              <w:rPr>
                <w:del w:id="5107" w:author="Arne Marquordt" w:date="2020-11-16T16:51:00Z"/>
                <w:sz w:val="18"/>
              </w:rPr>
              <w:pPrChange w:id="5108" w:author="Arne Marquordt" w:date="2020-11-16T16:51:00Z">
                <w:pPr>
                  <w:keepNext/>
                  <w:keepLines/>
                  <w:spacing w:after="0"/>
                  <w:jc w:val="center"/>
                </w:pPr>
              </w:pPrChange>
            </w:pPr>
            <w:del w:id="510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5885386" w14:textId="3D12A65A" w:rsidR="003E22B5" w:rsidRPr="003E22B5" w:rsidDel="00FF650C" w:rsidRDefault="003E22B5">
            <w:pPr>
              <w:pStyle w:val="Heading8"/>
              <w:rPr>
                <w:del w:id="5110" w:author="Arne Marquordt" w:date="2020-11-16T16:51:00Z"/>
                <w:sz w:val="18"/>
              </w:rPr>
              <w:pPrChange w:id="5111" w:author="Arne Marquordt" w:date="2020-11-16T16:51:00Z">
                <w:pPr>
                  <w:keepNext/>
                  <w:keepLines/>
                  <w:spacing w:after="0"/>
                  <w:jc w:val="center"/>
                </w:pPr>
              </w:pPrChange>
            </w:pPr>
            <w:del w:id="5112"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09F937D7" w14:textId="0F84A4FD" w:rsidR="003E22B5" w:rsidRPr="003E22B5" w:rsidDel="00FF650C" w:rsidRDefault="003E22B5">
            <w:pPr>
              <w:pStyle w:val="Heading8"/>
              <w:rPr>
                <w:del w:id="5113" w:author="Arne Marquordt" w:date="2020-11-16T16:51:00Z"/>
                <w:b/>
                <w:bCs/>
                <w:sz w:val="18"/>
              </w:rPr>
              <w:pPrChange w:id="51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DFE5D5" w14:textId="6EBA2CAA" w:rsidR="003E22B5" w:rsidRPr="003E22B5" w:rsidDel="00FF650C" w:rsidRDefault="003E22B5">
            <w:pPr>
              <w:pStyle w:val="Heading8"/>
              <w:rPr>
                <w:del w:id="5115" w:author="Arne Marquordt" w:date="2020-11-16T16:51:00Z"/>
                <w:sz w:val="18"/>
              </w:rPr>
              <w:pPrChange w:id="5116" w:author="Arne Marquordt" w:date="2020-11-16T16:51:00Z">
                <w:pPr>
                  <w:keepNext/>
                  <w:keepLines/>
                  <w:spacing w:after="0"/>
                </w:pPr>
              </w:pPrChange>
            </w:pPr>
            <w:del w:id="5117" w:author="Arne Marquordt" w:date="2020-11-16T16:51:00Z">
              <w:r w:rsidRPr="003E22B5" w:rsidDel="00FF650C">
                <w:rPr>
                  <w:sz w:val="18"/>
                </w:rPr>
                <w:delText>PD_Timer_Mgt_Start_Stop</w:delText>
              </w:r>
            </w:del>
          </w:p>
        </w:tc>
      </w:tr>
      <w:tr w:rsidR="003E22B5" w:rsidRPr="003E22B5" w:rsidDel="00FF650C" w14:paraId="338C196A" w14:textId="70D956FE" w:rsidTr="003E22B5">
        <w:trPr>
          <w:cantSplit/>
          <w:jc w:val="center"/>
          <w:del w:id="51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4775F4" w14:textId="61045B91" w:rsidR="003E22B5" w:rsidRPr="003E22B5" w:rsidDel="00FF650C" w:rsidRDefault="003E22B5">
            <w:pPr>
              <w:pStyle w:val="Heading8"/>
              <w:rPr>
                <w:del w:id="5119" w:author="Arne Marquordt" w:date="2020-11-16T16:51:00Z"/>
                <w:sz w:val="18"/>
              </w:rPr>
              <w:pPrChange w:id="5120" w:author="Arne Marquordt" w:date="2020-11-16T16:51:00Z">
                <w:pPr>
                  <w:keepNext/>
                  <w:keepLines/>
                  <w:spacing w:after="0"/>
                  <w:jc w:val="center"/>
                </w:pPr>
              </w:pPrChange>
            </w:pPr>
            <w:del w:id="5121" w:author="Arne Marquordt" w:date="2020-11-16T16:51:00Z">
              <w:r w:rsidRPr="003E22B5" w:rsidDel="00FF650C">
                <w:rPr>
                  <w:sz w:val="18"/>
                </w:rPr>
                <w:delText>58</w:delText>
              </w:r>
            </w:del>
          </w:p>
        </w:tc>
        <w:tc>
          <w:tcPr>
            <w:tcW w:w="709" w:type="dxa"/>
            <w:tcBorders>
              <w:top w:val="single" w:sz="6" w:space="0" w:color="auto"/>
              <w:left w:val="single" w:sz="6" w:space="0" w:color="auto"/>
              <w:bottom w:val="single" w:sz="6" w:space="0" w:color="auto"/>
              <w:right w:val="single" w:sz="6" w:space="0" w:color="auto"/>
            </w:tcBorders>
          </w:tcPr>
          <w:p w14:paraId="4685027C" w14:textId="7F39ADB4" w:rsidR="003E22B5" w:rsidRPr="003E22B5" w:rsidDel="00FF650C" w:rsidRDefault="003E22B5">
            <w:pPr>
              <w:pStyle w:val="Heading8"/>
              <w:rPr>
                <w:del w:id="5122" w:author="Arne Marquordt" w:date="2020-11-16T16:51:00Z"/>
                <w:sz w:val="18"/>
              </w:rPr>
              <w:pPrChange w:id="5123" w:author="Arne Marquordt" w:date="2020-11-16T16:51:00Z">
                <w:pPr>
                  <w:keepNext/>
                  <w:keepLines/>
                  <w:spacing w:after="0"/>
                  <w:jc w:val="center"/>
                </w:pPr>
              </w:pPrChange>
            </w:pPr>
            <w:del w:id="5124" w:author="Arne Marquordt" w:date="2020-11-16T16:51:00Z">
              <w:r w:rsidRPr="003E22B5" w:rsidDel="00FF650C">
                <w:rPr>
                  <w:sz w:val="18"/>
                </w:rPr>
                <w:delText>8.2</w:delText>
              </w:r>
            </w:del>
          </w:p>
        </w:tc>
        <w:tc>
          <w:tcPr>
            <w:tcW w:w="2268" w:type="dxa"/>
            <w:tcBorders>
              <w:top w:val="single" w:sz="6" w:space="0" w:color="auto"/>
              <w:left w:val="single" w:sz="6" w:space="0" w:color="auto"/>
              <w:bottom w:val="single" w:sz="6" w:space="0" w:color="auto"/>
              <w:right w:val="single" w:sz="6" w:space="0" w:color="auto"/>
            </w:tcBorders>
          </w:tcPr>
          <w:p w14:paraId="77BD2330" w14:textId="62C9BF09" w:rsidR="003E22B5" w:rsidRPr="003E22B5" w:rsidDel="00FF650C" w:rsidRDefault="003E22B5">
            <w:pPr>
              <w:pStyle w:val="Heading8"/>
              <w:rPr>
                <w:del w:id="5125" w:author="Arne Marquordt" w:date="2020-11-16T16:51:00Z"/>
                <w:sz w:val="18"/>
              </w:rPr>
              <w:pPrChange w:id="5126" w:author="Arne Marquordt" w:date="2020-11-16T16:51:00Z">
                <w:pPr>
                  <w:keepNext/>
                  <w:keepLines/>
                  <w:spacing w:after="0"/>
                </w:pPr>
              </w:pPrChange>
            </w:pPr>
            <w:del w:id="5127" w:author="Arne Marquordt" w:date="2020-11-16T16:51:00Z">
              <w:r w:rsidRPr="003E22B5" w:rsidDel="00FF650C">
                <w:rPr>
                  <w:sz w:val="18"/>
                </w:rPr>
                <w:delText>TIMER MANAGEMENT (get current value)</w:delText>
              </w:r>
            </w:del>
          </w:p>
        </w:tc>
        <w:tc>
          <w:tcPr>
            <w:tcW w:w="1559" w:type="dxa"/>
            <w:tcBorders>
              <w:top w:val="single" w:sz="6" w:space="0" w:color="auto"/>
              <w:left w:val="single" w:sz="6" w:space="0" w:color="auto"/>
              <w:bottom w:val="single" w:sz="6" w:space="0" w:color="auto"/>
              <w:right w:val="single" w:sz="6" w:space="0" w:color="auto"/>
            </w:tcBorders>
          </w:tcPr>
          <w:p w14:paraId="2DFBE7F8" w14:textId="70B2A4CB" w:rsidR="003E22B5" w:rsidRPr="003E22B5" w:rsidDel="00FF650C" w:rsidRDefault="003E22B5">
            <w:pPr>
              <w:pStyle w:val="Heading8"/>
              <w:rPr>
                <w:del w:id="5128" w:author="Arne Marquordt" w:date="2020-11-16T16:51:00Z"/>
                <w:sz w:val="18"/>
              </w:rPr>
              <w:pPrChange w:id="5129" w:author="Arne Marquordt" w:date="2020-11-16T16:51:00Z">
                <w:pPr>
                  <w:keepNext/>
                  <w:keepLines/>
                  <w:spacing w:after="0"/>
                </w:pPr>
              </w:pPrChange>
            </w:pPr>
            <w:del w:id="513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3FECE91" w14:textId="1068E880" w:rsidR="003E22B5" w:rsidRPr="003E22B5" w:rsidDel="00FF650C" w:rsidRDefault="003E22B5">
            <w:pPr>
              <w:pStyle w:val="Heading8"/>
              <w:rPr>
                <w:del w:id="5131" w:author="Arne Marquordt" w:date="2020-11-16T16:51:00Z"/>
                <w:sz w:val="18"/>
              </w:rPr>
              <w:pPrChange w:id="5132" w:author="Arne Marquordt" w:date="2020-11-16T16:51:00Z">
                <w:pPr>
                  <w:keepNext/>
                  <w:keepLines/>
                  <w:spacing w:after="0"/>
                  <w:jc w:val="center"/>
                </w:pPr>
              </w:pPrChange>
            </w:pPr>
            <w:del w:id="513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147505D" w14:textId="23AC2795" w:rsidR="003E22B5" w:rsidRPr="003E22B5" w:rsidDel="00FF650C" w:rsidRDefault="003E22B5">
            <w:pPr>
              <w:pStyle w:val="Heading8"/>
              <w:rPr>
                <w:del w:id="5134" w:author="Arne Marquordt" w:date="2020-11-16T16:51:00Z"/>
                <w:sz w:val="18"/>
              </w:rPr>
              <w:pPrChange w:id="5135" w:author="Arne Marquordt" w:date="2020-11-16T16:51:00Z">
                <w:pPr>
                  <w:keepNext/>
                  <w:keepLines/>
                  <w:spacing w:after="0"/>
                  <w:jc w:val="center"/>
                </w:pPr>
              </w:pPrChange>
            </w:pPr>
            <w:del w:id="5136"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7E2E8C3" w14:textId="1E7731A2" w:rsidR="003E22B5" w:rsidRPr="003E22B5" w:rsidDel="00FF650C" w:rsidRDefault="003E22B5">
            <w:pPr>
              <w:pStyle w:val="Heading8"/>
              <w:rPr>
                <w:del w:id="5137" w:author="Arne Marquordt" w:date="2020-11-16T16:51:00Z"/>
                <w:b/>
                <w:bCs/>
                <w:sz w:val="18"/>
              </w:rPr>
              <w:pPrChange w:id="51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0846AD" w14:textId="5DB7D7A9" w:rsidR="003E22B5" w:rsidRPr="003E22B5" w:rsidDel="00FF650C" w:rsidRDefault="003E22B5">
            <w:pPr>
              <w:pStyle w:val="Heading8"/>
              <w:rPr>
                <w:del w:id="5139" w:author="Arne Marquordt" w:date="2020-11-16T16:51:00Z"/>
                <w:sz w:val="18"/>
              </w:rPr>
              <w:pPrChange w:id="5140" w:author="Arne Marquordt" w:date="2020-11-16T16:51:00Z">
                <w:pPr>
                  <w:keepNext/>
                  <w:keepLines/>
                  <w:spacing w:after="0"/>
                </w:pPr>
              </w:pPrChange>
            </w:pPr>
            <w:del w:id="5141" w:author="Arne Marquordt" w:date="2020-11-16T16:51:00Z">
              <w:r w:rsidRPr="003E22B5" w:rsidDel="00FF650C">
                <w:rPr>
                  <w:sz w:val="18"/>
                </w:rPr>
                <w:delText>PD_Timer_Val</w:delText>
              </w:r>
            </w:del>
          </w:p>
        </w:tc>
      </w:tr>
      <w:tr w:rsidR="003E22B5" w:rsidRPr="003E22B5" w:rsidDel="00FF650C" w14:paraId="13E5D191" w14:textId="4028AA98" w:rsidTr="003E22B5">
        <w:trPr>
          <w:cantSplit/>
          <w:jc w:val="center"/>
          <w:del w:id="51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B7C4B0" w14:textId="5CEB3DFD" w:rsidR="003E22B5" w:rsidRPr="003E22B5" w:rsidDel="00FF650C" w:rsidRDefault="003E22B5">
            <w:pPr>
              <w:pStyle w:val="Heading8"/>
              <w:rPr>
                <w:del w:id="5143" w:author="Arne Marquordt" w:date="2020-11-16T16:51:00Z"/>
                <w:sz w:val="18"/>
              </w:rPr>
              <w:pPrChange w:id="5144" w:author="Arne Marquordt" w:date="2020-11-16T16:51:00Z">
                <w:pPr>
                  <w:keepNext/>
                  <w:keepLines/>
                  <w:spacing w:after="0"/>
                  <w:jc w:val="center"/>
                </w:pPr>
              </w:pPrChange>
            </w:pPr>
            <w:del w:id="5145" w:author="Arne Marquordt" w:date="2020-11-16T16:51:00Z">
              <w:r w:rsidRPr="003E22B5" w:rsidDel="00FF650C">
                <w:rPr>
                  <w:sz w:val="18"/>
                </w:rPr>
                <w:delText>59</w:delText>
              </w:r>
            </w:del>
          </w:p>
        </w:tc>
        <w:tc>
          <w:tcPr>
            <w:tcW w:w="709" w:type="dxa"/>
            <w:tcBorders>
              <w:top w:val="single" w:sz="6" w:space="0" w:color="auto"/>
              <w:left w:val="single" w:sz="6" w:space="0" w:color="auto"/>
              <w:bottom w:val="single" w:sz="6" w:space="0" w:color="auto"/>
              <w:right w:val="single" w:sz="6" w:space="0" w:color="auto"/>
            </w:tcBorders>
          </w:tcPr>
          <w:p w14:paraId="45014ADC" w14:textId="47B60C85" w:rsidR="003E22B5" w:rsidRPr="003E22B5" w:rsidDel="00FF650C" w:rsidRDefault="003E22B5">
            <w:pPr>
              <w:pStyle w:val="Heading8"/>
              <w:rPr>
                <w:del w:id="5146" w:author="Arne Marquordt" w:date="2020-11-16T16:51:00Z"/>
                <w:sz w:val="18"/>
              </w:rPr>
              <w:pPrChange w:id="5147" w:author="Arne Marquordt" w:date="2020-11-16T16:51:00Z">
                <w:pPr>
                  <w:keepNext/>
                  <w:keepLines/>
                  <w:spacing w:after="0"/>
                  <w:jc w:val="center"/>
                </w:pPr>
              </w:pPrChange>
            </w:pPr>
            <w:del w:id="5148" w:author="Arne Marquordt" w:date="2020-11-16T16:51:00Z">
              <w:r w:rsidRPr="003E22B5" w:rsidDel="00FF650C">
                <w:rPr>
                  <w:sz w:val="18"/>
                </w:rPr>
                <w:delText>8.3</w:delText>
              </w:r>
            </w:del>
          </w:p>
        </w:tc>
        <w:tc>
          <w:tcPr>
            <w:tcW w:w="2268" w:type="dxa"/>
            <w:tcBorders>
              <w:top w:val="single" w:sz="6" w:space="0" w:color="auto"/>
              <w:left w:val="single" w:sz="6" w:space="0" w:color="auto"/>
              <w:bottom w:val="single" w:sz="6" w:space="0" w:color="auto"/>
              <w:right w:val="single" w:sz="6" w:space="0" w:color="auto"/>
            </w:tcBorders>
          </w:tcPr>
          <w:p w14:paraId="5DA1B93B" w14:textId="2E0B1C97" w:rsidR="003E22B5" w:rsidRPr="003E22B5" w:rsidDel="00FF650C" w:rsidRDefault="003E22B5">
            <w:pPr>
              <w:pStyle w:val="Heading8"/>
              <w:rPr>
                <w:del w:id="5149" w:author="Arne Marquordt" w:date="2020-11-16T16:51:00Z"/>
                <w:sz w:val="18"/>
              </w:rPr>
              <w:pPrChange w:id="5150" w:author="Arne Marquordt" w:date="2020-11-16T16:51:00Z">
                <w:pPr>
                  <w:keepNext/>
                  <w:keepLines/>
                  <w:spacing w:after="0"/>
                </w:pPr>
              </w:pPrChange>
            </w:pPr>
            <w:del w:id="5151" w:author="Arne Marquordt" w:date="2020-11-16T16:51:00Z">
              <w:r w:rsidRPr="003E22B5" w:rsidDel="00FF650C">
                <w:rPr>
                  <w:sz w:val="18"/>
                </w:rPr>
                <w:delText>PROVIDE LOCAL INFORMATION (date, time and time zone)</w:delText>
              </w:r>
            </w:del>
          </w:p>
        </w:tc>
        <w:tc>
          <w:tcPr>
            <w:tcW w:w="1559" w:type="dxa"/>
            <w:tcBorders>
              <w:top w:val="single" w:sz="6" w:space="0" w:color="auto"/>
              <w:left w:val="single" w:sz="6" w:space="0" w:color="auto"/>
              <w:bottom w:val="single" w:sz="6" w:space="0" w:color="auto"/>
              <w:right w:val="single" w:sz="6" w:space="0" w:color="auto"/>
            </w:tcBorders>
          </w:tcPr>
          <w:p w14:paraId="204BE813" w14:textId="7B549143" w:rsidR="003E22B5" w:rsidRPr="003E22B5" w:rsidDel="00FF650C" w:rsidRDefault="003E22B5">
            <w:pPr>
              <w:pStyle w:val="Heading8"/>
              <w:rPr>
                <w:del w:id="5152" w:author="Arne Marquordt" w:date="2020-11-16T16:51:00Z"/>
                <w:sz w:val="18"/>
              </w:rPr>
              <w:pPrChange w:id="5153" w:author="Arne Marquordt" w:date="2020-11-16T16:51:00Z">
                <w:pPr>
                  <w:keepNext/>
                  <w:keepLines/>
                  <w:spacing w:after="0"/>
                </w:pPr>
              </w:pPrChange>
            </w:pPr>
            <w:del w:id="515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B12DA00" w14:textId="7655B152" w:rsidR="003E22B5" w:rsidRPr="003E22B5" w:rsidDel="00FF650C" w:rsidRDefault="003E22B5">
            <w:pPr>
              <w:pStyle w:val="Heading8"/>
              <w:rPr>
                <w:del w:id="5155" w:author="Arne Marquordt" w:date="2020-11-16T16:51:00Z"/>
                <w:sz w:val="18"/>
              </w:rPr>
              <w:pPrChange w:id="5156" w:author="Arne Marquordt" w:date="2020-11-16T16:51:00Z">
                <w:pPr>
                  <w:keepNext/>
                  <w:keepLines/>
                  <w:spacing w:after="0"/>
                  <w:jc w:val="center"/>
                </w:pPr>
              </w:pPrChange>
            </w:pPr>
            <w:del w:id="515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D41F536" w14:textId="50808BE7" w:rsidR="003E22B5" w:rsidRPr="003E22B5" w:rsidDel="00FF650C" w:rsidRDefault="003E22B5">
            <w:pPr>
              <w:pStyle w:val="Heading8"/>
              <w:rPr>
                <w:del w:id="5158" w:author="Arne Marquordt" w:date="2020-11-16T16:51:00Z"/>
                <w:sz w:val="18"/>
              </w:rPr>
              <w:pPrChange w:id="5159" w:author="Arne Marquordt" w:date="2020-11-16T16:51:00Z">
                <w:pPr>
                  <w:keepNext/>
                  <w:keepLines/>
                  <w:spacing w:after="0"/>
                  <w:jc w:val="center"/>
                </w:pPr>
              </w:pPrChange>
            </w:pPr>
            <w:del w:id="5160"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668EFD6" w14:textId="6E83F328" w:rsidR="003E22B5" w:rsidRPr="003E22B5" w:rsidDel="00FF650C" w:rsidRDefault="003E22B5">
            <w:pPr>
              <w:pStyle w:val="Heading8"/>
              <w:rPr>
                <w:del w:id="5161" w:author="Arne Marquordt" w:date="2020-11-16T16:51:00Z"/>
                <w:b/>
                <w:bCs/>
                <w:sz w:val="18"/>
              </w:rPr>
              <w:pPrChange w:id="516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2C5A8B4" w14:textId="5714485B" w:rsidR="003E22B5" w:rsidRPr="003E22B5" w:rsidDel="00FF650C" w:rsidRDefault="003E22B5">
            <w:pPr>
              <w:pStyle w:val="Heading8"/>
              <w:rPr>
                <w:del w:id="5163" w:author="Arne Marquordt" w:date="2020-11-16T16:51:00Z"/>
                <w:sz w:val="18"/>
              </w:rPr>
              <w:pPrChange w:id="5164" w:author="Arne Marquordt" w:date="2020-11-16T16:51:00Z">
                <w:pPr>
                  <w:keepNext/>
                  <w:keepLines/>
                  <w:spacing w:after="0"/>
                </w:pPr>
              </w:pPrChange>
            </w:pPr>
            <w:del w:id="5165" w:author="Arne Marquordt" w:date="2020-11-16T16:51:00Z">
              <w:r w:rsidRPr="003E22B5" w:rsidDel="00FF650C">
                <w:rPr>
                  <w:sz w:val="18"/>
                </w:rPr>
                <w:delText>PD_Provide_Local_D_Time</w:delText>
              </w:r>
            </w:del>
          </w:p>
        </w:tc>
      </w:tr>
      <w:tr w:rsidR="003E22B5" w:rsidRPr="003E22B5" w:rsidDel="00FF650C" w14:paraId="488C5F28" w14:textId="3C391527" w:rsidTr="003E22B5">
        <w:trPr>
          <w:cantSplit/>
          <w:jc w:val="center"/>
          <w:del w:id="51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A568C9" w14:textId="73255365" w:rsidR="003E22B5" w:rsidRPr="003E22B5" w:rsidDel="00FF650C" w:rsidRDefault="003E22B5">
            <w:pPr>
              <w:pStyle w:val="Heading8"/>
              <w:rPr>
                <w:del w:id="5167" w:author="Arne Marquordt" w:date="2020-11-16T16:51:00Z"/>
                <w:sz w:val="18"/>
              </w:rPr>
              <w:pPrChange w:id="5168" w:author="Arne Marquordt" w:date="2020-11-16T16:51:00Z">
                <w:pPr>
                  <w:keepNext/>
                  <w:keepLines/>
                  <w:spacing w:after="0"/>
                  <w:jc w:val="center"/>
                </w:pPr>
              </w:pPrChange>
            </w:pPr>
            <w:del w:id="5169" w:author="Arne Marquordt" w:date="2020-11-16T16:51:00Z">
              <w:r w:rsidRPr="003E22B5" w:rsidDel="00FF650C">
                <w:rPr>
                  <w:sz w:val="18"/>
                </w:rPr>
                <w:delText>60</w:delText>
              </w:r>
            </w:del>
          </w:p>
        </w:tc>
        <w:tc>
          <w:tcPr>
            <w:tcW w:w="709" w:type="dxa"/>
            <w:tcBorders>
              <w:top w:val="single" w:sz="6" w:space="0" w:color="auto"/>
              <w:left w:val="single" w:sz="6" w:space="0" w:color="auto"/>
              <w:bottom w:val="single" w:sz="6" w:space="0" w:color="auto"/>
              <w:right w:val="single" w:sz="6" w:space="0" w:color="auto"/>
            </w:tcBorders>
          </w:tcPr>
          <w:p w14:paraId="4EB1E14D" w14:textId="79FD4326" w:rsidR="003E22B5" w:rsidRPr="003E22B5" w:rsidDel="00FF650C" w:rsidRDefault="003E22B5">
            <w:pPr>
              <w:pStyle w:val="Heading8"/>
              <w:rPr>
                <w:del w:id="5170" w:author="Arne Marquordt" w:date="2020-11-16T16:51:00Z"/>
                <w:sz w:val="18"/>
              </w:rPr>
              <w:pPrChange w:id="5171" w:author="Arne Marquordt" w:date="2020-11-16T16:51:00Z">
                <w:pPr>
                  <w:keepNext/>
                  <w:keepLines/>
                  <w:spacing w:after="0"/>
                  <w:jc w:val="center"/>
                </w:pPr>
              </w:pPrChange>
            </w:pPr>
            <w:del w:id="5172" w:author="Arne Marquordt" w:date="2020-11-16T16:51:00Z">
              <w:r w:rsidRPr="003E22B5" w:rsidDel="00FF650C">
                <w:rPr>
                  <w:sz w:val="18"/>
                </w:rPr>
                <w:delText>8.4</w:delText>
              </w:r>
            </w:del>
          </w:p>
        </w:tc>
        <w:tc>
          <w:tcPr>
            <w:tcW w:w="2268" w:type="dxa"/>
            <w:tcBorders>
              <w:top w:val="single" w:sz="6" w:space="0" w:color="auto"/>
              <w:left w:val="single" w:sz="6" w:space="0" w:color="auto"/>
              <w:bottom w:val="single" w:sz="6" w:space="0" w:color="auto"/>
              <w:right w:val="single" w:sz="6" w:space="0" w:color="auto"/>
            </w:tcBorders>
          </w:tcPr>
          <w:p w14:paraId="191D3199" w14:textId="735E4875" w:rsidR="003E22B5" w:rsidRPr="003E22B5" w:rsidDel="00FF650C" w:rsidRDefault="003E22B5">
            <w:pPr>
              <w:pStyle w:val="Heading8"/>
              <w:rPr>
                <w:del w:id="5173" w:author="Arne Marquordt" w:date="2020-11-16T16:51:00Z"/>
                <w:sz w:val="18"/>
              </w:rPr>
              <w:pPrChange w:id="5174" w:author="Arne Marquordt" w:date="2020-11-16T16:51:00Z">
                <w:pPr>
                  <w:keepNext/>
                  <w:keepLines/>
                  <w:spacing w:after="0"/>
                </w:pPr>
              </w:pPrChange>
            </w:pPr>
            <w:del w:id="5175" w:author="Arne Marquordt" w:date="2020-11-16T16:51:00Z">
              <w:r w:rsidRPr="003E22B5" w:rsidDel="00FF650C">
                <w:rPr>
                  <w:sz w:val="18"/>
                </w:rPr>
                <w:delText>Bit=1 if Get Inkey</w:delText>
              </w:r>
            </w:del>
          </w:p>
        </w:tc>
        <w:tc>
          <w:tcPr>
            <w:tcW w:w="1559" w:type="dxa"/>
            <w:tcBorders>
              <w:top w:val="single" w:sz="6" w:space="0" w:color="auto"/>
              <w:left w:val="single" w:sz="6" w:space="0" w:color="auto"/>
              <w:bottom w:val="single" w:sz="6" w:space="0" w:color="auto"/>
              <w:right w:val="single" w:sz="6" w:space="0" w:color="auto"/>
            </w:tcBorders>
          </w:tcPr>
          <w:p w14:paraId="10048045" w14:textId="030EAC97" w:rsidR="003E22B5" w:rsidRPr="003E22B5" w:rsidDel="00FF650C" w:rsidRDefault="003E22B5">
            <w:pPr>
              <w:pStyle w:val="Heading8"/>
              <w:rPr>
                <w:del w:id="5176" w:author="Arne Marquordt" w:date="2020-11-16T16:51:00Z"/>
                <w:sz w:val="18"/>
              </w:rPr>
              <w:pPrChange w:id="5177" w:author="Arne Marquordt" w:date="2020-11-16T16:51:00Z">
                <w:pPr>
                  <w:keepNext/>
                  <w:keepLines/>
                  <w:spacing w:after="0"/>
                </w:pPr>
              </w:pPrChange>
            </w:pPr>
            <w:del w:id="517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B987B3" w14:textId="64FFC889" w:rsidR="003E22B5" w:rsidRPr="003E22B5" w:rsidDel="00FF650C" w:rsidRDefault="003E22B5">
            <w:pPr>
              <w:pStyle w:val="Heading8"/>
              <w:rPr>
                <w:del w:id="5179" w:author="Arne Marquordt" w:date="2020-11-16T16:51:00Z"/>
                <w:sz w:val="18"/>
              </w:rPr>
              <w:pPrChange w:id="5180" w:author="Arne Marquordt" w:date="2020-11-16T16:51:00Z">
                <w:pPr>
                  <w:keepNext/>
                  <w:keepLines/>
                  <w:spacing w:after="0"/>
                  <w:jc w:val="center"/>
                </w:pPr>
              </w:pPrChange>
            </w:pPr>
            <w:del w:id="518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3978D15" w14:textId="43BD2C01" w:rsidR="003E22B5" w:rsidRPr="003E22B5" w:rsidDel="00FF650C" w:rsidRDefault="003E22B5">
            <w:pPr>
              <w:pStyle w:val="Heading8"/>
              <w:rPr>
                <w:del w:id="5182" w:author="Arne Marquordt" w:date="2020-11-16T16:51:00Z"/>
                <w:sz w:val="18"/>
              </w:rPr>
              <w:pPrChange w:id="5183" w:author="Arne Marquordt" w:date="2020-11-16T16:51:00Z">
                <w:pPr>
                  <w:keepNext/>
                  <w:keepLines/>
                  <w:spacing w:after="0"/>
                  <w:jc w:val="center"/>
                </w:pPr>
              </w:pPrChange>
            </w:pPr>
            <w:del w:id="5184" w:author="Arne Marquordt" w:date="2020-11-16T16:51:00Z">
              <w:r w:rsidRPr="003E22B5" w:rsidDel="00FF650C">
                <w:rPr>
                  <w:sz w:val="18"/>
                </w:rPr>
                <w:delText>C268</w:delText>
              </w:r>
            </w:del>
          </w:p>
        </w:tc>
        <w:tc>
          <w:tcPr>
            <w:tcW w:w="851" w:type="dxa"/>
            <w:tcBorders>
              <w:top w:val="single" w:sz="6" w:space="0" w:color="auto"/>
              <w:left w:val="single" w:sz="6" w:space="0" w:color="auto"/>
              <w:bottom w:val="single" w:sz="6" w:space="0" w:color="auto"/>
              <w:right w:val="single" w:sz="6" w:space="0" w:color="auto"/>
            </w:tcBorders>
          </w:tcPr>
          <w:p w14:paraId="280C3B2B" w14:textId="4B4DF2FC" w:rsidR="003E22B5" w:rsidRPr="003E22B5" w:rsidDel="00FF650C" w:rsidRDefault="003E22B5">
            <w:pPr>
              <w:pStyle w:val="Heading8"/>
              <w:rPr>
                <w:del w:id="5185" w:author="Arne Marquordt" w:date="2020-11-16T16:51:00Z"/>
                <w:b/>
                <w:bCs/>
                <w:sz w:val="18"/>
              </w:rPr>
              <w:pPrChange w:id="518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846A09B" w14:textId="086F9879" w:rsidR="003E22B5" w:rsidRPr="003E22B5" w:rsidDel="00FF650C" w:rsidRDefault="003E22B5">
            <w:pPr>
              <w:pStyle w:val="Heading8"/>
              <w:rPr>
                <w:del w:id="5187" w:author="Arne Marquordt" w:date="2020-11-16T16:51:00Z"/>
                <w:sz w:val="18"/>
              </w:rPr>
              <w:pPrChange w:id="5188" w:author="Arne Marquordt" w:date="2020-11-16T16:51:00Z">
                <w:pPr>
                  <w:keepNext/>
                  <w:keepLines/>
                  <w:spacing w:after="0"/>
                </w:pPr>
              </w:pPrChange>
            </w:pPr>
            <w:del w:id="5189" w:author="Arne Marquordt" w:date="2020-11-16T16:51:00Z">
              <w:r w:rsidRPr="003E22B5" w:rsidDel="00FF650C">
                <w:rPr>
                  <w:sz w:val="18"/>
                </w:rPr>
                <w:delText>PD_Get_Inkey</w:delText>
              </w:r>
            </w:del>
          </w:p>
        </w:tc>
      </w:tr>
      <w:tr w:rsidR="003E22B5" w:rsidRPr="003E22B5" w:rsidDel="00FF650C" w14:paraId="28DDB9EB" w14:textId="416810D8" w:rsidTr="003E22B5">
        <w:trPr>
          <w:cantSplit/>
          <w:jc w:val="center"/>
          <w:del w:id="51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C2B5D51" w14:textId="74ED3FAC" w:rsidR="003E22B5" w:rsidRPr="003E22B5" w:rsidDel="00FF650C" w:rsidRDefault="003E22B5">
            <w:pPr>
              <w:pStyle w:val="Heading8"/>
              <w:rPr>
                <w:del w:id="5191" w:author="Arne Marquordt" w:date="2020-11-16T16:51:00Z"/>
                <w:sz w:val="18"/>
              </w:rPr>
              <w:pPrChange w:id="5192" w:author="Arne Marquordt" w:date="2020-11-16T16:51:00Z">
                <w:pPr>
                  <w:keepNext/>
                  <w:keepLines/>
                  <w:spacing w:after="0"/>
                  <w:jc w:val="center"/>
                </w:pPr>
              </w:pPrChange>
            </w:pPr>
            <w:del w:id="5193" w:author="Arne Marquordt" w:date="2020-11-16T16:51:00Z">
              <w:r w:rsidRPr="003E22B5" w:rsidDel="00FF650C">
                <w:rPr>
                  <w:sz w:val="18"/>
                </w:rPr>
                <w:delText>61</w:delText>
              </w:r>
            </w:del>
          </w:p>
        </w:tc>
        <w:tc>
          <w:tcPr>
            <w:tcW w:w="709" w:type="dxa"/>
            <w:tcBorders>
              <w:top w:val="single" w:sz="6" w:space="0" w:color="auto"/>
              <w:left w:val="single" w:sz="6" w:space="0" w:color="auto"/>
              <w:bottom w:val="single" w:sz="6" w:space="0" w:color="auto"/>
              <w:right w:val="single" w:sz="6" w:space="0" w:color="auto"/>
            </w:tcBorders>
          </w:tcPr>
          <w:p w14:paraId="36A7D9D2" w14:textId="4CB0A6C4" w:rsidR="003E22B5" w:rsidRPr="003E22B5" w:rsidDel="00FF650C" w:rsidRDefault="003E22B5">
            <w:pPr>
              <w:pStyle w:val="Heading8"/>
              <w:rPr>
                <w:del w:id="5194" w:author="Arne Marquordt" w:date="2020-11-16T16:51:00Z"/>
                <w:sz w:val="18"/>
              </w:rPr>
              <w:pPrChange w:id="5195" w:author="Arne Marquordt" w:date="2020-11-16T16:51:00Z">
                <w:pPr>
                  <w:keepNext/>
                  <w:keepLines/>
                  <w:spacing w:after="0"/>
                  <w:jc w:val="center"/>
                </w:pPr>
              </w:pPrChange>
            </w:pPr>
            <w:del w:id="5196" w:author="Arne Marquordt" w:date="2020-11-16T16:51:00Z">
              <w:r w:rsidRPr="003E22B5" w:rsidDel="00FF650C">
                <w:rPr>
                  <w:sz w:val="18"/>
                </w:rPr>
                <w:delText>8.5</w:delText>
              </w:r>
            </w:del>
          </w:p>
        </w:tc>
        <w:tc>
          <w:tcPr>
            <w:tcW w:w="2268" w:type="dxa"/>
            <w:tcBorders>
              <w:top w:val="single" w:sz="6" w:space="0" w:color="auto"/>
              <w:left w:val="single" w:sz="6" w:space="0" w:color="auto"/>
              <w:bottom w:val="single" w:sz="6" w:space="0" w:color="auto"/>
              <w:right w:val="single" w:sz="6" w:space="0" w:color="auto"/>
            </w:tcBorders>
          </w:tcPr>
          <w:p w14:paraId="605C2E9F" w14:textId="2FFA7BA8" w:rsidR="003E22B5" w:rsidRPr="003E22B5" w:rsidDel="00FF650C" w:rsidRDefault="003E22B5">
            <w:pPr>
              <w:pStyle w:val="Heading8"/>
              <w:rPr>
                <w:del w:id="5197" w:author="Arne Marquordt" w:date="2020-11-16T16:51:00Z"/>
                <w:sz w:val="18"/>
              </w:rPr>
              <w:pPrChange w:id="5198" w:author="Arne Marquordt" w:date="2020-11-16T16:51:00Z">
                <w:pPr>
                  <w:keepNext/>
                  <w:keepLines/>
                  <w:spacing w:after="0"/>
                </w:pPr>
              </w:pPrChange>
            </w:pPr>
            <w:del w:id="5199" w:author="Arne Marquordt" w:date="2020-11-16T16:51:00Z">
              <w:r w:rsidRPr="003E22B5" w:rsidDel="00FF650C">
                <w:rPr>
                  <w:sz w:val="18"/>
                </w:rPr>
                <w:delText>SET UP IDLE MODE TEXT</w:delText>
              </w:r>
            </w:del>
          </w:p>
        </w:tc>
        <w:tc>
          <w:tcPr>
            <w:tcW w:w="1559" w:type="dxa"/>
            <w:tcBorders>
              <w:top w:val="single" w:sz="6" w:space="0" w:color="auto"/>
              <w:left w:val="single" w:sz="6" w:space="0" w:color="auto"/>
              <w:bottom w:val="single" w:sz="6" w:space="0" w:color="auto"/>
              <w:right w:val="single" w:sz="6" w:space="0" w:color="auto"/>
            </w:tcBorders>
          </w:tcPr>
          <w:p w14:paraId="4B7561BA" w14:textId="37669654" w:rsidR="003E22B5" w:rsidRPr="003E22B5" w:rsidDel="00FF650C" w:rsidRDefault="003E22B5">
            <w:pPr>
              <w:pStyle w:val="Heading8"/>
              <w:rPr>
                <w:del w:id="5200" w:author="Arne Marquordt" w:date="2020-11-16T16:51:00Z"/>
                <w:sz w:val="18"/>
              </w:rPr>
              <w:pPrChange w:id="5201" w:author="Arne Marquordt" w:date="2020-11-16T16:51:00Z">
                <w:pPr>
                  <w:keepNext/>
                  <w:keepLines/>
                  <w:spacing w:after="0"/>
                </w:pPr>
              </w:pPrChange>
            </w:pPr>
            <w:del w:id="520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132FFD9" w14:textId="75A1D420" w:rsidR="003E22B5" w:rsidRPr="003E22B5" w:rsidDel="00FF650C" w:rsidRDefault="003E22B5">
            <w:pPr>
              <w:pStyle w:val="Heading8"/>
              <w:rPr>
                <w:del w:id="5203" w:author="Arne Marquordt" w:date="2020-11-16T16:51:00Z"/>
                <w:sz w:val="18"/>
              </w:rPr>
              <w:pPrChange w:id="5204" w:author="Arne Marquordt" w:date="2020-11-16T16:51:00Z">
                <w:pPr>
                  <w:keepNext/>
                  <w:keepLines/>
                  <w:spacing w:after="0"/>
                  <w:jc w:val="center"/>
                </w:pPr>
              </w:pPrChange>
            </w:pPr>
            <w:del w:id="520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C8E1B85" w14:textId="5C53D7FE" w:rsidR="003E22B5" w:rsidRPr="003E22B5" w:rsidDel="00FF650C" w:rsidRDefault="003E22B5">
            <w:pPr>
              <w:pStyle w:val="Heading8"/>
              <w:rPr>
                <w:del w:id="5206" w:author="Arne Marquordt" w:date="2020-11-16T16:51:00Z"/>
                <w:sz w:val="18"/>
              </w:rPr>
              <w:pPrChange w:id="5207" w:author="Arne Marquordt" w:date="2020-11-16T16:51:00Z">
                <w:pPr>
                  <w:keepNext/>
                  <w:keepLines/>
                  <w:spacing w:after="0"/>
                  <w:jc w:val="center"/>
                </w:pPr>
              </w:pPrChange>
            </w:pPr>
            <w:del w:id="5208"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02C2A88B" w14:textId="17921B98" w:rsidR="003E22B5" w:rsidRPr="003E22B5" w:rsidDel="00FF650C" w:rsidRDefault="003E22B5">
            <w:pPr>
              <w:pStyle w:val="Heading8"/>
              <w:rPr>
                <w:del w:id="5209" w:author="Arne Marquordt" w:date="2020-11-16T16:51:00Z"/>
                <w:b/>
                <w:bCs/>
                <w:sz w:val="18"/>
              </w:rPr>
              <w:pPrChange w:id="521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C88D34" w14:textId="5B395468" w:rsidR="003E22B5" w:rsidRPr="003E22B5" w:rsidDel="00FF650C" w:rsidRDefault="003E22B5">
            <w:pPr>
              <w:pStyle w:val="Heading8"/>
              <w:rPr>
                <w:del w:id="5211" w:author="Arne Marquordt" w:date="2020-11-16T16:51:00Z"/>
                <w:sz w:val="18"/>
              </w:rPr>
              <w:pPrChange w:id="5212" w:author="Arne Marquordt" w:date="2020-11-16T16:51:00Z">
                <w:pPr>
                  <w:keepNext/>
                  <w:keepLines/>
                  <w:spacing w:after="0"/>
                </w:pPr>
              </w:pPrChange>
            </w:pPr>
            <w:del w:id="5213" w:author="Arne Marquordt" w:date="2020-11-16T16:51:00Z">
              <w:r w:rsidRPr="003E22B5" w:rsidDel="00FF650C">
                <w:rPr>
                  <w:sz w:val="18"/>
                </w:rPr>
                <w:delText>PD_Stup_Id_Mod_Txt</w:delText>
              </w:r>
            </w:del>
          </w:p>
        </w:tc>
      </w:tr>
      <w:tr w:rsidR="003E22B5" w:rsidRPr="003E22B5" w:rsidDel="00FF650C" w14:paraId="0B6EDB45" w14:textId="10E7AB06" w:rsidTr="003E22B5">
        <w:trPr>
          <w:cantSplit/>
          <w:jc w:val="center"/>
          <w:del w:id="52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D32356B" w14:textId="505AF9FF" w:rsidR="003E22B5" w:rsidRPr="003E22B5" w:rsidDel="00FF650C" w:rsidRDefault="003E22B5">
            <w:pPr>
              <w:pStyle w:val="Heading8"/>
              <w:rPr>
                <w:del w:id="5215" w:author="Arne Marquordt" w:date="2020-11-16T16:51:00Z"/>
                <w:sz w:val="18"/>
              </w:rPr>
              <w:pPrChange w:id="5216" w:author="Arne Marquordt" w:date="2020-11-16T16:51:00Z">
                <w:pPr>
                  <w:keepNext/>
                  <w:keepLines/>
                  <w:spacing w:after="0"/>
                  <w:jc w:val="center"/>
                </w:pPr>
              </w:pPrChange>
            </w:pPr>
            <w:del w:id="5217" w:author="Arne Marquordt" w:date="2020-11-16T16:51:00Z">
              <w:r w:rsidRPr="003E22B5" w:rsidDel="00FF650C">
                <w:rPr>
                  <w:sz w:val="18"/>
                </w:rPr>
                <w:delText>62</w:delText>
              </w:r>
            </w:del>
          </w:p>
        </w:tc>
        <w:tc>
          <w:tcPr>
            <w:tcW w:w="709" w:type="dxa"/>
            <w:tcBorders>
              <w:top w:val="single" w:sz="6" w:space="0" w:color="auto"/>
              <w:left w:val="single" w:sz="6" w:space="0" w:color="auto"/>
              <w:bottom w:val="single" w:sz="6" w:space="0" w:color="auto"/>
              <w:right w:val="single" w:sz="6" w:space="0" w:color="auto"/>
            </w:tcBorders>
          </w:tcPr>
          <w:p w14:paraId="6A383AC0" w14:textId="4D358912" w:rsidR="003E22B5" w:rsidRPr="003E22B5" w:rsidDel="00FF650C" w:rsidRDefault="003E22B5">
            <w:pPr>
              <w:pStyle w:val="Heading8"/>
              <w:rPr>
                <w:del w:id="5218" w:author="Arne Marquordt" w:date="2020-11-16T16:51:00Z"/>
                <w:sz w:val="18"/>
              </w:rPr>
              <w:pPrChange w:id="5219" w:author="Arne Marquordt" w:date="2020-11-16T16:51:00Z">
                <w:pPr>
                  <w:keepNext/>
                  <w:keepLines/>
                  <w:spacing w:after="0"/>
                  <w:jc w:val="center"/>
                </w:pPr>
              </w:pPrChange>
            </w:pPr>
            <w:del w:id="5220" w:author="Arne Marquordt" w:date="2020-11-16T16:51:00Z">
              <w:r w:rsidRPr="003E22B5" w:rsidDel="00FF650C">
                <w:rPr>
                  <w:sz w:val="18"/>
                </w:rPr>
                <w:delText>8.6</w:delText>
              </w:r>
            </w:del>
          </w:p>
        </w:tc>
        <w:tc>
          <w:tcPr>
            <w:tcW w:w="2268" w:type="dxa"/>
            <w:tcBorders>
              <w:top w:val="single" w:sz="6" w:space="0" w:color="auto"/>
              <w:left w:val="single" w:sz="6" w:space="0" w:color="auto"/>
              <w:bottom w:val="single" w:sz="6" w:space="0" w:color="auto"/>
              <w:right w:val="single" w:sz="6" w:space="0" w:color="auto"/>
            </w:tcBorders>
          </w:tcPr>
          <w:p w14:paraId="0A32B710" w14:textId="19D864CA" w:rsidR="003E22B5" w:rsidRPr="003E22B5" w:rsidDel="00FF650C" w:rsidRDefault="003E22B5">
            <w:pPr>
              <w:pStyle w:val="Heading8"/>
              <w:rPr>
                <w:del w:id="5221" w:author="Arne Marquordt" w:date="2020-11-16T16:51:00Z"/>
                <w:sz w:val="18"/>
              </w:rPr>
              <w:pPrChange w:id="5222" w:author="Arne Marquordt" w:date="2020-11-16T16:51:00Z">
                <w:pPr>
                  <w:keepNext/>
                  <w:keepLines/>
                  <w:spacing w:after="0"/>
                </w:pPr>
              </w:pPrChange>
            </w:pPr>
            <w:del w:id="5223" w:author="Arne Marquordt" w:date="2020-11-16T16:51:00Z">
              <w:r w:rsidRPr="003E22B5" w:rsidDel="00FF650C">
                <w:rPr>
                  <w:sz w:val="18"/>
                </w:rPr>
                <w:delText>RUN AT COMMAND (i.e. class "b" is supported)</w:delText>
              </w:r>
            </w:del>
          </w:p>
        </w:tc>
        <w:tc>
          <w:tcPr>
            <w:tcW w:w="1559" w:type="dxa"/>
            <w:tcBorders>
              <w:top w:val="single" w:sz="6" w:space="0" w:color="auto"/>
              <w:left w:val="single" w:sz="6" w:space="0" w:color="auto"/>
              <w:bottom w:val="single" w:sz="6" w:space="0" w:color="auto"/>
              <w:right w:val="single" w:sz="6" w:space="0" w:color="auto"/>
            </w:tcBorders>
          </w:tcPr>
          <w:p w14:paraId="56A59616" w14:textId="1D9F466B" w:rsidR="003E22B5" w:rsidRPr="003E22B5" w:rsidDel="00FF650C" w:rsidRDefault="003E22B5">
            <w:pPr>
              <w:pStyle w:val="Heading8"/>
              <w:rPr>
                <w:del w:id="5224" w:author="Arne Marquordt" w:date="2020-11-16T16:51:00Z"/>
                <w:sz w:val="18"/>
              </w:rPr>
              <w:pPrChange w:id="5225" w:author="Arne Marquordt" w:date="2020-11-16T16:51:00Z">
                <w:pPr>
                  <w:keepNext/>
                  <w:keepLines/>
                  <w:spacing w:after="0"/>
                </w:pPr>
              </w:pPrChange>
            </w:pPr>
            <w:del w:id="522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7BA974" w14:textId="025D30B8" w:rsidR="003E22B5" w:rsidRPr="003E22B5" w:rsidDel="00FF650C" w:rsidRDefault="003E22B5">
            <w:pPr>
              <w:pStyle w:val="Heading8"/>
              <w:rPr>
                <w:del w:id="5227" w:author="Arne Marquordt" w:date="2020-11-16T16:51:00Z"/>
                <w:sz w:val="18"/>
              </w:rPr>
              <w:pPrChange w:id="5228" w:author="Arne Marquordt" w:date="2020-11-16T16:51:00Z">
                <w:pPr>
                  <w:keepNext/>
                  <w:keepLines/>
                  <w:spacing w:after="0"/>
                  <w:jc w:val="center"/>
                </w:pPr>
              </w:pPrChange>
            </w:pPr>
            <w:del w:id="522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8208A5B" w14:textId="4C22BF03" w:rsidR="003E22B5" w:rsidRPr="003E22B5" w:rsidDel="00FF650C" w:rsidRDefault="003E22B5">
            <w:pPr>
              <w:pStyle w:val="Heading8"/>
              <w:rPr>
                <w:del w:id="5230" w:author="Arne Marquordt" w:date="2020-11-16T16:51:00Z"/>
                <w:sz w:val="18"/>
              </w:rPr>
              <w:pPrChange w:id="5231" w:author="Arne Marquordt" w:date="2020-11-16T16:51:00Z">
                <w:pPr>
                  <w:keepNext/>
                  <w:keepLines/>
                  <w:spacing w:after="0"/>
                  <w:jc w:val="center"/>
                </w:pPr>
              </w:pPrChange>
            </w:pPr>
            <w:del w:id="5232" w:author="Arne Marquordt" w:date="2020-11-16T16:51:00Z">
              <w:r w:rsidRPr="003E22B5" w:rsidDel="00FF650C">
                <w:rPr>
                  <w:sz w:val="18"/>
                </w:rPr>
                <w:delText>C209</w:delText>
              </w:r>
            </w:del>
          </w:p>
        </w:tc>
        <w:tc>
          <w:tcPr>
            <w:tcW w:w="851" w:type="dxa"/>
            <w:tcBorders>
              <w:top w:val="single" w:sz="6" w:space="0" w:color="auto"/>
              <w:left w:val="single" w:sz="6" w:space="0" w:color="auto"/>
              <w:bottom w:val="single" w:sz="6" w:space="0" w:color="auto"/>
              <w:right w:val="single" w:sz="6" w:space="0" w:color="auto"/>
            </w:tcBorders>
          </w:tcPr>
          <w:p w14:paraId="636875E9" w14:textId="6C06AA76" w:rsidR="003E22B5" w:rsidRPr="003E22B5" w:rsidDel="00FF650C" w:rsidRDefault="003E22B5">
            <w:pPr>
              <w:pStyle w:val="Heading8"/>
              <w:rPr>
                <w:del w:id="5233" w:author="Arne Marquordt" w:date="2020-11-16T16:51:00Z"/>
                <w:b/>
                <w:bCs/>
                <w:sz w:val="18"/>
              </w:rPr>
              <w:pPrChange w:id="523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98055F8" w14:textId="56C64F93" w:rsidR="003E22B5" w:rsidRPr="003E22B5" w:rsidDel="00FF650C" w:rsidRDefault="003E22B5">
            <w:pPr>
              <w:pStyle w:val="Heading8"/>
              <w:rPr>
                <w:del w:id="5235" w:author="Arne Marquordt" w:date="2020-11-16T16:51:00Z"/>
                <w:sz w:val="18"/>
              </w:rPr>
              <w:pPrChange w:id="5236" w:author="Arne Marquordt" w:date="2020-11-16T16:51:00Z">
                <w:pPr>
                  <w:keepNext/>
                  <w:keepLines/>
                  <w:spacing w:after="0"/>
                </w:pPr>
              </w:pPrChange>
            </w:pPr>
            <w:del w:id="5237" w:author="Arne Marquordt" w:date="2020-11-16T16:51:00Z">
              <w:r w:rsidRPr="003E22B5" w:rsidDel="00FF650C">
                <w:rPr>
                  <w:sz w:val="18"/>
                </w:rPr>
                <w:delText>PD_Run_AT</w:delText>
              </w:r>
            </w:del>
          </w:p>
        </w:tc>
      </w:tr>
      <w:tr w:rsidR="003E22B5" w:rsidRPr="003E22B5" w:rsidDel="00FF650C" w14:paraId="5736AAC9" w14:textId="0E6152E0" w:rsidTr="003E22B5">
        <w:trPr>
          <w:cantSplit/>
          <w:jc w:val="center"/>
          <w:del w:id="52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6DEA72E" w14:textId="2298B8E2" w:rsidR="003E22B5" w:rsidRPr="003E22B5" w:rsidDel="00FF650C" w:rsidRDefault="003E22B5">
            <w:pPr>
              <w:pStyle w:val="Heading8"/>
              <w:rPr>
                <w:del w:id="5239" w:author="Arne Marquordt" w:date="2020-11-16T16:51:00Z"/>
                <w:sz w:val="18"/>
              </w:rPr>
              <w:pPrChange w:id="5240" w:author="Arne Marquordt" w:date="2020-11-16T16:51:00Z">
                <w:pPr>
                  <w:keepNext/>
                  <w:keepLines/>
                  <w:spacing w:after="0"/>
                  <w:jc w:val="center"/>
                </w:pPr>
              </w:pPrChange>
            </w:pPr>
            <w:del w:id="5241" w:author="Arne Marquordt" w:date="2020-11-16T16:51:00Z">
              <w:r w:rsidRPr="003E22B5" w:rsidDel="00FF650C">
                <w:rPr>
                  <w:sz w:val="18"/>
                </w:rPr>
                <w:delText>63</w:delText>
              </w:r>
            </w:del>
          </w:p>
        </w:tc>
        <w:tc>
          <w:tcPr>
            <w:tcW w:w="709" w:type="dxa"/>
            <w:tcBorders>
              <w:top w:val="single" w:sz="6" w:space="0" w:color="auto"/>
              <w:left w:val="single" w:sz="6" w:space="0" w:color="auto"/>
              <w:bottom w:val="single" w:sz="6" w:space="0" w:color="auto"/>
              <w:right w:val="single" w:sz="6" w:space="0" w:color="auto"/>
            </w:tcBorders>
          </w:tcPr>
          <w:p w14:paraId="16C063A2" w14:textId="57F97650" w:rsidR="003E22B5" w:rsidRPr="003E22B5" w:rsidDel="00FF650C" w:rsidRDefault="003E22B5">
            <w:pPr>
              <w:pStyle w:val="Heading8"/>
              <w:rPr>
                <w:del w:id="5242" w:author="Arne Marquordt" w:date="2020-11-16T16:51:00Z"/>
                <w:sz w:val="18"/>
              </w:rPr>
              <w:pPrChange w:id="5243" w:author="Arne Marquordt" w:date="2020-11-16T16:51:00Z">
                <w:pPr>
                  <w:keepNext/>
                  <w:keepLines/>
                  <w:spacing w:after="0"/>
                  <w:jc w:val="center"/>
                </w:pPr>
              </w:pPrChange>
            </w:pPr>
            <w:del w:id="5244" w:author="Arne Marquordt" w:date="2020-11-16T16:51:00Z">
              <w:r w:rsidRPr="003E22B5" w:rsidDel="00FF650C">
                <w:rPr>
                  <w:sz w:val="18"/>
                </w:rPr>
                <w:delText>8.7</w:delText>
              </w:r>
            </w:del>
          </w:p>
        </w:tc>
        <w:tc>
          <w:tcPr>
            <w:tcW w:w="2268" w:type="dxa"/>
            <w:tcBorders>
              <w:top w:val="single" w:sz="6" w:space="0" w:color="auto"/>
              <w:left w:val="single" w:sz="6" w:space="0" w:color="auto"/>
              <w:bottom w:val="single" w:sz="6" w:space="0" w:color="auto"/>
              <w:right w:val="single" w:sz="6" w:space="0" w:color="auto"/>
            </w:tcBorders>
          </w:tcPr>
          <w:p w14:paraId="6DBB021C" w14:textId="183CCE74" w:rsidR="003E22B5" w:rsidRPr="003E22B5" w:rsidDel="00FF650C" w:rsidRDefault="003E22B5">
            <w:pPr>
              <w:pStyle w:val="Heading8"/>
              <w:rPr>
                <w:del w:id="5245" w:author="Arne Marquordt" w:date="2020-11-16T16:51:00Z"/>
                <w:sz w:val="18"/>
              </w:rPr>
              <w:pPrChange w:id="5246" w:author="Arne Marquordt" w:date="2020-11-16T16:51:00Z">
                <w:pPr>
                  <w:keepNext/>
                  <w:keepLines/>
                  <w:spacing w:after="0"/>
                </w:pPr>
              </w:pPrChange>
            </w:pPr>
            <w:del w:id="5247" w:author="Arne Marquordt" w:date="2020-11-16T16:51:00Z">
              <w:r w:rsidRPr="003E22B5" w:rsidDel="00FF650C">
                <w:rPr>
                  <w:sz w:val="18"/>
                </w:rPr>
                <w:delText>Bit=1 if Set UpCall</w:delText>
              </w:r>
            </w:del>
          </w:p>
        </w:tc>
        <w:tc>
          <w:tcPr>
            <w:tcW w:w="1559" w:type="dxa"/>
            <w:tcBorders>
              <w:top w:val="single" w:sz="6" w:space="0" w:color="auto"/>
              <w:left w:val="single" w:sz="6" w:space="0" w:color="auto"/>
              <w:bottom w:val="single" w:sz="6" w:space="0" w:color="auto"/>
              <w:right w:val="single" w:sz="6" w:space="0" w:color="auto"/>
            </w:tcBorders>
          </w:tcPr>
          <w:p w14:paraId="3A4CD838" w14:textId="0E312DF7" w:rsidR="003E22B5" w:rsidRPr="003E22B5" w:rsidDel="00FF650C" w:rsidRDefault="003E22B5">
            <w:pPr>
              <w:pStyle w:val="Heading8"/>
              <w:rPr>
                <w:del w:id="5248" w:author="Arne Marquordt" w:date="2020-11-16T16:51:00Z"/>
                <w:sz w:val="18"/>
              </w:rPr>
              <w:pPrChange w:id="5249" w:author="Arne Marquordt" w:date="2020-11-16T16:51:00Z">
                <w:pPr>
                  <w:keepNext/>
                  <w:keepLines/>
                  <w:spacing w:after="0"/>
                </w:pPr>
              </w:pPrChange>
            </w:pPr>
            <w:del w:id="525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0FB37D" w14:textId="0FBD1169" w:rsidR="003E22B5" w:rsidRPr="003E22B5" w:rsidDel="00FF650C" w:rsidRDefault="003E22B5">
            <w:pPr>
              <w:pStyle w:val="Heading8"/>
              <w:rPr>
                <w:del w:id="5251" w:author="Arne Marquordt" w:date="2020-11-16T16:51:00Z"/>
                <w:sz w:val="18"/>
              </w:rPr>
              <w:pPrChange w:id="5252" w:author="Arne Marquordt" w:date="2020-11-16T16:51:00Z">
                <w:pPr>
                  <w:keepNext/>
                  <w:keepLines/>
                  <w:spacing w:after="0"/>
                  <w:jc w:val="center"/>
                </w:pPr>
              </w:pPrChange>
            </w:pPr>
            <w:del w:id="525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2657F67" w14:textId="635190DB" w:rsidR="003E22B5" w:rsidRPr="003E22B5" w:rsidDel="00FF650C" w:rsidRDefault="003E22B5">
            <w:pPr>
              <w:pStyle w:val="Heading8"/>
              <w:rPr>
                <w:del w:id="5254" w:author="Arne Marquordt" w:date="2020-11-16T16:51:00Z"/>
                <w:sz w:val="18"/>
              </w:rPr>
              <w:pPrChange w:id="5255" w:author="Arne Marquordt" w:date="2020-11-16T16:51:00Z">
                <w:pPr>
                  <w:keepNext/>
                  <w:keepLines/>
                  <w:spacing w:after="0"/>
                  <w:jc w:val="center"/>
                </w:pPr>
              </w:pPrChange>
            </w:pPr>
            <w:del w:id="5256" w:author="Arne Marquordt" w:date="2020-11-16T16:51:00Z">
              <w:r w:rsidRPr="003E22B5" w:rsidDel="00FF650C">
                <w:rPr>
                  <w:sz w:val="18"/>
                </w:rPr>
                <w:delText>C267 AND C268 AND C270</w:delText>
              </w:r>
            </w:del>
          </w:p>
        </w:tc>
        <w:tc>
          <w:tcPr>
            <w:tcW w:w="851" w:type="dxa"/>
            <w:tcBorders>
              <w:top w:val="single" w:sz="6" w:space="0" w:color="auto"/>
              <w:left w:val="single" w:sz="6" w:space="0" w:color="auto"/>
              <w:bottom w:val="single" w:sz="6" w:space="0" w:color="auto"/>
              <w:right w:val="single" w:sz="6" w:space="0" w:color="auto"/>
            </w:tcBorders>
          </w:tcPr>
          <w:p w14:paraId="4AD566B6" w14:textId="4B2F05BD" w:rsidR="003E22B5" w:rsidRPr="003E22B5" w:rsidDel="00FF650C" w:rsidRDefault="003E22B5">
            <w:pPr>
              <w:pStyle w:val="Heading8"/>
              <w:rPr>
                <w:del w:id="5257" w:author="Arne Marquordt" w:date="2020-11-16T16:51:00Z"/>
                <w:b/>
                <w:bCs/>
                <w:sz w:val="18"/>
              </w:rPr>
              <w:pPrChange w:id="52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D23B37" w14:textId="65FBF7E1" w:rsidR="003E22B5" w:rsidRPr="003E22B5" w:rsidDel="00FF650C" w:rsidRDefault="003E22B5">
            <w:pPr>
              <w:pStyle w:val="Heading8"/>
              <w:rPr>
                <w:del w:id="5259" w:author="Arne Marquordt" w:date="2020-11-16T16:51:00Z"/>
                <w:sz w:val="18"/>
              </w:rPr>
              <w:pPrChange w:id="5260" w:author="Arne Marquordt" w:date="2020-11-16T16:51:00Z">
                <w:pPr>
                  <w:keepNext/>
                  <w:keepLines/>
                  <w:spacing w:after="0"/>
                </w:pPr>
              </w:pPrChange>
            </w:pPr>
            <w:del w:id="5261" w:author="Arne Marquordt" w:date="2020-11-16T16:51:00Z">
              <w:r w:rsidRPr="003E22B5" w:rsidDel="00FF650C">
                <w:rPr>
                  <w:sz w:val="18"/>
                </w:rPr>
                <w:delText>PD_SetUp_Call</w:delText>
              </w:r>
            </w:del>
          </w:p>
        </w:tc>
      </w:tr>
      <w:tr w:rsidR="003E22B5" w:rsidRPr="003E22B5" w:rsidDel="00FF650C" w14:paraId="22D00315" w14:textId="712C5147" w:rsidTr="003E22B5">
        <w:trPr>
          <w:cantSplit/>
          <w:jc w:val="center"/>
          <w:del w:id="52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742B9F5" w14:textId="46B51093" w:rsidR="003E22B5" w:rsidRPr="003E22B5" w:rsidDel="00FF650C" w:rsidRDefault="003E22B5">
            <w:pPr>
              <w:pStyle w:val="Heading8"/>
              <w:rPr>
                <w:del w:id="5263" w:author="Arne Marquordt" w:date="2020-11-16T16:51:00Z"/>
                <w:sz w:val="18"/>
              </w:rPr>
              <w:pPrChange w:id="5264" w:author="Arne Marquordt" w:date="2020-11-16T16:51:00Z">
                <w:pPr>
                  <w:keepNext/>
                  <w:keepLines/>
                  <w:spacing w:after="0"/>
                  <w:jc w:val="center"/>
                </w:pPr>
              </w:pPrChange>
            </w:pPr>
            <w:del w:id="5265" w:author="Arne Marquordt" w:date="2020-11-16T16:51:00Z">
              <w:r w:rsidRPr="003E22B5" w:rsidDel="00FF650C">
                <w:rPr>
                  <w:sz w:val="18"/>
                </w:rPr>
                <w:delText>64</w:delText>
              </w:r>
            </w:del>
          </w:p>
        </w:tc>
        <w:tc>
          <w:tcPr>
            <w:tcW w:w="709" w:type="dxa"/>
            <w:tcBorders>
              <w:top w:val="single" w:sz="6" w:space="0" w:color="auto"/>
              <w:left w:val="single" w:sz="6" w:space="0" w:color="auto"/>
              <w:bottom w:val="single" w:sz="6" w:space="0" w:color="auto"/>
              <w:right w:val="single" w:sz="6" w:space="0" w:color="auto"/>
            </w:tcBorders>
          </w:tcPr>
          <w:p w14:paraId="05E4DD26" w14:textId="2B49AFE5" w:rsidR="003E22B5" w:rsidRPr="003E22B5" w:rsidDel="00FF650C" w:rsidRDefault="003E22B5">
            <w:pPr>
              <w:pStyle w:val="Heading8"/>
              <w:rPr>
                <w:del w:id="5266" w:author="Arne Marquordt" w:date="2020-11-16T16:51:00Z"/>
                <w:sz w:val="18"/>
              </w:rPr>
              <w:pPrChange w:id="5267" w:author="Arne Marquordt" w:date="2020-11-16T16:51:00Z">
                <w:pPr>
                  <w:keepNext/>
                  <w:keepLines/>
                  <w:spacing w:after="0"/>
                  <w:jc w:val="center"/>
                </w:pPr>
              </w:pPrChange>
            </w:pPr>
            <w:del w:id="5268" w:author="Arne Marquordt" w:date="2020-11-16T16:51:00Z">
              <w:r w:rsidRPr="003E22B5" w:rsidDel="00FF650C">
                <w:rPr>
                  <w:sz w:val="18"/>
                </w:rPr>
                <w:delText>8.8</w:delText>
              </w:r>
            </w:del>
          </w:p>
        </w:tc>
        <w:tc>
          <w:tcPr>
            <w:tcW w:w="2268" w:type="dxa"/>
            <w:tcBorders>
              <w:top w:val="single" w:sz="6" w:space="0" w:color="auto"/>
              <w:left w:val="single" w:sz="6" w:space="0" w:color="auto"/>
              <w:bottom w:val="single" w:sz="6" w:space="0" w:color="auto"/>
              <w:right w:val="single" w:sz="6" w:space="0" w:color="auto"/>
            </w:tcBorders>
          </w:tcPr>
          <w:p w14:paraId="3804B8EC" w14:textId="44EDAB86" w:rsidR="003E22B5" w:rsidRPr="003E22B5" w:rsidDel="00FF650C" w:rsidRDefault="003E22B5">
            <w:pPr>
              <w:pStyle w:val="Heading8"/>
              <w:rPr>
                <w:del w:id="5269" w:author="Arne Marquordt" w:date="2020-11-16T16:51:00Z"/>
                <w:sz w:val="18"/>
              </w:rPr>
              <w:pPrChange w:id="5270" w:author="Arne Marquordt" w:date="2020-11-16T16:51:00Z">
                <w:pPr>
                  <w:keepNext/>
                  <w:keepLines/>
                  <w:spacing w:after="0"/>
                </w:pPr>
              </w:pPrChange>
            </w:pPr>
            <w:del w:id="5271" w:author="Arne Marquordt" w:date="2020-11-16T16:51:00Z">
              <w:r w:rsidRPr="003E22B5" w:rsidDel="00FF650C">
                <w:rPr>
                  <w:sz w:val="18"/>
                </w:rPr>
                <w:delText>Bit=1 if Call Control</w:delText>
              </w:r>
            </w:del>
          </w:p>
        </w:tc>
        <w:tc>
          <w:tcPr>
            <w:tcW w:w="1559" w:type="dxa"/>
            <w:tcBorders>
              <w:top w:val="single" w:sz="6" w:space="0" w:color="auto"/>
              <w:left w:val="single" w:sz="6" w:space="0" w:color="auto"/>
              <w:bottom w:val="single" w:sz="6" w:space="0" w:color="auto"/>
              <w:right w:val="single" w:sz="6" w:space="0" w:color="auto"/>
            </w:tcBorders>
          </w:tcPr>
          <w:p w14:paraId="2836FF77" w14:textId="6CDA0A85" w:rsidR="003E22B5" w:rsidRPr="003E22B5" w:rsidDel="00FF650C" w:rsidRDefault="003E22B5">
            <w:pPr>
              <w:pStyle w:val="Heading8"/>
              <w:rPr>
                <w:del w:id="5272" w:author="Arne Marquordt" w:date="2020-11-16T16:51:00Z"/>
                <w:sz w:val="18"/>
              </w:rPr>
              <w:pPrChange w:id="5273" w:author="Arne Marquordt" w:date="2020-11-16T16:51:00Z">
                <w:pPr>
                  <w:keepNext/>
                  <w:keepLines/>
                  <w:spacing w:after="0"/>
                </w:pPr>
              </w:pPrChange>
            </w:pPr>
            <w:del w:id="527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0F347E1" w14:textId="03D27E2A" w:rsidR="003E22B5" w:rsidRPr="003E22B5" w:rsidDel="00FF650C" w:rsidRDefault="003E22B5">
            <w:pPr>
              <w:pStyle w:val="Heading8"/>
              <w:rPr>
                <w:del w:id="5275" w:author="Arne Marquordt" w:date="2020-11-16T16:51:00Z"/>
                <w:sz w:val="18"/>
              </w:rPr>
              <w:pPrChange w:id="5276" w:author="Arne Marquordt" w:date="2020-11-16T16:51:00Z">
                <w:pPr>
                  <w:keepNext/>
                  <w:keepLines/>
                  <w:spacing w:after="0"/>
                  <w:jc w:val="center"/>
                </w:pPr>
              </w:pPrChange>
            </w:pPr>
            <w:del w:id="527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0195FCC" w14:textId="3D3ECFD3" w:rsidR="003E22B5" w:rsidRPr="003E22B5" w:rsidDel="00FF650C" w:rsidRDefault="003E22B5">
            <w:pPr>
              <w:pStyle w:val="Heading8"/>
              <w:rPr>
                <w:del w:id="5278" w:author="Arne Marquordt" w:date="2020-11-16T16:51:00Z"/>
                <w:sz w:val="18"/>
              </w:rPr>
              <w:pPrChange w:id="5279" w:author="Arne Marquordt" w:date="2020-11-16T16:51:00Z">
                <w:pPr>
                  <w:keepNext/>
                  <w:keepLines/>
                  <w:spacing w:after="0"/>
                  <w:jc w:val="center"/>
                </w:pPr>
              </w:pPrChange>
            </w:pPr>
            <w:del w:id="5280"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187D05E1" w14:textId="2DB79ED4" w:rsidR="003E22B5" w:rsidRPr="003E22B5" w:rsidDel="00FF650C" w:rsidRDefault="003E22B5">
            <w:pPr>
              <w:pStyle w:val="Heading8"/>
              <w:rPr>
                <w:del w:id="5281" w:author="Arne Marquordt" w:date="2020-11-16T16:51:00Z"/>
                <w:b/>
                <w:bCs/>
                <w:sz w:val="18"/>
              </w:rPr>
              <w:pPrChange w:id="52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F574A74" w14:textId="7855084C" w:rsidR="003E22B5" w:rsidRPr="003E22B5" w:rsidDel="00FF650C" w:rsidRDefault="003E22B5">
            <w:pPr>
              <w:pStyle w:val="Heading8"/>
              <w:rPr>
                <w:del w:id="5283" w:author="Arne Marquordt" w:date="2020-11-16T16:51:00Z"/>
                <w:sz w:val="18"/>
              </w:rPr>
              <w:pPrChange w:id="5284" w:author="Arne Marquordt" w:date="2020-11-16T16:51:00Z">
                <w:pPr>
                  <w:keepNext/>
                  <w:keepLines/>
                  <w:spacing w:after="0"/>
                </w:pPr>
              </w:pPrChange>
            </w:pPr>
            <w:del w:id="5285" w:author="Arne Marquordt" w:date="2020-11-16T16:51:00Z">
              <w:r w:rsidRPr="003E22B5" w:rsidDel="00FF650C">
                <w:rPr>
                  <w:sz w:val="18"/>
                </w:rPr>
                <w:delText>PD_CC</w:delText>
              </w:r>
            </w:del>
          </w:p>
        </w:tc>
      </w:tr>
      <w:tr w:rsidR="003E22B5" w:rsidRPr="003E22B5" w:rsidDel="00FF650C" w14:paraId="71D0D422" w14:textId="413C5AAE" w:rsidTr="003E22B5">
        <w:trPr>
          <w:cantSplit/>
          <w:jc w:val="center"/>
          <w:del w:id="52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1130649" w14:textId="4C3712CB" w:rsidR="003E22B5" w:rsidRPr="003E22B5" w:rsidDel="00FF650C" w:rsidRDefault="003E22B5">
            <w:pPr>
              <w:pStyle w:val="Heading8"/>
              <w:rPr>
                <w:del w:id="5287" w:author="Arne Marquordt" w:date="2020-11-16T16:51:00Z"/>
                <w:sz w:val="18"/>
              </w:rPr>
              <w:pPrChange w:id="5288" w:author="Arne Marquordt" w:date="2020-11-16T16:51:00Z">
                <w:pPr>
                  <w:keepNext/>
                  <w:keepLines/>
                  <w:spacing w:after="0"/>
                  <w:jc w:val="center"/>
                </w:pPr>
              </w:pPrChange>
            </w:pPr>
            <w:del w:id="5289" w:author="Arne Marquordt" w:date="2020-11-16T16:51:00Z">
              <w:r w:rsidRPr="003E22B5" w:rsidDel="00FF650C">
                <w:rPr>
                  <w:sz w:val="18"/>
                </w:rPr>
                <w:delText>65</w:delText>
              </w:r>
            </w:del>
          </w:p>
        </w:tc>
        <w:tc>
          <w:tcPr>
            <w:tcW w:w="709" w:type="dxa"/>
            <w:tcBorders>
              <w:top w:val="single" w:sz="6" w:space="0" w:color="auto"/>
              <w:left w:val="single" w:sz="6" w:space="0" w:color="auto"/>
              <w:bottom w:val="single" w:sz="6" w:space="0" w:color="auto"/>
              <w:right w:val="single" w:sz="6" w:space="0" w:color="auto"/>
            </w:tcBorders>
          </w:tcPr>
          <w:p w14:paraId="71E4E732" w14:textId="77D8D547" w:rsidR="003E22B5" w:rsidRPr="003E22B5" w:rsidDel="00FF650C" w:rsidRDefault="003E22B5">
            <w:pPr>
              <w:pStyle w:val="Heading8"/>
              <w:rPr>
                <w:del w:id="5290" w:author="Arne Marquordt" w:date="2020-11-16T16:51:00Z"/>
                <w:sz w:val="18"/>
              </w:rPr>
              <w:pPrChange w:id="5291" w:author="Arne Marquordt" w:date="2020-11-16T16:51:00Z">
                <w:pPr>
                  <w:keepNext/>
                  <w:keepLines/>
                  <w:spacing w:after="0"/>
                  <w:jc w:val="center"/>
                </w:pPr>
              </w:pPrChange>
            </w:pPr>
            <w:del w:id="5292" w:author="Arne Marquordt" w:date="2020-11-16T16:51:00Z">
              <w:r w:rsidRPr="003E22B5" w:rsidDel="00FF650C">
                <w:rPr>
                  <w:sz w:val="18"/>
                </w:rPr>
                <w:delText>9.1</w:delText>
              </w:r>
            </w:del>
          </w:p>
        </w:tc>
        <w:tc>
          <w:tcPr>
            <w:tcW w:w="2268" w:type="dxa"/>
            <w:tcBorders>
              <w:top w:val="single" w:sz="6" w:space="0" w:color="auto"/>
              <w:left w:val="single" w:sz="6" w:space="0" w:color="auto"/>
              <w:bottom w:val="single" w:sz="6" w:space="0" w:color="auto"/>
              <w:right w:val="single" w:sz="6" w:space="0" w:color="auto"/>
            </w:tcBorders>
          </w:tcPr>
          <w:p w14:paraId="758670B5" w14:textId="547AF556" w:rsidR="003E22B5" w:rsidRPr="003E22B5" w:rsidDel="00FF650C" w:rsidRDefault="003E22B5">
            <w:pPr>
              <w:pStyle w:val="Heading8"/>
              <w:rPr>
                <w:del w:id="5293" w:author="Arne Marquordt" w:date="2020-11-16T16:51:00Z"/>
                <w:sz w:val="18"/>
              </w:rPr>
              <w:pPrChange w:id="5294" w:author="Arne Marquordt" w:date="2020-11-16T16:51:00Z">
                <w:pPr>
                  <w:keepNext/>
                  <w:keepLines/>
                  <w:spacing w:after="0"/>
                </w:pPr>
              </w:pPrChange>
            </w:pPr>
            <w:del w:id="5295" w:author="Arne Marquordt" w:date="2020-11-16T16:51:00Z">
              <w:r w:rsidRPr="003E22B5" w:rsidDel="00FF650C">
                <w:rPr>
                  <w:sz w:val="18"/>
                </w:rPr>
                <w:delText>Bit=1 if Display Text</w:delText>
              </w:r>
            </w:del>
          </w:p>
        </w:tc>
        <w:tc>
          <w:tcPr>
            <w:tcW w:w="1559" w:type="dxa"/>
            <w:tcBorders>
              <w:top w:val="single" w:sz="6" w:space="0" w:color="auto"/>
              <w:left w:val="single" w:sz="6" w:space="0" w:color="auto"/>
              <w:bottom w:val="single" w:sz="6" w:space="0" w:color="auto"/>
              <w:right w:val="single" w:sz="6" w:space="0" w:color="auto"/>
            </w:tcBorders>
          </w:tcPr>
          <w:p w14:paraId="419EC039" w14:textId="0C22B77E" w:rsidR="003E22B5" w:rsidRPr="003E22B5" w:rsidDel="00FF650C" w:rsidRDefault="003E22B5">
            <w:pPr>
              <w:pStyle w:val="Heading8"/>
              <w:rPr>
                <w:del w:id="5296" w:author="Arne Marquordt" w:date="2020-11-16T16:51:00Z"/>
                <w:sz w:val="18"/>
              </w:rPr>
              <w:pPrChange w:id="5297" w:author="Arne Marquordt" w:date="2020-11-16T16:51:00Z">
                <w:pPr>
                  <w:keepNext/>
                  <w:keepLines/>
                  <w:spacing w:after="0"/>
                </w:pPr>
              </w:pPrChange>
            </w:pPr>
            <w:del w:id="529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24116EA" w14:textId="2AE608AF" w:rsidR="003E22B5" w:rsidRPr="003E22B5" w:rsidDel="00FF650C" w:rsidRDefault="003E22B5">
            <w:pPr>
              <w:pStyle w:val="Heading8"/>
              <w:rPr>
                <w:del w:id="5299" w:author="Arne Marquordt" w:date="2020-11-16T16:51:00Z"/>
                <w:sz w:val="18"/>
              </w:rPr>
              <w:pPrChange w:id="5300" w:author="Arne Marquordt" w:date="2020-11-16T16:51:00Z">
                <w:pPr>
                  <w:keepNext/>
                  <w:keepLines/>
                  <w:spacing w:after="0"/>
                  <w:jc w:val="center"/>
                </w:pPr>
              </w:pPrChange>
            </w:pPr>
            <w:del w:id="530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18B812" w14:textId="55E7E5FC" w:rsidR="003E22B5" w:rsidRPr="003E22B5" w:rsidDel="00FF650C" w:rsidRDefault="003E22B5">
            <w:pPr>
              <w:pStyle w:val="Heading8"/>
              <w:rPr>
                <w:del w:id="5302" w:author="Arne Marquordt" w:date="2020-11-16T16:51:00Z"/>
                <w:sz w:val="18"/>
              </w:rPr>
              <w:pPrChange w:id="5303" w:author="Arne Marquordt" w:date="2020-11-16T16:51:00Z">
                <w:pPr>
                  <w:keepNext/>
                  <w:keepLines/>
                  <w:spacing w:after="0"/>
                  <w:jc w:val="center"/>
                </w:pPr>
              </w:pPrChange>
            </w:pPr>
            <w:del w:id="5304"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4D5A52B2" w14:textId="3C6EC82B" w:rsidR="003E22B5" w:rsidRPr="003E22B5" w:rsidDel="00FF650C" w:rsidRDefault="003E22B5">
            <w:pPr>
              <w:pStyle w:val="Heading8"/>
              <w:rPr>
                <w:del w:id="5305" w:author="Arne Marquordt" w:date="2020-11-16T16:51:00Z"/>
                <w:b/>
                <w:bCs/>
                <w:sz w:val="18"/>
              </w:rPr>
              <w:pPrChange w:id="53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D236470" w14:textId="0101E860" w:rsidR="003E22B5" w:rsidRPr="003E22B5" w:rsidDel="00FF650C" w:rsidRDefault="003E22B5">
            <w:pPr>
              <w:pStyle w:val="Heading8"/>
              <w:rPr>
                <w:del w:id="5307" w:author="Arne Marquordt" w:date="2020-11-16T16:51:00Z"/>
                <w:sz w:val="18"/>
              </w:rPr>
              <w:pPrChange w:id="5308" w:author="Arne Marquordt" w:date="2020-11-16T16:51:00Z">
                <w:pPr>
                  <w:keepNext/>
                  <w:keepLines/>
                  <w:spacing w:after="0"/>
                </w:pPr>
              </w:pPrChange>
            </w:pPr>
            <w:del w:id="5309" w:author="Arne Marquordt" w:date="2020-11-16T16:51:00Z">
              <w:r w:rsidRPr="003E22B5" w:rsidDel="00FF650C">
                <w:rPr>
                  <w:sz w:val="18"/>
                </w:rPr>
                <w:delText>PD_Display_Text</w:delText>
              </w:r>
            </w:del>
          </w:p>
        </w:tc>
      </w:tr>
      <w:tr w:rsidR="003E22B5" w:rsidRPr="003E22B5" w:rsidDel="00FF650C" w14:paraId="67E25A32" w14:textId="5616B9AB" w:rsidTr="003E22B5">
        <w:trPr>
          <w:cantSplit/>
          <w:jc w:val="center"/>
          <w:del w:id="53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3670613" w14:textId="436F9AB5" w:rsidR="003E22B5" w:rsidRPr="003E22B5" w:rsidDel="00FF650C" w:rsidRDefault="003E22B5">
            <w:pPr>
              <w:pStyle w:val="Heading8"/>
              <w:rPr>
                <w:del w:id="5311" w:author="Arne Marquordt" w:date="2020-11-16T16:51:00Z"/>
                <w:sz w:val="18"/>
              </w:rPr>
              <w:pPrChange w:id="5312" w:author="Arne Marquordt" w:date="2020-11-16T16:51:00Z">
                <w:pPr>
                  <w:keepNext/>
                  <w:keepLines/>
                  <w:spacing w:after="0"/>
                  <w:jc w:val="center"/>
                </w:pPr>
              </w:pPrChange>
            </w:pPr>
            <w:del w:id="5313" w:author="Arne Marquordt" w:date="2020-11-16T16:51:00Z">
              <w:r w:rsidRPr="003E22B5" w:rsidDel="00FF650C">
                <w:rPr>
                  <w:sz w:val="18"/>
                </w:rPr>
                <w:delText>66</w:delText>
              </w:r>
            </w:del>
          </w:p>
        </w:tc>
        <w:tc>
          <w:tcPr>
            <w:tcW w:w="709" w:type="dxa"/>
            <w:tcBorders>
              <w:top w:val="single" w:sz="6" w:space="0" w:color="auto"/>
              <w:left w:val="single" w:sz="6" w:space="0" w:color="auto"/>
              <w:bottom w:val="single" w:sz="6" w:space="0" w:color="auto"/>
              <w:right w:val="single" w:sz="6" w:space="0" w:color="auto"/>
            </w:tcBorders>
          </w:tcPr>
          <w:p w14:paraId="5260EC21" w14:textId="2B8EDA5C" w:rsidR="003E22B5" w:rsidRPr="003E22B5" w:rsidDel="00FF650C" w:rsidRDefault="003E22B5">
            <w:pPr>
              <w:pStyle w:val="Heading8"/>
              <w:rPr>
                <w:del w:id="5314" w:author="Arne Marquordt" w:date="2020-11-16T16:51:00Z"/>
                <w:sz w:val="18"/>
              </w:rPr>
              <w:pPrChange w:id="5315" w:author="Arne Marquordt" w:date="2020-11-16T16:51:00Z">
                <w:pPr>
                  <w:keepNext/>
                  <w:keepLines/>
                  <w:spacing w:after="0"/>
                  <w:jc w:val="center"/>
                </w:pPr>
              </w:pPrChange>
            </w:pPr>
            <w:del w:id="5316" w:author="Arne Marquordt" w:date="2020-11-16T16:51:00Z">
              <w:r w:rsidRPr="003E22B5" w:rsidDel="00FF650C">
                <w:rPr>
                  <w:sz w:val="18"/>
                </w:rPr>
                <w:delText>9.2</w:delText>
              </w:r>
            </w:del>
          </w:p>
        </w:tc>
        <w:tc>
          <w:tcPr>
            <w:tcW w:w="2268" w:type="dxa"/>
            <w:tcBorders>
              <w:top w:val="single" w:sz="6" w:space="0" w:color="auto"/>
              <w:left w:val="single" w:sz="6" w:space="0" w:color="auto"/>
              <w:bottom w:val="single" w:sz="6" w:space="0" w:color="auto"/>
              <w:right w:val="single" w:sz="6" w:space="0" w:color="auto"/>
            </w:tcBorders>
          </w:tcPr>
          <w:p w14:paraId="6B4F971C" w14:textId="225BD5A3" w:rsidR="003E22B5" w:rsidRPr="003E22B5" w:rsidDel="00FF650C" w:rsidRDefault="003E22B5">
            <w:pPr>
              <w:pStyle w:val="Heading8"/>
              <w:rPr>
                <w:del w:id="5317" w:author="Arne Marquordt" w:date="2020-11-16T16:51:00Z"/>
                <w:sz w:val="18"/>
              </w:rPr>
              <w:pPrChange w:id="5318" w:author="Arne Marquordt" w:date="2020-11-16T16:51:00Z">
                <w:pPr>
                  <w:keepNext/>
                  <w:keepLines/>
                  <w:spacing w:after="0"/>
                </w:pPr>
              </w:pPrChange>
            </w:pPr>
            <w:del w:id="5319" w:author="Arne Marquordt" w:date="2020-11-16T16:51:00Z">
              <w:r w:rsidRPr="003E22B5" w:rsidDel="00FF650C">
                <w:rPr>
                  <w:sz w:val="18"/>
                </w:rPr>
                <w:delText>SEND DTMF command</w:delText>
              </w:r>
            </w:del>
          </w:p>
        </w:tc>
        <w:tc>
          <w:tcPr>
            <w:tcW w:w="1559" w:type="dxa"/>
            <w:tcBorders>
              <w:top w:val="single" w:sz="6" w:space="0" w:color="auto"/>
              <w:left w:val="single" w:sz="6" w:space="0" w:color="auto"/>
              <w:bottom w:val="single" w:sz="6" w:space="0" w:color="auto"/>
              <w:right w:val="single" w:sz="6" w:space="0" w:color="auto"/>
            </w:tcBorders>
          </w:tcPr>
          <w:p w14:paraId="6765074E" w14:textId="381F9C5E" w:rsidR="003E22B5" w:rsidRPr="003E22B5" w:rsidDel="00FF650C" w:rsidRDefault="003E22B5">
            <w:pPr>
              <w:pStyle w:val="Heading8"/>
              <w:rPr>
                <w:del w:id="5320" w:author="Arne Marquordt" w:date="2020-11-16T16:51:00Z"/>
                <w:sz w:val="18"/>
              </w:rPr>
              <w:pPrChange w:id="5321" w:author="Arne Marquordt" w:date="2020-11-16T16:51:00Z">
                <w:pPr>
                  <w:keepNext/>
                  <w:keepLines/>
                  <w:spacing w:after="0"/>
                </w:pPr>
              </w:pPrChange>
            </w:pPr>
            <w:del w:id="532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D6182C" w14:textId="2FBE86EF" w:rsidR="003E22B5" w:rsidRPr="003E22B5" w:rsidDel="00FF650C" w:rsidRDefault="003E22B5">
            <w:pPr>
              <w:pStyle w:val="Heading8"/>
              <w:rPr>
                <w:del w:id="5323" w:author="Arne Marquordt" w:date="2020-11-16T16:51:00Z"/>
                <w:sz w:val="18"/>
              </w:rPr>
              <w:pPrChange w:id="5324" w:author="Arne Marquordt" w:date="2020-11-16T16:51:00Z">
                <w:pPr>
                  <w:keepNext/>
                  <w:keepLines/>
                  <w:spacing w:after="0"/>
                  <w:jc w:val="center"/>
                </w:pPr>
              </w:pPrChange>
            </w:pPr>
            <w:del w:id="532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56A2BD9" w14:textId="3B4B4EEC" w:rsidR="003E22B5" w:rsidRPr="003E22B5" w:rsidDel="00FF650C" w:rsidRDefault="003E22B5">
            <w:pPr>
              <w:pStyle w:val="Heading8"/>
              <w:rPr>
                <w:del w:id="5326" w:author="Arne Marquordt" w:date="2020-11-16T16:51:00Z"/>
                <w:sz w:val="18"/>
              </w:rPr>
              <w:pPrChange w:id="5327" w:author="Arne Marquordt" w:date="2020-11-16T16:51:00Z">
                <w:pPr>
                  <w:keepNext/>
                  <w:keepLines/>
                  <w:spacing w:after="0"/>
                  <w:jc w:val="center"/>
                </w:pPr>
              </w:pPrChange>
            </w:pPr>
            <w:del w:id="5328"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2520F1D6" w14:textId="531F943E" w:rsidR="003E22B5" w:rsidRPr="003E22B5" w:rsidDel="00FF650C" w:rsidRDefault="003E22B5">
            <w:pPr>
              <w:pStyle w:val="Heading8"/>
              <w:rPr>
                <w:del w:id="5329" w:author="Arne Marquordt" w:date="2020-11-16T16:51:00Z"/>
                <w:b/>
                <w:bCs/>
                <w:sz w:val="18"/>
              </w:rPr>
              <w:pPrChange w:id="53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BEA5596" w14:textId="3B480C90" w:rsidR="003E22B5" w:rsidRPr="003E22B5" w:rsidDel="00FF650C" w:rsidRDefault="003E22B5">
            <w:pPr>
              <w:pStyle w:val="Heading8"/>
              <w:rPr>
                <w:del w:id="5331" w:author="Arne Marquordt" w:date="2020-11-16T16:51:00Z"/>
                <w:sz w:val="18"/>
              </w:rPr>
              <w:pPrChange w:id="5332" w:author="Arne Marquordt" w:date="2020-11-16T16:51:00Z">
                <w:pPr>
                  <w:keepNext/>
                  <w:keepLines/>
                  <w:spacing w:after="0"/>
                </w:pPr>
              </w:pPrChange>
            </w:pPr>
            <w:del w:id="5333" w:author="Arne Marquordt" w:date="2020-11-16T16:51:00Z">
              <w:r w:rsidRPr="003E22B5" w:rsidDel="00FF650C">
                <w:rPr>
                  <w:sz w:val="18"/>
                </w:rPr>
                <w:delText>PD_Send_DTMF</w:delText>
              </w:r>
            </w:del>
          </w:p>
        </w:tc>
      </w:tr>
      <w:tr w:rsidR="003E22B5" w:rsidRPr="003E22B5" w:rsidDel="00FF650C" w14:paraId="7FEC34BE" w14:textId="70F3305E" w:rsidTr="003E22B5">
        <w:trPr>
          <w:cantSplit/>
          <w:jc w:val="center"/>
          <w:del w:id="53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1AB0FFF" w14:textId="40DDA84B" w:rsidR="003E22B5" w:rsidRPr="003E22B5" w:rsidDel="00FF650C" w:rsidRDefault="003E22B5">
            <w:pPr>
              <w:pStyle w:val="Heading8"/>
              <w:rPr>
                <w:del w:id="5335" w:author="Arne Marquordt" w:date="2020-11-16T16:51:00Z"/>
                <w:sz w:val="18"/>
              </w:rPr>
              <w:pPrChange w:id="5336" w:author="Arne Marquordt" w:date="2020-11-16T16:51:00Z">
                <w:pPr>
                  <w:keepNext/>
                  <w:keepLines/>
                  <w:spacing w:after="0"/>
                  <w:jc w:val="center"/>
                </w:pPr>
              </w:pPrChange>
            </w:pPr>
            <w:del w:id="5337" w:author="Arne Marquordt" w:date="2020-11-16T16:51:00Z">
              <w:r w:rsidRPr="003E22B5" w:rsidDel="00FF650C">
                <w:rPr>
                  <w:sz w:val="18"/>
                </w:rPr>
                <w:delText>67</w:delText>
              </w:r>
            </w:del>
          </w:p>
        </w:tc>
        <w:tc>
          <w:tcPr>
            <w:tcW w:w="709" w:type="dxa"/>
            <w:tcBorders>
              <w:top w:val="single" w:sz="6" w:space="0" w:color="auto"/>
              <w:left w:val="single" w:sz="6" w:space="0" w:color="auto"/>
              <w:bottom w:val="single" w:sz="6" w:space="0" w:color="auto"/>
              <w:right w:val="single" w:sz="6" w:space="0" w:color="auto"/>
            </w:tcBorders>
          </w:tcPr>
          <w:p w14:paraId="4A918FB0" w14:textId="128E108D" w:rsidR="003E22B5" w:rsidRPr="003E22B5" w:rsidDel="00FF650C" w:rsidRDefault="003E22B5">
            <w:pPr>
              <w:pStyle w:val="Heading8"/>
              <w:rPr>
                <w:del w:id="5338" w:author="Arne Marquordt" w:date="2020-11-16T16:51:00Z"/>
                <w:sz w:val="18"/>
              </w:rPr>
              <w:pPrChange w:id="5339" w:author="Arne Marquordt" w:date="2020-11-16T16:51:00Z">
                <w:pPr>
                  <w:keepNext/>
                  <w:keepLines/>
                  <w:spacing w:after="0"/>
                  <w:jc w:val="center"/>
                </w:pPr>
              </w:pPrChange>
            </w:pPr>
            <w:del w:id="5340" w:author="Arne Marquordt" w:date="2020-11-16T16:51:00Z">
              <w:r w:rsidRPr="003E22B5" w:rsidDel="00FF650C">
                <w:rPr>
                  <w:sz w:val="18"/>
                </w:rPr>
                <w:delText>9.3</w:delText>
              </w:r>
            </w:del>
          </w:p>
        </w:tc>
        <w:tc>
          <w:tcPr>
            <w:tcW w:w="2268" w:type="dxa"/>
            <w:tcBorders>
              <w:top w:val="single" w:sz="6" w:space="0" w:color="auto"/>
              <w:left w:val="single" w:sz="6" w:space="0" w:color="auto"/>
              <w:bottom w:val="single" w:sz="6" w:space="0" w:color="auto"/>
              <w:right w:val="single" w:sz="6" w:space="0" w:color="auto"/>
            </w:tcBorders>
          </w:tcPr>
          <w:p w14:paraId="4D423C10" w14:textId="6F1DB9C0" w:rsidR="003E22B5" w:rsidRPr="003E22B5" w:rsidDel="00FF650C" w:rsidRDefault="003E22B5">
            <w:pPr>
              <w:pStyle w:val="Heading8"/>
              <w:rPr>
                <w:del w:id="5341" w:author="Arne Marquordt" w:date="2020-11-16T16:51:00Z"/>
                <w:sz w:val="18"/>
              </w:rPr>
              <w:pPrChange w:id="5342" w:author="Arne Marquordt" w:date="2020-11-16T16:51:00Z">
                <w:pPr>
                  <w:keepNext/>
                  <w:keepLines/>
                  <w:spacing w:after="0"/>
                </w:pPr>
              </w:pPrChange>
            </w:pPr>
            <w:del w:id="5343" w:author="Arne Marquordt" w:date="2020-11-16T16:51:00Z">
              <w:r w:rsidRPr="003E22B5" w:rsidDel="00FF650C">
                <w:rPr>
                  <w:sz w:val="18"/>
                </w:rPr>
                <w:delText>Bit = 1 if Provide Local Information (NMR) supported</w:delText>
              </w:r>
            </w:del>
          </w:p>
        </w:tc>
        <w:tc>
          <w:tcPr>
            <w:tcW w:w="1559" w:type="dxa"/>
            <w:tcBorders>
              <w:top w:val="single" w:sz="6" w:space="0" w:color="auto"/>
              <w:left w:val="single" w:sz="6" w:space="0" w:color="auto"/>
              <w:bottom w:val="single" w:sz="6" w:space="0" w:color="auto"/>
              <w:right w:val="single" w:sz="6" w:space="0" w:color="auto"/>
            </w:tcBorders>
          </w:tcPr>
          <w:p w14:paraId="01070596" w14:textId="626BF45B" w:rsidR="003E22B5" w:rsidRPr="003E22B5" w:rsidDel="00FF650C" w:rsidRDefault="003E22B5">
            <w:pPr>
              <w:pStyle w:val="Heading8"/>
              <w:rPr>
                <w:del w:id="5344" w:author="Arne Marquordt" w:date="2020-11-16T16:51:00Z"/>
                <w:sz w:val="18"/>
              </w:rPr>
              <w:pPrChange w:id="5345" w:author="Arne Marquordt" w:date="2020-11-16T16:51:00Z">
                <w:pPr>
                  <w:keepNext/>
                  <w:keepLines/>
                  <w:spacing w:after="0"/>
                </w:pPr>
              </w:pPrChange>
            </w:pPr>
            <w:del w:id="534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6E01D2" w14:textId="628A3FC4" w:rsidR="003E22B5" w:rsidRPr="003E22B5" w:rsidDel="00FF650C" w:rsidRDefault="003E22B5">
            <w:pPr>
              <w:pStyle w:val="Heading8"/>
              <w:rPr>
                <w:del w:id="5347" w:author="Arne Marquordt" w:date="2020-11-16T16:51:00Z"/>
                <w:sz w:val="18"/>
              </w:rPr>
              <w:pPrChange w:id="5348" w:author="Arne Marquordt" w:date="2020-11-16T16:51:00Z">
                <w:pPr>
                  <w:keepNext/>
                  <w:keepLines/>
                  <w:spacing w:after="0"/>
                  <w:jc w:val="center"/>
                </w:pPr>
              </w:pPrChange>
            </w:pPr>
            <w:del w:id="534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8487CDA" w14:textId="6CBD33F1" w:rsidR="003E22B5" w:rsidRPr="003E22B5" w:rsidDel="00FF650C" w:rsidRDefault="003E22B5">
            <w:pPr>
              <w:pStyle w:val="Heading8"/>
              <w:rPr>
                <w:del w:id="5350" w:author="Arne Marquordt" w:date="2020-11-16T16:51:00Z"/>
                <w:sz w:val="18"/>
              </w:rPr>
              <w:pPrChange w:id="5351" w:author="Arne Marquordt" w:date="2020-11-16T16:51:00Z">
                <w:pPr>
                  <w:keepNext/>
                  <w:keepLines/>
                  <w:spacing w:after="0"/>
                  <w:jc w:val="center"/>
                </w:pPr>
              </w:pPrChange>
            </w:pPr>
            <w:del w:id="5352"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3FEA98EF" w14:textId="317E9A6A" w:rsidR="003E22B5" w:rsidRPr="003E22B5" w:rsidDel="00FF650C" w:rsidRDefault="003E22B5">
            <w:pPr>
              <w:pStyle w:val="Heading8"/>
              <w:rPr>
                <w:del w:id="5353" w:author="Arne Marquordt" w:date="2020-11-16T16:51:00Z"/>
                <w:b/>
                <w:bCs/>
                <w:sz w:val="18"/>
              </w:rPr>
              <w:pPrChange w:id="535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5F9EC55" w14:textId="60F6A3B5" w:rsidR="003E22B5" w:rsidRPr="003E22B5" w:rsidDel="00FF650C" w:rsidRDefault="003E22B5">
            <w:pPr>
              <w:pStyle w:val="Heading8"/>
              <w:rPr>
                <w:del w:id="5355" w:author="Arne Marquordt" w:date="2020-11-16T16:51:00Z"/>
                <w:sz w:val="18"/>
              </w:rPr>
              <w:pPrChange w:id="5356" w:author="Arne Marquordt" w:date="2020-11-16T16:51:00Z">
                <w:pPr>
                  <w:keepNext/>
                  <w:keepLines/>
                  <w:spacing w:after="0"/>
                </w:pPr>
              </w:pPrChange>
            </w:pPr>
            <w:del w:id="5357" w:author="Arne Marquordt" w:date="2020-11-16T16:51:00Z">
              <w:r w:rsidRPr="003E22B5" w:rsidDel="00FF650C">
                <w:rPr>
                  <w:sz w:val="18"/>
                </w:rPr>
                <w:delText>PD_Provide_Local</w:delText>
              </w:r>
            </w:del>
          </w:p>
        </w:tc>
      </w:tr>
      <w:tr w:rsidR="003E22B5" w:rsidRPr="003E22B5" w:rsidDel="00FF650C" w14:paraId="1437D434" w14:textId="0A881C35" w:rsidTr="003E22B5">
        <w:trPr>
          <w:cantSplit/>
          <w:jc w:val="center"/>
          <w:del w:id="53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B0623F" w14:textId="3C936947" w:rsidR="003E22B5" w:rsidRPr="003E22B5" w:rsidDel="00FF650C" w:rsidRDefault="003E22B5">
            <w:pPr>
              <w:pStyle w:val="Heading8"/>
              <w:rPr>
                <w:del w:id="5359" w:author="Arne Marquordt" w:date="2020-11-16T16:51:00Z"/>
                <w:sz w:val="18"/>
              </w:rPr>
              <w:pPrChange w:id="5360" w:author="Arne Marquordt" w:date="2020-11-16T16:51:00Z">
                <w:pPr>
                  <w:keepNext/>
                  <w:keepLines/>
                  <w:spacing w:after="0"/>
                  <w:jc w:val="center"/>
                </w:pPr>
              </w:pPrChange>
            </w:pPr>
            <w:del w:id="5361" w:author="Arne Marquordt" w:date="2020-11-16T16:51:00Z">
              <w:r w:rsidRPr="003E22B5" w:rsidDel="00FF650C">
                <w:rPr>
                  <w:sz w:val="18"/>
                </w:rPr>
                <w:delText>68</w:delText>
              </w:r>
            </w:del>
          </w:p>
        </w:tc>
        <w:tc>
          <w:tcPr>
            <w:tcW w:w="709" w:type="dxa"/>
            <w:tcBorders>
              <w:top w:val="single" w:sz="6" w:space="0" w:color="auto"/>
              <w:left w:val="single" w:sz="6" w:space="0" w:color="auto"/>
              <w:bottom w:val="single" w:sz="6" w:space="0" w:color="auto"/>
              <w:right w:val="single" w:sz="6" w:space="0" w:color="auto"/>
            </w:tcBorders>
          </w:tcPr>
          <w:p w14:paraId="40B5E33A" w14:textId="7E3AAE9E" w:rsidR="003E22B5" w:rsidRPr="003E22B5" w:rsidDel="00FF650C" w:rsidRDefault="003E22B5">
            <w:pPr>
              <w:pStyle w:val="Heading8"/>
              <w:rPr>
                <w:del w:id="5362" w:author="Arne Marquordt" w:date="2020-11-16T16:51:00Z"/>
                <w:sz w:val="18"/>
              </w:rPr>
              <w:pPrChange w:id="5363" w:author="Arne Marquordt" w:date="2020-11-16T16:51:00Z">
                <w:pPr>
                  <w:keepNext/>
                  <w:keepLines/>
                  <w:spacing w:after="0"/>
                  <w:jc w:val="center"/>
                </w:pPr>
              </w:pPrChange>
            </w:pPr>
            <w:del w:id="5364" w:author="Arne Marquordt" w:date="2020-11-16T16:51:00Z">
              <w:r w:rsidRPr="003E22B5" w:rsidDel="00FF650C">
                <w:rPr>
                  <w:sz w:val="18"/>
                </w:rPr>
                <w:delText>9.4</w:delText>
              </w:r>
            </w:del>
          </w:p>
        </w:tc>
        <w:tc>
          <w:tcPr>
            <w:tcW w:w="2268" w:type="dxa"/>
            <w:tcBorders>
              <w:top w:val="single" w:sz="6" w:space="0" w:color="auto"/>
              <w:left w:val="single" w:sz="6" w:space="0" w:color="auto"/>
              <w:bottom w:val="single" w:sz="6" w:space="0" w:color="auto"/>
              <w:right w:val="single" w:sz="6" w:space="0" w:color="auto"/>
            </w:tcBorders>
          </w:tcPr>
          <w:p w14:paraId="1CDB07D5" w14:textId="2C49DDD5" w:rsidR="003E22B5" w:rsidRPr="003E22B5" w:rsidDel="00FF650C" w:rsidRDefault="003E22B5">
            <w:pPr>
              <w:pStyle w:val="Heading8"/>
              <w:rPr>
                <w:del w:id="5365" w:author="Arne Marquordt" w:date="2020-11-16T16:51:00Z"/>
                <w:sz w:val="18"/>
              </w:rPr>
              <w:pPrChange w:id="5366" w:author="Arne Marquordt" w:date="2020-11-16T16:51:00Z">
                <w:pPr>
                  <w:keepNext/>
                  <w:keepLines/>
                  <w:spacing w:after="0"/>
                </w:pPr>
              </w:pPrChange>
            </w:pPr>
            <w:del w:id="5367" w:author="Arne Marquordt" w:date="2020-11-16T16:51:00Z">
              <w:r w:rsidRPr="003E22B5" w:rsidDel="00FF650C">
                <w:rPr>
                  <w:sz w:val="18"/>
                </w:rPr>
                <w:delText>PROVIDE LOCAL INFORMATION (language)</w:delText>
              </w:r>
            </w:del>
          </w:p>
        </w:tc>
        <w:tc>
          <w:tcPr>
            <w:tcW w:w="1559" w:type="dxa"/>
            <w:tcBorders>
              <w:top w:val="single" w:sz="6" w:space="0" w:color="auto"/>
              <w:left w:val="single" w:sz="6" w:space="0" w:color="auto"/>
              <w:bottom w:val="single" w:sz="6" w:space="0" w:color="auto"/>
              <w:right w:val="single" w:sz="6" w:space="0" w:color="auto"/>
            </w:tcBorders>
          </w:tcPr>
          <w:p w14:paraId="19C82F1A" w14:textId="28D006BA" w:rsidR="003E22B5" w:rsidRPr="003E22B5" w:rsidDel="00FF650C" w:rsidRDefault="003E22B5">
            <w:pPr>
              <w:pStyle w:val="Heading8"/>
              <w:rPr>
                <w:del w:id="5368" w:author="Arne Marquordt" w:date="2020-11-16T16:51:00Z"/>
                <w:sz w:val="18"/>
              </w:rPr>
              <w:pPrChange w:id="5369" w:author="Arne Marquordt" w:date="2020-11-16T16:51:00Z">
                <w:pPr>
                  <w:keepNext/>
                  <w:keepLines/>
                  <w:spacing w:after="0"/>
                </w:pPr>
              </w:pPrChange>
            </w:pPr>
            <w:del w:id="537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FC3BF2E" w14:textId="4F9ED8F3" w:rsidR="003E22B5" w:rsidRPr="003E22B5" w:rsidDel="00FF650C" w:rsidRDefault="003E22B5">
            <w:pPr>
              <w:pStyle w:val="Heading8"/>
              <w:rPr>
                <w:del w:id="5371" w:author="Arne Marquordt" w:date="2020-11-16T16:51:00Z"/>
                <w:sz w:val="18"/>
              </w:rPr>
              <w:pPrChange w:id="5372" w:author="Arne Marquordt" w:date="2020-11-16T16:51:00Z">
                <w:pPr>
                  <w:keepNext/>
                  <w:keepLines/>
                  <w:spacing w:after="0"/>
                  <w:jc w:val="center"/>
                </w:pPr>
              </w:pPrChange>
            </w:pPr>
            <w:del w:id="537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38A0D2C" w14:textId="1BF5B1C7" w:rsidR="003E22B5" w:rsidRPr="003E22B5" w:rsidDel="00FF650C" w:rsidRDefault="003E22B5">
            <w:pPr>
              <w:pStyle w:val="Heading8"/>
              <w:rPr>
                <w:del w:id="5374" w:author="Arne Marquordt" w:date="2020-11-16T16:51:00Z"/>
                <w:sz w:val="18"/>
              </w:rPr>
              <w:pPrChange w:id="5375" w:author="Arne Marquordt" w:date="2020-11-16T16:51:00Z">
                <w:pPr>
                  <w:keepNext/>
                  <w:keepLines/>
                  <w:spacing w:after="0"/>
                  <w:jc w:val="center"/>
                </w:pPr>
              </w:pPrChange>
            </w:pPr>
            <w:del w:id="5376" w:author="Arne Marquordt" w:date="2020-11-16T16:51:00Z">
              <w:r w:rsidRPr="003E22B5" w:rsidDel="00FF650C">
                <w:rPr>
                  <w:sz w:val="18"/>
                </w:rPr>
                <w:delText>C292</w:delText>
              </w:r>
            </w:del>
          </w:p>
        </w:tc>
        <w:tc>
          <w:tcPr>
            <w:tcW w:w="851" w:type="dxa"/>
            <w:tcBorders>
              <w:top w:val="single" w:sz="6" w:space="0" w:color="auto"/>
              <w:left w:val="single" w:sz="6" w:space="0" w:color="auto"/>
              <w:bottom w:val="single" w:sz="6" w:space="0" w:color="auto"/>
              <w:right w:val="single" w:sz="6" w:space="0" w:color="auto"/>
            </w:tcBorders>
          </w:tcPr>
          <w:p w14:paraId="62281312" w14:textId="3BB1EE6B" w:rsidR="003E22B5" w:rsidRPr="003E22B5" w:rsidDel="00FF650C" w:rsidRDefault="003E22B5">
            <w:pPr>
              <w:pStyle w:val="Heading8"/>
              <w:rPr>
                <w:del w:id="5377" w:author="Arne Marquordt" w:date="2020-11-16T16:51:00Z"/>
                <w:b/>
                <w:bCs/>
                <w:sz w:val="18"/>
              </w:rPr>
              <w:pPrChange w:id="53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6707B52" w14:textId="34145185" w:rsidR="003E22B5" w:rsidRPr="003E22B5" w:rsidDel="00FF650C" w:rsidRDefault="003E22B5">
            <w:pPr>
              <w:pStyle w:val="Heading8"/>
              <w:rPr>
                <w:del w:id="5379" w:author="Arne Marquordt" w:date="2020-11-16T16:51:00Z"/>
                <w:sz w:val="18"/>
              </w:rPr>
              <w:pPrChange w:id="5380" w:author="Arne Marquordt" w:date="2020-11-16T16:51:00Z">
                <w:pPr>
                  <w:keepNext/>
                  <w:keepLines/>
                  <w:spacing w:after="0"/>
                </w:pPr>
              </w:pPrChange>
            </w:pPr>
            <w:del w:id="5381" w:author="Arne Marquordt" w:date="2020-11-16T16:51:00Z">
              <w:r w:rsidRPr="003E22B5" w:rsidDel="00FF650C">
                <w:rPr>
                  <w:sz w:val="18"/>
                </w:rPr>
                <w:delText>PD_Provide_Local_LS</w:delText>
              </w:r>
            </w:del>
          </w:p>
        </w:tc>
      </w:tr>
      <w:tr w:rsidR="003E22B5" w:rsidRPr="003E22B5" w:rsidDel="00FF650C" w14:paraId="02228B47" w14:textId="22EB4933" w:rsidTr="003E22B5">
        <w:trPr>
          <w:cantSplit/>
          <w:jc w:val="center"/>
          <w:del w:id="53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CD49972" w14:textId="22AEDC45" w:rsidR="003E22B5" w:rsidRPr="003E22B5" w:rsidDel="00FF650C" w:rsidRDefault="003E22B5">
            <w:pPr>
              <w:pStyle w:val="Heading8"/>
              <w:rPr>
                <w:del w:id="5383" w:author="Arne Marquordt" w:date="2020-11-16T16:51:00Z"/>
                <w:sz w:val="18"/>
              </w:rPr>
              <w:pPrChange w:id="5384" w:author="Arne Marquordt" w:date="2020-11-16T16:51:00Z">
                <w:pPr>
                  <w:keepNext/>
                  <w:keepLines/>
                  <w:spacing w:after="0"/>
                  <w:jc w:val="center"/>
                </w:pPr>
              </w:pPrChange>
            </w:pPr>
            <w:del w:id="5385" w:author="Arne Marquordt" w:date="2020-11-16T16:51:00Z">
              <w:r w:rsidRPr="003E22B5" w:rsidDel="00FF650C">
                <w:rPr>
                  <w:sz w:val="18"/>
                </w:rPr>
                <w:delText>69</w:delText>
              </w:r>
            </w:del>
          </w:p>
        </w:tc>
        <w:tc>
          <w:tcPr>
            <w:tcW w:w="709" w:type="dxa"/>
            <w:tcBorders>
              <w:top w:val="single" w:sz="6" w:space="0" w:color="auto"/>
              <w:left w:val="single" w:sz="6" w:space="0" w:color="auto"/>
              <w:bottom w:val="single" w:sz="6" w:space="0" w:color="auto"/>
              <w:right w:val="single" w:sz="6" w:space="0" w:color="auto"/>
            </w:tcBorders>
          </w:tcPr>
          <w:p w14:paraId="430F79FD" w14:textId="294513B1" w:rsidR="003E22B5" w:rsidRPr="003E22B5" w:rsidDel="00FF650C" w:rsidRDefault="003E22B5">
            <w:pPr>
              <w:pStyle w:val="Heading8"/>
              <w:rPr>
                <w:del w:id="5386" w:author="Arne Marquordt" w:date="2020-11-16T16:51:00Z"/>
                <w:sz w:val="18"/>
              </w:rPr>
              <w:pPrChange w:id="5387" w:author="Arne Marquordt" w:date="2020-11-16T16:51:00Z">
                <w:pPr>
                  <w:keepNext/>
                  <w:keepLines/>
                  <w:spacing w:after="0"/>
                  <w:jc w:val="center"/>
                </w:pPr>
              </w:pPrChange>
            </w:pPr>
            <w:del w:id="5388" w:author="Arne Marquordt" w:date="2020-11-16T16:51:00Z">
              <w:r w:rsidRPr="003E22B5" w:rsidDel="00FF650C">
                <w:rPr>
                  <w:sz w:val="18"/>
                </w:rPr>
                <w:delText>9.5</w:delText>
              </w:r>
            </w:del>
          </w:p>
        </w:tc>
        <w:tc>
          <w:tcPr>
            <w:tcW w:w="2268" w:type="dxa"/>
            <w:tcBorders>
              <w:top w:val="single" w:sz="6" w:space="0" w:color="auto"/>
              <w:left w:val="single" w:sz="6" w:space="0" w:color="auto"/>
              <w:bottom w:val="single" w:sz="6" w:space="0" w:color="auto"/>
              <w:right w:val="single" w:sz="6" w:space="0" w:color="auto"/>
            </w:tcBorders>
          </w:tcPr>
          <w:p w14:paraId="43C7B501" w14:textId="5A1131DC" w:rsidR="003E22B5" w:rsidRPr="003E22B5" w:rsidDel="00FF650C" w:rsidRDefault="003E22B5">
            <w:pPr>
              <w:pStyle w:val="Heading8"/>
              <w:rPr>
                <w:del w:id="5389" w:author="Arne Marquordt" w:date="2020-11-16T16:51:00Z"/>
                <w:sz w:val="18"/>
              </w:rPr>
              <w:pPrChange w:id="5390" w:author="Arne Marquordt" w:date="2020-11-16T16:51:00Z">
                <w:pPr>
                  <w:keepNext/>
                  <w:keepLines/>
                  <w:spacing w:after="0"/>
                </w:pPr>
              </w:pPrChange>
            </w:pPr>
            <w:del w:id="5391" w:author="Arne Marquordt" w:date="2020-11-16T16:51:00Z">
              <w:r w:rsidRPr="003E22B5" w:rsidDel="00FF650C">
                <w:rPr>
                  <w:sz w:val="18"/>
                </w:rPr>
                <w:delText>PROVIDE LOCAL INFORMATION (Timing Advance)</w:delText>
              </w:r>
            </w:del>
          </w:p>
        </w:tc>
        <w:tc>
          <w:tcPr>
            <w:tcW w:w="1559" w:type="dxa"/>
            <w:tcBorders>
              <w:top w:val="single" w:sz="6" w:space="0" w:color="auto"/>
              <w:left w:val="single" w:sz="6" w:space="0" w:color="auto"/>
              <w:bottom w:val="single" w:sz="6" w:space="0" w:color="auto"/>
              <w:right w:val="single" w:sz="6" w:space="0" w:color="auto"/>
            </w:tcBorders>
          </w:tcPr>
          <w:p w14:paraId="5F77B5E3" w14:textId="40A98331" w:rsidR="003E22B5" w:rsidRPr="003E22B5" w:rsidDel="00FF650C" w:rsidRDefault="003E22B5">
            <w:pPr>
              <w:pStyle w:val="Heading8"/>
              <w:rPr>
                <w:del w:id="5392" w:author="Arne Marquordt" w:date="2020-11-16T16:51:00Z"/>
                <w:sz w:val="18"/>
              </w:rPr>
              <w:pPrChange w:id="5393" w:author="Arne Marquordt" w:date="2020-11-16T16:51:00Z">
                <w:pPr>
                  <w:keepNext/>
                  <w:keepLines/>
                  <w:spacing w:after="0"/>
                </w:pPr>
              </w:pPrChange>
            </w:pPr>
            <w:del w:id="539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89AD18" w14:textId="421AC5B8" w:rsidR="003E22B5" w:rsidRPr="003E22B5" w:rsidDel="00FF650C" w:rsidRDefault="003E22B5">
            <w:pPr>
              <w:pStyle w:val="Heading8"/>
              <w:rPr>
                <w:del w:id="5395" w:author="Arne Marquordt" w:date="2020-11-16T16:51:00Z"/>
                <w:sz w:val="18"/>
              </w:rPr>
              <w:pPrChange w:id="5396" w:author="Arne Marquordt" w:date="2020-11-16T16:51:00Z">
                <w:pPr>
                  <w:keepNext/>
                  <w:keepLines/>
                  <w:spacing w:after="0"/>
                  <w:jc w:val="center"/>
                </w:pPr>
              </w:pPrChange>
            </w:pPr>
            <w:del w:id="539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2C22D36" w14:textId="181FF24C" w:rsidR="003E22B5" w:rsidRPr="003E22B5" w:rsidDel="00FF650C" w:rsidRDefault="003E22B5">
            <w:pPr>
              <w:pStyle w:val="Heading8"/>
              <w:rPr>
                <w:del w:id="5398" w:author="Arne Marquordt" w:date="2020-11-16T16:51:00Z"/>
                <w:sz w:val="18"/>
              </w:rPr>
              <w:pPrChange w:id="5399" w:author="Arne Marquordt" w:date="2020-11-16T16:51:00Z">
                <w:pPr>
                  <w:keepNext/>
                  <w:keepLines/>
                  <w:spacing w:after="0"/>
                  <w:jc w:val="center"/>
                </w:pPr>
              </w:pPrChange>
            </w:pPr>
            <w:del w:id="5400" w:author="Arne Marquordt" w:date="2020-11-16T16:51:00Z">
              <w:r w:rsidRPr="003E22B5" w:rsidDel="00FF650C">
                <w:rPr>
                  <w:sz w:val="18"/>
                </w:rPr>
                <w:delText>C280</w:delText>
              </w:r>
            </w:del>
          </w:p>
        </w:tc>
        <w:tc>
          <w:tcPr>
            <w:tcW w:w="851" w:type="dxa"/>
            <w:tcBorders>
              <w:top w:val="single" w:sz="6" w:space="0" w:color="auto"/>
              <w:left w:val="single" w:sz="6" w:space="0" w:color="auto"/>
              <w:bottom w:val="single" w:sz="6" w:space="0" w:color="auto"/>
              <w:right w:val="single" w:sz="6" w:space="0" w:color="auto"/>
            </w:tcBorders>
          </w:tcPr>
          <w:p w14:paraId="7E4D52FF" w14:textId="1C9F07E8" w:rsidR="003E22B5" w:rsidRPr="003E22B5" w:rsidDel="00FF650C" w:rsidRDefault="003E22B5">
            <w:pPr>
              <w:pStyle w:val="Heading8"/>
              <w:rPr>
                <w:del w:id="5401" w:author="Arne Marquordt" w:date="2020-11-16T16:51:00Z"/>
                <w:b/>
                <w:bCs/>
                <w:sz w:val="18"/>
              </w:rPr>
              <w:pPrChange w:id="540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75ED6E" w14:textId="1BFF0EE6" w:rsidR="003E22B5" w:rsidRPr="003E22B5" w:rsidDel="00FF650C" w:rsidRDefault="003E22B5">
            <w:pPr>
              <w:pStyle w:val="Heading8"/>
              <w:rPr>
                <w:del w:id="5403" w:author="Arne Marquordt" w:date="2020-11-16T16:51:00Z"/>
                <w:sz w:val="18"/>
              </w:rPr>
              <w:pPrChange w:id="5404" w:author="Arne Marquordt" w:date="2020-11-16T16:51:00Z">
                <w:pPr>
                  <w:keepNext/>
                  <w:keepLines/>
                  <w:spacing w:after="0"/>
                </w:pPr>
              </w:pPrChange>
            </w:pPr>
            <w:del w:id="5405" w:author="Arne Marquordt" w:date="2020-11-16T16:51:00Z">
              <w:r w:rsidRPr="003E22B5" w:rsidDel="00FF650C">
                <w:rPr>
                  <w:sz w:val="18"/>
                </w:rPr>
                <w:delText>PD_Provide_Local_TA</w:delText>
              </w:r>
            </w:del>
          </w:p>
        </w:tc>
      </w:tr>
      <w:tr w:rsidR="003E22B5" w:rsidRPr="003E22B5" w:rsidDel="00FF650C" w14:paraId="73858817" w14:textId="1FDCE2F6" w:rsidTr="003E22B5">
        <w:trPr>
          <w:cantSplit/>
          <w:jc w:val="center"/>
          <w:del w:id="54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245CF14" w14:textId="3763F37B" w:rsidR="003E22B5" w:rsidRPr="003E22B5" w:rsidDel="00FF650C" w:rsidRDefault="003E22B5">
            <w:pPr>
              <w:pStyle w:val="Heading8"/>
              <w:rPr>
                <w:del w:id="5407" w:author="Arne Marquordt" w:date="2020-11-16T16:51:00Z"/>
                <w:sz w:val="18"/>
              </w:rPr>
              <w:pPrChange w:id="5408" w:author="Arne Marquordt" w:date="2020-11-16T16:51:00Z">
                <w:pPr>
                  <w:keepNext/>
                  <w:keepLines/>
                  <w:spacing w:after="0"/>
                  <w:jc w:val="center"/>
                </w:pPr>
              </w:pPrChange>
            </w:pPr>
            <w:del w:id="5409" w:author="Arne Marquordt" w:date="2020-11-16T16:51:00Z">
              <w:r w:rsidRPr="003E22B5" w:rsidDel="00FF650C">
                <w:rPr>
                  <w:sz w:val="18"/>
                </w:rPr>
                <w:lastRenderedPageBreak/>
                <w:delText>70</w:delText>
              </w:r>
            </w:del>
          </w:p>
        </w:tc>
        <w:tc>
          <w:tcPr>
            <w:tcW w:w="709" w:type="dxa"/>
            <w:tcBorders>
              <w:top w:val="single" w:sz="6" w:space="0" w:color="auto"/>
              <w:left w:val="single" w:sz="6" w:space="0" w:color="auto"/>
              <w:bottom w:val="single" w:sz="6" w:space="0" w:color="auto"/>
              <w:right w:val="single" w:sz="6" w:space="0" w:color="auto"/>
            </w:tcBorders>
          </w:tcPr>
          <w:p w14:paraId="4B25F328" w14:textId="10809A3E" w:rsidR="003E22B5" w:rsidRPr="003E22B5" w:rsidDel="00FF650C" w:rsidRDefault="003E22B5">
            <w:pPr>
              <w:pStyle w:val="Heading8"/>
              <w:rPr>
                <w:del w:id="5410" w:author="Arne Marquordt" w:date="2020-11-16T16:51:00Z"/>
                <w:sz w:val="18"/>
              </w:rPr>
              <w:pPrChange w:id="5411" w:author="Arne Marquordt" w:date="2020-11-16T16:51:00Z">
                <w:pPr>
                  <w:keepNext/>
                  <w:keepLines/>
                  <w:spacing w:after="0"/>
                  <w:jc w:val="center"/>
                </w:pPr>
              </w:pPrChange>
            </w:pPr>
            <w:del w:id="5412" w:author="Arne Marquordt" w:date="2020-11-16T16:51:00Z">
              <w:r w:rsidRPr="003E22B5" w:rsidDel="00FF650C">
                <w:rPr>
                  <w:sz w:val="18"/>
                </w:rPr>
                <w:delText>9.6</w:delText>
              </w:r>
            </w:del>
          </w:p>
        </w:tc>
        <w:tc>
          <w:tcPr>
            <w:tcW w:w="2268" w:type="dxa"/>
            <w:tcBorders>
              <w:top w:val="single" w:sz="6" w:space="0" w:color="auto"/>
              <w:left w:val="single" w:sz="6" w:space="0" w:color="auto"/>
              <w:bottom w:val="single" w:sz="6" w:space="0" w:color="auto"/>
              <w:right w:val="single" w:sz="6" w:space="0" w:color="auto"/>
            </w:tcBorders>
          </w:tcPr>
          <w:p w14:paraId="09EE1B8C" w14:textId="30A9E6DC" w:rsidR="003E22B5" w:rsidRPr="003E22B5" w:rsidDel="00FF650C" w:rsidRDefault="003E22B5">
            <w:pPr>
              <w:pStyle w:val="Heading8"/>
              <w:rPr>
                <w:del w:id="5413" w:author="Arne Marquordt" w:date="2020-11-16T16:51:00Z"/>
                <w:sz w:val="18"/>
              </w:rPr>
              <w:pPrChange w:id="5414" w:author="Arne Marquordt" w:date="2020-11-16T16:51:00Z">
                <w:pPr>
                  <w:keepNext/>
                  <w:keepLines/>
                  <w:spacing w:after="0"/>
                </w:pPr>
              </w:pPrChange>
            </w:pPr>
            <w:del w:id="5415" w:author="Arne Marquordt" w:date="2020-11-16T16:51:00Z">
              <w:r w:rsidRPr="003E22B5" w:rsidDel="00FF650C">
                <w:rPr>
                  <w:sz w:val="18"/>
                </w:rPr>
                <w:delText>LANGUAGE NOTIFICATION</w:delText>
              </w:r>
            </w:del>
          </w:p>
        </w:tc>
        <w:tc>
          <w:tcPr>
            <w:tcW w:w="1559" w:type="dxa"/>
            <w:tcBorders>
              <w:top w:val="single" w:sz="6" w:space="0" w:color="auto"/>
              <w:left w:val="single" w:sz="6" w:space="0" w:color="auto"/>
              <w:bottom w:val="single" w:sz="6" w:space="0" w:color="auto"/>
              <w:right w:val="single" w:sz="6" w:space="0" w:color="auto"/>
            </w:tcBorders>
          </w:tcPr>
          <w:p w14:paraId="0EA389C7" w14:textId="010A5174" w:rsidR="003E22B5" w:rsidRPr="003E22B5" w:rsidDel="00FF650C" w:rsidRDefault="003E22B5">
            <w:pPr>
              <w:pStyle w:val="Heading8"/>
              <w:rPr>
                <w:del w:id="5416" w:author="Arne Marquordt" w:date="2020-11-16T16:51:00Z"/>
                <w:sz w:val="18"/>
              </w:rPr>
              <w:pPrChange w:id="5417" w:author="Arne Marquordt" w:date="2020-11-16T16:51:00Z">
                <w:pPr>
                  <w:keepNext/>
                  <w:keepLines/>
                  <w:spacing w:after="0"/>
                </w:pPr>
              </w:pPrChange>
            </w:pPr>
            <w:del w:id="541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2E94872" w14:textId="03E38638" w:rsidR="003E22B5" w:rsidRPr="003E22B5" w:rsidDel="00FF650C" w:rsidRDefault="003E22B5">
            <w:pPr>
              <w:pStyle w:val="Heading8"/>
              <w:rPr>
                <w:del w:id="5419" w:author="Arne Marquordt" w:date="2020-11-16T16:51:00Z"/>
                <w:sz w:val="18"/>
              </w:rPr>
              <w:pPrChange w:id="5420" w:author="Arne Marquordt" w:date="2020-11-16T16:51:00Z">
                <w:pPr>
                  <w:keepNext/>
                  <w:keepLines/>
                  <w:spacing w:after="0"/>
                  <w:jc w:val="center"/>
                </w:pPr>
              </w:pPrChange>
            </w:pPr>
            <w:del w:id="542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A8D1D3F" w14:textId="4AA0B2DD" w:rsidR="003E22B5" w:rsidRPr="003E22B5" w:rsidDel="00FF650C" w:rsidRDefault="003E22B5">
            <w:pPr>
              <w:pStyle w:val="Heading8"/>
              <w:rPr>
                <w:del w:id="5422" w:author="Arne Marquordt" w:date="2020-11-16T16:51:00Z"/>
                <w:sz w:val="18"/>
              </w:rPr>
              <w:pPrChange w:id="5423" w:author="Arne Marquordt" w:date="2020-11-16T16:51:00Z">
                <w:pPr>
                  <w:keepNext/>
                  <w:keepLines/>
                  <w:spacing w:after="0"/>
                  <w:jc w:val="center"/>
                </w:pPr>
              </w:pPrChange>
            </w:pPr>
            <w:del w:id="5424" w:author="Arne Marquordt" w:date="2020-11-16T16:51:00Z">
              <w:r w:rsidRPr="003E22B5" w:rsidDel="00FF650C">
                <w:rPr>
                  <w:sz w:val="18"/>
                </w:rPr>
                <w:delText>C293</w:delText>
              </w:r>
            </w:del>
          </w:p>
        </w:tc>
        <w:tc>
          <w:tcPr>
            <w:tcW w:w="851" w:type="dxa"/>
            <w:tcBorders>
              <w:top w:val="single" w:sz="6" w:space="0" w:color="auto"/>
              <w:left w:val="single" w:sz="6" w:space="0" w:color="auto"/>
              <w:bottom w:val="single" w:sz="6" w:space="0" w:color="auto"/>
              <w:right w:val="single" w:sz="6" w:space="0" w:color="auto"/>
            </w:tcBorders>
          </w:tcPr>
          <w:p w14:paraId="52A7DFF0" w14:textId="11FAA72E" w:rsidR="003E22B5" w:rsidRPr="003E22B5" w:rsidDel="00FF650C" w:rsidRDefault="003E22B5">
            <w:pPr>
              <w:pStyle w:val="Heading8"/>
              <w:rPr>
                <w:del w:id="5425" w:author="Arne Marquordt" w:date="2020-11-16T16:51:00Z"/>
                <w:b/>
                <w:bCs/>
                <w:sz w:val="18"/>
              </w:rPr>
              <w:pPrChange w:id="54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D46E32A" w14:textId="57EC5099" w:rsidR="003E22B5" w:rsidRPr="003E22B5" w:rsidDel="00FF650C" w:rsidRDefault="003E22B5">
            <w:pPr>
              <w:pStyle w:val="Heading8"/>
              <w:rPr>
                <w:del w:id="5427" w:author="Arne Marquordt" w:date="2020-11-16T16:51:00Z"/>
                <w:sz w:val="18"/>
              </w:rPr>
              <w:pPrChange w:id="5428" w:author="Arne Marquordt" w:date="2020-11-16T16:51:00Z">
                <w:pPr>
                  <w:keepNext/>
                  <w:keepLines/>
                  <w:spacing w:after="0"/>
                </w:pPr>
              </w:pPrChange>
            </w:pPr>
            <w:del w:id="5429" w:author="Arne Marquordt" w:date="2020-11-16T16:51:00Z">
              <w:r w:rsidRPr="003E22B5" w:rsidDel="00FF650C">
                <w:rPr>
                  <w:sz w:val="18"/>
                </w:rPr>
                <w:delText>PD_Lang_Notif</w:delText>
              </w:r>
            </w:del>
          </w:p>
        </w:tc>
      </w:tr>
      <w:tr w:rsidR="003E22B5" w:rsidRPr="003E22B5" w:rsidDel="00FF650C" w14:paraId="28AECEE0" w14:textId="48CD65C7" w:rsidTr="003E22B5">
        <w:trPr>
          <w:cantSplit/>
          <w:jc w:val="center"/>
          <w:del w:id="54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4C2BF48" w14:textId="77FBC7FD" w:rsidR="003E22B5" w:rsidRPr="003E22B5" w:rsidDel="00FF650C" w:rsidRDefault="003E22B5">
            <w:pPr>
              <w:pStyle w:val="Heading8"/>
              <w:rPr>
                <w:del w:id="5431" w:author="Arne Marquordt" w:date="2020-11-16T16:51:00Z"/>
                <w:sz w:val="18"/>
              </w:rPr>
              <w:pPrChange w:id="5432" w:author="Arne Marquordt" w:date="2020-11-16T16:51:00Z">
                <w:pPr>
                  <w:keepNext/>
                  <w:keepLines/>
                  <w:spacing w:after="0"/>
                  <w:jc w:val="center"/>
                </w:pPr>
              </w:pPrChange>
            </w:pPr>
            <w:del w:id="5433" w:author="Arne Marquordt" w:date="2020-11-16T16:51:00Z">
              <w:r w:rsidRPr="003E22B5" w:rsidDel="00FF650C">
                <w:rPr>
                  <w:sz w:val="18"/>
                </w:rPr>
                <w:delText>71</w:delText>
              </w:r>
            </w:del>
          </w:p>
        </w:tc>
        <w:tc>
          <w:tcPr>
            <w:tcW w:w="709" w:type="dxa"/>
            <w:tcBorders>
              <w:top w:val="single" w:sz="6" w:space="0" w:color="auto"/>
              <w:left w:val="single" w:sz="6" w:space="0" w:color="auto"/>
              <w:bottom w:val="single" w:sz="6" w:space="0" w:color="auto"/>
              <w:right w:val="single" w:sz="6" w:space="0" w:color="auto"/>
            </w:tcBorders>
          </w:tcPr>
          <w:p w14:paraId="1E3120C6" w14:textId="11341FD6" w:rsidR="003E22B5" w:rsidRPr="003E22B5" w:rsidDel="00FF650C" w:rsidRDefault="003E22B5">
            <w:pPr>
              <w:pStyle w:val="Heading8"/>
              <w:rPr>
                <w:del w:id="5434" w:author="Arne Marquordt" w:date="2020-11-16T16:51:00Z"/>
                <w:sz w:val="18"/>
              </w:rPr>
              <w:pPrChange w:id="5435" w:author="Arne Marquordt" w:date="2020-11-16T16:51:00Z">
                <w:pPr>
                  <w:keepNext/>
                  <w:keepLines/>
                  <w:spacing w:after="0"/>
                  <w:jc w:val="center"/>
                </w:pPr>
              </w:pPrChange>
            </w:pPr>
            <w:del w:id="5436" w:author="Arne Marquordt" w:date="2020-11-16T16:51:00Z">
              <w:r w:rsidRPr="003E22B5" w:rsidDel="00FF650C">
                <w:rPr>
                  <w:sz w:val="18"/>
                </w:rPr>
                <w:delText>9.7</w:delText>
              </w:r>
            </w:del>
          </w:p>
        </w:tc>
        <w:tc>
          <w:tcPr>
            <w:tcW w:w="2268" w:type="dxa"/>
            <w:tcBorders>
              <w:top w:val="single" w:sz="6" w:space="0" w:color="auto"/>
              <w:left w:val="single" w:sz="6" w:space="0" w:color="auto"/>
              <w:bottom w:val="single" w:sz="6" w:space="0" w:color="auto"/>
              <w:right w:val="single" w:sz="6" w:space="0" w:color="auto"/>
            </w:tcBorders>
          </w:tcPr>
          <w:p w14:paraId="5DC309D2" w14:textId="17B61003" w:rsidR="003E22B5" w:rsidRPr="003E22B5" w:rsidDel="00FF650C" w:rsidRDefault="003E22B5">
            <w:pPr>
              <w:pStyle w:val="Heading8"/>
              <w:rPr>
                <w:del w:id="5437" w:author="Arne Marquordt" w:date="2020-11-16T16:51:00Z"/>
                <w:sz w:val="18"/>
              </w:rPr>
              <w:pPrChange w:id="5438" w:author="Arne Marquordt" w:date="2020-11-16T16:51:00Z">
                <w:pPr>
                  <w:keepNext/>
                  <w:keepLines/>
                  <w:spacing w:after="0"/>
                </w:pPr>
              </w:pPrChange>
            </w:pPr>
            <w:del w:id="5439" w:author="Arne Marquordt" w:date="2020-11-16T16:51:00Z">
              <w:r w:rsidRPr="003E22B5" w:rsidDel="00FF650C">
                <w:rPr>
                  <w:sz w:val="18"/>
                </w:rPr>
                <w:delText>LAUNCH BROWSER</w:delText>
              </w:r>
            </w:del>
          </w:p>
        </w:tc>
        <w:tc>
          <w:tcPr>
            <w:tcW w:w="1559" w:type="dxa"/>
            <w:tcBorders>
              <w:top w:val="single" w:sz="6" w:space="0" w:color="auto"/>
              <w:left w:val="single" w:sz="6" w:space="0" w:color="auto"/>
              <w:bottom w:val="single" w:sz="6" w:space="0" w:color="auto"/>
              <w:right w:val="single" w:sz="6" w:space="0" w:color="auto"/>
            </w:tcBorders>
          </w:tcPr>
          <w:p w14:paraId="1E5C987B" w14:textId="3E911091" w:rsidR="003E22B5" w:rsidRPr="003E22B5" w:rsidDel="00FF650C" w:rsidRDefault="003E22B5">
            <w:pPr>
              <w:pStyle w:val="Heading8"/>
              <w:rPr>
                <w:del w:id="5440" w:author="Arne Marquordt" w:date="2020-11-16T16:51:00Z"/>
                <w:sz w:val="18"/>
              </w:rPr>
              <w:pPrChange w:id="5441" w:author="Arne Marquordt" w:date="2020-11-16T16:51:00Z">
                <w:pPr>
                  <w:keepNext/>
                  <w:keepLines/>
                  <w:spacing w:after="0"/>
                </w:pPr>
              </w:pPrChange>
            </w:pPr>
            <w:del w:id="544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1525C55" w14:textId="5E355D78" w:rsidR="003E22B5" w:rsidRPr="003E22B5" w:rsidDel="00FF650C" w:rsidRDefault="003E22B5">
            <w:pPr>
              <w:pStyle w:val="Heading8"/>
              <w:rPr>
                <w:del w:id="5443" w:author="Arne Marquordt" w:date="2020-11-16T16:51:00Z"/>
                <w:sz w:val="18"/>
              </w:rPr>
              <w:pPrChange w:id="5444" w:author="Arne Marquordt" w:date="2020-11-16T16:51:00Z">
                <w:pPr>
                  <w:keepNext/>
                  <w:keepLines/>
                  <w:spacing w:after="0"/>
                  <w:jc w:val="center"/>
                </w:pPr>
              </w:pPrChange>
            </w:pPr>
            <w:del w:id="544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FAD04D1" w14:textId="404FB9C8" w:rsidR="003E22B5" w:rsidRPr="003E22B5" w:rsidDel="00FF650C" w:rsidRDefault="003E22B5">
            <w:pPr>
              <w:pStyle w:val="Heading8"/>
              <w:rPr>
                <w:del w:id="5446" w:author="Arne Marquordt" w:date="2020-11-16T16:51:00Z"/>
                <w:sz w:val="18"/>
              </w:rPr>
              <w:pPrChange w:id="5447" w:author="Arne Marquordt" w:date="2020-11-16T16:51:00Z">
                <w:pPr>
                  <w:keepNext/>
                  <w:keepLines/>
                  <w:spacing w:after="0"/>
                  <w:jc w:val="center"/>
                </w:pPr>
              </w:pPrChange>
            </w:pPr>
            <w:del w:id="5448" w:author="Arne Marquordt" w:date="2020-11-16T16:51:00Z">
              <w:r w:rsidRPr="003E22B5" w:rsidDel="00FF650C">
                <w:rPr>
                  <w:sz w:val="18"/>
                </w:rPr>
                <w:delText>C212 AND C267 AND C268</w:delText>
              </w:r>
            </w:del>
          </w:p>
        </w:tc>
        <w:tc>
          <w:tcPr>
            <w:tcW w:w="851" w:type="dxa"/>
            <w:tcBorders>
              <w:top w:val="single" w:sz="6" w:space="0" w:color="auto"/>
              <w:left w:val="single" w:sz="6" w:space="0" w:color="auto"/>
              <w:bottom w:val="single" w:sz="6" w:space="0" w:color="auto"/>
              <w:right w:val="single" w:sz="6" w:space="0" w:color="auto"/>
            </w:tcBorders>
          </w:tcPr>
          <w:p w14:paraId="1B9E9AE6" w14:textId="4D970ACB" w:rsidR="003E22B5" w:rsidRPr="003E22B5" w:rsidDel="00FF650C" w:rsidRDefault="003E22B5">
            <w:pPr>
              <w:pStyle w:val="Heading8"/>
              <w:rPr>
                <w:del w:id="5449" w:author="Arne Marquordt" w:date="2020-11-16T16:51:00Z"/>
                <w:b/>
                <w:bCs/>
                <w:sz w:val="18"/>
              </w:rPr>
              <w:pPrChange w:id="54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EA91C48" w14:textId="3685DF1E" w:rsidR="003E22B5" w:rsidRPr="003E22B5" w:rsidDel="00FF650C" w:rsidRDefault="003E22B5">
            <w:pPr>
              <w:pStyle w:val="Heading8"/>
              <w:rPr>
                <w:del w:id="5451" w:author="Arne Marquordt" w:date="2020-11-16T16:51:00Z"/>
                <w:sz w:val="18"/>
              </w:rPr>
              <w:pPrChange w:id="5452" w:author="Arne Marquordt" w:date="2020-11-16T16:51:00Z">
                <w:pPr>
                  <w:keepNext/>
                  <w:keepLines/>
                  <w:spacing w:after="0"/>
                </w:pPr>
              </w:pPrChange>
            </w:pPr>
            <w:del w:id="5453" w:author="Arne Marquordt" w:date="2020-11-16T16:51:00Z">
              <w:r w:rsidRPr="003E22B5" w:rsidDel="00FF650C">
                <w:rPr>
                  <w:sz w:val="18"/>
                </w:rPr>
                <w:delText>PD_Launch_Brws</w:delText>
              </w:r>
            </w:del>
          </w:p>
        </w:tc>
      </w:tr>
      <w:tr w:rsidR="003E22B5" w:rsidRPr="003E22B5" w:rsidDel="00FF650C" w14:paraId="734D510E" w14:textId="36BFB707" w:rsidTr="003E22B5">
        <w:trPr>
          <w:cantSplit/>
          <w:jc w:val="center"/>
          <w:del w:id="54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5431D3F" w14:textId="0AC66202" w:rsidR="003E22B5" w:rsidRPr="003E22B5" w:rsidDel="00FF650C" w:rsidRDefault="003E22B5">
            <w:pPr>
              <w:pStyle w:val="Heading8"/>
              <w:rPr>
                <w:del w:id="5455" w:author="Arne Marquordt" w:date="2020-11-16T16:51:00Z"/>
                <w:sz w:val="18"/>
              </w:rPr>
              <w:pPrChange w:id="5456" w:author="Arne Marquordt" w:date="2020-11-16T16:51:00Z">
                <w:pPr>
                  <w:keepNext/>
                  <w:keepLines/>
                  <w:spacing w:after="0"/>
                  <w:jc w:val="center"/>
                </w:pPr>
              </w:pPrChange>
            </w:pPr>
            <w:del w:id="5457" w:author="Arne Marquordt" w:date="2020-11-16T16:51:00Z">
              <w:r w:rsidRPr="003E22B5" w:rsidDel="00FF650C">
                <w:rPr>
                  <w:sz w:val="18"/>
                </w:rPr>
                <w:delText>72</w:delText>
              </w:r>
            </w:del>
          </w:p>
        </w:tc>
        <w:tc>
          <w:tcPr>
            <w:tcW w:w="709" w:type="dxa"/>
            <w:tcBorders>
              <w:top w:val="single" w:sz="6" w:space="0" w:color="auto"/>
              <w:left w:val="single" w:sz="6" w:space="0" w:color="auto"/>
              <w:bottom w:val="single" w:sz="6" w:space="0" w:color="auto"/>
              <w:right w:val="single" w:sz="6" w:space="0" w:color="auto"/>
            </w:tcBorders>
          </w:tcPr>
          <w:p w14:paraId="0AC5EABB" w14:textId="77AA8A9D" w:rsidR="003E22B5" w:rsidRPr="003E22B5" w:rsidDel="00FF650C" w:rsidRDefault="003E22B5">
            <w:pPr>
              <w:pStyle w:val="Heading8"/>
              <w:rPr>
                <w:del w:id="5458" w:author="Arne Marquordt" w:date="2020-11-16T16:51:00Z"/>
                <w:sz w:val="18"/>
              </w:rPr>
              <w:pPrChange w:id="5459" w:author="Arne Marquordt" w:date="2020-11-16T16:51:00Z">
                <w:pPr>
                  <w:keepNext/>
                  <w:keepLines/>
                  <w:spacing w:after="0"/>
                  <w:jc w:val="center"/>
                </w:pPr>
              </w:pPrChange>
            </w:pPr>
            <w:del w:id="5460" w:author="Arne Marquordt" w:date="2020-11-16T16:51:00Z">
              <w:r w:rsidRPr="003E22B5" w:rsidDel="00FF650C">
                <w:rPr>
                  <w:sz w:val="18"/>
                </w:rPr>
                <w:delText>9.8</w:delText>
              </w:r>
            </w:del>
          </w:p>
        </w:tc>
        <w:tc>
          <w:tcPr>
            <w:tcW w:w="2268" w:type="dxa"/>
            <w:tcBorders>
              <w:top w:val="single" w:sz="6" w:space="0" w:color="auto"/>
              <w:left w:val="single" w:sz="6" w:space="0" w:color="auto"/>
              <w:bottom w:val="single" w:sz="6" w:space="0" w:color="auto"/>
              <w:right w:val="single" w:sz="6" w:space="0" w:color="auto"/>
            </w:tcBorders>
          </w:tcPr>
          <w:p w14:paraId="65CAD08A" w14:textId="6494A976" w:rsidR="003E22B5" w:rsidRPr="003E22B5" w:rsidDel="00FF650C" w:rsidRDefault="003E22B5">
            <w:pPr>
              <w:pStyle w:val="Heading8"/>
              <w:rPr>
                <w:del w:id="5461" w:author="Arne Marquordt" w:date="2020-11-16T16:51:00Z"/>
                <w:sz w:val="18"/>
              </w:rPr>
              <w:pPrChange w:id="5462" w:author="Arne Marquordt" w:date="2020-11-16T16:51:00Z">
                <w:pPr>
                  <w:keepNext/>
                  <w:keepLines/>
                  <w:spacing w:after="0"/>
                </w:pPr>
              </w:pPrChange>
            </w:pPr>
            <w:del w:id="5463" w:author="Arne Marquordt" w:date="2020-11-16T16:51:00Z">
              <w:r w:rsidRPr="003E22B5" w:rsidDel="00FF650C">
                <w:rPr>
                  <w:sz w:val="18"/>
                </w:rPr>
                <w:delText>PROVIDE LOCAL INFORMATION (Access Technology)</w:delText>
              </w:r>
            </w:del>
          </w:p>
        </w:tc>
        <w:tc>
          <w:tcPr>
            <w:tcW w:w="1559" w:type="dxa"/>
            <w:tcBorders>
              <w:top w:val="single" w:sz="6" w:space="0" w:color="auto"/>
              <w:left w:val="single" w:sz="6" w:space="0" w:color="auto"/>
              <w:bottom w:val="single" w:sz="6" w:space="0" w:color="auto"/>
              <w:right w:val="single" w:sz="6" w:space="0" w:color="auto"/>
            </w:tcBorders>
          </w:tcPr>
          <w:p w14:paraId="30AF1859" w14:textId="4FDB742E" w:rsidR="003E22B5" w:rsidRPr="003E22B5" w:rsidDel="00FF650C" w:rsidRDefault="003E22B5">
            <w:pPr>
              <w:pStyle w:val="Heading8"/>
              <w:rPr>
                <w:del w:id="5464" w:author="Arne Marquordt" w:date="2020-11-16T16:51:00Z"/>
                <w:sz w:val="18"/>
              </w:rPr>
              <w:pPrChange w:id="5465" w:author="Arne Marquordt" w:date="2020-11-16T16:51:00Z">
                <w:pPr>
                  <w:keepNext/>
                  <w:keepLines/>
                  <w:spacing w:after="0"/>
                </w:pPr>
              </w:pPrChange>
            </w:pPr>
            <w:del w:id="5466"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845DC7B" w14:textId="26652B03" w:rsidR="003E22B5" w:rsidRPr="003E22B5" w:rsidDel="00FF650C" w:rsidRDefault="003E22B5">
            <w:pPr>
              <w:pStyle w:val="Heading8"/>
              <w:rPr>
                <w:del w:id="5467" w:author="Arne Marquordt" w:date="2020-11-16T16:51:00Z"/>
                <w:sz w:val="18"/>
              </w:rPr>
              <w:pPrChange w:id="5468" w:author="Arne Marquordt" w:date="2020-11-16T16:51:00Z">
                <w:pPr>
                  <w:keepNext/>
                  <w:keepLines/>
                  <w:spacing w:after="0"/>
                  <w:jc w:val="center"/>
                </w:pPr>
              </w:pPrChange>
            </w:pPr>
            <w:del w:id="5469"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3B2845D5" w14:textId="122FE5F0" w:rsidR="003E22B5" w:rsidRPr="003E22B5" w:rsidDel="00FF650C" w:rsidRDefault="003E22B5">
            <w:pPr>
              <w:pStyle w:val="Heading8"/>
              <w:rPr>
                <w:del w:id="5470" w:author="Arne Marquordt" w:date="2020-11-16T16:51:00Z"/>
                <w:sz w:val="18"/>
              </w:rPr>
              <w:pPrChange w:id="5471" w:author="Arne Marquordt" w:date="2020-11-16T16:51:00Z">
                <w:pPr>
                  <w:keepNext/>
                  <w:keepLines/>
                  <w:spacing w:after="0"/>
                  <w:jc w:val="center"/>
                </w:pPr>
              </w:pPrChange>
            </w:pPr>
            <w:del w:id="5472"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130BCC7B" w14:textId="5294E57A" w:rsidR="003E22B5" w:rsidRPr="003E22B5" w:rsidDel="00FF650C" w:rsidRDefault="003E22B5">
            <w:pPr>
              <w:pStyle w:val="Heading8"/>
              <w:rPr>
                <w:del w:id="5473" w:author="Arne Marquordt" w:date="2020-11-16T16:51:00Z"/>
                <w:b/>
                <w:bCs/>
                <w:sz w:val="18"/>
              </w:rPr>
              <w:pPrChange w:id="54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6B044D4" w14:textId="3534697D" w:rsidR="003E22B5" w:rsidRPr="003E22B5" w:rsidDel="00FF650C" w:rsidRDefault="003E22B5">
            <w:pPr>
              <w:pStyle w:val="Heading8"/>
              <w:rPr>
                <w:del w:id="5475" w:author="Arne Marquordt" w:date="2020-11-16T16:51:00Z"/>
                <w:sz w:val="18"/>
              </w:rPr>
              <w:pPrChange w:id="5476" w:author="Arne Marquordt" w:date="2020-11-16T16:51:00Z">
                <w:pPr>
                  <w:keepNext/>
                  <w:keepLines/>
                  <w:spacing w:after="0"/>
                </w:pPr>
              </w:pPrChange>
            </w:pPr>
            <w:del w:id="5477" w:author="Arne Marquordt" w:date="2020-11-16T16:51:00Z">
              <w:r w:rsidRPr="003E22B5" w:rsidDel="00FF650C">
                <w:rPr>
                  <w:sz w:val="18"/>
                </w:rPr>
                <w:delText>PD_Provide_Local_AT</w:delText>
              </w:r>
            </w:del>
          </w:p>
        </w:tc>
      </w:tr>
      <w:tr w:rsidR="003E22B5" w:rsidRPr="003E22B5" w:rsidDel="00FF650C" w14:paraId="00E67A4C" w14:textId="21506DCB" w:rsidTr="003E22B5">
        <w:trPr>
          <w:cantSplit/>
          <w:jc w:val="center"/>
          <w:del w:id="54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2B7055" w14:textId="73DD607B" w:rsidR="003E22B5" w:rsidRPr="003E22B5" w:rsidDel="00FF650C" w:rsidRDefault="003E22B5">
            <w:pPr>
              <w:pStyle w:val="Heading8"/>
              <w:rPr>
                <w:del w:id="5479" w:author="Arne Marquordt" w:date="2020-11-16T16:51:00Z"/>
                <w:sz w:val="18"/>
              </w:rPr>
              <w:pPrChange w:id="5480" w:author="Arne Marquordt" w:date="2020-11-16T16:51:00Z">
                <w:pPr>
                  <w:keepNext/>
                  <w:keepLines/>
                  <w:spacing w:after="0"/>
                  <w:jc w:val="center"/>
                </w:pPr>
              </w:pPrChange>
            </w:pPr>
            <w:del w:id="5481" w:author="Arne Marquordt" w:date="2020-11-16T16:51:00Z">
              <w:r w:rsidRPr="003E22B5" w:rsidDel="00FF650C">
                <w:rPr>
                  <w:sz w:val="18"/>
                </w:rPr>
                <w:delText>73</w:delText>
              </w:r>
            </w:del>
          </w:p>
        </w:tc>
        <w:tc>
          <w:tcPr>
            <w:tcW w:w="709" w:type="dxa"/>
            <w:tcBorders>
              <w:top w:val="single" w:sz="6" w:space="0" w:color="auto"/>
              <w:left w:val="single" w:sz="6" w:space="0" w:color="auto"/>
              <w:bottom w:val="single" w:sz="6" w:space="0" w:color="auto"/>
              <w:right w:val="single" w:sz="6" w:space="0" w:color="auto"/>
            </w:tcBorders>
          </w:tcPr>
          <w:p w14:paraId="35815C99" w14:textId="0ECB3FD4" w:rsidR="003E22B5" w:rsidRPr="003E22B5" w:rsidDel="00FF650C" w:rsidRDefault="003E22B5">
            <w:pPr>
              <w:pStyle w:val="Heading8"/>
              <w:rPr>
                <w:del w:id="5482" w:author="Arne Marquordt" w:date="2020-11-16T16:51:00Z"/>
                <w:sz w:val="18"/>
              </w:rPr>
              <w:pPrChange w:id="5483" w:author="Arne Marquordt" w:date="2020-11-16T16:51:00Z">
                <w:pPr>
                  <w:keepNext/>
                  <w:keepLines/>
                  <w:spacing w:after="0"/>
                  <w:jc w:val="center"/>
                </w:pPr>
              </w:pPrChange>
            </w:pPr>
            <w:del w:id="5484" w:author="Arne Marquordt" w:date="2020-11-16T16:51:00Z">
              <w:r w:rsidRPr="003E22B5" w:rsidDel="00FF650C">
                <w:rPr>
                  <w:sz w:val="18"/>
                </w:rPr>
                <w:delText>10.1</w:delText>
              </w:r>
            </w:del>
          </w:p>
        </w:tc>
        <w:tc>
          <w:tcPr>
            <w:tcW w:w="2268" w:type="dxa"/>
            <w:tcBorders>
              <w:top w:val="single" w:sz="6" w:space="0" w:color="auto"/>
              <w:left w:val="single" w:sz="6" w:space="0" w:color="auto"/>
              <w:bottom w:val="single" w:sz="6" w:space="0" w:color="auto"/>
              <w:right w:val="single" w:sz="6" w:space="0" w:color="auto"/>
            </w:tcBorders>
          </w:tcPr>
          <w:p w14:paraId="3ECA2CD4" w14:textId="265C6648" w:rsidR="003E22B5" w:rsidRPr="003E22B5" w:rsidDel="00FF650C" w:rsidRDefault="003E22B5">
            <w:pPr>
              <w:pStyle w:val="Heading8"/>
              <w:rPr>
                <w:del w:id="5485" w:author="Arne Marquordt" w:date="2020-11-16T16:51:00Z"/>
                <w:sz w:val="18"/>
              </w:rPr>
              <w:pPrChange w:id="5486" w:author="Arne Marquordt" w:date="2020-11-16T16:51:00Z">
                <w:pPr>
                  <w:keepNext/>
                  <w:keepLines/>
                  <w:spacing w:after="0"/>
                </w:pPr>
              </w:pPrChange>
            </w:pPr>
            <w:del w:id="5487" w:author="Arne Marquordt" w:date="2020-11-16T16:51:00Z">
              <w:r w:rsidRPr="003E22B5" w:rsidDel="00FF650C">
                <w:rPr>
                  <w:sz w:val="18"/>
                </w:rPr>
                <w:delText>Soft keys support for SELECT ITEM</w:delText>
              </w:r>
            </w:del>
          </w:p>
        </w:tc>
        <w:tc>
          <w:tcPr>
            <w:tcW w:w="1559" w:type="dxa"/>
            <w:tcBorders>
              <w:top w:val="single" w:sz="6" w:space="0" w:color="auto"/>
              <w:left w:val="single" w:sz="6" w:space="0" w:color="auto"/>
              <w:bottom w:val="single" w:sz="6" w:space="0" w:color="auto"/>
              <w:right w:val="single" w:sz="6" w:space="0" w:color="auto"/>
            </w:tcBorders>
          </w:tcPr>
          <w:p w14:paraId="6D269349" w14:textId="41CCAFD3" w:rsidR="003E22B5" w:rsidRPr="003E22B5" w:rsidDel="00FF650C" w:rsidRDefault="003E22B5">
            <w:pPr>
              <w:pStyle w:val="Heading8"/>
              <w:rPr>
                <w:del w:id="5488" w:author="Arne Marquordt" w:date="2020-11-16T16:51:00Z"/>
                <w:sz w:val="18"/>
              </w:rPr>
              <w:pPrChange w:id="5489" w:author="Arne Marquordt" w:date="2020-11-16T16:51:00Z">
                <w:pPr>
                  <w:keepNext/>
                  <w:keepLines/>
                  <w:spacing w:after="0"/>
                </w:pPr>
              </w:pPrChange>
            </w:pPr>
            <w:del w:id="549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BED424A" w14:textId="6481F90F" w:rsidR="003E22B5" w:rsidRPr="003E22B5" w:rsidDel="00FF650C" w:rsidRDefault="003E22B5">
            <w:pPr>
              <w:pStyle w:val="Heading8"/>
              <w:rPr>
                <w:del w:id="5491" w:author="Arne Marquordt" w:date="2020-11-16T16:51:00Z"/>
                <w:sz w:val="18"/>
              </w:rPr>
              <w:pPrChange w:id="5492" w:author="Arne Marquordt" w:date="2020-11-16T16:51:00Z">
                <w:pPr>
                  <w:keepNext/>
                  <w:keepLines/>
                  <w:spacing w:after="0"/>
                  <w:jc w:val="center"/>
                </w:pPr>
              </w:pPrChange>
            </w:pPr>
            <w:del w:id="549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8150AF1" w14:textId="693C9242" w:rsidR="003E22B5" w:rsidRPr="003E22B5" w:rsidDel="00FF650C" w:rsidRDefault="003E22B5">
            <w:pPr>
              <w:pStyle w:val="Heading8"/>
              <w:rPr>
                <w:del w:id="5494" w:author="Arne Marquordt" w:date="2020-11-16T16:51:00Z"/>
                <w:sz w:val="18"/>
              </w:rPr>
              <w:pPrChange w:id="5495" w:author="Arne Marquordt" w:date="2020-11-16T16:51:00Z">
                <w:pPr>
                  <w:keepNext/>
                  <w:keepLines/>
                  <w:spacing w:after="0"/>
                  <w:jc w:val="center"/>
                </w:pPr>
              </w:pPrChange>
            </w:pPr>
            <w:del w:id="5496" w:author="Arne Marquordt" w:date="2020-11-16T16:51:00Z">
              <w:r w:rsidRPr="003E22B5" w:rsidDel="00FF650C">
                <w:rPr>
                  <w:sz w:val="18"/>
                </w:rPr>
                <w:delText>C213</w:delText>
              </w:r>
            </w:del>
          </w:p>
        </w:tc>
        <w:tc>
          <w:tcPr>
            <w:tcW w:w="851" w:type="dxa"/>
            <w:tcBorders>
              <w:top w:val="single" w:sz="6" w:space="0" w:color="auto"/>
              <w:left w:val="single" w:sz="6" w:space="0" w:color="auto"/>
              <w:bottom w:val="single" w:sz="6" w:space="0" w:color="auto"/>
              <w:right w:val="single" w:sz="6" w:space="0" w:color="auto"/>
            </w:tcBorders>
          </w:tcPr>
          <w:p w14:paraId="3A519558" w14:textId="53C3D7B3" w:rsidR="003E22B5" w:rsidRPr="003E22B5" w:rsidDel="00FF650C" w:rsidRDefault="003E22B5">
            <w:pPr>
              <w:pStyle w:val="Heading8"/>
              <w:rPr>
                <w:del w:id="5497" w:author="Arne Marquordt" w:date="2020-11-16T16:51:00Z"/>
                <w:b/>
                <w:bCs/>
                <w:sz w:val="18"/>
              </w:rPr>
              <w:pPrChange w:id="54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6DB29FB" w14:textId="1B36D32F" w:rsidR="003E22B5" w:rsidRPr="003E22B5" w:rsidDel="00FF650C" w:rsidRDefault="003E22B5">
            <w:pPr>
              <w:pStyle w:val="Heading8"/>
              <w:rPr>
                <w:del w:id="5499" w:author="Arne Marquordt" w:date="2020-11-16T16:51:00Z"/>
                <w:sz w:val="18"/>
              </w:rPr>
              <w:pPrChange w:id="5500" w:author="Arne Marquordt" w:date="2020-11-16T16:51:00Z">
                <w:pPr>
                  <w:keepNext/>
                  <w:keepLines/>
                  <w:spacing w:after="0"/>
                </w:pPr>
              </w:pPrChange>
            </w:pPr>
            <w:del w:id="5501" w:author="Arne Marquordt" w:date="2020-11-16T16:51:00Z">
              <w:r w:rsidRPr="003E22B5" w:rsidDel="00FF650C">
                <w:rPr>
                  <w:sz w:val="18"/>
                </w:rPr>
                <w:delText>PD_Softkey_Select_Item</w:delText>
              </w:r>
            </w:del>
          </w:p>
        </w:tc>
      </w:tr>
      <w:tr w:rsidR="003E22B5" w:rsidRPr="003E22B5" w:rsidDel="00FF650C" w14:paraId="739B99ED" w14:textId="02EC7ED3" w:rsidTr="003E22B5">
        <w:trPr>
          <w:cantSplit/>
          <w:jc w:val="center"/>
          <w:del w:id="55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4EE6F9B" w14:textId="2590D5AC" w:rsidR="003E22B5" w:rsidRPr="003E22B5" w:rsidDel="00FF650C" w:rsidRDefault="003E22B5">
            <w:pPr>
              <w:pStyle w:val="Heading8"/>
              <w:rPr>
                <w:del w:id="5503" w:author="Arne Marquordt" w:date="2020-11-16T16:51:00Z"/>
                <w:sz w:val="18"/>
              </w:rPr>
              <w:pPrChange w:id="5504" w:author="Arne Marquordt" w:date="2020-11-16T16:51:00Z">
                <w:pPr>
                  <w:keepNext/>
                  <w:keepLines/>
                  <w:spacing w:after="0"/>
                  <w:jc w:val="center"/>
                </w:pPr>
              </w:pPrChange>
            </w:pPr>
            <w:del w:id="5505" w:author="Arne Marquordt" w:date="2020-11-16T16:51:00Z">
              <w:r w:rsidRPr="003E22B5" w:rsidDel="00FF650C">
                <w:rPr>
                  <w:sz w:val="18"/>
                </w:rPr>
                <w:delText>74</w:delText>
              </w:r>
            </w:del>
          </w:p>
        </w:tc>
        <w:tc>
          <w:tcPr>
            <w:tcW w:w="709" w:type="dxa"/>
            <w:tcBorders>
              <w:top w:val="single" w:sz="6" w:space="0" w:color="auto"/>
              <w:left w:val="single" w:sz="6" w:space="0" w:color="auto"/>
              <w:bottom w:val="single" w:sz="6" w:space="0" w:color="auto"/>
              <w:right w:val="single" w:sz="6" w:space="0" w:color="auto"/>
            </w:tcBorders>
          </w:tcPr>
          <w:p w14:paraId="6A3C5769" w14:textId="4061E18E" w:rsidR="003E22B5" w:rsidRPr="003E22B5" w:rsidDel="00FF650C" w:rsidRDefault="003E22B5">
            <w:pPr>
              <w:pStyle w:val="Heading8"/>
              <w:rPr>
                <w:del w:id="5506" w:author="Arne Marquordt" w:date="2020-11-16T16:51:00Z"/>
                <w:sz w:val="18"/>
              </w:rPr>
              <w:pPrChange w:id="5507" w:author="Arne Marquordt" w:date="2020-11-16T16:51:00Z">
                <w:pPr>
                  <w:keepNext/>
                  <w:keepLines/>
                  <w:spacing w:after="0"/>
                  <w:jc w:val="center"/>
                </w:pPr>
              </w:pPrChange>
            </w:pPr>
            <w:del w:id="5508" w:author="Arne Marquordt" w:date="2020-11-16T16:51:00Z">
              <w:r w:rsidRPr="003E22B5" w:rsidDel="00FF650C">
                <w:rPr>
                  <w:sz w:val="18"/>
                </w:rPr>
                <w:delText>10.2</w:delText>
              </w:r>
            </w:del>
          </w:p>
        </w:tc>
        <w:tc>
          <w:tcPr>
            <w:tcW w:w="2268" w:type="dxa"/>
            <w:tcBorders>
              <w:top w:val="single" w:sz="6" w:space="0" w:color="auto"/>
              <w:left w:val="single" w:sz="6" w:space="0" w:color="auto"/>
              <w:bottom w:val="single" w:sz="6" w:space="0" w:color="auto"/>
              <w:right w:val="single" w:sz="6" w:space="0" w:color="auto"/>
            </w:tcBorders>
          </w:tcPr>
          <w:p w14:paraId="27F25523" w14:textId="0616D5AA" w:rsidR="003E22B5" w:rsidRPr="003E22B5" w:rsidDel="00FF650C" w:rsidRDefault="003E22B5">
            <w:pPr>
              <w:pStyle w:val="Heading8"/>
              <w:rPr>
                <w:del w:id="5509" w:author="Arne Marquordt" w:date="2020-11-16T16:51:00Z"/>
                <w:sz w:val="18"/>
              </w:rPr>
              <w:pPrChange w:id="5510" w:author="Arne Marquordt" w:date="2020-11-16T16:51:00Z">
                <w:pPr>
                  <w:keepNext/>
                  <w:keepLines/>
                  <w:spacing w:after="0"/>
                </w:pPr>
              </w:pPrChange>
            </w:pPr>
            <w:del w:id="5511" w:author="Arne Marquordt" w:date="2020-11-16T16:51:00Z">
              <w:r w:rsidRPr="003E22B5" w:rsidDel="00FF650C">
                <w:rPr>
                  <w:sz w:val="18"/>
                </w:rPr>
                <w:delText>Soft Keys support for SET UP MENU</w:delText>
              </w:r>
            </w:del>
          </w:p>
        </w:tc>
        <w:tc>
          <w:tcPr>
            <w:tcW w:w="1559" w:type="dxa"/>
            <w:tcBorders>
              <w:top w:val="single" w:sz="6" w:space="0" w:color="auto"/>
              <w:left w:val="single" w:sz="6" w:space="0" w:color="auto"/>
              <w:bottom w:val="single" w:sz="6" w:space="0" w:color="auto"/>
              <w:right w:val="single" w:sz="6" w:space="0" w:color="auto"/>
            </w:tcBorders>
          </w:tcPr>
          <w:p w14:paraId="16B8F6C9" w14:textId="350F7C67" w:rsidR="003E22B5" w:rsidRPr="003E22B5" w:rsidDel="00FF650C" w:rsidRDefault="003E22B5">
            <w:pPr>
              <w:pStyle w:val="Heading8"/>
              <w:rPr>
                <w:del w:id="5512" w:author="Arne Marquordt" w:date="2020-11-16T16:51:00Z"/>
                <w:sz w:val="18"/>
              </w:rPr>
              <w:pPrChange w:id="5513" w:author="Arne Marquordt" w:date="2020-11-16T16:51:00Z">
                <w:pPr>
                  <w:keepNext/>
                  <w:keepLines/>
                  <w:spacing w:after="0"/>
                </w:pPr>
              </w:pPrChange>
            </w:pPr>
            <w:del w:id="551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0E0330B" w14:textId="2E244440" w:rsidR="003E22B5" w:rsidRPr="003E22B5" w:rsidDel="00FF650C" w:rsidRDefault="003E22B5">
            <w:pPr>
              <w:pStyle w:val="Heading8"/>
              <w:rPr>
                <w:del w:id="5515" w:author="Arne Marquordt" w:date="2020-11-16T16:51:00Z"/>
                <w:sz w:val="18"/>
              </w:rPr>
              <w:pPrChange w:id="5516" w:author="Arne Marquordt" w:date="2020-11-16T16:51:00Z">
                <w:pPr>
                  <w:keepNext/>
                  <w:keepLines/>
                  <w:spacing w:after="0"/>
                  <w:jc w:val="center"/>
                </w:pPr>
              </w:pPrChange>
            </w:pPr>
            <w:del w:id="551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4130569" w14:textId="405B1401" w:rsidR="003E22B5" w:rsidRPr="003E22B5" w:rsidDel="00FF650C" w:rsidRDefault="003E22B5">
            <w:pPr>
              <w:pStyle w:val="Heading8"/>
              <w:rPr>
                <w:del w:id="5518" w:author="Arne Marquordt" w:date="2020-11-16T16:51:00Z"/>
                <w:sz w:val="18"/>
              </w:rPr>
              <w:pPrChange w:id="5519" w:author="Arne Marquordt" w:date="2020-11-16T16:51:00Z">
                <w:pPr>
                  <w:keepNext/>
                  <w:keepLines/>
                  <w:spacing w:after="0"/>
                  <w:jc w:val="center"/>
                </w:pPr>
              </w:pPrChange>
            </w:pPr>
            <w:del w:id="5520" w:author="Arne Marquordt" w:date="2020-11-16T16:51:00Z">
              <w:r w:rsidRPr="003E22B5" w:rsidDel="00FF650C">
                <w:rPr>
                  <w:sz w:val="18"/>
                </w:rPr>
                <w:delText>C213</w:delText>
              </w:r>
            </w:del>
          </w:p>
        </w:tc>
        <w:tc>
          <w:tcPr>
            <w:tcW w:w="851" w:type="dxa"/>
            <w:tcBorders>
              <w:top w:val="single" w:sz="6" w:space="0" w:color="auto"/>
              <w:left w:val="single" w:sz="6" w:space="0" w:color="auto"/>
              <w:bottom w:val="single" w:sz="6" w:space="0" w:color="auto"/>
              <w:right w:val="single" w:sz="6" w:space="0" w:color="auto"/>
            </w:tcBorders>
          </w:tcPr>
          <w:p w14:paraId="28C373DF" w14:textId="011B5285" w:rsidR="003E22B5" w:rsidRPr="003E22B5" w:rsidDel="00FF650C" w:rsidRDefault="003E22B5">
            <w:pPr>
              <w:pStyle w:val="Heading8"/>
              <w:rPr>
                <w:del w:id="5521" w:author="Arne Marquordt" w:date="2020-11-16T16:51:00Z"/>
                <w:b/>
                <w:bCs/>
                <w:sz w:val="18"/>
              </w:rPr>
              <w:pPrChange w:id="55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D410CF9" w14:textId="103957DD" w:rsidR="003E22B5" w:rsidRPr="003E22B5" w:rsidDel="00FF650C" w:rsidRDefault="003E22B5">
            <w:pPr>
              <w:pStyle w:val="Heading8"/>
              <w:rPr>
                <w:del w:id="5523" w:author="Arne Marquordt" w:date="2020-11-16T16:51:00Z"/>
                <w:sz w:val="18"/>
              </w:rPr>
              <w:pPrChange w:id="5524" w:author="Arne Marquordt" w:date="2020-11-16T16:51:00Z">
                <w:pPr>
                  <w:keepNext/>
                  <w:keepLines/>
                  <w:spacing w:after="0"/>
                </w:pPr>
              </w:pPrChange>
            </w:pPr>
            <w:del w:id="5525" w:author="Arne Marquordt" w:date="2020-11-16T16:51:00Z">
              <w:r w:rsidRPr="003E22B5" w:rsidDel="00FF650C">
                <w:rPr>
                  <w:sz w:val="18"/>
                </w:rPr>
                <w:delText>PD_Softkey_SetUp _Menu</w:delText>
              </w:r>
            </w:del>
          </w:p>
        </w:tc>
      </w:tr>
      <w:tr w:rsidR="003E22B5" w:rsidRPr="003E22B5" w:rsidDel="00FF650C" w14:paraId="796FDF0F" w14:textId="655F1F55" w:rsidTr="003E22B5">
        <w:trPr>
          <w:cantSplit/>
          <w:jc w:val="center"/>
          <w:del w:id="55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36D0179" w14:textId="45CA12D8" w:rsidR="003E22B5" w:rsidRPr="003E22B5" w:rsidDel="00FF650C" w:rsidRDefault="003E22B5">
            <w:pPr>
              <w:pStyle w:val="Heading8"/>
              <w:rPr>
                <w:del w:id="5527" w:author="Arne Marquordt" w:date="2020-11-16T16:51:00Z"/>
                <w:sz w:val="18"/>
              </w:rPr>
              <w:pPrChange w:id="5528" w:author="Arne Marquordt" w:date="2020-11-16T16:51:00Z">
                <w:pPr>
                  <w:keepNext/>
                  <w:keepLines/>
                  <w:spacing w:after="0"/>
                  <w:jc w:val="center"/>
                </w:pPr>
              </w:pPrChange>
            </w:pPr>
            <w:del w:id="5529" w:author="Arne Marquordt" w:date="2020-11-16T16:51:00Z">
              <w:r w:rsidRPr="003E22B5" w:rsidDel="00FF650C">
                <w:rPr>
                  <w:sz w:val="18"/>
                </w:rPr>
                <w:delText>75</w:delText>
              </w:r>
            </w:del>
          </w:p>
        </w:tc>
        <w:tc>
          <w:tcPr>
            <w:tcW w:w="709" w:type="dxa"/>
            <w:tcBorders>
              <w:top w:val="single" w:sz="6" w:space="0" w:color="auto"/>
              <w:left w:val="single" w:sz="6" w:space="0" w:color="auto"/>
              <w:bottom w:val="single" w:sz="6" w:space="0" w:color="auto"/>
              <w:right w:val="single" w:sz="6" w:space="0" w:color="auto"/>
            </w:tcBorders>
          </w:tcPr>
          <w:p w14:paraId="77DE59D8" w14:textId="1C8CC976" w:rsidR="003E22B5" w:rsidRPr="003E22B5" w:rsidDel="00FF650C" w:rsidRDefault="003E22B5">
            <w:pPr>
              <w:pStyle w:val="Heading8"/>
              <w:rPr>
                <w:del w:id="5530" w:author="Arne Marquordt" w:date="2020-11-16T16:51:00Z"/>
                <w:sz w:val="18"/>
              </w:rPr>
              <w:pPrChange w:id="5531" w:author="Arne Marquordt" w:date="2020-11-16T16:51:00Z">
                <w:pPr>
                  <w:keepNext/>
                  <w:keepLines/>
                  <w:spacing w:after="0"/>
                  <w:jc w:val="center"/>
                </w:pPr>
              </w:pPrChange>
            </w:pPr>
            <w:del w:id="5532" w:author="Arne Marquordt" w:date="2020-11-16T16:51:00Z">
              <w:r w:rsidRPr="003E22B5" w:rsidDel="00FF650C">
                <w:rPr>
                  <w:sz w:val="18"/>
                  <w:lang w:val="de-DE"/>
                </w:rPr>
                <w:delText>10.3</w:delText>
              </w:r>
            </w:del>
          </w:p>
        </w:tc>
        <w:tc>
          <w:tcPr>
            <w:tcW w:w="2268" w:type="dxa"/>
            <w:tcBorders>
              <w:top w:val="single" w:sz="6" w:space="0" w:color="auto"/>
              <w:left w:val="single" w:sz="6" w:space="0" w:color="auto"/>
              <w:bottom w:val="single" w:sz="6" w:space="0" w:color="auto"/>
              <w:right w:val="single" w:sz="6" w:space="0" w:color="auto"/>
            </w:tcBorders>
          </w:tcPr>
          <w:p w14:paraId="282999F9" w14:textId="60196E62" w:rsidR="003E22B5" w:rsidRPr="003E22B5" w:rsidDel="00FF650C" w:rsidRDefault="003E22B5">
            <w:pPr>
              <w:pStyle w:val="Heading8"/>
              <w:rPr>
                <w:del w:id="5533" w:author="Arne Marquordt" w:date="2020-11-16T16:51:00Z"/>
                <w:sz w:val="18"/>
              </w:rPr>
              <w:pPrChange w:id="5534" w:author="Arne Marquordt" w:date="2020-11-16T16:51:00Z">
                <w:pPr>
                  <w:keepNext/>
                  <w:keepLines/>
                  <w:spacing w:after="0"/>
                </w:pPr>
              </w:pPrChange>
            </w:pPr>
            <w:del w:id="5535"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5F04AB83" w14:textId="5B958AB0" w:rsidR="003E22B5" w:rsidRPr="003E22B5" w:rsidDel="00FF650C" w:rsidRDefault="003E22B5">
            <w:pPr>
              <w:pStyle w:val="Heading8"/>
              <w:rPr>
                <w:del w:id="5536" w:author="Arne Marquordt" w:date="2020-11-16T16:51:00Z"/>
                <w:sz w:val="18"/>
              </w:rPr>
              <w:pPrChange w:id="5537" w:author="Arne Marquordt" w:date="2020-11-16T16:51:00Z">
                <w:pPr>
                  <w:keepNext/>
                  <w:keepLines/>
                  <w:spacing w:after="0"/>
                </w:pPr>
              </w:pPrChange>
            </w:pPr>
            <w:del w:id="5538"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34BA6C" w14:textId="13B52A3B" w:rsidR="003E22B5" w:rsidRPr="003E22B5" w:rsidDel="00FF650C" w:rsidRDefault="003E22B5">
            <w:pPr>
              <w:pStyle w:val="Heading8"/>
              <w:rPr>
                <w:del w:id="5539" w:author="Arne Marquordt" w:date="2020-11-16T16:51:00Z"/>
                <w:sz w:val="18"/>
              </w:rPr>
              <w:pPrChange w:id="5540" w:author="Arne Marquordt" w:date="2020-11-16T16:51:00Z">
                <w:pPr>
                  <w:keepNext/>
                  <w:keepLines/>
                  <w:spacing w:after="0"/>
                  <w:jc w:val="center"/>
                </w:pPr>
              </w:pPrChange>
            </w:pPr>
            <w:del w:id="5541"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EE0A868" w14:textId="2821D2AE" w:rsidR="003E22B5" w:rsidRPr="003E22B5" w:rsidDel="00FF650C" w:rsidRDefault="003E22B5">
            <w:pPr>
              <w:pStyle w:val="Heading8"/>
              <w:rPr>
                <w:del w:id="5542" w:author="Arne Marquordt" w:date="2020-11-16T16:51:00Z"/>
                <w:sz w:val="18"/>
              </w:rPr>
              <w:pPrChange w:id="5543" w:author="Arne Marquordt" w:date="2020-11-16T16:51:00Z">
                <w:pPr>
                  <w:keepNext/>
                  <w:keepLines/>
                  <w:spacing w:after="0"/>
                  <w:jc w:val="center"/>
                </w:pPr>
              </w:pPrChange>
            </w:pPr>
            <w:del w:id="554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BA9A28E" w14:textId="349C2E5C" w:rsidR="003E22B5" w:rsidRPr="003E22B5" w:rsidDel="00FF650C" w:rsidRDefault="003E22B5">
            <w:pPr>
              <w:pStyle w:val="Heading8"/>
              <w:rPr>
                <w:del w:id="5545" w:author="Arne Marquordt" w:date="2020-11-16T16:51:00Z"/>
                <w:b/>
                <w:bCs/>
                <w:sz w:val="18"/>
              </w:rPr>
              <w:pPrChange w:id="554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5CDF654" w14:textId="54EB63C3" w:rsidR="003E22B5" w:rsidRPr="003E22B5" w:rsidDel="00FF650C" w:rsidRDefault="003E22B5">
            <w:pPr>
              <w:pStyle w:val="Heading8"/>
              <w:rPr>
                <w:del w:id="5547" w:author="Arne Marquordt" w:date="2020-11-16T16:51:00Z"/>
                <w:sz w:val="18"/>
              </w:rPr>
              <w:pPrChange w:id="5548" w:author="Arne Marquordt" w:date="2020-11-16T16:51:00Z">
                <w:pPr>
                  <w:keepNext/>
                  <w:keepLines/>
                  <w:spacing w:after="0"/>
                </w:pPr>
              </w:pPrChange>
            </w:pPr>
            <w:del w:id="5549" w:author="Arne Marquordt" w:date="2020-11-16T16:51:00Z">
              <w:r w:rsidRPr="003E22B5" w:rsidDel="00FF650C">
                <w:rPr>
                  <w:sz w:val="18"/>
                </w:rPr>
                <w:delText>PD_RFU_75</w:delText>
              </w:r>
            </w:del>
          </w:p>
        </w:tc>
      </w:tr>
      <w:tr w:rsidR="003E22B5" w:rsidRPr="003E22B5" w:rsidDel="00FF650C" w14:paraId="79A5B5A4" w14:textId="6B8C1B01" w:rsidTr="003E22B5">
        <w:trPr>
          <w:cantSplit/>
          <w:jc w:val="center"/>
          <w:del w:id="55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CD4E0A" w14:textId="0D41E483" w:rsidR="003E22B5" w:rsidRPr="003E22B5" w:rsidDel="00FF650C" w:rsidRDefault="003E22B5">
            <w:pPr>
              <w:pStyle w:val="Heading8"/>
              <w:rPr>
                <w:del w:id="5551" w:author="Arne Marquordt" w:date="2020-11-16T16:51:00Z"/>
                <w:sz w:val="18"/>
              </w:rPr>
              <w:pPrChange w:id="5552" w:author="Arne Marquordt" w:date="2020-11-16T16:51:00Z">
                <w:pPr>
                  <w:keepNext/>
                  <w:keepLines/>
                  <w:spacing w:after="0"/>
                  <w:jc w:val="center"/>
                </w:pPr>
              </w:pPrChange>
            </w:pPr>
            <w:del w:id="5553" w:author="Arne Marquordt" w:date="2020-11-16T16:51:00Z">
              <w:r w:rsidRPr="003E22B5" w:rsidDel="00FF650C">
                <w:rPr>
                  <w:sz w:val="18"/>
                </w:rPr>
                <w:delText>76</w:delText>
              </w:r>
            </w:del>
          </w:p>
        </w:tc>
        <w:tc>
          <w:tcPr>
            <w:tcW w:w="709" w:type="dxa"/>
            <w:tcBorders>
              <w:top w:val="single" w:sz="6" w:space="0" w:color="auto"/>
              <w:left w:val="single" w:sz="6" w:space="0" w:color="auto"/>
              <w:bottom w:val="single" w:sz="6" w:space="0" w:color="auto"/>
              <w:right w:val="single" w:sz="6" w:space="0" w:color="auto"/>
            </w:tcBorders>
          </w:tcPr>
          <w:p w14:paraId="0637BEC3" w14:textId="6C28E698" w:rsidR="003E22B5" w:rsidRPr="003E22B5" w:rsidDel="00FF650C" w:rsidRDefault="003E22B5">
            <w:pPr>
              <w:pStyle w:val="Heading8"/>
              <w:rPr>
                <w:del w:id="5554" w:author="Arne Marquordt" w:date="2020-11-16T16:51:00Z"/>
                <w:sz w:val="18"/>
              </w:rPr>
              <w:pPrChange w:id="5555" w:author="Arne Marquordt" w:date="2020-11-16T16:51:00Z">
                <w:pPr>
                  <w:keepNext/>
                  <w:keepLines/>
                  <w:spacing w:after="0"/>
                  <w:jc w:val="center"/>
                </w:pPr>
              </w:pPrChange>
            </w:pPr>
            <w:del w:id="5556" w:author="Arne Marquordt" w:date="2020-11-16T16:51:00Z">
              <w:r w:rsidRPr="003E22B5" w:rsidDel="00FF650C">
                <w:rPr>
                  <w:sz w:val="18"/>
                  <w:lang w:val="de-DE"/>
                </w:rPr>
                <w:delText>10.4</w:delText>
              </w:r>
            </w:del>
          </w:p>
        </w:tc>
        <w:tc>
          <w:tcPr>
            <w:tcW w:w="2268" w:type="dxa"/>
            <w:tcBorders>
              <w:top w:val="single" w:sz="6" w:space="0" w:color="auto"/>
              <w:left w:val="single" w:sz="6" w:space="0" w:color="auto"/>
              <w:bottom w:val="single" w:sz="6" w:space="0" w:color="auto"/>
              <w:right w:val="single" w:sz="6" w:space="0" w:color="auto"/>
            </w:tcBorders>
          </w:tcPr>
          <w:p w14:paraId="239DEC40" w14:textId="78235964" w:rsidR="003E22B5" w:rsidRPr="003E22B5" w:rsidDel="00FF650C" w:rsidRDefault="003E22B5">
            <w:pPr>
              <w:pStyle w:val="Heading8"/>
              <w:rPr>
                <w:del w:id="5557" w:author="Arne Marquordt" w:date="2020-11-16T16:51:00Z"/>
                <w:sz w:val="18"/>
              </w:rPr>
              <w:pPrChange w:id="5558" w:author="Arne Marquordt" w:date="2020-11-16T16:51:00Z">
                <w:pPr>
                  <w:keepNext/>
                  <w:keepLines/>
                  <w:spacing w:after="0"/>
                </w:pPr>
              </w:pPrChange>
            </w:pPr>
            <w:del w:id="5559"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7C7D0992" w14:textId="6BCB46F3" w:rsidR="003E22B5" w:rsidRPr="003E22B5" w:rsidDel="00FF650C" w:rsidRDefault="003E22B5">
            <w:pPr>
              <w:pStyle w:val="Heading8"/>
              <w:rPr>
                <w:del w:id="5560" w:author="Arne Marquordt" w:date="2020-11-16T16:51:00Z"/>
                <w:sz w:val="18"/>
              </w:rPr>
              <w:pPrChange w:id="5561" w:author="Arne Marquordt" w:date="2020-11-16T16:51:00Z">
                <w:pPr>
                  <w:keepNext/>
                  <w:keepLines/>
                  <w:spacing w:after="0"/>
                </w:pPr>
              </w:pPrChange>
            </w:pPr>
            <w:del w:id="5562"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3E51A53" w14:textId="3DA16043" w:rsidR="003E22B5" w:rsidRPr="003E22B5" w:rsidDel="00FF650C" w:rsidRDefault="003E22B5">
            <w:pPr>
              <w:pStyle w:val="Heading8"/>
              <w:rPr>
                <w:del w:id="5563" w:author="Arne Marquordt" w:date="2020-11-16T16:51:00Z"/>
                <w:sz w:val="18"/>
              </w:rPr>
              <w:pPrChange w:id="5564" w:author="Arne Marquordt" w:date="2020-11-16T16:51:00Z">
                <w:pPr>
                  <w:keepNext/>
                  <w:keepLines/>
                  <w:spacing w:after="0"/>
                  <w:jc w:val="center"/>
                </w:pPr>
              </w:pPrChange>
            </w:pPr>
            <w:del w:id="5565"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72FDEC2" w14:textId="72F6CE11" w:rsidR="003E22B5" w:rsidRPr="003E22B5" w:rsidDel="00FF650C" w:rsidRDefault="003E22B5">
            <w:pPr>
              <w:pStyle w:val="Heading8"/>
              <w:rPr>
                <w:del w:id="5566" w:author="Arne Marquordt" w:date="2020-11-16T16:51:00Z"/>
                <w:sz w:val="18"/>
              </w:rPr>
              <w:pPrChange w:id="5567" w:author="Arne Marquordt" w:date="2020-11-16T16:51:00Z">
                <w:pPr>
                  <w:keepNext/>
                  <w:keepLines/>
                  <w:spacing w:after="0"/>
                  <w:jc w:val="center"/>
                </w:pPr>
              </w:pPrChange>
            </w:pPr>
            <w:del w:id="556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28194F0" w14:textId="014C5951" w:rsidR="003E22B5" w:rsidRPr="003E22B5" w:rsidDel="00FF650C" w:rsidRDefault="003E22B5">
            <w:pPr>
              <w:pStyle w:val="Heading8"/>
              <w:rPr>
                <w:del w:id="5569" w:author="Arne Marquordt" w:date="2020-11-16T16:51:00Z"/>
                <w:b/>
                <w:bCs/>
                <w:sz w:val="18"/>
              </w:rPr>
              <w:pPrChange w:id="55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3B9A93" w14:textId="690B24B5" w:rsidR="003E22B5" w:rsidRPr="003E22B5" w:rsidDel="00FF650C" w:rsidRDefault="003E22B5">
            <w:pPr>
              <w:pStyle w:val="Heading8"/>
              <w:rPr>
                <w:del w:id="5571" w:author="Arne Marquordt" w:date="2020-11-16T16:51:00Z"/>
                <w:sz w:val="18"/>
              </w:rPr>
              <w:pPrChange w:id="5572" w:author="Arne Marquordt" w:date="2020-11-16T16:51:00Z">
                <w:pPr>
                  <w:keepNext/>
                  <w:keepLines/>
                  <w:spacing w:after="0"/>
                </w:pPr>
              </w:pPrChange>
            </w:pPr>
            <w:del w:id="5573" w:author="Arne Marquordt" w:date="2020-11-16T16:51:00Z">
              <w:r w:rsidRPr="003E22B5" w:rsidDel="00FF650C">
                <w:rPr>
                  <w:sz w:val="18"/>
                </w:rPr>
                <w:delText>PD_RFU_76</w:delText>
              </w:r>
            </w:del>
          </w:p>
        </w:tc>
      </w:tr>
      <w:tr w:rsidR="003E22B5" w:rsidRPr="003E22B5" w:rsidDel="00FF650C" w14:paraId="6164FCE5" w14:textId="4B0BB8D7" w:rsidTr="003E22B5">
        <w:trPr>
          <w:cantSplit/>
          <w:jc w:val="center"/>
          <w:del w:id="55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5365647" w14:textId="78F4E634" w:rsidR="003E22B5" w:rsidRPr="003E22B5" w:rsidDel="00FF650C" w:rsidRDefault="003E22B5">
            <w:pPr>
              <w:pStyle w:val="Heading8"/>
              <w:rPr>
                <w:del w:id="5575" w:author="Arne Marquordt" w:date="2020-11-16T16:51:00Z"/>
                <w:sz w:val="18"/>
              </w:rPr>
              <w:pPrChange w:id="5576" w:author="Arne Marquordt" w:date="2020-11-16T16:51:00Z">
                <w:pPr>
                  <w:keepNext/>
                  <w:keepLines/>
                  <w:spacing w:after="0"/>
                  <w:jc w:val="center"/>
                </w:pPr>
              </w:pPrChange>
            </w:pPr>
            <w:del w:id="5577" w:author="Arne Marquordt" w:date="2020-11-16T16:51:00Z">
              <w:r w:rsidRPr="003E22B5" w:rsidDel="00FF650C">
                <w:rPr>
                  <w:sz w:val="18"/>
                </w:rPr>
                <w:delText>77</w:delText>
              </w:r>
            </w:del>
          </w:p>
        </w:tc>
        <w:tc>
          <w:tcPr>
            <w:tcW w:w="709" w:type="dxa"/>
            <w:tcBorders>
              <w:top w:val="single" w:sz="6" w:space="0" w:color="auto"/>
              <w:left w:val="single" w:sz="6" w:space="0" w:color="auto"/>
              <w:bottom w:val="single" w:sz="6" w:space="0" w:color="auto"/>
              <w:right w:val="single" w:sz="6" w:space="0" w:color="auto"/>
            </w:tcBorders>
          </w:tcPr>
          <w:p w14:paraId="7098CBD0" w14:textId="65475CF3" w:rsidR="003E22B5" w:rsidRPr="003E22B5" w:rsidDel="00FF650C" w:rsidRDefault="003E22B5">
            <w:pPr>
              <w:pStyle w:val="Heading8"/>
              <w:rPr>
                <w:del w:id="5578" w:author="Arne Marquordt" w:date="2020-11-16T16:51:00Z"/>
                <w:sz w:val="18"/>
              </w:rPr>
              <w:pPrChange w:id="5579" w:author="Arne Marquordt" w:date="2020-11-16T16:51:00Z">
                <w:pPr>
                  <w:keepNext/>
                  <w:keepLines/>
                  <w:spacing w:after="0"/>
                  <w:jc w:val="center"/>
                </w:pPr>
              </w:pPrChange>
            </w:pPr>
            <w:del w:id="5580" w:author="Arne Marquordt" w:date="2020-11-16T16:51:00Z">
              <w:r w:rsidRPr="003E22B5" w:rsidDel="00FF650C">
                <w:rPr>
                  <w:sz w:val="18"/>
                  <w:lang w:val="de-DE"/>
                </w:rPr>
                <w:delText>10.5</w:delText>
              </w:r>
            </w:del>
          </w:p>
        </w:tc>
        <w:tc>
          <w:tcPr>
            <w:tcW w:w="2268" w:type="dxa"/>
            <w:tcBorders>
              <w:top w:val="single" w:sz="6" w:space="0" w:color="auto"/>
              <w:left w:val="single" w:sz="6" w:space="0" w:color="auto"/>
              <w:bottom w:val="single" w:sz="6" w:space="0" w:color="auto"/>
              <w:right w:val="single" w:sz="6" w:space="0" w:color="auto"/>
            </w:tcBorders>
          </w:tcPr>
          <w:p w14:paraId="30CFEB97" w14:textId="7DC5C983" w:rsidR="003E22B5" w:rsidRPr="003E22B5" w:rsidDel="00FF650C" w:rsidRDefault="003E22B5">
            <w:pPr>
              <w:pStyle w:val="Heading8"/>
              <w:rPr>
                <w:del w:id="5581" w:author="Arne Marquordt" w:date="2020-11-16T16:51:00Z"/>
                <w:sz w:val="18"/>
              </w:rPr>
              <w:pPrChange w:id="5582" w:author="Arne Marquordt" w:date="2020-11-16T16:51:00Z">
                <w:pPr>
                  <w:keepNext/>
                  <w:keepLines/>
                  <w:spacing w:after="0"/>
                </w:pPr>
              </w:pPrChange>
            </w:pPr>
            <w:del w:id="5583"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338DD19A" w14:textId="0CB23371" w:rsidR="003E22B5" w:rsidRPr="003E22B5" w:rsidDel="00FF650C" w:rsidRDefault="003E22B5">
            <w:pPr>
              <w:pStyle w:val="Heading8"/>
              <w:rPr>
                <w:del w:id="5584" w:author="Arne Marquordt" w:date="2020-11-16T16:51:00Z"/>
                <w:sz w:val="18"/>
              </w:rPr>
              <w:pPrChange w:id="5585" w:author="Arne Marquordt" w:date="2020-11-16T16:51:00Z">
                <w:pPr>
                  <w:keepNext/>
                  <w:keepLines/>
                  <w:spacing w:after="0"/>
                </w:pPr>
              </w:pPrChange>
            </w:pPr>
            <w:del w:id="5586"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AEE14D" w14:textId="7098C52B" w:rsidR="003E22B5" w:rsidRPr="003E22B5" w:rsidDel="00FF650C" w:rsidRDefault="003E22B5">
            <w:pPr>
              <w:pStyle w:val="Heading8"/>
              <w:rPr>
                <w:del w:id="5587" w:author="Arne Marquordt" w:date="2020-11-16T16:51:00Z"/>
                <w:sz w:val="18"/>
              </w:rPr>
              <w:pPrChange w:id="5588" w:author="Arne Marquordt" w:date="2020-11-16T16:51:00Z">
                <w:pPr>
                  <w:keepNext/>
                  <w:keepLines/>
                  <w:spacing w:after="0"/>
                  <w:jc w:val="center"/>
                </w:pPr>
              </w:pPrChange>
            </w:pPr>
            <w:del w:id="5589"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A063770" w14:textId="2FD0F244" w:rsidR="003E22B5" w:rsidRPr="003E22B5" w:rsidDel="00FF650C" w:rsidRDefault="003E22B5">
            <w:pPr>
              <w:pStyle w:val="Heading8"/>
              <w:rPr>
                <w:del w:id="5590" w:author="Arne Marquordt" w:date="2020-11-16T16:51:00Z"/>
                <w:sz w:val="18"/>
              </w:rPr>
              <w:pPrChange w:id="5591" w:author="Arne Marquordt" w:date="2020-11-16T16:51:00Z">
                <w:pPr>
                  <w:keepNext/>
                  <w:keepLines/>
                  <w:spacing w:after="0"/>
                  <w:jc w:val="center"/>
                </w:pPr>
              </w:pPrChange>
            </w:pPr>
            <w:del w:id="559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B89B62E" w14:textId="7DEAE70D" w:rsidR="003E22B5" w:rsidRPr="003E22B5" w:rsidDel="00FF650C" w:rsidRDefault="003E22B5">
            <w:pPr>
              <w:pStyle w:val="Heading8"/>
              <w:rPr>
                <w:del w:id="5593" w:author="Arne Marquordt" w:date="2020-11-16T16:51:00Z"/>
                <w:b/>
                <w:bCs/>
                <w:sz w:val="18"/>
              </w:rPr>
              <w:pPrChange w:id="55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D1ECB2B" w14:textId="37AEE173" w:rsidR="003E22B5" w:rsidRPr="003E22B5" w:rsidDel="00FF650C" w:rsidRDefault="003E22B5">
            <w:pPr>
              <w:pStyle w:val="Heading8"/>
              <w:rPr>
                <w:del w:id="5595" w:author="Arne Marquordt" w:date="2020-11-16T16:51:00Z"/>
                <w:sz w:val="18"/>
              </w:rPr>
              <w:pPrChange w:id="5596" w:author="Arne Marquordt" w:date="2020-11-16T16:51:00Z">
                <w:pPr>
                  <w:keepNext/>
                  <w:keepLines/>
                  <w:spacing w:after="0"/>
                </w:pPr>
              </w:pPrChange>
            </w:pPr>
            <w:del w:id="5597" w:author="Arne Marquordt" w:date="2020-11-16T16:51:00Z">
              <w:r w:rsidRPr="003E22B5" w:rsidDel="00FF650C">
                <w:rPr>
                  <w:sz w:val="18"/>
                </w:rPr>
                <w:delText>PD_RFU_77</w:delText>
              </w:r>
            </w:del>
          </w:p>
        </w:tc>
      </w:tr>
      <w:tr w:rsidR="003E22B5" w:rsidRPr="003E22B5" w:rsidDel="00FF650C" w14:paraId="7F169CFA" w14:textId="300D02CA" w:rsidTr="003E22B5">
        <w:trPr>
          <w:cantSplit/>
          <w:jc w:val="center"/>
          <w:del w:id="55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A46D9F2" w14:textId="1BBEF590" w:rsidR="003E22B5" w:rsidRPr="003E22B5" w:rsidDel="00FF650C" w:rsidRDefault="003E22B5">
            <w:pPr>
              <w:pStyle w:val="Heading8"/>
              <w:rPr>
                <w:del w:id="5599" w:author="Arne Marquordt" w:date="2020-11-16T16:51:00Z"/>
                <w:sz w:val="18"/>
              </w:rPr>
              <w:pPrChange w:id="5600" w:author="Arne Marquordt" w:date="2020-11-16T16:51:00Z">
                <w:pPr>
                  <w:keepNext/>
                  <w:keepLines/>
                  <w:spacing w:after="0"/>
                  <w:jc w:val="center"/>
                </w:pPr>
              </w:pPrChange>
            </w:pPr>
            <w:del w:id="5601" w:author="Arne Marquordt" w:date="2020-11-16T16:51:00Z">
              <w:r w:rsidRPr="003E22B5" w:rsidDel="00FF650C">
                <w:rPr>
                  <w:sz w:val="18"/>
                </w:rPr>
                <w:delText>78</w:delText>
              </w:r>
            </w:del>
          </w:p>
        </w:tc>
        <w:tc>
          <w:tcPr>
            <w:tcW w:w="709" w:type="dxa"/>
            <w:tcBorders>
              <w:top w:val="single" w:sz="6" w:space="0" w:color="auto"/>
              <w:left w:val="single" w:sz="6" w:space="0" w:color="auto"/>
              <w:bottom w:val="single" w:sz="6" w:space="0" w:color="auto"/>
              <w:right w:val="single" w:sz="6" w:space="0" w:color="auto"/>
            </w:tcBorders>
          </w:tcPr>
          <w:p w14:paraId="0B240351" w14:textId="1BA202F0" w:rsidR="003E22B5" w:rsidRPr="003E22B5" w:rsidDel="00FF650C" w:rsidRDefault="003E22B5">
            <w:pPr>
              <w:pStyle w:val="Heading8"/>
              <w:rPr>
                <w:del w:id="5602" w:author="Arne Marquordt" w:date="2020-11-16T16:51:00Z"/>
                <w:sz w:val="18"/>
              </w:rPr>
              <w:pPrChange w:id="5603" w:author="Arne Marquordt" w:date="2020-11-16T16:51:00Z">
                <w:pPr>
                  <w:keepNext/>
                  <w:keepLines/>
                  <w:spacing w:after="0"/>
                  <w:jc w:val="center"/>
                </w:pPr>
              </w:pPrChange>
            </w:pPr>
            <w:del w:id="5604" w:author="Arne Marquordt" w:date="2020-11-16T16:51:00Z">
              <w:r w:rsidRPr="003E22B5" w:rsidDel="00FF650C">
                <w:rPr>
                  <w:sz w:val="18"/>
                  <w:lang w:val="de-DE"/>
                </w:rPr>
                <w:delText>10.6</w:delText>
              </w:r>
            </w:del>
          </w:p>
        </w:tc>
        <w:tc>
          <w:tcPr>
            <w:tcW w:w="2268" w:type="dxa"/>
            <w:tcBorders>
              <w:top w:val="single" w:sz="6" w:space="0" w:color="auto"/>
              <w:left w:val="single" w:sz="6" w:space="0" w:color="auto"/>
              <w:bottom w:val="single" w:sz="6" w:space="0" w:color="auto"/>
              <w:right w:val="single" w:sz="6" w:space="0" w:color="auto"/>
            </w:tcBorders>
          </w:tcPr>
          <w:p w14:paraId="7F9FEB33" w14:textId="31576CC2" w:rsidR="003E22B5" w:rsidRPr="003E22B5" w:rsidDel="00FF650C" w:rsidRDefault="003E22B5">
            <w:pPr>
              <w:pStyle w:val="Heading8"/>
              <w:rPr>
                <w:del w:id="5605" w:author="Arne Marquordt" w:date="2020-11-16T16:51:00Z"/>
                <w:sz w:val="18"/>
              </w:rPr>
              <w:pPrChange w:id="5606" w:author="Arne Marquordt" w:date="2020-11-16T16:51:00Z">
                <w:pPr>
                  <w:keepNext/>
                  <w:keepLines/>
                  <w:spacing w:after="0"/>
                </w:pPr>
              </w:pPrChange>
            </w:pPr>
            <w:del w:id="5607"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350F0D3F" w14:textId="0B4EC48C" w:rsidR="003E22B5" w:rsidRPr="003E22B5" w:rsidDel="00FF650C" w:rsidRDefault="003E22B5">
            <w:pPr>
              <w:pStyle w:val="Heading8"/>
              <w:rPr>
                <w:del w:id="5608" w:author="Arne Marquordt" w:date="2020-11-16T16:51:00Z"/>
                <w:sz w:val="18"/>
              </w:rPr>
              <w:pPrChange w:id="5609" w:author="Arne Marquordt" w:date="2020-11-16T16:51:00Z">
                <w:pPr>
                  <w:keepNext/>
                  <w:keepLines/>
                  <w:spacing w:after="0"/>
                </w:pPr>
              </w:pPrChange>
            </w:pPr>
            <w:del w:id="5610"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D7BFE55" w14:textId="3848D655" w:rsidR="003E22B5" w:rsidRPr="003E22B5" w:rsidDel="00FF650C" w:rsidRDefault="003E22B5">
            <w:pPr>
              <w:pStyle w:val="Heading8"/>
              <w:rPr>
                <w:del w:id="5611" w:author="Arne Marquordt" w:date="2020-11-16T16:51:00Z"/>
                <w:sz w:val="18"/>
              </w:rPr>
              <w:pPrChange w:id="5612" w:author="Arne Marquordt" w:date="2020-11-16T16:51:00Z">
                <w:pPr>
                  <w:keepNext/>
                  <w:keepLines/>
                  <w:spacing w:after="0"/>
                  <w:jc w:val="center"/>
                </w:pPr>
              </w:pPrChange>
            </w:pPr>
            <w:del w:id="5613"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38D8D18E" w14:textId="5D535491" w:rsidR="003E22B5" w:rsidRPr="003E22B5" w:rsidDel="00FF650C" w:rsidRDefault="003E22B5">
            <w:pPr>
              <w:pStyle w:val="Heading8"/>
              <w:rPr>
                <w:del w:id="5614" w:author="Arne Marquordt" w:date="2020-11-16T16:51:00Z"/>
                <w:sz w:val="18"/>
              </w:rPr>
              <w:pPrChange w:id="5615" w:author="Arne Marquordt" w:date="2020-11-16T16:51:00Z">
                <w:pPr>
                  <w:keepNext/>
                  <w:keepLines/>
                  <w:spacing w:after="0"/>
                  <w:jc w:val="center"/>
                </w:pPr>
              </w:pPrChange>
            </w:pPr>
            <w:del w:id="561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0EC03C8" w14:textId="60E028C6" w:rsidR="003E22B5" w:rsidRPr="003E22B5" w:rsidDel="00FF650C" w:rsidRDefault="003E22B5">
            <w:pPr>
              <w:pStyle w:val="Heading8"/>
              <w:rPr>
                <w:del w:id="5617" w:author="Arne Marquordt" w:date="2020-11-16T16:51:00Z"/>
                <w:b/>
                <w:bCs/>
                <w:sz w:val="18"/>
              </w:rPr>
              <w:pPrChange w:id="56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95A0FA3" w14:textId="12891590" w:rsidR="003E22B5" w:rsidRPr="003E22B5" w:rsidDel="00FF650C" w:rsidRDefault="003E22B5">
            <w:pPr>
              <w:pStyle w:val="Heading8"/>
              <w:rPr>
                <w:del w:id="5619" w:author="Arne Marquordt" w:date="2020-11-16T16:51:00Z"/>
                <w:sz w:val="18"/>
              </w:rPr>
              <w:pPrChange w:id="5620" w:author="Arne Marquordt" w:date="2020-11-16T16:51:00Z">
                <w:pPr>
                  <w:keepNext/>
                  <w:keepLines/>
                  <w:spacing w:after="0"/>
                </w:pPr>
              </w:pPrChange>
            </w:pPr>
            <w:del w:id="5621" w:author="Arne Marquordt" w:date="2020-11-16T16:51:00Z">
              <w:r w:rsidRPr="003E22B5" w:rsidDel="00FF650C">
                <w:rPr>
                  <w:sz w:val="18"/>
                </w:rPr>
                <w:delText>PD_RFU_78</w:delText>
              </w:r>
            </w:del>
          </w:p>
        </w:tc>
      </w:tr>
      <w:tr w:rsidR="003E22B5" w:rsidRPr="003E22B5" w:rsidDel="00FF650C" w14:paraId="1EC6EEE7" w14:textId="38DD4A92" w:rsidTr="003E22B5">
        <w:trPr>
          <w:cantSplit/>
          <w:jc w:val="center"/>
          <w:del w:id="56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1912EF0" w14:textId="7E30D22D" w:rsidR="003E22B5" w:rsidRPr="003E22B5" w:rsidDel="00FF650C" w:rsidRDefault="003E22B5">
            <w:pPr>
              <w:pStyle w:val="Heading8"/>
              <w:rPr>
                <w:del w:id="5623" w:author="Arne Marquordt" w:date="2020-11-16T16:51:00Z"/>
                <w:sz w:val="18"/>
              </w:rPr>
              <w:pPrChange w:id="5624" w:author="Arne Marquordt" w:date="2020-11-16T16:51:00Z">
                <w:pPr>
                  <w:keepNext/>
                  <w:keepLines/>
                  <w:spacing w:after="0"/>
                  <w:jc w:val="center"/>
                </w:pPr>
              </w:pPrChange>
            </w:pPr>
            <w:del w:id="5625" w:author="Arne Marquordt" w:date="2020-11-16T16:51:00Z">
              <w:r w:rsidRPr="003E22B5" w:rsidDel="00FF650C">
                <w:rPr>
                  <w:sz w:val="18"/>
                </w:rPr>
                <w:delText>79</w:delText>
              </w:r>
            </w:del>
          </w:p>
        </w:tc>
        <w:tc>
          <w:tcPr>
            <w:tcW w:w="709" w:type="dxa"/>
            <w:tcBorders>
              <w:top w:val="single" w:sz="6" w:space="0" w:color="auto"/>
              <w:left w:val="single" w:sz="6" w:space="0" w:color="auto"/>
              <w:bottom w:val="single" w:sz="6" w:space="0" w:color="auto"/>
              <w:right w:val="single" w:sz="6" w:space="0" w:color="auto"/>
            </w:tcBorders>
          </w:tcPr>
          <w:p w14:paraId="59C27A70" w14:textId="2B3A4DE8" w:rsidR="003E22B5" w:rsidRPr="003E22B5" w:rsidDel="00FF650C" w:rsidRDefault="003E22B5">
            <w:pPr>
              <w:pStyle w:val="Heading8"/>
              <w:rPr>
                <w:del w:id="5626" w:author="Arne Marquordt" w:date="2020-11-16T16:51:00Z"/>
                <w:sz w:val="18"/>
              </w:rPr>
              <w:pPrChange w:id="5627" w:author="Arne Marquordt" w:date="2020-11-16T16:51:00Z">
                <w:pPr>
                  <w:keepNext/>
                  <w:keepLines/>
                  <w:spacing w:after="0"/>
                  <w:jc w:val="center"/>
                </w:pPr>
              </w:pPrChange>
            </w:pPr>
            <w:del w:id="5628" w:author="Arne Marquordt" w:date="2020-11-16T16:51:00Z">
              <w:r w:rsidRPr="003E22B5" w:rsidDel="00FF650C">
                <w:rPr>
                  <w:sz w:val="18"/>
                  <w:lang w:val="de-DE"/>
                </w:rPr>
                <w:delText>10.7</w:delText>
              </w:r>
            </w:del>
          </w:p>
        </w:tc>
        <w:tc>
          <w:tcPr>
            <w:tcW w:w="2268" w:type="dxa"/>
            <w:tcBorders>
              <w:top w:val="single" w:sz="6" w:space="0" w:color="auto"/>
              <w:left w:val="single" w:sz="6" w:space="0" w:color="auto"/>
              <w:bottom w:val="single" w:sz="6" w:space="0" w:color="auto"/>
              <w:right w:val="single" w:sz="6" w:space="0" w:color="auto"/>
            </w:tcBorders>
          </w:tcPr>
          <w:p w14:paraId="14DFFEF2" w14:textId="76CB8EA6" w:rsidR="003E22B5" w:rsidRPr="003E22B5" w:rsidDel="00FF650C" w:rsidRDefault="003E22B5">
            <w:pPr>
              <w:pStyle w:val="Heading8"/>
              <w:rPr>
                <w:del w:id="5629" w:author="Arne Marquordt" w:date="2020-11-16T16:51:00Z"/>
                <w:sz w:val="18"/>
              </w:rPr>
              <w:pPrChange w:id="5630" w:author="Arne Marquordt" w:date="2020-11-16T16:51:00Z">
                <w:pPr>
                  <w:keepNext/>
                  <w:keepLines/>
                  <w:spacing w:after="0"/>
                </w:pPr>
              </w:pPrChange>
            </w:pPr>
            <w:del w:id="5631"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70443EBC" w14:textId="184C59A5" w:rsidR="003E22B5" w:rsidRPr="003E22B5" w:rsidDel="00FF650C" w:rsidRDefault="003E22B5">
            <w:pPr>
              <w:pStyle w:val="Heading8"/>
              <w:rPr>
                <w:del w:id="5632" w:author="Arne Marquordt" w:date="2020-11-16T16:51:00Z"/>
                <w:sz w:val="18"/>
              </w:rPr>
              <w:pPrChange w:id="5633" w:author="Arne Marquordt" w:date="2020-11-16T16:51:00Z">
                <w:pPr>
                  <w:keepNext/>
                  <w:keepLines/>
                  <w:spacing w:after="0"/>
                </w:pPr>
              </w:pPrChange>
            </w:pPr>
            <w:del w:id="5634"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27B4AD" w14:textId="63026112" w:rsidR="003E22B5" w:rsidRPr="003E22B5" w:rsidDel="00FF650C" w:rsidRDefault="003E22B5">
            <w:pPr>
              <w:pStyle w:val="Heading8"/>
              <w:rPr>
                <w:del w:id="5635" w:author="Arne Marquordt" w:date="2020-11-16T16:51:00Z"/>
                <w:sz w:val="18"/>
              </w:rPr>
              <w:pPrChange w:id="5636" w:author="Arne Marquordt" w:date="2020-11-16T16:51:00Z">
                <w:pPr>
                  <w:keepNext/>
                  <w:keepLines/>
                  <w:spacing w:after="0"/>
                  <w:jc w:val="center"/>
                </w:pPr>
              </w:pPrChange>
            </w:pPr>
            <w:del w:id="5637"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F4B066B" w14:textId="6D52D25E" w:rsidR="003E22B5" w:rsidRPr="003E22B5" w:rsidDel="00FF650C" w:rsidRDefault="003E22B5">
            <w:pPr>
              <w:pStyle w:val="Heading8"/>
              <w:rPr>
                <w:del w:id="5638" w:author="Arne Marquordt" w:date="2020-11-16T16:51:00Z"/>
                <w:sz w:val="18"/>
              </w:rPr>
              <w:pPrChange w:id="5639" w:author="Arne Marquordt" w:date="2020-11-16T16:51:00Z">
                <w:pPr>
                  <w:keepNext/>
                  <w:keepLines/>
                  <w:spacing w:after="0"/>
                  <w:jc w:val="center"/>
                </w:pPr>
              </w:pPrChange>
            </w:pPr>
            <w:del w:id="564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C423234" w14:textId="1D5D5065" w:rsidR="003E22B5" w:rsidRPr="003E22B5" w:rsidDel="00FF650C" w:rsidRDefault="003E22B5">
            <w:pPr>
              <w:pStyle w:val="Heading8"/>
              <w:rPr>
                <w:del w:id="5641" w:author="Arne Marquordt" w:date="2020-11-16T16:51:00Z"/>
                <w:b/>
                <w:bCs/>
                <w:sz w:val="18"/>
              </w:rPr>
              <w:pPrChange w:id="56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28CCDFA" w14:textId="1FE1EA11" w:rsidR="003E22B5" w:rsidRPr="003E22B5" w:rsidDel="00FF650C" w:rsidRDefault="003E22B5">
            <w:pPr>
              <w:pStyle w:val="Heading8"/>
              <w:rPr>
                <w:del w:id="5643" w:author="Arne Marquordt" w:date="2020-11-16T16:51:00Z"/>
                <w:sz w:val="18"/>
              </w:rPr>
              <w:pPrChange w:id="5644" w:author="Arne Marquordt" w:date="2020-11-16T16:51:00Z">
                <w:pPr>
                  <w:keepNext/>
                  <w:keepLines/>
                  <w:spacing w:after="0"/>
                </w:pPr>
              </w:pPrChange>
            </w:pPr>
            <w:del w:id="5645" w:author="Arne Marquordt" w:date="2020-11-16T16:51:00Z">
              <w:r w:rsidRPr="003E22B5" w:rsidDel="00FF650C">
                <w:rPr>
                  <w:sz w:val="18"/>
                </w:rPr>
                <w:delText>PD_RFU_79</w:delText>
              </w:r>
            </w:del>
          </w:p>
        </w:tc>
      </w:tr>
      <w:tr w:rsidR="003E22B5" w:rsidRPr="003E22B5" w:rsidDel="00FF650C" w14:paraId="67F26CAD" w14:textId="5FCC6FC9" w:rsidTr="003E22B5">
        <w:trPr>
          <w:cantSplit/>
          <w:jc w:val="center"/>
          <w:del w:id="56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0C7C9CA" w14:textId="1C8285F4" w:rsidR="003E22B5" w:rsidRPr="003E22B5" w:rsidDel="00FF650C" w:rsidRDefault="003E22B5">
            <w:pPr>
              <w:pStyle w:val="Heading8"/>
              <w:rPr>
                <w:del w:id="5647" w:author="Arne Marquordt" w:date="2020-11-16T16:51:00Z"/>
                <w:sz w:val="18"/>
              </w:rPr>
              <w:pPrChange w:id="5648" w:author="Arne Marquordt" w:date="2020-11-16T16:51:00Z">
                <w:pPr>
                  <w:keepNext/>
                  <w:keepLines/>
                  <w:spacing w:after="0"/>
                  <w:jc w:val="center"/>
                </w:pPr>
              </w:pPrChange>
            </w:pPr>
            <w:del w:id="5649" w:author="Arne Marquordt" w:date="2020-11-16T16:51:00Z">
              <w:r w:rsidRPr="003E22B5" w:rsidDel="00FF650C">
                <w:rPr>
                  <w:sz w:val="18"/>
                </w:rPr>
                <w:delText>80</w:delText>
              </w:r>
            </w:del>
          </w:p>
        </w:tc>
        <w:tc>
          <w:tcPr>
            <w:tcW w:w="709" w:type="dxa"/>
            <w:tcBorders>
              <w:top w:val="single" w:sz="6" w:space="0" w:color="auto"/>
              <w:left w:val="single" w:sz="6" w:space="0" w:color="auto"/>
              <w:bottom w:val="single" w:sz="6" w:space="0" w:color="auto"/>
              <w:right w:val="single" w:sz="6" w:space="0" w:color="auto"/>
            </w:tcBorders>
          </w:tcPr>
          <w:p w14:paraId="1B953B3A" w14:textId="46E843FE" w:rsidR="003E22B5" w:rsidRPr="003E22B5" w:rsidDel="00FF650C" w:rsidRDefault="003E22B5">
            <w:pPr>
              <w:pStyle w:val="Heading8"/>
              <w:rPr>
                <w:del w:id="5650" w:author="Arne Marquordt" w:date="2020-11-16T16:51:00Z"/>
                <w:sz w:val="18"/>
              </w:rPr>
              <w:pPrChange w:id="5651" w:author="Arne Marquordt" w:date="2020-11-16T16:51:00Z">
                <w:pPr>
                  <w:keepNext/>
                  <w:keepLines/>
                  <w:spacing w:after="0"/>
                  <w:jc w:val="center"/>
                </w:pPr>
              </w:pPrChange>
            </w:pPr>
            <w:del w:id="5652" w:author="Arne Marquordt" w:date="2020-11-16T16:51:00Z">
              <w:r w:rsidRPr="003E22B5" w:rsidDel="00FF650C">
                <w:rPr>
                  <w:sz w:val="18"/>
                  <w:lang w:val="de-DE"/>
                </w:rPr>
                <w:delText>10.8</w:delText>
              </w:r>
            </w:del>
          </w:p>
        </w:tc>
        <w:tc>
          <w:tcPr>
            <w:tcW w:w="2268" w:type="dxa"/>
            <w:tcBorders>
              <w:top w:val="single" w:sz="6" w:space="0" w:color="auto"/>
              <w:left w:val="single" w:sz="6" w:space="0" w:color="auto"/>
              <w:bottom w:val="single" w:sz="6" w:space="0" w:color="auto"/>
              <w:right w:val="single" w:sz="6" w:space="0" w:color="auto"/>
            </w:tcBorders>
          </w:tcPr>
          <w:p w14:paraId="470DE8AD" w14:textId="578535F2" w:rsidR="003E22B5" w:rsidRPr="003E22B5" w:rsidDel="00FF650C" w:rsidRDefault="003E22B5">
            <w:pPr>
              <w:pStyle w:val="Heading8"/>
              <w:rPr>
                <w:del w:id="5653" w:author="Arne Marquordt" w:date="2020-11-16T16:51:00Z"/>
                <w:sz w:val="18"/>
              </w:rPr>
              <w:pPrChange w:id="5654" w:author="Arne Marquordt" w:date="2020-11-16T16:51:00Z">
                <w:pPr>
                  <w:keepNext/>
                  <w:keepLines/>
                  <w:spacing w:after="0"/>
                </w:pPr>
              </w:pPrChange>
            </w:pPr>
            <w:del w:id="5655"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7BA40F0F" w14:textId="652E73EF" w:rsidR="003E22B5" w:rsidRPr="003E22B5" w:rsidDel="00FF650C" w:rsidRDefault="003E22B5">
            <w:pPr>
              <w:pStyle w:val="Heading8"/>
              <w:rPr>
                <w:del w:id="5656" w:author="Arne Marquordt" w:date="2020-11-16T16:51:00Z"/>
                <w:sz w:val="18"/>
              </w:rPr>
              <w:pPrChange w:id="5657" w:author="Arne Marquordt" w:date="2020-11-16T16:51:00Z">
                <w:pPr>
                  <w:keepNext/>
                  <w:keepLines/>
                  <w:spacing w:after="0"/>
                </w:pPr>
              </w:pPrChange>
            </w:pPr>
            <w:del w:id="5658"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E2A6F6" w14:textId="3FD3C865" w:rsidR="003E22B5" w:rsidRPr="003E22B5" w:rsidDel="00FF650C" w:rsidRDefault="003E22B5">
            <w:pPr>
              <w:pStyle w:val="Heading8"/>
              <w:rPr>
                <w:del w:id="5659" w:author="Arne Marquordt" w:date="2020-11-16T16:51:00Z"/>
                <w:sz w:val="18"/>
              </w:rPr>
              <w:pPrChange w:id="5660" w:author="Arne Marquordt" w:date="2020-11-16T16:51:00Z">
                <w:pPr>
                  <w:keepNext/>
                  <w:keepLines/>
                  <w:spacing w:after="0"/>
                  <w:jc w:val="center"/>
                </w:pPr>
              </w:pPrChange>
            </w:pPr>
            <w:del w:id="5661"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152C1698" w14:textId="3ABB97CB" w:rsidR="003E22B5" w:rsidRPr="003E22B5" w:rsidDel="00FF650C" w:rsidRDefault="003E22B5">
            <w:pPr>
              <w:pStyle w:val="Heading8"/>
              <w:rPr>
                <w:del w:id="5662" w:author="Arne Marquordt" w:date="2020-11-16T16:51:00Z"/>
                <w:sz w:val="18"/>
              </w:rPr>
              <w:pPrChange w:id="5663" w:author="Arne Marquordt" w:date="2020-11-16T16:51:00Z">
                <w:pPr>
                  <w:keepNext/>
                  <w:keepLines/>
                  <w:spacing w:after="0"/>
                  <w:jc w:val="center"/>
                </w:pPr>
              </w:pPrChange>
            </w:pPr>
            <w:del w:id="566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76B75EC" w14:textId="49BB1D10" w:rsidR="003E22B5" w:rsidRPr="003E22B5" w:rsidDel="00FF650C" w:rsidRDefault="003E22B5">
            <w:pPr>
              <w:pStyle w:val="Heading8"/>
              <w:rPr>
                <w:del w:id="5665" w:author="Arne Marquordt" w:date="2020-11-16T16:51:00Z"/>
                <w:b/>
                <w:bCs/>
                <w:sz w:val="18"/>
              </w:rPr>
              <w:pPrChange w:id="56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097BB1F" w14:textId="2A56D23E" w:rsidR="003E22B5" w:rsidRPr="003E22B5" w:rsidDel="00FF650C" w:rsidRDefault="003E22B5">
            <w:pPr>
              <w:pStyle w:val="Heading8"/>
              <w:rPr>
                <w:del w:id="5667" w:author="Arne Marquordt" w:date="2020-11-16T16:51:00Z"/>
                <w:sz w:val="18"/>
              </w:rPr>
              <w:pPrChange w:id="5668" w:author="Arne Marquordt" w:date="2020-11-16T16:51:00Z">
                <w:pPr>
                  <w:keepNext/>
                  <w:keepLines/>
                  <w:spacing w:after="0"/>
                </w:pPr>
              </w:pPrChange>
            </w:pPr>
            <w:del w:id="5669" w:author="Arne Marquordt" w:date="2020-11-16T16:51:00Z">
              <w:r w:rsidRPr="003E22B5" w:rsidDel="00FF650C">
                <w:rPr>
                  <w:sz w:val="18"/>
                </w:rPr>
                <w:delText>PD_RFU_80</w:delText>
              </w:r>
            </w:del>
          </w:p>
        </w:tc>
      </w:tr>
      <w:tr w:rsidR="003E22B5" w:rsidRPr="003E22B5" w:rsidDel="00FF650C" w14:paraId="502B5A56" w14:textId="3012F6E9" w:rsidTr="003E22B5">
        <w:trPr>
          <w:cantSplit/>
          <w:jc w:val="center"/>
          <w:del w:id="56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A400F93" w14:textId="40E95500" w:rsidR="003E22B5" w:rsidRPr="003E22B5" w:rsidDel="00FF650C" w:rsidRDefault="003E22B5">
            <w:pPr>
              <w:pStyle w:val="Heading8"/>
              <w:rPr>
                <w:del w:id="5671" w:author="Arne Marquordt" w:date="2020-11-16T16:51:00Z"/>
                <w:sz w:val="18"/>
              </w:rPr>
              <w:pPrChange w:id="5672" w:author="Arne Marquordt" w:date="2020-11-16T16:51:00Z">
                <w:pPr>
                  <w:keepNext/>
                  <w:keepLines/>
                  <w:spacing w:after="0"/>
                  <w:jc w:val="center"/>
                </w:pPr>
              </w:pPrChange>
            </w:pPr>
            <w:del w:id="5673" w:author="Arne Marquordt" w:date="2020-11-16T16:51:00Z">
              <w:r w:rsidRPr="003E22B5" w:rsidDel="00FF650C">
                <w:rPr>
                  <w:sz w:val="18"/>
                </w:rPr>
                <w:delText>81</w:delText>
              </w:r>
            </w:del>
          </w:p>
        </w:tc>
        <w:tc>
          <w:tcPr>
            <w:tcW w:w="709" w:type="dxa"/>
            <w:tcBorders>
              <w:top w:val="single" w:sz="6" w:space="0" w:color="auto"/>
              <w:left w:val="single" w:sz="6" w:space="0" w:color="auto"/>
              <w:bottom w:val="single" w:sz="6" w:space="0" w:color="auto"/>
              <w:right w:val="single" w:sz="6" w:space="0" w:color="auto"/>
            </w:tcBorders>
          </w:tcPr>
          <w:p w14:paraId="66A2555D" w14:textId="526EB8D1" w:rsidR="003E22B5" w:rsidRPr="003E22B5" w:rsidDel="00FF650C" w:rsidRDefault="003E22B5">
            <w:pPr>
              <w:pStyle w:val="Heading8"/>
              <w:rPr>
                <w:del w:id="5674" w:author="Arne Marquordt" w:date="2020-11-16T16:51:00Z"/>
                <w:sz w:val="18"/>
              </w:rPr>
              <w:pPrChange w:id="5675" w:author="Arne Marquordt" w:date="2020-11-16T16:51:00Z">
                <w:pPr>
                  <w:keepNext/>
                  <w:keepLines/>
                  <w:spacing w:after="0"/>
                  <w:jc w:val="center"/>
                </w:pPr>
              </w:pPrChange>
            </w:pPr>
            <w:del w:id="5676" w:author="Arne Marquordt" w:date="2020-11-16T16:51:00Z">
              <w:r w:rsidRPr="003E22B5" w:rsidDel="00FF650C">
                <w:rPr>
                  <w:sz w:val="18"/>
                </w:rPr>
                <w:delText>11.1</w:delText>
              </w:r>
            </w:del>
          </w:p>
        </w:tc>
        <w:tc>
          <w:tcPr>
            <w:tcW w:w="2268" w:type="dxa"/>
            <w:tcBorders>
              <w:top w:val="single" w:sz="6" w:space="0" w:color="auto"/>
              <w:left w:val="single" w:sz="6" w:space="0" w:color="auto"/>
              <w:bottom w:val="single" w:sz="6" w:space="0" w:color="auto"/>
              <w:right w:val="single" w:sz="6" w:space="0" w:color="auto"/>
            </w:tcBorders>
          </w:tcPr>
          <w:p w14:paraId="7CB1BE41" w14:textId="46B1CFA2" w:rsidR="003E22B5" w:rsidRPr="003E22B5" w:rsidDel="00FF650C" w:rsidRDefault="003E22B5">
            <w:pPr>
              <w:pStyle w:val="Heading8"/>
              <w:rPr>
                <w:del w:id="5677" w:author="Arne Marquordt" w:date="2020-11-16T16:51:00Z"/>
                <w:sz w:val="18"/>
              </w:rPr>
              <w:pPrChange w:id="5678" w:author="Arne Marquordt" w:date="2020-11-16T16:51:00Z">
                <w:pPr>
                  <w:keepNext/>
                  <w:keepLines/>
                  <w:spacing w:after="0"/>
                </w:pPr>
              </w:pPrChange>
            </w:pPr>
            <w:del w:id="5679"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49DCABEA" w14:textId="2E77647A" w:rsidR="003E22B5" w:rsidRPr="003E22B5" w:rsidDel="00FF650C" w:rsidRDefault="003E22B5">
            <w:pPr>
              <w:pStyle w:val="Heading8"/>
              <w:rPr>
                <w:del w:id="5680" w:author="Arne Marquordt" w:date="2020-11-16T16:51:00Z"/>
                <w:sz w:val="18"/>
              </w:rPr>
              <w:pPrChange w:id="5681" w:author="Arne Marquordt" w:date="2020-11-16T16:51:00Z">
                <w:pPr>
                  <w:keepNext/>
                  <w:keepLines/>
                  <w:spacing w:after="0"/>
                </w:pPr>
              </w:pPrChange>
            </w:pPr>
            <w:del w:id="568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BC03DB" w14:textId="35566201" w:rsidR="003E22B5" w:rsidRPr="003E22B5" w:rsidDel="00FF650C" w:rsidRDefault="003E22B5">
            <w:pPr>
              <w:pStyle w:val="Heading8"/>
              <w:rPr>
                <w:del w:id="5683" w:author="Arne Marquordt" w:date="2020-11-16T16:51:00Z"/>
                <w:sz w:val="18"/>
              </w:rPr>
              <w:pPrChange w:id="5684" w:author="Arne Marquordt" w:date="2020-11-16T16:51:00Z">
                <w:pPr>
                  <w:keepNext/>
                  <w:keepLines/>
                  <w:spacing w:after="0"/>
                  <w:jc w:val="center"/>
                </w:pPr>
              </w:pPrChange>
            </w:pPr>
            <w:del w:id="568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4ECA5DA" w14:textId="4DFA975B" w:rsidR="003E22B5" w:rsidRPr="003E22B5" w:rsidDel="00FF650C" w:rsidRDefault="003E22B5">
            <w:pPr>
              <w:pStyle w:val="Heading8"/>
              <w:rPr>
                <w:del w:id="5686" w:author="Arne Marquordt" w:date="2020-11-16T16:51:00Z"/>
                <w:sz w:val="18"/>
              </w:rPr>
              <w:pPrChange w:id="5687" w:author="Arne Marquordt" w:date="2020-11-16T16:51:00Z">
                <w:pPr>
                  <w:keepNext/>
                  <w:keepLines/>
                  <w:spacing w:after="0"/>
                  <w:jc w:val="center"/>
                </w:pPr>
              </w:pPrChange>
            </w:pPr>
            <w:del w:id="5688"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55A36600" w14:textId="218D537B" w:rsidR="003E22B5" w:rsidRPr="003E22B5" w:rsidDel="00FF650C" w:rsidRDefault="003E22B5">
            <w:pPr>
              <w:pStyle w:val="Heading8"/>
              <w:rPr>
                <w:del w:id="5689" w:author="Arne Marquordt" w:date="2020-11-16T16:51:00Z"/>
                <w:b/>
                <w:bCs/>
                <w:sz w:val="18"/>
              </w:rPr>
              <w:pPrChange w:id="56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88CE49D" w14:textId="45C84BDB" w:rsidR="003E22B5" w:rsidRPr="003E22B5" w:rsidDel="00FF650C" w:rsidRDefault="003E22B5">
            <w:pPr>
              <w:pStyle w:val="Heading8"/>
              <w:rPr>
                <w:del w:id="5691" w:author="Arne Marquordt" w:date="2020-11-16T16:51:00Z"/>
                <w:sz w:val="18"/>
              </w:rPr>
              <w:pPrChange w:id="5692" w:author="Arne Marquordt" w:date="2020-11-16T16:51:00Z">
                <w:pPr>
                  <w:keepNext/>
                  <w:keepLines/>
                  <w:spacing w:after="0"/>
                </w:pPr>
              </w:pPrChange>
            </w:pPr>
            <w:del w:id="5693" w:author="Arne Marquordt" w:date="2020-11-16T16:51:00Z">
              <w:r w:rsidRPr="003E22B5" w:rsidDel="00FF650C">
                <w:rPr>
                  <w:sz w:val="18"/>
                </w:rPr>
                <w:delText>PD_Max_SoftKey</w:delText>
              </w:r>
            </w:del>
          </w:p>
        </w:tc>
      </w:tr>
      <w:tr w:rsidR="003E22B5" w:rsidRPr="003E22B5" w:rsidDel="00FF650C" w14:paraId="6D30B9C1" w14:textId="5BCBBBDF" w:rsidTr="003E22B5">
        <w:trPr>
          <w:cantSplit/>
          <w:jc w:val="center"/>
          <w:del w:id="56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358676" w14:textId="62972721" w:rsidR="003E22B5" w:rsidRPr="003E22B5" w:rsidDel="00FF650C" w:rsidRDefault="003E22B5">
            <w:pPr>
              <w:pStyle w:val="Heading8"/>
              <w:rPr>
                <w:del w:id="5695" w:author="Arne Marquordt" w:date="2020-11-16T16:51:00Z"/>
                <w:sz w:val="18"/>
              </w:rPr>
              <w:pPrChange w:id="5696" w:author="Arne Marquordt" w:date="2020-11-16T16:51:00Z">
                <w:pPr>
                  <w:keepNext/>
                  <w:keepLines/>
                  <w:spacing w:after="0"/>
                  <w:jc w:val="center"/>
                </w:pPr>
              </w:pPrChange>
            </w:pPr>
            <w:del w:id="5697" w:author="Arne Marquordt" w:date="2020-11-16T16:51:00Z">
              <w:r w:rsidRPr="003E22B5" w:rsidDel="00FF650C">
                <w:rPr>
                  <w:sz w:val="18"/>
                </w:rPr>
                <w:delText>82</w:delText>
              </w:r>
            </w:del>
          </w:p>
        </w:tc>
        <w:tc>
          <w:tcPr>
            <w:tcW w:w="709" w:type="dxa"/>
            <w:tcBorders>
              <w:top w:val="single" w:sz="6" w:space="0" w:color="auto"/>
              <w:left w:val="single" w:sz="6" w:space="0" w:color="auto"/>
              <w:bottom w:val="single" w:sz="6" w:space="0" w:color="auto"/>
              <w:right w:val="single" w:sz="6" w:space="0" w:color="auto"/>
            </w:tcBorders>
          </w:tcPr>
          <w:p w14:paraId="627421F3" w14:textId="5BC4F8B3" w:rsidR="003E22B5" w:rsidRPr="003E22B5" w:rsidDel="00FF650C" w:rsidRDefault="003E22B5">
            <w:pPr>
              <w:pStyle w:val="Heading8"/>
              <w:rPr>
                <w:del w:id="5698" w:author="Arne Marquordt" w:date="2020-11-16T16:51:00Z"/>
                <w:sz w:val="18"/>
              </w:rPr>
              <w:pPrChange w:id="5699" w:author="Arne Marquordt" w:date="2020-11-16T16:51:00Z">
                <w:pPr>
                  <w:keepNext/>
                  <w:keepLines/>
                  <w:spacing w:after="0"/>
                  <w:jc w:val="center"/>
                </w:pPr>
              </w:pPrChange>
            </w:pPr>
            <w:del w:id="5700" w:author="Arne Marquordt" w:date="2020-11-16T16:51:00Z">
              <w:r w:rsidRPr="003E22B5" w:rsidDel="00FF650C">
                <w:rPr>
                  <w:sz w:val="18"/>
                </w:rPr>
                <w:delText>11.2</w:delText>
              </w:r>
            </w:del>
          </w:p>
        </w:tc>
        <w:tc>
          <w:tcPr>
            <w:tcW w:w="2268" w:type="dxa"/>
            <w:tcBorders>
              <w:top w:val="single" w:sz="6" w:space="0" w:color="auto"/>
              <w:left w:val="single" w:sz="6" w:space="0" w:color="auto"/>
              <w:bottom w:val="single" w:sz="6" w:space="0" w:color="auto"/>
              <w:right w:val="single" w:sz="6" w:space="0" w:color="auto"/>
            </w:tcBorders>
          </w:tcPr>
          <w:p w14:paraId="1C475340" w14:textId="2E85D175" w:rsidR="003E22B5" w:rsidRPr="003E22B5" w:rsidDel="00FF650C" w:rsidRDefault="003E22B5">
            <w:pPr>
              <w:pStyle w:val="Heading8"/>
              <w:rPr>
                <w:del w:id="5701" w:author="Arne Marquordt" w:date="2020-11-16T16:51:00Z"/>
                <w:sz w:val="18"/>
              </w:rPr>
              <w:pPrChange w:id="5702" w:author="Arne Marquordt" w:date="2020-11-16T16:51:00Z">
                <w:pPr>
                  <w:keepNext/>
                  <w:keepLines/>
                  <w:spacing w:after="0"/>
                </w:pPr>
              </w:pPrChange>
            </w:pPr>
            <w:del w:id="5703"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77518E45" w14:textId="5EC13498" w:rsidR="003E22B5" w:rsidRPr="003E22B5" w:rsidDel="00FF650C" w:rsidRDefault="003E22B5">
            <w:pPr>
              <w:pStyle w:val="Heading8"/>
              <w:rPr>
                <w:del w:id="5704" w:author="Arne Marquordt" w:date="2020-11-16T16:51:00Z"/>
                <w:sz w:val="18"/>
              </w:rPr>
              <w:pPrChange w:id="5705" w:author="Arne Marquordt" w:date="2020-11-16T16:51:00Z">
                <w:pPr>
                  <w:keepNext/>
                  <w:keepLines/>
                  <w:spacing w:after="0"/>
                </w:pPr>
              </w:pPrChange>
            </w:pPr>
            <w:del w:id="570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CBECF9" w14:textId="350B82D0" w:rsidR="003E22B5" w:rsidRPr="003E22B5" w:rsidDel="00FF650C" w:rsidRDefault="003E22B5">
            <w:pPr>
              <w:pStyle w:val="Heading8"/>
              <w:rPr>
                <w:del w:id="5707" w:author="Arne Marquordt" w:date="2020-11-16T16:51:00Z"/>
                <w:sz w:val="18"/>
              </w:rPr>
              <w:pPrChange w:id="5708" w:author="Arne Marquordt" w:date="2020-11-16T16:51:00Z">
                <w:pPr>
                  <w:keepNext/>
                  <w:keepLines/>
                  <w:spacing w:after="0"/>
                  <w:jc w:val="center"/>
                </w:pPr>
              </w:pPrChange>
            </w:pPr>
            <w:del w:id="570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04EC255" w14:textId="15A62601" w:rsidR="003E22B5" w:rsidRPr="003E22B5" w:rsidDel="00FF650C" w:rsidRDefault="003E22B5">
            <w:pPr>
              <w:pStyle w:val="Heading8"/>
              <w:rPr>
                <w:del w:id="5710" w:author="Arne Marquordt" w:date="2020-11-16T16:51:00Z"/>
                <w:sz w:val="18"/>
              </w:rPr>
              <w:pPrChange w:id="5711" w:author="Arne Marquordt" w:date="2020-11-16T16:51:00Z">
                <w:pPr>
                  <w:keepNext/>
                  <w:keepLines/>
                  <w:spacing w:after="0"/>
                  <w:jc w:val="center"/>
                </w:pPr>
              </w:pPrChange>
            </w:pPr>
            <w:del w:id="5712"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2882015C" w14:textId="220CAFEF" w:rsidR="003E22B5" w:rsidRPr="003E22B5" w:rsidDel="00FF650C" w:rsidRDefault="003E22B5">
            <w:pPr>
              <w:pStyle w:val="Heading8"/>
              <w:rPr>
                <w:del w:id="5713" w:author="Arne Marquordt" w:date="2020-11-16T16:51:00Z"/>
                <w:b/>
                <w:bCs/>
                <w:sz w:val="18"/>
              </w:rPr>
              <w:pPrChange w:id="57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7AEF08" w14:textId="5BC626CF" w:rsidR="003E22B5" w:rsidRPr="003E22B5" w:rsidDel="00FF650C" w:rsidRDefault="003E22B5">
            <w:pPr>
              <w:pStyle w:val="Heading8"/>
              <w:rPr>
                <w:del w:id="5715" w:author="Arne Marquordt" w:date="2020-11-16T16:51:00Z"/>
                <w:sz w:val="18"/>
              </w:rPr>
              <w:pPrChange w:id="5716" w:author="Arne Marquordt" w:date="2020-11-16T16:51:00Z">
                <w:pPr>
                  <w:keepNext/>
                  <w:keepLines/>
                  <w:spacing w:after="0"/>
                </w:pPr>
              </w:pPrChange>
            </w:pPr>
            <w:del w:id="5717" w:author="Arne Marquordt" w:date="2020-11-16T16:51:00Z">
              <w:r w:rsidRPr="003E22B5" w:rsidDel="00FF650C">
                <w:rPr>
                  <w:sz w:val="18"/>
                </w:rPr>
                <w:delText>PD_Max_SoftKey</w:delText>
              </w:r>
            </w:del>
          </w:p>
        </w:tc>
      </w:tr>
      <w:tr w:rsidR="003E22B5" w:rsidRPr="003E22B5" w:rsidDel="00FF650C" w14:paraId="557D1BFD" w14:textId="0E149928" w:rsidTr="003E22B5">
        <w:trPr>
          <w:cantSplit/>
          <w:jc w:val="center"/>
          <w:del w:id="57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15315A2" w14:textId="31F350B3" w:rsidR="003E22B5" w:rsidRPr="003E22B5" w:rsidDel="00FF650C" w:rsidRDefault="003E22B5">
            <w:pPr>
              <w:pStyle w:val="Heading8"/>
              <w:rPr>
                <w:del w:id="5719" w:author="Arne Marquordt" w:date="2020-11-16T16:51:00Z"/>
                <w:sz w:val="18"/>
              </w:rPr>
              <w:pPrChange w:id="5720" w:author="Arne Marquordt" w:date="2020-11-16T16:51:00Z">
                <w:pPr>
                  <w:keepNext/>
                  <w:keepLines/>
                  <w:spacing w:after="0"/>
                  <w:jc w:val="center"/>
                </w:pPr>
              </w:pPrChange>
            </w:pPr>
            <w:del w:id="5721" w:author="Arne Marquordt" w:date="2020-11-16T16:51:00Z">
              <w:r w:rsidRPr="003E22B5" w:rsidDel="00FF650C">
                <w:rPr>
                  <w:sz w:val="18"/>
                </w:rPr>
                <w:delText>83</w:delText>
              </w:r>
            </w:del>
          </w:p>
        </w:tc>
        <w:tc>
          <w:tcPr>
            <w:tcW w:w="709" w:type="dxa"/>
            <w:tcBorders>
              <w:top w:val="single" w:sz="6" w:space="0" w:color="auto"/>
              <w:left w:val="single" w:sz="6" w:space="0" w:color="auto"/>
              <w:bottom w:val="single" w:sz="6" w:space="0" w:color="auto"/>
              <w:right w:val="single" w:sz="6" w:space="0" w:color="auto"/>
            </w:tcBorders>
          </w:tcPr>
          <w:p w14:paraId="6B718658" w14:textId="5E6BB213" w:rsidR="003E22B5" w:rsidRPr="003E22B5" w:rsidDel="00FF650C" w:rsidRDefault="003E22B5">
            <w:pPr>
              <w:pStyle w:val="Heading8"/>
              <w:rPr>
                <w:del w:id="5722" w:author="Arne Marquordt" w:date="2020-11-16T16:51:00Z"/>
                <w:sz w:val="18"/>
              </w:rPr>
              <w:pPrChange w:id="5723" w:author="Arne Marquordt" w:date="2020-11-16T16:51:00Z">
                <w:pPr>
                  <w:keepNext/>
                  <w:keepLines/>
                  <w:spacing w:after="0"/>
                  <w:jc w:val="center"/>
                </w:pPr>
              </w:pPrChange>
            </w:pPr>
            <w:del w:id="5724" w:author="Arne Marquordt" w:date="2020-11-16T16:51:00Z">
              <w:r w:rsidRPr="003E22B5" w:rsidDel="00FF650C">
                <w:rPr>
                  <w:sz w:val="18"/>
                </w:rPr>
                <w:delText>11.3</w:delText>
              </w:r>
            </w:del>
          </w:p>
        </w:tc>
        <w:tc>
          <w:tcPr>
            <w:tcW w:w="2268" w:type="dxa"/>
            <w:tcBorders>
              <w:top w:val="single" w:sz="6" w:space="0" w:color="auto"/>
              <w:left w:val="single" w:sz="6" w:space="0" w:color="auto"/>
              <w:bottom w:val="single" w:sz="6" w:space="0" w:color="auto"/>
              <w:right w:val="single" w:sz="6" w:space="0" w:color="auto"/>
            </w:tcBorders>
          </w:tcPr>
          <w:p w14:paraId="7D3BDB65" w14:textId="649B74F1" w:rsidR="003E22B5" w:rsidRPr="003E22B5" w:rsidDel="00FF650C" w:rsidRDefault="003E22B5">
            <w:pPr>
              <w:pStyle w:val="Heading8"/>
              <w:rPr>
                <w:del w:id="5725" w:author="Arne Marquordt" w:date="2020-11-16T16:51:00Z"/>
                <w:sz w:val="18"/>
              </w:rPr>
              <w:pPrChange w:id="5726" w:author="Arne Marquordt" w:date="2020-11-16T16:51:00Z">
                <w:pPr>
                  <w:keepNext/>
                  <w:keepLines/>
                  <w:spacing w:after="0"/>
                </w:pPr>
              </w:pPrChange>
            </w:pPr>
            <w:del w:id="5727"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7C5CBFFA" w14:textId="3AE22CEC" w:rsidR="003E22B5" w:rsidRPr="003E22B5" w:rsidDel="00FF650C" w:rsidRDefault="003E22B5">
            <w:pPr>
              <w:pStyle w:val="Heading8"/>
              <w:rPr>
                <w:del w:id="5728" w:author="Arne Marquordt" w:date="2020-11-16T16:51:00Z"/>
                <w:sz w:val="18"/>
              </w:rPr>
              <w:pPrChange w:id="5729" w:author="Arne Marquordt" w:date="2020-11-16T16:51:00Z">
                <w:pPr>
                  <w:keepNext/>
                  <w:keepLines/>
                  <w:spacing w:after="0"/>
                </w:pPr>
              </w:pPrChange>
            </w:pPr>
            <w:del w:id="573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D3DD7A1" w14:textId="11E23EBE" w:rsidR="003E22B5" w:rsidRPr="003E22B5" w:rsidDel="00FF650C" w:rsidRDefault="003E22B5">
            <w:pPr>
              <w:pStyle w:val="Heading8"/>
              <w:rPr>
                <w:del w:id="5731" w:author="Arne Marquordt" w:date="2020-11-16T16:51:00Z"/>
                <w:sz w:val="18"/>
              </w:rPr>
              <w:pPrChange w:id="5732" w:author="Arne Marquordt" w:date="2020-11-16T16:51:00Z">
                <w:pPr>
                  <w:keepNext/>
                  <w:keepLines/>
                  <w:spacing w:after="0"/>
                  <w:jc w:val="center"/>
                </w:pPr>
              </w:pPrChange>
            </w:pPr>
            <w:del w:id="573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885EE11" w14:textId="2F8DACCE" w:rsidR="003E22B5" w:rsidRPr="003E22B5" w:rsidDel="00FF650C" w:rsidRDefault="003E22B5">
            <w:pPr>
              <w:pStyle w:val="Heading8"/>
              <w:rPr>
                <w:del w:id="5734" w:author="Arne Marquordt" w:date="2020-11-16T16:51:00Z"/>
                <w:sz w:val="18"/>
              </w:rPr>
              <w:pPrChange w:id="5735" w:author="Arne Marquordt" w:date="2020-11-16T16:51:00Z">
                <w:pPr>
                  <w:keepNext/>
                  <w:keepLines/>
                  <w:spacing w:after="0"/>
                  <w:jc w:val="center"/>
                </w:pPr>
              </w:pPrChange>
            </w:pPr>
            <w:del w:id="5736"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650ACCF4" w14:textId="692B3400" w:rsidR="003E22B5" w:rsidRPr="003E22B5" w:rsidDel="00FF650C" w:rsidRDefault="003E22B5">
            <w:pPr>
              <w:pStyle w:val="Heading8"/>
              <w:rPr>
                <w:del w:id="5737" w:author="Arne Marquordt" w:date="2020-11-16T16:51:00Z"/>
                <w:b/>
                <w:bCs/>
                <w:sz w:val="18"/>
              </w:rPr>
              <w:pPrChange w:id="57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A65911E" w14:textId="1C3DE8B1" w:rsidR="003E22B5" w:rsidRPr="003E22B5" w:rsidDel="00FF650C" w:rsidRDefault="003E22B5">
            <w:pPr>
              <w:pStyle w:val="Heading8"/>
              <w:rPr>
                <w:del w:id="5739" w:author="Arne Marquordt" w:date="2020-11-16T16:51:00Z"/>
                <w:sz w:val="18"/>
              </w:rPr>
              <w:pPrChange w:id="5740" w:author="Arne Marquordt" w:date="2020-11-16T16:51:00Z">
                <w:pPr>
                  <w:keepNext/>
                  <w:keepLines/>
                  <w:spacing w:after="0"/>
                </w:pPr>
              </w:pPrChange>
            </w:pPr>
            <w:del w:id="5741" w:author="Arne Marquordt" w:date="2020-11-16T16:51:00Z">
              <w:r w:rsidRPr="003E22B5" w:rsidDel="00FF650C">
                <w:rPr>
                  <w:sz w:val="18"/>
                </w:rPr>
                <w:delText>PD_Max_SoftKey</w:delText>
              </w:r>
            </w:del>
          </w:p>
        </w:tc>
      </w:tr>
      <w:tr w:rsidR="003E22B5" w:rsidRPr="003E22B5" w:rsidDel="00FF650C" w14:paraId="63747307" w14:textId="0A0BBA54" w:rsidTr="003E22B5">
        <w:trPr>
          <w:cantSplit/>
          <w:jc w:val="center"/>
          <w:del w:id="57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A7AEEC" w14:textId="4744589D" w:rsidR="003E22B5" w:rsidRPr="003E22B5" w:rsidDel="00FF650C" w:rsidRDefault="003E22B5">
            <w:pPr>
              <w:pStyle w:val="Heading8"/>
              <w:rPr>
                <w:del w:id="5743" w:author="Arne Marquordt" w:date="2020-11-16T16:51:00Z"/>
                <w:sz w:val="18"/>
              </w:rPr>
              <w:pPrChange w:id="5744" w:author="Arne Marquordt" w:date="2020-11-16T16:51:00Z">
                <w:pPr>
                  <w:keepNext/>
                  <w:keepLines/>
                  <w:spacing w:after="0"/>
                  <w:jc w:val="center"/>
                </w:pPr>
              </w:pPrChange>
            </w:pPr>
            <w:del w:id="5745" w:author="Arne Marquordt" w:date="2020-11-16T16:51:00Z">
              <w:r w:rsidRPr="003E22B5" w:rsidDel="00FF650C">
                <w:rPr>
                  <w:sz w:val="18"/>
                </w:rPr>
                <w:lastRenderedPageBreak/>
                <w:delText>84</w:delText>
              </w:r>
            </w:del>
          </w:p>
        </w:tc>
        <w:tc>
          <w:tcPr>
            <w:tcW w:w="709" w:type="dxa"/>
            <w:tcBorders>
              <w:top w:val="single" w:sz="6" w:space="0" w:color="auto"/>
              <w:left w:val="single" w:sz="6" w:space="0" w:color="auto"/>
              <w:bottom w:val="single" w:sz="6" w:space="0" w:color="auto"/>
              <w:right w:val="single" w:sz="6" w:space="0" w:color="auto"/>
            </w:tcBorders>
          </w:tcPr>
          <w:p w14:paraId="2AEE70CC" w14:textId="24086B02" w:rsidR="003E22B5" w:rsidRPr="003E22B5" w:rsidDel="00FF650C" w:rsidRDefault="003E22B5">
            <w:pPr>
              <w:pStyle w:val="Heading8"/>
              <w:rPr>
                <w:del w:id="5746" w:author="Arne Marquordt" w:date="2020-11-16T16:51:00Z"/>
                <w:sz w:val="18"/>
              </w:rPr>
              <w:pPrChange w:id="5747" w:author="Arne Marquordt" w:date="2020-11-16T16:51:00Z">
                <w:pPr>
                  <w:keepNext/>
                  <w:keepLines/>
                  <w:spacing w:after="0"/>
                  <w:jc w:val="center"/>
                </w:pPr>
              </w:pPrChange>
            </w:pPr>
            <w:del w:id="5748" w:author="Arne Marquordt" w:date="2020-11-16T16:51:00Z">
              <w:r w:rsidRPr="003E22B5" w:rsidDel="00FF650C">
                <w:rPr>
                  <w:sz w:val="18"/>
                </w:rPr>
                <w:delText>11.4</w:delText>
              </w:r>
            </w:del>
          </w:p>
        </w:tc>
        <w:tc>
          <w:tcPr>
            <w:tcW w:w="2268" w:type="dxa"/>
            <w:tcBorders>
              <w:top w:val="single" w:sz="6" w:space="0" w:color="auto"/>
              <w:left w:val="single" w:sz="6" w:space="0" w:color="auto"/>
              <w:bottom w:val="single" w:sz="6" w:space="0" w:color="auto"/>
              <w:right w:val="single" w:sz="6" w:space="0" w:color="auto"/>
            </w:tcBorders>
          </w:tcPr>
          <w:p w14:paraId="186A0C84" w14:textId="71FDFBBF" w:rsidR="003E22B5" w:rsidRPr="003E22B5" w:rsidDel="00FF650C" w:rsidRDefault="003E22B5">
            <w:pPr>
              <w:pStyle w:val="Heading8"/>
              <w:rPr>
                <w:del w:id="5749" w:author="Arne Marquordt" w:date="2020-11-16T16:51:00Z"/>
                <w:sz w:val="18"/>
              </w:rPr>
              <w:pPrChange w:id="5750" w:author="Arne Marquordt" w:date="2020-11-16T16:51:00Z">
                <w:pPr>
                  <w:keepNext/>
                  <w:keepLines/>
                  <w:spacing w:after="0"/>
                </w:pPr>
              </w:pPrChange>
            </w:pPr>
            <w:del w:id="5751"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376EE597" w14:textId="37AFCE4A" w:rsidR="003E22B5" w:rsidRPr="003E22B5" w:rsidDel="00FF650C" w:rsidRDefault="003E22B5">
            <w:pPr>
              <w:pStyle w:val="Heading8"/>
              <w:rPr>
                <w:del w:id="5752" w:author="Arne Marquordt" w:date="2020-11-16T16:51:00Z"/>
                <w:sz w:val="18"/>
              </w:rPr>
              <w:pPrChange w:id="5753" w:author="Arne Marquordt" w:date="2020-11-16T16:51:00Z">
                <w:pPr>
                  <w:keepNext/>
                  <w:keepLines/>
                  <w:spacing w:after="0"/>
                </w:pPr>
              </w:pPrChange>
            </w:pPr>
            <w:del w:id="575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46AB031" w14:textId="6E89C91E" w:rsidR="003E22B5" w:rsidRPr="003E22B5" w:rsidDel="00FF650C" w:rsidRDefault="003E22B5">
            <w:pPr>
              <w:pStyle w:val="Heading8"/>
              <w:rPr>
                <w:del w:id="5755" w:author="Arne Marquordt" w:date="2020-11-16T16:51:00Z"/>
                <w:sz w:val="18"/>
              </w:rPr>
              <w:pPrChange w:id="5756" w:author="Arne Marquordt" w:date="2020-11-16T16:51:00Z">
                <w:pPr>
                  <w:keepNext/>
                  <w:keepLines/>
                  <w:spacing w:after="0"/>
                  <w:jc w:val="center"/>
                </w:pPr>
              </w:pPrChange>
            </w:pPr>
            <w:del w:id="575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BF61593" w14:textId="36F574BE" w:rsidR="003E22B5" w:rsidRPr="003E22B5" w:rsidDel="00FF650C" w:rsidRDefault="003E22B5">
            <w:pPr>
              <w:pStyle w:val="Heading8"/>
              <w:rPr>
                <w:del w:id="5758" w:author="Arne Marquordt" w:date="2020-11-16T16:51:00Z"/>
                <w:sz w:val="18"/>
              </w:rPr>
              <w:pPrChange w:id="5759" w:author="Arne Marquordt" w:date="2020-11-16T16:51:00Z">
                <w:pPr>
                  <w:keepNext/>
                  <w:keepLines/>
                  <w:spacing w:after="0"/>
                  <w:jc w:val="center"/>
                </w:pPr>
              </w:pPrChange>
            </w:pPr>
            <w:del w:id="5760"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2AA69713" w14:textId="018C65C8" w:rsidR="003E22B5" w:rsidRPr="003E22B5" w:rsidDel="00FF650C" w:rsidRDefault="003E22B5">
            <w:pPr>
              <w:pStyle w:val="Heading8"/>
              <w:rPr>
                <w:del w:id="5761" w:author="Arne Marquordt" w:date="2020-11-16T16:51:00Z"/>
                <w:b/>
                <w:bCs/>
                <w:sz w:val="18"/>
              </w:rPr>
              <w:pPrChange w:id="576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3FE7251" w14:textId="02296B73" w:rsidR="003E22B5" w:rsidRPr="003E22B5" w:rsidDel="00FF650C" w:rsidRDefault="003E22B5">
            <w:pPr>
              <w:pStyle w:val="Heading8"/>
              <w:rPr>
                <w:del w:id="5763" w:author="Arne Marquordt" w:date="2020-11-16T16:51:00Z"/>
                <w:sz w:val="18"/>
              </w:rPr>
              <w:pPrChange w:id="5764" w:author="Arne Marquordt" w:date="2020-11-16T16:51:00Z">
                <w:pPr>
                  <w:keepNext/>
                  <w:keepLines/>
                  <w:spacing w:after="0"/>
                </w:pPr>
              </w:pPrChange>
            </w:pPr>
            <w:del w:id="5765" w:author="Arne Marquordt" w:date="2020-11-16T16:51:00Z">
              <w:r w:rsidRPr="003E22B5" w:rsidDel="00FF650C">
                <w:rPr>
                  <w:sz w:val="18"/>
                </w:rPr>
                <w:delText>PD_Max_SoftKey</w:delText>
              </w:r>
            </w:del>
          </w:p>
        </w:tc>
      </w:tr>
      <w:tr w:rsidR="003E22B5" w:rsidRPr="003E22B5" w:rsidDel="00FF650C" w14:paraId="5FFD8784" w14:textId="1CEF2C94" w:rsidTr="003E22B5">
        <w:trPr>
          <w:cantSplit/>
          <w:jc w:val="center"/>
          <w:del w:id="57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56DB913" w14:textId="7EF7D32E" w:rsidR="003E22B5" w:rsidRPr="003E22B5" w:rsidDel="00FF650C" w:rsidRDefault="003E22B5">
            <w:pPr>
              <w:pStyle w:val="Heading8"/>
              <w:rPr>
                <w:del w:id="5767" w:author="Arne Marquordt" w:date="2020-11-16T16:51:00Z"/>
                <w:sz w:val="18"/>
              </w:rPr>
              <w:pPrChange w:id="5768" w:author="Arne Marquordt" w:date="2020-11-16T16:51:00Z">
                <w:pPr>
                  <w:keepNext/>
                  <w:keepLines/>
                  <w:spacing w:after="0"/>
                  <w:jc w:val="center"/>
                </w:pPr>
              </w:pPrChange>
            </w:pPr>
            <w:del w:id="5769" w:author="Arne Marquordt" w:date="2020-11-16T16:51:00Z">
              <w:r w:rsidRPr="003E22B5" w:rsidDel="00FF650C">
                <w:rPr>
                  <w:sz w:val="18"/>
                </w:rPr>
                <w:delText>85</w:delText>
              </w:r>
            </w:del>
          </w:p>
        </w:tc>
        <w:tc>
          <w:tcPr>
            <w:tcW w:w="709" w:type="dxa"/>
            <w:tcBorders>
              <w:top w:val="single" w:sz="6" w:space="0" w:color="auto"/>
              <w:left w:val="single" w:sz="6" w:space="0" w:color="auto"/>
              <w:bottom w:val="single" w:sz="6" w:space="0" w:color="auto"/>
              <w:right w:val="single" w:sz="6" w:space="0" w:color="auto"/>
            </w:tcBorders>
          </w:tcPr>
          <w:p w14:paraId="5D61C619" w14:textId="046D9927" w:rsidR="003E22B5" w:rsidRPr="003E22B5" w:rsidDel="00FF650C" w:rsidRDefault="003E22B5">
            <w:pPr>
              <w:pStyle w:val="Heading8"/>
              <w:rPr>
                <w:del w:id="5770" w:author="Arne Marquordt" w:date="2020-11-16T16:51:00Z"/>
                <w:sz w:val="18"/>
              </w:rPr>
              <w:pPrChange w:id="5771" w:author="Arne Marquordt" w:date="2020-11-16T16:51:00Z">
                <w:pPr>
                  <w:keepNext/>
                  <w:keepLines/>
                  <w:spacing w:after="0"/>
                  <w:jc w:val="center"/>
                </w:pPr>
              </w:pPrChange>
            </w:pPr>
            <w:del w:id="5772" w:author="Arne Marquordt" w:date="2020-11-16T16:51:00Z">
              <w:r w:rsidRPr="003E22B5" w:rsidDel="00FF650C">
                <w:rPr>
                  <w:sz w:val="18"/>
                </w:rPr>
                <w:delText>11.5</w:delText>
              </w:r>
            </w:del>
          </w:p>
        </w:tc>
        <w:tc>
          <w:tcPr>
            <w:tcW w:w="2268" w:type="dxa"/>
            <w:tcBorders>
              <w:top w:val="single" w:sz="6" w:space="0" w:color="auto"/>
              <w:left w:val="single" w:sz="6" w:space="0" w:color="auto"/>
              <w:bottom w:val="single" w:sz="6" w:space="0" w:color="auto"/>
              <w:right w:val="single" w:sz="6" w:space="0" w:color="auto"/>
            </w:tcBorders>
          </w:tcPr>
          <w:p w14:paraId="0AF98FC4" w14:textId="7B9916E6" w:rsidR="003E22B5" w:rsidRPr="003E22B5" w:rsidDel="00FF650C" w:rsidRDefault="003E22B5">
            <w:pPr>
              <w:pStyle w:val="Heading8"/>
              <w:rPr>
                <w:del w:id="5773" w:author="Arne Marquordt" w:date="2020-11-16T16:51:00Z"/>
                <w:sz w:val="18"/>
              </w:rPr>
              <w:pPrChange w:id="5774" w:author="Arne Marquordt" w:date="2020-11-16T16:51:00Z">
                <w:pPr>
                  <w:keepNext/>
                  <w:keepLines/>
                  <w:spacing w:after="0"/>
                </w:pPr>
              </w:pPrChange>
            </w:pPr>
            <w:del w:id="5775"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230D0E26" w14:textId="3B107C6D" w:rsidR="003E22B5" w:rsidRPr="003E22B5" w:rsidDel="00FF650C" w:rsidRDefault="003E22B5">
            <w:pPr>
              <w:pStyle w:val="Heading8"/>
              <w:rPr>
                <w:del w:id="5776" w:author="Arne Marquordt" w:date="2020-11-16T16:51:00Z"/>
                <w:sz w:val="18"/>
              </w:rPr>
              <w:pPrChange w:id="5777" w:author="Arne Marquordt" w:date="2020-11-16T16:51:00Z">
                <w:pPr>
                  <w:keepNext/>
                  <w:keepLines/>
                  <w:spacing w:after="0"/>
                </w:pPr>
              </w:pPrChange>
            </w:pPr>
            <w:del w:id="577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6E48745" w14:textId="028239A4" w:rsidR="003E22B5" w:rsidRPr="003E22B5" w:rsidDel="00FF650C" w:rsidRDefault="003E22B5">
            <w:pPr>
              <w:pStyle w:val="Heading8"/>
              <w:rPr>
                <w:del w:id="5779" w:author="Arne Marquordt" w:date="2020-11-16T16:51:00Z"/>
                <w:sz w:val="18"/>
              </w:rPr>
              <w:pPrChange w:id="5780" w:author="Arne Marquordt" w:date="2020-11-16T16:51:00Z">
                <w:pPr>
                  <w:keepNext/>
                  <w:keepLines/>
                  <w:spacing w:after="0"/>
                  <w:jc w:val="center"/>
                </w:pPr>
              </w:pPrChange>
            </w:pPr>
            <w:del w:id="578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8263623" w14:textId="58EA0C76" w:rsidR="003E22B5" w:rsidRPr="003E22B5" w:rsidDel="00FF650C" w:rsidRDefault="003E22B5">
            <w:pPr>
              <w:pStyle w:val="Heading8"/>
              <w:rPr>
                <w:del w:id="5782" w:author="Arne Marquordt" w:date="2020-11-16T16:51:00Z"/>
                <w:sz w:val="18"/>
              </w:rPr>
              <w:pPrChange w:id="5783" w:author="Arne Marquordt" w:date="2020-11-16T16:51:00Z">
                <w:pPr>
                  <w:keepNext/>
                  <w:keepLines/>
                  <w:spacing w:after="0"/>
                  <w:jc w:val="center"/>
                </w:pPr>
              </w:pPrChange>
            </w:pPr>
            <w:del w:id="5784"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7CF7AEE8" w14:textId="25ECFA71" w:rsidR="003E22B5" w:rsidRPr="003E22B5" w:rsidDel="00FF650C" w:rsidRDefault="003E22B5">
            <w:pPr>
              <w:pStyle w:val="Heading8"/>
              <w:rPr>
                <w:del w:id="5785" w:author="Arne Marquordt" w:date="2020-11-16T16:51:00Z"/>
                <w:b/>
                <w:bCs/>
                <w:sz w:val="18"/>
              </w:rPr>
              <w:pPrChange w:id="578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4FE0473" w14:textId="0F5076ED" w:rsidR="003E22B5" w:rsidRPr="003E22B5" w:rsidDel="00FF650C" w:rsidRDefault="003E22B5">
            <w:pPr>
              <w:pStyle w:val="Heading8"/>
              <w:rPr>
                <w:del w:id="5787" w:author="Arne Marquordt" w:date="2020-11-16T16:51:00Z"/>
                <w:sz w:val="18"/>
              </w:rPr>
              <w:pPrChange w:id="5788" w:author="Arne Marquordt" w:date="2020-11-16T16:51:00Z">
                <w:pPr>
                  <w:keepNext/>
                  <w:keepLines/>
                  <w:spacing w:after="0"/>
                </w:pPr>
              </w:pPrChange>
            </w:pPr>
            <w:del w:id="5789" w:author="Arne Marquordt" w:date="2020-11-16T16:51:00Z">
              <w:r w:rsidRPr="003E22B5" w:rsidDel="00FF650C">
                <w:rPr>
                  <w:sz w:val="18"/>
                </w:rPr>
                <w:delText>PD_Max_SoftKey</w:delText>
              </w:r>
            </w:del>
          </w:p>
        </w:tc>
      </w:tr>
      <w:tr w:rsidR="003E22B5" w:rsidRPr="003E22B5" w:rsidDel="00FF650C" w14:paraId="78DFF982" w14:textId="13096A05" w:rsidTr="003E22B5">
        <w:trPr>
          <w:cantSplit/>
          <w:jc w:val="center"/>
          <w:del w:id="57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C44C7B2" w14:textId="1E8DF260" w:rsidR="003E22B5" w:rsidRPr="003E22B5" w:rsidDel="00FF650C" w:rsidRDefault="003E22B5">
            <w:pPr>
              <w:pStyle w:val="Heading8"/>
              <w:rPr>
                <w:del w:id="5791" w:author="Arne Marquordt" w:date="2020-11-16T16:51:00Z"/>
                <w:sz w:val="18"/>
              </w:rPr>
              <w:pPrChange w:id="5792" w:author="Arne Marquordt" w:date="2020-11-16T16:51:00Z">
                <w:pPr>
                  <w:keepNext/>
                  <w:keepLines/>
                  <w:spacing w:after="0"/>
                  <w:jc w:val="center"/>
                </w:pPr>
              </w:pPrChange>
            </w:pPr>
            <w:del w:id="5793" w:author="Arne Marquordt" w:date="2020-11-16T16:51:00Z">
              <w:r w:rsidRPr="003E22B5" w:rsidDel="00FF650C">
                <w:rPr>
                  <w:sz w:val="18"/>
                </w:rPr>
                <w:delText>86</w:delText>
              </w:r>
            </w:del>
          </w:p>
        </w:tc>
        <w:tc>
          <w:tcPr>
            <w:tcW w:w="709" w:type="dxa"/>
            <w:tcBorders>
              <w:top w:val="single" w:sz="6" w:space="0" w:color="auto"/>
              <w:left w:val="single" w:sz="6" w:space="0" w:color="auto"/>
              <w:bottom w:val="single" w:sz="6" w:space="0" w:color="auto"/>
              <w:right w:val="single" w:sz="6" w:space="0" w:color="auto"/>
            </w:tcBorders>
          </w:tcPr>
          <w:p w14:paraId="15ADAAFE" w14:textId="469800BA" w:rsidR="003E22B5" w:rsidRPr="003E22B5" w:rsidDel="00FF650C" w:rsidRDefault="003E22B5">
            <w:pPr>
              <w:pStyle w:val="Heading8"/>
              <w:rPr>
                <w:del w:id="5794" w:author="Arne Marquordt" w:date="2020-11-16T16:51:00Z"/>
                <w:sz w:val="18"/>
              </w:rPr>
              <w:pPrChange w:id="5795" w:author="Arne Marquordt" w:date="2020-11-16T16:51:00Z">
                <w:pPr>
                  <w:keepNext/>
                  <w:keepLines/>
                  <w:spacing w:after="0"/>
                  <w:jc w:val="center"/>
                </w:pPr>
              </w:pPrChange>
            </w:pPr>
            <w:del w:id="5796" w:author="Arne Marquordt" w:date="2020-11-16T16:51:00Z">
              <w:r w:rsidRPr="003E22B5" w:rsidDel="00FF650C">
                <w:rPr>
                  <w:sz w:val="18"/>
                </w:rPr>
                <w:delText>11.6</w:delText>
              </w:r>
            </w:del>
          </w:p>
        </w:tc>
        <w:tc>
          <w:tcPr>
            <w:tcW w:w="2268" w:type="dxa"/>
            <w:tcBorders>
              <w:top w:val="single" w:sz="6" w:space="0" w:color="auto"/>
              <w:left w:val="single" w:sz="6" w:space="0" w:color="auto"/>
              <w:bottom w:val="single" w:sz="6" w:space="0" w:color="auto"/>
              <w:right w:val="single" w:sz="6" w:space="0" w:color="auto"/>
            </w:tcBorders>
          </w:tcPr>
          <w:p w14:paraId="42859602" w14:textId="27F556FE" w:rsidR="003E22B5" w:rsidRPr="003E22B5" w:rsidDel="00FF650C" w:rsidRDefault="003E22B5">
            <w:pPr>
              <w:pStyle w:val="Heading8"/>
              <w:rPr>
                <w:del w:id="5797" w:author="Arne Marquordt" w:date="2020-11-16T16:51:00Z"/>
                <w:sz w:val="18"/>
              </w:rPr>
              <w:pPrChange w:id="5798" w:author="Arne Marquordt" w:date="2020-11-16T16:51:00Z">
                <w:pPr>
                  <w:keepNext/>
                  <w:keepLines/>
                  <w:spacing w:after="0"/>
                </w:pPr>
              </w:pPrChange>
            </w:pPr>
            <w:del w:id="5799"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19D8AC5C" w14:textId="0A171E60" w:rsidR="003E22B5" w:rsidRPr="003E22B5" w:rsidDel="00FF650C" w:rsidRDefault="003E22B5">
            <w:pPr>
              <w:pStyle w:val="Heading8"/>
              <w:rPr>
                <w:del w:id="5800" w:author="Arne Marquordt" w:date="2020-11-16T16:51:00Z"/>
                <w:sz w:val="18"/>
              </w:rPr>
              <w:pPrChange w:id="5801" w:author="Arne Marquordt" w:date="2020-11-16T16:51:00Z">
                <w:pPr>
                  <w:keepNext/>
                  <w:keepLines/>
                  <w:spacing w:after="0"/>
                </w:pPr>
              </w:pPrChange>
            </w:pPr>
            <w:del w:id="580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85912E6" w14:textId="33F50305" w:rsidR="003E22B5" w:rsidRPr="003E22B5" w:rsidDel="00FF650C" w:rsidRDefault="003E22B5">
            <w:pPr>
              <w:pStyle w:val="Heading8"/>
              <w:rPr>
                <w:del w:id="5803" w:author="Arne Marquordt" w:date="2020-11-16T16:51:00Z"/>
                <w:sz w:val="18"/>
              </w:rPr>
              <w:pPrChange w:id="5804" w:author="Arne Marquordt" w:date="2020-11-16T16:51:00Z">
                <w:pPr>
                  <w:keepNext/>
                  <w:keepLines/>
                  <w:spacing w:after="0"/>
                  <w:jc w:val="center"/>
                </w:pPr>
              </w:pPrChange>
            </w:pPr>
            <w:del w:id="580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C36D459" w14:textId="5981AEDB" w:rsidR="003E22B5" w:rsidRPr="003E22B5" w:rsidDel="00FF650C" w:rsidRDefault="003E22B5">
            <w:pPr>
              <w:pStyle w:val="Heading8"/>
              <w:rPr>
                <w:del w:id="5806" w:author="Arne Marquordt" w:date="2020-11-16T16:51:00Z"/>
                <w:sz w:val="18"/>
              </w:rPr>
              <w:pPrChange w:id="5807" w:author="Arne Marquordt" w:date="2020-11-16T16:51:00Z">
                <w:pPr>
                  <w:keepNext/>
                  <w:keepLines/>
                  <w:spacing w:after="0"/>
                  <w:jc w:val="center"/>
                </w:pPr>
              </w:pPrChange>
            </w:pPr>
            <w:del w:id="5808"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5E7D4F85" w14:textId="5F1DF1CE" w:rsidR="003E22B5" w:rsidRPr="003E22B5" w:rsidDel="00FF650C" w:rsidRDefault="003E22B5">
            <w:pPr>
              <w:pStyle w:val="Heading8"/>
              <w:rPr>
                <w:del w:id="5809" w:author="Arne Marquordt" w:date="2020-11-16T16:51:00Z"/>
                <w:b/>
                <w:bCs/>
                <w:sz w:val="18"/>
              </w:rPr>
              <w:pPrChange w:id="581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8607E75" w14:textId="1AD25B68" w:rsidR="003E22B5" w:rsidRPr="003E22B5" w:rsidDel="00FF650C" w:rsidRDefault="003E22B5">
            <w:pPr>
              <w:pStyle w:val="Heading8"/>
              <w:rPr>
                <w:del w:id="5811" w:author="Arne Marquordt" w:date="2020-11-16T16:51:00Z"/>
                <w:sz w:val="18"/>
              </w:rPr>
              <w:pPrChange w:id="5812" w:author="Arne Marquordt" w:date="2020-11-16T16:51:00Z">
                <w:pPr>
                  <w:keepNext/>
                  <w:keepLines/>
                  <w:spacing w:after="0"/>
                </w:pPr>
              </w:pPrChange>
            </w:pPr>
            <w:del w:id="5813" w:author="Arne Marquordt" w:date="2020-11-16T16:51:00Z">
              <w:r w:rsidRPr="003E22B5" w:rsidDel="00FF650C">
                <w:rPr>
                  <w:sz w:val="18"/>
                </w:rPr>
                <w:delText>PD_Max_SoftKey</w:delText>
              </w:r>
            </w:del>
          </w:p>
        </w:tc>
      </w:tr>
      <w:tr w:rsidR="003E22B5" w:rsidRPr="003E22B5" w:rsidDel="00FF650C" w14:paraId="20BFBF70" w14:textId="5D1169E2" w:rsidTr="003E22B5">
        <w:trPr>
          <w:cantSplit/>
          <w:jc w:val="center"/>
          <w:del w:id="58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373FA78" w14:textId="6B34EEFF" w:rsidR="003E22B5" w:rsidRPr="003E22B5" w:rsidDel="00FF650C" w:rsidRDefault="003E22B5">
            <w:pPr>
              <w:pStyle w:val="Heading8"/>
              <w:rPr>
                <w:del w:id="5815" w:author="Arne Marquordt" w:date="2020-11-16T16:51:00Z"/>
                <w:sz w:val="18"/>
              </w:rPr>
              <w:pPrChange w:id="5816" w:author="Arne Marquordt" w:date="2020-11-16T16:51:00Z">
                <w:pPr>
                  <w:keepNext/>
                  <w:keepLines/>
                  <w:spacing w:after="0"/>
                  <w:jc w:val="center"/>
                </w:pPr>
              </w:pPrChange>
            </w:pPr>
            <w:del w:id="5817" w:author="Arne Marquordt" w:date="2020-11-16T16:51:00Z">
              <w:r w:rsidRPr="003E22B5" w:rsidDel="00FF650C">
                <w:rPr>
                  <w:sz w:val="18"/>
                </w:rPr>
                <w:delText>87</w:delText>
              </w:r>
            </w:del>
          </w:p>
        </w:tc>
        <w:tc>
          <w:tcPr>
            <w:tcW w:w="709" w:type="dxa"/>
            <w:tcBorders>
              <w:top w:val="single" w:sz="6" w:space="0" w:color="auto"/>
              <w:left w:val="single" w:sz="6" w:space="0" w:color="auto"/>
              <w:bottom w:val="single" w:sz="6" w:space="0" w:color="auto"/>
              <w:right w:val="single" w:sz="6" w:space="0" w:color="auto"/>
            </w:tcBorders>
          </w:tcPr>
          <w:p w14:paraId="535CAC61" w14:textId="68C19AC7" w:rsidR="003E22B5" w:rsidRPr="003E22B5" w:rsidDel="00FF650C" w:rsidRDefault="003E22B5">
            <w:pPr>
              <w:pStyle w:val="Heading8"/>
              <w:rPr>
                <w:del w:id="5818" w:author="Arne Marquordt" w:date="2020-11-16T16:51:00Z"/>
                <w:sz w:val="18"/>
              </w:rPr>
              <w:pPrChange w:id="5819" w:author="Arne Marquordt" w:date="2020-11-16T16:51:00Z">
                <w:pPr>
                  <w:keepNext/>
                  <w:keepLines/>
                  <w:spacing w:after="0"/>
                  <w:jc w:val="center"/>
                </w:pPr>
              </w:pPrChange>
            </w:pPr>
            <w:del w:id="5820" w:author="Arne Marquordt" w:date="2020-11-16T16:51:00Z">
              <w:r w:rsidRPr="003E22B5" w:rsidDel="00FF650C">
                <w:rPr>
                  <w:sz w:val="18"/>
                </w:rPr>
                <w:delText>11.7</w:delText>
              </w:r>
            </w:del>
          </w:p>
        </w:tc>
        <w:tc>
          <w:tcPr>
            <w:tcW w:w="2268" w:type="dxa"/>
            <w:tcBorders>
              <w:top w:val="single" w:sz="6" w:space="0" w:color="auto"/>
              <w:left w:val="single" w:sz="6" w:space="0" w:color="auto"/>
              <w:bottom w:val="single" w:sz="6" w:space="0" w:color="auto"/>
              <w:right w:val="single" w:sz="6" w:space="0" w:color="auto"/>
            </w:tcBorders>
          </w:tcPr>
          <w:p w14:paraId="254DD676" w14:textId="665BC518" w:rsidR="003E22B5" w:rsidRPr="003E22B5" w:rsidDel="00FF650C" w:rsidRDefault="003E22B5">
            <w:pPr>
              <w:pStyle w:val="Heading8"/>
              <w:rPr>
                <w:del w:id="5821" w:author="Arne Marquordt" w:date="2020-11-16T16:51:00Z"/>
                <w:sz w:val="18"/>
              </w:rPr>
              <w:pPrChange w:id="5822" w:author="Arne Marquordt" w:date="2020-11-16T16:51:00Z">
                <w:pPr>
                  <w:keepNext/>
                  <w:keepLines/>
                  <w:spacing w:after="0"/>
                </w:pPr>
              </w:pPrChange>
            </w:pPr>
            <w:del w:id="5823"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362942D0" w14:textId="69A50CC6" w:rsidR="003E22B5" w:rsidRPr="003E22B5" w:rsidDel="00FF650C" w:rsidRDefault="003E22B5">
            <w:pPr>
              <w:pStyle w:val="Heading8"/>
              <w:rPr>
                <w:del w:id="5824" w:author="Arne Marquordt" w:date="2020-11-16T16:51:00Z"/>
                <w:sz w:val="18"/>
              </w:rPr>
              <w:pPrChange w:id="5825" w:author="Arne Marquordt" w:date="2020-11-16T16:51:00Z">
                <w:pPr>
                  <w:keepNext/>
                  <w:keepLines/>
                  <w:spacing w:after="0"/>
                </w:pPr>
              </w:pPrChange>
            </w:pPr>
            <w:del w:id="582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7F4E626" w14:textId="7BE7E6B6" w:rsidR="003E22B5" w:rsidRPr="003E22B5" w:rsidDel="00FF650C" w:rsidRDefault="003E22B5">
            <w:pPr>
              <w:pStyle w:val="Heading8"/>
              <w:rPr>
                <w:del w:id="5827" w:author="Arne Marquordt" w:date="2020-11-16T16:51:00Z"/>
                <w:sz w:val="18"/>
              </w:rPr>
              <w:pPrChange w:id="5828" w:author="Arne Marquordt" w:date="2020-11-16T16:51:00Z">
                <w:pPr>
                  <w:keepNext/>
                  <w:keepLines/>
                  <w:spacing w:after="0"/>
                  <w:jc w:val="center"/>
                </w:pPr>
              </w:pPrChange>
            </w:pPr>
            <w:del w:id="582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92E2FAC" w14:textId="0A8ACBB5" w:rsidR="003E22B5" w:rsidRPr="003E22B5" w:rsidDel="00FF650C" w:rsidRDefault="003E22B5">
            <w:pPr>
              <w:pStyle w:val="Heading8"/>
              <w:rPr>
                <w:del w:id="5830" w:author="Arne Marquordt" w:date="2020-11-16T16:51:00Z"/>
                <w:sz w:val="18"/>
              </w:rPr>
              <w:pPrChange w:id="5831" w:author="Arne Marquordt" w:date="2020-11-16T16:51:00Z">
                <w:pPr>
                  <w:keepNext/>
                  <w:keepLines/>
                  <w:spacing w:after="0"/>
                  <w:jc w:val="center"/>
                </w:pPr>
              </w:pPrChange>
            </w:pPr>
            <w:del w:id="5832"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3BE7BA98" w14:textId="09B58E56" w:rsidR="003E22B5" w:rsidRPr="003E22B5" w:rsidDel="00FF650C" w:rsidRDefault="003E22B5">
            <w:pPr>
              <w:pStyle w:val="Heading8"/>
              <w:rPr>
                <w:del w:id="5833" w:author="Arne Marquordt" w:date="2020-11-16T16:51:00Z"/>
                <w:b/>
                <w:bCs/>
                <w:sz w:val="18"/>
              </w:rPr>
              <w:pPrChange w:id="583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3EE1C48" w14:textId="152239D5" w:rsidR="003E22B5" w:rsidRPr="003E22B5" w:rsidDel="00FF650C" w:rsidRDefault="003E22B5">
            <w:pPr>
              <w:pStyle w:val="Heading8"/>
              <w:rPr>
                <w:del w:id="5835" w:author="Arne Marquordt" w:date="2020-11-16T16:51:00Z"/>
                <w:sz w:val="18"/>
              </w:rPr>
              <w:pPrChange w:id="5836" w:author="Arne Marquordt" w:date="2020-11-16T16:51:00Z">
                <w:pPr>
                  <w:keepNext/>
                  <w:keepLines/>
                  <w:spacing w:after="0"/>
                </w:pPr>
              </w:pPrChange>
            </w:pPr>
            <w:del w:id="5837" w:author="Arne Marquordt" w:date="2020-11-16T16:51:00Z">
              <w:r w:rsidRPr="003E22B5" w:rsidDel="00FF650C">
                <w:rPr>
                  <w:sz w:val="18"/>
                </w:rPr>
                <w:delText>PD_Max_SoftKey</w:delText>
              </w:r>
            </w:del>
          </w:p>
        </w:tc>
      </w:tr>
      <w:tr w:rsidR="003E22B5" w:rsidRPr="003E22B5" w:rsidDel="00FF650C" w14:paraId="50BBC71F" w14:textId="775252E0" w:rsidTr="003E22B5">
        <w:trPr>
          <w:cantSplit/>
          <w:jc w:val="center"/>
          <w:del w:id="58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71FF7E3" w14:textId="0017E436" w:rsidR="003E22B5" w:rsidRPr="003E22B5" w:rsidDel="00FF650C" w:rsidRDefault="003E22B5">
            <w:pPr>
              <w:pStyle w:val="Heading8"/>
              <w:rPr>
                <w:del w:id="5839" w:author="Arne Marquordt" w:date="2020-11-16T16:51:00Z"/>
                <w:sz w:val="18"/>
              </w:rPr>
              <w:pPrChange w:id="5840" w:author="Arne Marquordt" w:date="2020-11-16T16:51:00Z">
                <w:pPr>
                  <w:keepNext/>
                  <w:keepLines/>
                  <w:spacing w:after="0"/>
                  <w:jc w:val="center"/>
                </w:pPr>
              </w:pPrChange>
            </w:pPr>
            <w:del w:id="5841" w:author="Arne Marquordt" w:date="2020-11-16T16:51:00Z">
              <w:r w:rsidRPr="003E22B5" w:rsidDel="00FF650C">
                <w:rPr>
                  <w:sz w:val="18"/>
                </w:rPr>
                <w:delText>88</w:delText>
              </w:r>
            </w:del>
          </w:p>
        </w:tc>
        <w:tc>
          <w:tcPr>
            <w:tcW w:w="709" w:type="dxa"/>
            <w:tcBorders>
              <w:top w:val="single" w:sz="6" w:space="0" w:color="auto"/>
              <w:left w:val="single" w:sz="6" w:space="0" w:color="auto"/>
              <w:bottom w:val="single" w:sz="6" w:space="0" w:color="auto"/>
              <w:right w:val="single" w:sz="6" w:space="0" w:color="auto"/>
            </w:tcBorders>
          </w:tcPr>
          <w:p w14:paraId="2075B541" w14:textId="2F9AAEAE" w:rsidR="003E22B5" w:rsidRPr="003E22B5" w:rsidDel="00FF650C" w:rsidRDefault="003E22B5">
            <w:pPr>
              <w:pStyle w:val="Heading8"/>
              <w:rPr>
                <w:del w:id="5842" w:author="Arne Marquordt" w:date="2020-11-16T16:51:00Z"/>
                <w:sz w:val="18"/>
              </w:rPr>
              <w:pPrChange w:id="5843" w:author="Arne Marquordt" w:date="2020-11-16T16:51:00Z">
                <w:pPr>
                  <w:keepNext/>
                  <w:keepLines/>
                  <w:spacing w:after="0"/>
                  <w:jc w:val="center"/>
                </w:pPr>
              </w:pPrChange>
            </w:pPr>
            <w:del w:id="5844" w:author="Arne Marquordt" w:date="2020-11-16T16:51:00Z">
              <w:r w:rsidRPr="003E22B5" w:rsidDel="00FF650C">
                <w:rPr>
                  <w:sz w:val="18"/>
                </w:rPr>
                <w:delText>11.8</w:delText>
              </w:r>
            </w:del>
          </w:p>
        </w:tc>
        <w:tc>
          <w:tcPr>
            <w:tcW w:w="2268" w:type="dxa"/>
            <w:tcBorders>
              <w:top w:val="single" w:sz="6" w:space="0" w:color="auto"/>
              <w:left w:val="single" w:sz="6" w:space="0" w:color="auto"/>
              <w:bottom w:val="single" w:sz="6" w:space="0" w:color="auto"/>
              <w:right w:val="single" w:sz="6" w:space="0" w:color="auto"/>
            </w:tcBorders>
          </w:tcPr>
          <w:p w14:paraId="5EB746C5" w14:textId="5C2C127E" w:rsidR="003E22B5" w:rsidRPr="003E22B5" w:rsidDel="00FF650C" w:rsidRDefault="003E22B5">
            <w:pPr>
              <w:pStyle w:val="Heading8"/>
              <w:rPr>
                <w:del w:id="5845" w:author="Arne Marquordt" w:date="2020-11-16T16:51:00Z"/>
                <w:sz w:val="18"/>
              </w:rPr>
              <w:pPrChange w:id="5846" w:author="Arne Marquordt" w:date="2020-11-16T16:51:00Z">
                <w:pPr>
                  <w:keepNext/>
                  <w:keepLines/>
                  <w:spacing w:after="0"/>
                </w:pPr>
              </w:pPrChange>
            </w:pPr>
            <w:del w:id="5847"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3822CA56" w14:textId="21CE459D" w:rsidR="003E22B5" w:rsidRPr="003E22B5" w:rsidDel="00FF650C" w:rsidRDefault="003E22B5">
            <w:pPr>
              <w:pStyle w:val="Heading8"/>
              <w:rPr>
                <w:del w:id="5848" w:author="Arne Marquordt" w:date="2020-11-16T16:51:00Z"/>
                <w:sz w:val="18"/>
              </w:rPr>
              <w:pPrChange w:id="5849" w:author="Arne Marquordt" w:date="2020-11-16T16:51:00Z">
                <w:pPr>
                  <w:keepNext/>
                  <w:keepLines/>
                  <w:spacing w:after="0"/>
                </w:pPr>
              </w:pPrChange>
            </w:pPr>
            <w:del w:id="585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B905C2" w14:textId="015169B6" w:rsidR="003E22B5" w:rsidRPr="003E22B5" w:rsidDel="00FF650C" w:rsidRDefault="003E22B5">
            <w:pPr>
              <w:pStyle w:val="Heading8"/>
              <w:rPr>
                <w:del w:id="5851" w:author="Arne Marquordt" w:date="2020-11-16T16:51:00Z"/>
                <w:sz w:val="18"/>
              </w:rPr>
              <w:pPrChange w:id="5852" w:author="Arne Marquordt" w:date="2020-11-16T16:51:00Z">
                <w:pPr>
                  <w:keepNext/>
                  <w:keepLines/>
                  <w:spacing w:after="0"/>
                  <w:jc w:val="center"/>
                </w:pPr>
              </w:pPrChange>
            </w:pPr>
            <w:del w:id="585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A1EA603" w14:textId="2B511E25" w:rsidR="003E22B5" w:rsidRPr="003E22B5" w:rsidDel="00FF650C" w:rsidRDefault="003E22B5">
            <w:pPr>
              <w:pStyle w:val="Heading8"/>
              <w:rPr>
                <w:del w:id="5854" w:author="Arne Marquordt" w:date="2020-11-16T16:51:00Z"/>
                <w:sz w:val="18"/>
              </w:rPr>
              <w:pPrChange w:id="5855" w:author="Arne Marquordt" w:date="2020-11-16T16:51:00Z">
                <w:pPr>
                  <w:keepNext/>
                  <w:keepLines/>
                  <w:spacing w:after="0"/>
                  <w:jc w:val="center"/>
                </w:pPr>
              </w:pPrChange>
            </w:pPr>
            <w:del w:id="5856"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44D3A651" w14:textId="61FE3FAA" w:rsidR="003E22B5" w:rsidRPr="003E22B5" w:rsidDel="00FF650C" w:rsidRDefault="003E22B5">
            <w:pPr>
              <w:pStyle w:val="Heading8"/>
              <w:rPr>
                <w:del w:id="5857" w:author="Arne Marquordt" w:date="2020-11-16T16:51:00Z"/>
                <w:b/>
                <w:bCs/>
                <w:sz w:val="18"/>
              </w:rPr>
              <w:pPrChange w:id="58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6A05A7B" w14:textId="53E0EF8A" w:rsidR="003E22B5" w:rsidRPr="003E22B5" w:rsidDel="00FF650C" w:rsidRDefault="003E22B5">
            <w:pPr>
              <w:pStyle w:val="Heading8"/>
              <w:rPr>
                <w:del w:id="5859" w:author="Arne Marquordt" w:date="2020-11-16T16:51:00Z"/>
                <w:sz w:val="18"/>
              </w:rPr>
              <w:pPrChange w:id="5860" w:author="Arne Marquordt" w:date="2020-11-16T16:51:00Z">
                <w:pPr>
                  <w:keepNext/>
                  <w:keepLines/>
                  <w:spacing w:after="0"/>
                </w:pPr>
              </w:pPrChange>
            </w:pPr>
            <w:del w:id="5861" w:author="Arne Marquordt" w:date="2020-11-16T16:51:00Z">
              <w:r w:rsidRPr="003E22B5" w:rsidDel="00FF650C">
                <w:rPr>
                  <w:sz w:val="18"/>
                </w:rPr>
                <w:delText>PD_Max_SoftKey</w:delText>
              </w:r>
            </w:del>
          </w:p>
        </w:tc>
      </w:tr>
      <w:tr w:rsidR="003E22B5" w:rsidRPr="003E22B5" w:rsidDel="00FF650C" w14:paraId="0C31B3DE" w14:textId="6130AEC2" w:rsidTr="003E22B5">
        <w:trPr>
          <w:cantSplit/>
          <w:jc w:val="center"/>
          <w:del w:id="58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ED2D112" w14:textId="2C426219" w:rsidR="003E22B5" w:rsidRPr="003E22B5" w:rsidDel="00FF650C" w:rsidRDefault="003E22B5">
            <w:pPr>
              <w:pStyle w:val="Heading8"/>
              <w:rPr>
                <w:del w:id="5863" w:author="Arne Marquordt" w:date="2020-11-16T16:51:00Z"/>
                <w:sz w:val="18"/>
              </w:rPr>
              <w:pPrChange w:id="5864" w:author="Arne Marquordt" w:date="2020-11-16T16:51:00Z">
                <w:pPr>
                  <w:keepNext/>
                  <w:keepLines/>
                  <w:spacing w:after="0"/>
                  <w:jc w:val="center"/>
                </w:pPr>
              </w:pPrChange>
            </w:pPr>
            <w:del w:id="5865" w:author="Arne Marquordt" w:date="2020-11-16T16:51:00Z">
              <w:r w:rsidRPr="003E22B5" w:rsidDel="00FF650C">
                <w:rPr>
                  <w:sz w:val="18"/>
                </w:rPr>
                <w:delText>89</w:delText>
              </w:r>
            </w:del>
          </w:p>
        </w:tc>
        <w:tc>
          <w:tcPr>
            <w:tcW w:w="709" w:type="dxa"/>
            <w:tcBorders>
              <w:top w:val="single" w:sz="6" w:space="0" w:color="auto"/>
              <w:left w:val="single" w:sz="6" w:space="0" w:color="auto"/>
              <w:bottom w:val="single" w:sz="6" w:space="0" w:color="auto"/>
              <w:right w:val="single" w:sz="6" w:space="0" w:color="auto"/>
            </w:tcBorders>
          </w:tcPr>
          <w:p w14:paraId="08AB6D18" w14:textId="09BA2357" w:rsidR="003E22B5" w:rsidRPr="003E22B5" w:rsidDel="00FF650C" w:rsidRDefault="003E22B5">
            <w:pPr>
              <w:pStyle w:val="Heading8"/>
              <w:rPr>
                <w:del w:id="5866" w:author="Arne Marquordt" w:date="2020-11-16T16:51:00Z"/>
                <w:sz w:val="18"/>
              </w:rPr>
              <w:pPrChange w:id="5867" w:author="Arne Marquordt" w:date="2020-11-16T16:51:00Z">
                <w:pPr>
                  <w:keepNext/>
                  <w:keepLines/>
                  <w:spacing w:after="0"/>
                  <w:jc w:val="center"/>
                </w:pPr>
              </w:pPrChange>
            </w:pPr>
            <w:del w:id="5868" w:author="Arne Marquordt" w:date="2020-11-16T16:51:00Z">
              <w:r w:rsidRPr="003E22B5" w:rsidDel="00FF650C">
                <w:rPr>
                  <w:sz w:val="18"/>
                </w:rPr>
                <w:delText>12.1</w:delText>
              </w:r>
            </w:del>
          </w:p>
        </w:tc>
        <w:tc>
          <w:tcPr>
            <w:tcW w:w="2268" w:type="dxa"/>
            <w:tcBorders>
              <w:top w:val="single" w:sz="6" w:space="0" w:color="auto"/>
              <w:left w:val="single" w:sz="6" w:space="0" w:color="auto"/>
              <w:bottom w:val="single" w:sz="6" w:space="0" w:color="auto"/>
              <w:right w:val="single" w:sz="6" w:space="0" w:color="auto"/>
            </w:tcBorders>
          </w:tcPr>
          <w:p w14:paraId="3384E51F" w14:textId="44EA744E" w:rsidR="003E22B5" w:rsidRPr="003E22B5" w:rsidDel="00FF650C" w:rsidRDefault="003E22B5">
            <w:pPr>
              <w:pStyle w:val="Heading8"/>
              <w:rPr>
                <w:del w:id="5869" w:author="Arne Marquordt" w:date="2020-11-16T16:51:00Z"/>
                <w:sz w:val="18"/>
              </w:rPr>
              <w:pPrChange w:id="5870" w:author="Arne Marquordt" w:date="2020-11-16T16:51:00Z">
                <w:pPr>
                  <w:keepNext/>
                  <w:keepLines/>
                  <w:spacing w:after="0"/>
                </w:pPr>
              </w:pPrChange>
            </w:pPr>
            <w:del w:id="5871" w:author="Arne Marquordt" w:date="2020-11-16T16:51:00Z">
              <w:r w:rsidRPr="003E22B5" w:rsidDel="00FF650C">
                <w:rPr>
                  <w:sz w:val="18"/>
                </w:rPr>
                <w:delText>OPEN CHANNEL</w:delText>
              </w:r>
            </w:del>
          </w:p>
        </w:tc>
        <w:tc>
          <w:tcPr>
            <w:tcW w:w="1559" w:type="dxa"/>
            <w:tcBorders>
              <w:top w:val="single" w:sz="6" w:space="0" w:color="auto"/>
              <w:left w:val="single" w:sz="6" w:space="0" w:color="auto"/>
              <w:bottom w:val="single" w:sz="6" w:space="0" w:color="auto"/>
              <w:right w:val="single" w:sz="6" w:space="0" w:color="auto"/>
            </w:tcBorders>
          </w:tcPr>
          <w:p w14:paraId="0C56A0F8" w14:textId="717CBAE9" w:rsidR="003E22B5" w:rsidRPr="003E22B5" w:rsidDel="00FF650C" w:rsidRDefault="003E22B5">
            <w:pPr>
              <w:pStyle w:val="Heading8"/>
              <w:rPr>
                <w:del w:id="5872" w:author="Arne Marquordt" w:date="2020-11-16T16:51:00Z"/>
                <w:sz w:val="18"/>
              </w:rPr>
              <w:pPrChange w:id="5873" w:author="Arne Marquordt" w:date="2020-11-16T16:51:00Z">
                <w:pPr>
                  <w:keepNext/>
                  <w:keepLines/>
                  <w:spacing w:after="0"/>
                </w:pPr>
              </w:pPrChange>
            </w:pPr>
            <w:del w:id="587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6A013D" w14:textId="591B7008" w:rsidR="003E22B5" w:rsidRPr="003E22B5" w:rsidDel="00FF650C" w:rsidRDefault="003E22B5">
            <w:pPr>
              <w:pStyle w:val="Heading8"/>
              <w:rPr>
                <w:del w:id="5875" w:author="Arne Marquordt" w:date="2020-11-16T16:51:00Z"/>
                <w:sz w:val="18"/>
              </w:rPr>
              <w:pPrChange w:id="5876" w:author="Arne Marquordt" w:date="2020-11-16T16:51:00Z">
                <w:pPr>
                  <w:keepNext/>
                  <w:keepLines/>
                  <w:spacing w:after="0"/>
                  <w:jc w:val="center"/>
                </w:pPr>
              </w:pPrChange>
            </w:pPr>
            <w:del w:id="587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7BE755F" w14:textId="0CA5D89F" w:rsidR="003E22B5" w:rsidRPr="003E22B5" w:rsidDel="00FF650C" w:rsidRDefault="003E22B5">
            <w:pPr>
              <w:pStyle w:val="Heading8"/>
              <w:rPr>
                <w:del w:id="5878" w:author="Arne Marquordt" w:date="2020-11-16T16:51:00Z"/>
                <w:sz w:val="18"/>
              </w:rPr>
              <w:pPrChange w:id="5879" w:author="Arne Marquordt" w:date="2020-11-16T16:51:00Z">
                <w:pPr>
                  <w:keepNext/>
                  <w:keepLines/>
                  <w:spacing w:after="0"/>
                  <w:jc w:val="center"/>
                </w:pPr>
              </w:pPrChange>
            </w:pPr>
            <w:del w:id="5880"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10A9B33A" w14:textId="51740CF3" w:rsidR="003E22B5" w:rsidRPr="003E22B5" w:rsidDel="00FF650C" w:rsidRDefault="003E22B5">
            <w:pPr>
              <w:pStyle w:val="Heading8"/>
              <w:rPr>
                <w:del w:id="5881" w:author="Arne Marquordt" w:date="2020-11-16T16:51:00Z"/>
                <w:b/>
                <w:bCs/>
                <w:sz w:val="18"/>
              </w:rPr>
              <w:pPrChange w:id="58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94D7942" w14:textId="6C21A12A" w:rsidR="003E22B5" w:rsidRPr="003E22B5" w:rsidDel="00FF650C" w:rsidRDefault="003E22B5">
            <w:pPr>
              <w:pStyle w:val="Heading8"/>
              <w:rPr>
                <w:del w:id="5883" w:author="Arne Marquordt" w:date="2020-11-16T16:51:00Z"/>
                <w:sz w:val="18"/>
              </w:rPr>
              <w:pPrChange w:id="5884" w:author="Arne Marquordt" w:date="2020-11-16T16:51:00Z">
                <w:pPr>
                  <w:keepNext/>
                  <w:keepLines/>
                  <w:spacing w:after="0"/>
                </w:pPr>
              </w:pPrChange>
            </w:pPr>
            <w:del w:id="5885" w:author="Arne Marquordt" w:date="2020-11-16T16:51:00Z">
              <w:r w:rsidRPr="003E22B5" w:rsidDel="00FF650C">
                <w:rPr>
                  <w:sz w:val="18"/>
                </w:rPr>
                <w:delText>PD_Open_Ch</w:delText>
              </w:r>
            </w:del>
          </w:p>
        </w:tc>
      </w:tr>
      <w:tr w:rsidR="003E22B5" w:rsidRPr="003E22B5" w:rsidDel="00FF650C" w14:paraId="6F54AB1F" w14:textId="4A094F3A" w:rsidTr="003E22B5">
        <w:trPr>
          <w:cantSplit/>
          <w:jc w:val="center"/>
          <w:del w:id="58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9CE0BC9" w14:textId="23AD34E6" w:rsidR="003E22B5" w:rsidRPr="003E22B5" w:rsidDel="00FF650C" w:rsidRDefault="003E22B5">
            <w:pPr>
              <w:pStyle w:val="Heading8"/>
              <w:rPr>
                <w:del w:id="5887" w:author="Arne Marquordt" w:date="2020-11-16T16:51:00Z"/>
                <w:sz w:val="18"/>
              </w:rPr>
              <w:pPrChange w:id="5888" w:author="Arne Marquordt" w:date="2020-11-16T16:51:00Z">
                <w:pPr>
                  <w:keepNext/>
                  <w:keepLines/>
                  <w:spacing w:after="0"/>
                  <w:jc w:val="center"/>
                </w:pPr>
              </w:pPrChange>
            </w:pPr>
            <w:del w:id="5889" w:author="Arne Marquordt" w:date="2020-11-16T16:51:00Z">
              <w:r w:rsidRPr="003E22B5" w:rsidDel="00FF650C">
                <w:rPr>
                  <w:sz w:val="18"/>
                </w:rPr>
                <w:delText>90</w:delText>
              </w:r>
            </w:del>
          </w:p>
        </w:tc>
        <w:tc>
          <w:tcPr>
            <w:tcW w:w="709" w:type="dxa"/>
            <w:tcBorders>
              <w:top w:val="single" w:sz="6" w:space="0" w:color="auto"/>
              <w:left w:val="single" w:sz="6" w:space="0" w:color="auto"/>
              <w:bottom w:val="single" w:sz="6" w:space="0" w:color="auto"/>
              <w:right w:val="single" w:sz="6" w:space="0" w:color="auto"/>
            </w:tcBorders>
          </w:tcPr>
          <w:p w14:paraId="20A70A71" w14:textId="46D32F06" w:rsidR="003E22B5" w:rsidRPr="003E22B5" w:rsidDel="00FF650C" w:rsidRDefault="003E22B5">
            <w:pPr>
              <w:pStyle w:val="Heading8"/>
              <w:rPr>
                <w:del w:id="5890" w:author="Arne Marquordt" w:date="2020-11-16T16:51:00Z"/>
                <w:sz w:val="18"/>
              </w:rPr>
              <w:pPrChange w:id="5891" w:author="Arne Marquordt" w:date="2020-11-16T16:51:00Z">
                <w:pPr>
                  <w:keepNext/>
                  <w:keepLines/>
                  <w:spacing w:after="0"/>
                  <w:jc w:val="center"/>
                </w:pPr>
              </w:pPrChange>
            </w:pPr>
            <w:del w:id="5892" w:author="Arne Marquordt" w:date="2020-11-16T16:51:00Z">
              <w:r w:rsidRPr="003E22B5" w:rsidDel="00FF650C">
                <w:rPr>
                  <w:sz w:val="18"/>
                </w:rPr>
                <w:delText>12.2</w:delText>
              </w:r>
            </w:del>
          </w:p>
        </w:tc>
        <w:tc>
          <w:tcPr>
            <w:tcW w:w="2268" w:type="dxa"/>
            <w:tcBorders>
              <w:top w:val="single" w:sz="6" w:space="0" w:color="auto"/>
              <w:left w:val="single" w:sz="6" w:space="0" w:color="auto"/>
              <w:bottom w:val="single" w:sz="6" w:space="0" w:color="auto"/>
              <w:right w:val="single" w:sz="6" w:space="0" w:color="auto"/>
            </w:tcBorders>
          </w:tcPr>
          <w:p w14:paraId="43486485" w14:textId="2EBFE05B" w:rsidR="003E22B5" w:rsidRPr="003E22B5" w:rsidDel="00FF650C" w:rsidRDefault="003E22B5">
            <w:pPr>
              <w:pStyle w:val="Heading8"/>
              <w:rPr>
                <w:del w:id="5893" w:author="Arne Marquordt" w:date="2020-11-16T16:51:00Z"/>
                <w:sz w:val="18"/>
              </w:rPr>
              <w:pPrChange w:id="5894" w:author="Arne Marquordt" w:date="2020-11-16T16:51:00Z">
                <w:pPr>
                  <w:keepNext/>
                  <w:keepLines/>
                  <w:spacing w:after="0"/>
                </w:pPr>
              </w:pPrChange>
            </w:pPr>
            <w:del w:id="5895" w:author="Arne Marquordt" w:date="2020-11-16T16:51:00Z">
              <w:r w:rsidRPr="003E22B5" w:rsidDel="00FF650C">
                <w:rPr>
                  <w:sz w:val="18"/>
                </w:rPr>
                <w:delText>CLOSE CHANNEL</w:delText>
              </w:r>
            </w:del>
          </w:p>
        </w:tc>
        <w:tc>
          <w:tcPr>
            <w:tcW w:w="1559" w:type="dxa"/>
            <w:tcBorders>
              <w:top w:val="single" w:sz="6" w:space="0" w:color="auto"/>
              <w:left w:val="single" w:sz="6" w:space="0" w:color="auto"/>
              <w:bottom w:val="single" w:sz="6" w:space="0" w:color="auto"/>
              <w:right w:val="single" w:sz="6" w:space="0" w:color="auto"/>
            </w:tcBorders>
          </w:tcPr>
          <w:p w14:paraId="4B45297E" w14:textId="120EE179" w:rsidR="003E22B5" w:rsidRPr="003E22B5" w:rsidDel="00FF650C" w:rsidRDefault="003E22B5">
            <w:pPr>
              <w:pStyle w:val="Heading8"/>
              <w:rPr>
                <w:del w:id="5896" w:author="Arne Marquordt" w:date="2020-11-16T16:51:00Z"/>
                <w:sz w:val="18"/>
              </w:rPr>
              <w:pPrChange w:id="5897" w:author="Arne Marquordt" w:date="2020-11-16T16:51:00Z">
                <w:pPr>
                  <w:keepNext/>
                  <w:keepLines/>
                  <w:spacing w:after="0"/>
                </w:pPr>
              </w:pPrChange>
            </w:pPr>
            <w:del w:id="589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755A52F" w14:textId="5FEC8D56" w:rsidR="003E22B5" w:rsidRPr="003E22B5" w:rsidDel="00FF650C" w:rsidRDefault="003E22B5">
            <w:pPr>
              <w:pStyle w:val="Heading8"/>
              <w:rPr>
                <w:del w:id="5899" w:author="Arne Marquordt" w:date="2020-11-16T16:51:00Z"/>
                <w:sz w:val="18"/>
              </w:rPr>
              <w:pPrChange w:id="5900" w:author="Arne Marquordt" w:date="2020-11-16T16:51:00Z">
                <w:pPr>
                  <w:keepNext/>
                  <w:keepLines/>
                  <w:spacing w:after="0"/>
                  <w:jc w:val="center"/>
                </w:pPr>
              </w:pPrChange>
            </w:pPr>
            <w:del w:id="590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BAED0D1" w14:textId="10F706CB" w:rsidR="003E22B5" w:rsidRPr="003E22B5" w:rsidDel="00FF650C" w:rsidRDefault="003E22B5">
            <w:pPr>
              <w:pStyle w:val="Heading8"/>
              <w:rPr>
                <w:del w:id="5902" w:author="Arne Marquordt" w:date="2020-11-16T16:51:00Z"/>
                <w:sz w:val="18"/>
              </w:rPr>
              <w:pPrChange w:id="5903" w:author="Arne Marquordt" w:date="2020-11-16T16:51:00Z">
                <w:pPr>
                  <w:keepNext/>
                  <w:keepLines/>
                  <w:spacing w:after="0"/>
                  <w:jc w:val="center"/>
                </w:pPr>
              </w:pPrChange>
            </w:pPr>
            <w:del w:id="5904"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2C8DCC7A" w14:textId="6FCC5875" w:rsidR="003E22B5" w:rsidRPr="003E22B5" w:rsidDel="00FF650C" w:rsidRDefault="003E22B5">
            <w:pPr>
              <w:pStyle w:val="Heading8"/>
              <w:rPr>
                <w:del w:id="5905" w:author="Arne Marquordt" w:date="2020-11-16T16:51:00Z"/>
                <w:b/>
                <w:bCs/>
                <w:sz w:val="18"/>
              </w:rPr>
              <w:pPrChange w:id="59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6EA232F" w14:textId="0D6A81FC" w:rsidR="003E22B5" w:rsidRPr="003E22B5" w:rsidDel="00FF650C" w:rsidRDefault="003E22B5">
            <w:pPr>
              <w:pStyle w:val="Heading8"/>
              <w:rPr>
                <w:del w:id="5907" w:author="Arne Marquordt" w:date="2020-11-16T16:51:00Z"/>
                <w:sz w:val="18"/>
              </w:rPr>
              <w:pPrChange w:id="5908" w:author="Arne Marquordt" w:date="2020-11-16T16:51:00Z">
                <w:pPr>
                  <w:keepNext/>
                  <w:keepLines/>
                  <w:spacing w:after="0"/>
                </w:pPr>
              </w:pPrChange>
            </w:pPr>
            <w:del w:id="5909" w:author="Arne Marquordt" w:date="2020-11-16T16:51:00Z">
              <w:r w:rsidRPr="003E22B5" w:rsidDel="00FF650C">
                <w:rPr>
                  <w:sz w:val="18"/>
                </w:rPr>
                <w:delText>PD_Close_Ch</w:delText>
              </w:r>
            </w:del>
          </w:p>
        </w:tc>
      </w:tr>
      <w:tr w:rsidR="003E22B5" w:rsidRPr="003E22B5" w:rsidDel="00FF650C" w14:paraId="3DEA375E" w14:textId="5E5ECD2E" w:rsidTr="003E22B5">
        <w:trPr>
          <w:cantSplit/>
          <w:jc w:val="center"/>
          <w:del w:id="59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35B76E" w14:textId="62314420" w:rsidR="003E22B5" w:rsidRPr="003E22B5" w:rsidDel="00FF650C" w:rsidRDefault="003E22B5">
            <w:pPr>
              <w:pStyle w:val="Heading8"/>
              <w:rPr>
                <w:del w:id="5911" w:author="Arne Marquordt" w:date="2020-11-16T16:51:00Z"/>
                <w:sz w:val="18"/>
              </w:rPr>
              <w:pPrChange w:id="5912" w:author="Arne Marquordt" w:date="2020-11-16T16:51:00Z">
                <w:pPr>
                  <w:keepNext/>
                  <w:keepLines/>
                  <w:spacing w:after="0"/>
                  <w:jc w:val="center"/>
                </w:pPr>
              </w:pPrChange>
            </w:pPr>
            <w:del w:id="5913" w:author="Arne Marquordt" w:date="2020-11-16T16:51:00Z">
              <w:r w:rsidRPr="003E22B5" w:rsidDel="00FF650C">
                <w:rPr>
                  <w:sz w:val="18"/>
                </w:rPr>
                <w:delText>91</w:delText>
              </w:r>
            </w:del>
          </w:p>
        </w:tc>
        <w:tc>
          <w:tcPr>
            <w:tcW w:w="709" w:type="dxa"/>
            <w:tcBorders>
              <w:top w:val="single" w:sz="6" w:space="0" w:color="auto"/>
              <w:left w:val="single" w:sz="6" w:space="0" w:color="auto"/>
              <w:bottom w:val="single" w:sz="6" w:space="0" w:color="auto"/>
              <w:right w:val="single" w:sz="6" w:space="0" w:color="auto"/>
            </w:tcBorders>
          </w:tcPr>
          <w:p w14:paraId="0DCAB17C" w14:textId="170F7A96" w:rsidR="003E22B5" w:rsidRPr="003E22B5" w:rsidDel="00FF650C" w:rsidRDefault="003E22B5">
            <w:pPr>
              <w:pStyle w:val="Heading8"/>
              <w:rPr>
                <w:del w:id="5914" w:author="Arne Marquordt" w:date="2020-11-16T16:51:00Z"/>
                <w:sz w:val="18"/>
              </w:rPr>
              <w:pPrChange w:id="5915" w:author="Arne Marquordt" w:date="2020-11-16T16:51:00Z">
                <w:pPr>
                  <w:keepNext/>
                  <w:keepLines/>
                  <w:spacing w:after="0"/>
                  <w:jc w:val="center"/>
                </w:pPr>
              </w:pPrChange>
            </w:pPr>
            <w:del w:id="5916" w:author="Arne Marquordt" w:date="2020-11-16T16:51:00Z">
              <w:r w:rsidRPr="003E22B5" w:rsidDel="00FF650C">
                <w:rPr>
                  <w:sz w:val="18"/>
                </w:rPr>
                <w:delText>12.3</w:delText>
              </w:r>
            </w:del>
          </w:p>
        </w:tc>
        <w:tc>
          <w:tcPr>
            <w:tcW w:w="2268" w:type="dxa"/>
            <w:tcBorders>
              <w:top w:val="single" w:sz="6" w:space="0" w:color="auto"/>
              <w:left w:val="single" w:sz="6" w:space="0" w:color="auto"/>
              <w:bottom w:val="single" w:sz="6" w:space="0" w:color="auto"/>
              <w:right w:val="single" w:sz="6" w:space="0" w:color="auto"/>
            </w:tcBorders>
          </w:tcPr>
          <w:p w14:paraId="34079034" w14:textId="47DE82BD" w:rsidR="003E22B5" w:rsidRPr="003E22B5" w:rsidDel="00FF650C" w:rsidRDefault="003E22B5">
            <w:pPr>
              <w:pStyle w:val="Heading8"/>
              <w:rPr>
                <w:del w:id="5917" w:author="Arne Marquordt" w:date="2020-11-16T16:51:00Z"/>
                <w:sz w:val="18"/>
              </w:rPr>
              <w:pPrChange w:id="5918" w:author="Arne Marquordt" w:date="2020-11-16T16:51:00Z">
                <w:pPr>
                  <w:keepNext/>
                  <w:keepLines/>
                  <w:spacing w:after="0"/>
                </w:pPr>
              </w:pPrChange>
            </w:pPr>
            <w:del w:id="5919" w:author="Arne Marquordt" w:date="2020-11-16T16:51:00Z">
              <w:r w:rsidRPr="003E22B5" w:rsidDel="00FF650C">
                <w:rPr>
                  <w:sz w:val="18"/>
                </w:rPr>
                <w:delText>RECEIVE DATA</w:delText>
              </w:r>
            </w:del>
          </w:p>
        </w:tc>
        <w:tc>
          <w:tcPr>
            <w:tcW w:w="1559" w:type="dxa"/>
            <w:tcBorders>
              <w:top w:val="single" w:sz="6" w:space="0" w:color="auto"/>
              <w:left w:val="single" w:sz="6" w:space="0" w:color="auto"/>
              <w:bottom w:val="single" w:sz="6" w:space="0" w:color="auto"/>
              <w:right w:val="single" w:sz="6" w:space="0" w:color="auto"/>
            </w:tcBorders>
          </w:tcPr>
          <w:p w14:paraId="2133F089" w14:textId="3E4A79FB" w:rsidR="003E22B5" w:rsidRPr="003E22B5" w:rsidDel="00FF650C" w:rsidRDefault="003E22B5">
            <w:pPr>
              <w:pStyle w:val="Heading8"/>
              <w:rPr>
                <w:del w:id="5920" w:author="Arne Marquordt" w:date="2020-11-16T16:51:00Z"/>
                <w:sz w:val="18"/>
              </w:rPr>
              <w:pPrChange w:id="5921" w:author="Arne Marquordt" w:date="2020-11-16T16:51:00Z">
                <w:pPr>
                  <w:keepNext/>
                  <w:keepLines/>
                  <w:spacing w:after="0"/>
                </w:pPr>
              </w:pPrChange>
            </w:pPr>
            <w:del w:id="592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09F82D9" w14:textId="4A366C8C" w:rsidR="003E22B5" w:rsidRPr="003E22B5" w:rsidDel="00FF650C" w:rsidRDefault="003E22B5">
            <w:pPr>
              <w:pStyle w:val="Heading8"/>
              <w:rPr>
                <w:del w:id="5923" w:author="Arne Marquordt" w:date="2020-11-16T16:51:00Z"/>
                <w:sz w:val="18"/>
              </w:rPr>
              <w:pPrChange w:id="5924" w:author="Arne Marquordt" w:date="2020-11-16T16:51:00Z">
                <w:pPr>
                  <w:keepNext/>
                  <w:keepLines/>
                  <w:spacing w:after="0"/>
                  <w:jc w:val="center"/>
                </w:pPr>
              </w:pPrChange>
            </w:pPr>
            <w:del w:id="592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26B98D2" w14:textId="24EF12F3" w:rsidR="003E22B5" w:rsidRPr="003E22B5" w:rsidDel="00FF650C" w:rsidRDefault="003E22B5">
            <w:pPr>
              <w:pStyle w:val="Heading8"/>
              <w:rPr>
                <w:del w:id="5926" w:author="Arne Marquordt" w:date="2020-11-16T16:51:00Z"/>
                <w:sz w:val="18"/>
              </w:rPr>
              <w:pPrChange w:id="5927" w:author="Arne Marquordt" w:date="2020-11-16T16:51:00Z">
                <w:pPr>
                  <w:keepNext/>
                  <w:keepLines/>
                  <w:spacing w:after="0"/>
                  <w:jc w:val="center"/>
                </w:pPr>
              </w:pPrChange>
            </w:pPr>
            <w:del w:id="5928"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54D28FE6" w14:textId="02B6B0D3" w:rsidR="003E22B5" w:rsidRPr="003E22B5" w:rsidDel="00FF650C" w:rsidRDefault="003E22B5">
            <w:pPr>
              <w:pStyle w:val="Heading8"/>
              <w:rPr>
                <w:del w:id="5929" w:author="Arne Marquordt" w:date="2020-11-16T16:51:00Z"/>
                <w:b/>
                <w:bCs/>
                <w:sz w:val="18"/>
              </w:rPr>
              <w:pPrChange w:id="59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E73BB4" w14:textId="35AA3923" w:rsidR="003E22B5" w:rsidRPr="003E22B5" w:rsidDel="00FF650C" w:rsidRDefault="003E22B5">
            <w:pPr>
              <w:pStyle w:val="Heading8"/>
              <w:rPr>
                <w:del w:id="5931" w:author="Arne Marquordt" w:date="2020-11-16T16:51:00Z"/>
                <w:sz w:val="18"/>
              </w:rPr>
              <w:pPrChange w:id="5932" w:author="Arne Marquordt" w:date="2020-11-16T16:51:00Z">
                <w:pPr>
                  <w:keepNext/>
                  <w:keepLines/>
                  <w:spacing w:after="0"/>
                </w:pPr>
              </w:pPrChange>
            </w:pPr>
            <w:del w:id="5933" w:author="Arne Marquordt" w:date="2020-11-16T16:51:00Z">
              <w:r w:rsidRPr="003E22B5" w:rsidDel="00FF650C">
                <w:rPr>
                  <w:sz w:val="18"/>
                </w:rPr>
                <w:delText>PD_Rx_Data</w:delText>
              </w:r>
            </w:del>
          </w:p>
        </w:tc>
      </w:tr>
      <w:tr w:rsidR="003E22B5" w:rsidRPr="003E22B5" w:rsidDel="00FF650C" w14:paraId="529075A0" w14:textId="6D8EDADA" w:rsidTr="003E22B5">
        <w:trPr>
          <w:cantSplit/>
          <w:jc w:val="center"/>
          <w:del w:id="59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D5AD5DB" w14:textId="75F249E8" w:rsidR="003E22B5" w:rsidRPr="003E22B5" w:rsidDel="00FF650C" w:rsidRDefault="003E22B5">
            <w:pPr>
              <w:pStyle w:val="Heading8"/>
              <w:rPr>
                <w:del w:id="5935" w:author="Arne Marquordt" w:date="2020-11-16T16:51:00Z"/>
                <w:sz w:val="18"/>
              </w:rPr>
              <w:pPrChange w:id="5936" w:author="Arne Marquordt" w:date="2020-11-16T16:51:00Z">
                <w:pPr>
                  <w:keepNext/>
                  <w:keepLines/>
                  <w:spacing w:after="0"/>
                  <w:jc w:val="center"/>
                </w:pPr>
              </w:pPrChange>
            </w:pPr>
            <w:del w:id="5937" w:author="Arne Marquordt" w:date="2020-11-16T16:51:00Z">
              <w:r w:rsidRPr="003E22B5" w:rsidDel="00FF650C">
                <w:rPr>
                  <w:sz w:val="18"/>
                </w:rPr>
                <w:delText>92</w:delText>
              </w:r>
            </w:del>
          </w:p>
        </w:tc>
        <w:tc>
          <w:tcPr>
            <w:tcW w:w="709" w:type="dxa"/>
            <w:tcBorders>
              <w:top w:val="single" w:sz="6" w:space="0" w:color="auto"/>
              <w:left w:val="single" w:sz="6" w:space="0" w:color="auto"/>
              <w:bottom w:val="single" w:sz="6" w:space="0" w:color="auto"/>
              <w:right w:val="single" w:sz="6" w:space="0" w:color="auto"/>
            </w:tcBorders>
          </w:tcPr>
          <w:p w14:paraId="00CB220E" w14:textId="6B0A2E35" w:rsidR="003E22B5" w:rsidRPr="003E22B5" w:rsidDel="00FF650C" w:rsidRDefault="003E22B5">
            <w:pPr>
              <w:pStyle w:val="Heading8"/>
              <w:rPr>
                <w:del w:id="5938" w:author="Arne Marquordt" w:date="2020-11-16T16:51:00Z"/>
                <w:sz w:val="18"/>
              </w:rPr>
              <w:pPrChange w:id="5939" w:author="Arne Marquordt" w:date="2020-11-16T16:51:00Z">
                <w:pPr>
                  <w:keepNext/>
                  <w:keepLines/>
                  <w:spacing w:after="0"/>
                  <w:jc w:val="center"/>
                </w:pPr>
              </w:pPrChange>
            </w:pPr>
            <w:del w:id="5940" w:author="Arne Marquordt" w:date="2020-11-16T16:51:00Z">
              <w:r w:rsidRPr="003E22B5" w:rsidDel="00FF650C">
                <w:rPr>
                  <w:sz w:val="18"/>
                </w:rPr>
                <w:delText>12.4</w:delText>
              </w:r>
            </w:del>
          </w:p>
        </w:tc>
        <w:tc>
          <w:tcPr>
            <w:tcW w:w="2268" w:type="dxa"/>
            <w:tcBorders>
              <w:top w:val="single" w:sz="6" w:space="0" w:color="auto"/>
              <w:left w:val="single" w:sz="6" w:space="0" w:color="auto"/>
              <w:bottom w:val="single" w:sz="6" w:space="0" w:color="auto"/>
              <w:right w:val="single" w:sz="6" w:space="0" w:color="auto"/>
            </w:tcBorders>
          </w:tcPr>
          <w:p w14:paraId="0BE6315B" w14:textId="009B9ADF" w:rsidR="003E22B5" w:rsidRPr="003E22B5" w:rsidDel="00FF650C" w:rsidRDefault="003E22B5">
            <w:pPr>
              <w:pStyle w:val="Heading8"/>
              <w:rPr>
                <w:del w:id="5941" w:author="Arne Marquordt" w:date="2020-11-16T16:51:00Z"/>
                <w:sz w:val="18"/>
              </w:rPr>
              <w:pPrChange w:id="5942" w:author="Arne Marquordt" w:date="2020-11-16T16:51:00Z">
                <w:pPr>
                  <w:keepNext/>
                  <w:keepLines/>
                  <w:spacing w:after="0"/>
                </w:pPr>
              </w:pPrChange>
            </w:pPr>
            <w:del w:id="5943" w:author="Arne Marquordt" w:date="2020-11-16T16:51:00Z">
              <w:r w:rsidRPr="003E22B5" w:rsidDel="00FF650C">
                <w:rPr>
                  <w:sz w:val="18"/>
                </w:rPr>
                <w:delText>SEND DATA</w:delText>
              </w:r>
            </w:del>
          </w:p>
        </w:tc>
        <w:tc>
          <w:tcPr>
            <w:tcW w:w="1559" w:type="dxa"/>
            <w:tcBorders>
              <w:top w:val="single" w:sz="6" w:space="0" w:color="auto"/>
              <w:left w:val="single" w:sz="6" w:space="0" w:color="auto"/>
              <w:bottom w:val="single" w:sz="6" w:space="0" w:color="auto"/>
              <w:right w:val="single" w:sz="6" w:space="0" w:color="auto"/>
            </w:tcBorders>
          </w:tcPr>
          <w:p w14:paraId="1900215E" w14:textId="6C911AFA" w:rsidR="003E22B5" w:rsidRPr="003E22B5" w:rsidDel="00FF650C" w:rsidRDefault="003E22B5">
            <w:pPr>
              <w:pStyle w:val="Heading8"/>
              <w:rPr>
                <w:del w:id="5944" w:author="Arne Marquordt" w:date="2020-11-16T16:51:00Z"/>
                <w:sz w:val="18"/>
              </w:rPr>
              <w:pPrChange w:id="5945" w:author="Arne Marquordt" w:date="2020-11-16T16:51:00Z">
                <w:pPr>
                  <w:keepNext/>
                  <w:keepLines/>
                  <w:spacing w:after="0"/>
                </w:pPr>
              </w:pPrChange>
            </w:pPr>
            <w:del w:id="594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50CBFB2" w14:textId="15C4CAFB" w:rsidR="003E22B5" w:rsidRPr="003E22B5" w:rsidDel="00FF650C" w:rsidRDefault="003E22B5">
            <w:pPr>
              <w:pStyle w:val="Heading8"/>
              <w:rPr>
                <w:del w:id="5947" w:author="Arne Marquordt" w:date="2020-11-16T16:51:00Z"/>
                <w:sz w:val="18"/>
              </w:rPr>
              <w:pPrChange w:id="5948" w:author="Arne Marquordt" w:date="2020-11-16T16:51:00Z">
                <w:pPr>
                  <w:keepNext/>
                  <w:keepLines/>
                  <w:spacing w:after="0"/>
                  <w:jc w:val="center"/>
                </w:pPr>
              </w:pPrChange>
            </w:pPr>
            <w:del w:id="594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522D5C2" w14:textId="39ABBC40" w:rsidR="003E22B5" w:rsidRPr="003E22B5" w:rsidDel="00FF650C" w:rsidRDefault="003E22B5">
            <w:pPr>
              <w:pStyle w:val="Heading8"/>
              <w:rPr>
                <w:del w:id="5950" w:author="Arne Marquordt" w:date="2020-11-16T16:51:00Z"/>
                <w:sz w:val="18"/>
              </w:rPr>
              <w:pPrChange w:id="5951" w:author="Arne Marquordt" w:date="2020-11-16T16:51:00Z">
                <w:pPr>
                  <w:keepNext/>
                  <w:keepLines/>
                  <w:spacing w:after="0"/>
                  <w:jc w:val="center"/>
                </w:pPr>
              </w:pPrChange>
            </w:pPr>
            <w:del w:id="5952"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646F5D9C" w14:textId="0C61BE84" w:rsidR="003E22B5" w:rsidRPr="003E22B5" w:rsidDel="00FF650C" w:rsidRDefault="003E22B5">
            <w:pPr>
              <w:pStyle w:val="Heading8"/>
              <w:rPr>
                <w:del w:id="5953" w:author="Arne Marquordt" w:date="2020-11-16T16:51:00Z"/>
                <w:b/>
                <w:bCs/>
                <w:sz w:val="18"/>
              </w:rPr>
              <w:pPrChange w:id="595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F672202" w14:textId="1CD68A93" w:rsidR="003E22B5" w:rsidRPr="003E22B5" w:rsidDel="00FF650C" w:rsidRDefault="003E22B5">
            <w:pPr>
              <w:pStyle w:val="Heading8"/>
              <w:rPr>
                <w:del w:id="5955" w:author="Arne Marquordt" w:date="2020-11-16T16:51:00Z"/>
                <w:sz w:val="18"/>
              </w:rPr>
              <w:pPrChange w:id="5956" w:author="Arne Marquordt" w:date="2020-11-16T16:51:00Z">
                <w:pPr>
                  <w:keepNext/>
                  <w:keepLines/>
                  <w:spacing w:after="0"/>
                </w:pPr>
              </w:pPrChange>
            </w:pPr>
            <w:del w:id="5957" w:author="Arne Marquordt" w:date="2020-11-16T16:51:00Z">
              <w:r w:rsidRPr="003E22B5" w:rsidDel="00FF650C">
                <w:rPr>
                  <w:sz w:val="18"/>
                </w:rPr>
                <w:delText>PD_Send_Data</w:delText>
              </w:r>
            </w:del>
          </w:p>
        </w:tc>
      </w:tr>
      <w:tr w:rsidR="003E22B5" w:rsidRPr="003E22B5" w:rsidDel="00FF650C" w14:paraId="13A39612" w14:textId="5A6FF8C1" w:rsidTr="003E22B5">
        <w:trPr>
          <w:cantSplit/>
          <w:jc w:val="center"/>
          <w:del w:id="59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AFD5F3C" w14:textId="1C6ED8E8" w:rsidR="003E22B5" w:rsidRPr="003E22B5" w:rsidDel="00FF650C" w:rsidRDefault="003E22B5">
            <w:pPr>
              <w:pStyle w:val="Heading8"/>
              <w:rPr>
                <w:del w:id="5959" w:author="Arne Marquordt" w:date="2020-11-16T16:51:00Z"/>
                <w:sz w:val="18"/>
              </w:rPr>
              <w:pPrChange w:id="5960" w:author="Arne Marquordt" w:date="2020-11-16T16:51:00Z">
                <w:pPr>
                  <w:keepNext/>
                  <w:keepLines/>
                  <w:spacing w:after="0"/>
                  <w:jc w:val="center"/>
                </w:pPr>
              </w:pPrChange>
            </w:pPr>
            <w:del w:id="5961" w:author="Arne Marquordt" w:date="2020-11-16T16:51:00Z">
              <w:r w:rsidRPr="003E22B5" w:rsidDel="00FF650C">
                <w:rPr>
                  <w:sz w:val="18"/>
                </w:rPr>
                <w:delText>93</w:delText>
              </w:r>
            </w:del>
          </w:p>
        </w:tc>
        <w:tc>
          <w:tcPr>
            <w:tcW w:w="709" w:type="dxa"/>
            <w:tcBorders>
              <w:top w:val="single" w:sz="6" w:space="0" w:color="auto"/>
              <w:left w:val="single" w:sz="6" w:space="0" w:color="auto"/>
              <w:bottom w:val="single" w:sz="6" w:space="0" w:color="auto"/>
              <w:right w:val="single" w:sz="6" w:space="0" w:color="auto"/>
            </w:tcBorders>
          </w:tcPr>
          <w:p w14:paraId="353B27B0" w14:textId="6383EB8F" w:rsidR="003E22B5" w:rsidRPr="003E22B5" w:rsidDel="00FF650C" w:rsidRDefault="003E22B5">
            <w:pPr>
              <w:pStyle w:val="Heading8"/>
              <w:rPr>
                <w:del w:id="5962" w:author="Arne Marquordt" w:date="2020-11-16T16:51:00Z"/>
                <w:sz w:val="18"/>
              </w:rPr>
              <w:pPrChange w:id="5963" w:author="Arne Marquordt" w:date="2020-11-16T16:51:00Z">
                <w:pPr>
                  <w:keepNext/>
                  <w:keepLines/>
                  <w:spacing w:after="0"/>
                  <w:jc w:val="center"/>
                </w:pPr>
              </w:pPrChange>
            </w:pPr>
            <w:del w:id="5964" w:author="Arne Marquordt" w:date="2020-11-16T16:51:00Z">
              <w:r w:rsidRPr="003E22B5" w:rsidDel="00FF650C">
                <w:rPr>
                  <w:sz w:val="18"/>
                </w:rPr>
                <w:delText>12.5</w:delText>
              </w:r>
            </w:del>
          </w:p>
        </w:tc>
        <w:tc>
          <w:tcPr>
            <w:tcW w:w="2268" w:type="dxa"/>
            <w:tcBorders>
              <w:top w:val="single" w:sz="6" w:space="0" w:color="auto"/>
              <w:left w:val="single" w:sz="6" w:space="0" w:color="auto"/>
              <w:bottom w:val="single" w:sz="6" w:space="0" w:color="auto"/>
              <w:right w:val="single" w:sz="6" w:space="0" w:color="auto"/>
            </w:tcBorders>
          </w:tcPr>
          <w:p w14:paraId="396E48D4" w14:textId="6CC4DC51" w:rsidR="003E22B5" w:rsidRPr="003E22B5" w:rsidDel="00FF650C" w:rsidRDefault="003E22B5">
            <w:pPr>
              <w:pStyle w:val="Heading8"/>
              <w:rPr>
                <w:del w:id="5965" w:author="Arne Marquordt" w:date="2020-11-16T16:51:00Z"/>
                <w:sz w:val="18"/>
              </w:rPr>
              <w:pPrChange w:id="5966" w:author="Arne Marquordt" w:date="2020-11-16T16:51:00Z">
                <w:pPr>
                  <w:keepNext/>
                  <w:keepLines/>
                  <w:spacing w:after="0"/>
                </w:pPr>
              </w:pPrChange>
            </w:pPr>
            <w:del w:id="5967" w:author="Arne Marquordt" w:date="2020-11-16T16:51:00Z">
              <w:r w:rsidRPr="003E22B5" w:rsidDel="00FF650C">
                <w:rPr>
                  <w:sz w:val="18"/>
                </w:rPr>
                <w:delText>GET CHANNEL STATUS</w:delText>
              </w:r>
            </w:del>
          </w:p>
        </w:tc>
        <w:tc>
          <w:tcPr>
            <w:tcW w:w="1559" w:type="dxa"/>
            <w:tcBorders>
              <w:top w:val="single" w:sz="6" w:space="0" w:color="auto"/>
              <w:left w:val="single" w:sz="6" w:space="0" w:color="auto"/>
              <w:bottom w:val="single" w:sz="6" w:space="0" w:color="auto"/>
              <w:right w:val="single" w:sz="6" w:space="0" w:color="auto"/>
            </w:tcBorders>
          </w:tcPr>
          <w:p w14:paraId="56ECC834" w14:textId="5744EF08" w:rsidR="003E22B5" w:rsidRPr="003E22B5" w:rsidDel="00FF650C" w:rsidRDefault="003E22B5">
            <w:pPr>
              <w:pStyle w:val="Heading8"/>
              <w:rPr>
                <w:del w:id="5968" w:author="Arne Marquordt" w:date="2020-11-16T16:51:00Z"/>
                <w:sz w:val="18"/>
              </w:rPr>
              <w:pPrChange w:id="5969" w:author="Arne Marquordt" w:date="2020-11-16T16:51:00Z">
                <w:pPr>
                  <w:keepNext/>
                  <w:keepLines/>
                  <w:spacing w:after="0"/>
                </w:pPr>
              </w:pPrChange>
            </w:pPr>
            <w:del w:id="597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4C94EE7" w14:textId="0A92FD6C" w:rsidR="003E22B5" w:rsidRPr="003E22B5" w:rsidDel="00FF650C" w:rsidRDefault="003E22B5">
            <w:pPr>
              <w:pStyle w:val="Heading8"/>
              <w:rPr>
                <w:del w:id="5971" w:author="Arne Marquordt" w:date="2020-11-16T16:51:00Z"/>
                <w:sz w:val="18"/>
              </w:rPr>
              <w:pPrChange w:id="5972" w:author="Arne Marquordt" w:date="2020-11-16T16:51:00Z">
                <w:pPr>
                  <w:keepNext/>
                  <w:keepLines/>
                  <w:spacing w:after="0"/>
                  <w:jc w:val="center"/>
                </w:pPr>
              </w:pPrChange>
            </w:pPr>
            <w:del w:id="597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9E4CFDB" w14:textId="4410C0D8" w:rsidR="003E22B5" w:rsidRPr="003E22B5" w:rsidDel="00FF650C" w:rsidRDefault="003E22B5">
            <w:pPr>
              <w:pStyle w:val="Heading8"/>
              <w:rPr>
                <w:del w:id="5974" w:author="Arne Marquordt" w:date="2020-11-16T16:51:00Z"/>
                <w:sz w:val="18"/>
              </w:rPr>
              <w:pPrChange w:id="5975" w:author="Arne Marquordt" w:date="2020-11-16T16:51:00Z">
                <w:pPr>
                  <w:keepNext/>
                  <w:keepLines/>
                  <w:spacing w:after="0"/>
                  <w:jc w:val="center"/>
                </w:pPr>
              </w:pPrChange>
            </w:pPr>
            <w:del w:id="5976"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6A06D986" w14:textId="51C3098A" w:rsidR="003E22B5" w:rsidRPr="003E22B5" w:rsidDel="00FF650C" w:rsidRDefault="003E22B5">
            <w:pPr>
              <w:pStyle w:val="Heading8"/>
              <w:rPr>
                <w:del w:id="5977" w:author="Arne Marquordt" w:date="2020-11-16T16:51:00Z"/>
                <w:b/>
                <w:bCs/>
                <w:sz w:val="18"/>
              </w:rPr>
              <w:pPrChange w:id="59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3D3E922" w14:textId="4251E2A0" w:rsidR="003E22B5" w:rsidRPr="003E22B5" w:rsidDel="00FF650C" w:rsidRDefault="003E22B5">
            <w:pPr>
              <w:pStyle w:val="Heading8"/>
              <w:rPr>
                <w:del w:id="5979" w:author="Arne Marquordt" w:date="2020-11-16T16:51:00Z"/>
                <w:sz w:val="18"/>
              </w:rPr>
              <w:pPrChange w:id="5980" w:author="Arne Marquordt" w:date="2020-11-16T16:51:00Z">
                <w:pPr>
                  <w:keepNext/>
                  <w:keepLines/>
                  <w:spacing w:after="0"/>
                </w:pPr>
              </w:pPrChange>
            </w:pPr>
            <w:del w:id="5981" w:author="Arne Marquordt" w:date="2020-11-16T16:51:00Z">
              <w:r w:rsidRPr="003E22B5" w:rsidDel="00FF650C">
                <w:rPr>
                  <w:sz w:val="18"/>
                </w:rPr>
                <w:delText>PD_Get_Ch_Status</w:delText>
              </w:r>
            </w:del>
          </w:p>
        </w:tc>
      </w:tr>
      <w:tr w:rsidR="003E22B5" w:rsidRPr="003E22B5" w:rsidDel="00FF650C" w14:paraId="19BE4479" w14:textId="0472B21C" w:rsidTr="003E22B5">
        <w:trPr>
          <w:cantSplit/>
          <w:jc w:val="center"/>
          <w:del w:id="59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5C0E66B" w14:textId="14A6DBC8" w:rsidR="003E22B5" w:rsidRPr="003E22B5" w:rsidDel="00FF650C" w:rsidRDefault="003E22B5">
            <w:pPr>
              <w:pStyle w:val="Heading8"/>
              <w:rPr>
                <w:del w:id="5983" w:author="Arne Marquordt" w:date="2020-11-16T16:51:00Z"/>
                <w:sz w:val="18"/>
              </w:rPr>
              <w:pPrChange w:id="5984" w:author="Arne Marquordt" w:date="2020-11-16T16:51:00Z">
                <w:pPr>
                  <w:keepNext/>
                  <w:keepLines/>
                  <w:spacing w:after="0"/>
                  <w:jc w:val="center"/>
                </w:pPr>
              </w:pPrChange>
            </w:pPr>
            <w:del w:id="5985" w:author="Arne Marquordt" w:date="2020-11-16T16:51:00Z">
              <w:r w:rsidRPr="003E22B5" w:rsidDel="00FF650C">
                <w:rPr>
                  <w:sz w:val="18"/>
                </w:rPr>
                <w:delText>94</w:delText>
              </w:r>
            </w:del>
          </w:p>
        </w:tc>
        <w:tc>
          <w:tcPr>
            <w:tcW w:w="709" w:type="dxa"/>
            <w:tcBorders>
              <w:top w:val="single" w:sz="6" w:space="0" w:color="auto"/>
              <w:left w:val="single" w:sz="6" w:space="0" w:color="auto"/>
              <w:bottom w:val="single" w:sz="6" w:space="0" w:color="auto"/>
              <w:right w:val="single" w:sz="6" w:space="0" w:color="auto"/>
            </w:tcBorders>
          </w:tcPr>
          <w:p w14:paraId="54543AFC" w14:textId="604A4F10" w:rsidR="003E22B5" w:rsidRPr="003E22B5" w:rsidDel="00FF650C" w:rsidRDefault="003E22B5">
            <w:pPr>
              <w:pStyle w:val="Heading8"/>
              <w:rPr>
                <w:del w:id="5986" w:author="Arne Marquordt" w:date="2020-11-16T16:51:00Z"/>
                <w:sz w:val="18"/>
              </w:rPr>
              <w:pPrChange w:id="5987" w:author="Arne Marquordt" w:date="2020-11-16T16:51:00Z">
                <w:pPr>
                  <w:keepNext/>
                  <w:keepLines/>
                  <w:spacing w:after="0"/>
                  <w:jc w:val="center"/>
                </w:pPr>
              </w:pPrChange>
            </w:pPr>
            <w:del w:id="5988" w:author="Arne Marquordt" w:date="2020-11-16T16:51:00Z">
              <w:r w:rsidRPr="003E22B5" w:rsidDel="00FF650C">
                <w:rPr>
                  <w:sz w:val="18"/>
                </w:rPr>
                <w:delText>12.6</w:delText>
              </w:r>
            </w:del>
          </w:p>
        </w:tc>
        <w:tc>
          <w:tcPr>
            <w:tcW w:w="2268" w:type="dxa"/>
            <w:tcBorders>
              <w:top w:val="single" w:sz="6" w:space="0" w:color="auto"/>
              <w:left w:val="single" w:sz="6" w:space="0" w:color="auto"/>
              <w:bottom w:val="single" w:sz="6" w:space="0" w:color="auto"/>
              <w:right w:val="single" w:sz="6" w:space="0" w:color="auto"/>
            </w:tcBorders>
          </w:tcPr>
          <w:p w14:paraId="3E67C484" w14:textId="1DC7F6A0" w:rsidR="003E22B5" w:rsidRPr="003E22B5" w:rsidDel="00FF650C" w:rsidRDefault="003E22B5">
            <w:pPr>
              <w:pStyle w:val="Heading8"/>
              <w:rPr>
                <w:del w:id="5989" w:author="Arne Marquordt" w:date="2020-11-16T16:51:00Z"/>
                <w:sz w:val="18"/>
              </w:rPr>
              <w:pPrChange w:id="5990" w:author="Arne Marquordt" w:date="2020-11-16T16:51:00Z">
                <w:pPr>
                  <w:keepNext/>
                  <w:keepLines/>
                  <w:spacing w:after="0"/>
                </w:pPr>
              </w:pPrChange>
            </w:pPr>
            <w:del w:id="5991" w:author="Arne Marquordt" w:date="2020-11-16T16:51:00Z">
              <w:r w:rsidRPr="003E22B5" w:rsidDel="00FF650C">
                <w:rPr>
                  <w:sz w:val="18"/>
                </w:rPr>
                <w:delText>SERVICE SEARCH</w:delText>
              </w:r>
            </w:del>
          </w:p>
        </w:tc>
        <w:tc>
          <w:tcPr>
            <w:tcW w:w="1559" w:type="dxa"/>
            <w:tcBorders>
              <w:top w:val="single" w:sz="6" w:space="0" w:color="auto"/>
              <w:left w:val="single" w:sz="6" w:space="0" w:color="auto"/>
              <w:bottom w:val="single" w:sz="6" w:space="0" w:color="auto"/>
              <w:right w:val="single" w:sz="6" w:space="0" w:color="auto"/>
            </w:tcBorders>
          </w:tcPr>
          <w:p w14:paraId="2DEAD62B" w14:textId="78244932" w:rsidR="003E22B5" w:rsidRPr="003E22B5" w:rsidDel="00FF650C" w:rsidRDefault="003E22B5">
            <w:pPr>
              <w:pStyle w:val="Heading8"/>
              <w:rPr>
                <w:del w:id="5992" w:author="Arne Marquordt" w:date="2020-11-16T16:51:00Z"/>
                <w:sz w:val="18"/>
              </w:rPr>
              <w:pPrChange w:id="5993" w:author="Arne Marquordt" w:date="2020-11-16T16:51:00Z">
                <w:pPr>
                  <w:keepNext/>
                  <w:keepLines/>
                  <w:spacing w:after="0"/>
                </w:pPr>
              </w:pPrChange>
            </w:pPr>
            <w:del w:id="5994"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526FDC6" w14:textId="12DF30AC" w:rsidR="003E22B5" w:rsidRPr="003E22B5" w:rsidDel="00FF650C" w:rsidRDefault="003E22B5">
            <w:pPr>
              <w:pStyle w:val="Heading8"/>
              <w:rPr>
                <w:del w:id="5995" w:author="Arne Marquordt" w:date="2020-11-16T16:51:00Z"/>
                <w:sz w:val="18"/>
              </w:rPr>
              <w:pPrChange w:id="5996" w:author="Arne Marquordt" w:date="2020-11-16T16:51:00Z">
                <w:pPr>
                  <w:keepNext/>
                  <w:keepLines/>
                  <w:spacing w:after="0"/>
                  <w:jc w:val="center"/>
                </w:pPr>
              </w:pPrChange>
            </w:pPr>
            <w:del w:id="5997"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63E259B6" w14:textId="175AF786" w:rsidR="003E22B5" w:rsidRPr="003E22B5" w:rsidDel="00FF650C" w:rsidRDefault="003E22B5">
            <w:pPr>
              <w:pStyle w:val="Heading8"/>
              <w:rPr>
                <w:del w:id="5998" w:author="Arne Marquordt" w:date="2020-11-16T16:51:00Z"/>
                <w:sz w:val="18"/>
              </w:rPr>
              <w:pPrChange w:id="5999" w:author="Arne Marquordt" w:date="2020-11-16T16:51:00Z">
                <w:pPr>
                  <w:keepNext/>
                  <w:keepLines/>
                  <w:spacing w:after="0"/>
                  <w:jc w:val="center"/>
                </w:pPr>
              </w:pPrChange>
            </w:pPr>
            <w:del w:id="6000"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7D989193" w14:textId="17D69CA2" w:rsidR="003E22B5" w:rsidRPr="003E22B5" w:rsidDel="00FF650C" w:rsidRDefault="003E22B5">
            <w:pPr>
              <w:pStyle w:val="Heading8"/>
              <w:rPr>
                <w:del w:id="6001" w:author="Arne Marquordt" w:date="2020-11-16T16:51:00Z"/>
                <w:b/>
                <w:bCs/>
                <w:sz w:val="18"/>
              </w:rPr>
              <w:pPrChange w:id="600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115BB46" w14:textId="1F43BB3C" w:rsidR="003E22B5" w:rsidRPr="003E22B5" w:rsidDel="00FF650C" w:rsidRDefault="003E22B5">
            <w:pPr>
              <w:pStyle w:val="Heading8"/>
              <w:rPr>
                <w:del w:id="6003" w:author="Arne Marquordt" w:date="2020-11-16T16:51:00Z"/>
                <w:sz w:val="18"/>
              </w:rPr>
              <w:pPrChange w:id="6004" w:author="Arne Marquordt" w:date="2020-11-16T16:51:00Z">
                <w:pPr>
                  <w:keepNext/>
                  <w:keepLines/>
                  <w:spacing w:after="0"/>
                </w:pPr>
              </w:pPrChange>
            </w:pPr>
            <w:del w:id="6005" w:author="Arne Marquordt" w:date="2020-11-16T16:51:00Z">
              <w:r w:rsidRPr="003E22B5" w:rsidDel="00FF650C">
                <w:rPr>
                  <w:sz w:val="18"/>
                </w:rPr>
                <w:delText>PD_Serv_Search</w:delText>
              </w:r>
            </w:del>
          </w:p>
        </w:tc>
      </w:tr>
      <w:tr w:rsidR="003E22B5" w:rsidRPr="003E22B5" w:rsidDel="00FF650C" w14:paraId="67BA7B40" w14:textId="37CA02FB" w:rsidTr="003E22B5">
        <w:trPr>
          <w:cantSplit/>
          <w:jc w:val="center"/>
          <w:del w:id="60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35599D8" w14:textId="3F279053" w:rsidR="003E22B5" w:rsidRPr="003E22B5" w:rsidDel="00FF650C" w:rsidRDefault="003E22B5">
            <w:pPr>
              <w:pStyle w:val="Heading8"/>
              <w:rPr>
                <w:del w:id="6007" w:author="Arne Marquordt" w:date="2020-11-16T16:51:00Z"/>
                <w:sz w:val="18"/>
              </w:rPr>
              <w:pPrChange w:id="6008" w:author="Arne Marquordt" w:date="2020-11-16T16:51:00Z">
                <w:pPr>
                  <w:keepNext/>
                  <w:keepLines/>
                  <w:spacing w:after="0"/>
                  <w:jc w:val="center"/>
                </w:pPr>
              </w:pPrChange>
            </w:pPr>
            <w:del w:id="6009" w:author="Arne Marquordt" w:date="2020-11-16T16:51:00Z">
              <w:r w:rsidRPr="003E22B5" w:rsidDel="00FF650C">
                <w:rPr>
                  <w:sz w:val="18"/>
                </w:rPr>
                <w:delText>95</w:delText>
              </w:r>
            </w:del>
          </w:p>
        </w:tc>
        <w:tc>
          <w:tcPr>
            <w:tcW w:w="709" w:type="dxa"/>
            <w:tcBorders>
              <w:top w:val="single" w:sz="6" w:space="0" w:color="auto"/>
              <w:left w:val="single" w:sz="6" w:space="0" w:color="auto"/>
              <w:bottom w:val="single" w:sz="6" w:space="0" w:color="auto"/>
              <w:right w:val="single" w:sz="6" w:space="0" w:color="auto"/>
            </w:tcBorders>
          </w:tcPr>
          <w:p w14:paraId="75FBBCAC" w14:textId="6BD883CF" w:rsidR="003E22B5" w:rsidRPr="003E22B5" w:rsidDel="00FF650C" w:rsidRDefault="003E22B5">
            <w:pPr>
              <w:pStyle w:val="Heading8"/>
              <w:rPr>
                <w:del w:id="6010" w:author="Arne Marquordt" w:date="2020-11-16T16:51:00Z"/>
                <w:sz w:val="18"/>
              </w:rPr>
              <w:pPrChange w:id="6011" w:author="Arne Marquordt" w:date="2020-11-16T16:51:00Z">
                <w:pPr>
                  <w:keepNext/>
                  <w:keepLines/>
                  <w:spacing w:after="0"/>
                  <w:jc w:val="center"/>
                </w:pPr>
              </w:pPrChange>
            </w:pPr>
            <w:del w:id="6012" w:author="Arne Marquordt" w:date="2020-11-16T16:51:00Z">
              <w:r w:rsidRPr="003E22B5" w:rsidDel="00FF650C">
                <w:rPr>
                  <w:sz w:val="18"/>
                </w:rPr>
                <w:delText>12.7</w:delText>
              </w:r>
            </w:del>
          </w:p>
        </w:tc>
        <w:tc>
          <w:tcPr>
            <w:tcW w:w="2268" w:type="dxa"/>
            <w:tcBorders>
              <w:top w:val="single" w:sz="6" w:space="0" w:color="auto"/>
              <w:left w:val="single" w:sz="6" w:space="0" w:color="auto"/>
              <w:bottom w:val="single" w:sz="6" w:space="0" w:color="auto"/>
              <w:right w:val="single" w:sz="6" w:space="0" w:color="auto"/>
            </w:tcBorders>
          </w:tcPr>
          <w:p w14:paraId="5581FE15" w14:textId="6C459D39" w:rsidR="003E22B5" w:rsidRPr="003E22B5" w:rsidDel="00FF650C" w:rsidRDefault="003E22B5">
            <w:pPr>
              <w:pStyle w:val="Heading8"/>
              <w:rPr>
                <w:del w:id="6013" w:author="Arne Marquordt" w:date="2020-11-16T16:51:00Z"/>
                <w:sz w:val="18"/>
              </w:rPr>
              <w:pPrChange w:id="6014" w:author="Arne Marquordt" w:date="2020-11-16T16:51:00Z">
                <w:pPr>
                  <w:keepNext/>
                  <w:keepLines/>
                  <w:spacing w:after="0"/>
                </w:pPr>
              </w:pPrChange>
            </w:pPr>
            <w:del w:id="6015" w:author="Arne Marquordt" w:date="2020-11-16T16:51:00Z">
              <w:r w:rsidRPr="003E22B5" w:rsidDel="00FF650C">
                <w:rPr>
                  <w:sz w:val="18"/>
                </w:rPr>
                <w:delText>GET SERVICE INFORMATION</w:delText>
              </w:r>
            </w:del>
          </w:p>
        </w:tc>
        <w:tc>
          <w:tcPr>
            <w:tcW w:w="1559" w:type="dxa"/>
            <w:tcBorders>
              <w:top w:val="single" w:sz="6" w:space="0" w:color="auto"/>
              <w:left w:val="single" w:sz="6" w:space="0" w:color="auto"/>
              <w:bottom w:val="single" w:sz="6" w:space="0" w:color="auto"/>
              <w:right w:val="single" w:sz="6" w:space="0" w:color="auto"/>
            </w:tcBorders>
          </w:tcPr>
          <w:p w14:paraId="76FD3F2C" w14:textId="2DD9B15C" w:rsidR="003E22B5" w:rsidRPr="003E22B5" w:rsidDel="00FF650C" w:rsidRDefault="003E22B5">
            <w:pPr>
              <w:pStyle w:val="Heading8"/>
              <w:rPr>
                <w:del w:id="6016" w:author="Arne Marquordt" w:date="2020-11-16T16:51:00Z"/>
                <w:sz w:val="18"/>
              </w:rPr>
              <w:pPrChange w:id="6017" w:author="Arne Marquordt" w:date="2020-11-16T16:51:00Z">
                <w:pPr>
                  <w:keepNext/>
                  <w:keepLines/>
                  <w:spacing w:after="0"/>
                </w:pPr>
              </w:pPrChange>
            </w:pPr>
            <w:del w:id="6018"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C6D6920" w14:textId="2D3EBB25" w:rsidR="003E22B5" w:rsidRPr="003E22B5" w:rsidDel="00FF650C" w:rsidRDefault="003E22B5">
            <w:pPr>
              <w:pStyle w:val="Heading8"/>
              <w:rPr>
                <w:del w:id="6019" w:author="Arne Marquordt" w:date="2020-11-16T16:51:00Z"/>
                <w:sz w:val="18"/>
              </w:rPr>
              <w:pPrChange w:id="6020" w:author="Arne Marquordt" w:date="2020-11-16T16:51:00Z">
                <w:pPr>
                  <w:keepNext/>
                  <w:keepLines/>
                  <w:spacing w:after="0"/>
                  <w:jc w:val="center"/>
                </w:pPr>
              </w:pPrChange>
            </w:pPr>
            <w:del w:id="6021"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3C66F16D" w14:textId="5A9E4345" w:rsidR="003E22B5" w:rsidRPr="003E22B5" w:rsidDel="00FF650C" w:rsidRDefault="003E22B5">
            <w:pPr>
              <w:pStyle w:val="Heading8"/>
              <w:rPr>
                <w:del w:id="6022" w:author="Arne Marquordt" w:date="2020-11-16T16:51:00Z"/>
                <w:sz w:val="18"/>
              </w:rPr>
              <w:pPrChange w:id="6023" w:author="Arne Marquordt" w:date="2020-11-16T16:51:00Z">
                <w:pPr>
                  <w:keepNext/>
                  <w:keepLines/>
                  <w:spacing w:after="0"/>
                  <w:jc w:val="center"/>
                </w:pPr>
              </w:pPrChange>
            </w:pPr>
            <w:del w:id="6024"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5448C5BA" w14:textId="04879D30" w:rsidR="003E22B5" w:rsidRPr="003E22B5" w:rsidDel="00FF650C" w:rsidRDefault="003E22B5">
            <w:pPr>
              <w:pStyle w:val="Heading8"/>
              <w:rPr>
                <w:del w:id="6025" w:author="Arne Marquordt" w:date="2020-11-16T16:51:00Z"/>
                <w:b/>
                <w:bCs/>
                <w:sz w:val="18"/>
              </w:rPr>
              <w:pPrChange w:id="60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6D65654" w14:textId="61A5FC39" w:rsidR="003E22B5" w:rsidRPr="003E22B5" w:rsidDel="00FF650C" w:rsidRDefault="003E22B5">
            <w:pPr>
              <w:pStyle w:val="Heading8"/>
              <w:rPr>
                <w:del w:id="6027" w:author="Arne Marquordt" w:date="2020-11-16T16:51:00Z"/>
                <w:sz w:val="18"/>
              </w:rPr>
              <w:pPrChange w:id="6028" w:author="Arne Marquordt" w:date="2020-11-16T16:51:00Z">
                <w:pPr>
                  <w:keepNext/>
                  <w:keepLines/>
                  <w:spacing w:after="0"/>
                </w:pPr>
              </w:pPrChange>
            </w:pPr>
            <w:del w:id="6029" w:author="Arne Marquordt" w:date="2020-11-16T16:51:00Z">
              <w:r w:rsidRPr="003E22B5" w:rsidDel="00FF650C">
                <w:rPr>
                  <w:sz w:val="18"/>
                </w:rPr>
                <w:delText>PD_Get_Serv_Info</w:delText>
              </w:r>
            </w:del>
          </w:p>
        </w:tc>
      </w:tr>
      <w:tr w:rsidR="003E22B5" w:rsidRPr="003E22B5" w:rsidDel="00FF650C" w14:paraId="247A8309" w14:textId="5004B537" w:rsidTr="003E22B5">
        <w:trPr>
          <w:cantSplit/>
          <w:jc w:val="center"/>
          <w:del w:id="60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1742ED" w14:textId="5BE11CB7" w:rsidR="003E22B5" w:rsidRPr="003E22B5" w:rsidDel="00FF650C" w:rsidRDefault="003E22B5">
            <w:pPr>
              <w:pStyle w:val="Heading8"/>
              <w:rPr>
                <w:del w:id="6031" w:author="Arne Marquordt" w:date="2020-11-16T16:51:00Z"/>
                <w:sz w:val="18"/>
              </w:rPr>
              <w:pPrChange w:id="6032" w:author="Arne Marquordt" w:date="2020-11-16T16:51:00Z">
                <w:pPr>
                  <w:keepNext/>
                  <w:keepLines/>
                  <w:spacing w:after="0"/>
                  <w:jc w:val="center"/>
                </w:pPr>
              </w:pPrChange>
            </w:pPr>
            <w:del w:id="6033" w:author="Arne Marquordt" w:date="2020-11-16T16:51:00Z">
              <w:r w:rsidRPr="003E22B5" w:rsidDel="00FF650C">
                <w:rPr>
                  <w:sz w:val="18"/>
                </w:rPr>
                <w:delText>96</w:delText>
              </w:r>
            </w:del>
          </w:p>
        </w:tc>
        <w:tc>
          <w:tcPr>
            <w:tcW w:w="709" w:type="dxa"/>
            <w:tcBorders>
              <w:top w:val="single" w:sz="6" w:space="0" w:color="auto"/>
              <w:left w:val="single" w:sz="6" w:space="0" w:color="auto"/>
              <w:bottom w:val="single" w:sz="6" w:space="0" w:color="auto"/>
              <w:right w:val="single" w:sz="6" w:space="0" w:color="auto"/>
            </w:tcBorders>
          </w:tcPr>
          <w:p w14:paraId="2F6F87E4" w14:textId="661787E6" w:rsidR="003E22B5" w:rsidRPr="003E22B5" w:rsidDel="00FF650C" w:rsidRDefault="003E22B5">
            <w:pPr>
              <w:pStyle w:val="Heading8"/>
              <w:rPr>
                <w:del w:id="6034" w:author="Arne Marquordt" w:date="2020-11-16T16:51:00Z"/>
                <w:sz w:val="18"/>
              </w:rPr>
              <w:pPrChange w:id="6035" w:author="Arne Marquordt" w:date="2020-11-16T16:51:00Z">
                <w:pPr>
                  <w:keepNext/>
                  <w:keepLines/>
                  <w:spacing w:after="0"/>
                  <w:jc w:val="center"/>
                </w:pPr>
              </w:pPrChange>
            </w:pPr>
            <w:del w:id="6036" w:author="Arne Marquordt" w:date="2020-11-16T16:51:00Z">
              <w:r w:rsidRPr="003E22B5" w:rsidDel="00FF650C">
                <w:rPr>
                  <w:sz w:val="18"/>
                </w:rPr>
                <w:delText>12.8</w:delText>
              </w:r>
            </w:del>
          </w:p>
        </w:tc>
        <w:tc>
          <w:tcPr>
            <w:tcW w:w="2268" w:type="dxa"/>
            <w:tcBorders>
              <w:top w:val="single" w:sz="6" w:space="0" w:color="auto"/>
              <w:left w:val="single" w:sz="6" w:space="0" w:color="auto"/>
              <w:bottom w:val="single" w:sz="6" w:space="0" w:color="auto"/>
              <w:right w:val="single" w:sz="6" w:space="0" w:color="auto"/>
            </w:tcBorders>
          </w:tcPr>
          <w:p w14:paraId="64BD112A" w14:textId="2FC56037" w:rsidR="003E22B5" w:rsidRPr="003E22B5" w:rsidDel="00FF650C" w:rsidRDefault="003E22B5">
            <w:pPr>
              <w:pStyle w:val="Heading8"/>
              <w:rPr>
                <w:del w:id="6037" w:author="Arne Marquordt" w:date="2020-11-16T16:51:00Z"/>
                <w:sz w:val="18"/>
              </w:rPr>
              <w:pPrChange w:id="6038" w:author="Arne Marquordt" w:date="2020-11-16T16:51:00Z">
                <w:pPr>
                  <w:keepNext/>
                  <w:keepLines/>
                  <w:spacing w:after="0"/>
                </w:pPr>
              </w:pPrChange>
            </w:pPr>
            <w:del w:id="6039" w:author="Arne Marquordt" w:date="2020-11-16T16:51:00Z">
              <w:r w:rsidRPr="003E22B5" w:rsidDel="00FF650C">
                <w:rPr>
                  <w:sz w:val="18"/>
                </w:rPr>
                <w:delText>DECLARE SERVICE</w:delText>
              </w:r>
            </w:del>
          </w:p>
        </w:tc>
        <w:tc>
          <w:tcPr>
            <w:tcW w:w="1559" w:type="dxa"/>
            <w:tcBorders>
              <w:top w:val="single" w:sz="6" w:space="0" w:color="auto"/>
              <w:left w:val="single" w:sz="6" w:space="0" w:color="auto"/>
              <w:bottom w:val="single" w:sz="6" w:space="0" w:color="auto"/>
              <w:right w:val="single" w:sz="6" w:space="0" w:color="auto"/>
            </w:tcBorders>
          </w:tcPr>
          <w:p w14:paraId="44486235" w14:textId="6D62C199" w:rsidR="003E22B5" w:rsidRPr="003E22B5" w:rsidDel="00FF650C" w:rsidRDefault="003E22B5">
            <w:pPr>
              <w:pStyle w:val="Heading8"/>
              <w:rPr>
                <w:del w:id="6040" w:author="Arne Marquordt" w:date="2020-11-16T16:51:00Z"/>
                <w:sz w:val="18"/>
              </w:rPr>
              <w:pPrChange w:id="6041" w:author="Arne Marquordt" w:date="2020-11-16T16:51:00Z">
                <w:pPr>
                  <w:keepNext/>
                  <w:keepLines/>
                  <w:spacing w:after="0"/>
                </w:pPr>
              </w:pPrChange>
            </w:pPr>
            <w:del w:id="6042"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EC5EF3" w14:textId="11CC480D" w:rsidR="003E22B5" w:rsidRPr="003E22B5" w:rsidDel="00FF650C" w:rsidRDefault="003E22B5">
            <w:pPr>
              <w:pStyle w:val="Heading8"/>
              <w:rPr>
                <w:del w:id="6043" w:author="Arne Marquordt" w:date="2020-11-16T16:51:00Z"/>
                <w:sz w:val="18"/>
              </w:rPr>
              <w:pPrChange w:id="6044" w:author="Arne Marquordt" w:date="2020-11-16T16:51:00Z">
                <w:pPr>
                  <w:keepNext/>
                  <w:keepLines/>
                  <w:spacing w:after="0"/>
                  <w:jc w:val="center"/>
                </w:pPr>
              </w:pPrChange>
            </w:pPr>
            <w:del w:id="6045"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320365FF" w14:textId="64F4DE9B" w:rsidR="003E22B5" w:rsidRPr="003E22B5" w:rsidDel="00FF650C" w:rsidRDefault="003E22B5">
            <w:pPr>
              <w:pStyle w:val="Heading8"/>
              <w:rPr>
                <w:del w:id="6046" w:author="Arne Marquordt" w:date="2020-11-16T16:51:00Z"/>
                <w:sz w:val="18"/>
              </w:rPr>
              <w:pPrChange w:id="6047" w:author="Arne Marquordt" w:date="2020-11-16T16:51:00Z">
                <w:pPr>
                  <w:keepNext/>
                  <w:keepLines/>
                  <w:spacing w:after="0"/>
                  <w:jc w:val="center"/>
                </w:pPr>
              </w:pPrChange>
            </w:pPr>
            <w:del w:id="6048"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476CB9AF" w14:textId="210CDB61" w:rsidR="003E22B5" w:rsidRPr="003E22B5" w:rsidDel="00FF650C" w:rsidRDefault="003E22B5">
            <w:pPr>
              <w:pStyle w:val="Heading8"/>
              <w:rPr>
                <w:del w:id="6049" w:author="Arne Marquordt" w:date="2020-11-16T16:51:00Z"/>
                <w:b/>
                <w:bCs/>
                <w:sz w:val="18"/>
              </w:rPr>
              <w:pPrChange w:id="60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11C4471" w14:textId="5998A527" w:rsidR="003E22B5" w:rsidRPr="003E22B5" w:rsidDel="00FF650C" w:rsidRDefault="003E22B5">
            <w:pPr>
              <w:pStyle w:val="Heading8"/>
              <w:rPr>
                <w:del w:id="6051" w:author="Arne Marquordt" w:date="2020-11-16T16:51:00Z"/>
                <w:sz w:val="18"/>
              </w:rPr>
              <w:pPrChange w:id="6052" w:author="Arne Marquordt" w:date="2020-11-16T16:51:00Z">
                <w:pPr>
                  <w:keepNext/>
                  <w:keepLines/>
                  <w:spacing w:after="0"/>
                </w:pPr>
              </w:pPrChange>
            </w:pPr>
            <w:del w:id="6053" w:author="Arne Marquordt" w:date="2020-11-16T16:51:00Z">
              <w:r w:rsidRPr="003E22B5" w:rsidDel="00FF650C">
                <w:rPr>
                  <w:sz w:val="18"/>
                </w:rPr>
                <w:delText>PD_Declare_Serv</w:delText>
              </w:r>
            </w:del>
          </w:p>
        </w:tc>
      </w:tr>
      <w:tr w:rsidR="003E22B5" w:rsidRPr="003E22B5" w:rsidDel="00FF650C" w14:paraId="07E9065C" w14:textId="07CA772A" w:rsidTr="003E22B5">
        <w:trPr>
          <w:cantSplit/>
          <w:jc w:val="center"/>
          <w:del w:id="60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B01BDE6" w14:textId="5FA8D5F8" w:rsidR="003E22B5" w:rsidRPr="003E22B5" w:rsidDel="00FF650C" w:rsidRDefault="003E22B5">
            <w:pPr>
              <w:pStyle w:val="Heading8"/>
              <w:rPr>
                <w:del w:id="6055" w:author="Arne Marquordt" w:date="2020-11-16T16:51:00Z"/>
                <w:sz w:val="18"/>
              </w:rPr>
              <w:pPrChange w:id="6056" w:author="Arne Marquordt" w:date="2020-11-16T16:51:00Z">
                <w:pPr>
                  <w:keepNext/>
                  <w:keepLines/>
                  <w:spacing w:after="0"/>
                  <w:jc w:val="center"/>
                </w:pPr>
              </w:pPrChange>
            </w:pPr>
            <w:del w:id="6057" w:author="Arne Marquordt" w:date="2020-11-16T16:51:00Z">
              <w:r w:rsidRPr="003E22B5" w:rsidDel="00FF650C">
                <w:rPr>
                  <w:sz w:val="18"/>
                </w:rPr>
                <w:delText>97</w:delText>
              </w:r>
            </w:del>
          </w:p>
        </w:tc>
        <w:tc>
          <w:tcPr>
            <w:tcW w:w="709" w:type="dxa"/>
            <w:tcBorders>
              <w:top w:val="single" w:sz="6" w:space="0" w:color="auto"/>
              <w:left w:val="single" w:sz="6" w:space="0" w:color="auto"/>
              <w:bottom w:val="single" w:sz="6" w:space="0" w:color="auto"/>
              <w:right w:val="single" w:sz="6" w:space="0" w:color="auto"/>
            </w:tcBorders>
          </w:tcPr>
          <w:p w14:paraId="5CDEDAEC" w14:textId="6B2586DF" w:rsidR="003E22B5" w:rsidRPr="003E22B5" w:rsidDel="00FF650C" w:rsidRDefault="003E22B5">
            <w:pPr>
              <w:pStyle w:val="Heading8"/>
              <w:rPr>
                <w:del w:id="6058" w:author="Arne Marquordt" w:date="2020-11-16T16:51:00Z"/>
                <w:sz w:val="18"/>
              </w:rPr>
              <w:pPrChange w:id="6059" w:author="Arne Marquordt" w:date="2020-11-16T16:51:00Z">
                <w:pPr>
                  <w:keepNext/>
                  <w:keepLines/>
                  <w:spacing w:after="0"/>
                  <w:jc w:val="center"/>
                </w:pPr>
              </w:pPrChange>
            </w:pPr>
            <w:del w:id="6060" w:author="Arne Marquordt" w:date="2020-11-16T16:51:00Z">
              <w:r w:rsidRPr="003E22B5" w:rsidDel="00FF650C">
                <w:rPr>
                  <w:sz w:val="18"/>
                </w:rPr>
                <w:delText>13.1</w:delText>
              </w:r>
            </w:del>
          </w:p>
        </w:tc>
        <w:tc>
          <w:tcPr>
            <w:tcW w:w="2268" w:type="dxa"/>
            <w:tcBorders>
              <w:top w:val="single" w:sz="6" w:space="0" w:color="auto"/>
              <w:left w:val="single" w:sz="6" w:space="0" w:color="auto"/>
              <w:bottom w:val="single" w:sz="6" w:space="0" w:color="auto"/>
              <w:right w:val="single" w:sz="6" w:space="0" w:color="auto"/>
            </w:tcBorders>
          </w:tcPr>
          <w:p w14:paraId="6C817CAD" w14:textId="19B41BEA" w:rsidR="003E22B5" w:rsidRPr="003E22B5" w:rsidDel="00FF650C" w:rsidRDefault="003E22B5">
            <w:pPr>
              <w:pStyle w:val="Heading8"/>
              <w:rPr>
                <w:del w:id="6061" w:author="Arne Marquordt" w:date="2020-11-16T16:51:00Z"/>
                <w:sz w:val="18"/>
              </w:rPr>
              <w:pPrChange w:id="6062" w:author="Arne Marquordt" w:date="2020-11-16T16:51:00Z">
                <w:pPr>
                  <w:keepNext/>
                  <w:keepLines/>
                  <w:spacing w:after="0"/>
                </w:pPr>
              </w:pPrChange>
            </w:pPr>
            <w:del w:id="6063" w:author="Arne Marquordt" w:date="2020-11-16T16:51:00Z">
              <w:r w:rsidRPr="003E22B5" w:rsidDel="00FF650C">
                <w:rPr>
                  <w:sz w:val="18"/>
                </w:rPr>
                <w:delText>CSD supported by ME</w:delText>
              </w:r>
            </w:del>
          </w:p>
        </w:tc>
        <w:tc>
          <w:tcPr>
            <w:tcW w:w="1559" w:type="dxa"/>
            <w:tcBorders>
              <w:top w:val="single" w:sz="6" w:space="0" w:color="auto"/>
              <w:left w:val="single" w:sz="6" w:space="0" w:color="auto"/>
              <w:bottom w:val="single" w:sz="6" w:space="0" w:color="auto"/>
              <w:right w:val="single" w:sz="6" w:space="0" w:color="auto"/>
            </w:tcBorders>
          </w:tcPr>
          <w:p w14:paraId="3E98FD19" w14:textId="2D9FA013" w:rsidR="003E22B5" w:rsidRPr="003E22B5" w:rsidDel="00FF650C" w:rsidRDefault="003E22B5">
            <w:pPr>
              <w:pStyle w:val="Heading8"/>
              <w:rPr>
                <w:del w:id="6064" w:author="Arne Marquordt" w:date="2020-11-16T16:51:00Z"/>
                <w:sz w:val="18"/>
              </w:rPr>
              <w:pPrChange w:id="6065" w:author="Arne Marquordt" w:date="2020-11-16T16:51:00Z">
                <w:pPr>
                  <w:keepNext/>
                  <w:keepLines/>
                  <w:spacing w:after="0"/>
                </w:pPr>
              </w:pPrChange>
            </w:pPr>
            <w:del w:id="606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32727D" w14:textId="5FCCB7FE" w:rsidR="003E22B5" w:rsidRPr="003E22B5" w:rsidDel="00FF650C" w:rsidRDefault="003E22B5">
            <w:pPr>
              <w:pStyle w:val="Heading8"/>
              <w:rPr>
                <w:del w:id="6067" w:author="Arne Marquordt" w:date="2020-11-16T16:51:00Z"/>
                <w:sz w:val="18"/>
              </w:rPr>
              <w:pPrChange w:id="6068" w:author="Arne Marquordt" w:date="2020-11-16T16:51:00Z">
                <w:pPr>
                  <w:keepNext/>
                  <w:keepLines/>
                  <w:spacing w:after="0"/>
                  <w:jc w:val="center"/>
                </w:pPr>
              </w:pPrChange>
            </w:pPr>
            <w:del w:id="606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05EE70C" w14:textId="4BBB62DD" w:rsidR="003E22B5" w:rsidRPr="003E22B5" w:rsidDel="00FF650C" w:rsidRDefault="003E22B5">
            <w:pPr>
              <w:pStyle w:val="Heading8"/>
              <w:rPr>
                <w:del w:id="6070" w:author="Arne Marquordt" w:date="2020-11-16T16:51:00Z"/>
                <w:sz w:val="18"/>
              </w:rPr>
              <w:pPrChange w:id="6071" w:author="Arne Marquordt" w:date="2020-11-16T16:51:00Z">
                <w:pPr>
                  <w:keepNext/>
                  <w:keepLines/>
                  <w:spacing w:after="0"/>
                  <w:jc w:val="center"/>
                </w:pPr>
              </w:pPrChange>
            </w:pPr>
            <w:del w:id="6072" w:author="Arne Marquordt" w:date="2020-11-16T16:51:00Z">
              <w:r w:rsidRPr="003E22B5" w:rsidDel="00FF650C">
                <w:rPr>
                  <w:sz w:val="18"/>
                </w:rPr>
                <w:delText>C207</w:delText>
              </w:r>
            </w:del>
          </w:p>
        </w:tc>
        <w:tc>
          <w:tcPr>
            <w:tcW w:w="851" w:type="dxa"/>
            <w:tcBorders>
              <w:top w:val="single" w:sz="6" w:space="0" w:color="auto"/>
              <w:left w:val="single" w:sz="6" w:space="0" w:color="auto"/>
              <w:bottom w:val="single" w:sz="6" w:space="0" w:color="auto"/>
              <w:right w:val="single" w:sz="6" w:space="0" w:color="auto"/>
            </w:tcBorders>
          </w:tcPr>
          <w:p w14:paraId="13D295B2" w14:textId="6ECC9F16" w:rsidR="003E22B5" w:rsidRPr="003E22B5" w:rsidDel="00FF650C" w:rsidRDefault="003E22B5">
            <w:pPr>
              <w:pStyle w:val="Heading8"/>
              <w:rPr>
                <w:del w:id="6073" w:author="Arne Marquordt" w:date="2020-11-16T16:51:00Z"/>
                <w:b/>
                <w:bCs/>
                <w:sz w:val="18"/>
              </w:rPr>
              <w:pPrChange w:id="60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0C59B71" w14:textId="3AFFF0ED" w:rsidR="003E22B5" w:rsidRPr="003E22B5" w:rsidDel="00FF650C" w:rsidRDefault="003E22B5">
            <w:pPr>
              <w:pStyle w:val="Heading8"/>
              <w:rPr>
                <w:del w:id="6075" w:author="Arne Marquordt" w:date="2020-11-16T16:51:00Z"/>
                <w:sz w:val="18"/>
              </w:rPr>
              <w:pPrChange w:id="6076" w:author="Arne Marquordt" w:date="2020-11-16T16:51:00Z">
                <w:pPr>
                  <w:keepNext/>
                  <w:keepLines/>
                  <w:spacing w:after="0"/>
                </w:pPr>
              </w:pPrChange>
            </w:pPr>
            <w:del w:id="6077" w:author="Arne Marquordt" w:date="2020-11-16T16:51:00Z">
              <w:r w:rsidRPr="003E22B5" w:rsidDel="00FF650C">
                <w:rPr>
                  <w:sz w:val="18"/>
                </w:rPr>
                <w:delText>PD_CSD</w:delText>
              </w:r>
            </w:del>
          </w:p>
        </w:tc>
      </w:tr>
      <w:tr w:rsidR="003E22B5" w:rsidRPr="003E22B5" w:rsidDel="00FF650C" w14:paraId="66A52EFF" w14:textId="23AE127F" w:rsidTr="003E22B5">
        <w:trPr>
          <w:cantSplit/>
          <w:jc w:val="center"/>
          <w:del w:id="60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1A5B5C4" w14:textId="7D4A292C" w:rsidR="003E22B5" w:rsidRPr="003E22B5" w:rsidDel="00FF650C" w:rsidRDefault="003E22B5">
            <w:pPr>
              <w:pStyle w:val="Heading8"/>
              <w:rPr>
                <w:del w:id="6079" w:author="Arne Marquordt" w:date="2020-11-16T16:51:00Z"/>
                <w:sz w:val="18"/>
              </w:rPr>
              <w:pPrChange w:id="6080" w:author="Arne Marquordt" w:date="2020-11-16T16:51:00Z">
                <w:pPr>
                  <w:keepNext/>
                  <w:keepLines/>
                  <w:spacing w:after="0"/>
                  <w:jc w:val="center"/>
                </w:pPr>
              </w:pPrChange>
            </w:pPr>
            <w:del w:id="6081" w:author="Arne Marquordt" w:date="2020-11-16T16:51:00Z">
              <w:r w:rsidRPr="003E22B5" w:rsidDel="00FF650C">
                <w:rPr>
                  <w:sz w:val="18"/>
                </w:rPr>
                <w:delText>98</w:delText>
              </w:r>
            </w:del>
          </w:p>
        </w:tc>
        <w:tc>
          <w:tcPr>
            <w:tcW w:w="709" w:type="dxa"/>
            <w:tcBorders>
              <w:top w:val="single" w:sz="6" w:space="0" w:color="auto"/>
              <w:left w:val="single" w:sz="6" w:space="0" w:color="auto"/>
              <w:bottom w:val="single" w:sz="6" w:space="0" w:color="auto"/>
              <w:right w:val="single" w:sz="6" w:space="0" w:color="auto"/>
            </w:tcBorders>
          </w:tcPr>
          <w:p w14:paraId="1D3AD87A" w14:textId="211A6F8D" w:rsidR="003E22B5" w:rsidRPr="003E22B5" w:rsidDel="00FF650C" w:rsidRDefault="003E22B5">
            <w:pPr>
              <w:pStyle w:val="Heading8"/>
              <w:rPr>
                <w:del w:id="6082" w:author="Arne Marquordt" w:date="2020-11-16T16:51:00Z"/>
                <w:sz w:val="18"/>
              </w:rPr>
              <w:pPrChange w:id="6083" w:author="Arne Marquordt" w:date="2020-11-16T16:51:00Z">
                <w:pPr>
                  <w:keepNext/>
                  <w:keepLines/>
                  <w:spacing w:after="0"/>
                  <w:jc w:val="center"/>
                </w:pPr>
              </w:pPrChange>
            </w:pPr>
            <w:del w:id="6084" w:author="Arne Marquordt" w:date="2020-11-16T16:51:00Z">
              <w:r w:rsidRPr="003E22B5" w:rsidDel="00FF650C">
                <w:rPr>
                  <w:sz w:val="18"/>
                </w:rPr>
                <w:delText>13.2</w:delText>
              </w:r>
            </w:del>
          </w:p>
        </w:tc>
        <w:tc>
          <w:tcPr>
            <w:tcW w:w="2268" w:type="dxa"/>
            <w:tcBorders>
              <w:top w:val="single" w:sz="6" w:space="0" w:color="auto"/>
              <w:left w:val="single" w:sz="6" w:space="0" w:color="auto"/>
              <w:bottom w:val="single" w:sz="6" w:space="0" w:color="auto"/>
              <w:right w:val="single" w:sz="6" w:space="0" w:color="auto"/>
            </w:tcBorders>
          </w:tcPr>
          <w:p w14:paraId="758F839A" w14:textId="0E3643BA" w:rsidR="003E22B5" w:rsidRPr="003E22B5" w:rsidDel="00FF650C" w:rsidRDefault="003E22B5">
            <w:pPr>
              <w:pStyle w:val="Heading8"/>
              <w:rPr>
                <w:del w:id="6085" w:author="Arne Marquordt" w:date="2020-11-16T16:51:00Z"/>
                <w:sz w:val="18"/>
              </w:rPr>
              <w:pPrChange w:id="6086" w:author="Arne Marquordt" w:date="2020-11-16T16:51:00Z">
                <w:pPr>
                  <w:keepNext/>
                  <w:keepLines/>
                  <w:spacing w:after="0"/>
                </w:pPr>
              </w:pPrChange>
            </w:pPr>
            <w:del w:id="6087" w:author="Arne Marquordt" w:date="2020-11-16T16:51:00Z">
              <w:r w:rsidRPr="003E22B5" w:rsidDel="00FF650C">
                <w:rPr>
                  <w:sz w:val="18"/>
                </w:rPr>
                <w:delText>GPRS supported by ME</w:delText>
              </w:r>
            </w:del>
          </w:p>
        </w:tc>
        <w:tc>
          <w:tcPr>
            <w:tcW w:w="1559" w:type="dxa"/>
            <w:tcBorders>
              <w:top w:val="single" w:sz="6" w:space="0" w:color="auto"/>
              <w:left w:val="single" w:sz="6" w:space="0" w:color="auto"/>
              <w:bottom w:val="single" w:sz="6" w:space="0" w:color="auto"/>
              <w:right w:val="single" w:sz="6" w:space="0" w:color="auto"/>
            </w:tcBorders>
          </w:tcPr>
          <w:p w14:paraId="1DB8AF7F" w14:textId="52D0DF55" w:rsidR="003E22B5" w:rsidRPr="003E22B5" w:rsidDel="00FF650C" w:rsidRDefault="003E22B5">
            <w:pPr>
              <w:pStyle w:val="Heading8"/>
              <w:rPr>
                <w:del w:id="6088" w:author="Arne Marquordt" w:date="2020-11-16T16:51:00Z"/>
                <w:sz w:val="18"/>
              </w:rPr>
              <w:pPrChange w:id="6089" w:author="Arne Marquordt" w:date="2020-11-16T16:51:00Z">
                <w:pPr>
                  <w:keepNext/>
                  <w:keepLines/>
                  <w:spacing w:after="0"/>
                </w:pPr>
              </w:pPrChange>
            </w:pPr>
            <w:del w:id="609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315B0D" w14:textId="32149287" w:rsidR="003E22B5" w:rsidRPr="003E22B5" w:rsidDel="00FF650C" w:rsidRDefault="003E22B5">
            <w:pPr>
              <w:pStyle w:val="Heading8"/>
              <w:rPr>
                <w:del w:id="6091" w:author="Arne Marquordt" w:date="2020-11-16T16:51:00Z"/>
                <w:sz w:val="18"/>
              </w:rPr>
              <w:pPrChange w:id="6092" w:author="Arne Marquordt" w:date="2020-11-16T16:51:00Z">
                <w:pPr>
                  <w:keepNext/>
                  <w:keepLines/>
                  <w:spacing w:after="0"/>
                  <w:jc w:val="center"/>
                </w:pPr>
              </w:pPrChange>
            </w:pPr>
            <w:del w:id="609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D7ED93D" w14:textId="5A4605EE" w:rsidR="003E22B5" w:rsidRPr="003E22B5" w:rsidDel="00FF650C" w:rsidRDefault="003E22B5">
            <w:pPr>
              <w:pStyle w:val="Heading8"/>
              <w:rPr>
                <w:del w:id="6094" w:author="Arne Marquordt" w:date="2020-11-16T16:51:00Z"/>
                <w:sz w:val="18"/>
              </w:rPr>
              <w:pPrChange w:id="6095" w:author="Arne Marquordt" w:date="2020-11-16T16:51:00Z">
                <w:pPr>
                  <w:keepNext/>
                  <w:keepLines/>
                  <w:spacing w:after="0"/>
                  <w:jc w:val="center"/>
                </w:pPr>
              </w:pPrChange>
            </w:pPr>
            <w:del w:id="6096" w:author="Arne Marquordt" w:date="2020-11-16T16:51:00Z">
              <w:r w:rsidRPr="003E22B5" w:rsidDel="00FF650C">
                <w:rPr>
                  <w:sz w:val="18"/>
                </w:rPr>
                <w:delText>C222</w:delText>
              </w:r>
            </w:del>
          </w:p>
        </w:tc>
        <w:tc>
          <w:tcPr>
            <w:tcW w:w="851" w:type="dxa"/>
            <w:tcBorders>
              <w:top w:val="single" w:sz="6" w:space="0" w:color="auto"/>
              <w:left w:val="single" w:sz="6" w:space="0" w:color="auto"/>
              <w:bottom w:val="single" w:sz="6" w:space="0" w:color="auto"/>
              <w:right w:val="single" w:sz="6" w:space="0" w:color="auto"/>
            </w:tcBorders>
          </w:tcPr>
          <w:p w14:paraId="3660D8FF" w14:textId="4B5E60D7" w:rsidR="003E22B5" w:rsidRPr="003E22B5" w:rsidDel="00FF650C" w:rsidRDefault="003E22B5">
            <w:pPr>
              <w:pStyle w:val="Heading8"/>
              <w:rPr>
                <w:del w:id="6097" w:author="Arne Marquordt" w:date="2020-11-16T16:51:00Z"/>
                <w:b/>
                <w:bCs/>
                <w:sz w:val="18"/>
              </w:rPr>
              <w:pPrChange w:id="60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C716E67" w14:textId="7EB5E8BA" w:rsidR="003E22B5" w:rsidRPr="003E22B5" w:rsidDel="00FF650C" w:rsidRDefault="003E22B5">
            <w:pPr>
              <w:pStyle w:val="Heading8"/>
              <w:rPr>
                <w:del w:id="6099" w:author="Arne Marquordt" w:date="2020-11-16T16:51:00Z"/>
                <w:sz w:val="18"/>
              </w:rPr>
              <w:pPrChange w:id="6100" w:author="Arne Marquordt" w:date="2020-11-16T16:51:00Z">
                <w:pPr>
                  <w:keepNext/>
                  <w:keepLines/>
                  <w:spacing w:after="0"/>
                </w:pPr>
              </w:pPrChange>
            </w:pPr>
            <w:del w:id="6101" w:author="Arne Marquordt" w:date="2020-11-16T16:51:00Z">
              <w:r w:rsidRPr="003E22B5" w:rsidDel="00FF650C">
                <w:rPr>
                  <w:sz w:val="18"/>
                </w:rPr>
                <w:delText>PD_GPRS</w:delText>
              </w:r>
            </w:del>
          </w:p>
        </w:tc>
      </w:tr>
      <w:tr w:rsidR="003E22B5" w:rsidRPr="003E22B5" w:rsidDel="00FF650C" w14:paraId="28C957A5" w14:textId="1D479BC8" w:rsidTr="003E22B5">
        <w:trPr>
          <w:cantSplit/>
          <w:jc w:val="center"/>
          <w:del w:id="61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A08D4B6" w14:textId="68084D67" w:rsidR="003E22B5" w:rsidRPr="003E22B5" w:rsidDel="00FF650C" w:rsidRDefault="003E22B5">
            <w:pPr>
              <w:pStyle w:val="Heading8"/>
              <w:rPr>
                <w:del w:id="6103" w:author="Arne Marquordt" w:date="2020-11-16T16:51:00Z"/>
                <w:sz w:val="18"/>
              </w:rPr>
              <w:pPrChange w:id="6104" w:author="Arne Marquordt" w:date="2020-11-16T16:51:00Z">
                <w:pPr>
                  <w:keepNext/>
                  <w:keepLines/>
                  <w:spacing w:after="0"/>
                  <w:jc w:val="center"/>
                </w:pPr>
              </w:pPrChange>
            </w:pPr>
            <w:del w:id="6105" w:author="Arne Marquordt" w:date="2020-11-16T16:51:00Z">
              <w:r w:rsidRPr="003E22B5" w:rsidDel="00FF650C">
                <w:rPr>
                  <w:sz w:val="18"/>
                </w:rPr>
                <w:delText>99</w:delText>
              </w:r>
            </w:del>
          </w:p>
        </w:tc>
        <w:tc>
          <w:tcPr>
            <w:tcW w:w="709" w:type="dxa"/>
            <w:tcBorders>
              <w:top w:val="single" w:sz="6" w:space="0" w:color="auto"/>
              <w:left w:val="single" w:sz="6" w:space="0" w:color="auto"/>
              <w:bottom w:val="single" w:sz="6" w:space="0" w:color="auto"/>
              <w:right w:val="single" w:sz="6" w:space="0" w:color="auto"/>
            </w:tcBorders>
          </w:tcPr>
          <w:p w14:paraId="6FD52F6B" w14:textId="218E5C42" w:rsidR="003E22B5" w:rsidRPr="003E22B5" w:rsidDel="00FF650C" w:rsidRDefault="003E22B5">
            <w:pPr>
              <w:pStyle w:val="Heading8"/>
              <w:rPr>
                <w:del w:id="6106" w:author="Arne Marquordt" w:date="2020-11-16T16:51:00Z"/>
                <w:sz w:val="18"/>
              </w:rPr>
              <w:pPrChange w:id="6107" w:author="Arne Marquordt" w:date="2020-11-16T16:51:00Z">
                <w:pPr>
                  <w:keepNext/>
                  <w:keepLines/>
                  <w:spacing w:after="0"/>
                  <w:jc w:val="center"/>
                </w:pPr>
              </w:pPrChange>
            </w:pPr>
            <w:del w:id="6108" w:author="Arne Marquordt" w:date="2020-11-16T16:51:00Z">
              <w:r w:rsidRPr="003E22B5" w:rsidDel="00FF650C">
                <w:rPr>
                  <w:sz w:val="18"/>
                </w:rPr>
                <w:delText>13.3</w:delText>
              </w:r>
            </w:del>
          </w:p>
        </w:tc>
        <w:tc>
          <w:tcPr>
            <w:tcW w:w="2268" w:type="dxa"/>
            <w:tcBorders>
              <w:top w:val="single" w:sz="6" w:space="0" w:color="auto"/>
              <w:left w:val="single" w:sz="6" w:space="0" w:color="auto"/>
              <w:bottom w:val="single" w:sz="6" w:space="0" w:color="auto"/>
              <w:right w:val="single" w:sz="6" w:space="0" w:color="auto"/>
            </w:tcBorders>
          </w:tcPr>
          <w:p w14:paraId="60890BE3" w14:textId="6D7622C5" w:rsidR="003E22B5" w:rsidRPr="003E22B5" w:rsidDel="00FF650C" w:rsidRDefault="003E22B5">
            <w:pPr>
              <w:pStyle w:val="Heading8"/>
              <w:rPr>
                <w:del w:id="6109" w:author="Arne Marquordt" w:date="2020-11-16T16:51:00Z"/>
                <w:sz w:val="18"/>
              </w:rPr>
              <w:pPrChange w:id="6110" w:author="Arne Marquordt" w:date="2020-11-16T16:51:00Z">
                <w:pPr>
                  <w:keepNext/>
                  <w:keepLines/>
                  <w:spacing w:after="0"/>
                </w:pPr>
              </w:pPrChange>
            </w:pPr>
            <w:del w:id="6111" w:author="Arne Marquordt" w:date="2020-11-16T16:51:00Z">
              <w:r w:rsidRPr="003E22B5" w:rsidDel="00FF650C">
                <w:rPr>
                  <w:sz w:val="18"/>
                </w:rPr>
                <w:delText>Bluetooth supported by terminal</w:delText>
              </w:r>
            </w:del>
          </w:p>
        </w:tc>
        <w:tc>
          <w:tcPr>
            <w:tcW w:w="1559" w:type="dxa"/>
            <w:tcBorders>
              <w:top w:val="single" w:sz="6" w:space="0" w:color="auto"/>
              <w:left w:val="single" w:sz="6" w:space="0" w:color="auto"/>
              <w:bottom w:val="single" w:sz="6" w:space="0" w:color="auto"/>
              <w:right w:val="single" w:sz="6" w:space="0" w:color="auto"/>
            </w:tcBorders>
          </w:tcPr>
          <w:p w14:paraId="0499F296" w14:textId="6820D4C1" w:rsidR="003E22B5" w:rsidRPr="003E22B5" w:rsidDel="00FF650C" w:rsidRDefault="003E22B5">
            <w:pPr>
              <w:pStyle w:val="Heading8"/>
              <w:rPr>
                <w:del w:id="6112" w:author="Arne Marquordt" w:date="2020-11-16T16:51:00Z"/>
                <w:sz w:val="18"/>
              </w:rPr>
              <w:pPrChange w:id="6113" w:author="Arne Marquordt" w:date="2020-11-16T16:51:00Z">
                <w:pPr>
                  <w:keepNext/>
                  <w:keepLines/>
                  <w:spacing w:after="0"/>
                </w:pPr>
              </w:pPrChange>
            </w:pPr>
            <w:del w:id="611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FC2648" w14:textId="5764E19F" w:rsidR="003E22B5" w:rsidRPr="003E22B5" w:rsidDel="00FF650C" w:rsidRDefault="003E22B5">
            <w:pPr>
              <w:pStyle w:val="Heading8"/>
              <w:rPr>
                <w:del w:id="6115" w:author="Arne Marquordt" w:date="2020-11-16T16:51:00Z"/>
                <w:sz w:val="18"/>
              </w:rPr>
              <w:pPrChange w:id="6116" w:author="Arne Marquordt" w:date="2020-11-16T16:51:00Z">
                <w:pPr>
                  <w:keepNext/>
                  <w:keepLines/>
                  <w:spacing w:after="0"/>
                  <w:jc w:val="center"/>
                </w:pPr>
              </w:pPrChange>
            </w:pPr>
            <w:del w:id="6117"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04555E11" w14:textId="543074A4" w:rsidR="003E22B5" w:rsidRPr="003E22B5" w:rsidDel="00FF650C" w:rsidRDefault="003E22B5">
            <w:pPr>
              <w:pStyle w:val="Heading8"/>
              <w:rPr>
                <w:del w:id="6118" w:author="Arne Marquordt" w:date="2020-11-16T16:51:00Z"/>
                <w:sz w:val="18"/>
              </w:rPr>
              <w:pPrChange w:id="6119" w:author="Arne Marquordt" w:date="2020-11-16T16:51:00Z">
                <w:pPr>
                  <w:keepNext/>
                  <w:keepLines/>
                  <w:spacing w:after="0"/>
                  <w:jc w:val="center"/>
                </w:pPr>
              </w:pPrChange>
            </w:pPr>
            <w:del w:id="6120" w:author="Arne Marquordt" w:date="2020-11-16T16:51:00Z">
              <w:r w:rsidRPr="003E22B5" w:rsidDel="00FF650C">
                <w:rPr>
                  <w:sz w:val="18"/>
                </w:rPr>
                <w:delText>C225</w:delText>
              </w:r>
            </w:del>
          </w:p>
        </w:tc>
        <w:tc>
          <w:tcPr>
            <w:tcW w:w="851" w:type="dxa"/>
            <w:tcBorders>
              <w:top w:val="single" w:sz="6" w:space="0" w:color="auto"/>
              <w:left w:val="single" w:sz="6" w:space="0" w:color="auto"/>
              <w:bottom w:val="single" w:sz="6" w:space="0" w:color="auto"/>
              <w:right w:val="single" w:sz="6" w:space="0" w:color="auto"/>
            </w:tcBorders>
          </w:tcPr>
          <w:p w14:paraId="5A0677B5" w14:textId="61F79649" w:rsidR="003E22B5" w:rsidRPr="003E22B5" w:rsidDel="00FF650C" w:rsidRDefault="003E22B5">
            <w:pPr>
              <w:pStyle w:val="Heading8"/>
              <w:rPr>
                <w:del w:id="6121" w:author="Arne Marquordt" w:date="2020-11-16T16:51:00Z"/>
                <w:b/>
                <w:bCs/>
                <w:sz w:val="18"/>
              </w:rPr>
              <w:pPrChange w:id="61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52B4A2C" w14:textId="724D5F22" w:rsidR="003E22B5" w:rsidRPr="003E22B5" w:rsidDel="00FF650C" w:rsidRDefault="003E22B5">
            <w:pPr>
              <w:pStyle w:val="Heading8"/>
              <w:rPr>
                <w:del w:id="6123" w:author="Arne Marquordt" w:date="2020-11-16T16:51:00Z"/>
                <w:sz w:val="18"/>
              </w:rPr>
              <w:pPrChange w:id="6124" w:author="Arne Marquordt" w:date="2020-11-16T16:51:00Z">
                <w:pPr>
                  <w:keepNext/>
                  <w:keepLines/>
                  <w:spacing w:after="0"/>
                </w:pPr>
              </w:pPrChange>
            </w:pPr>
            <w:del w:id="6125" w:author="Arne Marquordt" w:date="2020-11-16T16:51:00Z">
              <w:r w:rsidRPr="003E22B5" w:rsidDel="00FF650C">
                <w:rPr>
                  <w:sz w:val="18"/>
                </w:rPr>
                <w:delText>PD_BT</w:delText>
              </w:r>
            </w:del>
          </w:p>
        </w:tc>
      </w:tr>
      <w:tr w:rsidR="003E22B5" w:rsidRPr="003E22B5" w:rsidDel="00FF650C" w14:paraId="2BE1E0FD" w14:textId="5AF1E823" w:rsidTr="003E22B5">
        <w:trPr>
          <w:cantSplit/>
          <w:jc w:val="center"/>
          <w:del w:id="61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F3430BA" w14:textId="5F300805" w:rsidR="003E22B5" w:rsidRPr="003E22B5" w:rsidDel="00FF650C" w:rsidRDefault="003E22B5">
            <w:pPr>
              <w:pStyle w:val="Heading8"/>
              <w:rPr>
                <w:del w:id="6127" w:author="Arne Marquordt" w:date="2020-11-16T16:51:00Z"/>
                <w:sz w:val="18"/>
              </w:rPr>
              <w:pPrChange w:id="6128" w:author="Arne Marquordt" w:date="2020-11-16T16:51:00Z">
                <w:pPr>
                  <w:keepNext/>
                  <w:keepLines/>
                  <w:spacing w:after="0"/>
                  <w:jc w:val="center"/>
                </w:pPr>
              </w:pPrChange>
            </w:pPr>
            <w:del w:id="6129" w:author="Arne Marquordt" w:date="2020-11-16T16:51:00Z">
              <w:r w:rsidRPr="003E22B5" w:rsidDel="00FF650C">
                <w:rPr>
                  <w:sz w:val="18"/>
                </w:rPr>
                <w:lastRenderedPageBreak/>
                <w:delText>100</w:delText>
              </w:r>
            </w:del>
          </w:p>
        </w:tc>
        <w:tc>
          <w:tcPr>
            <w:tcW w:w="709" w:type="dxa"/>
            <w:tcBorders>
              <w:top w:val="single" w:sz="6" w:space="0" w:color="auto"/>
              <w:left w:val="single" w:sz="6" w:space="0" w:color="auto"/>
              <w:bottom w:val="single" w:sz="6" w:space="0" w:color="auto"/>
              <w:right w:val="single" w:sz="6" w:space="0" w:color="auto"/>
            </w:tcBorders>
          </w:tcPr>
          <w:p w14:paraId="203E3CF8" w14:textId="50B082C7" w:rsidR="003E22B5" w:rsidRPr="003E22B5" w:rsidDel="00FF650C" w:rsidRDefault="003E22B5">
            <w:pPr>
              <w:pStyle w:val="Heading8"/>
              <w:rPr>
                <w:del w:id="6130" w:author="Arne Marquordt" w:date="2020-11-16T16:51:00Z"/>
                <w:sz w:val="18"/>
              </w:rPr>
              <w:pPrChange w:id="6131" w:author="Arne Marquordt" w:date="2020-11-16T16:51:00Z">
                <w:pPr>
                  <w:keepNext/>
                  <w:keepLines/>
                  <w:spacing w:after="0"/>
                  <w:jc w:val="center"/>
                </w:pPr>
              </w:pPrChange>
            </w:pPr>
            <w:del w:id="6132" w:author="Arne Marquordt" w:date="2020-11-16T16:51:00Z">
              <w:r w:rsidRPr="003E22B5" w:rsidDel="00FF650C">
                <w:rPr>
                  <w:sz w:val="18"/>
                </w:rPr>
                <w:delText>13.4</w:delText>
              </w:r>
            </w:del>
          </w:p>
        </w:tc>
        <w:tc>
          <w:tcPr>
            <w:tcW w:w="2268" w:type="dxa"/>
            <w:tcBorders>
              <w:top w:val="single" w:sz="6" w:space="0" w:color="auto"/>
              <w:left w:val="single" w:sz="6" w:space="0" w:color="auto"/>
              <w:bottom w:val="single" w:sz="6" w:space="0" w:color="auto"/>
              <w:right w:val="single" w:sz="6" w:space="0" w:color="auto"/>
            </w:tcBorders>
          </w:tcPr>
          <w:p w14:paraId="0EB5B111" w14:textId="1E95F9C4" w:rsidR="003E22B5" w:rsidRPr="003E22B5" w:rsidDel="00FF650C" w:rsidRDefault="003E22B5">
            <w:pPr>
              <w:pStyle w:val="Heading8"/>
              <w:rPr>
                <w:del w:id="6133" w:author="Arne Marquordt" w:date="2020-11-16T16:51:00Z"/>
                <w:sz w:val="18"/>
              </w:rPr>
              <w:pPrChange w:id="6134" w:author="Arne Marquordt" w:date="2020-11-16T16:51:00Z">
                <w:pPr>
                  <w:keepNext/>
                  <w:keepLines/>
                  <w:spacing w:after="0"/>
                </w:pPr>
              </w:pPrChange>
            </w:pPr>
            <w:del w:id="6135" w:author="Arne Marquordt" w:date="2020-11-16T16:51:00Z">
              <w:r w:rsidRPr="003E22B5" w:rsidDel="00FF650C">
                <w:rPr>
                  <w:sz w:val="18"/>
                </w:rPr>
                <w:delText>IrDA Supported by terminal</w:delText>
              </w:r>
            </w:del>
          </w:p>
        </w:tc>
        <w:tc>
          <w:tcPr>
            <w:tcW w:w="1559" w:type="dxa"/>
            <w:tcBorders>
              <w:top w:val="single" w:sz="6" w:space="0" w:color="auto"/>
              <w:left w:val="single" w:sz="6" w:space="0" w:color="auto"/>
              <w:bottom w:val="single" w:sz="6" w:space="0" w:color="auto"/>
              <w:right w:val="single" w:sz="6" w:space="0" w:color="auto"/>
            </w:tcBorders>
          </w:tcPr>
          <w:p w14:paraId="6B568AC7" w14:textId="3DDBB6EC" w:rsidR="003E22B5" w:rsidRPr="003E22B5" w:rsidDel="00FF650C" w:rsidRDefault="003E22B5">
            <w:pPr>
              <w:pStyle w:val="Heading8"/>
              <w:rPr>
                <w:del w:id="6136" w:author="Arne Marquordt" w:date="2020-11-16T16:51:00Z"/>
                <w:sz w:val="18"/>
              </w:rPr>
              <w:pPrChange w:id="6137" w:author="Arne Marquordt" w:date="2020-11-16T16:51:00Z">
                <w:pPr>
                  <w:keepNext/>
                  <w:keepLines/>
                  <w:spacing w:after="0"/>
                </w:pPr>
              </w:pPrChange>
            </w:pPr>
            <w:del w:id="6138"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16D792" w14:textId="572DDDDC" w:rsidR="003E22B5" w:rsidRPr="003E22B5" w:rsidDel="00FF650C" w:rsidRDefault="003E22B5">
            <w:pPr>
              <w:pStyle w:val="Heading8"/>
              <w:rPr>
                <w:del w:id="6139" w:author="Arne Marquordt" w:date="2020-11-16T16:51:00Z"/>
                <w:sz w:val="18"/>
                <w:lang w:val="en-US"/>
              </w:rPr>
              <w:pPrChange w:id="6140" w:author="Arne Marquordt" w:date="2020-11-16T16:51:00Z">
                <w:pPr>
                  <w:keepNext/>
                  <w:keepLines/>
                  <w:spacing w:after="0"/>
                  <w:jc w:val="center"/>
                </w:pPr>
              </w:pPrChange>
            </w:pPr>
            <w:del w:id="6141"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7158EFCD" w14:textId="15A51A3D" w:rsidR="003E22B5" w:rsidRPr="003E22B5" w:rsidDel="00FF650C" w:rsidRDefault="003E22B5">
            <w:pPr>
              <w:pStyle w:val="Heading8"/>
              <w:rPr>
                <w:del w:id="6142" w:author="Arne Marquordt" w:date="2020-11-16T16:51:00Z"/>
                <w:sz w:val="18"/>
                <w:lang w:val="en-US"/>
              </w:rPr>
              <w:pPrChange w:id="6143" w:author="Arne Marquordt" w:date="2020-11-16T16:51:00Z">
                <w:pPr>
                  <w:keepNext/>
                  <w:keepLines/>
                  <w:spacing w:after="0"/>
                  <w:jc w:val="center"/>
                </w:pPr>
              </w:pPrChange>
            </w:pPr>
            <w:del w:id="6144" w:author="Arne Marquordt" w:date="2020-11-16T16:51:00Z">
              <w:r w:rsidRPr="003E22B5" w:rsidDel="00FF650C">
                <w:rPr>
                  <w:sz w:val="18"/>
                  <w:lang w:val="en-US"/>
                </w:rPr>
                <w:delText xml:space="preserve">C226 </w:delText>
              </w:r>
            </w:del>
          </w:p>
        </w:tc>
        <w:tc>
          <w:tcPr>
            <w:tcW w:w="851" w:type="dxa"/>
            <w:tcBorders>
              <w:top w:val="single" w:sz="6" w:space="0" w:color="auto"/>
              <w:left w:val="single" w:sz="6" w:space="0" w:color="auto"/>
              <w:bottom w:val="single" w:sz="6" w:space="0" w:color="auto"/>
              <w:right w:val="single" w:sz="6" w:space="0" w:color="auto"/>
            </w:tcBorders>
          </w:tcPr>
          <w:p w14:paraId="7BF47DBC" w14:textId="79EC5D6A" w:rsidR="003E22B5" w:rsidRPr="003E22B5" w:rsidDel="00FF650C" w:rsidRDefault="003E22B5">
            <w:pPr>
              <w:pStyle w:val="Heading8"/>
              <w:rPr>
                <w:del w:id="6145" w:author="Arne Marquordt" w:date="2020-11-16T16:51:00Z"/>
                <w:b/>
                <w:bCs/>
                <w:sz w:val="18"/>
                <w:lang w:val="en-US"/>
              </w:rPr>
              <w:pPrChange w:id="614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D8895A6" w14:textId="7BC8A1BE" w:rsidR="003E22B5" w:rsidRPr="003E22B5" w:rsidDel="00FF650C" w:rsidRDefault="003E22B5">
            <w:pPr>
              <w:pStyle w:val="Heading8"/>
              <w:rPr>
                <w:del w:id="6147" w:author="Arne Marquordt" w:date="2020-11-16T16:51:00Z"/>
                <w:sz w:val="18"/>
                <w:lang w:val="en-US"/>
              </w:rPr>
              <w:pPrChange w:id="6148" w:author="Arne Marquordt" w:date="2020-11-16T16:51:00Z">
                <w:pPr>
                  <w:keepNext/>
                  <w:keepLines/>
                  <w:spacing w:after="0"/>
                </w:pPr>
              </w:pPrChange>
            </w:pPr>
            <w:del w:id="6149" w:author="Arne Marquordt" w:date="2020-11-16T16:51:00Z">
              <w:r w:rsidRPr="003E22B5" w:rsidDel="00FF650C">
                <w:rPr>
                  <w:sz w:val="18"/>
                  <w:lang w:val="en-US"/>
                </w:rPr>
                <w:delText>PD_IrDA</w:delText>
              </w:r>
            </w:del>
          </w:p>
        </w:tc>
      </w:tr>
      <w:tr w:rsidR="003E22B5" w:rsidRPr="003E22B5" w:rsidDel="00FF650C" w14:paraId="4B722F5C" w14:textId="3F26B918" w:rsidTr="003E22B5">
        <w:trPr>
          <w:cantSplit/>
          <w:jc w:val="center"/>
          <w:del w:id="61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381221B" w14:textId="0D637922" w:rsidR="003E22B5" w:rsidRPr="003E22B5" w:rsidDel="00FF650C" w:rsidRDefault="003E22B5">
            <w:pPr>
              <w:pStyle w:val="Heading8"/>
              <w:rPr>
                <w:del w:id="6151" w:author="Arne Marquordt" w:date="2020-11-16T16:51:00Z"/>
                <w:sz w:val="18"/>
              </w:rPr>
              <w:pPrChange w:id="6152" w:author="Arne Marquordt" w:date="2020-11-16T16:51:00Z">
                <w:pPr>
                  <w:keepNext/>
                  <w:keepLines/>
                  <w:spacing w:after="0"/>
                  <w:jc w:val="center"/>
                </w:pPr>
              </w:pPrChange>
            </w:pPr>
            <w:del w:id="6153" w:author="Arne Marquordt" w:date="2020-11-16T16:51:00Z">
              <w:r w:rsidRPr="003E22B5" w:rsidDel="00FF650C">
                <w:rPr>
                  <w:sz w:val="18"/>
                </w:rPr>
                <w:delText>101</w:delText>
              </w:r>
            </w:del>
          </w:p>
        </w:tc>
        <w:tc>
          <w:tcPr>
            <w:tcW w:w="709" w:type="dxa"/>
            <w:tcBorders>
              <w:top w:val="single" w:sz="6" w:space="0" w:color="auto"/>
              <w:left w:val="single" w:sz="6" w:space="0" w:color="auto"/>
              <w:bottom w:val="single" w:sz="6" w:space="0" w:color="auto"/>
              <w:right w:val="single" w:sz="6" w:space="0" w:color="auto"/>
            </w:tcBorders>
          </w:tcPr>
          <w:p w14:paraId="5C061144" w14:textId="3C2ACED7" w:rsidR="003E22B5" w:rsidRPr="003E22B5" w:rsidDel="00FF650C" w:rsidRDefault="003E22B5">
            <w:pPr>
              <w:pStyle w:val="Heading8"/>
              <w:rPr>
                <w:del w:id="6154" w:author="Arne Marquordt" w:date="2020-11-16T16:51:00Z"/>
                <w:sz w:val="18"/>
              </w:rPr>
              <w:pPrChange w:id="6155" w:author="Arne Marquordt" w:date="2020-11-16T16:51:00Z">
                <w:pPr>
                  <w:keepNext/>
                  <w:keepLines/>
                  <w:spacing w:after="0"/>
                  <w:jc w:val="center"/>
                </w:pPr>
              </w:pPrChange>
            </w:pPr>
            <w:del w:id="6156" w:author="Arne Marquordt" w:date="2020-11-16T16:51:00Z">
              <w:r w:rsidRPr="003E22B5" w:rsidDel="00FF650C">
                <w:rPr>
                  <w:sz w:val="18"/>
                </w:rPr>
                <w:delText>13.5</w:delText>
              </w:r>
            </w:del>
          </w:p>
        </w:tc>
        <w:tc>
          <w:tcPr>
            <w:tcW w:w="2268" w:type="dxa"/>
            <w:tcBorders>
              <w:top w:val="single" w:sz="6" w:space="0" w:color="auto"/>
              <w:left w:val="single" w:sz="6" w:space="0" w:color="auto"/>
              <w:bottom w:val="single" w:sz="6" w:space="0" w:color="auto"/>
              <w:right w:val="single" w:sz="6" w:space="0" w:color="auto"/>
            </w:tcBorders>
          </w:tcPr>
          <w:p w14:paraId="6FD14507" w14:textId="514DDE81" w:rsidR="003E22B5" w:rsidRPr="003E22B5" w:rsidDel="00FF650C" w:rsidRDefault="003E22B5">
            <w:pPr>
              <w:pStyle w:val="Heading8"/>
              <w:rPr>
                <w:del w:id="6157" w:author="Arne Marquordt" w:date="2020-11-16T16:51:00Z"/>
                <w:sz w:val="18"/>
              </w:rPr>
              <w:pPrChange w:id="6158" w:author="Arne Marquordt" w:date="2020-11-16T16:51:00Z">
                <w:pPr>
                  <w:keepNext/>
                  <w:keepLines/>
                  <w:spacing w:after="0"/>
                </w:pPr>
              </w:pPrChange>
            </w:pPr>
            <w:del w:id="6159" w:author="Arne Marquordt" w:date="2020-11-16T16:51:00Z">
              <w:r w:rsidRPr="003E22B5" w:rsidDel="00FF650C">
                <w:rPr>
                  <w:sz w:val="18"/>
                </w:rPr>
                <w:delText>RS232 Supported by terminal</w:delText>
              </w:r>
            </w:del>
          </w:p>
        </w:tc>
        <w:tc>
          <w:tcPr>
            <w:tcW w:w="1559" w:type="dxa"/>
            <w:tcBorders>
              <w:top w:val="single" w:sz="6" w:space="0" w:color="auto"/>
              <w:left w:val="single" w:sz="6" w:space="0" w:color="auto"/>
              <w:bottom w:val="single" w:sz="6" w:space="0" w:color="auto"/>
              <w:right w:val="single" w:sz="6" w:space="0" w:color="auto"/>
            </w:tcBorders>
          </w:tcPr>
          <w:p w14:paraId="4A5209E4" w14:textId="312335A9" w:rsidR="003E22B5" w:rsidRPr="003E22B5" w:rsidDel="00FF650C" w:rsidRDefault="003E22B5">
            <w:pPr>
              <w:pStyle w:val="Heading8"/>
              <w:rPr>
                <w:del w:id="6160" w:author="Arne Marquordt" w:date="2020-11-16T16:51:00Z"/>
                <w:sz w:val="18"/>
              </w:rPr>
              <w:pPrChange w:id="6161" w:author="Arne Marquordt" w:date="2020-11-16T16:51:00Z">
                <w:pPr>
                  <w:keepNext/>
                  <w:keepLines/>
                  <w:spacing w:after="0"/>
                </w:pPr>
              </w:pPrChange>
            </w:pPr>
            <w:del w:id="6162"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8523C7B" w14:textId="3D5708C6" w:rsidR="003E22B5" w:rsidRPr="003E22B5" w:rsidDel="00FF650C" w:rsidRDefault="003E22B5">
            <w:pPr>
              <w:pStyle w:val="Heading8"/>
              <w:rPr>
                <w:del w:id="6163" w:author="Arne Marquordt" w:date="2020-11-16T16:51:00Z"/>
                <w:sz w:val="18"/>
              </w:rPr>
              <w:pPrChange w:id="6164" w:author="Arne Marquordt" w:date="2020-11-16T16:51:00Z">
                <w:pPr>
                  <w:keepNext/>
                  <w:keepLines/>
                  <w:spacing w:after="0"/>
                  <w:jc w:val="center"/>
                </w:pPr>
              </w:pPrChange>
            </w:pPr>
            <w:del w:id="6165"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15E70D8F" w14:textId="4EF879D5" w:rsidR="003E22B5" w:rsidRPr="003E22B5" w:rsidDel="00FF650C" w:rsidRDefault="003E22B5">
            <w:pPr>
              <w:pStyle w:val="Heading8"/>
              <w:rPr>
                <w:del w:id="6166" w:author="Arne Marquordt" w:date="2020-11-16T16:51:00Z"/>
                <w:sz w:val="18"/>
              </w:rPr>
              <w:pPrChange w:id="6167" w:author="Arne Marquordt" w:date="2020-11-16T16:51:00Z">
                <w:pPr>
                  <w:keepNext/>
                  <w:keepLines/>
                  <w:spacing w:after="0"/>
                  <w:jc w:val="center"/>
                </w:pPr>
              </w:pPrChange>
            </w:pPr>
            <w:del w:id="6168" w:author="Arne Marquordt" w:date="2020-11-16T16:51:00Z">
              <w:r w:rsidRPr="003E22B5" w:rsidDel="00FF650C">
                <w:rPr>
                  <w:sz w:val="18"/>
                </w:rPr>
                <w:delText>C227</w:delText>
              </w:r>
            </w:del>
          </w:p>
        </w:tc>
        <w:tc>
          <w:tcPr>
            <w:tcW w:w="851" w:type="dxa"/>
            <w:tcBorders>
              <w:top w:val="single" w:sz="6" w:space="0" w:color="auto"/>
              <w:left w:val="single" w:sz="6" w:space="0" w:color="auto"/>
              <w:bottom w:val="single" w:sz="6" w:space="0" w:color="auto"/>
              <w:right w:val="single" w:sz="6" w:space="0" w:color="auto"/>
            </w:tcBorders>
          </w:tcPr>
          <w:p w14:paraId="5BFFD661" w14:textId="2D66BB6B" w:rsidR="003E22B5" w:rsidRPr="003E22B5" w:rsidDel="00FF650C" w:rsidRDefault="003E22B5">
            <w:pPr>
              <w:pStyle w:val="Heading8"/>
              <w:rPr>
                <w:del w:id="6169" w:author="Arne Marquordt" w:date="2020-11-16T16:51:00Z"/>
                <w:b/>
                <w:bCs/>
                <w:sz w:val="18"/>
              </w:rPr>
              <w:pPrChange w:id="61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D02042" w14:textId="5930C5F2" w:rsidR="003E22B5" w:rsidRPr="003E22B5" w:rsidDel="00FF650C" w:rsidRDefault="003E22B5">
            <w:pPr>
              <w:pStyle w:val="Heading8"/>
              <w:rPr>
                <w:del w:id="6171" w:author="Arne Marquordt" w:date="2020-11-16T16:51:00Z"/>
                <w:sz w:val="18"/>
              </w:rPr>
              <w:pPrChange w:id="6172" w:author="Arne Marquordt" w:date="2020-11-16T16:51:00Z">
                <w:pPr>
                  <w:keepNext/>
                  <w:keepLines/>
                  <w:spacing w:after="0"/>
                </w:pPr>
              </w:pPrChange>
            </w:pPr>
            <w:del w:id="6173" w:author="Arne Marquordt" w:date="2020-11-16T16:51:00Z">
              <w:r w:rsidRPr="003E22B5" w:rsidDel="00FF650C">
                <w:rPr>
                  <w:sz w:val="18"/>
                </w:rPr>
                <w:delText>PD_RS232</w:delText>
              </w:r>
            </w:del>
          </w:p>
        </w:tc>
      </w:tr>
      <w:tr w:rsidR="003E22B5" w:rsidRPr="003E22B5" w:rsidDel="00FF650C" w14:paraId="477C24DF" w14:textId="5C4B7A85" w:rsidTr="003E22B5">
        <w:trPr>
          <w:cantSplit/>
          <w:jc w:val="center"/>
          <w:del w:id="61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8FBCC7" w14:textId="4B97A1F0" w:rsidR="003E22B5" w:rsidRPr="003E22B5" w:rsidDel="00FF650C" w:rsidRDefault="003E22B5">
            <w:pPr>
              <w:pStyle w:val="Heading8"/>
              <w:rPr>
                <w:del w:id="6175" w:author="Arne Marquordt" w:date="2020-11-16T16:51:00Z"/>
                <w:sz w:val="18"/>
              </w:rPr>
              <w:pPrChange w:id="6176" w:author="Arne Marquordt" w:date="2020-11-16T16:51:00Z">
                <w:pPr>
                  <w:keepNext/>
                  <w:keepLines/>
                  <w:spacing w:after="0"/>
                  <w:jc w:val="center"/>
                </w:pPr>
              </w:pPrChange>
            </w:pPr>
            <w:del w:id="6177" w:author="Arne Marquordt" w:date="2020-11-16T16:51:00Z">
              <w:r w:rsidRPr="003E22B5" w:rsidDel="00FF650C">
                <w:rPr>
                  <w:sz w:val="18"/>
                </w:rPr>
                <w:delText>102</w:delText>
              </w:r>
            </w:del>
          </w:p>
        </w:tc>
        <w:tc>
          <w:tcPr>
            <w:tcW w:w="709" w:type="dxa"/>
            <w:tcBorders>
              <w:top w:val="single" w:sz="6" w:space="0" w:color="auto"/>
              <w:left w:val="single" w:sz="6" w:space="0" w:color="auto"/>
              <w:bottom w:val="single" w:sz="6" w:space="0" w:color="auto"/>
              <w:right w:val="single" w:sz="6" w:space="0" w:color="auto"/>
            </w:tcBorders>
          </w:tcPr>
          <w:p w14:paraId="034A1A3A" w14:textId="132C5453" w:rsidR="003E22B5" w:rsidRPr="003E22B5" w:rsidDel="00FF650C" w:rsidRDefault="003E22B5">
            <w:pPr>
              <w:pStyle w:val="Heading8"/>
              <w:rPr>
                <w:del w:id="6178" w:author="Arne Marquordt" w:date="2020-11-16T16:51:00Z"/>
                <w:sz w:val="18"/>
              </w:rPr>
              <w:pPrChange w:id="6179" w:author="Arne Marquordt" w:date="2020-11-16T16:51:00Z">
                <w:pPr>
                  <w:keepNext/>
                  <w:keepLines/>
                  <w:spacing w:after="0"/>
                  <w:jc w:val="center"/>
                </w:pPr>
              </w:pPrChange>
            </w:pPr>
            <w:del w:id="6180" w:author="Arne Marquordt" w:date="2020-11-16T16:51:00Z">
              <w:r w:rsidRPr="003E22B5" w:rsidDel="00FF650C">
                <w:rPr>
                  <w:sz w:val="18"/>
                </w:rPr>
                <w:delText>13.6</w:delText>
              </w:r>
            </w:del>
          </w:p>
        </w:tc>
        <w:tc>
          <w:tcPr>
            <w:tcW w:w="2268" w:type="dxa"/>
            <w:tcBorders>
              <w:top w:val="single" w:sz="6" w:space="0" w:color="auto"/>
              <w:left w:val="single" w:sz="6" w:space="0" w:color="auto"/>
              <w:bottom w:val="single" w:sz="6" w:space="0" w:color="auto"/>
              <w:right w:val="single" w:sz="6" w:space="0" w:color="auto"/>
            </w:tcBorders>
          </w:tcPr>
          <w:p w14:paraId="4CDCE754" w14:textId="26ABA95A" w:rsidR="003E22B5" w:rsidRPr="003E22B5" w:rsidDel="00FF650C" w:rsidRDefault="003E22B5">
            <w:pPr>
              <w:pStyle w:val="Heading8"/>
              <w:rPr>
                <w:del w:id="6181" w:author="Arne Marquordt" w:date="2020-11-16T16:51:00Z"/>
                <w:sz w:val="18"/>
              </w:rPr>
              <w:pPrChange w:id="6182" w:author="Arne Marquordt" w:date="2020-11-16T16:51:00Z">
                <w:pPr>
                  <w:keepNext/>
                  <w:keepLines/>
                  <w:spacing w:after="0"/>
                </w:pPr>
              </w:pPrChange>
            </w:pPr>
            <w:del w:id="6183" w:author="Arne Marquordt" w:date="2020-11-16T16:51:00Z">
              <w:r w:rsidRPr="003E22B5" w:rsidDel="00FF650C">
                <w:rPr>
                  <w:sz w:val="18"/>
                </w:rPr>
                <w:delText>Number of channels supported by ME</w:delText>
              </w:r>
            </w:del>
          </w:p>
        </w:tc>
        <w:tc>
          <w:tcPr>
            <w:tcW w:w="1559" w:type="dxa"/>
            <w:tcBorders>
              <w:top w:val="single" w:sz="6" w:space="0" w:color="auto"/>
              <w:left w:val="single" w:sz="6" w:space="0" w:color="auto"/>
              <w:bottom w:val="single" w:sz="6" w:space="0" w:color="auto"/>
              <w:right w:val="single" w:sz="6" w:space="0" w:color="auto"/>
            </w:tcBorders>
          </w:tcPr>
          <w:p w14:paraId="51A36D90" w14:textId="228CBA30" w:rsidR="003E22B5" w:rsidRPr="003E22B5" w:rsidDel="00FF650C" w:rsidRDefault="003E22B5">
            <w:pPr>
              <w:pStyle w:val="Heading8"/>
              <w:rPr>
                <w:del w:id="6184" w:author="Arne Marquordt" w:date="2020-11-16T16:51:00Z"/>
                <w:sz w:val="18"/>
              </w:rPr>
              <w:pPrChange w:id="6185" w:author="Arne Marquordt" w:date="2020-11-16T16:51:00Z">
                <w:pPr>
                  <w:keepNext/>
                  <w:keepLines/>
                  <w:spacing w:after="0"/>
                </w:pPr>
              </w:pPrChange>
            </w:pPr>
            <w:del w:id="618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AF1B50" w14:textId="0BCF8AC6" w:rsidR="003E22B5" w:rsidRPr="003E22B5" w:rsidDel="00FF650C" w:rsidRDefault="003E22B5">
            <w:pPr>
              <w:pStyle w:val="Heading8"/>
              <w:rPr>
                <w:del w:id="6187" w:author="Arne Marquordt" w:date="2020-11-16T16:51:00Z"/>
                <w:sz w:val="18"/>
              </w:rPr>
              <w:pPrChange w:id="6188" w:author="Arne Marquordt" w:date="2020-11-16T16:51:00Z">
                <w:pPr>
                  <w:keepNext/>
                  <w:keepLines/>
                  <w:spacing w:after="0"/>
                  <w:jc w:val="center"/>
                </w:pPr>
              </w:pPrChange>
            </w:pPr>
            <w:del w:id="618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9B7720E" w14:textId="340B7E69" w:rsidR="003E22B5" w:rsidRPr="003E22B5" w:rsidDel="00FF650C" w:rsidRDefault="003E22B5">
            <w:pPr>
              <w:pStyle w:val="Heading8"/>
              <w:rPr>
                <w:del w:id="6190" w:author="Arne Marquordt" w:date="2020-11-16T16:51:00Z"/>
                <w:sz w:val="18"/>
              </w:rPr>
              <w:pPrChange w:id="6191" w:author="Arne Marquordt" w:date="2020-11-16T16:51:00Z">
                <w:pPr>
                  <w:keepNext/>
                  <w:keepLines/>
                  <w:spacing w:after="0"/>
                  <w:jc w:val="center"/>
                </w:pPr>
              </w:pPrChange>
            </w:pPr>
            <w:del w:id="6192" w:author="Arne Marquordt" w:date="2020-11-16T16:51:00Z">
              <w:r w:rsidRPr="003E22B5" w:rsidDel="00FF650C">
                <w:rPr>
                  <w:sz w:val="18"/>
                </w:rPr>
                <w:delText>C257</w:delText>
              </w:r>
            </w:del>
          </w:p>
        </w:tc>
        <w:tc>
          <w:tcPr>
            <w:tcW w:w="851" w:type="dxa"/>
            <w:tcBorders>
              <w:top w:val="single" w:sz="6" w:space="0" w:color="auto"/>
              <w:left w:val="single" w:sz="6" w:space="0" w:color="auto"/>
              <w:bottom w:val="single" w:sz="6" w:space="0" w:color="auto"/>
              <w:right w:val="single" w:sz="6" w:space="0" w:color="auto"/>
            </w:tcBorders>
          </w:tcPr>
          <w:p w14:paraId="7D9F3A14" w14:textId="37FD49A0" w:rsidR="003E22B5" w:rsidRPr="003E22B5" w:rsidDel="00FF650C" w:rsidRDefault="003E22B5">
            <w:pPr>
              <w:pStyle w:val="Heading8"/>
              <w:rPr>
                <w:del w:id="6193" w:author="Arne Marquordt" w:date="2020-11-16T16:51:00Z"/>
                <w:b/>
                <w:bCs/>
                <w:sz w:val="18"/>
              </w:rPr>
              <w:pPrChange w:id="61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0841DE8" w14:textId="0AFE63E8" w:rsidR="003E22B5" w:rsidRPr="003E22B5" w:rsidDel="00FF650C" w:rsidRDefault="003E22B5">
            <w:pPr>
              <w:pStyle w:val="Heading8"/>
              <w:rPr>
                <w:del w:id="6195" w:author="Arne Marquordt" w:date="2020-11-16T16:51:00Z"/>
                <w:sz w:val="18"/>
              </w:rPr>
              <w:pPrChange w:id="6196" w:author="Arne Marquordt" w:date="2020-11-16T16:51:00Z">
                <w:pPr>
                  <w:keepNext/>
                  <w:keepLines/>
                  <w:spacing w:after="0"/>
                </w:pPr>
              </w:pPrChange>
            </w:pPr>
            <w:del w:id="6197" w:author="Arne Marquordt" w:date="2020-11-16T16:51:00Z">
              <w:r w:rsidRPr="003E22B5" w:rsidDel="00FF650C">
                <w:rPr>
                  <w:sz w:val="18"/>
                </w:rPr>
                <w:delText>PD_Nb_Channel</w:delText>
              </w:r>
            </w:del>
          </w:p>
        </w:tc>
      </w:tr>
      <w:tr w:rsidR="003E22B5" w:rsidRPr="003E22B5" w:rsidDel="00FF650C" w14:paraId="134F2025" w14:textId="4D63745F" w:rsidTr="003E22B5">
        <w:trPr>
          <w:cantSplit/>
          <w:jc w:val="center"/>
          <w:del w:id="61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9F65D1" w14:textId="56A825D8" w:rsidR="003E22B5" w:rsidRPr="003E22B5" w:rsidDel="00FF650C" w:rsidRDefault="003E22B5">
            <w:pPr>
              <w:pStyle w:val="Heading8"/>
              <w:rPr>
                <w:del w:id="6199" w:author="Arne Marquordt" w:date="2020-11-16T16:51:00Z"/>
                <w:sz w:val="18"/>
              </w:rPr>
              <w:pPrChange w:id="6200" w:author="Arne Marquordt" w:date="2020-11-16T16:51:00Z">
                <w:pPr>
                  <w:keepNext/>
                  <w:keepLines/>
                  <w:spacing w:after="0"/>
                  <w:jc w:val="center"/>
                </w:pPr>
              </w:pPrChange>
            </w:pPr>
            <w:del w:id="6201" w:author="Arne Marquordt" w:date="2020-11-16T16:51:00Z">
              <w:r w:rsidRPr="003E22B5" w:rsidDel="00FF650C">
                <w:rPr>
                  <w:sz w:val="18"/>
                </w:rPr>
                <w:delText>103</w:delText>
              </w:r>
            </w:del>
          </w:p>
        </w:tc>
        <w:tc>
          <w:tcPr>
            <w:tcW w:w="709" w:type="dxa"/>
            <w:tcBorders>
              <w:top w:val="single" w:sz="6" w:space="0" w:color="auto"/>
              <w:left w:val="single" w:sz="6" w:space="0" w:color="auto"/>
              <w:bottom w:val="single" w:sz="6" w:space="0" w:color="auto"/>
              <w:right w:val="single" w:sz="6" w:space="0" w:color="auto"/>
            </w:tcBorders>
          </w:tcPr>
          <w:p w14:paraId="7E11BE7E" w14:textId="0BC0AE08" w:rsidR="003E22B5" w:rsidRPr="003E22B5" w:rsidDel="00FF650C" w:rsidRDefault="003E22B5">
            <w:pPr>
              <w:pStyle w:val="Heading8"/>
              <w:rPr>
                <w:del w:id="6202" w:author="Arne Marquordt" w:date="2020-11-16T16:51:00Z"/>
                <w:sz w:val="18"/>
              </w:rPr>
              <w:pPrChange w:id="6203" w:author="Arne Marquordt" w:date="2020-11-16T16:51:00Z">
                <w:pPr>
                  <w:keepNext/>
                  <w:keepLines/>
                  <w:spacing w:after="0"/>
                  <w:jc w:val="center"/>
                </w:pPr>
              </w:pPrChange>
            </w:pPr>
            <w:del w:id="6204" w:author="Arne Marquordt" w:date="2020-11-16T16:51:00Z">
              <w:r w:rsidRPr="003E22B5" w:rsidDel="00FF650C">
                <w:rPr>
                  <w:sz w:val="18"/>
                </w:rPr>
                <w:delText>13.7</w:delText>
              </w:r>
            </w:del>
          </w:p>
        </w:tc>
        <w:tc>
          <w:tcPr>
            <w:tcW w:w="2268" w:type="dxa"/>
            <w:tcBorders>
              <w:top w:val="single" w:sz="6" w:space="0" w:color="auto"/>
              <w:left w:val="single" w:sz="6" w:space="0" w:color="auto"/>
              <w:bottom w:val="single" w:sz="6" w:space="0" w:color="auto"/>
              <w:right w:val="single" w:sz="6" w:space="0" w:color="auto"/>
            </w:tcBorders>
          </w:tcPr>
          <w:p w14:paraId="09C5D121" w14:textId="79E12538" w:rsidR="003E22B5" w:rsidRPr="003E22B5" w:rsidDel="00FF650C" w:rsidRDefault="003E22B5">
            <w:pPr>
              <w:pStyle w:val="Heading8"/>
              <w:rPr>
                <w:del w:id="6205" w:author="Arne Marquordt" w:date="2020-11-16T16:51:00Z"/>
                <w:sz w:val="18"/>
              </w:rPr>
              <w:pPrChange w:id="6206" w:author="Arne Marquordt" w:date="2020-11-16T16:51:00Z">
                <w:pPr>
                  <w:keepNext/>
                  <w:keepLines/>
                  <w:spacing w:after="0"/>
                </w:pPr>
              </w:pPrChange>
            </w:pPr>
            <w:del w:id="6207" w:author="Arne Marquordt" w:date="2020-11-16T16:51:00Z">
              <w:r w:rsidRPr="003E22B5" w:rsidDel="00FF650C">
                <w:rPr>
                  <w:sz w:val="18"/>
                </w:rPr>
                <w:delText>Number of channels supported by ME</w:delText>
              </w:r>
            </w:del>
          </w:p>
        </w:tc>
        <w:tc>
          <w:tcPr>
            <w:tcW w:w="1559" w:type="dxa"/>
            <w:tcBorders>
              <w:top w:val="single" w:sz="6" w:space="0" w:color="auto"/>
              <w:left w:val="single" w:sz="6" w:space="0" w:color="auto"/>
              <w:bottom w:val="single" w:sz="6" w:space="0" w:color="auto"/>
              <w:right w:val="single" w:sz="6" w:space="0" w:color="auto"/>
            </w:tcBorders>
          </w:tcPr>
          <w:p w14:paraId="04F4867B" w14:textId="4D5DDE03" w:rsidR="003E22B5" w:rsidRPr="003E22B5" w:rsidDel="00FF650C" w:rsidRDefault="003E22B5">
            <w:pPr>
              <w:pStyle w:val="Heading8"/>
              <w:rPr>
                <w:del w:id="6208" w:author="Arne Marquordt" w:date="2020-11-16T16:51:00Z"/>
                <w:sz w:val="18"/>
              </w:rPr>
              <w:pPrChange w:id="6209" w:author="Arne Marquordt" w:date="2020-11-16T16:51:00Z">
                <w:pPr>
                  <w:keepNext/>
                  <w:keepLines/>
                  <w:spacing w:after="0"/>
                </w:pPr>
              </w:pPrChange>
            </w:pPr>
            <w:del w:id="621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3D7C598" w14:textId="251AFEEB" w:rsidR="003E22B5" w:rsidRPr="003E22B5" w:rsidDel="00FF650C" w:rsidRDefault="003E22B5">
            <w:pPr>
              <w:pStyle w:val="Heading8"/>
              <w:rPr>
                <w:del w:id="6211" w:author="Arne Marquordt" w:date="2020-11-16T16:51:00Z"/>
                <w:sz w:val="18"/>
              </w:rPr>
              <w:pPrChange w:id="6212" w:author="Arne Marquordt" w:date="2020-11-16T16:51:00Z">
                <w:pPr>
                  <w:keepNext/>
                  <w:keepLines/>
                  <w:spacing w:after="0"/>
                  <w:jc w:val="center"/>
                </w:pPr>
              </w:pPrChange>
            </w:pPr>
            <w:del w:id="621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7C438CC" w14:textId="17B25172" w:rsidR="003E22B5" w:rsidRPr="003E22B5" w:rsidDel="00FF650C" w:rsidRDefault="003E22B5">
            <w:pPr>
              <w:pStyle w:val="Heading8"/>
              <w:rPr>
                <w:del w:id="6214" w:author="Arne Marquordt" w:date="2020-11-16T16:51:00Z"/>
                <w:sz w:val="18"/>
              </w:rPr>
              <w:pPrChange w:id="6215" w:author="Arne Marquordt" w:date="2020-11-16T16:51:00Z">
                <w:pPr>
                  <w:keepNext/>
                  <w:keepLines/>
                  <w:spacing w:after="0"/>
                  <w:jc w:val="center"/>
                </w:pPr>
              </w:pPrChange>
            </w:pPr>
            <w:del w:id="6216" w:author="Arne Marquordt" w:date="2020-11-16T16:51:00Z">
              <w:r w:rsidRPr="003E22B5" w:rsidDel="00FF650C">
                <w:rPr>
                  <w:sz w:val="18"/>
                </w:rPr>
                <w:delText>C257</w:delText>
              </w:r>
            </w:del>
          </w:p>
        </w:tc>
        <w:tc>
          <w:tcPr>
            <w:tcW w:w="851" w:type="dxa"/>
            <w:tcBorders>
              <w:top w:val="single" w:sz="6" w:space="0" w:color="auto"/>
              <w:left w:val="single" w:sz="6" w:space="0" w:color="auto"/>
              <w:bottom w:val="single" w:sz="6" w:space="0" w:color="auto"/>
              <w:right w:val="single" w:sz="6" w:space="0" w:color="auto"/>
            </w:tcBorders>
          </w:tcPr>
          <w:p w14:paraId="3DC3EF7B" w14:textId="2EEB2E40" w:rsidR="003E22B5" w:rsidRPr="003E22B5" w:rsidDel="00FF650C" w:rsidRDefault="003E22B5">
            <w:pPr>
              <w:pStyle w:val="Heading8"/>
              <w:rPr>
                <w:del w:id="6217" w:author="Arne Marquordt" w:date="2020-11-16T16:51:00Z"/>
                <w:b/>
                <w:bCs/>
                <w:sz w:val="18"/>
              </w:rPr>
              <w:pPrChange w:id="62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0C727D0" w14:textId="0C59000C" w:rsidR="003E22B5" w:rsidRPr="003E22B5" w:rsidDel="00FF650C" w:rsidRDefault="003E22B5">
            <w:pPr>
              <w:pStyle w:val="Heading8"/>
              <w:rPr>
                <w:del w:id="6219" w:author="Arne Marquordt" w:date="2020-11-16T16:51:00Z"/>
                <w:sz w:val="18"/>
              </w:rPr>
              <w:pPrChange w:id="6220" w:author="Arne Marquordt" w:date="2020-11-16T16:51:00Z">
                <w:pPr>
                  <w:keepNext/>
                  <w:keepLines/>
                  <w:spacing w:after="0"/>
                </w:pPr>
              </w:pPrChange>
            </w:pPr>
            <w:del w:id="6221" w:author="Arne Marquordt" w:date="2020-11-16T16:51:00Z">
              <w:r w:rsidRPr="003E22B5" w:rsidDel="00FF650C">
                <w:rPr>
                  <w:sz w:val="18"/>
                </w:rPr>
                <w:delText>PD_Nb_Channel</w:delText>
              </w:r>
            </w:del>
          </w:p>
        </w:tc>
      </w:tr>
      <w:tr w:rsidR="003E22B5" w:rsidRPr="003E22B5" w:rsidDel="00FF650C" w14:paraId="3DC7AD33" w14:textId="1679896C" w:rsidTr="003E22B5">
        <w:trPr>
          <w:cantSplit/>
          <w:jc w:val="center"/>
          <w:del w:id="62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D90ED27" w14:textId="7B743A33" w:rsidR="003E22B5" w:rsidRPr="003E22B5" w:rsidDel="00FF650C" w:rsidRDefault="003E22B5">
            <w:pPr>
              <w:pStyle w:val="Heading8"/>
              <w:rPr>
                <w:del w:id="6223" w:author="Arne Marquordt" w:date="2020-11-16T16:51:00Z"/>
                <w:sz w:val="18"/>
              </w:rPr>
              <w:pPrChange w:id="6224" w:author="Arne Marquordt" w:date="2020-11-16T16:51:00Z">
                <w:pPr>
                  <w:keepNext/>
                  <w:keepLines/>
                  <w:spacing w:after="0"/>
                  <w:jc w:val="center"/>
                </w:pPr>
              </w:pPrChange>
            </w:pPr>
            <w:del w:id="6225" w:author="Arne Marquordt" w:date="2020-11-16T16:51:00Z">
              <w:r w:rsidRPr="003E22B5" w:rsidDel="00FF650C">
                <w:rPr>
                  <w:sz w:val="18"/>
                </w:rPr>
                <w:delText>104</w:delText>
              </w:r>
            </w:del>
          </w:p>
        </w:tc>
        <w:tc>
          <w:tcPr>
            <w:tcW w:w="709" w:type="dxa"/>
            <w:tcBorders>
              <w:top w:val="single" w:sz="6" w:space="0" w:color="auto"/>
              <w:left w:val="single" w:sz="6" w:space="0" w:color="auto"/>
              <w:bottom w:val="single" w:sz="6" w:space="0" w:color="auto"/>
              <w:right w:val="single" w:sz="6" w:space="0" w:color="auto"/>
            </w:tcBorders>
          </w:tcPr>
          <w:p w14:paraId="1BE6D679" w14:textId="34E9A0A0" w:rsidR="003E22B5" w:rsidRPr="003E22B5" w:rsidDel="00FF650C" w:rsidRDefault="003E22B5">
            <w:pPr>
              <w:pStyle w:val="Heading8"/>
              <w:rPr>
                <w:del w:id="6226" w:author="Arne Marquordt" w:date="2020-11-16T16:51:00Z"/>
                <w:sz w:val="18"/>
              </w:rPr>
              <w:pPrChange w:id="6227" w:author="Arne Marquordt" w:date="2020-11-16T16:51:00Z">
                <w:pPr>
                  <w:keepNext/>
                  <w:keepLines/>
                  <w:spacing w:after="0"/>
                  <w:jc w:val="center"/>
                </w:pPr>
              </w:pPrChange>
            </w:pPr>
            <w:del w:id="6228" w:author="Arne Marquordt" w:date="2020-11-16T16:51:00Z">
              <w:r w:rsidRPr="003E22B5" w:rsidDel="00FF650C">
                <w:rPr>
                  <w:sz w:val="18"/>
                </w:rPr>
                <w:delText>13.8</w:delText>
              </w:r>
            </w:del>
          </w:p>
        </w:tc>
        <w:tc>
          <w:tcPr>
            <w:tcW w:w="2268" w:type="dxa"/>
            <w:tcBorders>
              <w:top w:val="single" w:sz="6" w:space="0" w:color="auto"/>
              <w:left w:val="single" w:sz="6" w:space="0" w:color="auto"/>
              <w:bottom w:val="single" w:sz="6" w:space="0" w:color="auto"/>
              <w:right w:val="single" w:sz="6" w:space="0" w:color="auto"/>
            </w:tcBorders>
          </w:tcPr>
          <w:p w14:paraId="01BEA99E" w14:textId="01C3FBC3" w:rsidR="003E22B5" w:rsidRPr="003E22B5" w:rsidDel="00FF650C" w:rsidRDefault="003E22B5">
            <w:pPr>
              <w:pStyle w:val="Heading8"/>
              <w:rPr>
                <w:del w:id="6229" w:author="Arne Marquordt" w:date="2020-11-16T16:51:00Z"/>
                <w:sz w:val="18"/>
              </w:rPr>
              <w:pPrChange w:id="6230" w:author="Arne Marquordt" w:date="2020-11-16T16:51:00Z">
                <w:pPr>
                  <w:keepNext/>
                  <w:keepLines/>
                  <w:spacing w:after="0"/>
                </w:pPr>
              </w:pPrChange>
            </w:pPr>
            <w:del w:id="6231" w:author="Arne Marquordt" w:date="2020-11-16T16:51:00Z">
              <w:r w:rsidRPr="003E22B5" w:rsidDel="00FF650C">
                <w:rPr>
                  <w:sz w:val="18"/>
                </w:rPr>
                <w:delText>Number of channels supported by ME</w:delText>
              </w:r>
            </w:del>
          </w:p>
        </w:tc>
        <w:tc>
          <w:tcPr>
            <w:tcW w:w="1559" w:type="dxa"/>
            <w:tcBorders>
              <w:top w:val="single" w:sz="6" w:space="0" w:color="auto"/>
              <w:left w:val="single" w:sz="6" w:space="0" w:color="auto"/>
              <w:bottom w:val="single" w:sz="6" w:space="0" w:color="auto"/>
              <w:right w:val="single" w:sz="6" w:space="0" w:color="auto"/>
            </w:tcBorders>
          </w:tcPr>
          <w:p w14:paraId="0A7DB4B8" w14:textId="569E0EF4" w:rsidR="003E22B5" w:rsidRPr="003E22B5" w:rsidDel="00FF650C" w:rsidRDefault="003E22B5">
            <w:pPr>
              <w:pStyle w:val="Heading8"/>
              <w:rPr>
                <w:del w:id="6232" w:author="Arne Marquordt" w:date="2020-11-16T16:51:00Z"/>
                <w:sz w:val="18"/>
              </w:rPr>
              <w:pPrChange w:id="6233" w:author="Arne Marquordt" w:date="2020-11-16T16:51:00Z">
                <w:pPr>
                  <w:keepNext/>
                  <w:keepLines/>
                  <w:spacing w:after="0"/>
                </w:pPr>
              </w:pPrChange>
            </w:pPr>
            <w:del w:id="623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8AB1AB" w14:textId="08B07971" w:rsidR="003E22B5" w:rsidRPr="003E22B5" w:rsidDel="00FF650C" w:rsidRDefault="003E22B5">
            <w:pPr>
              <w:pStyle w:val="Heading8"/>
              <w:rPr>
                <w:del w:id="6235" w:author="Arne Marquordt" w:date="2020-11-16T16:51:00Z"/>
                <w:sz w:val="18"/>
              </w:rPr>
              <w:pPrChange w:id="6236" w:author="Arne Marquordt" w:date="2020-11-16T16:51:00Z">
                <w:pPr>
                  <w:keepNext/>
                  <w:keepLines/>
                  <w:spacing w:after="0"/>
                  <w:jc w:val="center"/>
                </w:pPr>
              </w:pPrChange>
            </w:pPr>
            <w:del w:id="623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ACEA7C8" w14:textId="752FA383" w:rsidR="003E22B5" w:rsidRPr="003E22B5" w:rsidDel="00FF650C" w:rsidRDefault="003E22B5">
            <w:pPr>
              <w:pStyle w:val="Heading8"/>
              <w:rPr>
                <w:del w:id="6238" w:author="Arne Marquordt" w:date="2020-11-16T16:51:00Z"/>
                <w:sz w:val="18"/>
              </w:rPr>
              <w:pPrChange w:id="6239" w:author="Arne Marquordt" w:date="2020-11-16T16:51:00Z">
                <w:pPr>
                  <w:keepNext/>
                  <w:keepLines/>
                  <w:spacing w:after="0"/>
                  <w:jc w:val="center"/>
                </w:pPr>
              </w:pPrChange>
            </w:pPr>
            <w:del w:id="6240" w:author="Arne Marquordt" w:date="2020-11-16T16:51:00Z">
              <w:r w:rsidRPr="003E22B5" w:rsidDel="00FF650C">
                <w:rPr>
                  <w:sz w:val="18"/>
                </w:rPr>
                <w:delText>C257</w:delText>
              </w:r>
            </w:del>
          </w:p>
        </w:tc>
        <w:tc>
          <w:tcPr>
            <w:tcW w:w="851" w:type="dxa"/>
            <w:tcBorders>
              <w:top w:val="single" w:sz="6" w:space="0" w:color="auto"/>
              <w:left w:val="single" w:sz="6" w:space="0" w:color="auto"/>
              <w:bottom w:val="single" w:sz="6" w:space="0" w:color="auto"/>
              <w:right w:val="single" w:sz="6" w:space="0" w:color="auto"/>
            </w:tcBorders>
          </w:tcPr>
          <w:p w14:paraId="750776DC" w14:textId="3FA0D306" w:rsidR="003E22B5" w:rsidRPr="003E22B5" w:rsidDel="00FF650C" w:rsidRDefault="003E22B5">
            <w:pPr>
              <w:pStyle w:val="Heading8"/>
              <w:rPr>
                <w:del w:id="6241" w:author="Arne Marquordt" w:date="2020-11-16T16:51:00Z"/>
                <w:b/>
                <w:bCs/>
                <w:sz w:val="18"/>
              </w:rPr>
              <w:pPrChange w:id="62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A67DE4B" w14:textId="17CC5F87" w:rsidR="003E22B5" w:rsidRPr="003E22B5" w:rsidDel="00FF650C" w:rsidRDefault="003E22B5">
            <w:pPr>
              <w:pStyle w:val="Heading8"/>
              <w:rPr>
                <w:del w:id="6243" w:author="Arne Marquordt" w:date="2020-11-16T16:51:00Z"/>
                <w:sz w:val="18"/>
              </w:rPr>
              <w:pPrChange w:id="6244" w:author="Arne Marquordt" w:date="2020-11-16T16:51:00Z">
                <w:pPr>
                  <w:keepNext/>
                  <w:keepLines/>
                  <w:spacing w:after="0"/>
                </w:pPr>
              </w:pPrChange>
            </w:pPr>
            <w:del w:id="6245" w:author="Arne Marquordt" w:date="2020-11-16T16:51:00Z">
              <w:r w:rsidRPr="003E22B5" w:rsidDel="00FF650C">
                <w:rPr>
                  <w:sz w:val="18"/>
                </w:rPr>
                <w:delText>PD_Nb_Channel</w:delText>
              </w:r>
            </w:del>
          </w:p>
        </w:tc>
      </w:tr>
      <w:tr w:rsidR="003E22B5" w:rsidRPr="003E22B5" w:rsidDel="00FF650C" w14:paraId="155763B5" w14:textId="132C8647" w:rsidTr="003E22B5">
        <w:trPr>
          <w:cantSplit/>
          <w:jc w:val="center"/>
          <w:del w:id="62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04C6215" w14:textId="4F99C3BC" w:rsidR="003E22B5" w:rsidRPr="003E22B5" w:rsidDel="00FF650C" w:rsidRDefault="003E22B5">
            <w:pPr>
              <w:pStyle w:val="Heading8"/>
              <w:rPr>
                <w:del w:id="6247" w:author="Arne Marquordt" w:date="2020-11-16T16:51:00Z"/>
                <w:sz w:val="18"/>
              </w:rPr>
              <w:pPrChange w:id="6248" w:author="Arne Marquordt" w:date="2020-11-16T16:51:00Z">
                <w:pPr>
                  <w:keepNext/>
                  <w:keepLines/>
                  <w:spacing w:after="0"/>
                  <w:jc w:val="center"/>
                </w:pPr>
              </w:pPrChange>
            </w:pPr>
            <w:del w:id="6249" w:author="Arne Marquordt" w:date="2020-11-16T16:51:00Z">
              <w:r w:rsidRPr="003E22B5" w:rsidDel="00FF650C">
                <w:rPr>
                  <w:sz w:val="18"/>
                </w:rPr>
                <w:delText>105</w:delText>
              </w:r>
            </w:del>
          </w:p>
        </w:tc>
        <w:tc>
          <w:tcPr>
            <w:tcW w:w="709" w:type="dxa"/>
            <w:tcBorders>
              <w:top w:val="single" w:sz="6" w:space="0" w:color="auto"/>
              <w:left w:val="single" w:sz="6" w:space="0" w:color="auto"/>
              <w:bottom w:val="single" w:sz="6" w:space="0" w:color="auto"/>
              <w:right w:val="single" w:sz="6" w:space="0" w:color="auto"/>
            </w:tcBorders>
          </w:tcPr>
          <w:p w14:paraId="7D5B9053" w14:textId="58F6D26C" w:rsidR="003E22B5" w:rsidRPr="003E22B5" w:rsidDel="00FF650C" w:rsidRDefault="003E22B5">
            <w:pPr>
              <w:pStyle w:val="Heading8"/>
              <w:rPr>
                <w:del w:id="6250" w:author="Arne Marquordt" w:date="2020-11-16T16:51:00Z"/>
                <w:sz w:val="18"/>
              </w:rPr>
              <w:pPrChange w:id="6251" w:author="Arne Marquordt" w:date="2020-11-16T16:51:00Z">
                <w:pPr>
                  <w:keepNext/>
                  <w:keepLines/>
                  <w:spacing w:after="0"/>
                  <w:jc w:val="center"/>
                </w:pPr>
              </w:pPrChange>
            </w:pPr>
            <w:del w:id="6252" w:author="Arne Marquordt" w:date="2020-11-16T16:51:00Z">
              <w:r w:rsidRPr="003E22B5" w:rsidDel="00FF650C">
                <w:rPr>
                  <w:sz w:val="18"/>
                </w:rPr>
                <w:delText>14.1</w:delText>
              </w:r>
            </w:del>
          </w:p>
        </w:tc>
        <w:tc>
          <w:tcPr>
            <w:tcW w:w="2268" w:type="dxa"/>
            <w:tcBorders>
              <w:top w:val="single" w:sz="6" w:space="0" w:color="auto"/>
              <w:left w:val="single" w:sz="6" w:space="0" w:color="auto"/>
              <w:bottom w:val="single" w:sz="6" w:space="0" w:color="auto"/>
              <w:right w:val="single" w:sz="6" w:space="0" w:color="auto"/>
            </w:tcBorders>
          </w:tcPr>
          <w:p w14:paraId="3CBCB20B" w14:textId="0FF34BE2" w:rsidR="003E22B5" w:rsidRPr="003E22B5" w:rsidDel="00FF650C" w:rsidRDefault="003E22B5">
            <w:pPr>
              <w:pStyle w:val="Heading8"/>
              <w:rPr>
                <w:del w:id="6253" w:author="Arne Marquordt" w:date="2020-11-16T16:51:00Z"/>
                <w:sz w:val="18"/>
              </w:rPr>
              <w:pPrChange w:id="6254" w:author="Arne Marquordt" w:date="2020-11-16T16:51:00Z">
                <w:pPr>
                  <w:keepNext/>
                  <w:keepLines/>
                  <w:spacing w:after="0"/>
                </w:pPr>
              </w:pPrChange>
            </w:pPr>
            <w:del w:id="6255"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2E072D6F" w14:textId="03B2DDFE" w:rsidR="003E22B5" w:rsidRPr="003E22B5" w:rsidDel="00FF650C" w:rsidRDefault="003E22B5">
            <w:pPr>
              <w:pStyle w:val="Heading8"/>
              <w:rPr>
                <w:del w:id="6256" w:author="Arne Marquordt" w:date="2020-11-16T16:51:00Z"/>
                <w:sz w:val="18"/>
              </w:rPr>
              <w:pPrChange w:id="6257" w:author="Arne Marquordt" w:date="2020-11-16T16:51:00Z">
                <w:pPr>
                  <w:keepNext/>
                  <w:keepLines/>
                  <w:spacing w:after="0"/>
                </w:pPr>
              </w:pPrChange>
            </w:pPr>
            <w:del w:id="625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466C234" w14:textId="7FFB1849" w:rsidR="003E22B5" w:rsidRPr="003E22B5" w:rsidDel="00FF650C" w:rsidRDefault="003E22B5">
            <w:pPr>
              <w:pStyle w:val="Heading8"/>
              <w:rPr>
                <w:del w:id="6259" w:author="Arne Marquordt" w:date="2020-11-16T16:51:00Z"/>
                <w:sz w:val="18"/>
              </w:rPr>
              <w:pPrChange w:id="6260" w:author="Arne Marquordt" w:date="2020-11-16T16:51:00Z">
                <w:pPr>
                  <w:keepNext/>
                  <w:keepLines/>
                  <w:spacing w:after="0"/>
                  <w:jc w:val="center"/>
                </w:pPr>
              </w:pPrChange>
            </w:pPr>
            <w:del w:id="626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5353EA6" w14:textId="5EDF9F81" w:rsidR="003E22B5" w:rsidRPr="003E22B5" w:rsidDel="00FF650C" w:rsidRDefault="003E22B5">
            <w:pPr>
              <w:pStyle w:val="Heading8"/>
              <w:rPr>
                <w:del w:id="6262" w:author="Arne Marquordt" w:date="2020-11-16T16:51:00Z"/>
                <w:sz w:val="18"/>
              </w:rPr>
              <w:pPrChange w:id="6263" w:author="Arne Marquordt" w:date="2020-11-16T16:51:00Z">
                <w:pPr>
                  <w:keepNext/>
                  <w:keepLines/>
                  <w:spacing w:after="0"/>
                  <w:jc w:val="center"/>
                </w:pPr>
              </w:pPrChange>
            </w:pPr>
            <w:del w:id="6264"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76B14682" w14:textId="43F702C9" w:rsidR="003E22B5" w:rsidRPr="003E22B5" w:rsidDel="00FF650C" w:rsidRDefault="003E22B5">
            <w:pPr>
              <w:pStyle w:val="Heading8"/>
              <w:rPr>
                <w:del w:id="6265" w:author="Arne Marquordt" w:date="2020-11-16T16:51:00Z"/>
                <w:b/>
                <w:bCs/>
                <w:sz w:val="18"/>
              </w:rPr>
              <w:pPrChange w:id="62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9EAF220" w14:textId="7632BA93" w:rsidR="003E22B5" w:rsidRPr="003E22B5" w:rsidDel="00FF650C" w:rsidRDefault="003E22B5">
            <w:pPr>
              <w:pStyle w:val="Heading8"/>
              <w:rPr>
                <w:del w:id="6267" w:author="Arne Marquordt" w:date="2020-11-16T16:51:00Z"/>
                <w:sz w:val="18"/>
              </w:rPr>
              <w:pPrChange w:id="6268" w:author="Arne Marquordt" w:date="2020-11-16T16:51:00Z">
                <w:pPr>
                  <w:keepNext/>
                  <w:keepLines/>
                  <w:spacing w:after="0"/>
                </w:pPr>
              </w:pPrChange>
            </w:pPr>
            <w:del w:id="6269" w:author="Arne Marquordt" w:date="2020-11-16T16:51:00Z">
              <w:r w:rsidRPr="003E22B5" w:rsidDel="00FF650C">
                <w:rPr>
                  <w:sz w:val="18"/>
                </w:rPr>
                <w:delText>PD_Nb_Char</w:delText>
              </w:r>
            </w:del>
          </w:p>
        </w:tc>
      </w:tr>
      <w:tr w:rsidR="003E22B5" w:rsidRPr="003E22B5" w:rsidDel="00FF650C" w14:paraId="0437057B" w14:textId="4BDB3080" w:rsidTr="003E22B5">
        <w:trPr>
          <w:cantSplit/>
          <w:jc w:val="center"/>
          <w:del w:id="62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98E56D" w14:textId="2E28026C" w:rsidR="003E22B5" w:rsidRPr="003E22B5" w:rsidDel="00FF650C" w:rsidRDefault="003E22B5">
            <w:pPr>
              <w:pStyle w:val="Heading8"/>
              <w:rPr>
                <w:del w:id="6271" w:author="Arne Marquordt" w:date="2020-11-16T16:51:00Z"/>
                <w:sz w:val="18"/>
              </w:rPr>
              <w:pPrChange w:id="6272" w:author="Arne Marquordt" w:date="2020-11-16T16:51:00Z">
                <w:pPr>
                  <w:keepNext/>
                  <w:keepLines/>
                  <w:spacing w:after="0"/>
                  <w:jc w:val="center"/>
                </w:pPr>
              </w:pPrChange>
            </w:pPr>
            <w:del w:id="6273" w:author="Arne Marquordt" w:date="2020-11-16T16:51:00Z">
              <w:r w:rsidRPr="003E22B5" w:rsidDel="00FF650C">
                <w:rPr>
                  <w:sz w:val="18"/>
                </w:rPr>
                <w:delText>106</w:delText>
              </w:r>
            </w:del>
          </w:p>
        </w:tc>
        <w:tc>
          <w:tcPr>
            <w:tcW w:w="709" w:type="dxa"/>
            <w:tcBorders>
              <w:top w:val="single" w:sz="6" w:space="0" w:color="auto"/>
              <w:left w:val="single" w:sz="6" w:space="0" w:color="auto"/>
              <w:bottom w:val="single" w:sz="6" w:space="0" w:color="auto"/>
              <w:right w:val="single" w:sz="6" w:space="0" w:color="auto"/>
            </w:tcBorders>
          </w:tcPr>
          <w:p w14:paraId="08A67C2A" w14:textId="4FF1BEA7" w:rsidR="003E22B5" w:rsidRPr="003E22B5" w:rsidDel="00FF650C" w:rsidRDefault="003E22B5">
            <w:pPr>
              <w:pStyle w:val="Heading8"/>
              <w:rPr>
                <w:del w:id="6274" w:author="Arne Marquordt" w:date="2020-11-16T16:51:00Z"/>
                <w:sz w:val="18"/>
              </w:rPr>
              <w:pPrChange w:id="6275" w:author="Arne Marquordt" w:date="2020-11-16T16:51:00Z">
                <w:pPr>
                  <w:keepNext/>
                  <w:keepLines/>
                  <w:spacing w:after="0"/>
                  <w:jc w:val="center"/>
                </w:pPr>
              </w:pPrChange>
            </w:pPr>
            <w:del w:id="6276" w:author="Arne Marquordt" w:date="2020-11-16T16:51:00Z">
              <w:r w:rsidRPr="003E22B5" w:rsidDel="00FF650C">
                <w:rPr>
                  <w:sz w:val="18"/>
                </w:rPr>
                <w:delText>14.2</w:delText>
              </w:r>
            </w:del>
          </w:p>
        </w:tc>
        <w:tc>
          <w:tcPr>
            <w:tcW w:w="2268" w:type="dxa"/>
            <w:tcBorders>
              <w:top w:val="single" w:sz="6" w:space="0" w:color="auto"/>
              <w:left w:val="single" w:sz="6" w:space="0" w:color="auto"/>
              <w:bottom w:val="single" w:sz="6" w:space="0" w:color="auto"/>
              <w:right w:val="single" w:sz="6" w:space="0" w:color="auto"/>
            </w:tcBorders>
          </w:tcPr>
          <w:p w14:paraId="75F60A81" w14:textId="082BE935" w:rsidR="003E22B5" w:rsidRPr="003E22B5" w:rsidDel="00FF650C" w:rsidRDefault="003E22B5">
            <w:pPr>
              <w:pStyle w:val="Heading8"/>
              <w:rPr>
                <w:del w:id="6277" w:author="Arne Marquordt" w:date="2020-11-16T16:51:00Z"/>
                <w:sz w:val="18"/>
              </w:rPr>
              <w:pPrChange w:id="6278" w:author="Arne Marquordt" w:date="2020-11-16T16:51:00Z">
                <w:pPr>
                  <w:keepNext/>
                  <w:keepLines/>
                  <w:spacing w:after="0"/>
                </w:pPr>
              </w:pPrChange>
            </w:pPr>
            <w:del w:id="6279"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7AFE005A" w14:textId="179E563F" w:rsidR="003E22B5" w:rsidRPr="003E22B5" w:rsidDel="00FF650C" w:rsidRDefault="003E22B5">
            <w:pPr>
              <w:pStyle w:val="Heading8"/>
              <w:rPr>
                <w:del w:id="6280" w:author="Arne Marquordt" w:date="2020-11-16T16:51:00Z"/>
                <w:sz w:val="18"/>
              </w:rPr>
              <w:pPrChange w:id="6281" w:author="Arne Marquordt" w:date="2020-11-16T16:51:00Z">
                <w:pPr>
                  <w:keepNext/>
                  <w:keepLines/>
                  <w:spacing w:after="0"/>
                </w:pPr>
              </w:pPrChange>
            </w:pPr>
            <w:del w:id="628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D6088E2" w14:textId="305F6702" w:rsidR="003E22B5" w:rsidRPr="003E22B5" w:rsidDel="00FF650C" w:rsidRDefault="003E22B5">
            <w:pPr>
              <w:pStyle w:val="Heading8"/>
              <w:rPr>
                <w:del w:id="6283" w:author="Arne Marquordt" w:date="2020-11-16T16:51:00Z"/>
                <w:sz w:val="18"/>
              </w:rPr>
              <w:pPrChange w:id="6284" w:author="Arne Marquordt" w:date="2020-11-16T16:51:00Z">
                <w:pPr>
                  <w:keepNext/>
                  <w:keepLines/>
                  <w:spacing w:after="0"/>
                  <w:jc w:val="center"/>
                </w:pPr>
              </w:pPrChange>
            </w:pPr>
            <w:del w:id="628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B70409B" w14:textId="56FF9370" w:rsidR="003E22B5" w:rsidRPr="003E22B5" w:rsidDel="00FF650C" w:rsidRDefault="003E22B5">
            <w:pPr>
              <w:pStyle w:val="Heading8"/>
              <w:rPr>
                <w:del w:id="6286" w:author="Arne Marquordt" w:date="2020-11-16T16:51:00Z"/>
                <w:sz w:val="18"/>
              </w:rPr>
              <w:pPrChange w:id="6287" w:author="Arne Marquordt" w:date="2020-11-16T16:51:00Z">
                <w:pPr>
                  <w:keepNext/>
                  <w:keepLines/>
                  <w:spacing w:after="0"/>
                  <w:jc w:val="center"/>
                </w:pPr>
              </w:pPrChange>
            </w:pPr>
            <w:del w:id="6288"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C6B79EA" w14:textId="25C8161E" w:rsidR="003E22B5" w:rsidRPr="003E22B5" w:rsidDel="00FF650C" w:rsidRDefault="003E22B5">
            <w:pPr>
              <w:pStyle w:val="Heading8"/>
              <w:rPr>
                <w:del w:id="6289" w:author="Arne Marquordt" w:date="2020-11-16T16:51:00Z"/>
                <w:b/>
                <w:bCs/>
                <w:sz w:val="18"/>
              </w:rPr>
              <w:pPrChange w:id="62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230C65F" w14:textId="08053BFE" w:rsidR="003E22B5" w:rsidRPr="003E22B5" w:rsidDel="00FF650C" w:rsidRDefault="003E22B5">
            <w:pPr>
              <w:pStyle w:val="Heading8"/>
              <w:rPr>
                <w:del w:id="6291" w:author="Arne Marquordt" w:date="2020-11-16T16:51:00Z"/>
                <w:sz w:val="18"/>
              </w:rPr>
              <w:pPrChange w:id="6292" w:author="Arne Marquordt" w:date="2020-11-16T16:51:00Z">
                <w:pPr>
                  <w:keepNext/>
                  <w:keepLines/>
                  <w:spacing w:after="0"/>
                </w:pPr>
              </w:pPrChange>
            </w:pPr>
            <w:del w:id="6293" w:author="Arne Marquordt" w:date="2020-11-16T16:51:00Z">
              <w:r w:rsidRPr="003E22B5" w:rsidDel="00FF650C">
                <w:rPr>
                  <w:sz w:val="18"/>
                </w:rPr>
                <w:delText>PD_Nb_Char</w:delText>
              </w:r>
            </w:del>
          </w:p>
        </w:tc>
      </w:tr>
      <w:tr w:rsidR="003E22B5" w:rsidRPr="003E22B5" w:rsidDel="00FF650C" w14:paraId="7ED2BF9F" w14:textId="1D4A546A" w:rsidTr="003E22B5">
        <w:trPr>
          <w:cantSplit/>
          <w:jc w:val="center"/>
          <w:del w:id="62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DD9E06D" w14:textId="32E0854E" w:rsidR="003E22B5" w:rsidRPr="003E22B5" w:rsidDel="00FF650C" w:rsidRDefault="003E22B5">
            <w:pPr>
              <w:pStyle w:val="Heading8"/>
              <w:rPr>
                <w:del w:id="6295" w:author="Arne Marquordt" w:date="2020-11-16T16:51:00Z"/>
                <w:sz w:val="18"/>
              </w:rPr>
              <w:pPrChange w:id="6296" w:author="Arne Marquordt" w:date="2020-11-16T16:51:00Z">
                <w:pPr>
                  <w:keepNext/>
                  <w:keepLines/>
                  <w:spacing w:after="0"/>
                  <w:jc w:val="center"/>
                </w:pPr>
              </w:pPrChange>
            </w:pPr>
            <w:del w:id="6297" w:author="Arne Marquordt" w:date="2020-11-16T16:51:00Z">
              <w:r w:rsidRPr="003E22B5" w:rsidDel="00FF650C">
                <w:rPr>
                  <w:sz w:val="18"/>
                </w:rPr>
                <w:delText>107</w:delText>
              </w:r>
            </w:del>
          </w:p>
        </w:tc>
        <w:tc>
          <w:tcPr>
            <w:tcW w:w="709" w:type="dxa"/>
            <w:tcBorders>
              <w:top w:val="single" w:sz="6" w:space="0" w:color="auto"/>
              <w:left w:val="single" w:sz="6" w:space="0" w:color="auto"/>
              <w:bottom w:val="single" w:sz="6" w:space="0" w:color="auto"/>
              <w:right w:val="single" w:sz="6" w:space="0" w:color="auto"/>
            </w:tcBorders>
          </w:tcPr>
          <w:p w14:paraId="3A839DE6" w14:textId="6A66BCE7" w:rsidR="003E22B5" w:rsidRPr="003E22B5" w:rsidDel="00FF650C" w:rsidRDefault="003E22B5">
            <w:pPr>
              <w:pStyle w:val="Heading8"/>
              <w:rPr>
                <w:del w:id="6298" w:author="Arne Marquordt" w:date="2020-11-16T16:51:00Z"/>
                <w:sz w:val="18"/>
              </w:rPr>
              <w:pPrChange w:id="6299" w:author="Arne Marquordt" w:date="2020-11-16T16:51:00Z">
                <w:pPr>
                  <w:keepNext/>
                  <w:keepLines/>
                  <w:spacing w:after="0"/>
                  <w:jc w:val="center"/>
                </w:pPr>
              </w:pPrChange>
            </w:pPr>
            <w:del w:id="6300" w:author="Arne Marquordt" w:date="2020-11-16T16:51:00Z">
              <w:r w:rsidRPr="003E22B5" w:rsidDel="00FF650C">
                <w:rPr>
                  <w:sz w:val="18"/>
                </w:rPr>
                <w:delText>14.3</w:delText>
              </w:r>
            </w:del>
          </w:p>
        </w:tc>
        <w:tc>
          <w:tcPr>
            <w:tcW w:w="2268" w:type="dxa"/>
            <w:tcBorders>
              <w:top w:val="single" w:sz="6" w:space="0" w:color="auto"/>
              <w:left w:val="single" w:sz="6" w:space="0" w:color="auto"/>
              <w:bottom w:val="single" w:sz="6" w:space="0" w:color="auto"/>
              <w:right w:val="single" w:sz="6" w:space="0" w:color="auto"/>
            </w:tcBorders>
          </w:tcPr>
          <w:p w14:paraId="664D5466" w14:textId="0269D345" w:rsidR="003E22B5" w:rsidRPr="003E22B5" w:rsidDel="00FF650C" w:rsidRDefault="003E22B5">
            <w:pPr>
              <w:pStyle w:val="Heading8"/>
              <w:rPr>
                <w:del w:id="6301" w:author="Arne Marquordt" w:date="2020-11-16T16:51:00Z"/>
                <w:sz w:val="18"/>
              </w:rPr>
              <w:pPrChange w:id="6302" w:author="Arne Marquordt" w:date="2020-11-16T16:51:00Z">
                <w:pPr>
                  <w:keepNext/>
                  <w:keepLines/>
                  <w:spacing w:after="0"/>
                </w:pPr>
              </w:pPrChange>
            </w:pPr>
            <w:del w:id="6303"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3FABB0B6" w14:textId="30DAC061" w:rsidR="003E22B5" w:rsidRPr="003E22B5" w:rsidDel="00FF650C" w:rsidRDefault="003E22B5">
            <w:pPr>
              <w:pStyle w:val="Heading8"/>
              <w:rPr>
                <w:del w:id="6304" w:author="Arne Marquordt" w:date="2020-11-16T16:51:00Z"/>
                <w:sz w:val="18"/>
              </w:rPr>
              <w:pPrChange w:id="6305" w:author="Arne Marquordt" w:date="2020-11-16T16:51:00Z">
                <w:pPr>
                  <w:keepNext/>
                  <w:keepLines/>
                  <w:spacing w:after="0"/>
                </w:pPr>
              </w:pPrChange>
            </w:pPr>
            <w:del w:id="630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8A6FFEC" w14:textId="53131990" w:rsidR="003E22B5" w:rsidRPr="003E22B5" w:rsidDel="00FF650C" w:rsidRDefault="003E22B5">
            <w:pPr>
              <w:pStyle w:val="Heading8"/>
              <w:rPr>
                <w:del w:id="6307" w:author="Arne Marquordt" w:date="2020-11-16T16:51:00Z"/>
                <w:sz w:val="18"/>
              </w:rPr>
              <w:pPrChange w:id="6308" w:author="Arne Marquordt" w:date="2020-11-16T16:51:00Z">
                <w:pPr>
                  <w:keepNext/>
                  <w:keepLines/>
                  <w:spacing w:after="0"/>
                  <w:jc w:val="center"/>
                </w:pPr>
              </w:pPrChange>
            </w:pPr>
            <w:del w:id="630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9B4D759" w14:textId="1EC88F5E" w:rsidR="003E22B5" w:rsidRPr="003E22B5" w:rsidDel="00FF650C" w:rsidRDefault="003E22B5">
            <w:pPr>
              <w:pStyle w:val="Heading8"/>
              <w:rPr>
                <w:del w:id="6310" w:author="Arne Marquordt" w:date="2020-11-16T16:51:00Z"/>
                <w:sz w:val="18"/>
              </w:rPr>
              <w:pPrChange w:id="6311" w:author="Arne Marquordt" w:date="2020-11-16T16:51:00Z">
                <w:pPr>
                  <w:keepNext/>
                  <w:keepLines/>
                  <w:spacing w:after="0"/>
                  <w:jc w:val="center"/>
                </w:pPr>
              </w:pPrChange>
            </w:pPr>
            <w:del w:id="6312"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29B670A3" w14:textId="0F30CBC3" w:rsidR="003E22B5" w:rsidRPr="003E22B5" w:rsidDel="00FF650C" w:rsidRDefault="003E22B5">
            <w:pPr>
              <w:pStyle w:val="Heading8"/>
              <w:rPr>
                <w:del w:id="6313" w:author="Arne Marquordt" w:date="2020-11-16T16:51:00Z"/>
                <w:b/>
                <w:bCs/>
                <w:sz w:val="18"/>
              </w:rPr>
              <w:pPrChange w:id="63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70BE811" w14:textId="5E05BDAC" w:rsidR="003E22B5" w:rsidRPr="003E22B5" w:rsidDel="00FF650C" w:rsidRDefault="003E22B5">
            <w:pPr>
              <w:pStyle w:val="Heading8"/>
              <w:rPr>
                <w:del w:id="6315" w:author="Arne Marquordt" w:date="2020-11-16T16:51:00Z"/>
                <w:sz w:val="18"/>
              </w:rPr>
              <w:pPrChange w:id="6316" w:author="Arne Marquordt" w:date="2020-11-16T16:51:00Z">
                <w:pPr>
                  <w:keepNext/>
                  <w:keepLines/>
                  <w:spacing w:after="0"/>
                </w:pPr>
              </w:pPrChange>
            </w:pPr>
            <w:del w:id="6317" w:author="Arne Marquordt" w:date="2020-11-16T16:51:00Z">
              <w:r w:rsidRPr="003E22B5" w:rsidDel="00FF650C">
                <w:rPr>
                  <w:sz w:val="18"/>
                </w:rPr>
                <w:delText>PD_Nb_Char</w:delText>
              </w:r>
            </w:del>
          </w:p>
        </w:tc>
      </w:tr>
      <w:tr w:rsidR="003E22B5" w:rsidRPr="003E22B5" w:rsidDel="00FF650C" w14:paraId="4464CD6E" w14:textId="71D0A090" w:rsidTr="003E22B5">
        <w:trPr>
          <w:cantSplit/>
          <w:jc w:val="center"/>
          <w:del w:id="63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0E22BB" w14:textId="479533AF" w:rsidR="003E22B5" w:rsidRPr="003E22B5" w:rsidDel="00FF650C" w:rsidRDefault="003E22B5">
            <w:pPr>
              <w:pStyle w:val="Heading8"/>
              <w:rPr>
                <w:del w:id="6319" w:author="Arne Marquordt" w:date="2020-11-16T16:51:00Z"/>
                <w:sz w:val="18"/>
              </w:rPr>
              <w:pPrChange w:id="6320" w:author="Arne Marquordt" w:date="2020-11-16T16:51:00Z">
                <w:pPr>
                  <w:keepNext/>
                  <w:keepLines/>
                  <w:spacing w:after="0"/>
                  <w:jc w:val="center"/>
                </w:pPr>
              </w:pPrChange>
            </w:pPr>
            <w:del w:id="6321" w:author="Arne Marquordt" w:date="2020-11-16T16:51:00Z">
              <w:r w:rsidRPr="003E22B5" w:rsidDel="00FF650C">
                <w:rPr>
                  <w:sz w:val="18"/>
                </w:rPr>
                <w:delText>108</w:delText>
              </w:r>
            </w:del>
          </w:p>
        </w:tc>
        <w:tc>
          <w:tcPr>
            <w:tcW w:w="709" w:type="dxa"/>
            <w:tcBorders>
              <w:top w:val="single" w:sz="6" w:space="0" w:color="auto"/>
              <w:left w:val="single" w:sz="6" w:space="0" w:color="auto"/>
              <w:bottom w:val="single" w:sz="6" w:space="0" w:color="auto"/>
              <w:right w:val="single" w:sz="6" w:space="0" w:color="auto"/>
            </w:tcBorders>
          </w:tcPr>
          <w:p w14:paraId="17575666" w14:textId="41EC9DDC" w:rsidR="003E22B5" w:rsidRPr="003E22B5" w:rsidDel="00FF650C" w:rsidRDefault="003E22B5">
            <w:pPr>
              <w:pStyle w:val="Heading8"/>
              <w:rPr>
                <w:del w:id="6322" w:author="Arne Marquordt" w:date="2020-11-16T16:51:00Z"/>
                <w:sz w:val="18"/>
              </w:rPr>
              <w:pPrChange w:id="6323" w:author="Arne Marquordt" w:date="2020-11-16T16:51:00Z">
                <w:pPr>
                  <w:keepNext/>
                  <w:keepLines/>
                  <w:spacing w:after="0"/>
                  <w:jc w:val="center"/>
                </w:pPr>
              </w:pPrChange>
            </w:pPr>
            <w:del w:id="6324" w:author="Arne Marquordt" w:date="2020-11-16T16:51:00Z">
              <w:r w:rsidRPr="003E22B5" w:rsidDel="00FF650C">
                <w:rPr>
                  <w:sz w:val="18"/>
                </w:rPr>
                <w:delText>14.4</w:delText>
              </w:r>
            </w:del>
          </w:p>
        </w:tc>
        <w:tc>
          <w:tcPr>
            <w:tcW w:w="2268" w:type="dxa"/>
            <w:tcBorders>
              <w:top w:val="single" w:sz="6" w:space="0" w:color="auto"/>
              <w:left w:val="single" w:sz="6" w:space="0" w:color="auto"/>
              <w:bottom w:val="single" w:sz="6" w:space="0" w:color="auto"/>
              <w:right w:val="single" w:sz="6" w:space="0" w:color="auto"/>
            </w:tcBorders>
          </w:tcPr>
          <w:p w14:paraId="0C9A4147" w14:textId="2D70E03B" w:rsidR="003E22B5" w:rsidRPr="003E22B5" w:rsidDel="00FF650C" w:rsidRDefault="003E22B5">
            <w:pPr>
              <w:pStyle w:val="Heading8"/>
              <w:rPr>
                <w:del w:id="6325" w:author="Arne Marquordt" w:date="2020-11-16T16:51:00Z"/>
                <w:sz w:val="18"/>
              </w:rPr>
              <w:pPrChange w:id="6326" w:author="Arne Marquordt" w:date="2020-11-16T16:51:00Z">
                <w:pPr>
                  <w:keepNext/>
                  <w:keepLines/>
                  <w:spacing w:after="0"/>
                </w:pPr>
              </w:pPrChange>
            </w:pPr>
            <w:del w:id="6327"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14C6F971" w14:textId="5E571312" w:rsidR="003E22B5" w:rsidRPr="003E22B5" w:rsidDel="00FF650C" w:rsidRDefault="003E22B5">
            <w:pPr>
              <w:pStyle w:val="Heading8"/>
              <w:rPr>
                <w:del w:id="6328" w:author="Arne Marquordt" w:date="2020-11-16T16:51:00Z"/>
                <w:sz w:val="18"/>
              </w:rPr>
              <w:pPrChange w:id="6329" w:author="Arne Marquordt" w:date="2020-11-16T16:51:00Z">
                <w:pPr>
                  <w:keepNext/>
                  <w:keepLines/>
                  <w:spacing w:after="0"/>
                </w:pPr>
              </w:pPrChange>
            </w:pPr>
            <w:del w:id="633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05C23D1" w14:textId="4D8378FF" w:rsidR="003E22B5" w:rsidRPr="003E22B5" w:rsidDel="00FF650C" w:rsidRDefault="003E22B5">
            <w:pPr>
              <w:pStyle w:val="Heading8"/>
              <w:rPr>
                <w:del w:id="6331" w:author="Arne Marquordt" w:date="2020-11-16T16:51:00Z"/>
                <w:sz w:val="18"/>
              </w:rPr>
              <w:pPrChange w:id="6332" w:author="Arne Marquordt" w:date="2020-11-16T16:51:00Z">
                <w:pPr>
                  <w:keepNext/>
                  <w:keepLines/>
                  <w:spacing w:after="0"/>
                  <w:jc w:val="center"/>
                </w:pPr>
              </w:pPrChange>
            </w:pPr>
            <w:del w:id="633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9D6D281" w14:textId="47C5B836" w:rsidR="003E22B5" w:rsidRPr="003E22B5" w:rsidDel="00FF650C" w:rsidRDefault="003E22B5">
            <w:pPr>
              <w:pStyle w:val="Heading8"/>
              <w:rPr>
                <w:del w:id="6334" w:author="Arne Marquordt" w:date="2020-11-16T16:51:00Z"/>
                <w:sz w:val="18"/>
              </w:rPr>
              <w:pPrChange w:id="6335" w:author="Arne Marquordt" w:date="2020-11-16T16:51:00Z">
                <w:pPr>
                  <w:keepNext/>
                  <w:keepLines/>
                  <w:spacing w:after="0"/>
                  <w:jc w:val="center"/>
                </w:pPr>
              </w:pPrChange>
            </w:pPr>
            <w:del w:id="6336"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215686F1" w14:textId="0738C6D6" w:rsidR="003E22B5" w:rsidRPr="003E22B5" w:rsidDel="00FF650C" w:rsidRDefault="003E22B5">
            <w:pPr>
              <w:pStyle w:val="Heading8"/>
              <w:rPr>
                <w:del w:id="6337" w:author="Arne Marquordt" w:date="2020-11-16T16:51:00Z"/>
                <w:b/>
                <w:bCs/>
                <w:sz w:val="18"/>
              </w:rPr>
              <w:pPrChange w:id="63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F838A7E" w14:textId="2830C3B4" w:rsidR="003E22B5" w:rsidRPr="003E22B5" w:rsidDel="00FF650C" w:rsidRDefault="003E22B5">
            <w:pPr>
              <w:pStyle w:val="Heading8"/>
              <w:rPr>
                <w:del w:id="6339" w:author="Arne Marquordt" w:date="2020-11-16T16:51:00Z"/>
                <w:sz w:val="18"/>
              </w:rPr>
              <w:pPrChange w:id="6340" w:author="Arne Marquordt" w:date="2020-11-16T16:51:00Z">
                <w:pPr>
                  <w:keepNext/>
                  <w:keepLines/>
                  <w:spacing w:after="0"/>
                </w:pPr>
              </w:pPrChange>
            </w:pPr>
            <w:del w:id="6341" w:author="Arne Marquordt" w:date="2020-11-16T16:51:00Z">
              <w:r w:rsidRPr="003E22B5" w:rsidDel="00FF650C">
                <w:rPr>
                  <w:sz w:val="18"/>
                </w:rPr>
                <w:delText>PD_Nb_Char</w:delText>
              </w:r>
            </w:del>
          </w:p>
        </w:tc>
      </w:tr>
      <w:tr w:rsidR="003E22B5" w:rsidRPr="003E22B5" w:rsidDel="00FF650C" w14:paraId="65FE3BA5" w14:textId="7F63D6F6" w:rsidTr="003E22B5">
        <w:trPr>
          <w:cantSplit/>
          <w:jc w:val="center"/>
          <w:del w:id="63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A29BDA4" w14:textId="6BAC9BC9" w:rsidR="003E22B5" w:rsidRPr="003E22B5" w:rsidDel="00FF650C" w:rsidRDefault="003E22B5">
            <w:pPr>
              <w:pStyle w:val="Heading8"/>
              <w:rPr>
                <w:del w:id="6343" w:author="Arne Marquordt" w:date="2020-11-16T16:51:00Z"/>
                <w:sz w:val="18"/>
              </w:rPr>
              <w:pPrChange w:id="6344" w:author="Arne Marquordt" w:date="2020-11-16T16:51:00Z">
                <w:pPr>
                  <w:keepNext/>
                  <w:keepLines/>
                  <w:spacing w:after="0"/>
                  <w:jc w:val="center"/>
                </w:pPr>
              </w:pPrChange>
            </w:pPr>
            <w:del w:id="6345" w:author="Arne Marquordt" w:date="2020-11-16T16:51:00Z">
              <w:r w:rsidRPr="003E22B5" w:rsidDel="00FF650C">
                <w:rPr>
                  <w:sz w:val="18"/>
                </w:rPr>
                <w:delText>109</w:delText>
              </w:r>
            </w:del>
          </w:p>
        </w:tc>
        <w:tc>
          <w:tcPr>
            <w:tcW w:w="709" w:type="dxa"/>
            <w:tcBorders>
              <w:top w:val="single" w:sz="6" w:space="0" w:color="auto"/>
              <w:left w:val="single" w:sz="6" w:space="0" w:color="auto"/>
              <w:bottom w:val="single" w:sz="6" w:space="0" w:color="auto"/>
              <w:right w:val="single" w:sz="6" w:space="0" w:color="auto"/>
            </w:tcBorders>
          </w:tcPr>
          <w:p w14:paraId="5E5D1DC2" w14:textId="57E16860" w:rsidR="003E22B5" w:rsidRPr="003E22B5" w:rsidDel="00FF650C" w:rsidRDefault="003E22B5">
            <w:pPr>
              <w:pStyle w:val="Heading8"/>
              <w:rPr>
                <w:del w:id="6346" w:author="Arne Marquordt" w:date="2020-11-16T16:51:00Z"/>
                <w:sz w:val="18"/>
              </w:rPr>
              <w:pPrChange w:id="6347" w:author="Arne Marquordt" w:date="2020-11-16T16:51:00Z">
                <w:pPr>
                  <w:keepNext/>
                  <w:keepLines/>
                  <w:spacing w:after="0"/>
                  <w:jc w:val="center"/>
                </w:pPr>
              </w:pPrChange>
            </w:pPr>
            <w:del w:id="6348" w:author="Arne Marquordt" w:date="2020-11-16T16:51:00Z">
              <w:r w:rsidRPr="003E22B5" w:rsidDel="00FF650C">
                <w:rPr>
                  <w:sz w:val="18"/>
                </w:rPr>
                <w:delText>14.5</w:delText>
              </w:r>
            </w:del>
          </w:p>
        </w:tc>
        <w:tc>
          <w:tcPr>
            <w:tcW w:w="2268" w:type="dxa"/>
            <w:tcBorders>
              <w:top w:val="single" w:sz="6" w:space="0" w:color="auto"/>
              <w:left w:val="single" w:sz="6" w:space="0" w:color="auto"/>
              <w:bottom w:val="single" w:sz="6" w:space="0" w:color="auto"/>
              <w:right w:val="single" w:sz="6" w:space="0" w:color="auto"/>
            </w:tcBorders>
          </w:tcPr>
          <w:p w14:paraId="354B8BDF" w14:textId="7D6E1C8A" w:rsidR="003E22B5" w:rsidRPr="003E22B5" w:rsidDel="00FF650C" w:rsidRDefault="003E22B5">
            <w:pPr>
              <w:pStyle w:val="Heading8"/>
              <w:rPr>
                <w:del w:id="6349" w:author="Arne Marquordt" w:date="2020-11-16T16:51:00Z"/>
                <w:sz w:val="18"/>
              </w:rPr>
              <w:pPrChange w:id="6350" w:author="Arne Marquordt" w:date="2020-11-16T16:51:00Z">
                <w:pPr>
                  <w:keepNext/>
                  <w:keepLines/>
                  <w:spacing w:after="0"/>
                </w:pPr>
              </w:pPrChange>
            </w:pPr>
            <w:del w:id="6351"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2E41AF2C" w14:textId="1DB1E4CA" w:rsidR="003E22B5" w:rsidRPr="003E22B5" w:rsidDel="00FF650C" w:rsidRDefault="003E22B5">
            <w:pPr>
              <w:pStyle w:val="Heading8"/>
              <w:rPr>
                <w:del w:id="6352" w:author="Arne Marquordt" w:date="2020-11-16T16:51:00Z"/>
                <w:sz w:val="18"/>
              </w:rPr>
              <w:pPrChange w:id="6353" w:author="Arne Marquordt" w:date="2020-11-16T16:51:00Z">
                <w:pPr>
                  <w:keepNext/>
                  <w:keepLines/>
                  <w:spacing w:after="0"/>
                </w:pPr>
              </w:pPrChange>
            </w:pPr>
            <w:del w:id="635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8E9F790" w14:textId="4CA2EBA7" w:rsidR="003E22B5" w:rsidRPr="003E22B5" w:rsidDel="00FF650C" w:rsidRDefault="003E22B5">
            <w:pPr>
              <w:pStyle w:val="Heading8"/>
              <w:rPr>
                <w:del w:id="6355" w:author="Arne Marquordt" w:date="2020-11-16T16:51:00Z"/>
                <w:sz w:val="18"/>
              </w:rPr>
              <w:pPrChange w:id="6356" w:author="Arne Marquordt" w:date="2020-11-16T16:51:00Z">
                <w:pPr>
                  <w:keepNext/>
                  <w:keepLines/>
                  <w:spacing w:after="0"/>
                  <w:jc w:val="center"/>
                </w:pPr>
              </w:pPrChange>
            </w:pPr>
            <w:del w:id="635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2CB1B37" w14:textId="21375071" w:rsidR="003E22B5" w:rsidRPr="003E22B5" w:rsidDel="00FF650C" w:rsidRDefault="003E22B5">
            <w:pPr>
              <w:pStyle w:val="Heading8"/>
              <w:rPr>
                <w:del w:id="6358" w:author="Arne Marquordt" w:date="2020-11-16T16:51:00Z"/>
                <w:sz w:val="18"/>
              </w:rPr>
              <w:pPrChange w:id="6359" w:author="Arne Marquordt" w:date="2020-11-16T16:51:00Z">
                <w:pPr>
                  <w:keepNext/>
                  <w:keepLines/>
                  <w:spacing w:after="0"/>
                  <w:jc w:val="center"/>
                </w:pPr>
              </w:pPrChange>
            </w:pPr>
            <w:del w:id="6360"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34DFE6E5" w14:textId="6215D2AB" w:rsidR="003E22B5" w:rsidRPr="003E22B5" w:rsidDel="00FF650C" w:rsidRDefault="003E22B5">
            <w:pPr>
              <w:pStyle w:val="Heading8"/>
              <w:rPr>
                <w:del w:id="6361" w:author="Arne Marquordt" w:date="2020-11-16T16:51:00Z"/>
                <w:b/>
                <w:bCs/>
                <w:sz w:val="18"/>
              </w:rPr>
              <w:pPrChange w:id="636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CA9B7D6" w14:textId="7A3FDF3B" w:rsidR="003E22B5" w:rsidRPr="003E22B5" w:rsidDel="00FF650C" w:rsidRDefault="003E22B5">
            <w:pPr>
              <w:pStyle w:val="Heading8"/>
              <w:rPr>
                <w:del w:id="6363" w:author="Arne Marquordt" w:date="2020-11-16T16:51:00Z"/>
                <w:sz w:val="18"/>
              </w:rPr>
              <w:pPrChange w:id="6364" w:author="Arne Marquordt" w:date="2020-11-16T16:51:00Z">
                <w:pPr>
                  <w:keepNext/>
                  <w:keepLines/>
                  <w:spacing w:after="0"/>
                </w:pPr>
              </w:pPrChange>
            </w:pPr>
            <w:del w:id="6365" w:author="Arne Marquordt" w:date="2020-11-16T16:51:00Z">
              <w:r w:rsidRPr="003E22B5" w:rsidDel="00FF650C">
                <w:rPr>
                  <w:sz w:val="18"/>
                </w:rPr>
                <w:delText>PD_Nb_Char</w:delText>
              </w:r>
            </w:del>
          </w:p>
        </w:tc>
      </w:tr>
      <w:tr w:rsidR="003E22B5" w:rsidRPr="003E22B5" w:rsidDel="00FF650C" w14:paraId="4DB98739" w14:textId="37A903ED" w:rsidTr="003E22B5">
        <w:trPr>
          <w:cantSplit/>
          <w:jc w:val="center"/>
          <w:del w:id="63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5431DE7" w14:textId="343A9760" w:rsidR="003E22B5" w:rsidRPr="003E22B5" w:rsidDel="00FF650C" w:rsidRDefault="003E22B5">
            <w:pPr>
              <w:pStyle w:val="Heading8"/>
              <w:rPr>
                <w:del w:id="6367" w:author="Arne Marquordt" w:date="2020-11-16T16:51:00Z"/>
                <w:sz w:val="18"/>
              </w:rPr>
              <w:pPrChange w:id="6368" w:author="Arne Marquordt" w:date="2020-11-16T16:51:00Z">
                <w:pPr>
                  <w:keepNext/>
                  <w:keepLines/>
                  <w:spacing w:after="0"/>
                  <w:jc w:val="center"/>
                </w:pPr>
              </w:pPrChange>
            </w:pPr>
            <w:del w:id="6369" w:author="Arne Marquordt" w:date="2020-11-16T16:51:00Z">
              <w:r w:rsidRPr="003E22B5" w:rsidDel="00FF650C">
                <w:rPr>
                  <w:sz w:val="18"/>
                </w:rPr>
                <w:delText>110</w:delText>
              </w:r>
            </w:del>
          </w:p>
        </w:tc>
        <w:tc>
          <w:tcPr>
            <w:tcW w:w="709" w:type="dxa"/>
            <w:tcBorders>
              <w:top w:val="single" w:sz="6" w:space="0" w:color="auto"/>
              <w:left w:val="single" w:sz="6" w:space="0" w:color="auto"/>
              <w:bottom w:val="single" w:sz="6" w:space="0" w:color="auto"/>
              <w:right w:val="single" w:sz="6" w:space="0" w:color="auto"/>
            </w:tcBorders>
          </w:tcPr>
          <w:p w14:paraId="5ADF1583" w14:textId="693D327F" w:rsidR="003E22B5" w:rsidRPr="003E22B5" w:rsidDel="00FF650C" w:rsidRDefault="003E22B5">
            <w:pPr>
              <w:pStyle w:val="Heading8"/>
              <w:rPr>
                <w:del w:id="6370" w:author="Arne Marquordt" w:date="2020-11-16T16:51:00Z"/>
                <w:sz w:val="18"/>
              </w:rPr>
              <w:pPrChange w:id="6371" w:author="Arne Marquordt" w:date="2020-11-16T16:51:00Z">
                <w:pPr>
                  <w:keepNext/>
                  <w:keepLines/>
                  <w:spacing w:after="0"/>
                  <w:jc w:val="center"/>
                </w:pPr>
              </w:pPrChange>
            </w:pPr>
            <w:del w:id="6372" w:author="Arne Marquordt" w:date="2020-11-16T16:51:00Z">
              <w:r w:rsidRPr="003E22B5" w:rsidDel="00FF650C">
                <w:rPr>
                  <w:sz w:val="18"/>
                  <w:lang w:val="de-DE"/>
                </w:rPr>
                <w:delText>14.6</w:delText>
              </w:r>
            </w:del>
          </w:p>
        </w:tc>
        <w:tc>
          <w:tcPr>
            <w:tcW w:w="2268" w:type="dxa"/>
            <w:tcBorders>
              <w:top w:val="single" w:sz="6" w:space="0" w:color="auto"/>
              <w:left w:val="single" w:sz="6" w:space="0" w:color="auto"/>
              <w:bottom w:val="single" w:sz="6" w:space="0" w:color="auto"/>
              <w:right w:val="single" w:sz="6" w:space="0" w:color="auto"/>
            </w:tcBorders>
          </w:tcPr>
          <w:p w14:paraId="3B492053" w14:textId="6BC733FC" w:rsidR="003E22B5" w:rsidRPr="003E22B5" w:rsidDel="00FF650C" w:rsidRDefault="003E22B5">
            <w:pPr>
              <w:pStyle w:val="Heading8"/>
              <w:rPr>
                <w:del w:id="6373" w:author="Arne Marquordt" w:date="2020-11-16T16:51:00Z"/>
                <w:sz w:val="18"/>
              </w:rPr>
              <w:pPrChange w:id="6374" w:author="Arne Marquordt" w:date="2020-11-16T16:51:00Z">
                <w:pPr>
                  <w:keepNext/>
                  <w:keepLines/>
                  <w:spacing w:after="0"/>
                </w:pPr>
              </w:pPrChange>
            </w:pPr>
            <w:del w:id="6375" w:author="Arne Marquordt" w:date="2020-11-16T16:51:00Z">
              <w:r w:rsidRPr="003E22B5" w:rsidDel="00FF650C">
                <w:rPr>
                  <w:sz w:val="18"/>
                </w:rPr>
                <w:delText>No display capability (i.e class "ND" is indicated)</w:delText>
              </w:r>
            </w:del>
          </w:p>
        </w:tc>
        <w:tc>
          <w:tcPr>
            <w:tcW w:w="1559" w:type="dxa"/>
            <w:tcBorders>
              <w:top w:val="single" w:sz="6" w:space="0" w:color="auto"/>
              <w:left w:val="single" w:sz="6" w:space="0" w:color="auto"/>
              <w:bottom w:val="single" w:sz="6" w:space="0" w:color="auto"/>
              <w:right w:val="single" w:sz="6" w:space="0" w:color="auto"/>
            </w:tcBorders>
          </w:tcPr>
          <w:p w14:paraId="7F69F2E7" w14:textId="5422426E" w:rsidR="003E22B5" w:rsidRPr="003E22B5" w:rsidDel="00FF650C" w:rsidRDefault="003E22B5">
            <w:pPr>
              <w:pStyle w:val="Heading8"/>
              <w:rPr>
                <w:del w:id="6376" w:author="Arne Marquordt" w:date="2020-11-16T16:51:00Z"/>
                <w:sz w:val="18"/>
              </w:rPr>
              <w:pPrChange w:id="6377" w:author="Arne Marquordt" w:date="2020-11-16T16:51:00Z">
                <w:pPr>
                  <w:keepNext/>
                  <w:keepLines/>
                  <w:spacing w:after="0"/>
                </w:pPr>
              </w:pPrChange>
            </w:pPr>
            <w:del w:id="637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E98978F" w14:textId="6AA913C2" w:rsidR="003E22B5" w:rsidRPr="003E22B5" w:rsidDel="00FF650C" w:rsidRDefault="003E22B5">
            <w:pPr>
              <w:pStyle w:val="Heading8"/>
              <w:rPr>
                <w:del w:id="6379" w:author="Arne Marquordt" w:date="2020-11-16T16:51:00Z"/>
                <w:sz w:val="18"/>
              </w:rPr>
              <w:pPrChange w:id="6380" w:author="Arne Marquordt" w:date="2020-11-16T16:51:00Z">
                <w:pPr>
                  <w:keepNext/>
                  <w:keepLines/>
                  <w:spacing w:after="0"/>
                  <w:jc w:val="center"/>
                </w:pPr>
              </w:pPrChange>
            </w:pPr>
            <w:del w:id="6381" w:author="Arne Marquordt" w:date="2020-11-16T16:51:00Z">
              <w:r w:rsidRPr="003E22B5" w:rsidDel="00FF650C">
                <w:rPr>
                  <w:sz w:val="18"/>
                  <w:lang w:val="de-DE"/>
                </w:rPr>
                <w:delText>Rel-8</w:delText>
              </w:r>
            </w:del>
          </w:p>
        </w:tc>
        <w:tc>
          <w:tcPr>
            <w:tcW w:w="850" w:type="dxa"/>
            <w:tcBorders>
              <w:top w:val="single" w:sz="6" w:space="0" w:color="auto"/>
              <w:left w:val="single" w:sz="6" w:space="0" w:color="auto"/>
              <w:bottom w:val="single" w:sz="6" w:space="0" w:color="auto"/>
              <w:right w:val="single" w:sz="6" w:space="0" w:color="auto"/>
            </w:tcBorders>
          </w:tcPr>
          <w:p w14:paraId="5EFB045E" w14:textId="7367EAD7" w:rsidR="003E22B5" w:rsidRPr="003E22B5" w:rsidDel="00FF650C" w:rsidRDefault="003E22B5">
            <w:pPr>
              <w:pStyle w:val="Heading8"/>
              <w:rPr>
                <w:del w:id="6382" w:author="Arne Marquordt" w:date="2020-11-16T16:51:00Z"/>
                <w:sz w:val="18"/>
              </w:rPr>
              <w:pPrChange w:id="6383" w:author="Arne Marquordt" w:date="2020-11-16T16:51:00Z">
                <w:pPr>
                  <w:keepNext/>
                  <w:keepLines/>
                  <w:spacing w:after="0"/>
                  <w:jc w:val="center"/>
                </w:pPr>
              </w:pPrChange>
            </w:pPr>
            <w:del w:id="6384" w:author="Arne Marquordt" w:date="2020-11-16T16:51:00Z">
              <w:r w:rsidRPr="003E22B5" w:rsidDel="00FF650C">
                <w:rPr>
                  <w:sz w:val="18"/>
                </w:rPr>
                <w:delText>C276</w:delText>
              </w:r>
            </w:del>
          </w:p>
        </w:tc>
        <w:tc>
          <w:tcPr>
            <w:tcW w:w="851" w:type="dxa"/>
            <w:tcBorders>
              <w:top w:val="single" w:sz="6" w:space="0" w:color="auto"/>
              <w:left w:val="single" w:sz="6" w:space="0" w:color="auto"/>
              <w:bottom w:val="single" w:sz="6" w:space="0" w:color="auto"/>
              <w:right w:val="single" w:sz="6" w:space="0" w:color="auto"/>
            </w:tcBorders>
          </w:tcPr>
          <w:p w14:paraId="5EE3658F" w14:textId="74A9337D" w:rsidR="003E22B5" w:rsidRPr="003E22B5" w:rsidDel="00FF650C" w:rsidRDefault="003E22B5">
            <w:pPr>
              <w:pStyle w:val="Heading8"/>
              <w:rPr>
                <w:del w:id="6385" w:author="Arne Marquordt" w:date="2020-11-16T16:51:00Z"/>
                <w:b/>
                <w:bCs/>
                <w:sz w:val="18"/>
              </w:rPr>
              <w:pPrChange w:id="638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4BC0FDD" w14:textId="1A292624" w:rsidR="003E22B5" w:rsidRPr="003E22B5" w:rsidDel="00FF650C" w:rsidRDefault="003E22B5">
            <w:pPr>
              <w:pStyle w:val="Heading8"/>
              <w:rPr>
                <w:del w:id="6387" w:author="Arne Marquordt" w:date="2020-11-16T16:51:00Z"/>
                <w:sz w:val="18"/>
              </w:rPr>
              <w:pPrChange w:id="6388" w:author="Arne Marquordt" w:date="2020-11-16T16:51:00Z">
                <w:pPr>
                  <w:keepNext/>
                  <w:keepLines/>
                  <w:spacing w:after="0"/>
                </w:pPr>
              </w:pPrChange>
            </w:pPr>
            <w:del w:id="6389" w:author="Arne Marquordt" w:date="2020-11-16T16:51:00Z">
              <w:r w:rsidRPr="003E22B5" w:rsidDel="00FF650C">
                <w:rPr>
                  <w:sz w:val="18"/>
                </w:rPr>
                <w:delText>PD_Type_ND</w:delText>
              </w:r>
            </w:del>
          </w:p>
        </w:tc>
      </w:tr>
      <w:tr w:rsidR="003E22B5" w:rsidRPr="003E22B5" w:rsidDel="00FF650C" w14:paraId="529B2994" w14:textId="09E0BE4A" w:rsidTr="003E22B5">
        <w:trPr>
          <w:cantSplit/>
          <w:jc w:val="center"/>
          <w:del w:id="63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856BCC" w14:textId="6A08748F" w:rsidR="003E22B5" w:rsidRPr="003E22B5" w:rsidDel="00FF650C" w:rsidRDefault="003E22B5">
            <w:pPr>
              <w:pStyle w:val="Heading8"/>
              <w:rPr>
                <w:del w:id="6391" w:author="Arne Marquordt" w:date="2020-11-16T16:51:00Z"/>
                <w:sz w:val="18"/>
              </w:rPr>
              <w:pPrChange w:id="6392" w:author="Arne Marquordt" w:date="2020-11-16T16:51:00Z">
                <w:pPr>
                  <w:keepNext/>
                  <w:keepLines/>
                  <w:spacing w:after="0"/>
                  <w:jc w:val="center"/>
                </w:pPr>
              </w:pPrChange>
            </w:pPr>
            <w:del w:id="6393" w:author="Arne Marquordt" w:date="2020-11-16T16:51:00Z">
              <w:r w:rsidRPr="003E22B5" w:rsidDel="00FF650C">
                <w:rPr>
                  <w:sz w:val="18"/>
                </w:rPr>
                <w:delText>111</w:delText>
              </w:r>
            </w:del>
          </w:p>
        </w:tc>
        <w:tc>
          <w:tcPr>
            <w:tcW w:w="709" w:type="dxa"/>
            <w:tcBorders>
              <w:top w:val="single" w:sz="6" w:space="0" w:color="auto"/>
              <w:left w:val="single" w:sz="6" w:space="0" w:color="auto"/>
              <w:bottom w:val="single" w:sz="6" w:space="0" w:color="auto"/>
              <w:right w:val="single" w:sz="6" w:space="0" w:color="auto"/>
            </w:tcBorders>
          </w:tcPr>
          <w:p w14:paraId="568565FF" w14:textId="1C7D7BDC" w:rsidR="003E22B5" w:rsidRPr="003E22B5" w:rsidDel="00FF650C" w:rsidRDefault="003E22B5">
            <w:pPr>
              <w:pStyle w:val="Heading8"/>
              <w:rPr>
                <w:del w:id="6394" w:author="Arne Marquordt" w:date="2020-11-16T16:51:00Z"/>
                <w:sz w:val="18"/>
              </w:rPr>
              <w:pPrChange w:id="6395" w:author="Arne Marquordt" w:date="2020-11-16T16:51:00Z">
                <w:pPr>
                  <w:keepNext/>
                  <w:keepLines/>
                  <w:spacing w:after="0"/>
                  <w:jc w:val="center"/>
                </w:pPr>
              </w:pPrChange>
            </w:pPr>
            <w:del w:id="6396" w:author="Arne Marquordt" w:date="2020-11-16T16:51:00Z">
              <w:r w:rsidRPr="003E22B5" w:rsidDel="00FF650C">
                <w:rPr>
                  <w:sz w:val="18"/>
                  <w:lang w:val="de-DE"/>
                </w:rPr>
                <w:delText>14.7</w:delText>
              </w:r>
            </w:del>
          </w:p>
        </w:tc>
        <w:tc>
          <w:tcPr>
            <w:tcW w:w="2268" w:type="dxa"/>
            <w:tcBorders>
              <w:top w:val="single" w:sz="6" w:space="0" w:color="auto"/>
              <w:left w:val="single" w:sz="6" w:space="0" w:color="auto"/>
              <w:bottom w:val="single" w:sz="6" w:space="0" w:color="auto"/>
              <w:right w:val="single" w:sz="6" w:space="0" w:color="auto"/>
            </w:tcBorders>
          </w:tcPr>
          <w:p w14:paraId="56A6CF43" w14:textId="15057347" w:rsidR="003E22B5" w:rsidRPr="003E22B5" w:rsidDel="00FF650C" w:rsidRDefault="003E22B5">
            <w:pPr>
              <w:pStyle w:val="Heading8"/>
              <w:rPr>
                <w:del w:id="6397" w:author="Arne Marquordt" w:date="2020-11-16T16:51:00Z"/>
                <w:sz w:val="18"/>
              </w:rPr>
              <w:pPrChange w:id="6398" w:author="Arne Marquordt" w:date="2020-11-16T16:51:00Z">
                <w:pPr>
                  <w:keepNext/>
                  <w:keepLines/>
                  <w:spacing w:after="0"/>
                </w:pPr>
              </w:pPrChange>
            </w:pPr>
            <w:del w:id="6399" w:author="Arne Marquordt" w:date="2020-11-16T16:51:00Z">
              <w:r w:rsidRPr="003E22B5" w:rsidDel="00FF650C">
                <w:rPr>
                  <w:sz w:val="18"/>
                </w:rPr>
                <w:delText>No keypad available (i.e. class "NK" is indicated)</w:delText>
              </w:r>
            </w:del>
          </w:p>
        </w:tc>
        <w:tc>
          <w:tcPr>
            <w:tcW w:w="1559" w:type="dxa"/>
            <w:tcBorders>
              <w:top w:val="single" w:sz="6" w:space="0" w:color="auto"/>
              <w:left w:val="single" w:sz="6" w:space="0" w:color="auto"/>
              <w:bottom w:val="single" w:sz="6" w:space="0" w:color="auto"/>
              <w:right w:val="single" w:sz="6" w:space="0" w:color="auto"/>
            </w:tcBorders>
          </w:tcPr>
          <w:p w14:paraId="586A1F32" w14:textId="0D2421CB" w:rsidR="003E22B5" w:rsidRPr="003E22B5" w:rsidDel="00FF650C" w:rsidRDefault="003E22B5">
            <w:pPr>
              <w:pStyle w:val="Heading8"/>
              <w:rPr>
                <w:del w:id="6400" w:author="Arne Marquordt" w:date="2020-11-16T16:51:00Z"/>
                <w:sz w:val="18"/>
              </w:rPr>
              <w:pPrChange w:id="6401" w:author="Arne Marquordt" w:date="2020-11-16T16:51:00Z">
                <w:pPr>
                  <w:keepNext/>
                  <w:keepLines/>
                  <w:spacing w:after="0"/>
                </w:pPr>
              </w:pPrChange>
            </w:pPr>
            <w:del w:id="640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A3BA38B" w14:textId="7EF1B2E8" w:rsidR="003E22B5" w:rsidRPr="003E22B5" w:rsidDel="00FF650C" w:rsidRDefault="003E22B5">
            <w:pPr>
              <w:pStyle w:val="Heading8"/>
              <w:rPr>
                <w:del w:id="6403" w:author="Arne Marquordt" w:date="2020-11-16T16:51:00Z"/>
                <w:sz w:val="18"/>
              </w:rPr>
              <w:pPrChange w:id="6404" w:author="Arne Marquordt" w:date="2020-11-16T16:51:00Z">
                <w:pPr>
                  <w:keepNext/>
                  <w:keepLines/>
                  <w:spacing w:after="0"/>
                  <w:jc w:val="center"/>
                </w:pPr>
              </w:pPrChange>
            </w:pPr>
            <w:del w:id="6405" w:author="Arne Marquordt" w:date="2020-11-16T16:51:00Z">
              <w:r w:rsidRPr="003E22B5" w:rsidDel="00FF650C">
                <w:rPr>
                  <w:sz w:val="18"/>
                  <w:lang w:val="de-DE"/>
                </w:rPr>
                <w:delText>Rel-8</w:delText>
              </w:r>
            </w:del>
          </w:p>
        </w:tc>
        <w:tc>
          <w:tcPr>
            <w:tcW w:w="850" w:type="dxa"/>
            <w:tcBorders>
              <w:top w:val="single" w:sz="6" w:space="0" w:color="auto"/>
              <w:left w:val="single" w:sz="6" w:space="0" w:color="auto"/>
              <w:bottom w:val="single" w:sz="6" w:space="0" w:color="auto"/>
              <w:right w:val="single" w:sz="6" w:space="0" w:color="auto"/>
            </w:tcBorders>
          </w:tcPr>
          <w:p w14:paraId="5CFDF84A" w14:textId="1969747B" w:rsidR="003E22B5" w:rsidRPr="003E22B5" w:rsidDel="00FF650C" w:rsidRDefault="003E22B5">
            <w:pPr>
              <w:pStyle w:val="Heading8"/>
              <w:rPr>
                <w:del w:id="6406" w:author="Arne Marquordt" w:date="2020-11-16T16:51:00Z"/>
                <w:sz w:val="18"/>
              </w:rPr>
              <w:pPrChange w:id="6407" w:author="Arne Marquordt" w:date="2020-11-16T16:51:00Z">
                <w:pPr>
                  <w:keepNext/>
                  <w:keepLines/>
                  <w:spacing w:after="0"/>
                  <w:jc w:val="center"/>
                </w:pPr>
              </w:pPrChange>
            </w:pPr>
            <w:del w:id="6408" w:author="Arne Marquordt" w:date="2020-11-16T16:51:00Z">
              <w:r w:rsidRPr="003E22B5" w:rsidDel="00FF650C">
                <w:rPr>
                  <w:sz w:val="18"/>
                </w:rPr>
                <w:delText>C277</w:delText>
              </w:r>
            </w:del>
          </w:p>
        </w:tc>
        <w:tc>
          <w:tcPr>
            <w:tcW w:w="851" w:type="dxa"/>
            <w:tcBorders>
              <w:top w:val="single" w:sz="6" w:space="0" w:color="auto"/>
              <w:left w:val="single" w:sz="6" w:space="0" w:color="auto"/>
              <w:bottom w:val="single" w:sz="6" w:space="0" w:color="auto"/>
              <w:right w:val="single" w:sz="6" w:space="0" w:color="auto"/>
            </w:tcBorders>
          </w:tcPr>
          <w:p w14:paraId="162B2533" w14:textId="7DA65272" w:rsidR="003E22B5" w:rsidRPr="003E22B5" w:rsidDel="00FF650C" w:rsidRDefault="003E22B5">
            <w:pPr>
              <w:pStyle w:val="Heading8"/>
              <w:rPr>
                <w:del w:id="6409" w:author="Arne Marquordt" w:date="2020-11-16T16:51:00Z"/>
                <w:b/>
                <w:bCs/>
                <w:sz w:val="18"/>
              </w:rPr>
              <w:pPrChange w:id="641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03EC1BD" w14:textId="70B5CF5B" w:rsidR="003E22B5" w:rsidRPr="003E22B5" w:rsidDel="00FF650C" w:rsidRDefault="003E22B5">
            <w:pPr>
              <w:pStyle w:val="Heading8"/>
              <w:rPr>
                <w:del w:id="6411" w:author="Arne Marquordt" w:date="2020-11-16T16:51:00Z"/>
                <w:sz w:val="18"/>
              </w:rPr>
              <w:pPrChange w:id="6412" w:author="Arne Marquordt" w:date="2020-11-16T16:51:00Z">
                <w:pPr>
                  <w:keepNext/>
                  <w:keepLines/>
                  <w:spacing w:after="0"/>
                </w:pPr>
              </w:pPrChange>
            </w:pPr>
            <w:del w:id="6413" w:author="Arne Marquordt" w:date="2020-11-16T16:51:00Z">
              <w:r w:rsidRPr="003E22B5" w:rsidDel="00FF650C">
                <w:rPr>
                  <w:sz w:val="18"/>
                </w:rPr>
                <w:delText>PD_Type_NK</w:delText>
              </w:r>
            </w:del>
          </w:p>
        </w:tc>
      </w:tr>
      <w:tr w:rsidR="003E22B5" w:rsidRPr="003E22B5" w:rsidDel="00FF650C" w14:paraId="5452F5A6" w14:textId="17DFE8EE" w:rsidTr="003E22B5">
        <w:trPr>
          <w:cantSplit/>
          <w:jc w:val="center"/>
          <w:del w:id="64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596FC44" w14:textId="0DF0C379" w:rsidR="003E22B5" w:rsidRPr="003E22B5" w:rsidDel="00FF650C" w:rsidRDefault="003E22B5">
            <w:pPr>
              <w:pStyle w:val="Heading8"/>
              <w:rPr>
                <w:del w:id="6415" w:author="Arne Marquordt" w:date="2020-11-16T16:51:00Z"/>
                <w:sz w:val="18"/>
              </w:rPr>
              <w:pPrChange w:id="6416" w:author="Arne Marquordt" w:date="2020-11-16T16:51:00Z">
                <w:pPr>
                  <w:keepNext/>
                  <w:keepLines/>
                  <w:spacing w:after="0"/>
                  <w:jc w:val="center"/>
                </w:pPr>
              </w:pPrChange>
            </w:pPr>
            <w:del w:id="6417" w:author="Arne Marquordt" w:date="2020-11-16T16:51:00Z">
              <w:r w:rsidRPr="003E22B5" w:rsidDel="00FF650C">
                <w:rPr>
                  <w:sz w:val="18"/>
                </w:rPr>
                <w:delText>112</w:delText>
              </w:r>
            </w:del>
          </w:p>
        </w:tc>
        <w:tc>
          <w:tcPr>
            <w:tcW w:w="709" w:type="dxa"/>
            <w:tcBorders>
              <w:top w:val="single" w:sz="6" w:space="0" w:color="auto"/>
              <w:left w:val="single" w:sz="6" w:space="0" w:color="auto"/>
              <w:bottom w:val="single" w:sz="6" w:space="0" w:color="auto"/>
              <w:right w:val="single" w:sz="6" w:space="0" w:color="auto"/>
            </w:tcBorders>
          </w:tcPr>
          <w:p w14:paraId="2C588CF4" w14:textId="6887C156" w:rsidR="003E22B5" w:rsidRPr="003E22B5" w:rsidDel="00FF650C" w:rsidRDefault="003E22B5">
            <w:pPr>
              <w:pStyle w:val="Heading8"/>
              <w:rPr>
                <w:del w:id="6418" w:author="Arne Marquordt" w:date="2020-11-16T16:51:00Z"/>
                <w:sz w:val="18"/>
              </w:rPr>
              <w:pPrChange w:id="6419" w:author="Arne Marquordt" w:date="2020-11-16T16:51:00Z">
                <w:pPr>
                  <w:keepNext/>
                  <w:keepLines/>
                  <w:spacing w:after="0"/>
                  <w:jc w:val="center"/>
                </w:pPr>
              </w:pPrChange>
            </w:pPr>
            <w:del w:id="6420" w:author="Arne Marquordt" w:date="2020-11-16T16:51:00Z">
              <w:r w:rsidRPr="003E22B5" w:rsidDel="00FF650C">
                <w:rPr>
                  <w:sz w:val="18"/>
                </w:rPr>
                <w:delText>14.8</w:delText>
              </w:r>
            </w:del>
          </w:p>
        </w:tc>
        <w:tc>
          <w:tcPr>
            <w:tcW w:w="2268" w:type="dxa"/>
            <w:tcBorders>
              <w:top w:val="single" w:sz="6" w:space="0" w:color="auto"/>
              <w:left w:val="single" w:sz="6" w:space="0" w:color="auto"/>
              <w:bottom w:val="single" w:sz="6" w:space="0" w:color="auto"/>
              <w:right w:val="single" w:sz="6" w:space="0" w:color="auto"/>
            </w:tcBorders>
          </w:tcPr>
          <w:p w14:paraId="5C2434B8" w14:textId="3B10EBEA" w:rsidR="003E22B5" w:rsidRPr="003E22B5" w:rsidDel="00FF650C" w:rsidRDefault="003E22B5">
            <w:pPr>
              <w:pStyle w:val="Heading8"/>
              <w:rPr>
                <w:del w:id="6421" w:author="Arne Marquordt" w:date="2020-11-16T16:51:00Z"/>
                <w:sz w:val="18"/>
              </w:rPr>
              <w:pPrChange w:id="6422" w:author="Arne Marquordt" w:date="2020-11-16T16:51:00Z">
                <w:pPr>
                  <w:keepNext/>
                  <w:keepLines/>
                  <w:spacing w:after="0"/>
                </w:pPr>
              </w:pPrChange>
            </w:pPr>
            <w:del w:id="6423" w:author="Arne Marquordt" w:date="2020-11-16T16:51:00Z">
              <w:r w:rsidRPr="003E22B5" w:rsidDel="00FF650C">
                <w:rPr>
                  <w:sz w:val="18"/>
                </w:rPr>
                <w:delText>Screen Sizing Parameters</w:delText>
              </w:r>
            </w:del>
          </w:p>
        </w:tc>
        <w:tc>
          <w:tcPr>
            <w:tcW w:w="1559" w:type="dxa"/>
            <w:tcBorders>
              <w:top w:val="single" w:sz="6" w:space="0" w:color="auto"/>
              <w:left w:val="single" w:sz="6" w:space="0" w:color="auto"/>
              <w:bottom w:val="single" w:sz="6" w:space="0" w:color="auto"/>
              <w:right w:val="single" w:sz="6" w:space="0" w:color="auto"/>
            </w:tcBorders>
          </w:tcPr>
          <w:p w14:paraId="74076D01" w14:textId="13374A86" w:rsidR="003E22B5" w:rsidRPr="003E22B5" w:rsidDel="00FF650C" w:rsidRDefault="003E22B5">
            <w:pPr>
              <w:pStyle w:val="Heading8"/>
              <w:rPr>
                <w:del w:id="6424" w:author="Arne Marquordt" w:date="2020-11-16T16:51:00Z"/>
                <w:sz w:val="18"/>
              </w:rPr>
              <w:pPrChange w:id="6425" w:author="Arne Marquordt" w:date="2020-11-16T16:51:00Z">
                <w:pPr>
                  <w:keepNext/>
                  <w:keepLines/>
                  <w:spacing w:after="0"/>
                </w:pPr>
              </w:pPrChange>
            </w:pPr>
            <w:del w:id="642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EDAA5C" w14:textId="4B32BA57" w:rsidR="003E22B5" w:rsidRPr="003E22B5" w:rsidDel="00FF650C" w:rsidRDefault="003E22B5">
            <w:pPr>
              <w:pStyle w:val="Heading8"/>
              <w:rPr>
                <w:del w:id="6427" w:author="Arne Marquordt" w:date="2020-11-16T16:51:00Z"/>
                <w:sz w:val="18"/>
              </w:rPr>
              <w:pPrChange w:id="6428" w:author="Arne Marquordt" w:date="2020-11-16T16:51:00Z">
                <w:pPr>
                  <w:keepNext/>
                  <w:keepLines/>
                  <w:spacing w:after="0"/>
                  <w:jc w:val="center"/>
                </w:pPr>
              </w:pPrChange>
            </w:pPr>
            <w:del w:id="642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7AD73F2" w14:textId="74237644" w:rsidR="003E22B5" w:rsidRPr="003E22B5" w:rsidDel="00FF650C" w:rsidRDefault="003E22B5">
            <w:pPr>
              <w:pStyle w:val="Heading8"/>
              <w:rPr>
                <w:del w:id="6430" w:author="Arne Marquordt" w:date="2020-11-16T16:51:00Z"/>
                <w:sz w:val="18"/>
              </w:rPr>
              <w:pPrChange w:id="6431" w:author="Arne Marquordt" w:date="2020-11-16T16:51:00Z">
                <w:pPr>
                  <w:keepNext/>
                  <w:keepLines/>
                  <w:spacing w:after="0"/>
                  <w:jc w:val="center"/>
                </w:pPr>
              </w:pPrChange>
            </w:pPr>
            <w:del w:id="6432" w:author="Arne Marquordt" w:date="2020-11-16T16:51:00Z">
              <w:r w:rsidRPr="003E22B5" w:rsidDel="00FF650C">
                <w:rPr>
                  <w:sz w:val="18"/>
                </w:rPr>
                <w:delText>C216</w:delText>
              </w:r>
            </w:del>
          </w:p>
        </w:tc>
        <w:tc>
          <w:tcPr>
            <w:tcW w:w="851" w:type="dxa"/>
            <w:tcBorders>
              <w:top w:val="single" w:sz="6" w:space="0" w:color="auto"/>
              <w:left w:val="single" w:sz="6" w:space="0" w:color="auto"/>
              <w:bottom w:val="single" w:sz="6" w:space="0" w:color="auto"/>
              <w:right w:val="single" w:sz="6" w:space="0" w:color="auto"/>
            </w:tcBorders>
          </w:tcPr>
          <w:p w14:paraId="6445F3A9" w14:textId="0F7D06AB" w:rsidR="003E22B5" w:rsidRPr="003E22B5" w:rsidDel="00FF650C" w:rsidRDefault="003E22B5">
            <w:pPr>
              <w:pStyle w:val="Heading8"/>
              <w:rPr>
                <w:del w:id="6433" w:author="Arne Marquordt" w:date="2020-11-16T16:51:00Z"/>
                <w:b/>
                <w:bCs/>
                <w:sz w:val="18"/>
              </w:rPr>
              <w:pPrChange w:id="643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AA1980C" w14:textId="4A757A41" w:rsidR="003E22B5" w:rsidRPr="003E22B5" w:rsidDel="00FF650C" w:rsidRDefault="003E22B5">
            <w:pPr>
              <w:pStyle w:val="Heading8"/>
              <w:rPr>
                <w:del w:id="6435" w:author="Arne Marquordt" w:date="2020-11-16T16:51:00Z"/>
                <w:sz w:val="18"/>
              </w:rPr>
              <w:pPrChange w:id="6436" w:author="Arne Marquordt" w:date="2020-11-16T16:51:00Z">
                <w:pPr>
                  <w:keepNext/>
                  <w:keepLines/>
                  <w:spacing w:after="0"/>
                </w:pPr>
              </w:pPrChange>
            </w:pPr>
            <w:del w:id="6437" w:author="Arne Marquordt" w:date="2020-11-16T16:51:00Z">
              <w:r w:rsidRPr="003E22B5" w:rsidDel="00FF650C">
                <w:rPr>
                  <w:sz w:val="18"/>
                </w:rPr>
                <w:delText>PD_Screen_Siz</w:delText>
              </w:r>
            </w:del>
          </w:p>
        </w:tc>
      </w:tr>
      <w:tr w:rsidR="003E22B5" w:rsidRPr="003E22B5" w:rsidDel="00FF650C" w14:paraId="73B11C61" w14:textId="41099AFD" w:rsidTr="003E22B5">
        <w:trPr>
          <w:cantSplit/>
          <w:jc w:val="center"/>
          <w:del w:id="64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A6D3B9" w14:textId="03F7B9B9" w:rsidR="003E22B5" w:rsidRPr="003E22B5" w:rsidDel="00FF650C" w:rsidRDefault="003E22B5">
            <w:pPr>
              <w:pStyle w:val="Heading8"/>
              <w:rPr>
                <w:del w:id="6439" w:author="Arne Marquordt" w:date="2020-11-16T16:51:00Z"/>
                <w:sz w:val="18"/>
              </w:rPr>
              <w:pPrChange w:id="6440" w:author="Arne Marquordt" w:date="2020-11-16T16:51:00Z">
                <w:pPr>
                  <w:keepNext/>
                  <w:keepLines/>
                  <w:spacing w:after="0"/>
                  <w:jc w:val="center"/>
                </w:pPr>
              </w:pPrChange>
            </w:pPr>
            <w:del w:id="6441" w:author="Arne Marquordt" w:date="2020-11-16T16:51:00Z">
              <w:r w:rsidRPr="003E22B5" w:rsidDel="00FF650C">
                <w:rPr>
                  <w:sz w:val="18"/>
                </w:rPr>
                <w:delText>113</w:delText>
              </w:r>
            </w:del>
          </w:p>
        </w:tc>
        <w:tc>
          <w:tcPr>
            <w:tcW w:w="709" w:type="dxa"/>
            <w:tcBorders>
              <w:top w:val="single" w:sz="6" w:space="0" w:color="auto"/>
              <w:left w:val="single" w:sz="6" w:space="0" w:color="auto"/>
              <w:bottom w:val="single" w:sz="6" w:space="0" w:color="auto"/>
              <w:right w:val="single" w:sz="6" w:space="0" w:color="auto"/>
            </w:tcBorders>
          </w:tcPr>
          <w:p w14:paraId="541521B2" w14:textId="519C97B7" w:rsidR="003E22B5" w:rsidRPr="003E22B5" w:rsidDel="00FF650C" w:rsidRDefault="003E22B5">
            <w:pPr>
              <w:pStyle w:val="Heading8"/>
              <w:rPr>
                <w:del w:id="6442" w:author="Arne Marquordt" w:date="2020-11-16T16:51:00Z"/>
                <w:sz w:val="18"/>
              </w:rPr>
              <w:pPrChange w:id="6443" w:author="Arne Marquordt" w:date="2020-11-16T16:51:00Z">
                <w:pPr>
                  <w:keepNext/>
                  <w:keepLines/>
                  <w:spacing w:after="0"/>
                  <w:jc w:val="center"/>
                </w:pPr>
              </w:pPrChange>
            </w:pPr>
            <w:del w:id="6444" w:author="Arne Marquordt" w:date="2020-11-16T16:51:00Z">
              <w:r w:rsidRPr="003E22B5" w:rsidDel="00FF650C">
                <w:rPr>
                  <w:sz w:val="18"/>
                </w:rPr>
                <w:delText>15.1</w:delText>
              </w:r>
            </w:del>
          </w:p>
        </w:tc>
        <w:tc>
          <w:tcPr>
            <w:tcW w:w="2268" w:type="dxa"/>
            <w:tcBorders>
              <w:top w:val="single" w:sz="6" w:space="0" w:color="auto"/>
              <w:left w:val="single" w:sz="6" w:space="0" w:color="auto"/>
              <w:bottom w:val="single" w:sz="6" w:space="0" w:color="auto"/>
              <w:right w:val="single" w:sz="6" w:space="0" w:color="auto"/>
            </w:tcBorders>
          </w:tcPr>
          <w:p w14:paraId="49BA7A10" w14:textId="7F753971" w:rsidR="003E22B5" w:rsidRPr="003E22B5" w:rsidDel="00FF650C" w:rsidRDefault="003E22B5">
            <w:pPr>
              <w:pStyle w:val="Heading8"/>
              <w:rPr>
                <w:del w:id="6445" w:author="Arne Marquordt" w:date="2020-11-16T16:51:00Z"/>
                <w:sz w:val="18"/>
              </w:rPr>
              <w:pPrChange w:id="6446" w:author="Arne Marquordt" w:date="2020-11-16T16:51:00Z">
                <w:pPr>
                  <w:keepNext/>
                  <w:keepLines/>
                  <w:spacing w:after="0"/>
                </w:pPr>
              </w:pPrChange>
            </w:pPr>
            <w:del w:id="6447"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11E98DD5" w14:textId="4F29AED1" w:rsidR="003E22B5" w:rsidRPr="003E22B5" w:rsidDel="00FF650C" w:rsidRDefault="003E22B5">
            <w:pPr>
              <w:pStyle w:val="Heading8"/>
              <w:rPr>
                <w:del w:id="6448" w:author="Arne Marquordt" w:date="2020-11-16T16:51:00Z"/>
                <w:sz w:val="18"/>
              </w:rPr>
              <w:pPrChange w:id="6449" w:author="Arne Marquordt" w:date="2020-11-16T16:51:00Z">
                <w:pPr>
                  <w:keepNext/>
                  <w:keepLines/>
                  <w:spacing w:after="0"/>
                </w:pPr>
              </w:pPrChange>
            </w:pPr>
            <w:del w:id="645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F2EBEF" w14:textId="0D24710E" w:rsidR="003E22B5" w:rsidRPr="003E22B5" w:rsidDel="00FF650C" w:rsidRDefault="003E22B5">
            <w:pPr>
              <w:pStyle w:val="Heading8"/>
              <w:rPr>
                <w:del w:id="6451" w:author="Arne Marquordt" w:date="2020-11-16T16:51:00Z"/>
                <w:sz w:val="18"/>
              </w:rPr>
              <w:pPrChange w:id="6452" w:author="Arne Marquordt" w:date="2020-11-16T16:51:00Z">
                <w:pPr>
                  <w:keepNext/>
                  <w:keepLines/>
                  <w:spacing w:after="0"/>
                  <w:jc w:val="center"/>
                </w:pPr>
              </w:pPrChange>
            </w:pPr>
            <w:del w:id="645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D521B92" w14:textId="4A11D37E" w:rsidR="003E22B5" w:rsidRPr="003E22B5" w:rsidDel="00FF650C" w:rsidRDefault="003E22B5">
            <w:pPr>
              <w:pStyle w:val="Heading8"/>
              <w:rPr>
                <w:del w:id="6454" w:author="Arne Marquordt" w:date="2020-11-16T16:51:00Z"/>
                <w:sz w:val="18"/>
              </w:rPr>
              <w:pPrChange w:id="6455" w:author="Arne Marquordt" w:date="2020-11-16T16:51:00Z">
                <w:pPr>
                  <w:keepNext/>
                  <w:keepLines/>
                  <w:spacing w:after="0"/>
                  <w:jc w:val="center"/>
                </w:pPr>
              </w:pPrChange>
            </w:pPr>
            <w:del w:id="6456"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61F89185" w14:textId="28EB6576" w:rsidR="003E22B5" w:rsidRPr="003E22B5" w:rsidDel="00FF650C" w:rsidRDefault="003E22B5">
            <w:pPr>
              <w:pStyle w:val="Heading8"/>
              <w:rPr>
                <w:del w:id="6457" w:author="Arne Marquordt" w:date="2020-11-16T16:51:00Z"/>
                <w:b/>
                <w:bCs/>
                <w:sz w:val="18"/>
              </w:rPr>
              <w:pPrChange w:id="64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F38139" w14:textId="69A02DCA" w:rsidR="003E22B5" w:rsidRPr="003E22B5" w:rsidDel="00FF650C" w:rsidRDefault="003E22B5">
            <w:pPr>
              <w:pStyle w:val="Heading8"/>
              <w:rPr>
                <w:del w:id="6459" w:author="Arne Marquordt" w:date="2020-11-16T16:51:00Z"/>
                <w:sz w:val="18"/>
              </w:rPr>
              <w:pPrChange w:id="6460" w:author="Arne Marquordt" w:date="2020-11-16T16:51:00Z">
                <w:pPr>
                  <w:keepNext/>
                  <w:keepLines/>
                  <w:spacing w:after="0"/>
                </w:pPr>
              </w:pPrChange>
            </w:pPr>
            <w:del w:id="6461" w:author="Arne Marquordt" w:date="2020-11-16T16:51:00Z">
              <w:r w:rsidRPr="003E22B5" w:rsidDel="00FF650C">
                <w:rPr>
                  <w:sz w:val="18"/>
                </w:rPr>
                <w:delText>PD_Nb_Char_Disp</w:delText>
              </w:r>
            </w:del>
          </w:p>
        </w:tc>
      </w:tr>
      <w:tr w:rsidR="003E22B5" w:rsidRPr="003E22B5" w:rsidDel="00FF650C" w14:paraId="54A9CA8E" w14:textId="01FBE6FE" w:rsidTr="003E22B5">
        <w:trPr>
          <w:cantSplit/>
          <w:jc w:val="center"/>
          <w:del w:id="64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C9AA9AD" w14:textId="288BB860" w:rsidR="003E22B5" w:rsidRPr="003E22B5" w:rsidDel="00FF650C" w:rsidRDefault="003E22B5">
            <w:pPr>
              <w:pStyle w:val="Heading8"/>
              <w:rPr>
                <w:del w:id="6463" w:author="Arne Marquordt" w:date="2020-11-16T16:51:00Z"/>
                <w:sz w:val="18"/>
              </w:rPr>
              <w:pPrChange w:id="6464" w:author="Arne Marquordt" w:date="2020-11-16T16:51:00Z">
                <w:pPr>
                  <w:keepNext/>
                  <w:keepLines/>
                  <w:spacing w:after="0"/>
                  <w:jc w:val="center"/>
                </w:pPr>
              </w:pPrChange>
            </w:pPr>
            <w:del w:id="6465" w:author="Arne Marquordt" w:date="2020-11-16T16:51:00Z">
              <w:r w:rsidRPr="003E22B5" w:rsidDel="00FF650C">
                <w:rPr>
                  <w:sz w:val="18"/>
                </w:rPr>
                <w:lastRenderedPageBreak/>
                <w:delText>114</w:delText>
              </w:r>
            </w:del>
          </w:p>
        </w:tc>
        <w:tc>
          <w:tcPr>
            <w:tcW w:w="709" w:type="dxa"/>
            <w:tcBorders>
              <w:top w:val="single" w:sz="6" w:space="0" w:color="auto"/>
              <w:left w:val="single" w:sz="6" w:space="0" w:color="auto"/>
              <w:bottom w:val="single" w:sz="6" w:space="0" w:color="auto"/>
              <w:right w:val="single" w:sz="6" w:space="0" w:color="auto"/>
            </w:tcBorders>
          </w:tcPr>
          <w:p w14:paraId="046C362E" w14:textId="132CF3E6" w:rsidR="003E22B5" w:rsidRPr="003E22B5" w:rsidDel="00FF650C" w:rsidRDefault="003E22B5">
            <w:pPr>
              <w:pStyle w:val="Heading8"/>
              <w:rPr>
                <w:del w:id="6466" w:author="Arne Marquordt" w:date="2020-11-16T16:51:00Z"/>
                <w:sz w:val="18"/>
              </w:rPr>
              <w:pPrChange w:id="6467" w:author="Arne Marquordt" w:date="2020-11-16T16:51:00Z">
                <w:pPr>
                  <w:keepNext/>
                  <w:keepLines/>
                  <w:spacing w:after="0"/>
                  <w:jc w:val="center"/>
                </w:pPr>
              </w:pPrChange>
            </w:pPr>
            <w:del w:id="6468" w:author="Arne Marquordt" w:date="2020-11-16T16:51:00Z">
              <w:r w:rsidRPr="003E22B5" w:rsidDel="00FF650C">
                <w:rPr>
                  <w:sz w:val="18"/>
                </w:rPr>
                <w:delText>15.2</w:delText>
              </w:r>
            </w:del>
          </w:p>
        </w:tc>
        <w:tc>
          <w:tcPr>
            <w:tcW w:w="2268" w:type="dxa"/>
            <w:tcBorders>
              <w:top w:val="single" w:sz="6" w:space="0" w:color="auto"/>
              <w:left w:val="single" w:sz="6" w:space="0" w:color="auto"/>
              <w:bottom w:val="single" w:sz="6" w:space="0" w:color="auto"/>
              <w:right w:val="single" w:sz="6" w:space="0" w:color="auto"/>
            </w:tcBorders>
          </w:tcPr>
          <w:p w14:paraId="46673E94" w14:textId="3E957ACC" w:rsidR="003E22B5" w:rsidRPr="003E22B5" w:rsidDel="00FF650C" w:rsidRDefault="003E22B5">
            <w:pPr>
              <w:pStyle w:val="Heading8"/>
              <w:rPr>
                <w:del w:id="6469" w:author="Arne Marquordt" w:date="2020-11-16T16:51:00Z"/>
                <w:sz w:val="18"/>
              </w:rPr>
              <w:pPrChange w:id="6470" w:author="Arne Marquordt" w:date="2020-11-16T16:51:00Z">
                <w:pPr>
                  <w:keepNext/>
                  <w:keepLines/>
                  <w:spacing w:after="0"/>
                </w:pPr>
              </w:pPrChange>
            </w:pPr>
            <w:del w:id="6471"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01D892A1" w14:textId="0794BF73" w:rsidR="003E22B5" w:rsidRPr="003E22B5" w:rsidDel="00FF650C" w:rsidRDefault="003E22B5">
            <w:pPr>
              <w:pStyle w:val="Heading8"/>
              <w:rPr>
                <w:del w:id="6472" w:author="Arne Marquordt" w:date="2020-11-16T16:51:00Z"/>
                <w:sz w:val="18"/>
              </w:rPr>
              <w:pPrChange w:id="6473" w:author="Arne Marquordt" w:date="2020-11-16T16:51:00Z">
                <w:pPr>
                  <w:keepNext/>
                  <w:keepLines/>
                  <w:spacing w:after="0"/>
                </w:pPr>
              </w:pPrChange>
            </w:pPr>
            <w:del w:id="647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C7DDC50" w14:textId="7081625C" w:rsidR="003E22B5" w:rsidRPr="003E22B5" w:rsidDel="00FF650C" w:rsidRDefault="003E22B5">
            <w:pPr>
              <w:pStyle w:val="Heading8"/>
              <w:rPr>
                <w:del w:id="6475" w:author="Arne Marquordt" w:date="2020-11-16T16:51:00Z"/>
                <w:sz w:val="18"/>
              </w:rPr>
              <w:pPrChange w:id="6476" w:author="Arne Marquordt" w:date="2020-11-16T16:51:00Z">
                <w:pPr>
                  <w:keepNext/>
                  <w:keepLines/>
                  <w:spacing w:after="0"/>
                  <w:jc w:val="center"/>
                </w:pPr>
              </w:pPrChange>
            </w:pPr>
            <w:del w:id="647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379E140" w14:textId="2EA75D7B" w:rsidR="003E22B5" w:rsidRPr="003E22B5" w:rsidDel="00FF650C" w:rsidRDefault="003E22B5">
            <w:pPr>
              <w:pStyle w:val="Heading8"/>
              <w:rPr>
                <w:del w:id="6478" w:author="Arne Marquordt" w:date="2020-11-16T16:51:00Z"/>
                <w:sz w:val="18"/>
              </w:rPr>
              <w:pPrChange w:id="6479" w:author="Arne Marquordt" w:date="2020-11-16T16:51:00Z">
                <w:pPr>
                  <w:keepNext/>
                  <w:keepLines/>
                  <w:spacing w:after="0"/>
                  <w:jc w:val="center"/>
                </w:pPr>
              </w:pPrChange>
            </w:pPr>
            <w:del w:id="6480"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65C32C4A" w14:textId="65BA0D79" w:rsidR="003E22B5" w:rsidRPr="003E22B5" w:rsidDel="00FF650C" w:rsidRDefault="003E22B5">
            <w:pPr>
              <w:pStyle w:val="Heading8"/>
              <w:rPr>
                <w:del w:id="6481" w:author="Arne Marquordt" w:date="2020-11-16T16:51:00Z"/>
                <w:b/>
                <w:bCs/>
                <w:sz w:val="18"/>
              </w:rPr>
              <w:pPrChange w:id="64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86FD22" w14:textId="2DA3DA56" w:rsidR="003E22B5" w:rsidRPr="003E22B5" w:rsidDel="00FF650C" w:rsidRDefault="003E22B5">
            <w:pPr>
              <w:pStyle w:val="Heading8"/>
              <w:rPr>
                <w:del w:id="6483" w:author="Arne Marquordt" w:date="2020-11-16T16:51:00Z"/>
                <w:sz w:val="18"/>
              </w:rPr>
              <w:pPrChange w:id="6484" w:author="Arne Marquordt" w:date="2020-11-16T16:51:00Z">
                <w:pPr>
                  <w:keepNext/>
                  <w:keepLines/>
                  <w:spacing w:after="0"/>
                </w:pPr>
              </w:pPrChange>
            </w:pPr>
            <w:del w:id="6485" w:author="Arne Marquordt" w:date="2020-11-16T16:51:00Z">
              <w:r w:rsidRPr="003E22B5" w:rsidDel="00FF650C">
                <w:rPr>
                  <w:sz w:val="18"/>
                </w:rPr>
                <w:delText>PD_Nb_Char_Disp</w:delText>
              </w:r>
            </w:del>
          </w:p>
        </w:tc>
      </w:tr>
      <w:tr w:rsidR="003E22B5" w:rsidRPr="003E22B5" w:rsidDel="00FF650C" w14:paraId="7F73220F" w14:textId="4289DBFF" w:rsidTr="003E22B5">
        <w:trPr>
          <w:cantSplit/>
          <w:jc w:val="center"/>
          <w:del w:id="64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0CC9530" w14:textId="37D95845" w:rsidR="003E22B5" w:rsidRPr="003E22B5" w:rsidDel="00FF650C" w:rsidRDefault="003E22B5">
            <w:pPr>
              <w:pStyle w:val="Heading8"/>
              <w:rPr>
                <w:del w:id="6487" w:author="Arne Marquordt" w:date="2020-11-16T16:51:00Z"/>
                <w:sz w:val="18"/>
              </w:rPr>
              <w:pPrChange w:id="6488" w:author="Arne Marquordt" w:date="2020-11-16T16:51:00Z">
                <w:pPr>
                  <w:keepNext/>
                  <w:keepLines/>
                  <w:spacing w:after="0"/>
                  <w:jc w:val="center"/>
                </w:pPr>
              </w:pPrChange>
            </w:pPr>
            <w:del w:id="6489" w:author="Arne Marquordt" w:date="2020-11-16T16:51:00Z">
              <w:r w:rsidRPr="003E22B5" w:rsidDel="00FF650C">
                <w:rPr>
                  <w:sz w:val="18"/>
                </w:rPr>
                <w:delText>115</w:delText>
              </w:r>
            </w:del>
          </w:p>
        </w:tc>
        <w:tc>
          <w:tcPr>
            <w:tcW w:w="709" w:type="dxa"/>
            <w:tcBorders>
              <w:top w:val="single" w:sz="6" w:space="0" w:color="auto"/>
              <w:left w:val="single" w:sz="6" w:space="0" w:color="auto"/>
              <w:bottom w:val="single" w:sz="6" w:space="0" w:color="auto"/>
              <w:right w:val="single" w:sz="6" w:space="0" w:color="auto"/>
            </w:tcBorders>
          </w:tcPr>
          <w:p w14:paraId="1383FF9F" w14:textId="58FE901D" w:rsidR="003E22B5" w:rsidRPr="003E22B5" w:rsidDel="00FF650C" w:rsidRDefault="003E22B5">
            <w:pPr>
              <w:pStyle w:val="Heading8"/>
              <w:rPr>
                <w:del w:id="6490" w:author="Arne Marquordt" w:date="2020-11-16T16:51:00Z"/>
                <w:sz w:val="18"/>
              </w:rPr>
              <w:pPrChange w:id="6491" w:author="Arne Marquordt" w:date="2020-11-16T16:51:00Z">
                <w:pPr>
                  <w:keepNext/>
                  <w:keepLines/>
                  <w:spacing w:after="0"/>
                  <w:jc w:val="center"/>
                </w:pPr>
              </w:pPrChange>
            </w:pPr>
            <w:del w:id="6492" w:author="Arne Marquordt" w:date="2020-11-16T16:51:00Z">
              <w:r w:rsidRPr="003E22B5" w:rsidDel="00FF650C">
                <w:rPr>
                  <w:sz w:val="18"/>
                </w:rPr>
                <w:delText>15.3</w:delText>
              </w:r>
            </w:del>
          </w:p>
        </w:tc>
        <w:tc>
          <w:tcPr>
            <w:tcW w:w="2268" w:type="dxa"/>
            <w:tcBorders>
              <w:top w:val="single" w:sz="6" w:space="0" w:color="auto"/>
              <w:left w:val="single" w:sz="6" w:space="0" w:color="auto"/>
              <w:bottom w:val="single" w:sz="6" w:space="0" w:color="auto"/>
              <w:right w:val="single" w:sz="6" w:space="0" w:color="auto"/>
            </w:tcBorders>
          </w:tcPr>
          <w:p w14:paraId="49F23E8B" w14:textId="38EB8E4A" w:rsidR="003E22B5" w:rsidRPr="003E22B5" w:rsidDel="00FF650C" w:rsidRDefault="003E22B5">
            <w:pPr>
              <w:pStyle w:val="Heading8"/>
              <w:rPr>
                <w:del w:id="6493" w:author="Arne Marquordt" w:date="2020-11-16T16:51:00Z"/>
                <w:sz w:val="18"/>
              </w:rPr>
              <w:pPrChange w:id="6494" w:author="Arne Marquordt" w:date="2020-11-16T16:51:00Z">
                <w:pPr>
                  <w:keepNext/>
                  <w:keepLines/>
                  <w:spacing w:after="0"/>
                </w:pPr>
              </w:pPrChange>
            </w:pPr>
            <w:del w:id="6495"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6D5634C8" w14:textId="3FBE79FC" w:rsidR="003E22B5" w:rsidRPr="003E22B5" w:rsidDel="00FF650C" w:rsidRDefault="003E22B5">
            <w:pPr>
              <w:pStyle w:val="Heading8"/>
              <w:rPr>
                <w:del w:id="6496" w:author="Arne Marquordt" w:date="2020-11-16T16:51:00Z"/>
                <w:sz w:val="18"/>
              </w:rPr>
              <w:pPrChange w:id="6497" w:author="Arne Marquordt" w:date="2020-11-16T16:51:00Z">
                <w:pPr>
                  <w:keepNext/>
                  <w:keepLines/>
                  <w:spacing w:after="0"/>
                </w:pPr>
              </w:pPrChange>
            </w:pPr>
            <w:del w:id="649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F33D824" w14:textId="095A8EDE" w:rsidR="003E22B5" w:rsidRPr="003E22B5" w:rsidDel="00FF650C" w:rsidRDefault="003E22B5">
            <w:pPr>
              <w:pStyle w:val="Heading8"/>
              <w:rPr>
                <w:del w:id="6499" w:author="Arne Marquordt" w:date="2020-11-16T16:51:00Z"/>
                <w:sz w:val="18"/>
              </w:rPr>
              <w:pPrChange w:id="6500" w:author="Arne Marquordt" w:date="2020-11-16T16:51:00Z">
                <w:pPr>
                  <w:keepNext/>
                  <w:keepLines/>
                  <w:spacing w:after="0"/>
                  <w:jc w:val="center"/>
                </w:pPr>
              </w:pPrChange>
            </w:pPr>
            <w:del w:id="650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2F79DBE" w14:textId="722797B6" w:rsidR="003E22B5" w:rsidRPr="003E22B5" w:rsidDel="00FF650C" w:rsidRDefault="003E22B5">
            <w:pPr>
              <w:pStyle w:val="Heading8"/>
              <w:rPr>
                <w:del w:id="6502" w:author="Arne Marquordt" w:date="2020-11-16T16:51:00Z"/>
                <w:sz w:val="18"/>
              </w:rPr>
              <w:pPrChange w:id="6503" w:author="Arne Marquordt" w:date="2020-11-16T16:51:00Z">
                <w:pPr>
                  <w:keepNext/>
                  <w:keepLines/>
                  <w:spacing w:after="0"/>
                  <w:jc w:val="center"/>
                </w:pPr>
              </w:pPrChange>
            </w:pPr>
            <w:del w:id="6504"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06B5280" w14:textId="73F422BE" w:rsidR="003E22B5" w:rsidRPr="003E22B5" w:rsidDel="00FF650C" w:rsidRDefault="003E22B5">
            <w:pPr>
              <w:pStyle w:val="Heading8"/>
              <w:rPr>
                <w:del w:id="6505" w:author="Arne Marquordt" w:date="2020-11-16T16:51:00Z"/>
                <w:b/>
                <w:bCs/>
                <w:sz w:val="18"/>
              </w:rPr>
              <w:pPrChange w:id="65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48AF20" w14:textId="77E5B627" w:rsidR="003E22B5" w:rsidRPr="003E22B5" w:rsidDel="00FF650C" w:rsidRDefault="003E22B5">
            <w:pPr>
              <w:pStyle w:val="Heading8"/>
              <w:rPr>
                <w:del w:id="6507" w:author="Arne Marquordt" w:date="2020-11-16T16:51:00Z"/>
                <w:sz w:val="18"/>
              </w:rPr>
              <w:pPrChange w:id="6508" w:author="Arne Marquordt" w:date="2020-11-16T16:51:00Z">
                <w:pPr>
                  <w:keepNext/>
                  <w:keepLines/>
                  <w:spacing w:after="0"/>
                </w:pPr>
              </w:pPrChange>
            </w:pPr>
            <w:del w:id="6509" w:author="Arne Marquordt" w:date="2020-11-16T16:51:00Z">
              <w:r w:rsidRPr="003E22B5" w:rsidDel="00FF650C">
                <w:rPr>
                  <w:sz w:val="18"/>
                </w:rPr>
                <w:delText>PD_Nb_Char_Disp</w:delText>
              </w:r>
            </w:del>
          </w:p>
        </w:tc>
      </w:tr>
      <w:tr w:rsidR="003E22B5" w:rsidRPr="003E22B5" w:rsidDel="00FF650C" w14:paraId="4872DAF2" w14:textId="2CA8CA2A" w:rsidTr="003E22B5">
        <w:trPr>
          <w:cantSplit/>
          <w:jc w:val="center"/>
          <w:del w:id="65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EE8592" w14:textId="3DC999C8" w:rsidR="003E22B5" w:rsidRPr="003E22B5" w:rsidDel="00FF650C" w:rsidRDefault="003E22B5">
            <w:pPr>
              <w:pStyle w:val="Heading8"/>
              <w:rPr>
                <w:del w:id="6511" w:author="Arne Marquordt" w:date="2020-11-16T16:51:00Z"/>
                <w:sz w:val="18"/>
              </w:rPr>
              <w:pPrChange w:id="6512" w:author="Arne Marquordt" w:date="2020-11-16T16:51:00Z">
                <w:pPr>
                  <w:keepNext/>
                  <w:keepLines/>
                  <w:spacing w:after="0"/>
                  <w:jc w:val="center"/>
                </w:pPr>
              </w:pPrChange>
            </w:pPr>
            <w:del w:id="6513" w:author="Arne Marquordt" w:date="2020-11-16T16:51:00Z">
              <w:r w:rsidRPr="003E22B5" w:rsidDel="00FF650C">
                <w:rPr>
                  <w:sz w:val="18"/>
                </w:rPr>
                <w:delText>116</w:delText>
              </w:r>
            </w:del>
          </w:p>
        </w:tc>
        <w:tc>
          <w:tcPr>
            <w:tcW w:w="709" w:type="dxa"/>
            <w:tcBorders>
              <w:top w:val="single" w:sz="6" w:space="0" w:color="auto"/>
              <w:left w:val="single" w:sz="6" w:space="0" w:color="auto"/>
              <w:bottom w:val="single" w:sz="6" w:space="0" w:color="auto"/>
              <w:right w:val="single" w:sz="6" w:space="0" w:color="auto"/>
            </w:tcBorders>
          </w:tcPr>
          <w:p w14:paraId="1F871E76" w14:textId="7A1D66D1" w:rsidR="003E22B5" w:rsidRPr="003E22B5" w:rsidDel="00FF650C" w:rsidRDefault="003E22B5">
            <w:pPr>
              <w:pStyle w:val="Heading8"/>
              <w:rPr>
                <w:del w:id="6514" w:author="Arne Marquordt" w:date="2020-11-16T16:51:00Z"/>
                <w:sz w:val="18"/>
              </w:rPr>
              <w:pPrChange w:id="6515" w:author="Arne Marquordt" w:date="2020-11-16T16:51:00Z">
                <w:pPr>
                  <w:keepNext/>
                  <w:keepLines/>
                  <w:spacing w:after="0"/>
                  <w:jc w:val="center"/>
                </w:pPr>
              </w:pPrChange>
            </w:pPr>
            <w:del w:id="6516" w:author="Arne Marquordt" w:date="2020-11-16T16:51:00Z">
              <w:r w:rsidRPr="003E22B5" w:rsidDel="00FF650C">
                <w:rPr>
                  <w:sz w:val="18"/>
                </w:rPr>
                <w:delText>15.4</w:delText>
              </w:r>
            </w:del>
          </w:p>
        </w:tc>
        <w:tc>
          <w:tcPr>
            <w:tcW w:w="2268" w:type="dxa"/>
            <w:tcBorders>
              <w:top w:val="single" w:sz="6" w:space="0" w:color="auto"/>
              <w:left w:val="single" w:sz="6" w:space="0" w:color="auto"/>
              <w:bottom w:val="single" w:sz="6" w:space="0" w:color="auto"/>
              <w:right w:val="single" w:sz="6" w:space="0" w:color="auto"/>
            </w:tcBorders>
          </w:tcPr>
          <w:p w14:paraId="1DA8686A" w14:textId="54FE65F9" w:rsidR="003E22B5" w:rsidRPr="003E22B5" w:rsidDel="00FF650C" w:rsidRDefault="003E22B5">
            <w:pPr>
              <w:pStyle w:val="Heading8"/>
              <w:rPr>
                <w:del w:id="6517" w:author="Arne Marquordt" w:date="2020-11-16T16:51:00Z"/>
                <w:sz w:val="18"/>
              </w:rPr>
              <w:pPrChange w:id="6518" w:author="Arne Marquordt" w:date="2020-11-16T16:51:00Z">
                <w:pPr>
                  <w:keepNext/>
                  <w:keepLines/>
                  <w:spacing w:after="0"/>
                </w:pPr>
              </w:pPrChange>
            </w:pPr>
            <w:del w:id="6519"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60BA724A" w14:textId="3E9AD9A6" w:rsidR="003E22B5" w:rsidRPr="003E22B5" w:rsidDel="00FF650C" w:rsidRDefault="003E22B5">
            <w:pPr>
              <w:pStyle w:val="Heading8"/>
              <w:rPr>
                <w:del w:id="6520" w:author="Arne Marquordt" w:date="2020-11-16T16:51:00Z"/>
                <w:sz w:val="18"/>
              </w:rPr>
              <w:pPrChange w:id="6521" w:author="Arne Marquordt" w:date="2020-11-16T16:51:00Z">
                <w:pPr>
                  <w:keepNext/>
                  <w:keepLines/>
                  <w:spacing w:after="0"/>
                </w:pPr>
              </w:pPrChange>
            </w:pPr>
            <w:del w:id="652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BBF5B2B" w14:textId="559C8720" w:rsidR="003E22B5" w:rsidRPr="003E22B5" w:rsidDel="00FF650C" w:rsidRDefault="003E22B5">
            <w:pPr>
              <w:pStyle w:val="Heading8"/>
              <w:rPr>
                <w:del w:id="6523" w:author="Arne Marquordt" w:date="2020-11-16T16:51:00Z"/>
                <w:sz w:val="18"/>
              </w:rPr>
              <w:pPrChange w:id="6524" w:author="Arne Marquordt" w:date="2020-11-16T16:51:00Z">
                <w:pPr>
                  <w:keepNext/>
                  <w:keepLines/>
                  <w:spacing w:after="0"/>
                  <w:jc w:val="center"/>
                </w:pPr>
              </w:pPrChange>
            </w:pPr>
            <w:del w:id="652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7197C1B" w14:textId="70F8BDF3" w:rsidR="003E22B5" w:rsidRPr="003E22B5" w:rsidDel="00FF650C" w:rsidRDefault="003E22B5">
            <w:pPr>
              <w:pStyle w:val="Heading8"/>
              <w:rPr>
                <w:del w:id="6526" w:author="Arne Marquordt" w:date="2020-11-16T16:51:00Z"/>
                <w:sz w:val="18"/>
              </w:rPr>
              <w:pPrChange w:id="6527" w:author="Arne Marquordt" w:date="2020-11-16T16:51:00Z">
                <w:pPr>
                  <w:keepNext/>
                  <w:keepLines/>
                  <w:spacing w:after="0"/>
                  <w:jc w:val="center"/>
                </w:pPr>
              </w:pPrChange>
            </w:pPr>
            <w:del w:id="6528"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7BAD879" w14:textId="119BFFA0" w:rsidR="003E22B5" w:rsidRPr="003E22B5" w:rsidDel="00FF650C" w:rsidRDefault="003E22B5">
            <w:pPr>
              <w:pStyle w:val="Heading8"/>
              <w:rPr>
                <w:del w:id="6529" w:author="Arne Marquordt" w:date="2020-11-16T16:51:00Z"/>
                <w:b/>
                <w:bCs/>
                <w:sz w:val="18"/>
              </w:rPr>
              <w:pPrChange w:id="65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0F6A6D" w14:textId="28AA69C7" w:rsidR="003E22B5" w:rsidRPr="003E22B5" w:rsidDel="00FF650C" w:rsidRDefault="003E22B5">
            <w:pPr>
              <w:pStyle w:val="Heading8"/>
              <w:rPr>
                <w:del w:id="6531" w:author="Arne Marquordt" w:date="2020-11-16T16:51:00Z"/>
                <w:sz w:val="18"/>
              </w:rPr>
              <w:pPrChange w:id="6532" w:author="Arne Marquordt" w:date="2020-11-16T16:51:00Z">
                <w:pPr>
                  <w:keepNext/>
                  <w:keepLines/>
                  <w:spacing w:after="0"/>
                </w:pPr>
              </w:pPrChange>
            </w:pPr>
            <w:del w:id="6533" w:author="Arne Marquordt" w:date="2020-11-16T16:51:00Z">
              <w:r w:rsidRPr="003E22B5" w:rsidDel="00FF650C">
                <w:rPr>
                  <w:sz w:val="18"/>
                </w:rPr>
                <w:delText>PD_Nb_Char_Disp</w:delText>
              </w:r>
            </w:del>
          </w:p>
        </w:tc>
      </w:tr>
      <w:tr w:rsidR="003E22B5" w:rsidRPr="003E22B5" w:rsidDel="00FF650C" w14:paraId="0A90A348" w14:textId="2F8DD995" w:rsidTr="003E22B5">
        <w:trPr>
          <w:cantSplit/>
          <w:jc w:val="center"/>
          <w:del w:id="65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465FC9" w14:textId="6260830D" w:rsidR="003E22B5" w:rsidRPr="003E22B5" w:rsidDel="00FF650C" w:rsidRDefault="003E22B5">
            <w:pPr>
              <w:pStyle w:val="Heading8"/>
              <w:rPr>
                <w:del w:id="6535" w:author="Arne Marquordt" w:date="2020-11-16T16:51:00Z"/>
                <w:sz w:val="18"/>
              </w:rPr>
              <w:pPrChange w:id="6536" w:author="Arne Marquordt" w:date="2020-11-16T16:51:00Z">
                <w:pPr>
                  <w:keepNext/>
                  <w:keepLines/>
                  <w:spacing w:after="0"/>
                  <w:jc w:val="center"/>
                </w:pPr>
              </w:pPrChange>
            </w:pPr>
            <w:del w:id="6537" w:author="Arne Marquordt" w:date="2020-11-16T16:51:00Z">
              <w:r w:rsidRPr="003E22B5" w:rsidDel="00FF650C">
                <w:rPr>
                  <w:sz w:val="18"/>
                </w:rPr>
                <w:delText>117</w:delText>
              </w:r>
            </w:del>
          </w:p>
        </w:tc>
        <w:tc>
          <w:tcPr>
            <w:tcW w:w="709" w:type="dxa"/>
            <w:tcBorders>
              <w:top w:val="single" w:sz="6" w:space="0" w:color="auto"/>
              <w:left w:val="single" w:sz="6" w:space="0" w:color="auto"/>
              <w:bottom w:val="single" w:sz="6" w:space="0" w:color="auto"/>
              <w:right w:val="single" w:sz="6" w:space="0" w:color="auto"/>
            </w:tcBorders>
          </w:tcPr>
          <w:p w14:paraId="1BD5951D" w14:textId="2B9062BD" w:rsidR="003E22B5" w:rsidRPr="003E22B5" w:rsidDel="00FF650C" w:rsidRDefault="003E22B5">
            <w:pPr>
              <w:pStyle w:val="Heading8"/>
              <w:rPr>
                <w:del w:id="6538" w:author="Arne Marquordt" w:date="2020-11-16T16:51:00Z"/>
                <w:sz w:val="18"/>
              </w:rPr>
              <w:pPrChange w:id="6539" w:author="Arne Marquordt" w:date="2020-11-16T16:51:00Z">
                <w:pPr>
                  <w:keepNext/>
                  <w:keepLines/>
                  <w:spacing w:after="0"/>
                  <w:jc w:val="center"/>
                </w:pPr>
              </w:pPrChange>
            </w:pPr>
            <w:del w:id="6540" w:author="Arne Marquordt" w:date="2020-11-16T16:51:00Z">
              <w:r w:rsidRPr="003E22B5" w:rsidDel="00FF650C">
                <w:rPr>
                  <w:sz w:val="18"/>
                </w:rPr>
                <w:delText>15.5</w:delText>
              </w:r>
            </w:del>
          </w:p>
        </w:tc>
        <w:tc>
          <w:tcPr>
            <w:tcW w:w="2268" w:type="dxa"/>
            <w:tcBorders>
              <w:top w:val="single" w:sz="6" w:space="0" w:color="auto"/>
              <w:left w:val="single" w:sz="6" w:space="0" w:color="auto"/>
              <w:bottom w:val="single" w:sz="6" w:space="0" w:color="auto"/>
              <w:right w:val="single" w:sz="6" w:space="0" w:color="auto"/>
            </w:tcBorders>
          </w:tcPr>
          <w:p w14:paraId="6BC62D02" w14:textId="7F1D7C23" w:rsidR="003E22B5" w:rsidRPr="003E22B5" w:rsidDel="00FF650C" w:rsidRDefault="003E22B5">
            <w:pPr>
              <w:pStyle w:val="Heading8"/>
              <w:rPr>
                <w:del w:id="6541" w:author="Arne Marquordt" w:date="2020-11-16T16:51:00Z"/>
                <w:sz w:val="18"/>
              </w:rPr>
              <w:pPrChange w:id="6542" w:author="Arne Marquordt" w:date="2020-11-16T16:51:00Z">
                <w:pPr>
                  <w:keepNext/>
                  <w:keepLines/>
                  <w:spacing w:after="0"/>
                </w:pPr>
              </w:pPrChange>
            </w:pPr>
            <w:del w:id="6543"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2CB99DC3" w14:textId="29303B2F" w:rsidR="003E22B5" w:rsidRPr="003E22B5" w:rsidDel="00FF650C" w:rsidRDefault="003E22B5">
            <w:pPr>
              <w:pStyle w:val="Heading8"/>
              <w:rPr>
                <w:del w:id="6544" w:author="Arne Marquordt" w:date="2020-11-16T16:51:00Z"/>
                <w:sz w:val="18"/>
              </w:rPr>
              <w:pPrChange w:id="6545" w:author="Arne Marquordt" w:date="2020-11-16T16:51:00Z">
                <w:pPr>
                  <w:keepNext/>
                  <w:keepLines/>
                  <w:spacing w:after="0"/>
                </w:pPr>
              </w:pPrChange>
            </w:pPr>
            <w:del w:id="654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7E61B61" w14:textId="3A5B4647" w:rsidR="003E22B5" w:rsidRPr="003E22B5" w:rsidDel="00FF650C" w:rsidRDefault="003E22B5">
            <w:pPr>
              <w:pStyle w:val="Heading8"/>
              <w:rPr>
                <w:del w:id="6547" w:author="Arne Marquordt" w:date="2020-11-16T16:51:00Z"/>
                <w:sz w:val="18"/>
              </w:rPr>
              <w:pPrChange w:id="6548" w:author="Arne Marquordt" w:date="2020-11-16T16:51:00Z">
                <w:pPr>
                  <w:keepNext/>
                  <w:keepLines/>
                  <w:spacing w:after="0"/>
                  <w:jc w:val="center"/>
                </w:pPr>
              </w:pPrChange>
            </w:pPr>
            <w:del w:id="654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1B53467" w14:textId="5AA3E137" w:rsidR="003E22B5" w:rsidRPr="003E22B5" w:rsidDel="00FF650C" w:rsidRDefault="003E22B5">
            <w:pPr>
              <w:pStyle w:val="Heading8"/>
              <w:rPr>
                <w:del w:id="6550" w:author="Arne Marquordt" w:date="2020-11-16T16:51:00Z"/>
                <w:sz w:val="18"/>
              </w:rPr>
              <w:pPrChange w:id="6551" w:author="Arne Marquordt" w:date="2020-11-16T16:51:00Z">
                <w:pPr>
                  <w:keepNext/>
                  <w:keepLines/>
                  <w:spacing w:after="0"/>
                  <w:jc w:val="center"/>
                </w:pPr>
              </w:pPrChange>
            </w:pPr>
            <w:del w:id="6552"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FA816EE" w14:textId="5C03E980" w:rsidR="003E22B5" w:rsidRPr="003E22B5" w:rsidDel="00FF650C" w:rsidRDefault="003E22B5">
            <w:pPr>
              <w:pStyle w:val="Heading8"/>
              <w:rPr>
                <w:del w:id="6553" w:author="Arne Marquordt" w:date="2020-11-16T16:51:00Z"/>
                <w:b/>
                <w:bCs/>
                <w:sz w:val="18"/>
              </w:rPr>
              <w:pPrChange w:id="655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E847531" w14:textId="1D21AA45" w:rsidR="003E22B5" w:rsidRPr="003E22B5" w:rsidDel="00FF650C" w:rsidRDefault="003E22B5">
            <w:pPr>
              <w:pStyle w:val="Heading8"/>
              <w:rPr>
                <w:del w:id="6555" w:author="Arne Marquordt" w:date="2020-11-16T16:51:00Z"/>
                <w:sz w:val="18"/>
              </w:rPr>
              <w:pPrChange w:id="6556" w:author="Arne Marquordt" w:date="2020-11-16T16:51:00Z">
                <w:pPr>
                  <w:keepNext/>
                  <w:keepLines/>
                  <w:spacing w:after="0"/>
                </w:pPr>
              </w:pPrChange>
            </w:pPr>
            <w:del w:id="6557" w:author="Arne Marquordt" w:date="2020-11-16T16:51:00Z">
              <w:r w:rsidRPr="003E22B5" w:rsidDel="00FF650C">
                <w:rPr>
                  <w:sz w:val="18"/>
                </w:rPr>
                <w:delText>PD_Nb_Char_Disp</w:delText>
              </w:r>
            </w:del>
          </w:p>
        </w:tc>
      </w:tr>
      <w:tr w:rsidR="003E22B5" w:rsidRPr="003E22B5" w:rsidDel="00FF650C" w14:paraId="35E0314C" w14:textId="1780776D" w:rsidTr="003E22B5">
        <w:trPr>
          <w:cantSplit/>
          <w:jc w:val="center"/>
          <w:del w:id="65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9D4C9C2" w14:textId="6FE0EBAA" w:rsidR="003E22B5" w:rsidRPr="003E22B5" w:rsidDel="00FF650C" w:rsidRDefault="003E22B5">
            <w:pPr>
              <w:pStyle w:val="Heading8"/>
              <w:rPr>
                <w:del w:id="6559" w:author="Arne Marquordt" w:date="2020-11-16T16:51:00Z"/>
                <w:sz w:val="18"/>
              </w:rPr>
              <w:pPrChange w:id="6560" w:author="Arne Marquordt" w:date="2020-11-16T16:51:00Z">
                <w:pPr>
                  <w:keepNext/>
                  <w:keepLines/>
                  <w:spacing w:after="0"/>
                  <w:jc w:val="center"/>
                </w:pPr>
              </w:pPrChange>
            </w:pPr>
            <w:del w:id="6561" w:author="Arne Marquordt" w:date="2020-11-16T16:51:00Z">
              <w:r w:rsidRPr="003E22B5" w:rsidDel="00FF650C">
                <w:rPr>
                  <w:sz w:val="18"/>
                </w:rPr>
                <w:delText>118</w:delText>
              </w:r>
            </w:del>
          </w:p>
        </w:tc>
        <w:tc>
          <w:tcPr>
            <w:tcW w:w="709" w:type="dxa"/>
            <w:tcBorders>
              <w:top w:val="single" w:sz="6" w:space="0" w:color="auto"/>
              <w:left w:val="single" w:sz="6" w:space="0" w:color="auto"/>
              <w:bottom w:val="single" w:sz="6" w:space="0" w:color="auto"/>
              <w:right w:val="single" w:sz="6" w:space="0" w:color="auto"/>
            </w:tcBorders>
          </w:tcPr>
          <w:p w14:paraId="234D180E" w14:textId="22BDBDFD" w:rsidR="003E22B5" w:rsidRPr="003E22B5" w:rsidDel="00FF650C" w:rsidRDefault="003E22B5">
            <w:pPr>
              <w:pStyle w:val="Heading8"/>
              <w:rPr>
                <w:del w:id="6562" w:author="Arne Marquordt" w:date="2020-11-16T16:51:00Z"/>
                <w:sz w:val="18"/>
              </w:rPr>
              <w:pPrChange w:id="6563" w:author="Arne Marquordt" w:date="2020-11-16T16:51:00Z">
                <w:pPr>
                  <w:keepNext/>
                  <w:keepLines/>
                  <w:spacing w:after="0"/>
                  <w:jc w:val="center"/>
                </w:pPr>
              </w:pPrChange>
            </w:pPr>
            <w:del w:id="6564" w:author="Arne Marquordt" w:date="2020-11-16T16:51:00Z">
              <w:r w:rsidRPr="003E22B5" w:rsidDel="00FF650C">
                <w:rPr>
                  <w:sz w:val="18"/>
                </w:rPr>
                <w:delText>15.6</w:delText>
              </w:r>
            </w:del>
          </w:p>
        </w:tc>
        <w:tc>
          <w:tcPr>
            <w:tcW w:w="2268" w:type="dxa"/>
            <w:tcBorders>
              <w:top w:val="single" w:sz="6" w:space="0" w:color="auto"/>
              <w:left w:val="single" w:sz="6" w:space="0" w:color="auto"/>
              <w:bottom w:val="single" w:sz="6" w:space="0" w:color="auto"/>
              <w:right w:val="single" w:sz="6" w:space="0" w:color="auto"/>
            </w:tcBorders>
          </w:tcPr>
          <w:p w14:paraId="5FA09F3C" w14:textId="642E55AB" w:rsidR="003E22B5" w:rsidRPr="003E22B5" w:rsidDel="00FF650C" w:rsidRDefault="003E22B5">
            <w:pPr>
              <w:pStyle w:val="Heading8"/>
              <w:rPr>
                <w:del w:id="6565" w:author="Arne Marquordt" w:date="2020-11-16T16:51:00Z"/>
                <w:sz w:val="18"/>
              </w:rPr>
              <w:pPrChange w:id="6566" w:author="Arne Marquordt" w:date="2020-11-16T16:51:00Z">
                <w:pPr>
                  <w:keepNext/>
                  <w:keepLines/>
                  <w:spacing w:after="0"/>
                </w:pPr>
              </w:pPrChange>
            </w:pPr>
            <w:del w:id="6567"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3009ABF2" w14:textId="60997B41" w:rsidR="003E22B5" w:rsidRPr="003E22B5" w:rsidDel="00FF650C" w:rsidRDefault="003E22B5">
            <w:pPr>
              <w:pStyle w:val="Heading8"/>
              <w:rPr>
                <w:del w:id="6568" w:author="Arne Marquordt" w:date="2020-11-16T16:51:00Z"/>
                <w:sz w:val="18"/>
              </w:rPr>
              <w:pPrChange w:id="6569" w:author="Arne Marquordt" w:date="2020-11-16T16:51:00Z">
                <w:pPr>
                  <w:keepNext/>
                  <w:keepLines/>
                  <w:spacing w:after="0"/>
                </w:pPr>
              </w:pPrChange>
            </w:pPr>
            <w:del w:id="657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E163302" w14:textId="7B1A494C" w:rsidR="003E22B5" w:rsidRPr="003E22B5" w:rsidDel="00FF650C" w:rsidRDefault="003E22B5">
            <w:pPr>
              <w:pStyle w:val="Heading8"/>
              <w:rPr>
                <w:del w:id="6571" w:author="Arne Marquordt" w:date="2020-11-16T16:51:00Z"/>
                <w:sz w:val="18"/>
              </w:rPr>
              <w:pPrChange w:id="6572" w:author="Arne Marquordt" w:date="2020-11-16T16:51:00Z">
                <w:pPr>
                  <w:keepNext/>
                  <w:keepLines/>
                  <w:spacing w:after="0"/>
                  <w:jc w:val="center"/>
                </w:pPr>
              </w:pPrChange>
            </w:pPr>
            <w:del w:id="657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4AFDA99" w14:textId="3A7ADCE6" w:rsidR="003E22B5" w:rsidRPr="003E22B5" w:rsidDel="00FF650C" w:rsidRDefault="003E22B5">
            <w:pPr>
              <w:pStyle w:val="Heading8"/>
              <w:rPr>
                <w:del w:id="6574" w:author="Arne Marquordt" w:date="2020-11-16T16:51:00Z"/>
                <w:sz w:val="18"/>
              </w:rPr>
              <w:pPrChange w:id="6575" w:author="Arne Marquordt" w:date="2020-11-16T16:51:00Z">
                <w:pPr>
                  <w:keepNext/>
                  <w:keepLines/>
                  <w:spacing w:after="0"/>
                  <w:jc w:val="center"/>
                </w:pPr>
              </w:pPrChange>
            </w:pPr>
            <w:del w:id="6576"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5961F79F" w14:textId="167939CD" w:rsidR="003E22B5" w:rsidRPr="003E22B5" w:rsidDel="00FF650C" w:rsidRDefault="003E22B5">
            <w:pPr>
              <w:pStyle w:val="Heading8"/>
              <w:rPr>
                <w:del w:id="6577" w:author="Arne Marquordt" w:date="2020-11-16T16:51:00Z"/>
                <w:b/>
                <w:bCs/>
                <w:sz w:val="18"/>
              </w:rPr>
              <w:pPrChange w:id="65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657903" w14:textId="43AB2392" w:rsidR="003E22B5" w:rsidRPr="003E22B5" w:rsidDel="00FF650C" w:rsidRDefault="003E22B5">
            <w:pPr>
              <w:pStyle w:val="Heading8"/>
              <w:rPr>
                <w:del w:id="6579" w:author="Arne Marquordt" w:date="2020-11-16T16:51:00Z"/>
                <w:sz w:val="18"/>
              </w:rPr>
              <w:pPrChange w:id="6580" w:author="Arne Marquordt" w:date="2020-11-16T16:51:00Z">
                <w:pPr>
                  <w:keepNext/>
                  <w:keepLines/>
                  <w:spacing w:after="0"/>
                </w:pPr>
              </w:pPrChange>
            </w:pPr>
            <w:del w:id="6581" w:author="Arne Marquordt" w:date="2020-11-16T16:51:00Z">
              <w:r w:rsidRPr="003E22B5" w:rsidDel="00FF650C">
                <w:rPr>
                  <w:sz w:val="18"/>
                </w:rPr>
                <w:delText>PD_Nb_Char_Disp</w:delText>
              </w:r>
            </w:del>
          </w:p>
        </w:tc>
      </w:tr>
      <w:tr w:rsidR="003E22B5" w:rsidRPr="003E22B5" w:rsidDel="00FF650C" w14:paraId="4BF744A6" w14:textId="20CCEECB" w:rsidTr="003E22B5">
        <w:trPr>
          <w:cantSplit/>
          <w:jc w:val="center"/>
          <w:del w:id="65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4CFF5D7" w14:textId="36724CD7" w:rsidR="003E22B5" w:rsidRPr="003E22B5" w:rsidDel="00FF650C" w:rsidRDefault="003E22B5">
            <w:pPr>
              <w:pStyle w:val="Heading8"/>
              <w:rPr>
                <w:del w:id="6583" w:author="Arne Marquordt" w:date="2020-11-16T16:51:00Z"/>
                <w:sz w:val="18"/>
              </w:rPr>
              <w:pPrChange w:id="6584" w:author="Arne Marquordt" w:date="2020-11-16T16:51:00Z">
                <w:pPr>
                  <w:keepNext/>
                  <w:keepLines/>
                  <w:spacing w:after="0"/>
                  <w:jc w:val="center"/>
                </w:pPr>
              </w:pPrChange>
            </w:pPr>
            <w:del w:id="6585" w:author="Arne Marquordt" w:date="2020-11-16T16:51:00Z">
              <w:r w:rsidRPr="003E22B5" w:rsidDel="00FF650C">
                <w:rPr>
                  <w:sz w:val="18"/>
                </w:rPr>
                <w:delText>119</w:delText>
              </w:r>
            </w:del>
          </w:p>
        </w:tc>
        <w:tc>
          <w:tcPr>
            <w:tcW w:w="709" w:type="dxa"/>
            <w:tcBorders>
              <w:top w:val="single" w:sz="6" w:space="0" w:color="auto"/>
              <w:left w:val="single" w:sz="6" w:space="0" w:color="auto"/>
              <w:bottom w:val="single" w:sz="6" w:space="0" w:color="auto"/>
              <w:right w:val="single" w:sz="6" w:space="0" w:color="auto"/>
            </w:tcBorders>
          </w:tcPr>
          <w:p w14:paraId="69173303" w14:textId="59FAAF71" w:rsidR="003E22B5" w:rsidRPr="003E22B5" w:rsidDel="00FF650C" w:rsidRDefault="003E22B5">
            <w:pPr>
              <w:pStyle w:val="Heading8"/>
              <w:rPr>
                <w:del w:id="6586" w:author="Arne Marquordt" w:date="2020-11-16T16:51:00Z"/>
                <w:sz w:val="18"/>
              </w:rPr>
              <w:pPrChange w:id="6587" w:author="Arne Marquordt" w:date="2020-11-16T16:51:00Z">
                <w:pPr>
                  <w:keepNext/>
                  <w:keepLines/>
                  <w:spacing w:after="0"/>
                  <w:jc w:val="center"/>
                </w:pPr>
              </w:pPrChange>
            </w:pPr>
            <w:del w:id="6588" w:author="Arne Marquordt" w:date="2020-11-16T16:51:00Z">
              <w:r w:rsidRPr="003E22B5" w:rsidDel="00FF650C">
                <w:rPr>
                  <w:sz w:val="18"/>
                </w:rPr>
                <w:delText>15.7</w:delText>
              </w:r>
            </w:del>
          </w:p>
        </w:tc>
        <w:tc>
          <w:tcPr>
            <w:tcW w:w="2268" w:type="dxa"/>
            <w:tcBorders>
              <w:top w:val="single" w:sz="6" w:space="0" w:color="auto"/>
              <w:left w:val="single" w:sz="6" w:space="0" w:color="auto"/>
              <w:bottom w:val="single" w:sz="6" w:space="0" w:color="auto"/>
              <w:right w:val="single" w:sz="6" w:space="0" w:color="auto"/>
            </w:tcBorders>
          </w:tcPr>
          <w:p w14:paraId="3A0CE84F" w14:textId="01296C01" w:rsidR="003E22B5" w:rsidRPr="003E22B5" w:rsidDel="00FF650C" w:rsidRDefault="003E22B5">
            <w:pPr>
              <w:pStyle w:val="Heading8"/>
              <w:rPr>
                <w:del w:id="6589" w:author="Arne Marquordt" w:date="2020-11-16T16:51:00Z"/>
                <w:sz w:val="18"/>
              </w:rPr>
              <w:pPrChange w:id="6590" w:author="Arne Marquordt" w:date="2020-11-16T16:51:00Z">
                <w:pPr>
                  <w:keepNext/>
                  <w:keepLines/>
                  <w:spacing w:after="0"/>
                </w:pPr>
              </w:pPrChange>
            </w:pPr>
            <w:del w:id="6591"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1C38FFF5" w14:textId="2D210FB2" w:rsidR="003E22B5" w:rsidRPr="003E22B5" w:rsidDel="00FF650C" w:rsidRDefault="003E22B5">
            <w:pPr>
              <w:pStyle w:val="Heading8"/>
              <w:rPr>
                <w:del w:id="6592" w:author="Arne Marquordt" w:date="2020-11-16T16:51:00Z"/>
                <w:sz w:val="18"/>
              </w:rPr>
              <w:pPrChange w:id="6593" w:author="Arne Marquordt" w:date="2020-11-16T16:51:00Z">
                <w:pPr>
                  <w:keepNext/>
                  <w:keepLines/>
                  <w:spacing w:after="0"/>
                </w:pPr>
              </w:pPrChange>
            </w:pPr>
            <w:del w:id="659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C02B00" w14:textId="6863F562" w:rsidR="003E22B5" w:rsidRPr="003E22B5" w:rsidDel="00FF650C" w:rsidRDefault="003E22B5">
            <w:pPr>
              <w:pStyle w:val="Heading8"/>
              <w:rPr>
                <w:del w:id="6595" w:author="Arne Marquordt" w:date="2020-11-16T16:51:00Z"/>
                <w:sz w:val="18"/>
              </w:rPr>
              <w:pPrChange w:id="6596" w:author="Arne Marquordt" w:date="2020-11-16T16:51:00Z">
                <w:pPr>
                  <w:keepNext/>
                  <w:keepLines/>
                  <w:spacing w:after="0"/>
                  <w:jc w:val="center"/>
                </w:pPr>
              </w:pPrChange>
            </w:pPr>
            <w:del w:id="659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43E8666" w14:textId="5DC98E26" w:rsidR="003E22B5" w:rsidRPr="003E22B5" w:rsidDel="00FF650C" w:rsidRDefault="003E22B5">
            <w:pPr>
              <w:pStyle w:val="Heading8"/>
              <w:rPr>
                <w:del w:id="6598" w:author="Arne Marquordt" w:date="2020-11-16T16:51:00Z"/>
                <w:sz w:val="18"/>
              </w:rPr>
              <w:pPrChange w:id="6599" w:author="Arne Marquordt" w:date="2020-11-16T16:51:00Z">
                <w:pPr>
                  <w:keepNext/>
                  <w:keepLines/>
                  <w:spacing w:after="0"/>
                  <w:jc w:val="center"/>
                </w:pPr>
              </w:pPrChange>
            </w:pPr>
            <w:del w:id="6600"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7DB6EA5E" w14:textId="185F2C5C" w:rsidR="003E22B5" w:rsidRPr="003E22B5" w:rsidDel="00FF650C" w:rsidRDefault="003E22B5">
            <w:pPr>
              <w:pStyle w:val="Heading8"/>
              <w:rPr>
                <w:del w:id="6601" w:author="Arne Marquordt" w:date="2020-11-16T16:51:00Z"/>
                <w:b/>
                <w:bCs/>
                <w:sz w:val="18"/>
              </w:rPr>
              <w:pPrChange w:id="660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D4A06E4" w14:textId="1635961F" w:rsidR="003E22B5" w:rsidRPr="003E22B5" w:rsidDel="00FF650C" w:rsidRDefault="003E22B5">
            <w:pPr>
              <w:pStyle w:val="Heading8"/>
              <w:rPr>
                <w:del w:id="6603" w:author="Arne Marquordt" w:date="2020-11-16T16:51:00Z"/>
                <w:sz w:val="18"/>
              </w:rPr>
              <w:pPrChange w:id="6604" w:author="Arne Marquordt" w:date="2020-11-16T16:51:00Z">
                <w:pPr>
                  <w:keepNext/>
                  <w:keepLines/>
                  <w:spacing w:after="0"/>
                </w:pPr>
              </w:pPrChange>
            </w:pPr>
            <w:del w:id="6605" w:author="Arne Marquordt" w:date="2020-11-16T16:51:00Z">
              <w:r w:rsidRPr="003E22B5" w:rsidDel="00FF650C">
                <w:rPr>
                  <w:sz w:val="18"/>
                </w:rPr>
                <w:delText>PD_Nb_Char_Disp</w:delText>
              </w:r>
            </w:del>
          </w:p>
        </w:tc>
      </w:tr>
      <w:tr w:rsidR="003E22B5" w:rsidRPr="003E22B5" w:rsidDel="00FF650C" w14:paraId="6415E23D" w14:textId="6A4E6627" w:rsidTr="003E22B5">
        <w:trPr>
          <w:cantSplit/>
          <w:jc w:val="center"/>
          <w:del w:id="66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8117CD4" w14:textId="70F198D1" w:rsidR="003E22B5" w:rsidRPr="003E22B5" w:rsidDel="00FF650C" w:rsidRDefault="003E22B5">
            <w:pPr>
              <w:pStyle w:val="Heading8"/>
              <w:rPr>
                <w:del w:id="6607" w:author="Arne Marquordt" w:date="2020-11-16T16:51:00Z"/>
                <w:sz w:val="18"/>
              </w:rPr>
              <w:pPrChange w:id="6608" w:author="Arne Marquordt" w:date="2020-11-16T16:51:00Z">
                <w:pPr>
                  <w:keepNext/>
                  <w:keepLines/>
                  <w:spacing w:after="0"/>
                  <w:jc w:val="center"/>
                </w:pPr>
              </w:pPrChange>
            </w:pPr>
            <w:del w:id="6609" w:author="Arne Marquordt" w:date="2020-11-16T16:51:00Z">
              <w:r w:rsidRPr="003E22B5" w:rsidDel="00FF650C">
                <w:rPr>
                  <w:sz w:val="18"/>
                </w:rPr>
                <w:delText>120</w:delText>
              </w:r>
            </w:del>
          </w:p>
        </w:tc>
        <w:tc>
          <w:tcPr>
            <w:tcW w:w="709" w:type="dxa"/>
            <w:tcBorders>
              <w:top w:val="single" w:sz="6" w:space="0" w:color="auto"/>
              <w:left w:val="single" w:sz="6" w:space="0" w:color="auto"/>
              <w:bottom w:val="single" w:sz="6" w:space="0" w:color="auto"/>
              <w:right w:val="single" w:sz="6" w:space="0" w:color="auto"/>
            </w:tcBorders>
          </w:tcPr>
          <w:p w14:paraId="01EEB9C5" w14:textId="7F80772B" w:rsidR="003E22B5" w:rsidRPr="003E22B5" w:rsidDel="00FF650C" w:rsidRDefault="003E22B5">
            <w:pPr>
              <w:pStyle w:val="Heading8"/>
              <w:rPr>
                <w:del w:id="6610" w:author="Arne Marquordt" w:date="2020-11-16T16:51:00Z"/>
                <w:sz w:val="18"/>
              </w:rPr>
              <w:pPrChange w:id="6611" w:author="Arne Marquordt" w:date="2020-11-16T16:51:00Z">
                <w:pPr>
                  <w:keepNext/>
                  <w:keepLines/>
                  <w:spacing w:after="0"/>
                  <w:jc w:val="center"/>
                </w:pPr>
              </w:pPrChange>
            </w:pPr>
            <w:del w:id="6612" w:author="Arne Marquordt" w:date="2020-11-16T16:51:00Z">
              <w:r w:rsidRPr="003E22B5" w:rsidDel="00FF650C">
                <w:rPr>
                  <w:sz w:val="18"/>
                </w:rPr>
                <w:delText>15.8</w:delText>
              </w:r>
            </w:del>
          </w:p>
        </w:tc>
        <w:tc>
          <w:tcPr>
            <w:tcW w:w="2268" w:type="dxa"/>
            <w:tcBorders>
              <w:top w:val="single" w:sz="6" w:space="0" w:color="auto"/>
              <w:left w:val="single" w:sz="6" w:space="0" w:color="auto"/>
              <w:bottom w:val="single" w:sz="6" w:space="0" w:color="auto"/>
              <w:right w:val="single" w:sz="6" w:space="0" w:color="auto"/>
            </w:tcBorders>
          </w:tcPr>
          <w:p w14:paraId="3E596B7F" w14:textId="7E68A687" w:rsidR="003E22B5" w:rsidRPr="003E22B5" w:rsidDel="00FF650C" w:rsidRDefault="003E22B5">
            <w:pPr>
              <w:pStyle w:val="Heading8"/>
              <w:rPr>
                <w:del w:id="6613" w:author="Arne Marquordt" w:date="2020-11-16T16:51:00Z"/>
                <w:sz w:val="18"/>
              </w:rPr>
              <w:pPrChange w:id="6614" w:author="Arne Marquordt" w:date="2020-11-16T16:51:00Z">
                <w:pPr>
                  <w:keepNext/>
                  <w:keepLines/>
                  <w:spacing w:after="0"/>
                </w:pPr>
              </w:pPrChange>
            </w:pPr>
            <w:del w:id="6615" w:author="Arne Marquordt" w:date="2020-11-16T16:51:00Z">
              <w:r w:rsidRPr="003E22B5" w:rsidDel="00FF650C">
                <w:rPr>
                  <w:sz w:val="18"/>
                </w:rPr>
                <w:delText>Variable size fonts Supported</w:delText>
              </w:r>
            </w:del>
          </w:p>
        </w:tc>
        <w:tc>
          <w:tcPr>
            <w:tcW w:w="1559" w:type="dxa"/>
            <w:tcBorders>
              <w:top w:val="single" w:sz="6" w:space="0" w:color="auto"/>
              <w:left w:val="single" w:sz="6" w:space="0" w:color="auto"/>
              <w:bottom w:val="single" w:sz="6" w:space="0" w:color="auto"/>
              <w:right w:val="single" w:sz="6" w:space="0" w:color="auto"/>
            </w:tcBorders>
          </w:tcPr>
          <w:p w14:paraId="077DB212" w14:textId="0FC97744" w:rsidR="003E22B5" w:rsidRPr="003E22B5" w:rsidDel="00FF650C" w:rsidRDefault="003E22B5">
            <w:pPr>
              <w:pStyle w:val="Heading8"/>
              <w:rPr>
                <w:del w:id="6616" w:author="Arne Marquordt" w:date="2020-11-16T16:51:00Z"/>
                <w:sz w:val="18"/>
              </w:rPr>
              <w:pPrChange w:id="6617" w:author="Arne Marquordt" w:date="2020-11-16T16:51:00Z">
                <w:pPr>
                  <w:keepNext/>
                  <w:keepLines/>
                  <w:spacing w:after="0"/>
                </w:pPr>
              </w:pPrChange>
            </w:pPr>
            <w:del w:id="661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25193A" w14:textId="3EF126AC" w:rsidR="003E22B5" w:rsidRPr="003E22B5" w:rsidDel="00FF650C" w:rsidRDefault="003E22B5">
            <w:pPr>
              <w:pStyle w:val="Heading8"/>
              <w:rPr>
                <w:del w:id="6619" w:author="Arne Marquordt" w:date="2020-11-16T16:51:00Z"/>
                <w:sz w:val="18"/>
              </w:rPr>
              <w:pPrChange w:id="6620" w:author="Arne Marquordt" w:date="2020-11-16T16:51:00Z">
                <w:pPr>
                  <w:keepNext/>
                  <w:keepLines/>
                  <w:spacing w:after="0"/>
                  <w:jc w:val="center"/>
                </w:pPr>
              </w:pPrChange>
            </w:pPr>
            <w:del w:id="662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645CB38" w14:textId="44656C73" w:rsidR="003E22B5" w:rsidRPr="003E22B5" w:rsidDel="00FF650C" w:rsidRDefault="003E22B5">
            <w:pPr>
              <w:pStyle w:val="Heading8"/>
              <w:rPr>
                <w:del w:id="6622" w:author="Arne Marquordt" w:date="2020-11-16T16:51:00Z"/>
                <w:sz w:val="18"/>
              </w:rPr>
              <w:pPrChange w:id="6623" w:author="Arne Marquordt" w:date="2020-11-16T16:51:00Z">
                <w:pPr>
                  <w:keepNext/>
                  <w:keepLines/>
                  <w:spacing w:after="0"/>
                  <w:jc w:val="center"/>
                </w:pPr>
              </w:pPrChange>
            </w:pPr>
            <w:del w:id="6624"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2E91F4A4" w14:textId="01FE5B10" w:rsidR="003E22B5" w:rsidRPr="003E22B5" w:rsidDel="00FF650C" w:rsidRDefault="003E22B5">
            <w:pPr>
              <w:pStyle w:val="Heading8"/>
              <w:rPr>
                <w:del w:id="6625" w:author="Arne Marquordt" w:date="2020-11-16T16:51:00Z"/>
                <w:b/>
                <w:bCs/>
                <w:sz w:val="18"/>
              </w:rPr>
              <w:pPrChange w:id="66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63147E" w14:textId="15F81BC7" w:rsidR="003E22B5" w:rsidRPr="003E22B5" w:rsidDel="00FF650C" w:rsidRDefault="003E22B5">
            <w:pPr>
              <w:pStyle w:val="Heading8"/>
              <w:rPr>
                <w:del w:id="6627" w:author="Arne Marquordt" w:date="2020-11-16T16:51:00Z"/>
                <w:sz w:val="18"/>
              </w:rPr>
              <w:pPrChange w:id="6628" w:author="Arne Marquordt" w:date="2020-11-16T16:51:00Z">
                <w:pPr>
                  <w:keepNext/>
                  <w:keepLines/>
                  <w:spacing w:after="0"/>
                </w:pPr>
              </w:pPrChange>
            </w:pPr>
            <w:del w:id="6629" w:author="Arne Marquordt" w:date="2020-11-16T16:51:00Z">
              <w:r w:rsidRPr="003E22B5" w:rsidDel="00FF650C">
                <w:rPr>
                  <w:sz w:val="18"/>
                </w:rPr>
                <w:delText>PD_Var_Font</w:delText>
              </w:r>
            </w:del>
          </w:p>
        </w:tc>
      </w:tr>
      <w:tr w:rsidR="003E22B5" w:rsidRPr="003E22B5" w:rsidDel="00FF650C" w14:paraId="61301958" w14:textId="737D7DFB" w:rsidTr="003E22B5">
        <w:trPr>
          <w:cantSplit/>
          <w:jc w:val="center"/>
          <w:del w:id="66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6952E67" w14:textId="5CB1D43C" w:rsidR="003E22B5" w:rsidRPr="003E22B5" w:rsidDel="00FF650C" w:rsidRDefault="003E22B5">
            <w:pPr>
              <w:pStyle w:val="Heading8"/>
              <w:rPr>
                <w:del w:id="6631" w:author="Arne Marquordt" w:date="2020-11-16T16:51:00Z"/>
                <w:sz w:val="18"/>
              </w:rPr>
              <w:pPrChange w:id="6632" w:author="Arne Marquordt" w:date="2020-11-16T16:51:00Z">
                <w:pPr>
                  <w:keepNext/>
                  <w:keepLines/>
                  <w:spacing w:after="0"/>
                  <w:jc w:val="center"/>
                </w:pPr>
              </w:pPrChange>
            </w:pPr>
            <w:del w:id="6633" w:author="Arne Marquordt" w:date="2020-11-16T16:51:00Z">
              <w:r w:rsidRPr="003E22B5" w:rsidDel="00FF650C">
                <w:rPr>
                  <w:sz w:val="18"/>
                </w:rPr>
                <w:delText>121</w:delText>
              </w:r>
            </w:del>
          </w:p>
        </w:tc>
        <w:tc>
          <w:tcPr>
            <w:tcW w:w="709" w:type="dxa"/>
            <w:tcBorders>
              <w:top w:val="single" w:sz="6" w:space="0" w:color="auto"/>
              <w:left w:val="single" w:sz="6" w:space="0" w:color="auto"/>
              <w:bottom w:val="single" w:sz="6" w:space="0" w:color="auto"/>
              <w:right w:val="single" w:sz="6" w:space="0" w:color="auto"/>
            </w:tcBorders>
          </w:tcPr>
          <w:p w14:paraId="14220302" w14:textId="2D27FB7B" w:rsidR="003E22B5" w:rsidRPr="003E22B5" w:rsidDel="00FF650C" w:rsidRDefault="003E22B5">
            <w:pPr>
              <w:pStyle w:val="Heading8"/>
              <w:rPr>
                <w:del w:id="6634" w:author="Arne Marquordt" w:date="2020-11-16T16:51:00Z"/>
                <w:sz w:val="18"/>
              </w:rPr>
              <w:pPrChange w:id="6635" w:author="Arne Marquordt" w:date="2020-11-16T16:51:00Z">
                <w:pPr>
                  <w:keepNext/>
                  <w:keepLines/>
                  <w:spacing w:after="0"/>
                  <w:jc w:val="center"/>
                </w:pPr>
              </w:pPrChange>
            </w:pPr>
            <w:del w:id="6636" w:author="Arne Marquordt" w:date="2020-11-16T16:51:00Z">
              <w:r w:rsidRPr="003E22B5" w:rsidDel="00FF650C">
                <w:rPr>
                  <w:sz w:val="18"/>
                </w:rPr>
                <w:delText>16.1</w:delText>
              </w:r>
            </w:del>
          </w:p>
        </w:tc>
        <w:tc>
          <w:tcPr>
            <w:tcW w:w="2268" w:type="dxa"/>
            <w:tcBorders>
              <w:top w:val="single" w:sz="6" w:space="0" w:color="auto"/>
              <w:left w:val="single" w:sz="6" w:space="0" w:color="auto"/>
              <w:bottom w:val="single" w:sz="6" w:space="0" w:color="auto"/>
              <w:right w:val="single" w:sz="6" w:space="0" w:color="auto"/>
            </w:tcBorders>
          </w:tcPr>
          <w:p w14:paraId="77DA122E" w14:textId="71E776EC" w:rsidR="003E22B5" w:rsidRPr="003E22B5" w:rsidDel="00FF650C" w:rsidRDefault="003E22B5">
            <w:pPr>
              <w:pStyle w:val="Heading8"/>
              <w:rPr>
                <w:del w:id="6637" w:author="Arne Marquordt" w:date="2020-11-16T16:51:00Z"/>
                <w:sz w:val="18"/>
              </w:rPr>
              <w:pPrChange w:id="6638" w:author="Arne Marquordt" w:date="2020-11-16T16:51:00Z">
                <w:pPr>
                  <w:keepNext/>
                  <w:keepLines/>
                  <w:spacing w:after="0"/>
                </w:pPr>
              </w:pPrChange>
            </w:pPr>
            <w:del w:id="6639" w:author="Arne Marquordt" w:date="2020-11-16T16:51:00Z">
              <w:r w:rsidRPr="003E22B5" w:rsidDel="00FF650C">
                <w:rPr>
                  <w:sz w:val="18"/>
                </w:rPr>
                <w:delText>Display can be resized</w:delText>
              </w:r>
            </w:del>
          </w:p>
        </w:tc>
        <w:tc>
          <w:tcPr>
            <w:tcW w:w="1559" w:type="dxa"/>
            <w:tcBorders>
              <w:top w:val="single" w:sz="6" w:space="0" w:color="auto"/>
              <w:left w:val="single" w:sz="6" w:space="0" w:color="auto"/>
              <w:bottom w:val="single" w:sz="6" w:space="0" w:color="auto"/>
              <w:right w:val="single" w:sz="6" w:space="0" w:color="auto"/>
            </w:tcBorders>
          </w:tcPr>
          <w:p w14:paraId="03F8603B" w14:textId="57CA2263" w:rsidR="003E22B5" w:rsidRPr="003E22B5" w:rsidDel="00FF650C" w:rsidRDefault="003E22B5">
            <w:pPr>
              <w:pStyle w:val="Heading8"/>
              <w:rPr>
                <w:del w:id="6640" w:author="Arne Marquordt" w:date="2020-11-16T16:51:00Z"/>
                <w:sz w:val="18"/>
              </w:rPr>
              <w:pPrChange w:id="6641" w:author="Arne Marquordt" w:date="2020-11-16T16:51:00Z">
                <w:pPr>
                  <w:keepNext/>
                  <w:keepLines/>
                  <w:spacing w:after="0"/>
                </w:pPr>
              </w:pPrChange>
            </w:pPr>
            <w:del w:id="664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A90721A" w14:textId="0096041D" w:rsidR="003E22B5" w:rsidRPr="003E22B5" w:rsidDel="00FF650C" w:rsidRDefault="003E22B5">
            <w:pPr>
              <w:pStyle w:val="Heading8"/>
              <w:rPr>
                <w:del w:id="6643" w:author="Arne Marquordt" w:date="2020-11-16T16:51:00Z"/>
                <w:sz w:val="18"/>
              </w:rPr>
              <w:pPrChange w:id="6644" w:author="Arne Marquordt" w:date="2020-11-16T16:51:00Z">
                <w:pPr>
                  <w:keepNext/>
                  <w:keepLines/>
                  <w:spacing w:after="0"/>
                  <w:jc w:val="center"/>
                </w:pPr>
              </w:pPrChange>
            </w:pPr>
            <w:del w:id="664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27631E7" w14:textId="16287F57" w:rsidR="003E22B5" w:rsidRPr="003E22B5" w:rsidDel="00FF650C" w:rsidRDefault="003E22B5">
            <w:pPr>
              <w:pStyle w:val="Heading8"/>
              <w:rPr>
                <w:del w:id="6646" w:author="Arne Marquordt" w:date="2020-11-16T16:51:00Z"/>
                <w:sz w:val="18"/>
              </w:rPr>
              <w:pPrChange w:id="6647" w:author="Arne Marquordt" w:date="2020-11-16T16:51:00Z">
                <w:pPr>
                  <w:keepNext/>
                  <w:keepLines/>
                  <w:spacing w:after="0"/>
                  <w:jc w:val="center"/>
                </w:pPr>
              </w:pPrChange>
            </w:pPr>
            <w:del w:id="6648" w:author="Arne Marquordt" w:date="2020-11-16T16:51:00Z">
              <w:r w:rsidRPr="003E22B5" w:rsidDel="00FF650C">
                <w:rPr>
                  <w:sz w:val="18"/>
                </w:rPr>
                <w:delText>C218</w:delText>
              </w:r>
            </w:del>
          </w:p>
        </w:tc>
        <w:tc>
          <w:tcPr>
            <w:tcW w:w="851" w:type="dxa"/>
            <w:tcBorders>
              <w:top w:val="single" w:sz="6" w:space="0" w:color="auto"/>
              <w:left w:val="single" w:sz="6" w:space="0" w:color="auto"/>
              <w:bottom w:val="single" w:sz="6" w:space="0" w:color="auto"/>
              <w:right w:val="single" w:sz="6" w:space="0" w:color="auto"/>
            </w:tcBorders>
          </w:tcPr>
          <w:p w14:paraId="4B653852" w14:textId="2AA9E5EE" w:rsidR="003E22B5" w:rsidRPr="003E22B5" w:rsidDel="00FF650C" w:rsidRDefault="003E22B5">
            <w:pPr>
              <w:pStyle w:val="Heading8"/>
              <w:rPr>
                <w:del w:id="6649" w:author="Arne Marquordt" w:date="2020-11-16T16:51:00Z"/>
                <w:b/>
                <w:bCs/>
                <w:sz w:val="18"/>
              </w:rPr>
              <w:pPrChange w:id="66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52E6D9F" w14:textId="52E698B7" w:rsidR="003E22B5" w:rsidRPr="003E22B5" w:rsidDel="00FF650C" w:rsidRDefault="003E22B5">
            <w:pPr>
              <w:pStyle w:val="Heading8"/>
              <w:rPr>
                <w:del w:id="6651" w:author="Arne Marquordt" w:date="2020-11-16T16:51:00Z"/>
                <w:sz w:val="18"/>
              </w:rPr>
              <w:pPrChange w:id="6652" w:author="Arne Marquordt" w:date="2020-11-16T16:51:00Z">
                <w:pPr>
                  <w:keepNext/>
                  <w:keepLines/>
                  <w:spacing w:after="0"/>
                </w:pPr>
              </w:pPrChange>
            </w:pPr>
            <w:del w:id="6653" w:author="Arne Marquordt" w:date="2020-11-16T16:51:00Z">
              <w:r w:rsidRPr="003E22B5" w:rsidDel="00FF650C">
                <w:rPr>
                  <w:sz w:val="18"/>
                </w:rPr>
                <w:delText>PD_Disp_Resiz</w:delText>
              </w:r>
            </w:del>
          </w:p>
        </w:tc>
      </w:tr>
      <w:tr w:rsidR="003E22B5" w:rsidRPr="003E22B5" w:rsidDel="00FF650C" w14:paraId="7823CEB8" w14:textId="26793468" w:rsidTr="003E22B5">
        <w:trPr>
          <w:cantSplit/>
          <w:jc w:val="center"/>
          <w:del w:id="66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4921BC" w14:textId="3056F215" w:rsidR="003E22B5" w:rsidRPr="003E22B5" w:rsidDel="00FF650C" w:rsidRDefault="003E22B5">
            <w:pPr>
              <w:pStyle w:val="Heading8"/>
              <w:rPr>
                <w:del w:id="6655" w:author="Arne Marquordt" w:date="2020-11-16T16:51:00Z"/>
                <w:sz w:val="18"/>
              </w:rPr>
              <w:pPrChange w:id="6656" w:author="Arne Marquordt" w:date="2020-11-16T16:51:00Z">
                <w:pPr>
                  <w:keepNext/>
                  <w:keepLines/>
                  <w:spacing w:after="0"/>
                  <w:jc w:val="center"/>
                </w:pPr>
              </w:pPrChange>
            </w:pPr>
            <w:del w:id="6657" w:author="Arne Marquordt" w:date="2020-11-16T16:51:00Z">
              <w:r w:rsidRPr="003E22B5" w:rsidDel="00FF650C">
                <w:rPr>
                  <w:sz w:val="18"/>
                </w:rPr>
                <w:delText>122</w:delText>
              </w:r>
            </w:del>
          </w:p>
        </w:tc>
        <w:tc>
          <w:tcPr>
            <w:tcW w:w="709" w:type="dxa"/>
            <w:tcBorders>
              <w:top w:val="single" w:sz="6" w:space="0" w:color="auto"/>
              <w:left w:val="single" w:sz="6" w:space="0" w:color="auto"/>
              <w:bottom w:val="single" w:sz="6" w:space="0" w:color="auto"/>
              <w:right w:val="single" w:sz="6" w:space="0" w:color="auto"/>
            </w:tcBorders>
          </w:tcPr>
          <w:p w14:paraId="499FD7D4" w14:textId="1291D8B0" w:rsidR="003E22B5" w:rsidRPr="003E22B5" w:rsidDel="00FF650C" w:rsidRDefault="003E22B5">
            <w:pPr>
              <w:pStyle w:val="Heading8"/>
              <w:rPr>
                <w:del w:id="6658" w:author="Arne Marquordt" w:date="2020-11-16T16:51:00Z"/>
                <w:sz w:val="18"/>
              </w:rPr>
              <w:pPrChange w:id="6659" w:author="Arne Marquordt" w:date="2020-11-16T16:51:00Z">
                <w:pPr>
                  <w:keepNext/>
                  <w:keepLines/>
                  <w:spacing w:after="0"/>
                  <w:jc w:val="center"/>
                </w:pPr>
              </w:pPrChange>
            </w:pPr>
            <w:del w:id="6660" w:author="Arne Marquordt" w:date="2020-11-16T16:51:00Z">
              <w:r w:rsidRPr="003E22B5" w:rsidDel="00FF650C">
                <w:rPr>
                  <w:sz w:val="18"/>
                </w:rPr>
                <w:delText>16.2</w:delText>
              </w:r>
            </w:del>
          </w:p>
        </w:tc>
        <w:tc>
          <w:tcPr>
            <w:tcW w:w="2268" w:type="dxa"/>
            <w:tcBorders>
              <w:top w:val="single" w:sz="6" w:space="0" w:color="auto"/>
              <w:left w:val="single" w:sz="6" w:space="0" w:color="auto"/>
              <w:bottom w:val="single" w:sz="6" w:space="0" w:color="auto"/>
              <w:right w:val="single" w:sz="6" w:space="0" w:color="auto"/>
            </w:tcBorders>
          </w:tcPr>
          <w:p w14:paraId="1427B224" w14:textId="00328F3D" w:rsidR="003E22B5" w:rsidRPr="003E22B5" w:rsidDel="00FF650C" w:rsidRDefault="003E22B5">
            <w:pPr>
              <w:pStyle w:val="Heading8"/>
              <w:rPr>
                <w:del w:id="6661" w:author="Arne Marquordt" w:date="2020-11-16T16:51:00Z"/>
                <w:sz w:val="18"/>
              </w:rPr>
              <w:pPrChange w:id="6662" w:author="Arne Marquordt" w:date="2020-11-16T16:51:00Z">
                <w:pPr>
                  <w:keepNext/>
                  <w:keepLines/>
                  <w:spacing w:after="0"/>
                </w:pPr>
              </w:pPrChange>
            </w:pPr>
            <w:del w:id="6663" w:author="Arne Marquordt" w:date="2020-11-16T16:51:00Z">
              <w:r w:rsidRPr="003E22B5" w:rsidDel="00FF650C">
                <w:rPr>
                  <w:sz w:val="18"/>
                </w:rPr>
                <w:delText>Text Wrapping supported</w:delText>
              </w:r>
            </w:del>
          </w:p>
        </w:tc>
        <w:tc>
          <w:tcPr>
            <w:tcW w:w="1559" w:type="dxa"/>
            <w:tcBorders>
              <w:top w:val="single" w:sz="6" w:space="0" w:color="auto"/>
              <w:left w:val="single" w:sz="6" w:space="0" w:color="auto"/>
              <w:bottom w:val="single" w:sz="6" w:space="0" w:color="auto"/>
              <w:right w:val="single" w:sz="6" w:space="0" w:color="auto"/>
            </w:tcBorders>
          </w:tcPr>
          <w:p w14:paraId="51E9C58D" w14:textId="2EADCC96" w:rsidR="003E22B5" w:rsidRPr="003E22B5" w:rsidDel="00FF650C" w:rsidRDefault="003E22B5">
            <w:pPr>
              <w:pStyle w:val="Heading8"/>
              <w:rPr>
                <w:del w:id="6664" w:author="Arne Marquordt" w:date="2020-11-16T16:51:00Z"/>
                <w:sz w:val="18"/>
              </w:rPr>
              <w:pPrChange w:id="6665" w:author="Arne Marquordt" w:date="2020-11-16T16:51:00Z">
                <w:pPr>
                  <w:keepNext/>
                  <w:keepLines/>
                  <w:spacing w:after="0"/>
                </w:pPr>
              </w:pPrChange>
            </w:pPr>
            <w:del w:id="666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04C8E17" w14:textId="5C8E5D86" w:rsidR="003E22B5" w:rsidRPr="003E22B5" w:rsidDel="00FF650C" w:rsidRDefault="003E22B5">
            <w:pPr>
              <w:pStyle w:val="Heading8"/>
              <w:rPr>
                <w:del w:id="6667" w:author="Arne Marquordt" w:date="2020-11-16T16:51:00Z"/>
                <w:sz w:val="18"/>
              </w:rPr>
              <w:pPrChange w:id="6668" w:author="Arne Marquordt" w:date="2020-11-16T16:51:00Z">
                <w:pPr>
                  <w:keepNext/>
                  <w:keepLines/>
                  <w:spacing w:after="0"/>
                  <w:jc w:val="center"/>
                </w:pPr>
              </w:pPrChange>
            </w:pPr>
            <w:del w:id="666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3F3AFFE" w14:textId="5CA6CD65" w:rsidR="003E22B5" w:rsidRPr="003E22B5" w:rsidDel="00FF650C" w:rsidRDefault="003E22B5">
            <w:pPr>
              <w:pStyle w:val="Heading8"/>
              <w:rPr>
                <w:del w:id="6670" w:author="Arne Marquordt" w:date="2020-11-16T16:51:00Z"/>
                <w:sz w:val="18"/>
              </w:rPr>
              <w:pPrChange w:id="6671" w:author="Arne Marquordt" w:date="2020-11-16T16:51:00Z">
                <w:pPr>
                  <w:keepNext/>
                  <w:keepLines/>
                  <w:spacing w:after="0"/>
                  <w:jc w:val="center"/>
                </w:pPr>
              </w:pPrChange>
            </w:pPr>
            <w:del w:id="6672" w:author="Arne Marquordt" w:date="2020-11-16T16:51:00Z">
              <w:r w:rsidRPr="003E22B5" w:rsidDel="00FF650C">
                <w:rPr>
                  <w:sz w:val="18"/>
                </w:rPr>
                <w:delText>C273</w:delText>
              </w:r>
            </w:del>
          </w:p>
        </w:tc>
        <w:tc>
          <w:tcPr>
            <w:tcW w:w="851" w:type="dxa"/>
            <w:tcBorders>
              <w:top w:val="single" w:sz="6" w:space="0" w:color="auto"/>
              <w:left w:val="single" w:sz="6" w:space="0" w:color="auto"/>
              <w:bottom w:val="single" w:sz="6" w:space="0" w:color="auto"/>
              <w:right w:val="single" w:sz="6" w:space="0" w:color="auto"/>
            </w:tcBorders>
          </w:tcPr>
          <w:p w14:paraId="16B3807D" w14:textId="0622953B" w:rsidR="003E22B5" w:rsidRPr="003E22B5" w:rsidDel="00FF650C" w:rsidRDefault="003E22B5">
            <w:pPr>
              <w:pStyle w:val="Heading8"/>
              <w:rPr>
                <w:del w:id="6673" w:author="Arne Marquordt" w:date="2020-11-16T16:51:00Z"/>
                <w:b/>
                <w:bCs/>
                <w:sz w:val="18"/>
              </w:rPr>
              <w:pPrChange w:id="66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F54ED62" w14:textId="77C39D5F" w:rsidR="003E22B5" w:rsidRPr="003E22B5" w:rsidDel="00FF650C" w:rsidRDefault="003E22B5">
            <w:pPr>
              <w:pStyle w:val="Heading8"/>
              <w:rPr>
                <w:del w:id="6675" w:author="Arne Marquordt" w:date="2020-11-16T16:51:00Z"/>
                <w:sz w:val="18"/>
              </w:rPr>
              <w:pPrChange w:id="6676" w:author="Arne Marquordt" w:date="2020-11-16T16:51:00Z">
                <w:pPr>
                  <w:keepNext/>
                  <w:keepLines/>
                  <w:spacing w:after="0"/>
                </w:pPr>
              </w:pPrChange>
            </w:pPr>
            <w:del w:id="6677" w:author="Arne Marquordt" w:date="2020-11-16T16:51:00Z">
              <w:r w:rsidRPr="003E22B5" w:rsidDel="00FF650C">
                <w:rPr>
                  <w:sz w:val="18"/>
                </w:rPr>
                <w:delText>PD_Txt_Wrap</w:delText>
              </w:r>
            </w:del>
          </w:p>
        </w:tc>
      </w:tr>
      <w:tr w:rsidR="003E22B5" w:rsidRPr="003E22B5" w:rsidDel="00FF650C" w14:paraId="542E698E" w14:textId="0626B15F" w:rsidTr="003E22B5">
        <w:trPr>
          <w:cantSplit/>
          <w:jc w:val="center"/>
          <w:del w:id="66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0BE6E72" w14:textId="12DC4D08" w:rsidR="003E22B5" w:rsidRPr="003E22B5" w:rsidDel="00FF650C" w:rsidRDefault="003E22B5">
            <w:pPr>
              <w:pStyle w:val="Heading8"/>
              <w:rPr>
                <w:del w:id="6679" w:author="Arne Marquordt" w:date="2020-11-16T16:51:00Z"/>
                <w:sz w:val="18"/>
              </w:rPr>
              <w:pPrChange w:id="6680" w:author="Arne Marquordt" w:date="2020-11-16T16:51:00Z">
                <w:pPr>
                  <w:keepNext/>
                  <w:keepLines/>
                  <w:spacing w:after="0"/>
                  <w:jc w:val="center"/>
                </w:pPr>
              </w:pPrChange>
            </w:pPr>
            <w:del w:id="6681" w:author="Arne Marquordt" w:date="2020-11-16T16:51:00Z">
              <w:r w:rsidRPr="003E22B5" w:rsidDel="00FF650C">
                <w:rPr>
                  <w:sz w:val="18"/>
                </w:rPr>
                <w:delText>123</w:delText>
              </w:r>
            </w:del>
          </w:p>
        </w:tc>
        <w:tc>
          <w:tcPr>
            <w:tcW w:w="709" w:type="dxa"/>
            <w:tcBorders>
              <w:top w:val="single" w:sz="6" w:space="0" w:color="auto"/>
              <w:left w:val="single" w:sz="6" w:space="0" w:color="auto"/>
              <w:bottom w:val="single" w:sz="6" w:space="0" w:color="auto"/>
              <w:right w:val="single" w:sz="6" w:space="0" w:color="auto"/>
            </w:tcBorders>
          </w:tcPr>
          <w:p w14:paraId="749FB9CB" w14:textId="2883D7D1" w:rsidR="003E22B5" w:rsidRPr="003E22B5" w:rsidDel="00FF650C" w:rsidRDefault="003E22B5">
            <w:pPr>
              <w:pStyle w:val="Heading8"/>
              <w:rPr>
                <w:del w:id="6682" w:author="Arne Marquordt" w:date="2020-11-16T16:51:00Z"/>
                <w:sz w:val="18"/>
              </w:rPr>
              <w:pPrChange w:id="6683" w:author="Arne Marquordt" w:date="2020-11-16T16:51:00Z">
                <w:pPr>
                  <w:keepNext/>
                  <w:keepLines/>
                  <w:spacing w:after="0"/>
                  <w:jc w:val="center"/>
                </w:pPr>
              </w:pPrChange>
            </w:pPr>
            <w:del w:id="6684" w:author="Arne Marquordt" w:date="2020-11-16T16:51:00Z">
              <w:r w:rsidRPr="003E22B5" w:rsidDel="00FF650C">
                <w:rPr>
                  <w:sz w:val="18"/>
                </w:rPr>
                <w:delText>16.3</w:delText>
              </w:r>
            </w:del>
          </w:p>
        </w:tc>
        <w:tc>
          <w:tcPr>
            <w:tcW w:w="2268" w:type="dxa"/>
            <w:tcBorders>
              <w:top w:val="single" w:sz="6" w:space="0" w:color="auto"/>
              <w:left w:val="single" w:sz="6" w:space="0" w:color="auto"/>
              <w:bottom w:val="single" w:sz="6" w:space="0" w:color="auto"/>
              <w:right w:val="single" w:sz="6" w:space="0" w:color="auto"/>
            </w:tcBorders>
          </w:tcPr>
          <w:p w14:paraId="2EA78B4C" w14:textId="64FB3155" w:rsidR="003E22B5" w:rsidRPr="003E22B5" w:rsidDel="00FF650C" w:rsidRDefault="003E22B5">
            <w:pPr>
              <w:pStyle w:val="Heading8"/>
              <w:rPr>
                <w:del w:id="6685" w:author="Arne Marquordt" w:date="2020-11-16T16:51:00Z"/>
                <w:sz w:val="18"/>
              </w:rPr>
              <w:pPrChange w:id="6686" w:author="Arne Marquordt" w:date="2020-11-16T16:51:00Z">
                <w:pPr>
                  <w:keepNext/>
                  <w:keepLines/>
                  <w:spacing w:after="0"/>
                </w:pPr>
              </w:pPrChange>
            </w:pPr>
            <w:del w:id="6687" w:author="Arne Marquordt" w:date="2020-11-16T16:51:00Z">
              <w:r w:rsidRPr="003E22B5" w:rsidDel="00FF650C">
                <w:rPr>
                  <w:sz w:val="18"/>
                </w:rPr>
                <w:delText>Text Scrolling supported</w:delText>
              </w:r>
            </w:del>
          </w:p>
        </w:tc>
        <w:tc>
          <w:tcPr>
            <w:tcW w:w="1559" w:type="dxa"/>
            <w:tcBorders>
              <w:top w:val="single" w:sz="6" w:space="0" w:color="auto"/>
              <w:left w:val="single" w:sz="6" w:space="0" w:color="auto"/>
              <w:bottom w:val="single" w:sz="6" w:space="0" w:color="auto"/>
              <w:right w:val="single" w:sz="6" w:space="0" w:color="auto"/>
            </w:tcBorders>
          </w:tcPr>
          <w:p w14:paraId="6C97A179" w14:textId="0FEF840A" w:rsidR="003E22B5" w:rsidRPr="003E22B5" w:rsidDel="00FF650C" w:rsidRDefault="003E22B5">
            <w:pPr>
              <w:pStyle w:val="Heading8"/>
              <w:rPr>
                <w:del w:id="6688" w:author="Arne Marquordt" w:date="2020-11-16T16:51:00Z"/>
                <w:sz w:val="18"/>
              </w:rPr>
              <w:pPrChange w:id="6689" w:author="Arne Marquordt" w:date="2020-11-16T16:51:00Z">
                <w:pPr>
                  <w:keepNext/>
                  <w:keepLines/>
                  <w:spacing w:after="0"/>
                </w:pPr>
              </w:pPrChange>
            </w:pPr>
            <w:del w:id="669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01A8802" w14:textId="72A9236F" w:rsidR="003E22B5" w:rsidRPr="003E22B5" w:rsidDel="00FF650C" w:rsidRDefault="003E22B5">
            <w:pPr>
              <w:pStyle w:val="Heading8"/>
              <w:rPr>
                <w:del w:id="6691" w:author="Arne Marquordt" w:date="2020-11-16T16:51:00Z"/>
                <w:sz w:val="18"/>
              </w:rPr>
              <w:pPrChange w:id="6692" w:author="Arne Marquordt" w:date="2020-11-16T16:51:00Z">
                <w:pPr>
                  <w:keepNext/>
                  <w:keepLines/>
                  <w:spacing w:after="0"/>
                  <w:jc w:val="center"/>
                </w:pPr>
              </w:pPrChange>
            </w:pPr>
            <w:del w:id="669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4E081AD" w14:textId="5DC1552E" w:rsidR="003E22B5" w:rsidRPr="003E22B5" w:rsidDel="00FF650C" w:rsidRDefault="003E22B5">
            <w:pPr>
              <w:pStyle w:val="Heading8"/>
              <w:rPr>
                <w:del w:id="6694" w:author="Arne Marquordt" w:date="2020-11-16T16:51:00Z"/>
                <w:sz w:val="18"/>
              </w:rPr>
              <w:pPrChange w:id="6695" w:author="Arne Marquordt" w:date="2020-11-16T16:51:00Z">
                <w:pPr>
                  <w:keepNext/>
                  <w:keepLines/>
                  <w:spacing w:after="0"/>
                  <w:jc w:val="center"/>
                </w:pPr>
              </w:pPrChange>
            </w:pPr>
            <w:del w:id="6696" w:author="Arne Marquordt" w:date="2020-11-16T16:51:00Z">
              <w:r w:rsidRPr="003E22B5" w:rsidDel="00FF650C">
                <w:rPr>
                  <w:sz w:val="18"/>
                </w:rPr>
                <w:delText>C273</w:delText>
              </w:r>
            </w:del>
          </w:p>
        </w:tc>
        <w:tc>
          <w:tcPr>
            <w:tcW w:w="851" w:type="dxa"/>
            <w:tcBorders>
              <w:top w:val="single" w:sz="6" w:space="0" w:color="auto"/>
              <w:left w:val="single" w:sz="6" w:space="0" w:color="auto"/>
              <w:bottom w:val="single" w:sz="6" w:space="0" w:color="auto"/>
              <w:right w:val="single" w:sz="6" w:space="0" w:color="auto"/>
            </w:tcBorders>
          </w:tcPr>
          <w:p w14:paraId="13DBB898" w14:textId="5CEDA94A" w:rsidR="003E22B5" w:rsidRPr="003E22B5" w:rsidDel="00FF650C" w:rsidRDefault="003E22B5">
            <w:pPr>
              <w:pStyle w:val="Heading8"/>
              <w:rPr>
                <w:del w:id="6697" w:author="Arne Marquordt" w:date="2020-11-16T16:51:00Z"/>
                <w:b/>
                <w:bCs/>
                <w:sz w:val="18"/>
              </w:rPr>
              <w:pPrChange w:id="66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F456486" w14:textId="24846516" w:rsidR="003E22B5" w:rsidRPr="003E22B5" w:rsidDel="00FF650C" w:rsidRDefault="003E22B5">
            <w:pPr>
              <w:pStyle w:val="Heading8"/>
              <w:rPr>
                <w:del w:id="6699" w:author="Arne Marquordt" w:date="2020-11-16T16:51:00Z"/>
                <w:sz w:val="18"/>
              </w:rPr>
              <w:pPrChange w:id="6700" w:author="Arne Marquordt" w:date="2020-11-16T16:51:00Z">
                <w:pPr>
                  <w:keepNext/>
                  <w:keepLines/>
                  <w:spacing w:after="0"/>
                </w:pPr>
              </w:pPrChange>
            </w:pPr>
            <w:del w:id="6701" w:author="Arne Marquordt" w:date="2020-11-16T16:51:00Z">
              <w:r w:rsidRPr="003E22B5" w:rsidDel="00FF650C">
                <w:rPr>
                  <w:sz w:val="18"/>
                </w:rPr>
                <w:delText>PD_Txt_Scroll</w:delText>
              </w:r>
            </w:del>
          </w:p>
        </w:tc>
      </w:tr>
      <w:tr w:rsidR="003E22B5" w:rsidRPr="003E22B5" w:rsidDel="00FF650C" w14:paraId="1A4A5284" w14:textId="01ABC048" w:rsidTr="003E22B5">
        <w:trPr>
          <w:cantSplit/>
          <w:jc w:val="center"/>
          <w:del w:id="67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394569D" w14:textId="156F3BB7" w:rsidR="003E22B5" w:rsidRPr="003E22B5" w:rsidDel="00FF650C" w:rsidRDefault="003E22B5">
            <w:pPr>
              <w:pStyle w:val="Heading8"/>
              <w:rPr>
                <w:del w:id="6703" w:author="Arne Marquordt" w:date="2020-11-16T16:51:00Z"/>
                <w:sz w:val="18"/>
              </w:rPr>
              <w:pPrChange w:id="6704" w:author="Arne Marquordt" w:date="2020-11-16T16:51:00Z">
                <w:pPr>
                  <w:keepNext/>
                  <w:keepLines/>
                  <w:spacing w:after="0"/>
                  <w:jc w:val="center"/>
                </w:pPr>
              </w:pPrChange>
            </w:pPr>
            <w:del w:id="6705" w:author="Arne Marquordt" w:date="2020-11-16T16:51:00Z">
              <w:r w:rsidRPr="003E22B5" w:rsidDel="00FF650C">
                <w:rPr>
                  <w:sz w:val="18"/>
                </w:rPr>
                <w:delText>124</w:delText>
              </w:r>
            </w:del>
          </w:p>
        </w:tc>
        <w:tc>
          <w:tcPr>
            <w:tcW w:w="709" w:type="dxa"/>
            <w:tcBorders>
              <w:top w:val="single" w:sz="6" w:space="0" w:color="auto"/>
              <w:left w:val="single" w:sz="6" w:space="0" w:color="auto"/>
              <w:bottom w:val="single" w:sz="6" w:space="0" w:color="auto"/>
              <w:right w:val="single" w:sz="6" w:space="0" w:color="auto"/>
            </w:tcBorders>
          </w:tcPr>
          <w:p w14:paraId="3CCB7956" w14:textId="6752A9C7" w:rsidR="003E22B5" w:rsidRPr="003E22B5" w:rsidDel="00FF650C" w:rsidRDefault="003E22B5">
            <w:pPr>
              <w:pStyle w:val="Heading8"/>
              <w:rPr>
                <w:del w:id="6706" w:author="Arne Marquordt" w:date="2020-11-16T16:51:00Z"/>
                <w:sz w:val="18"/>
              </w:rPr>
              <w:pPrChange w:id="6707" w:author="Arne Marquordt" w:date="2020-11-16T16:51:00Z">
                <w:pPr>
                  <w:keepNext/>
                  <w:keepLines/>
                  <w:spacing w:after="0"/>
                  <w:jc w:val="center"/>
                </w:pPr>
              </w:pPrChange>
            </w:pPr>
            <w:del w:id="6708" w:author="Arne Marquordt" w:date="2020-11-16T16:51:00Z">
              <w:r w:rsidRPr="003E22B5" w:rsidDel="00FF650C">
                <w:rPr>
                  <w:sz w:val="18"/>
                </w:rPr>
                <w:delText>16.4</w:delText>
              </w:r>
            </w:del>
          </w:p>
        </w:tc>
        <w:tc>
          <w:tcPr>
            <w:tcW w:w="2268" w:type="dxa"/>
            <w:tcBorders>
              <w:top w:val="single" w:sz="6" w:space="0" w:color="auto"/>
              <w:left w:val="single" w:sz="6" w:space="0" w:color="auto"/>
              <w:bottom w:val="single" w:sz="6" w:space="0" w:color="auto"/>
              <w:right w:val="single" w:sz="6" w:space="0" w:color="auto"/>
            </w:tcBorders>
          </w:tcPr>
          <w:p w14:paraId="64FAA9D6" w14:textId="69483060" w:rsidR="003E22B5" w:rsidRPr="003E22B5" w:rsidDel="00FF650C" w:rsidRDefault="003E22B5">
            <w:pPr>
              <w:pStyle w:val="Heading8"/>
              <w:rPr>
                <w:del w:id="6709" w:author="Arne Marquordt" w:date="2020-11-16T16:51:00Z"/>
                <w:sz w:val="18"/>
              </w:rPr>
              <w:pPrChange w:id="6710" w:author="Arne Marquordt" w:date="2020-11-16T16:51:00Z">
                <w:pPr>
                  <w:keepNext/>
                  <w:keepLines/>
                  <w:spacing w:after="0"/>
                </w:pPr>
              </w:pPrChange>
            </w:pPr>
            <w:del w:id="6711" w:author="Arne Marquordt" w:date="2020-11-16T16:51:00Z">
              <w:r w:rsidRPr="003E22B5" w:rsidDel="00FF650C">
                <w:rPr>
                  <w:sz w:val="18"/>
                </w:rPr>
                <w:delText>Text attributes supported</w:delText>
              </w:r>
            </w:del>
          </w:p>
        </w:tc>
        <w:tc>
          <w:tcPr>
            <w:tcW w:w="1559" w:type="dxa"/>
            <w:tcBorders>
              <w:top w:val="single" w:sz="6" w:space="0" w:color="auto"/>
              <w:left w:val="single" w:sz="6" w:space="0" w:color="auto"/>
              <w:bottom w:val="single" w:sz="6" w:space="0" w:color="auto"/>
              <w:right w:val="single" w:sz="6" w:space="0" w:color="auto"/>
            </w:tcBorders>
          </w:tcPr>
          <w:p w14:paraId="7F526F86" w14:textId="472096FA" w:rsidR="003E22B5" w:rsidRPr="003E22B5" w:rsidDel="00FF650C" w:rsidRDefault="003E22B5">
            <w:pPr>
              <w:pStyle w:val="Heading8"/>
              <w:rPr>
                <w:del w:id="6712" w:author="Arne Marquordt" w:date="2020-11-16T16:51:00Z"/>
                <w:sz w:val="18"/>
              </w:rPr>
              <w:pPrChange w:id="6713" w:author="Arne Marquordt" w:date="2020-11-16T16:51:00Z">
                <w:pPr>
                  <w:keepNext/>
                  <w:keepLines/>
                  <w:spacing w:after="0"/>
                </w:pPr>
              </w:pPrChange>
            </w:pPr>
            <w:del w:id="6714"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88D6064" w14:textId="484CC5D1" w:rsidR="003E22B5" w:rsidRPr="003E22B5" w:rsidDel="00FF650C" w:rsidRDefault="003E22B5">
            <w:pPr>
              <w:pStyle w:val="Heading8"/>
              <w:rPr>
                <w:del w:id="6715" w:author="Arne Marquordt" w:date="2020-11-16T16:51:00Z"/>
                <w:sz w:val="18"/>
              </w:rPr>
              <w:pPrChange w:id="6716" w:author="Arne Marquordt" w:date="2020-11-16T16:51:00Z">
                <w:pPr>
                  <w:keepNext/>
                  <w:keepLines/>
                  <w:spacing w:after="0"/>
                  <w:jc w:val="center"/>
                </w:pPr>
              </w:pPrChange>
            </w:pPr>
            <w:del w:id="6717"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02B7A7C9" w14:textId="444DCA54" w:rsidR="003E22B5" w:rsidRPr="003E22B5" w:rsidDel="00FF650C" w:rsidRDefault="003E22B5">
            <w:pPr>
              <w:pStyle w:val="Heading8"/>
              <w:rPr>
                <w:del w:id="6718" w:author="Arne Marquordt" w:date="2020-11-16T16:51:00Z"/>
                <w:sz w:val="18"/>
              </w:rPr>
              <w:pPrChange w:id="6719" w:author="Arne Marquordt" w:date="2020-11-16T16:51:00Z">
                <w:pPr>
                  <w:keepNext/>
                  <w:keepLines/>
                  <w:spacing w:after="0"/>
                  <w:jc w:val="center"/>
                </w:pPr>
              </w:pPrChange>
            </w:pPr>
            <w:del w:id="6720" w:author="Arne Marquordt" w:date="2020-11-16T16:51:00Z">
              <w:r w:rsidRPr="003E22B5" w:rsidDel="00FF650C">
                <w:rPr>
                  <w:sz w:val="18"/>
                </w:rPr>
                <w:delText>C228</w:delText>
              </w:r>
            </w:del>
          </w:p>
        </w:tc>
        <w:tc>
          <w:tcPr>
            <w:tcW w:w="851" w:type="dxa"/>
            <w:tcBorders>
              <w:top w:val="single" w:sz="6" w:space="0" w:color="auto"/>
              <w:left w:val="single" w:sz="6" w:space="0" w:color="auto"/>
              <w:bottom w:val="single" w:sz="6" w:space="0" w:color="auto"/>
              <w:right w:val="single" w:sz="6" w:space="0" w:color="auto"/>
            </w:tcBorders>
          </w:tcPr>
          <w:p w14:paraId="5AAC7A1F" w14:textId="7757C577" w:rsidR="003E22B5" w:rsidRPr="003E22B5" w:rsidDel="00FF650C" w:rsidRDefault="003E22B5">
            <w:pPr>
              <w:pStyle w:val="Heading8"/>
              <w:rPr>
                <w:del w:id="6721" w:author="Arne Marquordt" w:date="2020-11-16T16:51:00Z"/>
                <w:b/>
                <w:bCs/>
                <w:sz w:val="18"/>
              </w:rPr>
              <w:pPrChange w:id="67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5D5E8A2" w14:textId="7D3F54F9" w:rsidR="003E22B5" w:rsidRPr="003E22B5" w:rsidDel="00FF650C" w:rsidRDefault="003E22B5">
            <w:pPr>
              <w:pStyle w:val="Heading8"/>
              <w:rPr>
                <w:del w:id="6723" w:author="Arne Marquordt" w:date="2020-11-16T16:51:00Z"/>
                <w:sz w:val="18"/>
              </w:rPr>
              <w:pPrChange w:id="6724" w:author="Arne Marquordt" w:date="2020-11-16T16:51:00Z">
                <w:pPr>
                  <w:keepNext/>
                  <w:keepLines/>
                  <w:spacing w:after="0"/>
                </w:pPr>
              </w:pPrChange>
            </w:pPr>
            <w:del w:id="6725" w:author="Arne Marquordt" w:date="2020-11-16T16:51:00Z">
              <w:r w:rsidRPr="003E22B5" w:rsidDel="00FF650C">
                <w:rPr>
                  <w:sz w:val="18"/>
                </w:rPr>
                <w:delText>PD_Text_Attrib</w:delText>
              </w:r>
            </w:del>
          </w:p>
        </w:tc>
      </w:tr>
      <w:tr w:rsidR="003E22B5" w:rsidRPr="003E22B5" w:rsidDel="00FF650C" w14:paraId="29D31E62" w14:textId="1D8619E7" w:rsidTr="003E22B5">
        <w:trPr>
          <w:cantSplit/>
          <w:jc w:val="center"/>
          <w:del w:id="67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04C4641" w14:textId="34FC4C52" w:rsidR="003E22B5" w:rsidRPr="003E22B5" w:rsidDel="00FF650C" w:rsidRDefault="003E22B5">
            <w:pPr>
              <w:pStyle w:val="Heading8"/>
              <w:rPr>
                <w:del w:id="6727" w:author="Arne Marquordt" w:date="2020-11-16T16:51:00Z"/>
                <w:sz w:val="18"/>
              </w:rPr>
              <w:pPrChange w:id="6728" w:author="Arne Marquordt" w:date="2020-11-16T16:51:00Z">
                <w:pPr>
                  <w:keepNext/>
                  <w:keepLines/>
                  <w:spacing w:after="0"/>
                  <w:jc w:val="center"/>
                </w:pPr>
              </w:pPrChange>
            </w:pPr>
            <w:del w:id="6729" w:author="Arne Marquordt" w:date="2020-11-16T16:51:00Z">
              <w:r w:rsidRPr="003E22B5" w:rsidDel="00FF650C">
                <w:rPr>
                  <w:sz w:val="18"/>
                </w:rPr>
                <w:delText>125</w:delText>
              </w:r>
            </w:del>
          </w:p>
        </w:tc>
        <w:tc>
          <w:tcPr>
            <w:tcW w:w="709" w:type="dxa"/>
            <w:tcBorders>
              <w:top w:val="single" w:sz="6" w:space="0" w:color="auto"/>
              <w:left w:val="single" w:sz="6" w:space="0" w:color="auto"/>
              <w:bottom w:val="single" w:sz="6" w:space="0" w:color="auto"/>
              <w:right w:val="single" w:sz="6" w:space="0" w:color="auto"/>
            </w:tcBorders>
          </w:tcPr>
          <w:p w14:paraId="792FFD35" w14:textId="3D28B4A5" w:rsidR="003E22B5" w:rsidRPr="003E22B5" w:rsidDel="00FF650C" w:rsidRDefault="003E22B5">
            <w:pPr>
              <w:pStyle w:val="Heading8"/>
              <w:rPr>
                <w:del w:id="6730" w:author="Arne Marquordt" w:date="2020-11-16T16:51:00Z"/>
                <w:sz w:val="18"/>
              </w:rPr>
              <w:pPrChange w:id="6731" w:author="Arne Marquordt" w:date="2020-11-16T16:51:00Z">
                <w:pPr>
                  <w:keepNext/>
                  <w:keepLines/>
                  <w:spacing w:after="0"/>
                  <w:jc w:val="center"/>
                </w:pPr>
              </w:pPrChange>
            </w:pPr>
            <w:del w:id="6732" w:author="Arne Marquordt" w:date="2020-11-16T16:51:00Z">
              <w:r w:rsidRPr="003E22B5" w:rsidDel="00FF650C">
                <w:rPr>
                  <w:sz w:val="18"/>
                  <w:lang w:val="de-DE"/>
                </w:rPr>
                <w:delText>16.5</w:delText>
              </w:r>
            </w:del>
          </w:p>
        </w:tc>
        <w:tc>
          <w:tcPr>
            <w:tcW w:w="2268" w:type="dxa"/>
            <w:tcBorders>
              <w:top w:val="single" w:sz="6" w:space="0" w:color="auto"/>
              <w:left w:val="single" w:sz="6" w:space="0" w:color="auto"/>
              <w:bottom w:val="single" w:sz="6" w:space="0" w:color="auto"/>
              <w:right w:val="single" w:sz="6" w:space="0" w:color="auto"/>
            </w:tcBorders>
          </w:tcPr>
          <w:p w14:paraId="4111D30A" w14:textId="5DA6DFCD" w:rsidR="003E22B5" w:rsidRPr="003E22B5" w:rsidDel="00FF650C" w:rsidRDefault="003E22B5">
            <w:pPr>
              <w:pStyle w:val="Heading8"/>
              <w:rPr>
                <w:del w:id="6733" w:author="Arne Marquordt" w:date="2020-11-16T16:51:00Z"/>
                <w:sz w:val="18"/>
              </w:rPr>
              <w:pPrChange w:id="6734" w:author="Arne Marquordt" w:date="2020-11-16T16:51:00Z">
                <w:pPr>
                  <w:keepNext/>
                  <w:keepLines/>
                  <w:spacing w:after="0"/>
                </w:pPr>
              </w:pPrChange>
            </w:pPr>
            <w:del w:id="6735"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63D9F8FA" w14:textId="110F63E5" w:rsidR="003E22B5" w:rsidRPr="003E22B5" w:rsidDel="00FF650C" w:rsidRDefault="003E22B5">
            <w:pPr>
              <w:pStyle w:val="Heading8"/>
              <w:rPr>
                <w:del w:id="6736" w:author="Arne Marquordt" w:date="2020-11-16T16:51:00Z"/>
                <w:sz w:val="18"/>
              </w:rPr>
              <w:pPrChange w:id="6737" w:author="Arne Marquordt" w:date="2020-11-16T16:51:00Z">
                <w:pPr>
                  <w:keepNext/>
                  <w:keepLines/>
                  <w:spacing w:after="0"/>
                </w:pPr>
              </w:pPrChange>
            </w:pPr>
            <w:del w:id="6738" w:author="Arne Marquordt" w:date="2020-11-16T16:51:00Z">
              <w:r w:rsidRPr="003E22B5" w:rsidDel="00FF650C">
                <w:rPr>
                  <w:sz w:val="18"/>
                  <w:lang w:val="de-DE"/>
                </w:rPr>
                <w:delText>TS 11.14, 5</w:delText>
              </w:r>
            </w:del>
          </w:p>
        </w:tc>
        <w:tc>
          <w:tcPr>
            <w:tcW w:w="993" w:type="dxa"/>
            <w:tcBorders>
              <w:top w:val="single" w:sz="6" w:space="0" w:color="auto"/>
              <w:left w:val="single" w:sz="6" w:space="0" w:color="auto"/>
              <w:bottom w:val="single" w:sz="6" w:space="0" w:color="auto"/>
              <w:right w:val="single" w:sz="6" w:space="0" w:color="auto"/>
            </w:tcBorders>
          </w:tcPr>
          <w:p w14:paraId="3C318090" w14:textId="1748DAE7" w:rsidR="003E22B5" w:rsidRPr="003E22B5" w:rsidDel="00FF650C" w:rsidRDefault="003E22B5">
            <w:pPr>
              <w:pStyle w:val="Heading8"/>
              <w:rPr>
                <w:del w:id="6739" w:author="Arne Marquordt" w:date="2020-11-16T16:51:00Z"/>
                <w:sz w:val="18"/>
              </w:rPr>
              <w:pPrChange w:id="6740" w:author="Arne Marquordt" w:date="2020-11-16T16:51:00Z">
                <w:pPr>
                  <w:keepNext/>
                  <w:keepLines/>
                  <w:spacing w:after="0"/>
                  <w:jc w:val="center"/>
                </w:pPr>
              </w:pPrChange>
            </w:pPr>
            <w:del w:id="6741" w:author="Arne Marquordt" w:date="2020-11-16T16:51:00Z">
              <w:r w:rsidRPr="003E22B5" w:rsidDel="00FF650C">
                <w:rPr>
                  <w:sz w:val="18"/>
                  <w:lang w:val="de-DE"/>
                </w:rPr>
                <w:delText>R96</w:delText>
              </w:r>
            </w:del>
          </w:p>
        </w:tc>
        <w:tc>
          <w:tcPr>
            <w:tcW w:w="850" w:type="dxa"/>
            <w:tcBorders>
              <w:top w:val="single" w:sz="6" w:space="0" w:color="auto"/>
              <w:left w:val="single" w:sz="6" w:space="0" w:color="auto"/>
              <w:bottom w:val="single" w:sz="6" w:space="0" w:color="auto"/>
              <w:right w:val="single" w:sz="6" w:space="0" w:color="auto"/>
            </w:tcBorders>
          </w:tcPr>
          <w:p w14:paraId="521DE3D0" w14:textId="61029719" w:rsidR="003E22B5" w:rsidRPr="003E22B5" w:rsidDel="00FF650C" w:rsidRDefault="003E22B5">
            <w:pPr>
              <w:pStyle w:val="Heading8"/>
              <w:rPr>
                <w:del w:id="6742" w:author="Arne Marquordt" w:date="2020-11-16T16:51:00Z"/>
                <w:sz w:val="18"/>
              </w:rPr>
              <w:pPrChange w:id="6743" w:author="Arne Marquordt" w:date="2020-11-16T16:51:00Z">
                <w:pPr>
                  <w:keepNext/>
                  <w:keepLines/>
                  <w:spacing w:after="0"/>
                  <w:jc w:val="center"/>
                </w:pPr>
              </w:pPrChange>
            </w:pPr>
            <w:del w:id="674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FB971AF" w14:textId="3B6B895A" w:rsidR="003E22B5" w:rsidRPr="003E22B5" w:rsidDel="00FF650C" w:rsidRDefault="003E22B5">
            <w:pPr>
              <w:pStyle w:val="Heading8"/>
              <w:rPr>
                <w:del w:id="6745" w:author="Arne Marquordt" w:date="2020-11-16T16:51:00Z"/>
                <w:b/>
                <w:bCs/>
                <w:sz w:val="18"/>
              </w:rPr>
              <w:pPrChange w:id="674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4B3F95" w14:textId="2781116C" w:rsidR="003E22B5" w:rsidRPr="003E22B5" w:rsidDel="00FF650C" w:rsidRDefault="003E22B5">
            <w:pPr>
              <w:pStyle w:val="Heading8"/>
              <w:rPr>
                <w:del w:id="6747" w:author="Arne Marquordt" w:date="2020-11-16T16:51:00Z"/>
                <w:sz w:val="18"/>
              </w:rPr>
              <w:pPrChange w:id="6748" w:author="Arne Marquordt" w:date="2020-11-16T16:51:00Z">
                <w:pPr>
                  <w:keepNext/>
                  <w:keepLines/>
                  <w:spacing w:after="0"/>
                </w:pPr>
              </w:pPrChange>
            </w:pPr>
            <w:del w:id="6749" w:author="Arne Marquordt" w:date="2020-11-16T16:51:00Z">
              <w:r w:rsidRPr="003E22B5" w:rsidDel="00FF650C">
                <w:rPr>
                  <w:sz w:val="18"/>
                </w:rPr>
                <w:delText>PD_RFU_125</w:delText>
              </w:r>
            </w:del>
          </w:p>
        </w:tc>
      </w:tr>
      <w:tr w:rsidR="003E22B5" w:rsidRPr="003E22B5" w:rsidDel="00FF650C" w14:paraId="38DA859B" w14:textId="3C0A91A1" w:rsidTr="003E22B5">
        <w:trPr>
          <w:cantSplit/>
          <w:jc w:val="center"/>
          <w:del w:id="67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41549E" w14:textId="3C9C7934" w:rsidR="003E22B5" w:rsidRPr="003E22B5" w:rsidDel="00FF650C" w:rsidRDefault="003E22B5">
            <w:pPr>
              <w:pStyle w:val="Heading8"/>
              <w:rPr>
                <w:del w:id="6751" w:author="Arne Marquordt" w:date="2020-11-16T16:51:00Z"/>
                <w:sz w:val="18"/>
              </w:rPr>
              <w:pPrChange w:id="6752" w:author="Arne Marquordt" w:date="2020-11-16T16:51:00Z">
                <w:pPr>
                  <w:keepNext/>
                  <w:keepLines/>
                  <w:spacing w:after="0"/>
                  <w:jc w:val="center"/>
                </w:pPr>
              </w:pPrChange>
            </w:pPr>
            <w:del w:id="6753" w:author="Arne Marquordt" w:date="2020-11-16T16:51:00Z">
              <w:r w:rsidRPr="003E22B5" w:rsidDel="00FF650C">
                <w:rPr>
                  <w:sz w:val="18"/>
                </w:rPr>
                <w:delText>126</w:delText>
              </w:r>
            </w:del>
          </w:p>
        </w:tc>
        <w:tc>
          <w:tcPr>
            <w:tcW w:w="709" w:type="dxa"/>
            <w:tcBorders>
              <w:top w:val="single" w:sz="6" w:space="0" w:color="auto"/>
              <w:left w:val="single" w:sz="6" w:space="0" w:color="auto"/>
              <w:bottom w:val="single" w:sz="6" w:space="0" w:color="auto"/>
              <w:right w:val="single" w:sz="6" w:space="0" w:color="auto"/>
            </w:tcBorders>
          </w:tcPr>
          <w:p w14:paraId="1C580206" w14:textId="59E281E7" w:rsidR="003E22B5" w:rsidRPr="003E22B5" w:rsidDel="00FF650C" w:rsidRDefault="003E22B5">
            <w:pPr>
              <w:pStyle w:val="Heading8"/>
              <w:rPr>
                <w:del w:id="6754" w:author="Arne Marquordt" w:date="2020-11-16T16:51:00Z"/>
                <w:sz w:val="18"/>
              </w:rPr>
              <w:pPrChange w:id="6755" w:author="Arne Marquordt" w:date="2020-11-16T16:51:00Z">
                <w:pPr>
                  <w:keepNext/>
                  <w:keepLines/>
                  <w:spacing w:after="0"/>
                  <w:jc w:val="center"/>
                </w:pPr>
              </w:pPrChange>
            </w:pPr>
            <w:del w:id="6756" w:author="Arne Marquordt" w:date="2020-11-16T16:51:00Z">
              <w:r w:rsidRPr="003E22B5" w:rsidDel="00FF650C">
                <w:rPr>
                  <w:sz w:val="18"/>
                </w:rPr>
                <w:delText>16.6</w:delText>
              </w:r>
            </w:del>
          </w:p>
        </w:tc>
        <w:tc>
          <w:tcPr>
            <w:tcW w:w="2268" w:type="dxa"/>
            <w:tcBorders>
              <w:top w:val="single" w:sz="6" w:space="0" w:color="auto"/>
              <w:left w:val="single" w:sz="6" w:space="0" w:color="auto"/>
              <w:bottom w:val="single" w:sz="6" w:space="0" w:color="auto"/>
              <w:right w:val="single" w:sz="6" w:space="0" w:color="auto"/>
            </w:tcBorders>
          </w:tcPr>
          <w:p w14:paraId="775264BC" w14:textId="619E55BB" w:rsidR="003E22B5" w:rsidRPr="003E22B5" w:rsidDel="00FF650C" w:rsidRDefault="003E22B5">
            <w:pPr>
              <w:pStyle w:val="Heading8"/>
              <w:rPr>
                <w:del w:id="6757" w:author="Arne Marquordt" w:date="2020-11-16T16:51:00Z"/>
                <w:sz w:val="18"/>
              </w:rPr>
              <w:pPrChange w:id="6758" w:author="Arne Marquordt" w:date="2020-11-16T16:51:00Z">
                <w:pPr>
                  <w:keepNext/>
                  <w:keepLines/>
                  <w:spacing w:after="0"/>
                </w:pPr>
              </w:pPrChange>
            </w:pPr>
            <w:del w:id="6759" w:author="Arne Marquordt" w:date="2020-11-16T16:51:00Z">
              <w:r w:rsidRPr="003E22B5" w:rsidDel="00FF650C">
                <w:rPr>
                  <w:sz w:val="18"/>
                </w:rPr>
                <w:delText>Width reduction when in a menu</w:delText>
              </w:r>
            </w:del>
          </w:p>
        </w:tc>
        <w:tc>
          <w:tcPr>
            <w:tcW w:w="1559" w:type="dxa"/>
            <w:tcBorders>
              <w:top w:val="single" w:sz="6" w:space="0" w:color="auto"/>
              <w:left w:val="single" w:sz="6" w:space="0" w:color="auto"/>
              <w:bottom w:val="single" w:sz="6" w:space="0" w:color="auto"/>
              <w:right w:val="single" w:sz="6" w:space="0" w:color="auto"/>
            </w:tcBorders>
          </w:tcPr>
          <w:p w14:paraId="2EEF8838" w14:textId="124BC678" w:rsidR="003E22B5" w:rsidRPr="003E22B5" w:rsidDel="00FF650C" w:rsidRDefault="003E22B5">
            <w:pPr>
              <w:pStyle w:val="Heading8"/>
              <w:rPr>
                <w:del w:id="6760" w:author="Arne Marquordt" w:date="2020-11-16T16:51:00Z"/>
                <w:sz w:val="18"/>
              </w:rPr>
              <w:pPrChange w:id="6761" w:author="Arne Marquordt" w:date="2020-11-16T16:51:00Z">
                <w:pPr>
                  <w:keepNext/>
                  <w:keepLines/>
                  <w:spacing w:after="0"/>
                </w:pPr>
              </w:pPrChange>
            </w:pPr>
            <w:del w:id="676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6499301" w14:textId="0009B3C7" w:rsidR="003E22B5" w:rsidRPr="003E22B5" w:rsidDel="00FF650C" w:rsidRDefault="003E22B5">
            <w:pPr>
              <w:pStyle w:val="Heading8"/>
              <w:rPr>
                <w:del w:id="6763" w:author="Arne Marquordt" w:date="2020-11-16T16:51:00Z"/>
                <w:sz w:val="18"/>
              </w:rPr>
              <w:pPrChange w:id="6764" w:author="Arne Marquordt" w:date="2020-11-16T16:51:00Z">
                <w:pPr>
                  <w:keepNext/>
                  <w:keepLines/>
                  <w:spacing w:after="0"/>
                  <w:jc w:val="center"/>
                </w:pPr>
              </w:pPrChange>
            </w:pPr>
            <w:del w:id="676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F994BDB" w14:textId="0F428607" w:rsidR="003E22B5" w:rsidRPr="003E22B5" w:rsidDel="00FF650C" w:rsidRDefault="003E22B5">
            <w:pPr>
              <w:pStyle w:val="Heading8"/>
              <w:rPr>
                <w:del w:id="6766" w:author="Arne Marquordt" w:date="2020-11-16T16:51:00Z"/>
                <w:sz w:val="18"/>
              </w:rPr>
              <w:pPrChange w:id="6767" w:author="Arne Marquordt" w:date="2020-11-16T16:51:00Z">
                <w:pPr>
                  <w:keepNext/>
                  <w:keepLines/>
                  <w:spacing w:after="0"/>
                  <w:jc w:val="center"/>
                </w:pPr>
              </w:pPrChange>
            </w:pPr>
            <w:del w:id="6768"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76FFD6C3" w14:textId="061C7EE2" w:rsidR="003E22B5" w:rsidRPr="003E22B5" w:rsidDel="00FF650C" w:rsidRDefault="003E22B5">
            <w:pPr>
              <w:pStyle w:val="Heading8"/>
              <w:rPr>
                <w:del w:id="6769" w:author="Arne Marquordt" w:date="2020-11-16T16:51:00Z"/>
                <w:b/>
                <w:bCs/>
                <w:sz w:val="18"/>
              </w:rPr>
              <w:pPrChange w:id="67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FDEFE9C" w14:textId="0E3C580D" w:rsidR="003E22B5" w:rsidRPr="003E22B5" w:rsidDel="00FF650C" w:rsidRDefault="003E22B5">
            <w:pPr>
              <w:pStyle w:val="Heading8"/>
              <w:rPr>
                <w:del w:id="6771" w:author="Arne Marquordt" w:date="2020-11-16T16:51:00Z"/>
                <w:sz w:val="18"/>
              </w:rPr>
              <w:pPrChange w:id="6772" w:author="Arne Marquordt" w:date="2020-11-16T16:51:00Z">
                <w:pPr>
                  <w:keepNext/>
                  <w:keepLines/>
                  <w:spacing w:after="0"/>
                </w:pPr>
              </w:pPrChange>
            </w:pPr>
            <w:del w:id="6773" w:author="Arne Marquordt" w:date="2020-11-16T16:51:00Z">
              <w:r w:rsidRPr="003E22B5" w:rsidDel="00FF650C">
                <w:rPr>
                  <w:sz w:val="18"/>
                </w:rPr>
                <w:delText>PD_Width_Reduc</w:delText>
              </w:r>
            </w:del>
          </w:p>
        </w:tc>
      </w:tr>
      <w:tr w:rsidR="003E22B5" w:rsidRPr="003E22B5" w:rsidDel="00FF650C" w14:paraId="46602CF8" w14:textId="09837774" w:rsidTr="003E22B5">
        <w:trPr>
          <w:cantSplit/>
          <w:jc w:val="center"/>
          <w:del w:id="67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2446A78" w14:textId="7C81A9E4" w:rsidR="003E22B5" w:rsidRPr="003E22B5" w:rsidDel="00FF650C" w:rsidRDefault="003E22B5">
            <w:pPr>
              <w:pStyle w:val="Heading8"/>
              <w:rPr>
                <w:del w:id="6775" w:author="Arne Marquordt" w:date="2020-11-16T16:51:00Z"/>
                <w:sz w:val="18"/>
              </w:rPr>
              <w:pPrChange w:id="6776" w:author="Arne Marquordt" w:date="2020-11-16T16:51:00Z">
                <w:pPr>
                  <w:keepNext/>
                  <w:keepLines/>
                  <w:spacing w:after="0"/>
                  <w:jc w:val="center"/>
                </w:pPr>
              </w:pPrChange>
            </w:pPr>
            <w:del w:id="6777" w:author="Arne Marquordt" w:date="2020-11-16T16:51:00Z">
              <w:r w:rsidRPr="003E22B5" w:rsidDel="00FF650C">
                <w:rPr>
                  <w:sz w:val="18"/>
                </w:rPr>
                <w:delText>127</w:delText>
              </w:r>
            </w:del>
          </w:p>
        </w:tc>
        <w:tc>
          <w:tcPr>
            <w:tcW w:w="709" w:type="dxa"/>
            <w:tcBorders>
              <w:top w:val="single" w:sz="6" w:space="0" w:color="auto"/>
              <w:left w:val="single" w:sz="6" w:space="0" w:color="auto"/>
              <w:bottom w:val="single" w:sz="6" w:space="0" w:color="auto"/>
              <w:right w:val="single" w:sz="6" w:space="0" w:color="auto"/>
            </w:tcBorders>
          </w:tcPr>
          <w:p w14:paraId="05B54B4C" w14:textId="155F86BE" w:rsidR="003E22B5" w:rsidRPr="003E22B5" w:rsidDel="00FF650C" w:rsidRDefault="003E22B5">
            <w:pPr>
              <w:pStyle w:val="Heading8"/>
              <w:rPr>
                <w:del w:id="6778" w:author="Arne Marquordt" w:date="2020-11-16T16:51:00Z"/>
                <w:sz w:val="18"/>
              </w:rPr>
              <w:pPrChange w:id="6779" w:author="Arne Marquordt" w:date="2020-11-16T16:51:00Z">
                <w:pPr>
                  <w:keepNext/>
                  <w:keepLines/>
                  <w:spacing w:after="0"/>
                  <w:jc w:val="center"/>
                </w:pPr>
              </w:pPrChange>
            </w:pPr>
            <w:del w:id="6780" w:author="Arne Marquordt" w:date="2020-11-16T16:51:00Z">
              <w:r w:rsidRPr="003E22B5" w:rsidDel="00FF650C">
                <w:rPr>
                  <w:sz w:val="18"/>
                </w:rPr>
                <w:delText>16.7</w:delText>
              </w:r>
            </w:del>
          </w:p>
        </w:tc>
        <w:tc>
          <w:tcPr>
            <w:tcW w:w="2268" w:type="dxa"/>
            <w:tcBorders>
              <w:top w:val="single" w:sz="6" w:space="0" w:color="auto"/>
              <w:left w:val="single" w:sz="6" w:space="0" w:color="auto"/>
              <w:bottom w:val="single" w:sz="6" w:space="0" w:color="auto"/>
              <w:right w:val="single" w:sz="6" w:space="0" w:color="auto"/>
            </w:tcBorders>
          </w:tcPr>
          <w:p w14:paraId="171663F3" w14:textId="5F122095" w:rsidR="003E22B5" w:rsidRPr="003E22B5" w:rsidDel="00FF650C" w:rsidRDefault="003E22B5">
            <w:pPr>
              <w:pStyle w:val="Heading8"/>
              <w:rPr>
                <w:del w:id="6781" w:author="Arne Marquordt" w:date="2020-11-16T16:51:00Z"/>
                <w:sz w:val="18"/>
              </w:rPr>
              <w:pPrChange w:id="6782" w:author="Arne Marquordt" w:date="2020-11-16T16:51:00Z">
                <w:pPr>
                  <w:keepNext/>
                  <w:keepLines/>
                  <w:spacing w:after="0"/>
                </w:pPr>
              </w:pPrChange>
            </w:pPr>
            <w:del w:id="6783" w:author="Arne Marquordt" w:date="2020-11-16T16:51:00Z">
              <w:r w:rsidRPr="003E22B5" w:rsidDel="00FF650C">
                <w:rPr>
                  <w:sz w:val="18"/>
                </w:rPr>
                <w:delText>Width reduction when in a menu</w:delText>
              </w:r>
            </w:del>
          </w:p>
        </w:tc>
        <w:tc>
          <w:tcPr>
            <w:tcW w:w="1559" w:type="dxa"/>
            <w:tcBorders>
              <w:top w:val="single" w:sz="6" w:space="0" w:color="auto"/>
              <w:left w:val="single" w:sz="6" w:space="0" w:color="auto"/>
              <w:bottom w:val="single" w:sz="6" w:space="0" w:color="auto"/>
              <w:right w:val="single" w:sz="6" w:space="0" w:color="auto"/>
            </w:tcBorders>
          </w:tcPr>
          <w:p w14:paraId="510523BD" w14:textId="5578DC81" w:rsidR="003E22B5" w:rsidRPr="003E22B5" w:rsidDel="00FF650C" w:rsidRDefault="003E22B5">
            <w:pPr>
              <w:pStyle w:val="Heading8"/>
              <w:rPr>
                <w:del w:id="6784" w:author="Arne Marquordt" w:date="2020-11-16T16:51:00Z"/>
                <w:sz w:val="18"/>
              </w:rPr>
              <w:pPrChange w:id="6785" w:author="Arne Marquordt" w:date="2020-11-16T16:51:00Z">
                <w:pPr>
                  <w:keepNext/>
                  <w:keepLines/>
                  <w:spacing w:after="0"/>
                </w:pPr>
              </w:pPrChange>
            </w:pPr>
            <w:del w:id="678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D38E7EB" w14:textId="18B01BAE" w:rsidR="003E22B5" w:rsidRPr="003E22B5" w:rsidDel="00FF650C" w:rsidRDefault="003E22B5">
            <w:pPr>
              <w:pStyle w:val="Heading8"/>
              <w:rPr>
                <w:del w:id="6787" w:author="Arne Marquordt" w:date="2020-11-16T16:51:00Z"/>
                <w:sz w:val="18"/>
              </w:rPr>
              <w:pPrChange w:id="6788" w:author="Arne Marquordt" w:date="2020-11-16T16:51:00Z">
                <w:pPr>
                  <w:keepNext/>
                  <w:keepLines/>
                  <w:spacing w:after="0"/>
                  <w:jc w:val="center"/>
                </w:pPr>
              </w:pPrChange>
            </w:pPr>
            <w:del w:id="678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B260F8B" w14:textId="37229B62" w:rsidR="003E22B5" w:rsidRPr="003E22B5" w:rsidDel="00FF650C" w:rsidRDefault="003E22B5">
            <w:pPr>
              <w:pStyle w:val="Heading8"/>
              <w:rPr>
                <w:del w:id="6790" w:author="Arne Marquordt" w:date="2020-11-16T16:51:00Z"/>
                <w:sz w:val="18"/>
              </w:rPr>
              <w:pPrChange w:id="6791" w:author="Arne Marquordt" w:date="2020-11-16T16:51:00Z">
                <w:pPr>
                  <w:keepNext/>
                  <w:keepLines/>
                  <w:spacing w:after="0"/>
                  <w:jc w:val="center"/>
                </w:pPr>
              </w:pPrChange>
            </w:pPr>
            <w:del w:id="6792"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E2F13ED" w14:textId="45AFC8C8" w:rsidR="003E22B5" w:rsidRPr="003E22B5" w:rsidDel="00FF650C" w:rsidRDefault="003E22B5">
            <w:pPr>
              <w:pStyle w:val="Heading8"/>
              <w:rPr>
                <w:del w:id="6793" w:author="Arne Marquordt" w:date="2020-11-16T16:51:00Z"/>
                <w:b/>
                <w:bCs/>
                <w:sz w:val="18"/>
              </w:rPr>
              <w:pPrChange w:id="67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F1C2911" w14:textId="03B673C1" w:rsidR="003E22B5" w:rsidRPr="003E22B5" w:rsidDel="00FF650C" w:rsidRDefault="003E22B5">
            <w:pPr>
              <w:pStyle w:val="Heading8"/>
              <w:rPr>
                <w:del w:id="6795" w:author="Arne Marquordt" w:date="2020-11-16T16:51:00Z"/>
                <w:sz w:val="18"/>
              </w:rPr>
              <w:pPrChange w:id="6796" w:author="Arne Marquordt" w:date="2020-11-16T16:51:00Z">
                <w:pPr>
                  <w:keepNext/>
                  <w:keepLines/>
                  <w:spacing w:after="0"/>
                </w:pPr>
              </w:pPrChange>
            </w:pPr>
            <w:del w:id="6797" w:author="Arne Marquordt" w:date="2020-11-16T16:51:00Z">
              <w:r w:rsidRPr="003E22B5" w:rsidDel="00FF650C">
                <w:rPr>
                  <w:sz w:val="18"/>
                </w:rPr>
                <w:delText>PD_Width_Reduc</w:delText>
              </w:r>
            </w:del>
          </w:p>
        </w:tc>
      </w:tr>
      <w:tr w:rsidR="003E22B5" w:rsidRPr="003E22B5" w:rsidDel="00FF650C" w14:paraId="34F44DF9" w14:textId="551CCB5F" w:rsidTr="003E22B5">
        <w:trPr>
          <w:cantSplit/>
          <w:jc w:val="center"/>
          <w:del w:id="67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A9FDFB" w14:textId="138A436F" w:rsidR="003E22B5" w:rsidRPr="003E22B5" w:rsidDel="00FF650C" w:rsidRDefault="003E22B5">
            <w:pPr>
              <w:pStyle w:val="Heading8"/>
              <w:rPr>
                <w:del w:id="6799" w:author="Arne Marquordt" w:date="2020-11-16T16:51:00Z"/>
                <w:sz w:val="18"/>
              </w:rPr>
              <w:pPrChange w:id="6800" w:author="Arne Marquordt" w:date="2020-11-16T16:51:00Z">
                <w:pPr>
                  <w:keepNext/>
                  <w:keepLines/>
                  <w:spacing w:after="0"/>
                  <w:jc w:val="center"/>
                </w:pPr>
              </w:pPrChange>
            </w:pPr>
            <w:del w:id="6801" w:author="Arne Marquordt" w:date="2020-11-16T16:51:00Z">
              <w:r w:rsidRPr="003E22B5" w:rsidDel="00FF650C">
                <w:rPr>
                  <w:sz w:val="18"/>
                </w:rPr>
                <w:lastRenderedPageBreak/>
                <w:delText>128</w:delText>
              </w:r>
            </w:del>
          </w:p>
        </w:tc>
        <w:tc>
          <w:tcPr>
            <w:tcW w:w="709" w:type="dxa"/>
            <w:tcBorders>
              <w:top w:val="single" w:sz="6" w:space="0" w:color="auto"/>
              <w:left w:val="single" w:sz="6" w:space="0" w:color="auto"/>
              <w:bottom w:val="single" w:sz="6" w:space="0" w:color="auto"/>
              <w:right w:val="single" w:sz="6" w:space="0" w:color="auto"/>
            </w:tcBorders>
          </w:tcPr>
          <w:p w14:paraId="7E8188DB" w14:textId="3A49A5D5" w:rsidR="003E22B5" w:rsidRPr="003E22B5" w:rsidDel="00FF650C" w:rsidRDefault="003E22B5">
            <w:pPr>
              <w:pStyle w:val="Heading8"/>
              <w:rPr>
                <w:del w:id="6802" w:author="Arne Marquordt" w:date="2020-11-16T16:51:00Z"/>
                <w:sz w:val="18"/>
              </w:rPr>
              <w:pPrChange w:id="6803" w:author="Arne Marquordt" w:date="2020-11-16T16:51:00Z">
                <w:pPr>
                  <w:keepNext/>
                  <w:keepLines/>
                  <w:spacing w:after="0"/>
                  <w:jc w:val="center"/>
                </w:pPr>
              </w:pPrChange>
            </w:pPr>
            <w:del w:id="6804" w:author="Arne Marquordt" w:date="2020-11-16T16:51:00Z">
              <w:r w:rsidRPr="003E22B5" w:rsidDel="00FF650C">
                <w:rPr>
                  <w:sz w:val="18"/>
                </w:rPr>
                <w:delText>16.8</w:delText>
              </w:r>
            </w:del>
          </w:p>
        </w:tc>
        <w:tc>
          <w:tcPr>
            <w:tcW w:w="2268" w:type="dxa"/>
            <w:tcBorders>
              <w:top w:val="single" w:sz="6" w:space="0" w:color="auto"/>
              <w:left w:val="single" w:sz="6" w:space="0" w:color="auto"/>
              <w:bottom w:val="single" w:sz="6" w:space="0" w:color="auto"/>
              <w:right w:val="single" w:sz="6" w:space="0" w:color="auto"/>
            </w:tcBorders>
          </w:tcPr>
          <w:p w14:paraId="4A6C315E" w14:textId="366BB22C" w:rsidR="003E22B5" w:rsidRPr="003E22B5" w:rsidDel="00FF650C" w:rsidRDefault="003E22B5">
            <w:pPr>
              <w:pStyle w:val="Heading8"/>
              <w:rPr>
                <w:del w:id="6805" w:author="Arne Marquordt" w:date="2020-11-16T16:51:00Z"/>
                <w:sz w:val="18"/>
              </w:rPr>
              <w:pPrChange w:id="6806" w:author="Arne Marquordt" w:date="2020-11-16T16:51:00Z">
                <w:pPr>
                  <w:keepNext/>
                  <w:keepLines/>
                  <w:spacing w:after="0"/>
                </w:pPr>
              </w:pPrChange>
            </w:pPr>
            <w:del w:id="6807" w:author="Arne Marquordt" w:date="2020-11-16T16:51:00Z">
              <w:r w:rsidRPr="003E22B5" w:rsidDel="00FF650C">
                <w:rPr>
                  <w:sz w:val="18"/>
                </w:rPr>
                <w:delText>Width reduction when in a menu</w:delText>
              </w:r>
            </w:del>
          </w:p>
        </w:tc>
        <w:tc>
          <w:tcPr>
            <w:tcW w:w="1559" w:type="dxa"/>
            <w:tcBorders>
              <w:top w:val="single" w:sz="6" w:space="0" w:color="auto"/>
              <w:left w:val="single" w:sz="6" w:space="0" w:color="auto"/>
              <w:bottom w:val="single" w:sz="6" w:space="0" w:color="auto"/>
              <w:right w:val="single" w:sz="6" w:space="0" w:color="auto"/>
            </w:tcBorders>
          </w:tcPr>
          <w:p w14:paraId="33AECE12" w14:textId="5C9F1AFF" w:rsidR="003E22B5" w:rsidRPr="003E22B5" w:rsidDel="00FF650C" w:rsidRDefault="003E22B5">
            <w:pPr>
              <w:pStyle w:val="Heading8"/>
              <w:rPr>
                <w:del w:id="6808" w:author="Arne Marquordt" w:date="2020-11-16T16:51:00Z"/>
                <w:sz w:val="18"/>
              </w:rPr>
              <w:pPrChange w:id="6809" w:author="Arne Marquordt" w:date="2020-11-16T16:51:00Z">
                <w:pPr>
                  <w:keepNext/>
                  <w:keepLines/>
                  <w:spacing w:after="0"/>
                </w:pPr>
              </w:pPrChange>
            </w:pPr>
            <w:del w:id="681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4246A18" w14:textId="5EDBA0BF" w:rsidR="003E22B5" w:rsidRPr="003E22B5" w:rsidDel="00FF650C" w:rsidRDefault="003E22B5">
            <w:pPr>
              <w:pStyle w:val="Heading8"/>
              <w:rPr>
                <w:del w:id="6811" w:author="Arne Marquordt" w:date="2020-11-16T16:51:00Z"/>
                <w:sz w:val="18"/>
              </w:rPr>
              <w:pPrChange w:id="6812" w:author="Arne Marquordt" w:date="2020-11-16T16:51:00Z">
                <w:pPr>
                  <w:keepNext/>
                  <w:keepLines/>
                  <w:spacing w:after="0"/>
                  <w:jc w:val="center"/>
                </w:pPr>
              </w:pPrChange>
            </w:pPr>
            <w:del w:id="681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4070798" w14:textId="2AB29FBF" w:rsidR="003E22B5" w:rsidRPr="003E22B5" w:rsidDel="00FF650C" w:rsidRDefault="003E22B5">
            <w:pPr>
              <w:pStyle w:val="Heading8"/>
              <w:rPr>
                <w:del w:id="6814" w:author="Arne Marquordt" w:date="2020-11-16T16:51:00Z"/>
                <w:sz w:val="18"/>
              </w:rPr>
              <w:pPrChange w:id="6815" w:author="Arne Marquordt" w:date="2020-11-16T16:51:00Z">
                <w:pPr>
                  <w:keepNext/>
                  <w:keepLines/>
                  <w:spacing w:after="0"/>
                  <w:jc w:val="center"/>
                </w:pPr>
              </w:pPrChange>
            </w:pPr>
            <w:del w:id="6816"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6CBB02C5" w14:textId="21A72C7E" w:rsidR="003E22B5" w:rsidRPr="003E22B5" w:rsidDel="00FF650C" w:rsidRDefault="003E22B5">
            <w:pPr>
              <w:pStyle w:val="Heading8"/>
              <w:rPr>
                <w:del w:id="6817" w:author="Arne Marquordt" w:date="2020-11-16T16:51:00Z"/>
                <w:b/>
                <w:bCs/>
                <w:sz w:val="18"/>
              </w:rPr>
              <w:pPrChange w:id="68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D663461" w14:textId="2562A9E7" w:rsidR="003E22B5" w:rsidRPr="003E22B5" w:rsidDel="00FF650C" w:rsidRDefault="003E22B5">
            <w:pPr>
              <w:pStyle w:val="Heading8"/>
              <w:rPr>
                <w:del w:id="6819" w:author="Arne Marquordt" w:date="2020-11-16T16:51:00Z"/>
                <w:sz w:val="18"/>
              </w:rPr>
              <w:pPrChange w:id="6820" w:author="Arne Marquordt" w:date="2020-11-16T16:51:00Z">
                <w:pPr>
                  <w:keepNext/>
                  <w:keepLines/>
                  <w:spacing w:after="0"/>
                </w:pPr>
              </w:pPrChange>
            </w:pPr>
            <w:del w:id="6821" w:author="Arne Marquordt" w:date="2020-11-16T16:51:00Z">
              <w:r w:rsidRPr="003E22B5" w:rsidDel="00FF650C">
                <w:rPr>
                  <w:sz w:val="18"/>
                </w:rPr>
                <w:delText>PD_Width_Reduc</w:delText>
              </w:r>
            </w:del>
          </w:p>
        </w:tc>
      </w:tr>
      <w:tr w:rsidR="003E22B5" w:rsidRPr="003E22B5" w:rsidDel="00FF650C" w14:paraId="4E133C8C" w14:textId="20EE011C" w:rsidTr="003E22B5">
        <w:trPr>
          <w:cantSplit/>
          <w:jc w:val="center"/>
          <w:del w:id="68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B60100B" w14:textId="4CB2EE27" w:rsidR="003E22B5" w:rsidRPr="003E22B5" w:rsidDel="00FF650C" w:rsidRDefault="003E22B5">
            <w:pPr>
              <w:pStyle w:val="Heading8"/>
              <w:rPr>
                <w:del w:id="6823" w:author="Arne Marquordt" w:date="2020-11-16T16:51:00Z"/>
                <w:sz w:val="18"/>
              </w:rPr>
              <w:pPrChange w:id="6824" w:author="Arne Marquordt" w:date="2020-11-16T16:51:00Z">
                <w:pPr>
                  <w:keepNext/>
                  <w:keepLines/>
                  <w:spacing w:after="0"/>
                  <w:jc w:val="center"/>
                </w:pPr>
              </w:pPrChange>
            </w:pPr>
            <w:del w:id="6825" w:author="Arne Marquordt" w:date="2020-11-16T16:51:00Z">
              <w:r w:rsidRPr="003E22B5" w:rsidDel="00FF650C">
                <w:rPr>
                  <w:sz w:val="18"/>
                </w:rPr>
                <w:delText>129</w:delText>
              </w:r>
            </w:del>
          </w:p>
        </w:tc>
        <w:tc>
          <w:tcPr>
            <w:tcW w:w="709" w:type="dxa"/>
            <w:tcBorders>
              <w:top w:val="single" w:sz="6" w:space="0" w:color="auto"/>
              <w:left w:val="single" w:sz="6" w:space="0" w:color="auto"/>
              <w:bottom w:val="single" w:sz="6" w:space="0" w:color="auto"/>
              <w:right w:val="single" w:sz="6" w:space="0" w:color="auto"/>
            </w:tcBorders>
          </w:tcPr>
          <w:p w14:paraId="4F542D84" w14:textId="07672490" w:rsidR="003E22B5" w:rsidRPr="003E22B5" w:rsidDel="00FF650C" w:rsidRDefault="003E22B5">
            <w:pPr>
              <w:pStyle w:val="Heading8"/>
              <w:rPr>
                <w:del w:id="6826" w:author="Arne Marquordt" w:date="2020-11-16T16:51:00Z"/>
                <w:sz w:val="18"/>
              </w:rPr>
              <w:pPrChange w:id="6827" w:author="Arne Marquordt" w:date="2020-11-16T16:51:00Z">
                <w:pPr>
                  <w:keepNext/>
                  <w:keepLines/>
                  <w:spacing w:after="0"/>
                  <w:jc w:val="center"/>
                </w:pPr>
              </w:pPrChange>
            </w:pPr>
            <w:del w:id="6828" w:author="Arne Marquordt" w:date="2020-11-16T16:51:00Z">
              <w:r w:rsidRPr="003E22B5" w:rsidDel="00FF650C">
                <w:rPr>
                  <w:sz w:val="18"/>
                </w:rPr>
                <w:delText>17.1</w:delText>
              </w:r>
            </w:del>
          </w:p>
        </w:tc>
        <w:tc>
          <w:tcPr>
            <w:tcW w:w="2268" w:type="dxa"/>
            <w:tcBorders>
              <w:top w:val="single" w:sz="6" w:space="0" w:color="auto"/>
              <w:left w:val="single" w:sz="6" w:space="0" w:color="auto"/>
              <w:bottom w:val="single" w:sz="6" w:space="0" w:color="auto"/>
              <w:right w:val="single" w:sz="6" w:space="0" w:color="auto"/>
            </w:tcBorders>
          </w:tcPr>
          <w:p w14:paraId="6B6311A5" w14:textId="1AF26C5A" w:rsidR="003E22B5" w:rsidRPr="003E22B5" w:rsidDel="00FF650C" w:rsidRDefault="003E22B5">
            <w:pPr>
              <w:pStyle w:val="Heading8"/>
              <w:rPr>
                <w:del w:id="6829" w:author="Arne Marquordt" w:date="2020-11-16T16:51:00Z"/>
                <w:sz w:val="18"/>
                <w:lang w:val="fr-FR"/>
              </w:rPr>
              <w:pPrChange w:id="6830" w:author="Arne Marquordt" w:date="2020-11-16T16:51:00Z">
                <w:pPr>
                  <w:keepNext/>
                  <w:keepLines/>
                  <w:spacing w:after="0"/>
                </w:pPr>
              </w:pPrChange>
            </w:pPr>
            <w:del w:id="6831" w:author="Arne Marquordt" w:date="2020-11-16T16:51:00Z">
              <w:r w:rsidRPr="003E22B5" w:rsidDel="00FF650C">
                <w:rPr>
                  <w:sz w:val="18"/>
                  <w:lang w:val="fr-FR"/>
                </w:rPr>
                <w:delText>TCP, UICC in client mode</w:delText>
              </w:r>
            </w:del>
          </w:p>
        </w:tc>
        <w:tc>
          <w:tcPr>
            <w:tcW w:w="1559" w:type="dxa"/>
            <w:tcBorders>
              <w:top w:val="single" w:sz="6" w:space="0" w:color="auto"/>
              <w:left w:val="single" w:sz="6" w:space="0" w:color="auto"/>
              <w:bottom w:val="single" w:sz="6" w:space="0" w:color="auto"/>
              <w:right w:val="single" w:sz="6" w:space="0" w:color="auto"/>
            </w:tcBorders>
          </w:tcPr>
          <w:p w14:paraId="52A8C7F9" w14:textId="61336979" w:rsidR="003E22B5" w:rsidRPr="003E22B5" w:rsidDel="00FF650C" w:rsidRDefault="003E22B5">
            <w:pPr>
              <w:pStyle w:val="Heading8"/>
              <w:rPr>
                <w:del w:id="6832" w:author="Arne Marquordt" w:date="2020-11-16T16:51:00Z"/>
                <w:sz w:val="18"/>
              </w:rPr>
              <w:pPrChange w:id="6833" w:author="Arne Marquordt" w:date="2020-11-16T16:51:00Z">
                <w:pPr>
                  <w:keepNext/>
                  <w:keepLines/>
                  <w:spacing w:after="0"/>
                </w:pPr>
              </w:pPrChange>
            </w:pPr>
            <w:del w:id="683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00C7DFD" w14:textId="0C622A51" w:rsidR="003E22B5" w:rsidRPr="003E22B5" w:rsidDel="00FF650C" w:rsidRDefault="003E22B5">
            <w:pPr>
              <w:pStyle w:val="Heading8"/>
              <w:rPr>
                <w:del w:id="6835" w:author="Arne Marquordt" w:date="2020-11-16T16:51:00Z"/>
                <w:sz w:val="18"/>
              </w:rPr>
              <w:pPrChange w:id="6836" w:author="Arne Marquordt" w:date="2020-11-16T16:51:00Z">
                <w:pPr>
                  <w:keepNext/>
                  <w:keepLines/>
                  <w:spacing w:after="0"/>
                  <w:jc w:val="center"/>
                </w:pPr>
              </w:pPrChange>
            </w:pPr>
            <w:del w:id="683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A4A2747" w14:textId="2CFE135C" w:rsidR="003E22B5" w:rsidRPr="003E22B5" w:rsidDel="00FF650C" w:rsidRDefault="003E22B5">
            <w:pPr>
              <w:pStyle w:val="Heading8"/>
              <w:rPr>
                <w:del w:id="6838" w:author="Arne Marquordt" w:date="2020-11-16T16:51:00Z"/>
                <w:sz w:val="18"/>
              </w:rPr>
              <w:pPrChange w:id="6839" w:author="Arne Marquordt" w:date="2020-11-16T16:51:00Z">
                <w:pPr>
                  <w:keepNext/>
                  <w:keepLines/>
                  <w:spacing w:after="0"/>
                  <w:jc w:val="center"/>
                </w:pPr>
              </w:pPrChange>
            </w:pPr>
            <w:del w:id="6840" w:author="Arne Marquordt" w:date="2020-11-16T16:51:00Z">
              <w:r w:rsidRPr="003E22B5" w:rsidDel="00FF650C">
                <w:rPr>
                  <w:sz w:val="18"/>
                </w:rPr>
                <w:delText>C220</w:delText>
              </w:r>
            </w:del>
          </w:p>
        </w:tc>
        <w:tc>
          <w:tcPr>
            <w:tcW w:w="851" w:type="dxa"/>
            <w:tcBorders>
              <w:top w:val="single" w:sz="6" w:space="0" w:color="auto"/>
              <w:left w:val="single" w:sz="6" w:space="0" w:color="auto"/>
              <w:bottom w:val="single" w:sz="6" w:space="0" w:color="auto"/>
              <w:right w:val="single" w:sz="6" w:space="0" w:color="auto"/>
            </w:tcBorders>
          </w:tcPr>
          <w:p w14:paraId="39D1BCDD" w14:textId="2A397129" w:rsidR="003E22B5" w:rsidRPr="003E22B5" w:rsidDel="00FF650C" w:rsidRDefault="003E22B5">
            <w:pPr>
              <w:pStyle w:val="Heading8"/>
              <w:rPr>
                <w:del w:id="6841" w:author="Arne Marquordt" w:date="2020-11-16T16:51:00Z"/>
                <w:b/>
                <w:bCs/>
                <w:sz w:val="18"/>
              </w:rPr>
              <w:pPrChange w:id="68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E473D9B" w14:textId="78B70955" w:rsidR="003E22B5" w:rsidRPr="003E22B5" w:rsidDel="00FF650C" w:rsidRDefault="003E22B5">
            <w:pPr>
              <w:pStyle w:val="Heading8"/>
              <w:rPr>
                <w:del w:id="6843" w:author="Arne Marquordt" w:date="2020-11-16T16:51:00Z"/>
                <w:sz w:val="18"/>
              </w:rPr>
              <w:pPrChange w:id="6844" w:author="Arne Marquordt" w:date="2020-11-16T16:51:00Z">
                <w:pPr>
                  <w:keepNext/>
                  <w:keepLines/>
                  <w:spacing w:after="0"/>
                </w:pPr>
              </w:pPrChange>
            </w:pPr>
            <w:del w:id="6845" w:author="Arne Marquordt" w:date="2020-11-16T16:51:00Z">
              <w:r w:rsidRPr="003E22B5" w:rsidDel="00FF650C">
                <w:rPr>
                  <w:sz w:val="18"/>
                </w:rPr>
                <w:delText>PD_TCP</w:delText>
              </w:r>
            </w:del>
          </w:p>
        </w:tc>
      </w:tr>
      <w:tr w:rsidR="003E22B5" w:rsidRPr="003E22B5" w:rsidDel="00FF650C" w14:paraId="14B633CD" w14:textId="03224925" w:rsidTr="003E22B5">
        <w:trPr>
          <w:cantSplit/>
          <w:jc w:val="center"/>
          <w:del w:id="68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06AD83" w14:textId="65AD5321" w:rsidR="003E22B5" w:rsidRPr="003E22B5" w:rsidDel="00FF650C" w:rsidRDefault="003E22B5">
            <w:pPr>
              <w:pStyle w:val="Heading8"/>
              <w:rPr>
                <w:del w:id="6847" w:author="Arne Marquordt" w:date="2020-11-16T16:51:00Z"/>
                <w:sz w:val="18"/>
              </w:rPr>
              <w:pPrChange w:id="6848" w:author="Arne Marquordt" w:date="2020-11-16T16:51:00Z">
                <w:pPr>
                  <w:keepNext/>
                  <w:keepLines/>
                  <w:spacing w:after="0"/>
                  <w:jc w:val="center"/>
                </w:pPr>
              </w:pPrChange>
            </w:pPr>
            <w:del w:id="6849" w:author="Arne Marquordt" w:date="2020-11-16T16:51:00Z">
              <w:r w:rsidRPr="003E22B5" w:rsidDel="00FF650C">
                <w:rPr>
                  <w:sz w:val="18"/>
                </w:rPr>
                <w:delText>130</w:delText>
              </w:r>
            </w:del>
          </w:p>
        </w:tc>
        <w:tc>
          <w:tcPr>
            <w:tcW w:w="709" w:type="dxa"/>
            <w:tcBorders>
              <w:top w:val="single" w:sz="6" w:space="0" w:color="auto"/>
              <w:left w:val="single" w:sz="6" w:space="0" w:color="auto"/>
              <w:bottom w:val="single" w:sz="6" w:space="0" w:color="auto"/>
              <w:right w:val="single" w:sz="6" w:space="0" w:color="auto"/>
            </w:tcBorders>
          </w:tcPr>
          <w:p w14:paraId="423B4E96" w14:textId="516F6F28" w:rsidR="003E22B5" w:rsidRPr="003E22B5" w:rsidDel="00FF650C" w:rsidRDefault="003E22B5">
            <w:pPr>
              <w:pStyle w:val="Heading8"/>
              <w:rPr>
                <w:del w:id="6850" w:author="Arne Marquordt" w:date="2020-11-16T16:51:00Z"/>
                <w:sz w:val="18"/>
              </w:rPr>
              <w:pPrChange w:id="6851" w:author="Arne Marquordt" w:date="2020-11-16T16:51:00Z">
                <w:pPr>
                  <w:keepNext/>
                  <w:keepLines/>
                  <w:spacing w:after="0"/>
                  <w:jc w:val="center"/>
                </w:pPr>
              </w:pPrChange>
            </w:pPr>
            <w:del w:id="6852" w:author="Arne Marquordt" w:date="2020-11-16T16:51:00Z">
              <w:r w:rsidRPr="003E22B5" w:rsidDel="00FF650C">
                <w:rPr>
                  <w:sz w:val="18"/>
                  <w:lang w:val="nl-NL"/>
                </w:rPr>
                <w:delText>17.2</w:delText>
              </w:r>
            </w:del>
          </w:p>
        </w:tc>
        <w:tc>
          <w:tcPr>
            <w:tcW w:w="2268" w:type="dxa"/>
            <w:tcBorders>
              <w:top w:val="single" w:sz="6" w:space="0" w:color="auto"/>
              <w:left w:val="single" w:sz="6" w:space="0" w:color="auto"/>
              <w:bottom w:val="single" w:sz="6" w:space="0" w:color="auto"/>
              <w:right w:val="single" w:sz="6" w:space="0" w:color="auto"/>
            </w:tcBorders>
          </w:tcPr>
          <w:p w14:paraId="78429BB8" w14:textId="3B082574" w:rsidR="003E22B5" w:rsidRPr="003E22B5" w:rsidDel="00FF650C" w:rsidRDefault="003E22B5">
            <w:pPr>
              <w:pStyle w:val="Heading8"/>
              <w:rPr>
                <w:del w:id="6853" w:author="Arne Marquordt" w:date="2020-11-16T16:51:00Z"/>
                <w:sz w:val="18"/>
                <w:lang w:val="fr-FR"/>
              </w:rPr>
              <w:pPrChange w:id="6854" w:author="Arne Marquordt" w:date="2020-11-16T16:51:00Z">
                <w:pPr>
                  <w:keepNext/>
                  <w:keepLines/>
                  <w:spacing w:after="0"/>
                </w:pPr>
              </w:pPrChange>
            </w:pPr>
            <w:del w:id="6855" w:author="Arne Marquordt" w:date="2020-11-16T16:51:00Z">
              <w:r w:rsidRPr="003E22B5" w:rsidDel="00FF650C">
                <w:rPr>
                  <w:sz w:val="18"/>
                  <w:lang w:val="fr-FR"/>
                </w:rPr>
                <w:delText>UDP, UICC in client mode</w:delText>
              </w:r>
            </w:del>
          </w:p>
        </w:tc>
        <w:tc>
          <w:tcPr>
            <w:tcW w:w="1559" w:type="dxa"/>
            <w:tcBorders>
              <w:top w:val="single" w:sz="6" w:space="0" w:color="auto"/>
              <w:left w:val="single" w:sz="6" w:space="0" w:color="auto"/>
              <w:bottom w:val="single" w:sz="6" w:space="0" w:color="auto"/>
              <w:right w:val="single" w:sz="6" w:space="0" w:color="auto"/>
            </w:tcBorders>
          </w:tcPr>
          <w:p w14:paraId="2E5CC9C5" w14:textId="666A1019" w:rsidR="003E22B5" w:rsidRPr="003E22B5" w:rsidDel="00FF650C" w:rsidRDefault="003E22B5">
            <w:pPr>
              <w:pStyle w:val="Heading8"/>
              <w:rPr>
                <w:del w:id="6856" w:author="Arne Marquordt" w:date="2020-11-16T16:51:00Z"/>
                <w:sz w:val="18"/>
              </w:rPr>
              <w:pPrChange w:id="6857" w:author="Arne Marquordt" w:date="2020-11-16T16:51:00Z">
                <w:pPr>
                  <w:keepNext/>
                  <w:keepLines/>
                  <w:spacing w:after="0"/>
                </w:pPr>
              </w:pPrChange>
            </w:pPr>
            <w:del w:id="685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8B56202" w14:textId="13307A1C" w:rsidR="003E22B5" w:rsidRPr="003E22B5" w:rsidDel="00FF650C" w:rsidRDefault="003E22B5">
            <w:pPr>
              <w:pStyle w:val="Heading8"/>
              <w:rPr>
                <w:del w:id="6859" w:author="Arne Marquordt" w:date="2020-11-16T16:51:00Z"/>
                <w:sz w:val="18"/>
              </w:rPr>
              <w:pPrChange w:id="6860" w:author="Arne Marquordt" w:date="2020-11-16T16:51:00Z">
                <w:pPr>
                  <w:keepNext/>
                  <w:keepLines/>
                  <w:spacing w:after="0"/>
                  <w:jc w:val="center"/>
                </w:pPr>
              </w:pPrChange>
            </w:pPr>
            <w:del w:id="6861" w:author="Arne Marquordt" w:date="2020-11-16T16:51:00Z">
              <w:r w:rsidRPr="003E22B5" w:rsidDel="00FF650C">
                <w:rPr>
                  <w:sz w:val="18"/>
                  <w:lang w:val="en-US"/>
                </w:rPr>
                <w:delText>R99</w:delText>
              </w:r>
            </w:del>
          </w:p>
        </w:tc>
        <w:tc>
          <w:tcPr>
            <w:tcW w:w="850" w:type="dxa"/>
            <w:tcBorders>
              <w:top w:val="single" w:sz="6" w:space="0" w:color="auto"/>
              <w:left w:val="single" w:sz="6" w:space="0" w:color="auto"/>
              <w:bottom w:val="single" w:sz="6" w:space="0" w:color="auto"/>
              <w:right w:val="single" w:sz="6" w:space="0" w:color="auto"/>
            </w:tcBorders>
          </w:tcPr>
          <w:p w14:paraId="217DBF98" w14:textId="45C93A58" w:rsidR="003E22B5" w:rsidRPr="003E22B5" w:rsidDel="00FF650C" w:rsidRDefault="003E22B5">
            <w:pPr>
              <w:pStyle w:val="Heading8"/>
              <w:rPr>
                <w:del w:id="6862" w:author="Arne Marquordt" w:date="2020-11-16T16:51:00Z"/>
                <w:sz w:val="18"/>
              </w:rPr>
              <w:pPrChange w:id="6863" w:author="Arne Marquordt" w:date="2020-11-16T16:51:00Z">
                <w:pPr>
                  <w:keepNext/>
                  <w:keepLines/>
                  <w:spacing w:after="0"/>
                  <w:jc w:val="center"/>
                </w:pPr>
              </w:pPrChange>
            </w:pPr>
            <w:del w:id="6864" w:author="Arne Marquordt" w:date="2020-11-16T16:51:00Z">
              <w:r w:rsidRPr="003E22B5" w:rsidDel="00FF650C">
                <w:rPr>
                  <w:sz w:val="18"/>
                </w:rPr>
                <w:delText>C221</w:delText>
              </w:r>
            </w:del>
          </w:p>
        </w:tc>
        <w:tc>
          <w:tcPr>
            <w:tcW w:w="851" w:type="dxa"/>
            <w:tcBorders>
              <w:top w:val="single" w:sz="6" w:space="0" w:color="auto"/>
              <w:left w:val="single" w:sz="6" w:space="0" w:color="auto"/>
              <w:bottom w:val="single" w:sz="6" w:space="0" w:color="auto"/>
              <w:right w:val="single" w:sz="6" w:space="0" w:color="auto"/>
            </w:tcBorders>
          </w:tcPr>
          <w:p w14:paraId="702BEE07" w14:textId="53D02852" w:rsidR="003E22B5" w:rsidRPr="003E22B5" w:rsidDel="00FF650C" w:rsidRDefault="003E22B5">
            <w:pPr>
              <w:pStyle w:val="Heading8"/>
              <w:rPr>
                <w:del w:id="6865" w:author="Arne Marquordt" w:date="2020-11-16T16:51:00Z"/>
                <w:b/>
                <w:bCs/>
                <w:sz w:val="18"/>
              </w:rPr>
              <w:pPrChange w:id="68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0576B24" w14:textId="73A7B045" w:rsidR="003E22B5" w:rsidRPr="003E22B5" w:rsidDel="00FF650C" w:rsidRDefault="003E22B5">
            <w:pPr>
              <w:pStyle w:val="Heading8"/>
              <w:rPr>
                <w:del w:id="6867" w:author="Arne Marquordt" w:date="2020-11-16T16:51:00Z"/>
                <w:sz w:val="18"/>
              </w:rPr>
              <w:pPrChange w:id="6868" w:author="Arne Marquordt" w:date="2020-11-16T16:51:00Z">
                <w:pPr>
                  <w:keepNext/>
                  <w:keepLines/>
                  <w:spacing w:after="0"/>
                </w:pPr>
              </w:pPrChange>
            </w:pPr>
            <w:del w:id="6869" w:author="Arne Marquordt" w:date="2020-11-16T16:51:00Z">
              <w:r w:rsidRPr="003E22B5" w:rsidDel="00FF650C">
                <w:rPr>
                  <w:sz w:val="18"/>
                </w:rPr>
                <w:delText>PD_UDP</w:delText>
              </w:r>
            </w:del>
          </w:p>
        </w:tc>
      </w:tr>
      <w:tr w:rsidR="003E22B5" w:rsidRPr="003E22B5" w:rsidDel="00FF650C" w14:paraId="667D8A9C" w14:textId="5B87FE18" w:rsidTr="003E22B5">
        <w:trPr>
          <w:cantSplit/>
          <w:jc w:val="center"/>
          <w:del w:id="68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CEDEC48" w14:textId="555CD081" w:rsidR="003E22B5" w:rsidRPr="003E22B5" w:rsidDel="00FF650C" w:rsidRDefault="003E22B5">
            <w:pPr>
              <w:pStyle w:val="Heading8"/>
              <w:rPr>
                <w:del w:id="6871" w:author="Arne Marquordt" w:date="2020-11-16T16:51:00Z"/>
                <w:sz w:val="18"/>
              </w:rPr>
              <w:pPrChange w:id="6872" w:author="Arne Marquordt" w:date="2020-11-16T16:51:00Z">
                <w:pPr>
                  <w:keepNext/>
                  <w:keepLines/>
                  <w:spacing w:after="0"/>
                  <w:jc w:val="center"/>
                </w:pPr>
              </w:pPrChange>
            </w:pPr>
            <w:del w:id="6873" w:author="Arne Marquordt" w:date="2020-11-16T16:51:00Z">
              <w:r w:rsidRPr="003E22B5" w:rsidDel="00FF650C">
                <w:rPr>
                  <w:sz w:val="18"/>
                </w:rPr>
                <w:delText>131</w:delText>
              </w:r>
            </w:del>
          </w:p>
        </w:tc>
        <w:tc>
          <w:tcPr>
            <w:tcW w:w="709" w:type="dxa"/>
            <w:tcBorders>
              <w:top w:val="single" w:sz="6" w:space="0" w:color="auto"/>
              <w:left w:val="single" w:sz="6" w:space="0" w:color="auto"/>
              <w:bottom w:val="single" w:sz="6" w:space="0" w:color="auto"/>
              <w:right w:val="single" w:sz="6" w:space="0" w:color="auto"/>
            </w:tcBorders>
          </w:tcPr>
          <w:p w14:paraId="3E8E5176" w14:textId="79D97404" w:rsidR="003E22B5" w:rsidRPr="003E22B5" w:rsidDel="00FF650C" w:rsidRDefault="003E22B5">
            <w:pPr>
              <w:pStyle w:val="Heading8"/>
              <w:rPr>
                <w:del w:id="6874" w:author="Arne Marquordt" w:date="2020-11-16T16:51:00Z"/>
                <w:sz w:val="18"/>
              </w:rPr>
              <w:pPrChange w:id="6875" w:author="Arne Marquordt" w:date="2020-11-16T16:51:00Z">
                <w:pPr>
                  <w:keepNext/>
                  <w:keepLines/>
                  <w:spacing w:after="0"/>
                  <w:jc w:val="center"/>
                </w:pPr>
              </w:pPrChange>
            </w:pPr>
            <w:del w:id="6876" w:author="Arne Marquordt" w:date="2020-11-16T16:51:00Z">
              <w:r w:rsidRPr="003E22B5" w:rsidDel="00FF650C">
                <w:rPr>
                  <w:sz w:val="18"/>
                  <w:lang w:val="de-DE"/>
                </w:rPr>
                <w:delText>17.3</w:delText>
              </w:r>
            </w:del>
          </w:p>
        </w:tc>
        <w:tc>
          <w:tcPr>
            <w:tcW w:w="2268" w:type="dxa"/>
            <w:tcBorders>
              <w:top w:val="single" w:sz="6" w:space="0" w:color="auto"/>
              <w:left w:val="single" w:sz="6" w:space="0" w:color="auto"/>
              <w:bottom w:val="single" w:sz="6" w:space="0" w:color="auto"/>
              <w:right w:val="single" w:sz="6" w:space="0" w:color="auto"/>
            </w:tcBorders>
          </w:tcPr>
          <w:p w14:paraId="74D7E465" w14:textId="2644C18E" w:rsidR="003E22B5" w:rsidRPr="003E22B5" w:rsidDel="00FF650C" w:rsidRDefault="003E22B5">
            <w:pPr>
              <w:pStyle w:val="Heading8"/>
              <w:rPr>
                <w:del w:id="6877" w:author="Arne Marquordt" w:date="2020-11-16T16:51:00Z"/>
                <w:sz w:val="18"/>
              </w:rPr>
              <w:pPrChange w:id="6878" w:author="Arne Marquordt" w:date="2020-11-16T16:51:00Z">
                <w:pPr>
                  <w:keepNext/>
                  <w:keepLines/>
                  <w:spacing w:after="0"/>
                </w:pPr>
              </w:pPrChange>
            </w:pPr>
            <w:del w:id="6879" w:author="Arne Marquordt" w:date="2020-11-16T16:51:00Z">
              <w:r w:rsidRPr="003E22B5" w:rsidDel="00FF650C">
                <w:rPr>
                  <w:sz w:val="18"/>
                </w:rPr>
                <w:delText>TCP, UICC in server mode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1961F04D" w14:textId="36C2210E" w:rsidR="003E22B5" w:rsidRPr="003E22B5" w:rsidDel="00FF650C" w:rsidRDefault="003E22B5">
            <w:pPr>
              <w:pStyle w:val="Heading8"/>
              <w:rPr>
                <w:del w:id="6880" w:author="Arne Marquordt" w:date="2020-11-16T16:51:00Z"/>
                <w:sz w:val="18"/>
              </w:rPr>
              <w:pPrChange w:id="6881" w:author="Arne Marquordt" w:date="2020-11-16T16:51:00Z">
                <w:pPr>
                  <w:keepNext/>
                  <w:keepLines/>
                  <w:spacing w:after="0"/>
                </w:pPr>
              </w:pPrChange>
            </w:pPr>
            <w:del w:id="688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D4C8C51" w14:textId="14EEE452" w:rsidR="003E22B5" w:rsidRPr="003E22B5" w:rsidDel="00FF650C" w:rsidRDefault="003E22B5">
            <w:pPr>
              <w:pStyle w:val="Heading8"/>
              <w:rPr>
                <w:del w:id="6883" w:author="Arne Marquordt" w:date="2020-11-16T16:51:00Z"/>
                <w:sz w:val="18"/>
              </w:rPr>
              <w:pPrChange w:id="6884" w:author="Arne Marquordt" w:date="2020-11-16T16:51:00Z">
                <w:pPr>
                  <w:keepNext/>
                  <w:keepLines/>
                  <w:spacing w:after="0"/>
                  <w:jc w:val="center"/>
                </w:pPr>
              </w:pPrChange>
            </w:pPr>
            <w:del w:id="6885" w:author="Arne Marquordt" w:date="2020-11-16T16:51:00Z">
              <w:r w:rsidRPr="003E22B5" w:rsidDel="00FF650C">
                <w:rPr>
                  <w:sz w:val="18"/>
                  <w:lang w:val="de-DE"/>
                </w:rPr>
                <w:delText>Rel-7</w:delText>
              </w:r>
            </w:del>
          </w:p>
        </w:tc>
        <w:tc>
          <w:tcPr>
            <w:tcW w:w="850" w:type="dxa"/>
            <w:tcBorders>
              <w:top w:val="single" w:sz="6" w:space="0" w:color="auto"/>
              <w:left w:val="single" w:sz="6" w:space="0" w:color="auto"/>
              <w:bottom w:val="single" w:sz="6" w:space="0" w:color="auto"/>
              <w:right w:val="single" w:sz="6" w:space="0" w:color="auto"/>
            </w:tcBorders>
          </w:tcPr>
          <w:p w14:paraId="5CAFF12A" w14:textId="2BB9CC3F" w:rsidR="003E22B5" w:rsidRPr="003E22B5" w:rsidDel="00FF650C" w:rsidRDefault="003E22B5">
            <w:pPr>
              <w:pStyle w:val="Heading8"/>
              <w:rPr>
                <w:del w:id="6886" w:author="Arne Marquordt" w:date="2020-11-16T16:51:00Z"/>
                <w:sz w:val="18"/>
              </w:rPr>
              <w:pPrChange w:id="6887" w:author="Arne Marquordt" w:date="2020-11-16T16:51:00Z">
                <w:pPr>
                  <w:keepNext/>
                  <w:keepLines/>
                  <w:spacing w:after="0"/>
                  <w:jc w:val="center"/>
                </w:pPr>
              </w:pPrChange>
            </w:pPr>
            <w:del w:id="6888" w:author="Arne Marquordt" w:date="2020-11-16T16:51:00Z">
              <w:r w:rsidRPr="003E22B5" w:rsidDel="00FF650C">
                <w:rPr>
                  <w:sz w:val="18"/>
                </w:rPr>
                <w:delText>C262</w:delText>
              </w:r>
            </w:del>
          </w:p>
        </w:tc>
        <w:tc>
          <w:tcPr>
            <w:tcW w:w="851" w:type="dxa"/>
            <w:tcBorders>
              <w:top w:val="single" w:sz="6" w:space="0" w:color="auto"/>
              <w:left w:val="single" w:sz="6" w:space="0" w:color="auto"/>
              <w:bottom w:val="single" w:sz="6" w:space="0" w:color="auto"/>
              <w:right w:val="single" w:sz="6" w:space="0" w:color="auto"/>
            </w:tcBorders>
          </w:tcPr>
          <w:p w14:paraId="64C3CE1E" w14:textId="11DD580B" w:rsidR="003E22B5" w:rsidRPr="003E22B5" w:rsidDel="00FF650C" w:rsidRDefault="003E22B5">
            <w:pPr>
              <w:pStyle w:val="Heading8"/>
              <w:rPr>
                <w:del w:id="6889" w:author="Arne Marquordt" w:date="2020-11-16T16:51:00Z"/>
                <w:b/>
                <w:bCs/>
                <w:sz w:val="18"/>
              </w:rPr>
              <w:pPrChange w:id="68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6C74A63" w14:textId="04A22592" w:rsidR="003E22B5" w:rsidRPr="003E22B5" w:rsidDel="00FF650C" w:rsidRDefault="003E22B5">
            <w:pPr>
              <w:pStyle w:val="Heading8"/>
              <w:rPr>
                <w:del w:id="6891" w:author="Arne Marquordt" w:date="2020-11-16T16:51:00Z"/>
                <w:sz w:val="18"/>
              </w:rPr>
              <w:pPrChange w:id="6892" w:author="Arne Marquordt" w:date="2020-11-16T16:51:00Z">
                <w:pPr>
                  <w:keepNext/>
                  <w:keepLines/>
                  <w:spacing w:after="0"/>
                </w:pPr>
              </w:pPrChange>
            </w:pPr>
            <w:del w:id="6893" w:author="Arne Marquordt" w:date="2020-11-16T16:51:00Z">
              <w:r w:rsidRPr="003E22B5" w:rsidDel="00FF650C">
                <w:rPr>
                  <w:sz w:val="18"/>
                </w:rPr>
                <w:delText xml:space="preserve">PD_TCP_UICC_ServerMode </w:delText>
              </w:r>
            </w:del>
          </w:p>
        </w:tc>
      </w:tr>
      <w:tr w:rsidR="003E22B5" w:rsidRPr="003E22B5" w:rsidDel="00FF650C" w14:paraId="15692BB0" w14:textId="38E05EF0" w:rsidTr="003E22B5">
        <w:trPr>
          <w:cantSplit/>
          <w:jc w:val="center"/>
          <w:del w:id="68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3B69EB" w14:textId="0B2BD76F" w:rsidR="003E22B5" w:rsidRPr="003E22B5" w:rsidDel="00FF650C" w:rsidRDefault="003E22B5">
            <w:pPr>
              <w:pStyle w:val="Heading8"/>
              <w:rPr>
                <w:del w:id="6895" w:author="Arne Marquordt" w:date="2020-11-16T16:51:00Z"/>
                <w:sz w:val="18"/>
              </w:rPr>
              <w:pPrChange w:id="6896" w:author="Arne Marquordt" w:date="2020-11-16T16:51:00Z">
                <w:pPr>
                  <w:keepNext/>
                  <w:keepLines/>
                  <w:spacing w:after="0"/>
                  <w:jc w:val="center"/>
                </w:pPr>
              </w:pPrChange>
            </w:pPr>
            <w:del w:id="6897" w:author="Arne Marquordt" w:date="2020-11-16T16:51:00Z">
              <w:r w:rsidRPr="003E22B5" w:rsidDel="00FF650C">
                <w:rPr>
                  <w:sz w:val="18"/>
                </w:rPr>
                <w:delText>132</w:delText>
              </w:r>
            </w:del>
          </w:p>
        </w:tc>
        <w:tc>
          <w:tcPr>
            <w:tcW w:w="709" w:type="dxa"/>
            <w:tcBorders>
              <w:top w:val="single" w:sz="6" w:space="0" w:color="auto"/>
              <w:left w:val="single" w:sz="6" w:space="0" w:color="auto"/>
              <w:bottom w:val="single" w:sz="6" w:space="0" w:color="auto"/>
              <w:right w:val="single" w:sz="6" w:space="0" w:color="auto"/>
            </w:tcBorders>
          </w:tcPr>
          <w:p w14:paraId="775B681C" w14:textId="596D731A" w:rsidR="003E22B5" w:rsidRPr="003E22B5" w:rsidDel="00FF650C" w:rsidRDefault="003E22B5">
            <w:pPr>
              <w:pStyle w:val="Heading8"/>
              <w:rPr>
                <w:del w:id="6898" w:author="Arne Marquordt" w:date="2020-11-16T16:51:00Z"/>
                <w:sz w:val="18"/>
              </w:rPr>
              <w:pPrChange w:id="6899" w:author="Arne Marquordt" w:date="2020-11-16T16:51:00Z">
                <w:pPr>
                  <w:keepNext/>
                  <w:keepLines/>
                  <w:spacing w:after="0"/>
                  <w:jc w:val="center"/>
                </w:pPr>
              </w:pPrChange>
            </w:pPr>
            <w:del w:id="6900" w:author="Arne Marquordt" w:date="2020-11-16T16:51:00Z">
              <w:r w:rsidRPr="003E22B5" w:rsidDel="00FF650C">
                <w:rPr>
                  <w:sz w:val="18"/>
                  <w:lang w:val="de-DE"/>
                </w:rPr>
                <w:delText>17.4</w:delText>
              </w:r>
            </w:del>
          </w:p>
        </w:tc>
        <w:tc>
          <w:tcPr>
            <w:tcW w:w="2268" w:type="dxa"/>
            <w:tcBorders>
              <w:top w:val="single" w:sz="6" w:space="0" w:color="auto"/>
              <w:left w:val="single" w:sz="6" w:space="0" w:color="auto"/>
              <w:bottom w:val="single" w:sz="6" w:space="0" w:color="auto"/>
              <w:right w:val="single" w:sz="6" w:space="0" w:color="auto"/>
            </w:tcBorders>
          </w:tcPr>
          <w:p w14:paraId="08B5F13D" w14:textId="56E5A1EF" w:rsidR="003E22B5" w:rsidRPr="003E22B5" w:rsidDel="00FF650C" w:rsidRDefault="003E22B5">
            <w:pPr>
              <w:pStyle w:val="Heading8"/>
              <w:rPr>
                <w:del w:id="6901" w:author="Arne Marquordt" w:date="2020-11-16T16:51:00Z"/>
                <w:sz w:val="18"/>
              </w:rPr>
              <w:pPrChange w:id="6902" w:author="Arne Marquordt" w:date="2020-11-16T16:51:00Z">
                <w:pPr>
                  <w:keepNext/>
                  <w:keepLines/>
                  <w:spacing w:after="0"/>
                </w:pPr>
              </w:pPrChange>
            </w:pPr>
            <w:del w:id="6903" w:author="Arne Marquordt" w:date="2020-11-16T16:51:00Z">
              <w:r w:rsidRPr="003E22B5" w:rsidDel="00FF650C">
                <w:rPr>
                  <w:sz w:val="18"/>
                </w:rPr>
                <w:delText>TCP, Terminal in server mode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46F45666" w14:textId="42822078" w:rsidR="003E22B5" w:rsidRPr="003E22B5" w:rsidDel="00FF650C" w:rsidRDefault="003E22B5">
            <w:pPr>
              <w:pStyle w:val="Heading8"/>
              <w:rPr>
                <w:del w:id="6904" w:author="Arne Marquordt" w:date="2020-11-16T16:51:00Z"/>
                <w:sz w:val="18"/>
              </w:rPr>
              <w:pPrChange w:id="6905" w:author="Arne Marquordt" w:date="2020-11-16T16:51:00Z">
                <w:pPr>
                  <w:keepNext/>
                  <w:keepLines/>
                  <w:spacing w:after="0"/>
                </w:pPr>
              </w:pPrChange>
            </w:pPr>
            <w:del w:id="690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6A36B76" w14:textId="34BC7DD9" w:rsidR="003E22B5" w:rsidRPr="003E22B5" w:rsidDel="00FF650C" w:rsidRDefault="003E22B5">
            <w:pPr>
              <w:pStyle w:val="Heading8"/>
              <w:rPr>
                <w:del w:id="6907" w:author="Arne Marquordt" w:date="2020-11-16T16:51:00Z"/>
                <w:sz w:val="18"/>
              </w:rPr>
              <w:pPrChange w:id="6908" w:author="Arne Marquordt" w:date="2020-11-16T16:51:00Z">
                <w:pPr>
                  <w:keepNext/>
                  <w:keepLines/>
                  <w:spacing w:after="0"/>
                  <w:jc w:val="center"/>
                </w:pPr>
              </w:pPrChange>
            </w:pPr>
            <w:del w:id="6909" w:author="Arne Marquordt" w:date="2020-11-16T16:51:00Z">
              <w:r w:rsidRPr="003E22B5" w:rsidDel="00FF650C">
                <w:rPr>
                  <w:sz w:val="18"/>
                  <w:lang w:val="de-DE"/>
                </w:rPr>
                <w:delText>Rel-7</w:delText>
              </w:r>
            </w:del>
          </w:p>
        </w:tc>
        <w:tc>
          <w:tcPr>
            <w:tcW w:w="850" w:type="dxa"/>
            <w:tcBorders>
              <w:top w:val="single" w:sz="6" w:space="0" w:color="auto"/>
              <w:left w:val="single" w:sz="6" w:space="0" w:color="auto"/>
              <w:bottom w:val="single" w:sz="6" w:space="0" w:color="auto"/>
              <w:right w:val="single" w:sz="6" w:space="0" w:color="auto"/>
            </w:tcBorders>
          </w:tcPr>
          <w:p w14:paraId="665E50A0" w14:textId="3E34BE75" w:rsidR="003E22B5" w:rsidRPr="003E22B5" w:rsidDel="00FF650C" w:rsidRDefault="003E22B5">
            <w:pPr>
              <w:pStyle w:val="Heading8"/>
              <w:rPr>
                <w:del w:id="6910" w:author="Arne Marquordt" w:date="2020-11-16T16:51:00Z"/>
                <w:sz w:val="18"/>
              </w:rPr>
              <w:pPrChange w:id="6911" w:author="Arne Marquordt" w:date="2020-11-16T16:51:00Z">
                <w:pPr>
                  <w:keepNext/>
                  <w:keepLines/>
                  <w:spacing w:after="0"/>
                  <w:jc w:val="center"/>
                </w:pPr>
              </w:pPrChange>
            </w:pPr>
            <w:del w:id="6912" w:author="Arne Marquordt" w:date="2020-11-16T16:51:00Z">
              <w:r w:rsidRPr="003E22B5" w:rsidDel="00FF650C">
                <w:rPr>
                  <w:sz w:val="18"/>
                </w:rPr>
                <w:delText>C263</w:delText>
              </w:r>
            </w:del>
          </w:p>
        </w:tc>
        <w:tc>
          <w:tcPr>
            <w:tcW w:w="851" w:type="dxa"/>
            <w:tcBorders>
              <w:top w:val="single" w:sz="6" w:space="0" w:color="auto"/>
              <w:left w:val="single" w:sz="6" w:space="0" w:color="auto"/>
              <w:bottom w:val="single" w:sz="6" w:space="0" w:color="auto"/>
              <w:right w:val="single" w:sz="6" w:space="0" w:color="auto"/>
            </w:tcBorders>
          </w:tcPr>
          <w:p w14:paraId="4B480442" w14:textId="087B5311" w:rsidR="003E22B5" w:rsidRPr="003E22B5" w:rsidDel="00FF650C" w:rsidRDefault="003E22B5">
            <w:pPr>
              <w:pStyle w:val="Heading8"/>
              <w:rPr>
                <w:del w:id="6913" w:author="Arne Marquordt" w:date="2020-11-16T16:51:00Z"/>
                <w:b/>
                <w:bCs/>
                <w:sz w:val="18"/>
              </w:rPr>
              <w:pPrChange w:id="69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D834AA" w14:textId="50A3D99E" w:rsidR="003E22B5" w:rsidRPr="003E22B5" w:rsidDel="00FF650C" w:rsidRDefault="003E22B5">
            <w:pPr>
              <w:pStyle w:val="Heading8"/>
              <w:rPr>
                <w:del w:id="6915" w:author="Arne Marquordt" w:date="2020-11-16T16:51:00Z"/>
                <w:sz w:val="18"/>
              </w:rPr>
              <w:pPrChange w:id="6916" w:author="Arne Marquordt" w:date="2020-11-16T16:51:00Z">
                <w:pPr>
                  <w:keepNext/>
                  <w:keepLines/>
                  <w:spacing w:after="0"/>
                </w:pPr>
              </w:pPrChange>
            </w:pPr>
            <w:del w:id="6917" w:author="Arne Marquordt" w:date="2020-11-16T16:51:00Z">
              <w:r w:rsidRPr="003E22B5" w:rsidDel="00FF650C">
                <w:rPr>
                  <w:sz w:val="18"/>
                </w:rPr>
                <w:delText xml:space="preserve">PD_TCP_Terminal_ServerMode </w:delText>
              </w:r>
            </w:del>
          </w:p>
        </w:tc>
      </w:tr>
      <w:tr w:rsidR="003E22B5" w:rsidRPr="003E22B5" w:rsidDel="00FF650C" w14:paraId="7379D319" w14:textId="50809294" w:rsidTr="003E22B5">
        <w:trPr>
          <w:cantSplit/>
          <w:jc w:val="center"/>
          <w:del w:id="69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BDAED0" w14:textId="12A6DD2E" w:rsidR="003E22B5" w:rsidRPr="003E22B5" w:rsidDel="00FF650C" w:rsidRDefault="003E22B5">
            <w:pPr>
              <w:pStyle w:val="Heading8"/>
              <w:rPr>
                <w:del w:id="6919" w:author="Arne Marquordt" w:date="2020-11-16T16:51:00Z"/>
                <w:sz w:val="18"/>
              </w:rPr>
              <w:pPrChange w:id="6920" w:author="Arne Marquordt" w:date="2020-11-16T16:51:00Z">
                <w:pPr>
                  <w:keepNext/>
                  <w:keepLines/>
                  <w:spacing w:after="0"/>
                  <w:jc w:val="center"/>
                </w:pPr>
              </w:pPrChange>
            </w:pPr>
            <w:del w:id="6921" w:author="Arne Marquordt" w:date="2020-11-16T16:51:00Z">
              <w:r w:rsidRPr="003E22B5" w:rsidDel="00FF650C">
                <w:rPr>
                  <w:sz w:val="18"/>
                </w:rPr>
                <w:delText>133</w:delText>
              </w:r>
            </w:del>
          </w:p>
        </w:tc>
        <w:tc>
          <w:tcPr>
            <w:tcW w:w="709" w:type="dxa"/>
            <w:tcBorders>
              <w:top w:val="single" w:sz="6" w:space="0" w:color="auto"/>
              <w:left w:val="single" w:sz="6" w:space="0" w:color="auto"/>
              <w:bottom w:val="single" w:sz="6" w:space="0" w:color="auto"/>
              <w:right w:val="single" w:sz="6" w:space="0" w:color="auto"/>
            </w:tcBorders>
          </w:tcPr>
          <w:p w14:paraId="4DE86463" w14:textId="13A0F818" w:rsidR="003E22B5" w:rsidRPr="003E22B5" w:rsidDel="00FF650C" w:rsidRDefault="003E22B5">
            <w:pPr>
              <w:pStyle w:val="Heading8"/>
              <w:rPr>
                <w:del w:id="6922" w:author="Arne Marquordt" w:date="2020-11-16T16:51:00Z"/>
                <w:sz w:val="18"/>
              </w:rPr>
              <w:pPrChange w:id="6923" w:author="Arne Marquordt" w:date="2020-11-16T16:51:00Z">
                <w:pPr>
                  <w:keepNext/>
                  <w:keepLines/>
                  <w:spacing w:after="0"/>
                  <w:jc w:val="center"/>
                </w:pPr>
              </w:pPrChange>
            </w:pPr>
            <w:del w:id="6924" w:author="Arne Marquordt" w:date="2020-11-16T16:51:00Z">
              <w:r w:rsidRPr="003E22B5" w:rsidDel="00FF650C">
                <w:rPr>
                  <w:sz w:val="18"/>
                  <w:lang w:val="de-DE"/>
                </w:rPr>
                <w:delText>17.5</w:delText>
              </w:r>
            </w:del>
          </w:p>
        </w:tc>
        <w:tc>
          <w:tcPr>
            <w:tcW w:w="2268" w:type="dxa"/>
            <w:tcBorders>
              <w:top w:val="single" w:sz="6" w:space="0" w:color="auto"/>
              <w:left w:val="single" w:sz="6" w:space="0" w:color="auto"/>
              <w:bottom w:val="single" w:sz="6" w:space="0" w:color="auto"/>
              <w:right w:val="single" w:sz="6" w:space="0" w:color="auto"/>
            </w:tcBorders>
          </w:tcPr>
          <w:p w14:paraId="6760097F" w14:textId="215A70C9" w:rsidR="003E22B5" w:rsidRPr="003E22B5" w:rsidDel="00FF650C" w:rsidRDefault="003E22B5">
            <w:pPr>
              <w:pStyle w:val="Heading8"/>
              <w:rPr>
                <w:del w:id="6925" w:author="Arne Marquordt" w:date="2020-11-16T16:51:00Z"/>
                <w:sz w:val="18"/>
              </w:rPr>
              <w:pPrChange w:id="6926" w:author="Arne Marquordt" w:date="2020-11-16T16:51:00Z">
                <w:pPr>
                  <w:keepNext/>
                  <w:keepLines/>
                  <w:spacing w:after="0"/>
                </w:pPr>
              </w:pPrChange>
            </w:pPr>
            <w:del w:id="6927" w:author="Arne Marquordt" w:date="2020-11-16T16:51:00Z">
              <w:r w:rsidRPr="003E22B5" w:rsidDel="00FF650C">
                <w:rPr>
                  <w:sz w:val="18"/>
                </w:rPr>
                <w:delText>UDP, Terminal in server mode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6A593DAD" w14:textId="5B499FC3" w:rsidR="003E22B5" w:rsidRPr="003E22B5" w:rsidDel="00FF650C" w:rsidRDefault="003E22B5">
            <w:pPr>
              <w:pStyle w:val="Heading8"/>
              <w:rPr>
                <w:del w:id="6928" w:author="Arne Marquordt" w:date="2020-11-16T16:51:00Z"/>
                <w:sz w:val="18"/>
              </w:rPr>
              <w:pPrChange w:id="6929" w:author="Arne Marquordt" w:date="2020-11-16T16:51:00Z">
                <w:pPr>
                  <w:keepNext/>
                  <w:keepLines/>
                  <w:spacing w:after="0"/>
                </w:pPr>
              </w:pPrChange>
            </w:pPr>
            <w:del w:id="693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A00F4E" w14:textId="623D8F82" w:rsidR="003E22B5" w:rsidRPr="003E22B5" w:rsidDel="00FF650C" w:rsidRDefault="003E22B5">
            <w:pPr>
              <w:pStyle w:val="Heading8"/>
              <w:rPr>
                <w:del w:id="6931" w:author="Arne Marquordt" w:date="2020-11-16T16:51:00Z"/>
                <w:sz w:val="18"/>
              </w:rPr>
              <w:pPrChange w:id="6932" w:author="Arne Marquordt" w:date="2020-11-16T16:51:00Z">
                <w:pPr>
                  <w:keepNext/>
                  <w:keepLines/>
                  <w:spacing w:after="0"/>
                  <w:jc w:val="center"/>
                </w:pPr>
              </w:pPrChange>
            </w:pPr>
            <w:del w:id="6933" w:author="Arne Marquordt" w:date="2020-11-16T16:51:00Z">
              <w:r w:rsidRPr="003E22B5" w:rsidDel="00FF650C">
                <w:rPr>
                  <w:sz w:val="18"/>
                  <w:lang w:val="de-DE"/>
                </w:rPr>
                <w:delText>Rel-7</w:delText>
              </w:r>
            </w:del>
          </w:p>
        </w:tc>
        <w:tc>
          <w:tcPr>
            <w:tcW w:w="850" w:type="dxa"/>
            <w:tcBorders>
              <w:top w:val="single" w:sz="6" w:space="0" w:color="auto"/>
              <w:left w:val="single" w:sz="6" w:space="0" w:color="auto"/>
              <w:bottom w:val="single" w:sz="6" w:space="0" w:color="auto"/>
              <w:right w:val="single" w:sz="6" w:space="0" w:color="auto"/>
            </w:tcBorders>
          </w:tcPr>
          <w:p w14:paraId="23780E09" w14:textId="6EB75793" w:rsidR="003E22B5" w:rsidRPr="003E22B5" w:rsidDel="00FF650C" w:rsidRDefault="003E22B5">
            <w:pPr>
              <w:pStyle w:val="Heading8"/>
              <w:rPr>
                <w:del w:id="6934" w:author="Arne Marquordt" w:date="2020-11-16T16:51:00Z"/>
                <w:sz w:val="18"/>
              </w:rPr>
              <w:pPrChange w:id="6935" w:author="Arne Marquordt" w:date="2020-11-16T16:51:00Z">
                <w:pPr>
                  <w:keepNext/>
                  <w:keepLines/>
                  <w:spacing w:after="0"/>
                  <w:jc w:val="center"/>
                </w:pPr>
              </w:pPrChange>
            </w:pPr>
            <w:del w:id="6936" w:author="Arne Marquordt" w:date="2020-11-16T16:51:00Z">
              <w:r w:rsidRPr="003E22B5" w:rsidDel="00FF650C">
                <w:rPr>
                  <w:sz w:val="18"/>
                </w:rPr>
                <w:delText>C264</w:delText>
              </w:r>
            </w:del>
          </w:p>
        </w:tc>
        <w:tc>
          <w:tcPr>
            <w:tcW w:w="851" w:type="dxa"/>
            <w:tcBorders>
              <w:top w:val="single" w:sz="6" w:space="0" w:color="auto"/>
              <w:left w:val="single" w:sz="6" w:space="0" w:color="auto"/>
              <w:bottom w:val="single" w:sz="6" w:space="0" w:color="auto"/>
              <w:right w:val="single" w:sz="6" w:space="0" w:color="auto"/>
            </w:tcBorders>
          </w:tcPr>
          <w:p w14:paraId="4FBF3BEC" w14:textId="0AA78B15" w:rsidR="003E22B5" w:rsidRPr="003E22B5" w:rsidDel="00FF650C" w:rsidRDefault="003E22B5">
            <w:pPr>
              <w:pStyle w:val="Heading8"/>
              <w:rPr>
                <w:del w:id="6937" w:author="Arne Marquordt" w:date="2020-11-16T16:51:00Z"/>
                <w:b/>
                <w:bCs/>
                <w:sz w:val="18"/>
              </w:rPr>
              <w:pPrChange w:id="69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6A9F9A" w14:textId="2EE98ADA" w:rsidR="003E22B5" w:rsidRPr="003E22B5" w:rsidDel="00FF650C" w:rsidRDefault="003E22B5">
            <w:pPr>
              <w:pStyle w:val="Heading8"/>
              <w:rPr>
                <w:del w:id="6939" w:author="Arne Marquordt" w:date="2020-11-16T16:51:00Z"/>
                <w:sz w:val="18"/>
              </w:rPr>
              <w:pPrChange w:id="6940" w:author="Arne Marquordt" w:date="2020-11-16T16:51:00Z">
                <w:pPr>
                  <w:keepNext/>
                  <w:keepLines/>
                  <w:spacing w:after="0"/>
                </w:pPr>
              </w:pPrChange>
            </w:pPr>
            <w:del w:id="6941" w:author="Arne Marquordt" w:date="2020-11-16T16:51:00Z">
              <w:r w:rsidRPr="003E22B5" w:rsidDel="00FF650C">
                <w:rPr>
                  <w:sz w:val="18"/>
                </w:rPr>
                <w:delText xml:space="preserve">PD_UDP_Terminal_ServerMode </w:delText>
              </w:r>
            </w:del>
          </w:p>
        </w:tc>
      </w:tr>
      <w:tr w:rsidR="003E22B5" w:rsidRPr="003E22B5" w:rsidDel="00FF650C" w14:paraId="532503AF" w14:textId="5758A1A4" w:rsidTr="003E22B5">
        <w:trPr>
          <w:cantSplit/>
          <w:jc w:val="center"/>
          <w:del w:id="69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A4658A" w14:textId="6F84193F" w:rsidR="003E22B5" w:rsidRPr="003E22B5" w:rsidDel="00FF650C" w:rsidRDefault="003E22B5">
            <w:pPr>
              <w:pStyle w:val="Heading8"/>
              <w:rPr>
                <w:del w:id="6943" w:author="Arne Marquordt" w:date="2020-11-16T16:51:00Z"/>
                <w:sz w:val="18"/>
              </w:rPr>
              <w:pPrChange w:id="6944" w:author="Arne Marquordt" w:date="2020-11-16T16:51:00Z">
                <w:pPr>
                  <w:keepNext/>
                  <w:keepLines/>
                  <w:spacing w:after="0"/>
                  <w:jc w:val="center"/>
                </w:pPr>
              </w:pPrChange>
            </w:pPr>
            <w:del w:id="6945" w:author="Arne Marquordt" w:date="2020-11-16T16:51:00Z">
              <w:r w:rsidRPr="003E22B5" w:rsidDel="00FF650C">
                <w:rPr>
                  <w:sz w:val="18"/>
                </w:rPr>
                <w:delText>134</w:delText>
              </w:r>
            </w:del>
          </w:p>
        </w:tc>
        <w:tc>
          <w:tcPr>
            <w:tcW w:w="709" w:type="dxa"/>
            <w:tcBorders>
              <w:top w:val="single" w:sz="6" w:space="0" w:color="auto"/>
              <w:left w:val="single" w:sz="6" w:space="0" w:color="auto"/>
              <w:bottom w:val="single" w:sz="6" w:space="0" w:color="auto"/>
              <w:right w:val="single" w:sz="6" w:space="0" w:color="auto"/>
            </w:tcBorders>
          </w:tcPr>
          <w:p w14:paraId="74D8118F" w14:textId="7F38FF6B" w:rsidR="003E22B5" w:rsidRPr="003E22B5" w:rsidDel="00FF650C" w:rsidRDefault="003E22B5">
            <w:pPr>
              <w:pStyle w:val="Heading8"/>
              <w:rPr>
                <w:del w:id="6946" w:author="Arne Marquordt" w:date="2020-11-16T16:51:00Z"/>
                <w:sz w:val="18"/>
              </w:rPr>
              <w:pPrChange w:id="6947" w:author="Arne Marquordt" w:date="2020-11-16T16:51:00Z">
                <w:pPr>
                  <w:keepNext/>
                  <w:keepLines/>
                  <w:spacing w:after="0"/>
                  <w:jc w:val="center"/>
                </w:pPr>
              </w:pPrChange>
            </w:pPr>
            <w:del w:id="6948" w:author="Arne Marquordt" w:date="2020-11-16T16:51:00Z">
              <w:r w:rsidRPr="003E22B5" w:rsidDel="00FF650C">
                <w:rPr>
                  <w:sz w:val="18"/>
                  <w:lang w:val="de-DE"/>
                </w:rPr>
                <w:delText>17.6</w:delText>
              </w:r>
            </w:del>
          </w:p>
        </w:tc>
        <w:tc>
          <w:tcPr>
            <w:tcW w:w="2268" w:type="dxa"/>
            <w:tcBorders>
              <w:top w:val="single" w:sz="6" w:space="0" w:color="auto"/>
              <w:left w:val="single" w:sz="6" w:space="0" w:color="auto"/>
              <w:bottom w:val="single" w:sz="6" w:space="0" w:color="auto"/>
              <w:right w:val="single" w:sz="6" w:space="0" w:color="auto"/>
            </w:tcBorders>
          </w:tcPr>
          <w:p w14:paraId="20267E28" w14:textId="48ABA04F" w:rsidR="003E22B5" w:rsidRPr="003E22B5" w:rsidDel="00FF650C" w:rsidRDefault="003E22B5">
            <w:pPr>
              <w:pStyle w:val="Heading8"/>
              <w:rPr>
                <w:del w:id="6949" w:author="Arne Marquordt" w:date="2020-11-16T16:51:00Z"/>
                <w:sz w:val="18"/>
              </w:rPr>
              <w:pPrChange w:id="6950" w:author="Arne Marquordt" w:date="2020-11-16T16:51:00Z">
                <w:pPr>
                  <w:keepNext/>
                  <w:keepLines/>
                  <w:spacing w:after="0"/>
                </w:pPr>
              </w:pPrChange>
            </w:pPr>
            <w:del w:id="6951" w:author="Arne Marquordt" w:date="2020-11-16T16:51:00Z">
              <w:r w:rsidRPr="003E22B5" w:rsidDel="00FF650C">
                <w:rPr>
                  <w:sz w:val="18"/>
                </w:rPr>
                <w:delText>Direct communication channel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7FC28AE3" w14:textId="42AC7DB3" w:rsidR="003E22B5" w:rsidRPr="003E22B5" w:rsidDel="00FF650C" w:rsidRDefault="003E22B5">
            <w:pPr>
              <w:pStyle w:val="Heading8"/>
              <w:rPr>
                <w:del w:id="6952" w:author="Arne Marquordt" w:date="2020-11-16T16:51:00Z"/>
                <w:sz w:val="18"/>
              </w:rPr>
              <w:pPrChange w:id="6953" w:author="Arne Marquordt" w:date="2020-11-16T16:51:00Z">
                <w:pPr>
                  <w:keepNext/>
                  <w:keepLines/>
                  <w:spacing w:after="0"/>
                </w:pPr>
              </w:pPrChange>
            </w:pPr>
            <w:del w:id="695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5715CE" w14:textId="5091BA6C" w:rsidR="003E22B5" w:rsidRPr="003E22B5" w:rsidDel="00FF650C" w:rsidRDefault="003E22B5">
            <w:pPr>
              <w:pStyle w:val="Heading8"/>
              <w:rPr>
                <w:del w:id="6955" w:author="Arne Marquordt" w:date="2020-11-16T16:51:00Z"/>
                <w:sz w:val="18"/>
              </w:rPr>
              <w:pPrChange w:id="6956" w:author="Arne Marquordt" w:date="2020-11-16T16:51:00Z">
                <w:pPr>
                  <w:keepNext/>
                  <w:keepLines/>
                  <w:spacing w:after="0"/>
                  <w:jc w:val="center"/>
                </w:pPr>
              </w:pPrChange>
            </w:pPr>
            <w:del w:id="6957" w:author="Arne Marquordt" w:date="2020-11-16T16:51:00Z">
              <w:r w:rsidRPr="003E22B5" w:rsidDel="00FF650C">
                <w:rPr>
                  <w:sz w:val="18"/>
                  <w:lang w:val="de-DE"/>
                </w:rPr>
                <w:delText>Rel-10</w:delText>
              </w:r>
            </w:del>
          </w:p>
        </w:tc>
        <w:tc>
          <w:tcPr>
            <w:tcW w:w="850" w:type="dxa"/>
            <w:tcBorders>
              <w:top w:val="single" w:sz="6" w:space="0" w:color="auto"/>
              <w:left w:val="single" w:sz="6" w:space="0" w:color="auto"/>
              <w:bottom w:val="single" w:sz="6" w:space="0" w:color="auto"/>
              <w:right w:val="single" w:sz="6" w:space="0" w:color="auto"/>
            </w:tcBorders>
          </w:tcPr>
          <w:p w14:paraId="58EC7D0A" w14:textId="01A9B0F5" w:rsidR="003E22B5" w:rsidRPr="003E22B5" w:rsidDel="00FF650C" w:rsidRDefault="003E22B5">
            <w:pPr>
              <w:pStyle w:val="Heading8"/>
              <w:rPr>
                <w:del w:id="6958" w:author="Arne Marquordt" w:date="2020-11-16T16:51:00Z"/>
                <w:sz w:val="18"/>
              </w:rPr>
              <w:pPrChange w:id="6959" w:author="Arne Marquordt" w:date="2020-11-16T16:51:00Z">
                <w:pPr>
                  <w:keepNext/>
                  <w:keepLines/>
                  <w:spacing w:after="0"/>
                  <w:jc w:val="center"/>
                </w:pPr>
              </w:pPrChange>
            </w:pPr>
            <w:del w:id="6960" w:author="Arne Marquordt" w:date="2020-11-16T16:51:00Z">
              <w:r w:rsidRPr="003E22B5" w:rsidDel="00FF650C">
                <w:rPr>
                  <w:sz w:val="18"/>
                </w:rPr>
                <w:delText>C284</w:delText>
              </w:r>
            </w:del>
          </w:p>
        </w:tc>
        <w:tc>
          <w:tcPr>
            <w:tcW w:w="851" w:type="dxa"/>
            <w:tcBorders>
              <w:top w:val="single" w:sz="6" w:space="0" w:color="auto"/>
              <w:left w:val="single" w:sz="6" w:space="0" w:color="auto"/>
              <w:bottom w:val="single" w:sz="6" w:space="0" w:color="auto"/>
              <w:right w:val="single" w:sz="6" w:space="0" w:color="auto"/>
            </w:tcBorders>
          </w:tcPr>
          <w:p w14:paraId="0385D67B" w14:textId="65F653CF" w:rsidR="003E22B5" w:rsidRPr="003E22B5" w:rsidDel="00FF650C" w:rsidRDefault="003E22B5">
            <w:pPr>
              <w:pStyle w:val="Heading8"/>
              <w:rPr>
                <w:del w:id="6961" w:author="Arne Marquordt" w:date="2020-11-16T16:51:00Z"/>
                <w:b/>
                <w:bCs/>
                <w:sz w:val="18"/>
              </w:rPr>
              <w:pPrChange w:id="696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081EB19" w14:textId="35FA1DDE" w:rsidR="003E22B5" w:rsidRPr="003E22B5" w:rsidDel="00FF650C" w:rsidRDefault="003E22B5">
            <w:pPr>
              <w:pStyle w:val="Heading8"/>
              <w:rPr>
                <w:del w:id="6963" w:author="Arne Marquordt" w:date="2020-11-16T16:51:00Z"/>
                <w:sz w:val="18"/>
              </w:rPr>
              <w:pPrChange w:id="6964" w:author="Arne Marquordt" w:date="2020-11-16T16:51:00Z">
                <w:pPr>
                  <w:keepNext/>
                  <w:keepLines/>
                  <w:spacing w:after="0"/>
                </w:pPr>
              </w:pPrChange>
            </w:pPr>
            <w:del w:id="6965" w:author="Arne Marquordt" w:date="2020-11-16T16:51:00Z">
              <w:r w:rsidRPr="003E22B5" w:rsidDel="00FF650C">
                <w:rPr>
                  <w:sz w:val="18"/>
                </w:rPr>
                <w:delText>Direct_Com_Channel</w:delText>
              </w:r>
            </w:del>
          </w:p>
        </w:tc>
      </w:tr>
      <w:tr w:rsidR="003E22B5" w:rsidRPr="003E22B5" w:rsidDel="00FF650C" w14:paraId="5C4FE98C" w14:textId="7ECFBCFB" w:rsidTr="003E22B5">
        <w:trPr>
          <w:cantSplit/>
          <w:jc w:val="center"/>
          <w:del w:id="69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E0B361A" w14:textId="7E3E022A" w:rsidR="003E22B5" w:rsidRPr="003E22B5" w:rsidDel="00FF650C" w:rsidRDefault="003E22B5">
            <w:pPr>
              <w:pStyle w:val="Heading8"/>
              <w:rPr>
                <w:del w:id="6967" w:author="Arne Marquordt" w:date="2020-11-16T16:51:00Z"/>
                <w:sz w:val="18"/>
              </w:rPr>
              <w:pPrChange w:id="6968" w:author="Arne Marquordt" w:date="2020-11-16T16:51:00Z">
                <w:pPr>
                  <w:keepNext/>
                  <w:keepLines/>
                  <w:spacing w:after="0"/>
                  <w:jc w:val="center"/>
                </w:pPr>
              </w:pPrChange>
            </w:pPr>
            <w:del w:id="6969" w:author="Arne Marquordt" w:date="2020-11-16T16:51:00Z">
              <w:r w:rsidRPr="003E22B5" w:rsidDel="00FF650C">
                <w:rPr>
                  <w:sz w:val="18"/>
                </w:rPr>
                <w:delText>135</w:delText>
              </w:r>
            </w:del>
          </w:p>
        </w:tc>
        <w:tc>
          <w:tcPr>
            <w:tcW w:w="709" w:type="dxa"/>
            <w:tcBorders>
              <w:top w:val="single" w:sz="6" w:space="0" w:color="auto"/>
              <w:left w:val="single" w:sz="6" w:space="0" w:color="auto"/>
              <w:bottom w:val="single" w:sz="6" w:space="0" w:color="auto"/>
              <w:right w:val="single" w:sz="6" w:space="0" w:color="auto"/>
            </w:tcBorders>
          </w:tcPr>
          <w:p w14:paraId="1F276202" w14:textId="7C3997D6" w:rsidR="003E22B5" w:rsidRPr="003E22B5" w:rsidDel="00FF650C" w:rsidRDefault="003E22B5">
            <w:pPr>
              <w:pStyle w:val="Heading8"/>
              <w:rPr>
                <w:del w:id="6970" w:author="Arne Marquordt" w:date="2020-11-16T16:51:00Z"/>
                <w:sz w:val="18"/>
              </w:rPr>
              <w:pPrChange w:id="6971" w:author="Arne Marquordt" w:date="2020-11-16T16:51:00Z">
                <w:pPr>
                  <w:keepNext/>
                  <w:keepLines/>
                  <w:spacing w:after="0"/>
                  <w:jc w:val="center"/>
                </w:pPr>
              </w:pPrChange>
            </w:pPr>
            <w:del w:id="6972" w:author="Arne Marquordt" w:date="2020-11-16T16:51:00Z">
              <w:r w:rsidRPr="003E22B5" w:rsidDel="00FF650C">
                <w:rPr>
                  <w:sz w:val="18"/>
                  <w:lang w:val="de-DE"/>
                </w:rPr>
                <w:delText>17.7</w:delText>
              </w:r>
            </w:del>
          </w:p>
        </w:tc>
        <w:tc>
          <w:tcPr>
            <w:tcW w:w="2268" w:type="dxa"/>
            <w:tcBorders>
              <w:top w:val="single" w:sz="6" w:space="0" w:color="auto"/>
              <w:left w:val="single" w:sz="6" w:space="0" w:color="auto"/>
              <w:bottom w:val="single" w:sz="6" w:space="0" w:color="auto"/>
              <w:right w:val="single" w:sz="6" w:space="0" w:color="auto"/>
            </w:tcBorders>
          </w:tcPr>
          <w:p w14:paraId="44E7A30B" w14:textId="4882D6EA" w:rsidR="003E22B5" w:rsidRPr="003E22B5" w:rsidDel="00FF650C" w:rsidRDefault="003E22B5">
            <w:pPr>
              <w:pStyle w:val="Heading8"/>
              <w:rPr>
                <w:del w:id="6973" w:author="Arne Marquordt" w:date="2020-11-16T16:51:00Z"/>
                <w:sz w:val="18"/>
              </w:rPr>
              <w:pPrChange w:id="6974" w:author="Arne Marquordt" w:date="2020-11-16T16:51:00Z">
                <w:pPr>
                  <w:keepNext/>
                  <w:keepLines/>
                  <w:spacing w:after="0"/>
                </w:pPr>
              </w:pPrChange>
            </w:pPr>
            <w:del w:id="6975" w:author="Arne Marquordt" w:date="2020-11-16T16:51:00Z">
              <w:r w:rsidRPr="003E22B5" w:rsidDel="00FF650C">
                <w:rPr>
                  <w:sz w:val="18"/>
                </w:rPr>
                <w:delText>E- UTRAN (i.e.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0566BF4E" w14:textId="4B4284E6" w:rsidR="003E22B5" w:rsidRPr="003E22B5" w:rsidDel="00FF650C" w:rsidRDefault="003E22B5">
            <w:pPr>
              <w:pStyle w:val="Heading8"/>
              <w:rPr>
                <w:del w:id="6976" w:author="Arne Marquordt" w:date="2020-11-16T16:51:00Z"/>
                <w:sz w:val="18"/>
              </w:rPr>
              <w:pPrChange w:id="6977" w:author="Arne Marquordt" w:date="2020-11-16T16:51:00Z">
                <w:pPr>
                  <w:keepNext/>
                  <w:keepLines/>
                  <w:spacing w:after="0"/>
                </w:pPr>
              </w:pPrChange>
            </w:pPr>
            <w:del w:id="697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C5D2CD" w14:textId="2E6217FD" w:rsidR="003E22B5" w:rsidRPr="003E22B5" w:rsidDel="00FF650C" w:rsidRDefault="003E22B5">
            <w:pPr>
              <w:pStyle w:val="Heading8"/>
              <w:rPr>
                <w:del w:id="6979" w:author="Arne Marquordt" w:date="2020-11-16T16:51:00Z"/>
                <w:sz w:val="18"/>
              </w:rPr>
              <w:pPrChange w:id="6980" w:author="Arne Marquordt" w:date="2020-11-16T16:51:00Z">
                <w:pPr>
                  <w:keepNext/>
                  <w:keepLines/>
                  <w:spacing w:after="0"/>
                  <w:jc w:val="center"/>
                </w:pPr>
              </w:pPrChange>
            </w:pPr>
            <w:del w:id="6981" w:author="Arne Marquordt" w:date="2020-11-16T16:51:00Z">
              <w:r w:rsidRPr="003E22B5" w:rsidDel="00FF650C">
                <w:rPr>
                  <w:sz w:val="18"/>
                  <w:lang w:val="de-DE"/>
                </w:rPr>
                <w:delText>Rel-8</w:delText>
              </w:r>
            </w:del>
          </w:p>
        </w:tc>
        <w:tc>
          <w:tcPr>
            <w:tcW w:w="850" w:type="dxa"/>
            <w:tcBorders>
              <w:top w:val="single" w:sz="6" w:space="0" w:color="auto"/>
              <w:left w:val="single" w:sz="6" w:space="0" w:color="auto"/>
              <w:bottom w:val="single" w:sz="6" w:space="0" w:color="auto"/>
              <w:right w:val="single" w:sz="6" w:space="0" w:color="auto"/>
            </w:tcBorders>
          </w:tcPr>
          <w:p w14:paraId="2D34D68B" w14:textId="043F09EC" w:rsidR="003E22B5" w:rsidRPr="003E22B5" w:rsidDel="00FF650C" w:rsidRDefault="003E22B5">
            <w:pPr>
              <w:pStyle w:val="Heading8"/>
              <w:rPr>
                <w:del w:id="6982" w:author="Arne Marquordt" w:date="2020-11-16T16:51:00Z"/>
                <w:sz w:val="18"/>
              </w:rPr>
              <w:pPrChange w:id="6983" w:author="Arne Marquordt" w:date="2020-11-16T16:51:00Z">
                <w:pPr>
                  <w:keepNext/>
                  <w:keepLines/>
                  <w:spacing w:after="0"/>
                  <w:jc w:val="center"/>
                </w:pPr>
              </w:pPrChange>
            </w:pPr>
            <w:del w:id="6984" w:author="Arne Marquordt" w:date="2020-11-16T16:51:00Z">
              <w:r w:rsidRPr="003E22B5" w:rsidDel="00FF650C">
                <w:rPr>
                  <w:sz w:val="18"/>
                </w:rPr>
                <w:delText>C275</w:delText>
              </w:r>
            </w:del>
          </w:p>
        </w:tc>
        <w:tc>
          <w:tcPr>
            <w:tcW w:w="851" w:type="dxa"/>
            <w:tcBorders>
              <w:top w:val="single" w:sz="6" w:space="0" w:color="auto"/>
              <w:left w:val="single" w:sz="6" w:space="0" w:color="auto"/>
              <w:bottom w:val="single" w:sz="6" w:space="0" w:color="auto"/>
              <w:right w:val="single" w:sz="6" w:space="0" w:color="auto"/>
            </w:tcBorders>
          </w:tcPr>
          <w:p w14:paraId="5F1764B1" w14:textId="016C6161" w:rsidR="003E22B5" w:rsidRPr="003E22B5" w:rsidDel="00FF650C" w:rsidRDefault="003E22B5">
            <w:pPr>
              <w:pStyle w:val="Heading8"/>
              <w:rPr>
                <w:del w:id="6985" w:author="Arne Marquordt" w:date="2020-11-16T16:51:00Z"/>
                <w:b/>
                <w:bCs/>
                <w:sz w:val="18"/>
              </w:rPr>
              <w:pPrChange w:id="698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F7EBE1C" w14:textId="35E07405" w:rsidR="003E22B5" w:rsidRPr="003E22B5" w:rsidDel="00FF650C" w:rsidRDefault="003E22B5">
            <w:pPr>
              <w:pStyle w:val="Heading8"/>
              <w:rPr>
                <w:del w:id="6987" w:author="Arne Marquordt" w:date="2020-11-16T16:51:00Z"/>
                <w:sz w:val="18"/>
              </w:rPr>
              <w:pPrChange w:id="6988" w:author="Arne Marquordt" w:date="2020-11-16T16:51:00Z">
                <w:pPr>
                  <w:keepNext/>
                  <w:keepLines/>
                  <w:spacing w:after="0"/>
                </w:pPr>
              </w:pPrChange>
            </w:pPr>
            <w:del w:id="6989" w:author="Arne Marquordt" w:date="2020-11-16T16:51:00Z">
              <w:r w:rsidRPr="003E22B5" w:rsidDel="00FF650C">
                <w:rPr>
                  <w:sz w:val="18"/>
                </w:rPr>
                <w:delText>PD_E_UTRAN</w:delText>
              </w:r>
            </w:del>
          </w:p>
        </w:tc>
      </w:tr>
      <w:tr w:rsidR="003E22B5" w:rsidRPr="003E22B5" w:rsidDel="00FF650C" w14:paraId="3D5167E3" w14:textId="6A6132B1" w:rsidTr="003E22B5">
        <w:trPr>
          <w:cantSplit/>
          <w:jc w:val="center"/>
          <w:del w:id="69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BF949A" w14:textId="0291D456" w:rsidR="003E22B5" w:rsidRPr="003E22B5" w:rsidDel="00FF650C" w:rsidRDefault="003E22B5">
            <w:pPr>
              <w:pStyle w:val="Heading8"/>
              <w:rPr>
                <w:del w:id="6991" w:author="Arne Marquordt" w:date="2020-11-16T16:51:00Z"/>
                <w:sz w:val="18"/>
              </w:rPr>
              <w:pPrChange w:id="6992" w:author="Arne Marquordt" w:date="2020-11-16T16:51:00Z">
                <w:pPr>
                  <w:keepNext/>
                  <w:keepLines/>
                  <w:spacing w:after="0"/>
                  <w:jc w:val="center"/>
                </w:pPr>
              </w:pPrChange>
            </w:pPr>
            <w:del w:id="6993" w:author="Arne Marquordt" w:date="2020-11-16T16:51:00Z">
              <w:r w:rsidRPr="003E22B5" w:rsidDel="00FF650C">
                <w:rPr>
                  <w:sz w:val="18"/>
                </w:rPr>
                <w:delText>136</w:delText>
              </w:r>
            </w:del>
          </w:p>
        </w:tc>
        <w:tc>
          <w:tcPr>
            <w:tcW w:w="709" w:type="dxa"/>
            <w:tcBorders>
              <w:top w:val="single" w:sz="6" w:space="0" w:color="auto"/>
              <w:left w:val="single" w:sz="6" w:space="0" w:color="auto"/>
              <w:bottom w:val="single" w:sz="6" w:space="0" w:color="auto"/>
              <w:right w:val="single" w:sz="6" w:space="0" w:color="auto"/>
            </w:tcBorders>
          </w:tcPr>
          <w:p w14:paraId="50B48B45" w14:textId="184B6713" w:rsidR="003E22B5" w:rsidRPr="003E22B5" w:rsidDel="00FF650C" w:rsidRDefault="003E22B5">
            <w:pPr>
              <w:pStyle w:val="Heading8"/>
              <w:rPr>
                <w:del w:id="6994" w:author="Arne Marquordt" w:date="2020-11-16T16:51:00Z"/>
                <w:sz w:val="18"/>
              </w:rPr>
              <w:pPrChange w:id="6995" w:author="Arne Marquordt" w:date="2020-11-16T16:51:00Z">
                <w:pPr>
                  <w:keepNext/>
                  <w:keepLines/>
                  <w:spacing w:after="0"/>
                  <w:jc w:val="center"/>
                </w:pPr>
              </w:pPrChange>
            </w:pPr>
            <w:del w:id="6996" w:author="Arne Marquordt" w:date="2020-11-16T16:51:00Z">
              <w:r w:rsidRPr="003E22B5" w:rsidDel="00FF650C">
                <w:rPr>
                  <w:sz w:val="18"/>
                  <w:lang w:val="de-DE"/>
                </w:rPr>
                <w:delText>17.8</w:delText>
              </w:r>
            </w:del>
          </w:p>
        </w:tc>
        <w:tc>
          <w:tcPr>
            <w:tcW w:w="2268" w:type="dxa"/>
            <w:tcBorders>
              <w:top w:val="single" w:sz="6" w:space="0" w:color="auto"/>
              <w:left w:val="single" w:sz="6" w:space="0" w:color="auto"/>
              <w:bottom w:val="single" w:sz="6" w:space="0" w:color="auto"/>
              <w:right w:val="single" w:sz="6" w:space="0" w:color="auto"/>
            </w:tcBorders>
          </w:tcPr>
          <w:p w14:paraId="394FC02B" w14:textId="1FBE0458" w:rsidR="003E22B5" w:rsidRPr="003E22B5" w:rsidDel="00FF650C" w:rsidRDefault="003E22B5">
            <w:pPr>
              <w:pStyle w:val="Heading8"/>
              <w:rPr>
                <w:del w:id="6997" w:author="Arne Marquordt" w:date="2020-11-16T16:51:00Z"/>
                <w:sz w:val="18"/>
              </w:rPr>
              <w:pPrChange w:id="6998" w:author="Arne Marquordt" w:date="2020-11-16T16:51:00Z">
                <w:pPr>
                  <w:keepNext/>
                  <w:keepLines/>
                  <w:spacing w:after="0"/>
                </w:pPr>
              </w:pPrChange>
            </w:pPr>
            <w:del w:id="6999" w:author="Arne Marquordt" w:date="2020-11-16T16:51:00Z">
              <w:r w:rsidRPr="003E22B5" w:rsidDel="00FF650C">
                <w:rPr>
                  <w:sz w:val="18"/>
                </w:rPr>
                <w:delText>HSDPA supported by ME</w:delText>
              </w:r>
            </w:del>
          </w:p>
        </w:tc>
        <w:tc>
          <w:tcPr>
            <w:tcW w:w="1559" w:type="dxa"/>
            <w:tcBorders>
              <w:top w:val="single" w:sz="6" w:space="0" w:color="auto"/>
              <w:left w:val="single" w:sz="6" w:space="0" w:color="auto"/>
              <w:bottom w:val="single" w:sz="6" w:space="0" w:color="auto"/>
              <w:right w:val="single" w:sz="6" w:space="0" w:color="auto"/>
            </w:tcBorders>
          </w:tcPr>
          <w:p w14:paraId="438BF85A" w14:textId="7D92F41E" w:rsidR="003E22B5" w:rsidRPr="003E22B5" w:rsidDel="00FF650C" w:rsidRDefault="003E22B5">
            <w:pPr>
              <w:pStyle w:val="Heading8"/>
              <w:rPr>
                <w:del w:id="7000" w:author="Arne Marquordt" w:date="2020-11-16T16:51:00Z"/>
                <w:sz w:val="18"/>
              </w:rPr>
              <w:pPrChange w:id="7001" w:author="Arne Marquordt" w:date="2020-11-16T16:51:00Z">
                <w:pPr>
                  <w:keepNext/>
                  <w:keepLines/>
                  <w:spacing w:after="0"/>
                </w:pPr>
              </w:pPrChange>
            </w:pPr>
            <w:del w:id="700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BC38084" w14:textId="2844D6CD" w:rsidR="003E22B5" w:rsidRPr="003E22B5" w:rsidDel="00FF650C" w:rsidRDefault="003E22B5">
            <w:pPr>
              <w:pStyle w:val="Heading8"/>
              <w:rPr>
                <w:del w:id="7003" w:author="Arne Marquordt" w:date="2020-11-16T16:51:00Z"/>
                <w:sz w:val="18"/>
              </w:rPr>
              <w:pPrChange w:id="7004" w:author="Arne Marquordt" w:date="2020-11-16T16:51:00Z">
                <w:pPr>
                  <w:keepNext/>
                  <w:keepLines/>
                  <w:spacing w:after="0"/>
                  <w:jc w:val="center"/>
                </w:pPr>
              </w:pPrChange>
            </w:pPr>
            <w:del w:id="7005" w:author="Arne Marquordt" w:date="2020-11-16T16:51:00Z">
              <w:r w:rsidRPr="003E22B5" w:rsidDel="00FF650C">
                <w:rPr>
                  <w:sz w:val="18"/>
                  <w:lang w:val="de-DE"/>
                </w:rPr>
                <w:delText>Rel-6</w:delText>
              </w:r>
            </w:del>
          </w:p>
        </w:tc>
        <w:tc>
          <w:tcPr>
            <w:tcW w:w="850" w:type="dxa"/>
            <w:tcBorders>
              <w:top w:val="single" w:sz="6" w:space="0" w:color="auto"/>
              <w:left w:val="single" w:sz="6" w:space="0" w:color="auto"/>
              <w:bottom w:val="single" w:sz="6" w:space="0" w:color="auto"/>
              <w:right w:val="single" w:sz="6" w:space="0" w:color="auto"/>
            </w:tcBorders>
          </w:tcPr>
          <w:p w14:paraId="46263067" w14:textId="73F14C7D" w:rsidR="003E22B5" w:rsidRPr="003E22B5" w:rsidDel="00FF650C" w:rsidRDefault="003E22B5">
            <w:pPr>
              <w:pStyle w:val="Heading8"/>
              <w:rPr>
                <w:del w:id="7006" w:author="Arne Marquordt" w:date="2020-11-16T16:51:00Z"/>
                <w:sz w:val="18"/>
              </w:rPr>
              <w:pPrChange w:id="7007" w:author="Arne Marquordt" w:date="2020-11-16T16:51:00Z">
                <w:pPr>
                  <w:keepNext/>
                  <w:keepLines/>
                  <w:spacing w:after="0"/>
                  <w:jc w:val="center"/>
                </w:pPr>
              </w:pPrChange>
            </w:pPr>
            <w:del w:id="7008" w:author="Arne Marquordt" w:date="2020-11-16T16:51:00Z">
              <w:r w:rsidRPr="003E22B5" w:rsidDel="00FF650C">
                <w:rPr>
                  <w:sz w:val="18"/>
                </w:rPr>
                <w:delText>C258</w:delText>
              </w:r>
            </w:del>
          </w:p>
        </w:tc>
        <w:tc>
          <w:tcPr>
            <w:tcW w:w="851" w:type="dxa"/>
            <w:tcBorders>
              <w:top w:val="single" w:sz="6" w:space="0" w:color="auto"/>
              <w:left w:val="single" w:sz="6" w:space="0" w:color="auto"/>
              <w:bottom w:val="single" w:sz="6" w:space="0" w:color="auto"/>
              <w:right w:val="single" w:sz="6" w:space="0" w:color="auto"/>
            </w:tcBorders>
          </w:tcPr>
          <w:p w14:paraId="421BC159" w14:textId="0B104555" w:rsidR="003E22B5" w:rsidRPr="003E22B5" w:rsidDel="00FF650C" w:rsidRDefault="003E22B5">
            <w:pPr>
              <w:pStyle w:val="Heading8"/>
              <w:rPr>
                <w:del w:id="7009" w:author="Arne Marquordt" w:date="2020-11-16T16:51:00Z"/>
                <w:b/>
                <w:bCs/>
                <w:sz w:val="18"/>
              </w:rPr>
              <w:pPrChange w:id="701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DD55CAF" w14:textId="0A409357" w:rsidR="003E22B5" w:rsidRPr="003E22B5" w:rsidDel="00FF650C" w:rsidRDefault="003E22B5">
            <w:pPr>
              <w:pStyle w:val="Heading8"/>
              <w:rPr>
                <w:del w:id="7011" w:author="Arne Marquordt" w:date="2020-11-16T16:51:00Z"/>
                <w:sz w:val="18"/>
              </w:rPr>
              <w:pPrChange w:id="7012" w:author="Arne Marquordt" w:date="2020-11-16T16:51:00Z">
                <w:pPr>
                  <w:keepNext/>
                  <w:keepLines/>
                  <w:spacing w:after="0"/>
                </w:pPr>
              </w:pPrChange>
            </w:pPr>
            <w:del w:id="7013" w:author="Arne Marquordt" w:date="2020-11-16T16:51:00Z">
              <w:r w:rsidRPr="003E22B5" w:rsidDel="00FF650C">
                <w:rPr>
                  <w:sz w:val="18"/>
                </w:rPr>
                <w:delText>PD_ HSDPA</w:delText>
              </w:r>
            </w:del>
          </w:p>
        </w:tc>
      </w:tr>
      <w:tr w:rsidR="003E22B5" w:rsidRPr="003E22B5" w:rsidDel="00FF650C" w14:paraId="2866BE84" w14:textId="7F4FD2B8" w:rsidTr="003E22B5">
        <w:trPr>
          <w:cantSplit/>
          <w:jc w:val="center"/>
          <w:del w:id="70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70B3FC9" w14:textId="2DE29215" w:rsidR="003E22B5" w:rsidRPr="003E22B5" w:rsidDel="00FF650C" w:rsidRDefault="003E22B5">
            <w:pPr>
              <w:pStyle w:val="Heading8"/>
              <w:rPr>
                <w:del w:id="7015" w:author="Arne Marquordt" w:date="2020-11-16T16:51:00Z"/>
                <w:sz w:val="18"/>
              </w:rPr>
              <w:pPrChange w:id="7016" w:author="Arne Marquordt" w:date="2020-11-16T16:51:00Z">
                <w:pPr>
                  <w:keepNext/>
                  <w:keepLines/>
                  <w:spacing w:after="0"/>
                  <w:jc w:val="center"/>
                </w:pPr>
              </w:pPrChange>
            </w:pPr>
            <w:del w:id="7017" w:author="Arne Marquordt" w:date="2020-11-16T16:51:00Z">
              <w:r w:rsidRPr="003E22B5" w:rsidDel="00FF650C">
                <w:rPr>
                  <w:sz w:val="18"/>
                </w:rPr>
                <w:delText>137</w:delText>
              </w:r>
            </w:del>
          </w:p>
        </w:tc>
        <w:tc>
          <w:tcPr>
            <w:tcW w:w="709" w:type="dxa"/>
            <w:tcBorders>
              <w:top w:val="single" w:sz="6" w:space="0" w:color="auto"/>
              <w:left w:val="single" w:sz="6" w:space="0" w:color="auto"/>
              <w:bottom w:val="single" w:sz="6" w:space="0" w:color="auto"/>
              <w:right w:val="single" w:sz="6" w:space="0" w:color="auto"/>
            </w:tcBorders>
          </w:tcPr>
          <w:p w14:paraId="059AF770" w14:textId="680B0B0A" w:rsidR="003E22B5" w:rsidRPr="003E22B5" w:rsidDel="00FF650C" w:rsidRDefault="003E22B5">
            <w:pPr>
              <w:pStyle w:val="Heading8"/>
              <w:rPr>
                <w:del w:id="7018" w:author="Arne Marquordt" w:date="2020-11-16T16:51:00Z"/>
                <w:sz w:val="18"/>
              </w:rPr>
              <w:pPrChange w:id="7019" w:author="Arne Marquordt" w:date="2020-11-16T16:51:00Z">
                <w:pPr>
                  <w:keepNext/>
                  <w:keepLines/>
                  <w:spacing w:after="0"/>
                  <w:jc w:val="center"/>
                </w:pPr>
              </w:pPrChange>
            </w:pPr>
            <w:del w:id="7020" w:author="Arne Marquordt" w:date="2020-11-16T16:51:00Z">
              <w:r w:rsidRPr="003E22B5" w:rsidDel="00FF650C">
                <w:rPr>
                  <w:sz w:val="18"/>
                </w:rPr>
                <w:delText>18.1</w:delText>
              </w:r>
            </w:del>
          </w:p>
        </w:tc>
        <w:tc>
          <w:tcPr>
            <w:tcW w:w="2268" w:type="dxa"/>
            <w:tcBorders>
              <w:top w:val="single" w:sz="6" w:space="0" w:color="auto"/>
              <w:left w:val="single" w:sz="6" w:space="0" w:color="auto"/>
              <w:bottom w:val="single" w:sz="6" w:space="0" w:color="auto"/>
              <w:right w:val="single" w:sz="6" w:space="0" w:color="auto"/>
            </w:tcBorders>
          </w:tcPr>
          <w:p w14:paraId="25132914" w14:textId="0AB36F8E" w:rsidR="003E22B5" w:rsidRPr="003E22B5" w:rsidDel="00FF650C" w:rsidRDefault="003E22B5">
            <w:pPr>
              <w:pStyle w:val="Heading8"/>
              <w:rPr>
                <w:del w:id="7021" w:author="Arne Marquordt" w:date="2020-11-16T16:51:00Z"/>
                <w:sz w:val="18"/>
              </w:rPr>
              <w:pPrChange w:id="7022" w:author="Arne Marquordt" w:date="2020-11-16T16:51:00Z">
                <w:pPr>
                  <w:keepNext/>
                  <w:keepLines/>
                  <w:spacing w:after="0"/>
                </w:pPr>
              </w:pPrChange>
            </w:pPr>
            <w:del w:id="7023" w:author="Arne Marquordt" w:date="2020-11-16T16:51:00Z">
              <w:r w:rsidRPr="003E22B5" w:rsidDel="00FF650C">
                <w:rPr>
                  <w:sz w:val="18"/>
                </w:rPr>
                <w:delText>DISPLAY TEXT (Variable time out)</w:delText>
              </w:r>
            </w:del>
          </w:p>
        </w:tc>
        <w:tc>
          <w:tcPr>
            <w:tcW w:w="1559" w:type="dxa"/>
            <w:tcBorders>
              <w:top w:val="single" w:sz="6" w:space="0" w:color="auto"/>
              <w:left w:val="single" w:sz="6" w:space="0" w:color="auto"/>
              <w:bottom w:val="single" w:sz="6" w:space="0" w:color="auto"/>
              <w:right w:val="single" w:sz="6" w:space="0" w:color="auto"/>
            </w:tcBorders>
          </w:tcPr>
          <w:p w14:paraId="6B1BB03E" w14:textId="30F4BF34" w:rsidR="003E22B5" w:rsidRPr="003E22B5" w:rsidDel="00FF650C" w:rsidRDefault="003E22B5">
            <w:pPr>
              <w:pStyle w:val="Heading8"/>
              <w:rPr>
                <w:del w:id="7024" w:author="Arne Marquordt" w:date="2020-11-16T16:51:00Z"/>
                <w:sz w:val="18"/>
              </w:rPr>
              <w:pPrChange w:id="7025" w:author="Arne Marquordt" w:date="2020-11-16T16:51:00Z">
                <w:pPr>
                  <w:keepNext/>
                  <w:keepLines/>
                  <w:spacing w:after="0"/>
                </w:pPr>
              </w:pPrChange>
            </w:pPr>
            <w:del w:id="702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451B68" w14:textId="3857FC6B" w:rsidR="003E22B5" w:rsidRPr="003E22B5" w:rsidDel="00FF650C" w:rsidRDefault="003E22B5">
            <w:pPr>
              <w:pStyle w:val="Heading8"/>
              <w:rPr>
                <w:del w:id="7027" w:author="Arne Marquordt" w:date="2020-11-16T16:51:00Z"/>
                <w:sz w:val="18"/>
              </w:rPr>
              <w:pPrChange w:id="7028" w:author="Arne Marquordt" w:date="2020-11-16T16:51:00Z">
                <w:pPr>
                  <w:keepNext/>
                  <w:keepLines/>
                  <w:spacing w:after="0"/>
                  <w:jc w:val="center"/>
                </w:pPr>
              </w:pPrChange>
            </w:pPr>
            <w:del w:id="7029"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16393961" w14:textId="227B5623" w:rsidR="003E22B5" w:rsidRPr="003E22B5" w:rsidDel="00FF650C" w:rsidRDefault="003E22B5">
            <w:pPr>
              <w:pStyle w:val="Heading8"/>
              <w:rPr>
                <w:del w:id="7030" w:author="Arne Marquordt" w:date="2020-11-16T16:51:00Z"/>
                <w:sz w:val="18"/>
              </w:rPr>
              <w:pPrChange w:id="7031" w:author="Arne Marquordt" w:date="2020-11-16T16:51:00Z">
                <w:pPr>
                  <w:keepNext/>
                  <w:keepLines/>
                  <w:spacing w:after="0"/>
                  <w:jc w:val="center"/>
                </w:pPr>
              </w:pPrChange>
            </w:pPr>
            <w:del w:id="7032" w:author="Arne Marquordt" w:date="2020-11-16T16:51:00Z">
              <w:r w:rsidRPr="003E22B5" w:rsidDel="00FF650C">
                <w:rPr>
                  <w:sz w:val="18"/>
                </w:rPr>
                <w:delText>C229</w:delText>
              </w:r>
            </w:del>
          </w:p>
        </w:tc>
        <w:tc>
          <w:tcPr>
            <w:tcW w:w="851" w:type="dxa"/>
            <w:tcBorders>
              <w:top w:val="single" w:sz="6" w:space="0" w:color="auto"/>
              <w:left w:val="single" w:sz="6" w:space="0" w:color="auto"/>
              <w:bottom w:val="single" w:sz="6" w:space="0" w:color="auto"/>
              <w:right w:val="single" w:sz="6" w:space="0" w:color="auto"/>
            </w:tcBorders>
          </w:tcPr>
          <w:p w14:paraId="2C5AF47D" w14:textId="70A43835" w:rsidR="003E22B5" w:rsidRPr="003E22B5" w:rsidDel="00FF650C" w:rsidRDefault="003E22B5">
            <w:pPr>
              <w:pStyle w:val="Heading8"/>
              <w:rPr>
                <w:del w:id="7033" w:author="Arne Marquordt" w:date="2020-11-16T16:51:00Z"/>
                <w:b/>
                <w:bCs/>
                <w:sz w:val="18"/>
              </w:rPr>
              <w:pPrChange w:id="703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62265E" w14:textId="670D2BA2" w:rsidR="003E22B5" w:rsidRPr="003E22B5" w:rsidDel="00FF650C" w:rsidRDefault="003E22B5">
            <w:pPr>
              <w:pStyle w:val="Heading8"/>
              <w:rPr>
                <w:del w:id="7035" w:author="Arne Marquordt" w:date="2020-11-16T16:51:00Z"/>
                <w:sz w:val="18"/>
              </w:rPr>
              <w:pPrChange w:id="7036" w:author="Arne Marquordt" w:date="2020-11-16T16:51:00Z">
                <w:pPr>
                  <w:keepNext/>
                  <w:keepLines/>
                  <w:spacing w:after="0"/>
                </w:pPr>
              </w:pPrChange>
            </w:pPr>
            <w:del w:id="7037" w:author="Arne Marquordt" w:date="2020-11-16T16:51:00Z">
              <w:r w:rsidRPr="003E22B5" w:rsidDel="00FF650C">
                <w:rPr>
                  <w:sz w:val="18"/>
                </w:rPr>
                <w:delText>PD_Disp_Var_Timeout</w:delText>
              </w:r>
            </w:del>
          </w:p>
        </w:tc>
      </w:tr>
      <w:tr w:rsidR="003E22B5" w:rsidRPr="003E22B5" w:rsidDel="00FF650C" w14:paraId="6DFA9746" w14:textId="4828C985" w:rsidTr="003E22B5">
        <w:trPr>
          <w:cantSplit/>
          <w:jc w:val="center"/>
          <w:del w:id="70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8A783AE" w14:textId="3453DA20" w:rsidR="003E22B5" w:rsidRPr="003E22B5" w:rsidDel="00FF650C" w:rsidRDefault="003E22B5">
            <w:pPr>
              <w:pStyle w:val="Heading8"/>
              <w:rPr>
                <w:del w:id="7039" w:author="Arne Marquordt" w:date="2020-11-16T16:51:00Z"/>
                <w:sz w:val="18"/>
              </w:rPr>
              <w:pPrChange w:id="7040" w:author="Arne Marquordt" w:date="2020-11-16T16:51:00Z">
                <w:pPr>
                  <w:keepNext/>
                  <w:keepLines/>
                  <w:spacing w:after="0"/>
                  <w:jc w:val="center"/>
                </w:pPr>
              </w:pPrChange>
            </w:pPr>
            <w:del w:id="7041" w:author="Arne Marquordt" w:date="2020-11-16T16:51:00Z">
              <w:r w:rsidRPr="003E22B5" w:rsidDel="00FF650C">
                <w:rPr>
                  <w:sz w:val="18"/>
                </w:rPr>
                <w:delText>138</w:delText>
              </w:r>
            </w:del>
          </w:p>
        </w:tc>
        <w:tc>
          <w:tcPr>
            <w:tcW w:w="709" w:type="dxa"/>
            <w:tcBorders>
              <w:top w:val="single" w:sz="6" w:space="0" w:color="auto"/>
              <w:left w:val="single" w:sz="6" w:space="0" w:color="auto"/>
              <w:bottom w:val="single" w:sz="6" w:space="0" w:color="auto"/>
              <w:right w:val="single" w:sz="6" w:space="0" w:color="auto"/>
            </w:tcBorders>
          </w:tcPr>
          <w:p w14:paraId="1D7366C1" w14:textId="0FE3CC14" w:rsidR="003E22B5" w:rsidRPr="003E22B5" w:rsidDel="00FF650C" w:rsidRDefault="003E22B5">
            <w:pPr>
              <w:pStyle w:val="Heading8"/>
              <w:rPr>
                <w:del w:id="7042" w:author="Arne Marquordt" w:date="2020-11-16T16:51:00Z"/>
                <w:sz w:val="18"/>
              </w:rPr>
              <w:pPrChange w:id="7043" w:author="Arne Marquordt" w:date="2020-11-16T16:51:00Z">
                <w:pPr>
                  <w:keepNext/>
                  <w:keepLines/>
                  <w:spacing w:after="0"/>
                  <w:jc w:val="center"/>
                </w:pPr>
              </w:pPrChange>
            </w:pPr>
            <w:del w:id="7044" w:author="Arne Marquordt" w:date="2020-11-16T16:51:00Z">
              <w:r w:rsidRPr="003E22B5" w:rsidDel="00FF650C">
                <w:rPr>
                  <w:sz w:val="18"/>
                </w:rPr>
                <w:delText>18.2</w:delText>
              </w:r>
            </w:del>
          </w:p>
        </w:tc>
        <w:tc>
          <w:tcPr>
            <w:tcW w:w="2268" w:type="dxa"/>
            <w:tcBorders>
              <w:top w:val="single" w:sz="6" w:space="0" w:color="auto"/>
              <w:left w:val="single" w:sz="6" w:space="0" w:color="auto"/>
              <w:bottom w:val="single" w:sz="6" w:space="0" w:color="auto"/>
              <w:right w:val="single" w:sz="6" w:space="0" w:color="auto"/>
            </w:tcBorders>
          </w:tcPr>
          <w:p w14:paraId="6F39CAF5" w14:textId="20C5B4EE" w:rsidR="003E22B5" w:rsidRPr="003E22B5" w:rsidDel="00FF650C" w:rsidRDefault="003E22B5">
            <w:pPr>
              <w:pStyle w:val="Heading8"/>
              <w:rPr>
                <w:del w:id="7045" w:author="Arne Marquordt" w:date="2020-11-16T16:51:00Z"/>
                <w:sz w:val="18"/>
              </w:rPr>
              <w:pPrChange w:id="7046" w:author="Arne Marquordt" w:date="2020-11-16T16:51:00Z">
                <w:pPr>
                  <w:keepNext/>
                  <w:keepLines/>
                  <w:spacing w:after="0"/>
                </w:pPr>
              </w:pPrChange>
            </w:pPr>
            <w:del w:id="7047" w:author="Arne Marquordt" w:date="2020-11-16T16:51:00Z">
              <w:r w:rsidRPr="003E22B5" w:rsidDel="00FF650C">
                <w:rPr>
                  <w:sz w:val="18"/>
                </w:rPr>
                <w:delText>GET INKEY (help is supported while waiting for immediate response or variable time out)</w:delText>
              </w:r>
            </w:del>
          </w:p>
        </w:tc>
        <w:tc>
          <w:tcPr>
            <w:tcW w:w="1559" w:type="dxa"/>
            <w:tcBorders>
              <w:top w:val="single" w:sz="6" w:space="0" w:color="auto"/>
              <w:left w:val="single" w:sz="6" w:space="0" w:color="auto"/>
              <w:bottom w:val="single" w:sz="6" w:space="0" w:color="auto"/>
              <w:right w:val="single" w:sz="6" w:space="0" w:color="auto"/>
            </w:tcBorders>
          </w:tcPr>
          <w:p w14:paraId="172C18D6" w14:textId="27E837C4" w:rsidR="003E22B5" w:rsidRPr="003E22B5" w:rsidDel="00FF650C" w:rsidRDefault="003E22B5">
            <w:pPr>
              <w:pStyle w:val="Heading8"/>
              <w:rPr>
                <w:del w:id="7048" w:author="Arne Marquordt" w:date="2020-11-16T16:51:00Z"/>
                <w:sz w:val="18"/>
              </w:rPr>
              <w:pPrChange w:id="7049" w:author="Arne Marquordt" w:date="2020-11-16T16:51:00Z">
                <w:pPr>
                  <w:keepNext/>
                  <w:keepLines/>
                  <w:spacing w:after="0"/>
                </w:pPr>
              </w:pPrChange>
            </w:pPr>
            <w:del w:id="705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1C178BA" w14:textId="12B01866" w:rsidR="003E22B5" w:rsidRPr="003E22B5" w:rsidDel="00FF650C" w:rsidRDefault="003E22B5">
            <w:pPr>
              <w:pStyle w:val="Heading8"/>
              <w:rPr>
                <w:del w:id="7051" w:author="Arne Marquordt" w:date="2020-11-16T16:51:00Z"/>
                <w:sz w:val="18"/>
              </w:rPr>
              <w:pPrChange w:id="7052" w:author="Arne Marquordt" w:date="2020-11-16T16:51:00Z">
                <w:pPr>
                  <w:keepNext/>
                  <w:keepLines/>
                  <w:spacing w:after="0"/>
                  <w:jc w:val="center"/>
                </w:pPr>
              </w:pPrChange>
            </w:pPr>
            <w:del w:id="7053"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464126C6" w14:textId="08A4AB65" w:rsidR="003E22B5" w:rsidRPr="003E22B5" w:rsidDel="00FF650C" w:rsidRDefault="003E22B5">
            <w:pPr>
              <w:pStyle w:val="Heading8"/>
              <w:rPr>
                <w:del w:id="7054" w:author="Arne Marquordt" w:date="2020-11-16T16:51:00Z"/>
                <w:sz w:val="18"/>
              </w:rPr>
              <w:pPrChange w:id="7055" w:author="Arne Marquordt" w:date="2020-11-16T16:51:00Z">
                <w:pPr>
                  <w:keepNext/>
                  <w:keepLines/>
                  <w:spacing w:after="0"/>
                  <w:jc w:val="center"/>
                </w:pPr>
              </w:pPrChange>
            </w:pPr>
            <w:del w:id="7056" w:author="Arne Marquordt" w:date="2020-11-16T16:51:00Z">
              <w:r w:rsidRPr="003E22B5" w:rsidDel="00FF650C">
                <w:rPr>
                  <w:sz w:val="18"/>
                </w:rPr>
                <w:delText>C231</w:delText>
              </w:r>
            </w:del>
          </w:p>
        </w:tc>
        <w:tc>
          <w:tcPr>
            <w:tcW w:w="851" w:type="dxa"/>
            <w:tcBorders>
              <w:top w:val="single" w:sz="6" w:space="0" w:color="auto"/>
              <w:left w:val="single" w:sz="6" w:space="0" w:color="auto"/>
              <w:bottom w:val="single" w:sz="6" w:space="0" w:color="auto"/>
              <w:right w:val="single" w:sz="6" w:space="0" w:color="auto"/>
            </w:tcBorders>
          </w:tcPr>
          <w:p w14:paraId="4C796467" w14:textId="304FE6DB" w:rsidR="003E22B5" w:rsidRPr="003E22B5" w:rsidDel="00FF650C" w:rsidRDefault="003E22B5">
            <w:pPr>
              <w:pStyle w:val="Heading8"/>
              <w:rPr>
                <w:del w:id="7057" w:author="Arne Marquordt" w:date="2020-11-16T16:51:00Z"/>
                <w:b/>
                <w:bCs/>
                <w:sz w:val="18"/>
              </w:rPr>
              <w:pPrChange w:id="70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0DA187" w14:textId="04583D00" w:rsidR="003E22B5" w:rsidRPr="003E22B5" w:rsidDel="00FF650C" w:rsidRDefault="003E22B5">
            <w:pPr>
              <w:pStyle w:val="Heading8"/>
              <w:rPr>
                <w:del w:id="7059" w:author="Arne Marquordt" w:date="2020-11-16T16:51:00Z"/>
                <w:sz w:val="18"/>
              </w:rPr>
              <w:pPrChange w:id="7060" w:author="Arne Marquordt" w:date="2020-11-16T16:51:00Z">
                <w:pPr>
                  <w:keepNext/>
                  <w:keepLines/>
                  <w:spacing w:after="0"/>
                </w:pPr>
              </w:pPrChange>
            </w:pPr>
            <w:del w:id="7061" w:author="Arne Marquordt" w:date="2020-11-16T16:51:00Z">
              <w:r w:rsidRPr="003E22B5" w:rsidDel="00FF650C">
                <w:rPr>
                  <w:sz w:val="18"/>
                </w:rPr>
                <w:delText>PD_Get_Inkey_Help</w:delText>
              </w:r>
            </w:del>
          </w:p>
        </w:tc>
      </w:tr>
      <w:tr w:rsidR="003E22B5" w:rsidRPr="003E22B5" w:rsidDel="00FF650C" w14:paraId="5DA510F0" w14:textId="18BCC141" w:rsidTr="003E22B5">
        <w:trPr>
          <w:cantSplit/>
          <w:jc w:val="center"/>
          <w:del w:id="70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8A5376" w14:textId="5FC7C6B6" w:rsidR="003E22B5" w:rsidRPr="003E22B5" w:rsidDel="00FF650C" w:rsidRDefault="003E22B5">
            <w:pPr>
              <w:pStyle w:val="Heading8"/>
              <w:rPr>
                <w:del w:id="7063" w:author="Arne Marquordt" w:date="2020-11-16T16:51:00Z"/>
                <w:sz w:val="18"/>
              </w:rPr>
              <w:pPrChange w:id="7064" w:author="Arne Marquordt" w:date="2020-11-16T16:51:00Z">
                <w:pPr>
                  <w:keepNext/>
                  <w:keepLines/>
                  <w:spacing w:after="0"/>
                  <w:jc w:val="center"/>
                </w:pPr>
              </w:pPrChange>
            </w:pPr>
            <w:del w:id="7065" w:author="Arne Marquordt" w:date="2020-11-16T16:51:00Z">
              <w:r w:rsidRPr="003E22B5" w:rsidDel="00FF650C">
                <w:rPr>
                  <w:sz w:val="18"/>
                </w:rPr>
                <w:delText>139</w:delText>
              </w:r>
            </w:del>
          </w:p>
        </w:tc>
        <w:tc>
          <w:tcPr>
            <w:tcW w:w="709" w:type="dxa"/>
            <w:tcBorders>
              <w:top w:val="single" w:sz="6" w:space="0" w:color="auto"/>
              <w:left w:val="single" w:sz="6" w:space="0" w:color="auto"/>
              <w:bottom w:val="single" w:sz="6" w:space="0" w:color="auto"/>
              <w:right w:val="single" w:sz="6" w:space="0" w:color="auto"/>
            </w:tcBorders>
          </w:tcPr>
          <w:p w14:paraId="72B0B998" w14:textId="0E1F1454" w:rsidR="003E22B5" w:rsidRPr="003E22B5" w:rsidDel="00FF650C" w:rsidRDefault="003E22B5">
            <w:pPr>
              <w:pStyle w:val="Heading8"/>
              <w:rPr>
                <w:del w:id="7066" w:author="Arne Marquordt" w:date="2020-11-16T16:51:00Z"/>
                <w:sz w:val="18"/>
              </w:rPr>
              <w:pPrChange w:id="7067" w:author="Arne Marquordt" w:date="2020-11-16T16:51:00Z">
                <w:pPr>
                  <w:keepNext/>
                  <w:keepLines/>
                  <w:spacing w:after="0"/>
                  <w:jc w:val="center"/>
                </w:pPr>
              </w:pPrChange>
            </w:pPr>
            <w:del w:id="7068" w:author="Arne Marquordt" w:date="2020-11-16T16:51:00Z">
              <w:r w:rsidRPr="003E22B5" w:rsidDel="00FF650C">
                <w:rPr>
                  <w:sz w:val="18"/>
                </w:rPr>
                <w:delText>18.3</w:delText>
              </w:r>
            </w:del>
          </w:p>
        </w:tc>
        <w:tc>
          <w:tcPr>
            <w:tcW w:w="2268" w:type="dxa"/>
            <w:tcBorders>
              <w:top w:val="single" w:sz="6" w:space="0" w:color="auto"/>
              <w:left w:val="single" w:sz="6" w:space="0" w:color="auto"/>
              <w:bottom w:val="single" w:sz="6" w:space="0" w:color="auto"/>
              <w:right w:val="single" w:sz="6" w:space="0" w:color="auto"/>
            </w:tcBorders>
          </w:tcPr>
          <w:p w14:paraId="00CCF35C" w14:textId="74F58A9E" w:rsidR="003E22B5" w:rsidRPr="003E22B5" w:rsidDel="00FF650C" w:rsidRDefault="003E22B5">
            <w:pPr>
              <w:pStyle w:val="Heading8"/>
              <w:rPr>
                <w:del w:id="7069" w:author="Arne Marquordt" w:date="2020-11-16T16:51:00Z"/>
                <w:sz w:val="18"/>
              </w:rPr>
              <w:pPrChange w:id="7070" w:author="Arne Marquordt" w:date="2020-11-16T16:51:00Z">
                <w:pPr>
                  <w:keepNext/>
                  <w:keepLines/>
                  <w:spacing w:after="0"/>
                </w:pPr>
              </w:pPrChange>
            </w:pPr>
            <w:del w:id="7071" w:author="Arne Marquordt" w:date="2020-11-16T16:51:00Z">
              <w:r w:rsidRPr="003E22B5" w:rsidDel="00FF650C">
                <w:rPr>
                  <w:sz w:val="18"/>
                </w:rPr>
                <w:delText>USB (</w:delText>
              </w:r>
              <w:r w:rsidRPr="003E22B5" w:rsidDel="00FF650C">
                <w:rPr>
                  <w:sz w:val="18"/>
                  <w:lang w:eastAsia="en-GB"/>
                </w:rPr>
                <w:delText>Bearer Independent protocol supported bearers, class "e")</w:delText>
              </w:r>
            </w:del>
          </w:p>
        </w:tc>
        <w:tc>
          <w:tcPr>
            <w:tcW w:w="1559" w:type="dxa"/>
            <w:tcBorders>
              <w:top w:val="single" w:sz="6" w:space="0" w:color="auto"/>
              <w:left w:val="single" w:sz="6" w:space="0" w:color="auto"/>
              <w:bottom w:val="single" w:sz="6" w:space="0" w:color="auto"/>
              <w:right w:val="single" w:sz="6" w:space="0" w:color="auto"/>
            </w:tcBorders>
          </w:tcPr>
          <w:p w14:paraId="51A0BCB4" w14:textId="79D603DE" w:rsidR="003E22B5" w:rsidRPr="003E22B5" w:rsidDel="00FF650C" w:rsidRDefault="003E22B5">
            <w:pPr>
              <w:pStyle w:val="Heading8"/>
              <w:rPr>
                <w:del w:id="7072" w:author="Arne Marquordt" w:date="2020-11-16T16:51:00Z"/>
                <w:sz w:val="18"/>
              </w:rPr>
              <w:pPrChange w:id="7073" w:author="Arne Marquordt" w:date="2020-11-16T16:51:00Z">
                <w:pPr>
                  <w:keepNext/>
                  <w:keepLines/>
                  <w:spacing w:after="0"/>
                </w:pPr>
              </w:pPrChange>
            </w:pPr>
            <w:del w:id="707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E742CA5" w14:textId="225F424D" w:rsidR="003E22B5" w:rsidRPr="003E22B5" w:rsidDel="00FF650C" w:rsidRDefault="003E22B5">
            <w:pPr>
              <w:pStyle w:val="Heading8"/>
              <w:rPr>
                <w:del w:id="7075" w:author="Arne Marquordt" w:date="2020-11-16T16:51:00Z"/>
                <w:sz w:val="18"/>
              </w:rPr>
              <w:pPrChange w:id="7076" w:author="Arne Marquordt" w:date="2020-11-16T16:51:00Z">
                <w:pPr>
                  <w:keepNext/>
                  <w:keepLines/>
                  <w:spacing w:after="0"/>
                  <w:jc w:val="center"/>
                </w:pPr>
              </w:pPrChange>
            </w:pPr>
            <w:del w:id="7077"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69E1806B" w14:textId="3B7F581E" w:rsidR="003E22B5" w:rsidRPr="003E22B5" w:rsidDel="00FF650C" w:rsidRDefault="003E22B5">
            <w:pPr>
              <w:pStyle w:val="Heading8"/>
              <w:rPr>
                <w:del w:id="7078" w:author="Arne Marquordt" w:date="2020-11-16T16:51:00Z"/>
                <w:sz w:val="18"/>
              </w:rPr>
              <w:pPrChange w:id="7079" w:author="Arne Marquordt" w:date="2020-11-16T16:51:00Z">
                <w:pPr>
                  <w:keepNext/>
                  <w:keepLines/>
                  <w:spacing w:after="0"/>
                  <w:jc w:val="center"/>
                </w:pPr>
              </w:pPrChange>
            </w:pPr>
            <w:del w:id="7080" w:author="Arne Marquordt" w:date="2020-11-16T16:51:00Z">
              <w:r w:rsidRPr="003E22B5" w:rsidDel="00FF650C">
                <w:rPr>
                  <w:sz w:val="18"/>
                </w:rPr>
                <w:delText>C232</w:delText>
              </w:r>
            </w:del>
          </w:p>
        </w:tc>
        <w:tc>
          <w:tcPr>
            <w:tcW w:w="851" w:type="dxa"/>
            <w:tcBorders>
              <w:top w:val="single" w:sz="6" w:space="0" w:color="auto"/>
              <w:left w:val="single" w:sz="6" w:space="0" w:color="auto"/>
              <w:bottom w:val="single" w:sz="6" w:space="0" w:color="auto"/>
              <w:right w:val="single" w:sz="6" w:space="0" w:color="auto"/>
            </w:tcBorders>
          </w:tcPr>
          <w:p w14:paraId="0B0877D8" w14:textId="1F645011" w:rsidR="003E22B5" w:rsidRPr="003E22B5" w:rsidDel="00FF650C" w:rsidRDefault="003E22B5">
            <w:pPr>
              <w:pStyle w:val="Heading8"/>
              <w:rPr>
                <w:del w:id="7081" w:author="Arne Marquordt" w:date="2020-11-16T16:51:00Z"/>
                <w:b/>
                <w:bCs/>
                <w:sz w:val="18"/>
              </w:rPr>
              <w:pPrChange w:id="70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EEA4D51" w14:textId="6660557E" w:rsidR="003E22B5" w:rsidRPr="003E22B5" w:rsidDel="00FF650C" w:rsidRDefault="003E22B5">
            <w:pPr>
              <w:pStyle w:val="Heading8"/>
              <w:rPr>
                <w:del w:id="7083" w:author="Arne Marquordt" w:date="2020-11-16T16:51:00Z"/>
                <w:sz w:val="18"/>
              </w:rPr>
              <w:pPrChange w:id="7084" w:author="Arne Marquordt" w:date="2020-11-16T16:51:00Z">
                <w:pPr>
                  <w:keepNext/>
                  <w:keepLines/>
                  <w:spacing w:after="0"/>
                </w:pPr>
              </w:pPrChange>
            </w:pPr>
            <w:del w:id="7085" w:author="Arne Marquordt" w:date="2020-11-16T16:51:00Z">
              <w:r w:rsidRPr="003E22B5" w:rsidDel="00FF650C">
                <w:rPr>
                  <w:sz w:val="18"/>
                </w:rPr>
                <w:delText>PD_USB</w:delText>
              </w:r>
            </w:del>
          </w:p>
        </w:tc>
      </w:tr>
      <w:tr w:rsidR="003E22B5" w:rsidRPr="003E22B5" w:rsidDel="00FF650C" w14:paraId="2A0FED88" w14:textId="675E2417" w:rsidTr="003E22B5">
        <w:trPr>
          <w:cantSplit/>
          <w:jc w:val="center"/>
          <w:del w:id="70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87B256" w14:textId="1C4EA578" w:rsidR="003E22B5" w:rsidRPr="003E22B5" w:rsidDel="00FF650C" w:rsidRDefault="003E22B5">
            <w:pPr>
              <w:pStyle w:val="Heading8"/>
              <w:rPr>
                <w:del w:id="7087" w:author="Arne Marquordt" w:date="2020-11-16T16:51:00Z"/>
                <w:sz w:val="18"/>
              </w:rPr>
              <w:pPrChange w:id="7088" w:author="Arne Marquordt" w:date="2020-11-16T16:51:00Z">
                <w:pPr>
                  <w:keepNext/>
                  <w:keepLines/>
                  <w:spacing w:after="0"/>
                  <w:jc w:val="center"/>
                </w:pPr>
              </w:pPrChange>
            </w:pPr>
            <w:del w:id="7089" w:author="Arne Marquordt" w:date="2020-11-16T16:51:00Z">
              <w:r w:rsidRPr="003E22B5" w:rsidDel="00FF650C">
                <w:rPr>
                  <w:sz w:val="18"/>
                </w:rPr>
                <w:delText>140</w:delText>
              </w:r>
            </w:del>
          </w:p>
        </w:tc>
        <w:tc>
          <w:tcPr>
            <w:tcW w:w="709" w:type="dxa"/>
            <w:tcBorders>
              <w:top w:val="single" w:sz="6" w:space="0" w:color="auto"/>
              <w:left w:val="single" w:sz="6" w:space="0" w:color="auto"/>
              <w:bottom w:val="single" w:sz="6" w:space="0" w:color="auto"/>
              <w:right w:val="single" w:sz="6" w:space="0" w:color="auto"/>
            </w:tcBorders>
          </w:tcPr>
          <w:p w14:paraId="10D15D58" w14:textId="102EB1AE" w:rsidR="003E22B5" w:rsidRPr="003E22B5" w:rsidDel="00FF650C" w:rsidRDefault="003E22B5">
            <w:pPr>
              <w:pStyle w:val="Heading8"/>
              <w:rPr>
                <w:del w:id="7090" w:author="Arne Marquordt" w:date="2020-11-16T16:51:00Z"/>
                <w:sz w:val="18"/>
              </w:rPr>
              <w:pPrChange w:id="7091" w:author="Arne Marquordt" w:date="2020-11-16T16:51:00Z">
                <w:pPr>
                  <w:keepNext/>
                  <w:keepLines/>
                  <w:spacing w:after="0"/>
                  <w:jc w:val="center"/>
                </w:pPr>
              </w:pPrChange>
            </w:pPr>
            <w:del w:id="7092" w:author="Arne Marquordt" w:date="2020-11-16T16:51:00Z">
              <w:r w:rsidRPr="003E22B5" w:rsidDel="00FF650C">
                <w:rPr>
                  <w:sz w:val="18"/>
                </w:rPr>
                <w:delText>18.4</w:delText>
              </w:r>
            </w:del>
          </w:p>
        </w:tc>
        <w:tc>
          <w:tcPr>
            <w:tcW w:w="2268" w:type="dxa"/>
            <w:tcBorders>
              <w:top w:val="single" w:sz="6" w:space="0" w:color="auto"/>
              <w:left w:val="single" w:sz="6" w:space="0" w:color="auto"/>
              <w:bottom w:val="single" w:sz="6" w:space="0" w:color="auto"/>
              <w:right w:val="single" w:sz="6" w:space="0" w:color="auto"/>
            </w:tcBorders>
          </w:tcPr>
          <w:p w14:paraId="4AF6B31D" w14:textId="78AEB94F" w:rsidR="003E22B5" w:rsidRPr="003E22B5" w:rsidDel="00FF650C" w:rsidRDefault="003E22B5">
            <w:pPr>
              <w:pStyle w:val="Heading8"/>
              <w:rPr>
                <w:del w:id="7093" w:author="Arne Marquordt" w:date="2020-11-16T16:51:00Z"/>
                <w:sz w:val="18"/>
              </w:rPr>
              <w:pPrChange w:id="7094" w:author="Arne Marquordt" w:date="2020-11-16T16:51:00Z">
                <w:pPr>
                  <w:keepNext/>
                  <w:keepLines/>
                  <w:spacing w:after="0"/>
                </w:pPr>
              </w:pPrChange>
            </w:pPr>
            <w:del w:id="7095" w:author="Arne Marquordt" w:date="2020-11-16T16:51:00Z">
              <w:r w:rsidRPr="003E22B5" w:rsidDel="00FF650C">
                <w:rPr>
                  <w:sz w:val="18"/>
                </w:rPr>
                <w:delText>GET INKEY (Variable time out)</w:delText>
              </w:r>
            </w:del>
          </w:p>
        </w:tc>
        <w:tc>
          <w:tcPr>
            <w:tcW w:w="1559" w:type="dxa"/>
            <w:tcBorders>
              <w:top w:val="single" w:sz="6" w:space="0" w:color="auto"/>
              <w:left w:val="single" w:sz="6" w:space="0" w:color="auto"/>
              <w:bottom w:val="single" w:sz="6" w:space="0" w:color="auto"/>
              <w:right w:val="single" w:sz="6" w:space="0" w:color="auto"/>
            </w:tcBorders>
          </w:tcPr>
          <w:p w14:paraId="75423793" w14:textId="69B1EF2E" w:rsidR="003E22B5" w:rsidRPr="003E22B5" w:rsidDel="00FF650C" w:rsidRDefault="003E22B5">
            <w:pPr>
              <w:pStyle w:val="Heading8"/>
              <w:rPr>
                <w:del w:id="7096" w:author="Arne Marquordt" w:date="2020-11-16T16:51:00Z"/>
                <w:sz w:val="18"/>
              </w:rPr>
              <w:pPrChange w:id="7097" w:author="Arne Marquordt" w:date="2020-11-16T16:51:00Z">
                <w:pPr>
                  <w:keepNext/>
                  <w:keepLines/>
                  <w:spacing w:after="0"/>
                </w:pPr>
              </w:pPrChange>
            </w:pPr>
            <w:del w:id="709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85AECA8" w14:textId="6A31A88D" w:rsidR="003E22B5" w:rsidRPr="003E22B5" w:rsidDel="00FF650C" w:rsidRDefault="003E22B5">
            <w:pPr>
              <w:pStyle w:val="Heading8"/>
              <w:rPr>
                <w:del w:id="7099" w:author="Arne Marquordt" w:date="2020-11-16T16:51:00Z"/>
                <w:sz w:val="18"/>
              </w:rPr>
              <w:pPrChange w:id="7100" w:author="Arne Marquordt" w:date="2020-11-16T16:51:00Z">
                <w:pPr>
                  <w:keepNext/>
                  <w:keepLines/>
                  <w:spacing w:after="0"/>
                  <w:jc w:val="center"/>
                </w:pPr>
              </w:pPrChange>
            </w:pPr>
            <w:del w:id="7101"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23358C06" w14:textId="0E1C1832" w:rsidR="003E22B5" w:rsidRPr="003E22B5" w:rsidDel="00FF650C" w:rsidRDefault="003E22B5">
            <w:pPr>
              <w:pStyle w:val="Heading8"/>
              <w:rPr>
                <w:del w:id="7102" w:author="Arne Marquordt" w:date="2020-11-16T16:51:00Z"/>
                <w:sz w:val="18"/>
              </w:rPr>
              <w:pPrChange w:id="7103" w:author="Arne Marquordt" w:date="2020-11-16T16:51:00Z">
                <w:pPr>
                  <w:keepNext/>
                  <w:keepLines/>
                  <w:spacing w:after="0"/>
                  <w:jc w:val="center"/>
                </w:pPr>
              </w:pPrChange>
            </w:pPr>
            <w:del w:id="7104" w:author="Arne Marquordt" w:date="2020-11-16T16:51:00Z">
              <w:r w:rsidRPr="003E22B5" w:rsidDel="00FF650C">
                <w:rPr>
                  <w:sz w:val="18"/>
                </w:rPr>
                <w:delText>C229 AND C267 AND C268</w:delText>
              </w:r>
            </w:del>
          </w:p>
        </w:tc>
        <w:tc>
          <w:tcPr>
            <w:tcW w:w="851" w:type="dxa"/>
            <w:tcBorders>
              <w:top w:val="single" w:sz="6" w:space="0" w:color="auto"/>
              <w:left w:val="single" w:sz="6" w:space="0" w:color="auto"/>
              <w:bottom w:val="single" w:sz="6" w:space="0" w:color="auto"/>
              <w:right w:val="single" w:sz="6" w:space="0" w:color="auto"/>
            </w:tcBorders>
          </w:tcPr>
          <w:p w14:paraId="58499559" w14:textId="66D8EA03" w:rsidR="003E22B5" w:rsidRPr="003E22B5" w:rsidDel="00FF650C" w:rsidRDefault="003E22B5">
            <w:pPr>
              <w:pStyle w:val="Heading8"/>
              <w:rPr>
                <w:del w:id="7105" w:author="Arne Marquordt" w:date="2020-11-16T16:51:00Z"/>
                <w:b/>
                <w:bCs/>
                <w:sz w:val="18"/>
              </w:rPr>
              <w:pPrChange w:id="71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F36900" w14:textId="2A96699B" w:rsidR="003E22B5" w:rsidRPr="003E22B5" w:rsidDel="00FF650C" w:rsidRDefault="003E22B5">
            <w:pPr>
              <w:pStyle w:val="Heading8"/>
              <w:rPr>
                <w:del w:id="7107" w:author="Arne Marquordt" w:date="2020-11-16T16:51:00Z"/>
                <w:sz w:val="18"/>
              </w:rPr>
              <w:pPrChange w:id="7108" w:author="Arne Marquordt" w:date="2020-11-16T16:51:00Z">
                <w:pPr>
                  <w:keepNext/>
                  <w:keepLines/>
                  <w:spacing w:after="0"/>
                </w:pPr>
              </w:pPrChange>
            </w:pPr>
            <w:del w:id="7109" w:author="Arne Marquordt" w:date="2020-11-16T16:51:00Z">
              <w:r w:rsidRPr="003E22B5" w:rsidDel="00FF650C">
                <w:rPr>
                  <w:sz w:val="18"/>
                </w:rPr>
                <w:delText>PD_Get_Inkey_Var_Timeout</w:delText>
              </w:r>
            </w:del>
          </w:p>
        </w:tc>
      </w:tr>
      <w:tr w:rsidR="003E22B5" w:rsidRPr="003E22B5" w:rsidDel="00FF650C" w14:paraId="688055C1" w14:textId="44624899" w:rsidTr="003E22B5">
        <w:trPr>
          <w:cantSplit/>
          <w:jc w:val="center"/>
          <w:del w:id="71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184DA7" w14:textId="219B7CD2" w:rsidR="003E22B5" w:rsidRPr="003E22B5" w:rsidDel="00FF650C" w:rsidRDefault="003E22B5">
            <w:pPr>
              <w:pStyle w:val="Heading8"/>
              <w:rPr>
                <w:del w:id="7111" w:author="Arne Marquordt" w:date="2020-11-16T16:51:00Z"/>
                <w:sz w:val="18"/>
              </w:rPr>
              <w:pPrChange w:id="7112" w:author="Arne Marquordt" w:date="2020-11-16T16:51:00Z">
                <w:pPr>
                  <w:keepNext/>
                  <w:keepLines/>
                  <w:spacing w:after="0"/>
                  <w:jc w:val="center"/>
                </w:pPr>
              </w:pPrChange>
            </w:pPr>
            <w:del w:id="7113" w:author="Arne Marquordt" w:date="2020-11-16T16:51:00Z">
              <w:r w:rsidRPr="003E22B5" w:rsidDel="00FF650C">
                <w:rPr>
                  <w:sz w:val="18"/>
                </w:rPr>
                <w:lastRenderedPageBreak/>
                <w:delText>141</w:delText>
              </w:r>
            </w:del>
          </w:p>
        </w:tc>
        <w:tc>
          <w:tcPr>
            <w:tcW w:w="709" w:type="dxa"/>
            <w:tcBorders>
              <w:top w:val="single" w:sz="6" w:space="0" w:color="auto"/>
              <w:left w:val="single" w:sz="6" w:space="0" w:color="auto"/>
              <w:bottom w:val="single" w:sz="6" w:space="0" w:color="auto"/>
              <w:right w:val="single" w:sz="6" w:space="0" w:color="auto"/>
            </w:tcBorders>
          </w:tcPr>
          <w:p w14:paraId="7F67D1F0" w14:textId="65103E6E" w:rsidR="003E22B5" w:rsidRPr="003E22B5" w:rsidDel="00FF650C" w:rsidRDefault="003E22B5">
            <w:pPr>
              <w:pStyle w:val="Heading8"/>
              <w:rPr>
                <w:del w:id="7114" w:author="Arne Marquordt" w:date="2020-11-16T16:51:00Z"/>
                <w:sz w:val="18"/>
              </w:rPr>
              <w:pPrChange w:id="7115" w:author="Arne Marquordt" w:date="2020-11-16T16:51:00Z">
                <w:pPr>
                  <w:keepNext/>
                  <w:keepLines/>
                  <w:spacing w:after="0"/>
                  <w:jc w:val="center"/>
                </w:pPr>
              </w:pPrChange>
            </w:pPr>
            <w:del w:id="7116" w:author="Arne Marquordt" w:date="2020-11-16T16:51:00Z">
              <w:r w:rsidRPr="003E22B5" w:rsidDel="00FF650C">
                <w:rPr>
                  <w:sz w:val="18"/>
                </w:rPr>
                <w:delText>18.5</w:delText>
              </w:r>
            </w:del>
          </w:p>
        </w:tc>
        <w:tc>
          <w:tcPr>
            <w:tcW w:w="2268" w:type="dxa"/>
            <w:tcBorders>
              <w:top w:val="single" w:sz="6" w:space="0" w:color="auto"/>
              <w:left w:val="single" w:sz="6" w:space="0" w:color="auto"/>
              <w:bottom w:val="single" w:sz="6" w:space="0" w:color="auto"/>
              <w:right w:val="single" w:sz="6" w:space="0" w:color="auto"/>
            </w:tcBorders>
          </w:tcPr>
          <w:p w14:paraId="4CEDCEF6" w14:textId="3B38005E" w:rsidR="003E22B5" w:rsidRPr="003E22B5" w:rsidDel="00FF650C" w:rsidRDefault="003E22B5">
            <w:pPr>
              <w:pStyle w:val="Heading8"/>
              <w:rPr>
                <w:del w:id="7117" w:author="Arne Marquordt" w:date="2020-11-16T16:51:00Z"/>
                <w:sz w:val="18"/>
              </w:rPr>
              <w:pPrChange w:id="7118" w:author="Arne Marquordt" w:date="2020-11-16T16:51:00Z">
                <w:pPr>
                  <w:keepNext/>
                  <w:keepLines/>
                  <w:spacing w:after="0"/>
                </w:pPr>
              </w:pPrChange>
            </w:pPr>
            <w:del w:id="7119" w:author="Arne Marquordt" w:date="2020-11-16T16:51:00Z">
              <w:r w:rsidRPr="003E22B5" w:rsidDel="00FF650C">
                <w:rPr>
                  <w:sz w:val="18"/>
                </w:rPr>
                <w:delText>Reserved for 3GPP2:</w:delText>
              </w:r>
            </w:del>
          </w:p>
          <w:p w14:paraId="5A298710" w14:textId="6E72DA08" w:rsidR="003E22B5" w:rsidRPr="003E22B5" w:rsidDel="00FF650C" w:rsidRDefault="003E22B5">
            <w:pPr>
              <w:pStyle w:val="Heading8"/>
              <w:rPr>
                <w:del w:id="7120" w:author="Arne Marquordt" w:date="2020-11-16T16:51:00Z"/>
                <w:sz w:val="18"/>
              </w:rPr>
              <w:pPrChange w:id="7121" w:author="Arne Marquordt" w:date="2020-11-16T16:51:00Z">
                <w:pPr>
                  <w:keepNext/>
                  <w:keepLines/>
                  <w:spacing w:after="0"/>
                </w:pPr>
              </w:pPrChange>
            </w:pPr>
            <w:del w:id="7122" w:author="Arne Marquordt" w:date="2020-11-16T16:51:00Z">
              <w:r w:rsidRPr="003E22B5" w:rsidDel="00FF650C">
                <w:rPr>
                  <w:sz w:val="18"/>
                </w:rPr>
                <w:delText>PROVIDE LOCAL INFORMATION (ESN)</w:delText>
              </w:r>
            </w:del>
          </w:p>
        </w:tc>
        <w:tc>
          <w:tcPr>
            <w:tcW w:w="1559" w:type="dxa"/>
            <w:tcBorders>
              <w:top w:val="single" w:sz="6" w:space="0" w:color="auto"/>
              <w:left w:val="single" w:sz="6" w:space="0" w:color="auto"/>
              <w:bottom w:val="single" w:sz="6" w:space="0" w:color="auto"/>
              <w:right w:val="single" w:sz="6" w:space="0" w:color="auto"/>
            </w:tcBorders>
          </w:tcPr>
          <w:p w14:paraId="062F4689" w14:textId="316C91A1" w:rsidR="003E22B5" w:rsidRPr="003E22B5" w:rsidDel="00FF650C" w:rsidRDefault="003E22B5">
            <w:pPr>
              <w:pStyle w:val="Heading8"/>
              <w:rPr>
                <w:del w:id="7123" w:author="Arne Marquordt" w:date="2020-11-16T16:51:00Z"/>
                <w:sz w:val="18"/>
              </w:rPr>
              <w:pPrChange w:id="7124" w:author="Arne Marquordt" w:date="2020-11-16T16:51:00Z">
                <w:pPr>
                  <w:keepNext/>
                  <w:keepLines/>
                  <w:spacing w:after="0"/>
                </w:pPr>
              </w:pPrChange>
            </w:pPr>
            <w:del w:id="712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EB1A174" w14:textId="2D1BA801" w:rsidR="003E22B5" w:rsidRPr="003E22B5" w:rsidDel="00FF650C" w:rsidRDefault="003E22B5">
            <w:pPr>
              <w:pStyle w:val="Heading8"/>
              <w:rPr>
                <w:del w:id="7126" w:author="Arne Marquordt" w:date="2020-11-16T16:51:00Z"/>
                <w:sz w:val="18"/>
              </w:rPr>
              <w:pPrChange w:id="7127" w:author="Arne Marquordt" w:date="2020-11-16T16:51:00Z">
                <w:pPr>
                  <w:keepNext/>
                  <w:keepLines/>
                  <w:spacing w:after="0"/>
                  <w:jc w:val="center"/>
                </w:pPr>
              </w:pPrChange>
            </w:pPr>
            <w:del w:id="712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F8BB502" w14:textId="1908F207" w:rsidR="003E22B5" w:rsidRPr="003E22B5" w:rsidDel="00FF650C" w:rsidRDefault="003E22B5">
            <w:pPr>
              <w:pStyle w:val="Heading8"/>
              <w:rPr>
                <w:del w:id="7129" w:author="Arne Marquordt" w:date="2020-11-16T16:51:00Z"/>
                <w:sz w:val="18"/>
              </w:rPr>
              <w:pPrChange w:id="7130" w:author="Arne Marquordt" w:date="2020-11-16T16:51:00Z">
                <w:pPr>
                  <w:keepNext/>
                  <w:keepLines/>
                  <w:spacing w:after="0"/>
                  <w:jc w:val="center"/>
                </w:pPr>
              </w:pPrChange>
            </w:pPr>
            <w:del w:id="7131"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0DABEDB7" w14:textId="0739AAD9" w:rsidR="003E22B5" w:rsidRPr="003E22B5" w:rsidDel="00FF650C" w:rsidRDefault="003E22B5">
            <w:pPr>
              <w:pStyle w:val="Heading8"/>
              <w:rPr>
                <w:del w:id="7132" w:author="Arne Marquordt" w:date="2020-11-16T16:51:00Z"/>
                <w:b/>
                <w:bCs/>
                <w:sz w:val="18"/>
              </w:rPr>
              <w:pPrChange w:id="71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CB2CBF" w14:textId="4A5BF211" w:rsidR="003E22B5" w:rsidRPr="003E22B5" w:rsidDel="00FF650C" w:rsidRDefault="003E22B5">
            <w:pPr>
              <w:pStyle w:val="Heading8"/>
              <w:rPr>
                <w:del w:id="7134" w:author="Arne Marquordt" w:date="2020-11-16T16:51:00Z"/>
                <w:sz w:val="18"/>
              </w:rPr>
              <w:pPrChange w:id="7135" w:author="Arne Marquordt" w:date="2020-11-16T16:51:00Z">
                <w:pPr>
                  <w:keepNext/>
                  <w:keepLines/>
                  <w:spacing w:after="0"/>
                </w:pPr>
              </w:pPrChange>
            </w:pPr>
            <w:del w:id="7136" w:author="Arne Marquordt" w:date="2020-11-16T16:51:00Z">
              <w:r w:rsidRPr="003E22B5" w:rsidDel="00FF650C">
                <w:rPr>
                  <w:sz w:val="18"/>
                </w:rPr>
                <w:delText>Reserved</w:delText>
              </w:r>
            </w:del>
          </w:p>
        </w:tc>
      </w:tr>
      <w:tr w:rsidR="003E22B5" w:rsidRPr="003E22B5" w:rsidDel="00FF650C" w14:paraId="0B72EA79" w14:textId="59B93DAB" w:rsidTr="003E22B5">
        <w:trPr>
          <w:cantSplit/>
          <w:jc w:val="center"/>
          <w:del w:id="71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66BA10" w14:textId="0987E7EF" w:rsidR="003E22B5" w:rsidRPr="003E22B5" w:rsidDel="00FF650C" w:rsidRDefault="003E22B5">
            <w:pPr>
              <w:pStyle w:val="Heading8"/>
              <w:rPr>
                <w:del w:id="7138" w:author="Arne Marquordt" w:date="2020-11-16T16:51:00Z"/>
                <w:sz w:val="18"/>
              </w:rPr>
              <w:pPrChange w:id="7139" w:author="Arne Marquordt" w:date="2020-11-16T16:51:00Z">
                <w:pPr>
                  <w:keepNext/>
                  <w:keepLines/>
                  <w:spacing w:after="0"/>
                  <w:jc w:val="center"/>
                </w:pPr>
              </w:pPrChange>
            </w:pPr>
            <w:del w:id="7140" w:author="Arne Marquordt" w:date="2020-11-16T16:51:00Z">
              <w:r w:rsidRPr="003E22B5" w:rsidDel="00FF650C">
                <w:rPr>
                  <w:sz w:val="18"/>
                </w:rPr>
                <w:delText>142</w:delText>
              </w:r>
            </w:del>
          </w:p>
        </w:tc>
        <w:tc>
          <w:tcPr>
            <w:tcW w:w="709" w:type="dxa"/>
            <w:tcBorders>
              <w:top w:val="single" w:sz="6" w:space="0" w:color="auto"/>
              <w:left w:val="single" w:sz="6" w:space="0" w:color="auto"/>
              <w:bottom w:val="single" w:sz="6" w:space="0" w:color="auto"/>
              <w:right w:val="single" w:sz="6" w:space="0" w:color="auto"/>
            </w:tcBorders>
          </w:tcPr>
          <w:p w14:paraId="65FCAF55" w14:textId="3DD960D7" w:rsidR="003E22B5" w:rsidRPr="003E22B5" w:rsidDel="00FF650C" w:rsidRDefault="003E22B5">
            <w:pPr>
              <w:pStyle w:val="Heading8"/>
              <w:rPr>
                <w:del w:id="7141" w:author="Arne Marquordt" w:date="2020-11-16T16:51:00Z"/>
                <w:sz w:val="18"/>
              </w:rPr>
              <w:pPrChange w:id="7142" w:author="Arne Marquordt" w:date="2020-11-16T16:51:00Z">
                <w:pPr>
                  <w:keepNext/>
                  <w:keepLines/>
                  <w:spacing w:after="0"/>
                  <w:jc w:val="center"/>
                </w:pPr>
              </w:pPrChange>
            </w:pPr>
            <w:del w:id="7143" w:author="Arne Marquordt" w:date="2020-11-16T16:51:00Z">
              <w:r w:rsidRPr="003E22B5" w:rsidDel="00FF650C">
                <w:rPr>
                  <w:sz w:val="18"/>
                </w:rPr>
                <w:delText>18.6</w:delText>
              </w:r>
            </w:del>
          </w:p>
        </w:tc>
        <w:tc>
          <w:tcPr>
            <w:tcW w:w="2268" w:type="dxa"/>
            <w:tcBorders>
              <w:top w:val="single" w:sz="6" w:space="0" w:color="auto"/>
              <w:left w:val="single" w:sz="6" w:space="0" w:color="auto"/>
              <w:bottom w:val="single" w:sz="6" w:space="0" w:color="auto"/>
              <w:right w:val="single" w:sz="6" w:space="0" w:color="auto"/>
            </w:tcBorders>
          </w:tcPr>
          <w:p w14:paraId="29DF4093" w14:textId="5764E79A" w:rsidR="003E22B5" w:rsidRPr="003E22B5" w:rsidDel="00FF650C" w:rsidRDefault="003E22B5">
            <w:pPr>
              <w:pStyle w:val="Heading8"/>
              <w:rPr>
                <w:del w:id="7144" w:author="Arne Marquordt" w:date="2020-11-16T16:51:00Z"/>
                <w:sz w:val="18"/>
              </w:rPr>
              <w:pPrChange w:id="7145" w:author="Arne Marquordt" w:date="2020-11-16T16:51:00Z">
                <w:pPr>
                  <w:keepNext/>
                  <w:keepLines/>
                  <w:spacing w:after="0"/>
                </w:pPr>
              </w:pPrChange>
            </w:pPr>
            <w:del w:id="7146" w:author="Arne Marquordt" w:date="2020-11-16T16:51:00Z">
              <w:r w:rsidRPr="003E22B5" w:rsidDel="00FF650C">
                <w:rPr>
                  <w:sz w:val="18"/>
                </w:rPr>
                <w:delText>CALL CONTROL on GPRS</w:delText>
              </w:r>
            </w:del>
          </w:p>
        </w:tc>
        <w:tc>
          <w:tcPr>
            <w:tcW w:w="1559" w:type="dxa"/>
            <w:tcBorders>
              <w:top w:val="single" w:sz="6" w:space="0" w:color="auto"/>
              <w:left w:val="single" w:sz="6" w:space="0" w:color="auto"/>
              <w:bottom w:val="single" w:sz="6" w:space="0" w:color="auto"/>
              <w:right w:val="single" w:sz="6" w:space="0" w:color="auto"/>
            </w:tcBorders>
          </w:tcPr>
          <w:p w14:paraId="74BD0211" w14:textId="464F18F8" w:rsidR="003E22B5" w:rsidRPr="003E22B5" w:rsidDel="00FF650C" w:rsidRDefault="003E22B5">
            <w:pPr>
              <w:pStyle w:val="Heading8"/>
              <w:rPr>
                <w:del w:id="7147" w:author="Arne Marquordt" w:date="2020-11-16T16:51:00Z"/>
                <w:sz w:val="18"/>
              </w:rPr>
              <w:pPrChange w:id="7148" w:author="Arne Marquordt" w:date="2020-11-16T16:51:00Z">
                <w:pPr>
                  <w:keepNext/>
                  <w:keepLines/>
                  <w:spacing w:after="0"/>
                </w:pPr>
              </w:pPrChange>
            </w:pPr>
            <w:del w:id="7149"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2054EFF" w14:textId="6BA21A58" w:rsidR="003E22B5" w:rsidRPr="003E22B5" w:rsidDel="00FF650C" w:rsidRDefault="003E22B5">
            <w:pPr>
              <w:pStyle w:val="Heading8"/>
              <w:rPr>
                <w:del w:id="7150" w:author="Arne Marquordt" w:date="2020-11-16T16:51:00Z"/>
                <w:sz w:val="18"/>
              </w:rPr>
              <w:pPrChange w:id="7151" w:author="Arne Marquordt" w:date="2020-11-16T16:51:00Z">
                <w:pPr>
                  <w:keepNext/>
                  <w:keepLines/>
                  <w:spacing w:after="0"/>
                  <w:jc w:val="center"/>
                </w:pPr>
              </w:pPrChange>
            </w:pPr>
            <w:del w:id="7152" w:author="Arne Marquordt" w:date="2020-11-16T16:51:00Z">
              <w:r w:rsidRPr="003E22B5" w:rsidDel="00FF650C">
                <w:rPr>
                  <w:sz w:val="18"/>
                  <w:lang w:val="de-DE"/>
                </w:rPr>
                <w:delText>Rel-5</w:delText>
              </w:r>
            </w:del>
          </w:p>
        </w:tc>
        <w:tc>
          <w:tcPr>
            <w:tcW w:w="850" w:type="dxa"/>
            <w:tcBorders>
              <w:top w:val="single" w:sz="6" w:space="0" w:color="auto"/>
              <w:left w:val="single" w:sz="6" w:space="0" w:color="auto"/>
              <w:bottom w:val="single" w:sz="6" w:space="0" w:color="auto"/>
              <w:right w:val="single" w:sz="6" w:space="0" w:color="auto"/>
            </w:tcBorders>
          </w:tcPr>
          <w:p w14:paraId="70B45A2F" w14:textId="44D998F4" w:rsidR="003E22B5" w:rsidRPr="003E22B5" w:rsidDel="00FF650C" w:rsidRDefault="003E22B5">
            <w:pPr>
              <w:pStyle w:val="Heading8"/>
              <w:rPr>
                <w:del w:id="7153" w:author="Arne Marquordt" w:date="2020-11-16T16:51:00Z"/>
                <w:sz w:val="18"/>
              </w:rPr>
              <w:pPrChange w:id="7154" w:author="Arne Marquordt" w:date="2020-11-16T16:51:00Z">
                <w:pPr>
                  <w:keepNext/>
                  <w:keepLines/>
                  <w:spacing w:after="0"/>
                  <w:jc w:val="center"/>
                </w:pPr>
              </w:pPrChange>
            </w:pPr>
            <w:del w:id="7155" w:author="Arne Marquordt" w:date="2020-11-16T16:51:00Z">
              <w:r w:rsidRPr="003E22B5" w:rsidDel="00FF650C">
                <w:rPr>
                  <w:sz w:val="18"/>
                </w:rPr>
                <w:delText>C242</w:delText>
              </w:r>
            </w:del>
          </w:p>
        </w:tc>
        <w:tc>
          <w:tcPr>
            <w:tcW w:w="851" w:type="dxa"/>
            <w:tcBorders>
              <w:top w:val="single" w:sz="6" w:space="0" w:color="auto"/>
              <w:left w:val="single" w:sz="6" w:space="0" w:color="auto"/>
              <w:bottom w:val="single" w:sz="6" w:space="0" w:color="auto"/>
              <w:right w:val="single" w:sz="6" w:space="0" w:color="auto"/>
            </w:tcBorders>
          </w:tcPr>
          <w:p w14:paraId="51F4BD33" w14:textId="6ACDB390" w:rsidR="003E22B5" w:rsidRPr="003E22B5" w:rsidDel="00FF650C" w:rsidRDefault="003E22B5">
            <w:pPr>
              <w:pStyle w:val="Heading8"/>
              <w:rPr>
                <w:del w:id="7156" w:author="Arne Marquordt" w:date="2020-11-16T16:51:00Z"/>
                <w:b/>
                <w:bCs/>
                <w:sz w:val="18"/>
              </w:rPr>
              <w:pPrChange w:id="71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0B3EBF" w14:textId="706E7CDE" w:rsidR="003E22B5" w:rsidRPr="003E22B5" w:rsidDel="00FF650C" w:rsidRDefault="003E22B5">
            <w:pPr>
              <w:pStyle w:val="Heading8"/>
              <w:rPr>
                <w:del w:id="7158" w:author="Arne Marquordt" w:date="2020-11-16T16:51:00Z"/>
                <w:sz w:val="18"/>
              </w:rPr>
              <w:pPrChange w:id="7159" w:author="Arne Marquordt" w:date="2020-11-16T16:51:00Z">
                <w:pPr>
                  <w:keepNext/>
                  <w:keepLines/>
                  <w:spacing w:after="0"/>
                </w:pPr>
              </w:pPrChange>
            </w:pPr>
            <w:del w:id="7160" w:author="Arne Marquordt" w:date="2020-11-16T16:51:00Z">
              <w:r w:rsidRPr="003E22B5" w:rsidDel="00FF650C">
                <w:rPr>
                  <w:sz w:val="18"/>
                </w:rPr>
                <w:delText>PD_CC_GPRS</w:delText>
              </w:r>
            </w:del>
          </w:p>
        </w:tc>
      </w:tr>
      <w:tr w:rsidR="003E22B5" w:rsidRPr="003E22B5" w:rsidDel="00FF650C" w14:paraId="555F674A" w14:textId="10FA1797" w:rsidTr="003E22B5">
        <w:trPr>
          <w:cantSplit/>
          <w:jc w:val="center"/>
          <w:del w:id="71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299E991" w14:textId="327FAE0D" w:rsidR="003E22B5" w:rsidRPr="003E22B5" w:rsidDel="00FF650C" w:rsidRDefault="003E22B5">
            <w:pPr>
              <w:pStyle w:val="Heading8"/>
              <w:rPr>
                <w:del w:id="7162" w:author="Arne Marquordt" w:date="2020-11-16T16:51:00Z"/>
                <w:sz w:val="18"/>
              </w:rPr>
              <w:pPrChange w:id="7163" w:author="Arne Marquordt" w:date="2020-11-16T16:51:00Z">
                <w:pPr>
                  <w:keepNext/>
                  <w:keepLines/>
                  <w:spacing w:after="0"/>
                  <w:jc w:val="center"/>
                </w:pPr>
              </w:pPrChange>
            </w:pPr>
            <w:del w:id="7164" w:author="Arne Marquordt" w:date="2020-11-16T16:51:00Z">
              <w:r w:rsidRPr="003E22B5" w:rsidDel="00FF650C">
                <w:rPr>
                  <w:sz w:val="18"/>
                </w:rPr>
                <w:delText>143</w:delText>
              </w:r>
            </w:del>
          </w:p>
        </w:tc>
        <w:tc>
          <w:tcPr>
            <w:tcW w:w="709" w:type="dxa"/>
            <w:tcBorders>
              <w:top w:val="single" w:sz="6" w:space="0" w:color="auto"/>
              <w:left w:val="single" w:sz="6" w:space="0" w:color="auto"/>
              <w:bottom w:val="single" w:sz="6" w:space="0" w:color="auto"/>
              <w:right w:val="single" w:sz="6" w:space="0" w:color="auto"/>
            </w:tcBorders>
          </w:tcPr>
          <w:p w14:paraId="75A22FB2" w14:textId="6744F5E6" w:rsidR="003E22B5" w:rsidRPr="003E22B5" w:rsidDel="00FF650C" w:rsidRDefault="003E22B5">
            <w:pPr>
              <w:pStyle w:val="Heading8"/>
              <w:rPr>
                <w:del w:id="7165" w:author="Arne Marquordt" w:date="2020-11-16T16:51:00Z"/>
                <w:sz w:val="18"/>
              </w:rPr>
              <w:pPrChange w:id="7166" w:author="Arne Marquordt" w:date="2020-11-16T16:51:00Z">
                <w:pPr>
                  <w:keepNext/>
                  <w:keepLines/>
                  <w:spacing w:after="0"/>
                  <w:jc w:val="center"/>
                </w:pPr>
              </w:pPrChange>
            </w:pPr>
            <w:del w:id="7167" w:author="Arne Marquordt" w:date="2020-11-16T16:51:00Z">
              <w:r w:rsidRPr="003E22B5" w:rsidDel="00FF650C">
                <w:rPr>
                  <w:sz w:val="18"/>
                </w:rPr>
                <w:delText>18.7</w:delText>
              </w:r>
            </w:del>
          </w:p>
        </w:tc>
        <w:tc>
          <w:tcPr>
            <w:tcW w:w="2268" w:type="dxa"/>
            <w:tcBorders>
              <w:top w:val="single" w:sz="6" w:space="0" w:color="auto"/>
              <w:left w:val="single" w:sz="6" w:space="0" w:color="auto"/>
              <w:bottom w:val="single" w:sz="6" w:space="0" w:color="auto"/>
              <w:right w:val="single" w:sz="6" w:space="0" w:color="auto"/>
            </w:tcBorders>
          </w:tcPr>
          <w:p w14:paraId="6A0CBF90" w14:textId="5B9A55D7" w:rsidR="003E22B5" w:rsidRPr="003E22B5" w:rsidDel="00FF650C" w:rsidRDefault="003E22B5">
            <w:pPr>
              <w:pStyle w:val="Heading8"/>
              <w:rPr>
                <w:del w:id="7168" w:author="Arne Marquordt" w:date="2020-11-16T16:51:00Z"/>
                <w:sz w:val="18"/>
              </w:rPr>
              <w:pPrChange w:id="7169" w:author="Arne Marquordt" w:date="2020-11-16T16:51:00Z">
                <w:pPr>
                  <w:keepNext/>
                  <w:keepLines/>
                  <w:spacing w:after="0"/>
                </w:pPr>
              </w:pPrChange>
            </w:pPr>
            <w:del w:id="7170" w:author="Arne Marquordt" w:date="2020-11-16T16:51:00Z">
              <w:r w:rsidRPr="003E22B5" w:rsidDel="00FF650C">
                <w:rPr>
                  <w:sz w:val="18"/>
                </w:rPr>
                <w:delText>PROVIDE LOCAL INFORMATION (IMEISV)</w:delText>
              </w:r>
            </w:del>
          </w:p>
        </w:tc>
        <w:tc>
          <w:tcPr>
            <w:tcW w:w="1559" w:type="dxa"/>
            <w:tcBorders>
              <w:top w:val="single" w:sz="6" w:space="0" w:color="auto"/>
              <w:left w:val="single" w:sz="6" w:space="0" w:color="auto"/>
              <w:bottom w:val="single" w:sz="6" w:space="0" w:color="auto"/>
              <w:right w:val="single" w:sz="6" w:space="0" w:color="auto"/>
            </w:tcBorders>
          </w:tcPr>
          <w:p w14:paraId="061DF9EB" w14:textId="73D5D624" w:rsidR="003E22B5" w:rsidRPr="003E22B5" w:rsidDel="00FF650C" w:rsidRDefault="003E22B5">
            <w:pPr>
              <w:pStyle w:val="Heading8"/>
              <w:rPr>
                <w:del w:id="7171" w:author="Arne Marquordt" w:date="2020-11-16T16:51:00Z"/>
                <w:sz w:val="18"/>
              </w:rPr>
              <w:pPrChange w:id="7172" w:author="Arne Marquordt" w:date="2020-11-16T16:51:00Z">
                <w:pPr>
                  <w:keepNext/>
                  <w:keepLines/>
                  <w:spacing w:after="0"/>
                </w:pPr>
              </w:pPrChange>
            </w:pPr>
            <w:del w:id="7173"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09507D" w14:textId="287EE948" w:rsidR="003E22B5" w:rsidRPr="003E22B5" w:rsidDel="00FF650C" w:rsidRDefault="003E22B5">
            <w:pPr>
              <w:pStyle w:val="Heading8"/>
              <w:rPr>
                <w:del w:id="7174" w:author="Arne Marquordt" w:date="2020-11-16T16:51:00Z"/>
                <w:sz w:val="18"/>
              </w:rPr>
              <w:pPrChange w:id="7175" w:author="Arne Marquordt" w:date="2020-11-16T16:51:00Z">
                <w:pPr>
                  <w:keepNext/>
                  <w:keepLines/>
                  <w:spacing w:after="0"/>
                  <w:jc w:val="center"/>
                </w:pPr>
              </w:pPrChange>
            </w:pPr>
            <w:del w:id="7176" w:author="Arne Marquordt" w:date="2020-11-16T16:51:00Z">
              <w:r w:rsidRPr="003E22B5" w:rsidDel="00FF650C">
                <w:rPr>
                  <w:sz w:val="18"/>
                  <w:lang w:val="de-DE"/>
                </w:rPr>
                <w:delText>Rel-6</w:delText>
              </w:r>
            </w:del>
          </w:p>
        </w:tc>
        <w:tc>
          <w:tcPr>
            <w:tcW w:w="850" w:type="dxa"/>
            <w:tcBorders>
              <w:top w:val="single" w:sz="6" w:space="0" w:color="auto"/>
              <w:left w:val="single" w:sz="6" w:space="0" w:color="auto"/>
              <w:bottom w:val="single" w:sz="6" w:space="0" w:color="auto"/>
              <w:right w:val="single" w:sz="6" w:space="0" w:color="auto"/>
            </w:tcBorders>
          </w:tcPr>
          <w:p w14:paraId="4B619404" w14:textId="27C82E06" w:rsidR="003E22B5" w:rsidRPr="003E22B5" w:rsidDel="00FF650C" w:rsidRDefault="003E22B5">
            <w:pPr>
              <w:pStyle w:val="Heading8"/>
              <w:rPr>
                <w:del w:id="7177" w:author="Arne Marquordt" w:date="2020-11-16T16:51:00Z"/>
                <w:sz w:val="18"/>
              </w:rPr>
              <w:pPrChange w:id="7178" w:author="Arne Marquordt" w:date="2020-11-16T16:51:00Z">
                <w:pPr>
                  <w:keepNext/>
                  <w:keepLines/>
                  <w:spacing w:after="0"/>
                  <w:jc w:val="center"/>
                </w:pPr>
              </w:pPrChange>
            </w:pPr>
            <w:del w:id="7179"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797837AA" w14:textId="459A5EDE" w:rsidR="003E22B5" w:rsidRPr="003E22B5" w:rsidDel="00FF650C" w:rsidRDefault="003E22B5">
            <w:pPr>
              <w:pStyle w:val="Heading8"/>
              <w:rPr>
                <w:del w:id="7180" w:author="Arne Marquordt" w:date="2020-11-16T16:51:00Z"/>
                <w:b/>
                <w:bCs/>
                <w:sz w:val="18"/>
              </w:rPr>
              <w:pPrChange w:id="71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FC6946" w14:textId="4E363773" w:rsidR="003E22B5" w:rsidRPr="003E22B5" w:rsidDel="00FF650C" w:rsidRDefault="003E22B5">
            <w:pPr>
              <w:pStyle w:val="Heading8"/>
              <w:rPr>
                <w:del w:id="7182" w:author="Arne Marquordt" w:date="2020-11-16T16:51:00Z"/>
                <w:sz w:val="18"/>
              </w:rPr>
              <w:pPrChange w:id="7183" w:author="Arne Marquordt" w:date="2020-11-16T16:51:00Z">
                <w:pPr>
                  <w:keepNext/>
                  <w:keepLines/>
                  <w:spacing w:after="0"/>
                </w:pPr>
              </w:pPrChange>
            </w:pPr>
            <w:del w:id="7184" w:author="Arne Marquordt" w:date="2020-11-16T16:51:00Z">
              <w:r w:rsidRPr="003E22B5" w:rsidDel="00FF650C">
                <w:rPr>
                  <w:sz w:val="18"/>
                </w:rPr>
                <w:delText>PD_Provide_Local_SV</w:delText>
              </w:r>
            </w:del>
          </w:p>
        </w:tc>
      </w:tr>
      <w:tr w:rsidR="003E22B5" w:rsidRPr="003E22B5" w:rsidDel="00FF650C" w14:paraId="3ED65541" w14:textId="387A976B" w:rsidTr="003E22B5">
        <w:trPr>
          <w:cantSplit/>
          <w:jc w:val="center"/>
          <w:del w:id="71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0A58F3" w14:textId="6567A30A" w:rsidR="003E22B5" w:rsidRPr="003E22B5" w:rsidDel="00FF650C" w:rsidRDefault="003E22B5">
            <w:pPr>
              <w:pStyle w:val="Heading8"/>
              <w:rPr>
                <w:del w:id="7186" w:author="Arne Marquordt" w:date="2020-11-16T16:51:00Z"/>
                <w:sz w:val="18"/>
              </w:rPr>
              <w:pPrChange w:id="7187" w:author="Arne Marquordt" w:date="2020-11-16T16:51:00Z">
                <w:pPr>
                  <w:keepNext/>
                  <w:keepLines/>
                  <w:spacing w:after="0"/>
                  <w:jc w:val="center"/>
                </w:pPr>
              </w:pPrChange>
            </w:pPr>
            <w:del w:id="7188" w:author="Arne Marquordt" w:date="2020-11-16T16:51:00Z">
              <w:r w:rsidRPr="003E22B5" w:rsidDel="00FF650C">
                <w:rPr>
                  <w:sz w:val="18"/>
                </w:rPr>
                <w:delText>144</w:delText>
              </w:r>
            </w:del>
          </w:p>
        </w:tc>
        <w:tc>
          <w:tcPr>
            <w:tcW w:w="709" w:type="dxa"/>
            <w:tcBorders>
              <w:top w:val="single" w:sz="6" w:space="0" w:color="auto"/>
              <w:left w:val="single" w:sz="6" w:space="0" w:color="auto"/>
              <w:bottom w:val="single" w:sz="6" w:space="0" w:color="auto"/>
              <w:right w:val="single" w:sz="6" w:space="0" w:color="auto"/>
            </w:tcBorders>
          </w:tcPr>
          <w:p w14:paraId="50033EAA" w14:textId="53E6B6C2" w:rsidR="003E22B5" w:rsidRPr="003E22B5" w:rsidDel="00FF650C" w:rsidRDefault="003E22B5">
            <w:pPr>
              <w:pStyle w:val="Heading8"/>
              <w:rPr>
                <w:del w:id="7189" w:author="Arne Marquordt" w:date="2020-11-16T16:51:00Z"/>
                <w:sz w:val="18"/>
              </w:rPr>
              <w:pPrChange w:id="7190" w:author="Arne Marquordt" w:date="2020-11-16T16:51:00Z">
                <w:pPr>
                  <w:keepNext/>
                  <w:keepLines/>
                  <w:spacing w:after="0"/>
                  <w:jc w:val="center"/>
                </w:pPr>
              </w:pPrChange>
            </w:pPr>
            <w:del w:id="7191" w:author="Arne Marquordt" w:date="2020-11-16T16:51:00Z">
              <w:r w:rsidRPr="003E22B5" w:rsidDel="00FF650C">
                <w:rPr>
                  <w:sz w:val="18"/>
                </w:rPr>
                <w:delText>18.8</w:delText>
              </w:r>
            </w:del>
          </w:p>
        </w:tc>
        <w:tc>
          <w:tcPr>
            <w:tcW w:w="2268" w:type="dxa"/>
            <w:tcBorders>
              <w:top w:val="single" w:sz="6" w:space="0" w:color="auto"/>
              <w:left w:val="single" w:sz="6" w:space="0" w:color="auto"/>
              <w:bottom w:val="single" w:sz="6" w:space="0" w:color="auto"/>
              <w:right w:val="single" w:sz="6" w:space="0" w:color="auto"/>
            </w:tcBorders>
          </w:tcPr>
          <w:p w14:paraId="2787D82D" w14:textId="54FE218B" w:rsidR="003E22B5" w:rsidRPr="003E22B5" w:rsidDel="00FF650C" w:rsidRDefault="003E22B5">
            <w:pPr>
              <w:pStyle w:val="Heading8"/>
              <w:rPr>
                <w:del w:id="7192" w:author="Arne Marquordt" w:date="2020-11-16T16:51:00Z"/>
                <w:sz w:val="18"/>
              </w:rPr>
              <w:pPrChange w:id="7193" w:author="Arne Marquordt" w:date="2020-11-16T16:51:00Z">
                <w:pPr>
                  <w:keepNext/>
                  <w:keepLines/>
                  <w:spacing w:after="0"/>
                </w:pPr>
              </w:pPrChange>
            </w:pPr>
            <w:del w:id="7194" w:author="Arne Marquordt" w:date="2020-11-16T16:51:00Z">
              <w:r w:rsidRPr="003E22B5" w:rsidDel="00FF650C">
                <w:rPr>
                  <w:sz w:val="18"/>
                </w:rPr>
                <w:delText>PROVIDE LOCAL INFORMATION (search mode change)</w:delText>
              </w:r>
            </w:del>
          </w:p>
        </w:tc>
        <w:tc>
          <w:tcPr>
            <w:tcW w:w="1559" w:type="dxa"/>
            <w:tcBorders>
              <w:top w:val="single" w:sz="6" w:space="0" w:color="auto"/>
              <w:left w:val="single" w:sz="6" w:space="0" w:color="auto"/>
              <w:bottom w:val="single" w:sz="6" w:space="0" w:color="auto"/>
              <w:right w:val="single" w:sz="6" w:space="0" w:color="auto"/>
            </w:tcBorders>
          </w:tcPr>
          <w:p w14:paraId="217CF6B7" w14:textId="6F9BAD93" w:rsidR="003E22B5" w:rsidRPr="003E22B5" w:rsidDel="00FF650C" w:rsidRDefault="003E22B5">
            <w:pPr>
              <w:pStyle w:val="Heading8"/>
              <w:rPr>
                <w:del w:id="7195" w:author="Arne Marquordt" w:date="2020-11-16T16:51:00Z"/>
                <w:sz w:val="18"/>
              </w:rPr>
              <w:pPrChange w:id="7196" w:author="Arne Marquordt" w:date="2020-11-16T16:51:00Z">
                <w:pPr>
                  <w:keepNext/>
                  <w:keepLines/>
                  <w:spacing w:after="0"/>
                </w:pPr>
              </w:pPrChange>
            </w:pPr>
            <w:del w:id="7197"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117F14" w14:textId="4B461E5D" w:rsidR="003E22B5" w:rsidRPr="003E22B5" w:rsidDel="00FF650C" w:rsidRDefault="003E22B5">
            <w:pPr>
              <w:pStyle w:val="Heading8"/>
              <w:rPr>
                <w:del w:id="7198" w:author="Arne Marquordt" w:date="2020-11-16T16:51:00Z"/>
                <w:sz w:val="18"/>
                <w:lang w:val="en-US"/>
              </w:rPr>
              <w:pPrChange w:id="7199" w:author="Arne Marquordt" w:date="2020-11-16T16:51:00Z">
                <w:pPr>
                  <w:keepNext/>
                  <w:keepLines/>
                  <w:spacing w:after="0"/>
                  <w:jc w:val="center"/>
                </w:pPr>
              </w:pPrChange>
            </w:pPr>
            <w:del w:id="7200" w:author="Arne Marquordt" w:date="2020-11-16T16:51:00Z">
              <w:r w:rsidRPr="003E22B5" w:rsidDel="00FF650C">
                <w:rPr>
                  <w:sz w:val="18"/>
                  <w:lang w:val="de-DE"/>
                </w:rPr>
                <w:delText>Rel-6</w:delText>
              </w:r>
            </w:del>
          </w:p>
        </w:tc>
        <w:tc>
          <w:tcPr>
            <w:tcW w:w="850" w:type="dxa"/>
            <w:tcBorders>
              <w:top w:val="single" w:sz="6" w:space="0" w:color="auto"/>
              <w:left w:val="single" w:sz="6" w:space="0" w:color="auto"/>
              <w:bottom w:val="single" w:sz="6" w:space="0" w:color="auto"/>
              <w:right w:val="single" w:sz="6" w:space="0" w:color="auto"/>
            </w:tcBorders>
          </w:tcPr>
          <w:p w14:paraId="04450FBD" w14:textId="5C07C2BB" w:rsidR="003E22B5" w:rsidRPr="003E22B5" w:rsidDel="00FF650C" w:rsidRDefault="003E22B5">
            <w:pPr>
              <w:pStyle w:val="Heading8"/>
              <w:rPr>
                <w:del w:id="7201" w:author="Arne Marquordt" w:date="2020-11-16T16:51:00Z"/>
                <w:sz w:val="18"/>
                <w:lang w:val="en-US"/>
              </w:rPr>
              <w:pPrChange w:id="7202" w:author="Arne Marquordt" w:date="2020-11-16T16:51:00Z">
                <w:pPr>
                  <w:keepNext/>
                  <w:keepLines/>
                  <w:spacing w:after="0"/>
                  <w:jc w:val="center"/>
                </w:pPr>
              </w:pPrChange>
            </w:pPr>
            <w:del w:id="7203" w:author="Arne Marquordt" w:date="2020-11-16T16:51:00Z">
              <w:r w:rsidRPr="003E22B5" w:rsidDel="00FF650C">
                <w:rPr>
                  <w:sz w:val="18"/>
                  <w:lang w:val="en-US"/>
                </w:rPr>
                <w:delText>M</w:delText>
              </w:r>
            </w:del>
          </w:p>
        </w:tc>
        <w:tc>
          <w:tcPr>
            <w:tcW w:w="851" w:type="dxa"/>
            <w:tcBorders>
              <w:top w:val="single" w:sz="6" w:space="0" w:color="auto"/>
              <w:left w:val="single" w:sz="6" w:space="0" w:color="auto"/>
              <w:bottom w:val="single" w:sz="6" w:space="0" w:color="auto"/>
              <w:right w:val="single" w:sz="6" w:space="0" w:color="auto"/>
            </w:tcBorders>
          </w:tcPr>
          <w:p w14:paraId="68798798" w14:textId="30C65DD2" w:rsidR="003E22B5" w:rsidRPr="003E22B5" w:rsidDel="00FF650C" w:rsidRDefault="003E22B5">
            <w:pPr>
              <w:pStyle w:val="Heading8"/>
              <w:rPr>
                <w:del w:id="7204" w:author="Arne Marquordt" w:date="2020-11-16T16:51:00Z"/>
                <w:b/>
                <w:bCs/>
                <w:sz w:val="18"/>
                <w:lang w:val="en-US"/>
              </w:rPr>
              <w:pPrChange w:id="72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53CC6E" w14:textId="2D6C8D6F" w:rsidR="003E22B5" w:rsidRPr="003E22B5" w:rsidDel="00FF650C" w:rsidRDefault="003E22B5">
            <w:pPr>
              <w:pStyle w:val="Heading8"/>
              <w:rPr>
                <w:del w:id="7206" w:author="Arne Marquordt" w:date="2020-11-16T16:51:00Z"/>
                <w:sz w:val="18"/>
                <w:lang w:val="en-US"/>
              </w:rPr>
              <w:pPrChange w:id="7207" w:author="Arne Marquordt" w:date="2020-11-16T16:51:00Z">
                <w:pPr>
                  <w:keepNext/>
                  <w:keepLines/>
                  <w:spacing w:after="0"/>
                </w:pPr>
              </w:pPrChange>
            </w:pPr>
            <w:del w:id="7208" w:author="Arne Marquordt" w:date="2020-11-16T16:51:00Z">
              <w:r w:rsidRPr="003E22B5" w:rsidDel="00FF650C">
                <w:rPr>
                  <w:sz w:val="18"/>
                </w:rPr>
                <w:delText>PD_Provide_Local_SMC</w:delText>
              </w:r>
            </w:del>
          </w:p>
        </w:tc>
      </w:tr>
      <w:tr w:rsidR="003E22B5" w:rsidRPr="003E22B5" w:rsidDel="00FF650C" w14:paraId="34D54CA5" w14:textId="510E3FFD" w:rsidTr="003E22B5">
        <w:trPr>
          <w:cantSplit/>
          <w:jc w:val="center"/>
          <w:del w:id="72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F91686B" w14:textId="520FB145" w:rsidR="003E22B5" w:rsidRPr="003E22B5" w:rsidDel="00FF650C" w:rsidRDefault="003E22B5">
            <w:pPr>
              <w:pStyle w:val="Heading8"/>
              <w:rPr>
                <w:del w:id="7210" w:author="Arne Marquordt" w:date="2020-11-16T16:51:00Z"/>
                <w:sz w:val="18"/>
                <w:lang w:val="fr-FR"/>
              </w:rPr>
              <w:pPrChange w:id="7211" w:author="Arne Marquordt" w:date="2020-11-16T16:51:00Z">
                <w:pPr>
                  <w:keepNext/>
                  <w:keepLines/>
                  <w:spacing w:after="0"/>
                  <w:jc w:val="center"/>
                </w:pPr>
              </w:pPrChange>
            </w:pPr>
            <w:del w:id="7212" w:author="Arne Marquordt" w:date="2020-11-16T16:51:00Z">
              <w:r w:rsidRPr="003E22B5" w:rsidDel="00FF650C">
                <w:rPr>
                  <w:sz w:val="18"/>
                  <w:lang w:val="fr-FR"/>
                </w:rPr>
                <w:delText>145</w:delText>
              </w:r>
            </w:del>
          </w:p>
        </w:tc>
        <w:tc>
          <w:tcPr>
            <w:tcW w:w="709" w:type="dxa"/>
            <w:tcBorders>
              <w:top w:val="single" w:sz="6" w:space="0" w:color="auto"/>
              <w:left w:val="single" w:sz="6" w:space="0" w:color="auto"/>
              <w:bottom w:val="single" w:sz="6" w:space="0" w:color="auto"/>
              <w:right w:val="single" w:sz="6" w:space="0" w:color="auto"/>
            </w:tcBorders>
          </w:tcPr>
          <w:p w14:paraId="485FA77D" w14:textId="7A6134EB" w:rsidR="003E22B5" w:rsidRPr="003E22B5" w:rsidDel="00FF650C" w:rsidRDefault="003E22B5">
            <w:pPr>
              <w:pStyle w:val="Heading8"/>
              <w:rPr>
                <w:del w:id="7213" w:author="Arne Marquordt" w:date="2020-11-16T16:51:00Z"/>
                <w:sz w:val="18"/>
                <w:lang w:val="fr-FR"/>
              </w:rPr>
              <w:pPrChange w:id="7214" w:author="Arne Marquordt" w:date="2020-11-16T16:51:00Z">
                <w:pPr>
                  <w:keepNext/>
                  <w:keepLines/>
                  <w:spacing w:after="0"/>
                  <w:jc w:val="center"/>
                </w:pPr>
              </w:pPrChange>
            </w:pPr>
            <w:del w:id="7215" w:author="Arne Marquordt" w:date="2020-11-16T16:51:00Z">
              <w:r w:rsidRPr="003E22B5" w:rsidDel="00FF650C">
                <w:rPr>
                  <w:sz w:val="18"/>
                  <w:lang w:val="de-DE"/>
                </w:rPr>
                <w:delText>19.1</w:delText>
              </w:r>
            </w:del>
          </w:p>
        </w:tc>
        <w:tc>
          <w:tcPr>
            <w:tcW w:w="2268" w:type="dxa"/>
            <w:tcBorders>
              <w:top w:val="single" w:sz="6" w:space="0" w:color="auto"/>
              <w:left w:val="single" w:sz="6" w:space="0" w:color="auto"/>
              <w:bottom w:val="single" w:sz="6" w:space="0" w:color="auto"/>
              <w:right w:val="single" w:sz="6" w:space="0" w:color="auto"/>
            </w:tcBorders>
          </w:tcPr>
          <w:p w14:paraId="18A93F5A" w14:textId="7E381E7E" w:rsidR="003E22B5" w:rsidRPr="003E22B5" w:rsidDel="00FF650C" w:rsidRDefault="003E22B5">
            <w:pPr>
              <w:pStyle w:val="Heading8"/>
              <w:rPr>
                <w:del w:id="7216" w:author="Arne Marquordt" w:date="2020-11-16T16:51:00Z"/>
                <w:sz w:val="18"/>
                <w:lang w:val="fr-FR"/>
              </w:rPr>
              <w:pPrChange w:id="7217" w:author="Arne Marquordt" w:date="2020-11-16T16:51:00Z">
                <w:pPr>
                  <w:keepNext/>
                  <w:keepLines/>
                  <w:spacing w:after="0"/>
                </w:pPr>
              </w:pPrChange>
            </w:pPr>
            <w:del w:id="7218"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2FF02A7A" w14:textId="1AAA9BD9" w:rsidR="003E22B5" w:rsidRPr="003E22B5" w:rsidDel="00FF650C" w:rsidRDefault="003E22B5">
            <w:pPr>
              <w:pStyle w:val="Heading8"/>
              <w:rPr>
                <w:del w:id="7219" w:author="Arne Marquordt" w:date="2020-11-16T16:51:00Z"/>
                <w:sz w:val="18"/>
                <w:lang w:val="fr-FR"/>
              </w:rPr>
              <w:pPrChange w:id="7220" w:author="Arne Marquordt" w:date="2020-11-16T16:51:00Z">
                <w:pPr>
                  <w:keepNext/>
                  <w:keepLines/>
                  <w:spacing w:after="0"/>
                </w:pPr>
              </w:pPrChange>
            </w:pPr>
            <w:del w:id="7221"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9A4870" w14:textId="3A7AD066" w:rsidR="003E22B5" w:rsidRPr="003E22B5" w:rsidDel="00FF650C" w:rsidRDefault="003E22B5">
            <w:pPr>
              <w:pStyle w:val="Heading8"/>
              <w:rPr>
                <w:del w:id="7222" w:author="Arne Marquordt" w:date="2020-11-16T16:51:00Z"/>
                <w:sz w:val="18"/>
                <w:lang w:val="en-US"/>
              </w:rPr>
              <w:pPrChange w:id="7223" w:author="Arne Marquordt" w:date="2020-11-16T16:51:00Z">
                <w:pPr>
                  <w:keepNext/>
                  <w:keepLines/>
                  <w:spacing w:after="0"/>
                  <w:jc w:val="center"/>
                </w:pPr>
              </w:pPrChange>
            </w:pPr>
            <w:del w:id="7224"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8D9BA6A" w14:textId="1499A064" w:rsidR="003E22B5" w:rsidRPr="003E22B5" w:rsidDel="00FF650C" w:rsidRDefault="003E22B5">
            <w:pPr>
              <w:pStyle w:val="Heading8"/>
              <w:rPr>
                <w:del w:id="7225" w:author="Arne Marquordt" w:date="2020-11-16T16:51:00Z"/>
                <w:sz w:val="18"/>
                <w:lang w:val="en-US"/>
              </w:rPr>
              <w:pPrChange w:id="7226" w:author="Arne Marquordt" w:date="2020-11-16T16:51:00Z">
                <w:pPr>
                  <w:keepNext/>
                  <w:keepLines/>
                  <w:spacing w:after="0"/>
                  <w:jc w:val="center"/>
                </w:pPr>
              </w:pPrChange>
            </w:pPr>
            <w:del w:id="7227" w:author="Arne Marquordt" w:date="2020-11-16T16:51:00Z">
              <w:r w:rsidRPr="003E22B5" w:rsidDel="00FF650C">
                <w:rPr>
                  <w:sz w:val="18"/>
                  <w:lang w:val="en-US"/>
                </w:rPr>
                <w:delText>X</w:delText>
              </w:r>
            </w:del>
          </w:p>
        </w:tc>
        <w:tc>
          <w:tcPr>
            <w:tcW w:w="851" w:type="dxa"/>
            <w:tcBorders>
              <w:top w:val="single" w:sz="6" w:space="0" w:color="auto"/>
              <w:left w:val="single" w:sz="6" w:space="0" w:color="auto"/>
              <w:bottom w:val="single" w:sz="6" w:space="0" w:color="auto"/>
              <w:right w:val="single" w:sz="6" w:space="0" w:color="auto"/>
            </w:tcBorders>
          </w:tcPr>
          <w:p w14:paraId="33D16A85" w14:textId="64AACCCE" w:rsidR="003E22B5" w:rsidRPr="003E22B5" w:rsidDel="00FF650C" w:rsidRDefault="003E22B5">
            <w:pPr>
              <w:pStyle w:val="Heading8"/>
              <w:rPr>
                <w:del w:id="7228" w:author="Arne Marquordt" w:date="2020-11-16T16:51:00Z"/>
                <w:b/>
                <w:bCs/>
                <w:sz w:val="18"/>
                <w:lang w:val="en-US"/>
              </w:rPr>
              <w:pPrChange w:id="72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F04D62" w14:textId="077FE8AF" w:rsidR="003E22B5" w:rsidRPr="003E22B5" w:rsidDel="00FF650C" w:rsidRDefault="003E22B5">
            <w:pPr>
              <w:pStyle w:val="Heading8"/>
              <w:rPr>
                <w:del w:id="7230" w:author="Arne Marquordt" w:date="2020-11-16T16:51:00Z"/>
                <w:sz w:val="18"/>
                <w:lang w:val="en-US"/>
              </w:rPr>
              <w:pPrChange w:id="7231" w:author="Arne Marquordt" w:date="2020-11-16T16:51:00Z">
                <w:pPr>
                  <w:keepNext/>
                  <w:keepLines/>
                  <w:spacing w:after="0"/>
                </w:pPr>
              </w:pPrChange>
            </w:pPr>
            <w:del w:id="7232" w:author="Arne Marquordt" w:date="2020-11-16T16:51:00Z">
              <w:r w:rsidRPr="003E22B5" w:rsidDel="00FF650C">
                <w:rPr>
                  <w:sz w:val="18"/>
                  <w:lang w:val="en-US"/>
                </w:rPr>
                <w:delText>Reserved</w:delText>
              </w:r>
            </w:del>
          </w:p>
        </w:tc>
      </w:tr>
      <w:tr w:rsidR="003E22B5" w:rsidRPr="003E22B5" w:rsidDel="00FF650C" w14:paraId="410D4088" w14:textId="07CFD40D" w:rsidTr="003E22B5">
        <w:trPr>
          <w:cantSplit/>
          <w:jc w:val="center"/>
          <w:del w:id="72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5EA1793" w14:textId="2AB9B284" w:rsidR="003E22B5" w:rsidRPr="003E22B5" w:rsidDel="00FF650C" w:rsidRDefault="003E22B5">
            <w:pPr>
              <w:pStyle w:val="Heading8"/>
              <w:rPr>
                <w:del w:id="7234" w:author="Arne Marquordt" w:date="2020-11-16T16:51:00Z"/>
                <w:sz w:val="18"/>
                <w:lang w:val="fr-FR"/>
              </w:rPr>
              <w:pPrChange w:id="7235" w:author="Arne Marquordt" w:date="2020-11-16T16:51:00Z">
                <w:pPr>
                  <w:keepNext/>
                  <w:keepLines/>
                  <w:spacing w:after="0"/>
                  <w:jc w:val="center"/>
                </w:pPr>
              </w:pPrChange>
            </w:pPr>
            <w:del w:id="7236" w:author="Arne Marquordt" w:date="2020-11-16T16:51:00Z">
              <w:r w:rsidRPr="003E22B5" w:rsidDel="00FF650C">
                <w:rPr>
                  <w:sz w:val="18"/>
                  <w:lang w:val="fr-FR"/>
                </w:rPr>
                <w:delText>146</w:delText>
              </w:r>
            </w:del>
          </w:p>
        </w:tc>
        <w:tc>
          <w:tcPr>
            <w:tcW w:w="709" w:type="dxa"/>
            <w:tcBorders>
              <w:top w:val="single" w:sz="6" w:space="0" w:color="auto"/>
              <w:left w:val="single" w:sz="6" w:space="0" w:color="auto"/>
              <w:bottom w:val="single" w:sz="6" w:space="0" w:color="auto"/>
              <w:right w:val="single" w:sz="6" w:space="0" w:color="auto"/>
            </w:tcBorders>
          </w:tcPr>
          <w:p w14:paraId="3097671A" w14:textId="3C232A75" w:rsidR="003E22B5" w:rsidRPr="003E22B5" w:rsidDel="00FF650C" w:rsidRDefault="003E22B5">
            <w:pPr>
              <w:pStyle w:val="Heading8"/>
              <w:rPr>
                <w:del w:id="7237" w:author="Arne Marquordt" w:date="2020-11-16T16:51:00Z"/>
                <w:sz w:val="18"/>
                <w:lang w:val="fr-FR"/>
              </w:rPr>
              <w:pPrChange w:id="7238" w:author="Arne Marquordt" w:date="2020-11-16T16:51:00Z">
                <w:pPr>
                  <w:keepNext/>
                  <w:keepLines/>
                  <w:spacing w:after="0"/>
                  <w:jc w:val="center"/>
                </w:pPr>
              </w:pPrChange>
            </w:pPr>
            <w:del w:id="7239" w:author="Arne Marquordt" w:date="2020-11-16T16:51:00Z">
              <w:r w:rsidRPr="003E22B5" w:rsidDel="00FF650C">
                <w:rPr>
                  <w:sz w:val="18"/>
                  <w:lang w:val="de-DE"/>
                </w:rPr>
                <w:delText>19.2</w:delText>
              </w:r>
            </w:del>
          </w:p>
        </w:tc>
        <w:tc>
          <w:tcPr>
            <w:tcW w:w="2268" w:type="dxa"/>
            <w:tcBorders>
              <w:top w:val="single" w:sz="6" w:space="0" w:color="auto"/>
              <w:left w:val="single" w:sz="6" w:space="0" w:color="auto"/>
              <w:bottom w:val="single" w:sz="6" w:space="0" w:color="auto"/>
              <w:right w:val="single" w:sz="6" w:space="0" w:color="auto"/>
            </w:tcBorders>
          </w:tcPr>
          <w:p w14:paraId="3B5B1E4C" w14:textId="7CA0C660" w:rsidR="003E22B5" w:rsidRPr="003E22B5" w:rsidDel="00FF650C" w:rsidRDefault="003E22B5">
            <w:pPr>
              <w:pStyle w:val="Heading8"/>
              <w:rPr>
                <w:del w:id="7240" w:author="Arne Marquordt" w:date="2020-11-16T16:51:00Z"/>
                <w:sz w:val="18"/>
                <w:lang w:val="fr-FR"/>
              </w:rPr>
              <w:pPrChange w:id="7241" w:author="Arne Marquordt" w:date="2020-11-16T16:51:00Z">
                <w:pPr>
                  <w:keepNext/>
                  <w:keepLines/>
                  <w:spacing w:after="0"/>
                </w:pPr>
              </w:pPrChange>
            </w:pPr>
            <w:del w:id="7242"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31A618E2" w14:textId="4CEA2952" w:rsidR="003E22B5" w:rsidRPr="003E22B5" w:rsidDel="00FF650C" w:rsidRDefault="003E22B5">
            <w:pPr>
              <w:pStyle w:val="Heading8"/>
              <w:rPr>
                <w:del w:id="7243" w:author="Arne Marquordt" w:date="2020-11-16T16:51:00Z"/>
                <w:sz w:val="18"/>
                <w:lang w:val="fr-FR"/>
              </w:rPr>
              <w:pPrChange w:id="7244" w:author="Arne Marquordt" w:date="2020-11-16T16:51:00Z">
                <w:pPr>
                  <w:keepNext/>
                  <w:keepLines/>
                  <w:spacing w:after="0"/>
                </w:pPr>
              </w:pPrChange>
            </w:pPr>
            <w:del w:id="7245"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C1576AF" w14:textId="097DFB54" w:rsidR="003E22B5" w:rsidRPr="003E22B5" w:rsidDel="00FF650C" w:rsidRDefault="003E22B5">
            <w:pPr>
              <w:pStyle w:val="Heading8"/>
              <w:rPr>
                <w:del w:id="7246" w:author="Arne Marquordt" w:date="2020-11-16T16:51:00Z"/>
                <w:sz w:val="18"/>
              </w:rPr>
              <w:pPrChange w:id="7247" w:author="Arne Marquordt" w:date="2020-11-16T16:51:00Z">
                <w:pPr>
                  <w:keepNext/>
                  <w:keepLines/>
                  <w:spacing w:after="0"/>
                  <w:jc w:val="center"/>
                </w:pPr>
              </w:pPrChange>
            </w:pPr>
            <w:del w:id="7248"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E76F695" w14:textId="411F7745" w:rsidR="003E22B5" w:rsidRPr="003E22B5" w:rsidDel="00FF650C" w:rsidRDefault="003E22B5">
            <w:pPr>
              <w:pStyle w:val="Heading8"/>
              <w:rPr>
                <w:del w:id="7249" w:author="Arne Marquordt" w:date="2020-11-16T16:51:00Z"/>
                <w:sz w:val="18"/>
                <w:lang w:val="en-US"/>
              </w:rPr>
              <w:pPrChange w:id="7250" w:author="Arne Marquordt" w:date="2020-11-16T16:51:00Z">
                <w:pPr>
                  <w:keepNext/>
                  <w:keepLines/>
                  <w:spacing w:after="0"/>
                  <w:jc w:val="center"/>
                </w:pPr>
              </w:pPrChange>
            </w:pPr>
            <w:del w:id="7251" w:author="Arne Marquordt" w:date="2020-11-16T16:51:00Z">
              <w:r w:rsidRPr="003E22B5" w:rsidDel="00FF650C">
                <w:rPr>
                  <w:sz w:val="18"/>
                  <w:lang w:val="en-US"/>
                </w:rPr>
                <w:delText>X</w:delText>
              </w:r>
            </w:del>
          </w:p>
        </w:tc>
        <w:tc>
          <w:tcPr>
            <w:tcW w:w="851" w:type="dxa"/>
            <w:tcBorders>
              <w:top w:val="single" w:sz="6" w:space="0" w:color="auto"/>
              <w:left w:val="single" w:sz="6" w:space="0" w:color="auto"/>
              <w:bottom w:val="single" w:sz="6" w:space="0" w:color="auto"/>
              <w:right w:val="single" w:sz="6" w:space="0" w:color="auto"/>
            </w:tcBorders>
          </w:tcPr>
          <w:p w14:paraId="64DE9841" w14:textId="6F2F5CEB" w:rsidR="003E22B5" w:rsidRPr="003E22B5" w:rsidDel="00FF650C" w:rsidRDefault="003E22B5">
            <w:pPr>
              <w:pStyle w:val="Heading8"/>
              <w:rPr>
                <w:del w:id="7252" w:author="Arne Marquordt" w:date="2020-11-16T16:51:00Z"/>
                <w:b/>
                <w:bCs/>
                <w:sz w:val="18"/>
                <w:lang w:val="en-US"/>
              </w:rPr>
              <w:pPrChange w:id="72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A83E5A1" w14:textId="070C8ED2" w:rsidR="003E22B5" w:rsidRPr="003E22B5" w:rsidDel="00FF650C" w:rsidRDefault="003E22B5">
            <w:pPr>
              <w:pStyle w:val="Heading8"/>
              <w:rPr>
                <w:del w:id="7254" w:author="Arne Marquordt" w:date="2020-11-16T16:51:00Z"/>
                <w:sz w:val="18"/>
                <w:lang w:val="en-US"/>
              </w:rPr>
              <w:pPrChange w:id="7255" w:author="Arne Marquordt" w:date="2020-11-16T16:51:00Z">
                <w:pPr>
                  <w:keepNext/>
                  <w:keepLines/>
                  <w:spacing w:after="0"/>
                </w:pPr>
              </w:pPrChange>
            </w:pPr>
            <w:del w:id="7256" w:author="Arne Marquordt" w:date="2020-11-16T16:51:00Z">
              <w:r w:rsidRPr="003E22B5" w:rsidDel="00FF650C">
                <w:rPr>
                  <w:sz w:val="18"/>
                  <w:lang w:val="en-US"/>
                </w:rPr>
                <w:delText>Reserved</w:delText>
              </w:r>
            </w:del>
          </w:p>
        </w:tc>
      </w:tr>
      <w:tr w:rsidR="003E22B5" w:rsidRPr="003E22B5" w:rsidDel="00FF650C" w14:paraId="69BFAD83" w14:textId="7A12F843" w:rsidTr="003E22B5">
        <w:trPr>
          <w:cantSplit/>
          <w:jc w:val="center"/>
          <w:del w:id="72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4718297" w14:textId="4B06AE52" w:rsidR="003E22B5" w:rsidRPr="003E22B5" w:rsidDel="00FF650C" w:rsidRDefault="003E22B5">
            <w:pPr>
              <w:pStyle w:val="Heading8"/>
              <w:rPr>
                <w:del w:id="7258" w:author="Arne Marquordt" w:date="2020-11-16T16:51:00Z"/>
                <w:sz w:val="18"/>
                <w:lang w:val="fr-FR"/>
              </w:rPr>
              <w:pPrChange w:id="7259" w:author="Arne Marquordt" w:date="2020-11-16T16:51:00Z">
                <w:pPr>
                  <w:keepNext/>
                  <w:keepLines/>
                  <w:spacing w:after="0"/>
                  <w:jc w:val="center"/>
                </w:pPr>
              </w:pPrChange>
            </w:pPr>
            <w:del w:id="7260" w:author="Arne Marquordt" w:date="2020-11-16T16:51:00Z">
              <w:r w:rsidRPr="003E22B5" w:rsidDel="00FF650C">
                <w:rPr>
                  <w:sz w:val="18"/>
                  <w:lang w:val="fr-FR"/>
                </w:rPr>
                <w:delText>147</w:delText>
              </w:r>
            </w:del>
          </w:p>
        </w:tc>
        <w:tc>
          <w:tcPr>
            <w:tcW w:w="709" w:type="dxa"/>
            <w:tcBorders>
              <w:top w:val="single" w:sz="6" w:space="0" w:color="auto"/>
              <w:left w:val="single" w:sz="6" w:space="0" w:color="auto"/>
              <w:bottom w:val="single" w:sz="6" w:space="0" w:color="auto"/>
              <w:right w:val="single" w:sz="6" w:space="0" w:color="auto"/>
            </w:tcBorders>
          </w:tcPr>
          <w:p w14:paraId="01ABA4E4" w14:textId="55E595E7" w:rsidR="003E22B5" w:rsidRPr="003E22B5" w:rsidDel="00FF650C" w:rsidRDefault="003E22B5">
            <w:pPr>
              <w:pStyle w:val="Heading8"/>
              <w:rPr>
                <w:del w:id="7261" w:author="Arne Marquordt" w:date="2020-11-16T16:51:00Z"/>
                <w:sz w:val="18"/>
                <w:lang w:val="fr-FR"/>
              </w:rPr>
              <w:pPrChange w:id="7262" w:author="Arne Marquordt" w:date="2020-11-16T16:51:00Z">
                <w:pPr>
                  <w:keepNext/>
                  <w:keepLines/>
                  <w:spacing w:after="0"/>
                  <w:jc w:val="center"/>
                </w:pPr>
              </w:pPrChange>
            </w:pPr>
            <w:del w:id="7263" w:author="Arne Marquordt" w:date="2020-11-16T16:51:00Z">
              <w:r w:rsidRPr="003E22B5" w:rsidDel="00FF650C">
                <w:rPr>
                  <w:sz w:val="18"/>
                  <w:lang w:val="de-DE"/>
                </w:rPr>
                <w:delText>19.3</w:delText>
              </w:r>
            </w:del>
          </w:p>
        </w:tc>
        <w:tc>
          <w:tcPr>
            <w:tcW w:w="2268" w:type="dxa"/>
            <w:tcBorders>
              <w:top w:val="single" w:sz="6" w:space="0" w:color="auto"/>
              <w:left w:val="single" w:sz="6" w:space="0" w:color="auto"/>
              <w:bottom w:val="single" w:sz="6" w:space="0" w:color="auto"/>
              <w:right w:val="single" w:sz="6" w:space="0" w:color="auto"/>
            </w:tcBorders>
          </w:tcPr>
          <w:p w14:paraId="30E15DA0" w14:textId="63B4A1BF" w:rsidR="003E22B5" w:rsidRPr="003E22B5" w:rsidDel="00FF650C" w:rsidRDefault="003E22B5">
            <w:pPr>
              <w:pStyle w:val="Heading8"/>
              <w:rPr>
                <w:del w:id="7264" w:author="Arne Marquordt" w:date="2020-11-16T16:51:00Z"/>
                <w:sz w:val="18"/>
                <w:lang w:val="fr-FR"/>
              </w:rPr>
              <w:pPrChange w:id="7265" w:author="Arne Marquordt" w:date="2020-11-16T16:51:00Z">
                <w:pPr>
                  <w:keepNext/>
                  <w:keepLines/>
                  <w:spacing w:after="0"/>
                </w:pPr>
              </w:pPrChange>
            </w:pPr>
            <w:del w:id="7266"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50D18FB4" w14:textId="67275A12" w:rsidR="003E22B5" w:rsidRPr="003E22B5" w:rsidDel="00FF650C" w:rsidRDefault="003E22B5">
            <w:pPr>
              <w:pStyle w:val="Heading8"/>
              <w:rPr>
                <w:del w:id="7267" w:author="Arne Marquordt" w:date="2020-11-16T16:51:00Z"/>
                <w:sz w:val="18"/>
                <w:lang w:val="fr-FR"/>
              </w:rPr>
              <w:pPrChange w:id="7268" w:author="Arne Marquordt" w:date="2020-11-16T16:51:00Z">
                <w:pPr>
                  <w:keepNext/>
                  <w:keepLines/>
                  <w:spacing w:after="0"/>
                </w:pPr>
              </w:pPrChange>
            </w:pPr>
            <w:del w:id="7269"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282CF4D" w14:textId="74E0075B" w:rsidR="003E22B5" w:rsidRPr="003E22B5" w:rsidDel="00FF650C" w:rsidRDefault="003E22B5">
            <w:pPr>
              <w:pStyle w:val="Heading8"/>
              <w:rPr>
                <w:del w:id="7270" w:author="Arne Marquordt" w:date="2020-11-16T16:51:00Z"/>
                <w:sz w:val="18"/>
              </w:rPr>
              <w:pPrChange w:id="7271" w:author="Arne Marquordt" w:date="2020-11-16T16:51:00Z">
                <w:pPr>
                  <w:keepNext/>
                  <w:keepLines/>
                  <w:spacing w:after="0"/>
                  <w:jc w:val="center"/>
                </w:pPr>
              </w:pPrChange>
            </w:pPr>
            <w:del w:id="7272"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3F576775" w14:textId="51873574" w:rsidR="003E22B5" w:rsidRPr="003E22B5" w:rsidDel="00FF650C" w:rsidRDefault="003E22B5">
            <w:pPr>
              <w:pStyle w:val="Heading8"/>
              <w:rPr>
                <w:del w:id="7273" w:author="Arne Marquordt" w:date="2020-11-16T16:51:00Z"/>
                <w:sz w:val="18"/>
                <w:lang w:val="en-US"/>
              </w:rPr>
              <w:pPrChange w:id="7274" w:author="Arne Marquordt" w:date="2020-11-16T16:51:00Z">
                <w:pPr>
                  <w:keepNext/>
                  <w:keepLines/>
                  <w:spacing w:after="0"/>
                  <w:jc w:val="center"/>
                </w:pPr>
              </w:pPrChange>
            </w:pPr>
            <w:del w:id="7275" w:author="Arne Marquordt" w:date="2020-11-16T16:51:00Z">
              <w:r w:rsidRPr="003E22B5" w:rsidDel="00FF650C">
                <w:rPr>
                  <w:sz w:val="18"/>
                  <w:lang w:val="en-US"/>
                </w:rPr>
                <w:delText>X</w:delText>
              </w:r>
            </w:del>
          </w:p>
        </w:tc>
        <w:tc>
          <w:tcPr>
            <w:tcW w:w="851" w:type="dxa"/>
            <w:tcBorders>
              <w:top w:val="single" w:sz="6" w:space="0" w:color="auto"/>
              <w:left w:val="single" w:sz="6" w:space="0" w:color="auto"/>
              <w:bottom w:val="single" w:sz="6" w:space="0" w:color="auto"/>
              <w:right w:val="single" w:sz="6" w:space="0" w:color="auto"/>
            </w:tcBorders>
          </w:tcPr>
          <w:p w14:paraId="1728CCF9" w14:textId="4B1A85AC" w:rsidR="003E22B5" w:rsidRPr="003E22B5" w:rsidDel="00FF650C" w:rsidRDefault="003E22B5">
            <w:pPr>
              <w:pStyle w:val="Heading8"/>
              <w:rPr>
                <w:del w:id="7276" w:author="Arne Marquordt" w:date="2020-11-16T16:51:00Z"/>
                <w:b/>
                <w:bCs/>
                <w:sz w:val="18"/>
                <w:lang w:val="en-US"/>
              </w:rPr>
              <w:pPrChange w:id="72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4C1B4A" w14:textId="5386EBDA" w:rsidR="003E22B5" w:rsidRPr="003E22B5" w:rsidDel="00FF650C" w:rsidRDefault="003E22B5">
            <w:pPr>
              <w:pStyle w:val="Heading8"/>
              <w:rPr>
                <w:del w:id="7278" w:author="Arne Marquordt" w:date="2020-11-16T16:51:00Z"/>
                <w:sz w:val="18"/>
                <w:lang w:val="en-US"/>
              </w:rPr>
              <w:pPrChange w:id="7279" w:author="Arne Marquordt" w:date="2020-11-16T16:51:00Z">
                <w:pPr>
                  <w:keepNext/>
                  <w:keepLines/>
                  <w:spacing w:after="0"/>
                </w:pPr>
              </w:pPrChange>
            </w:pPr>
            <w:del w:id="7280" w:author="Arne Marquordt" w:date="2020-11-16T16:51:00Z">
              <w:r w:rsidRPr="003E22B5" w:rsidDel="00FF650C">
                <w:rPr>
                  <w:sz w:val="18"/>
                  <w:lang w:val="en-US"/>
                </w:rPr>
                <w:delText>Reserved</w:delText>
              </w:r>
            </w:del>
          </w:p>
        </w:tc>
      </w:tr>
      <w:tr w:rsidR="003E22B5" w:rsidRPr="003E22B5" w:rsidDel="00FF650C" w14:paraId="54D39140" w14:textId="49A4749C" w:rsidTr="003E22B5">
        <w:trPr>
          <w:cantSplit/>
          <w:jc w:val="center"/>
          <w:del w:id="72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706D4D" w14:textId="44CB1C06" w:rsidR="003E22B5" w:rsidRPr="003E22B5" w:rsidDel="00FF650C" w:rsidRDefault="003E22B5">
            <w:pPr>
              <w:pStyle w:val="Heading8"/>
              <w:rPr>
                <w:del w:id="7282" w:author="Arne Marquordt" w:date="2020-11-16T16:51:00Z"/>
                <w:sz w:val="18"/>
                <w:lang w:val="fr-FR"/>
              </w:rPr>
              <w:pPrChange w:id="7283" w:author="Arne Marquordt" w:date="2020-11-16T16:51:00Z">
                <w:pPr>
                  <w:keepNext/>
                  <w:keepLines/>
                  <w:spacing w:after="0"/>
                  <w:jc w:val="center"/>
                </w:pPr>
              </w:pPrChange>
            </w:pPr>
            <w:del w:id="7284" w:author="Arne Marquordt" w:date="2020-11-16T16:51:00Z">
              <w:r w:rsidRPr="003E22B5" w:rsidDel="00FF650C">
                <w:rPr>
                  <w:sz w:val="18"/>
                  <w:lang w:val="fr-FR"/>
                </w:rPr>
                <w:delText>148</w:delText>
              </w:r>
            </w:del>
          </w:p>
        </w:tc>
        <w:tc>
          <w:tcPr>
            <w:tcW w:w="709" w:type="dxa"/>
            <w:tcBorders>
              <w:top w:val="single" w:sz="6" w:space="0" w:color="auto"/>
              <w:left w:val="single" w:sz="6" w:space="0" w:color="auto"/>
              <w:bottom w:val="single" w:sz="6" w:space="0" w:color="auto"/>
              <w:right w:val="single" w:sz="6" w:space="0" w:color="auto"/>
            </w:tcBorders>
          </w:tcPr>
          <w:p w14:paraId="691E26B2" w14:textId="549A4E86" w:rsidR="003E22B5" w:rsidRPr="003E22B5" w:rsidDel="00FF650C" w:rsidRDefault="003E22B5">
            <w:pPr>
              <w:pStyle w:val="Heading8"/>
              <w:rPr>
                <w:del w:id="7285" w:author="Arne Marquordt" w:date="2020-11-16T16:51:00Z"/>
                <w:sz w:val="18"/>
                <w:lang w:val="fr-FR"/>
              </w:rPr>
              <w:pPrChange w:id="7286" w:author="Arne Marquordt" w:date="2020-11-16T16:51:00Z">
                <w:pPr>
                  <w:keepNext/>
                  <w:keepLines/>
                  <w:spacing w:after="0"/>
                  <w:jc w:val="center"/>
                </w:pPr>
              </w:pPrChange>
            </w:pPr>
            <w:del w:id="7287" w:author="Arne Marquordt" w:date="2020-11-16T16:51:00Z">
              <w:r w:rsidRPr="003E22B5" w:rsidDel="00FF650C">
                <w:rPr>
                  <w:sz w:val="18"/>
                  <w:lang w:val="de-DE"/>
                </w:rPr>
                <w:delText>19.4</w:delText>
              </w:r>
            </w:del>
          </w:p>
        </w:tc>
        <w:tc>
          <w:tcPr>
            <w:tcW w:w="2268" w:type="dxa"/>
            <w:tcBorders>
              <w:top w:val="single" w:sz="6" w:space="0" w:color="auto"/>
              <w:left w:val="single" w:sz="6" w:space="0" w:color="auto"/>
              <w:bottom w:val="single" w:sz="6" w:space="0" w:color="auto"/>
              <w:right w:val="single" w:sz="6" w:space="0" w:color="auto"/>
            </w:tcBorders>
          </w:tcPr>
          <w:p w14:paraId="44BF6117" w14:textId="3EC33EAD" w:rsidR="003E22B5" w:rsidRPr="003E22B5" w:rsidDel="00FF650C" w:rsidRDefault="003E22B5">
            <w:pPr>
              <w:pStyle w:val="Heading8"/>
              <w:rPr>
                <w:del w:id="7288" w:author="Arne Marquordt" w:date="2020-11-16T16:51:00Z"/>
                <w:sz w:val="18"/>
                <w:lang w:val="fr-FR"/>
              </w:rPr>
              <w:pPrChange w:id="7289" w:author="Arne Marquordt" w:date="2020-11-16T16:51:00Z">
                <w:pPr>
                  <w:keepNext/>
                  <w:keepLines/>
                  <w:spacing w:after="0"/>
                </w:pPr>
              </w:pPrChange>
            </w:pPr>
            <w:del w:id="7290"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7CFC94CE" w14:textId="658246D3" w:rsidR="003E22B5" w:rsidRPr="003E22B5" w:rsidDel="00FF650C" w:rsidRDefault="003E22B5">
            <w:pPr>
              <w:pStyle w:val="Heading8"/>
              <w:rPr>
                <w:del w:id="7291" w:author="Arne Marquordt" w:date="2020-11-16T16:51:00Z"/>
                <w:sz w:val="18"/>
                <w:lang w:val="fr-FR"/>
              </w:rPr>
              <w:pPrChange w:id="7292" w:author="Arne Marquordt" w:date="2020-11-16T16:51:00Z">
                <w:pPr>
                  <w:keepNext/>
                  <w:keepLines/>
                  <w:spacing w:after="0"/>
                </w:pPr>
              </w:pPrChange>
            </w:pPr>
            <w:del w:id="7293"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0E5A0CB" w14:textId="346F2380" w:rsidR="003E22B5" w:rsidRPr="003E22B5" w:rsidDel="00FF650C" w:rsidRDefault="003E22B5">
            <w:pPr>
              <w:pStyle w:val="Heading8"/>
              <w:rPr>
                <w:del w:id="7294" w:author="Arne Marquordt" w:date="2020-11-16T16:51:00Z"/>
                <w:sz w:val="18"/>
              </w:rPr>
              <w:pPrChange w:id="7295" w:author="Arne Marquordt" w:date="2020-11-16T16:51:00Z">
                <w:pPr>
                  <w:keepNext/>
                  <w:keepLines/>
                  <w:spacing w:after="0"/>
                  <w:jc w:val="center"/>
                </w:pPr>
              </w:pPrChange>
            </w:pPr>
            <w:del w:id="7296"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04564C43" w14:textId="26B1AD6F" w:rsidR="003E22B5" w:rsidRPr="003E22B5" w:rsidDel="00FF650C" w:rsidRDefault="003E22B5">
            <w:pPr>
              <w:pStyle w:val="Heading8"/>
              <w:rPr>
                <w:del w:id="7297" w:author="Arne Marquordt" w:date="2020-11-16T16:51:00Z"/>
                <w:sz w:val="18"/>
              </w:rPr>
              <w:pPrChange w:id="7298" w:author="Arne Marquordt" w:date="2020-11-16T16:51:00Z">
                <w:pPr>
                  <w:keepNext/>
                  <w:keepLines/>
                  <w:spacing w:after="0"/>
                  <w:jc w:val="center"/>
                </w:pPr>
              </w:pPrChange>
            </w:pPr>
            <w:del w:id="729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DB868E0" w14:textId="09573D31" w:rsidR="003E22B5" w:rsidRPr="003E22B5" w:rsidDel="00FF650C" w:rsidRDefault="003E22B5">
            <w:pPr>
              <w:pStyle w:val="Heading8"/>
              <w:rPr>
                <w:del w:id="7300" w:author="Arne Marquordt" w:date="2020-11-16T16:51:00Z"/>
                <w:b/>
                <w:bCs/>
                <w:sz w:val="18"/>
              </w:rPr>
              <w:pPrChange w:id="73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69C4A1A" w14:textId="29980FD7" w:rsidR="003E22B5" w:rsidRPr="003E22B5" w:rsidDel="00FF650C" w:rsidRDefault="003E22B5">
            <w:pPr>
              <w:pStyle w:val="Heading8"/>
              <w:rPr>
                <w:del w:id="7302" w:author="Arne Marquordt" w:date="2020-11-16T16:51:00Z"/>
                <w:sz w:val="18"/>
              </w:rPr>
              <w:pPrChange w:id="7303" w:author="Arne Marquordt" w:date="2020-11-16T16:51:00Z">
                <w:pPr>
                  <w:keepNext/>
                  <w:keepLines/>
                  <w:spacing w:after="0"/>
                </w:pPr>
              </w:pPrChange>
            </w:pPr>
            <w:del w:id="7304" w:author="Arne Marquordt" w:date="2020-11-16T16:51:00Z">
              <w:r w:rsidRPr="003E22B5" w:rsidDel="00FF650C">
                <w:rPr>
                  <w:sz w:val="18"/>
                  <w:lang w:val="en-US"/>
                </w:rPr>
                <w:delText>Reserved</w:delText>
              </w:r>
            </w:del>
          </w:p>
        </w:tc>
      </w:tr>
      <w:tr w:rsidR="003E22B5" w:rsidRPr="003E22B5" w:rsidDel="00FF650C" w14:paraId="740136D2" w14:textId="67BC6543" w:rsidTr="003E22B5">
        <w:trPr>
          <w:cantSplit/>
          <w:jc w:val="center"/>
          <w:del w:id="73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781ADE" w14:textId="451A65C7" w:rsidR="003E22B5" w:rsidRPr="003E22B5" w:rsidDel="00FF650C" w:rsidRDefault="003E22B5">
            <w:pPr>
              <w:pStyle w:val="Heading8"/>
              <w:rPr>
                <w:del w:id="7306" w:author="Arne Marquordt" w:date="2020-11-16T16:51:00Z"/>
                <w:sz w:val="18"/>
              </w:rPr>
              <w:pPrChange w:id="7307" w:author="Arne Marquordt" w:date="2020-11-16T16:51:00Z">
                <w:pPr>
                  <w:keepNext/>
                  <w:keepLines/>
                  <w:spacing w:after="0"/>
                  <w:jc w:val="center"/>
                </w:pPr>
              </w:pPrChange>
            </w:pPr>
            <w:del w:id="7308" w:author="Arne Marquordt" w:date="2020-11-16T16:51:00Z">
              <w:r w:rsidRPr="003E22B5" w:rsidDel="00FF650C">
                <w:rPr>
                  <w:sz w:val="18"/>
                </w:rPr>
                <w:delText>149</w:delText>
              </w:r>
            </w:del>
          </w:p>
        </w:tc>
        <w:tc>
          <w:tcPr>
            <w:tcW w:w="709" w:type="dxa"/>
            <w:tcBorders>
              <w:top w:val="single" w:sz="6" w:space="0" w:color="auto"/>
              <w:left w:val="single" w:sz="6" w:space="0" w:color="auto"/>
              <w:bottom w:val="single" w:sz="6" w:space="0" w:color="auto"/>
              <w:right w:val="single" w:sz="6" w:space="0" w:color="auto"/>
            </w:tcBorders>
          </w:tcPr>
          <w:p w14:paraId="41AB8F97" w14:textId="6ABA981F" w:rsidR="003E22B5" w:rsidRPr="003E22B5" w:rsidDel="00FF650C" w:rsidRDefault="003E22B5">
            <w:pPr>
              <w:pStyle w:val="Heading8"/>
              <w:rPr>
                <w:del w:id="7309" w:author="Arne Marquordt" w:date="2020-11-16T16:51:00Z"/>
                <w:sz w:val="18"/>
              </w:rPr>
              <w:pPrChange w:id="7310" w:author="Arne Marquordt" w:date="2020-11-16T16:51:00Z">
                <w:pPr>
                  <w:keepNext/>
                  <w:keepLines/>
                  <w:spacing w:after="0"/>
                  <w:jc w:val="center"/>
                </w:pPr>
              </w:pPrChange>
            </w:pPr>
            <w:del w:id="7311" w:author="Arne Marquordt" w:date="2020-11-16T16:51:00Z">
              <w:r w:rsidRPr="003E22B5" w:rsidDel="00FF650C">
                <w:rPr>
                  <w:sz w:val="18"/>
                  <w:lang w:val="de-DE"/>
                </w:rPr>
                <w:delText>19.5</w:delText>
              </w:r>
            </w:del>
          </w:p>
        </w:tc>
        <w:tc>
          <w:tcPr>
            <w:tcW w:w="2268" w:type="dxa"/>
            <w:tcBorders>
              <w:top w:val="single" w:sz="6" w:space="0" w:color="auto"/>
              <w:left w:val="single" w:sz="6" w:space="0" w:color="auto"/>
              <w:bottom w:val="single" w:sz="6" w:space="0" w:color="auto"/>
              <w:right w:val="single" w:sz="6" w:space="0" w:color="auto"/>
            </w:tcBorders>
          </w:tcPr>
          <w:p w14:paraId="6DB05EA2" w14:textId="136ACFD5" w:rsidR="003E22B5" w:rsidRPr="003E22B5" w:rsidDel="00FF650C" w:rsidRDefault="003E22B5">
            <w:pPr>
              <w:pStyle w:val="Heading8"/>
              <w:rPr>
                <w:del w:id="7312" w:author="Arne Marquordt" w:date="2020-11-16T16:51:00Z"/>
                <w:sz w:val="18"/>
              </w:rPr>
              <w:pPrChange w:id="7313" w:author="Arne Marquordt" w:date="2020-11-16T16:51:00Z">
                <w:pPr>
                  <w:keepNext/>
                  <w:keepLines/>
                  <w:spacing w:after="0"/>
                </w:pPr>
              </w:pPrChange>
            </w:pPr>
            <w:del w:id="7314"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222B5155" w14:textId="22F70235" w:rsidR="003E22B5" w:rsidRPr="003E22B5" w:rsidDel="00FF650C" w:rsidRDefault="003E22B5">
            <w:pPr>
              <w:pStyle w:val="Heading8"/>
              <w:rPr>
                <w:del w:id="7315" w:author="Arne Marquordt" w:date="2020-11-16T16:51:00Z"/>
                <w:sz w:val="18"/>
              </w:rPr>
              <w:pPrChange w:id="7316" w:author="Arne Marquordt" w:date="2020-11-16T16:51:00Z">
                <w:pPr>
                  <w:keepNext/>
                  <w:keepLines/>
                  <w:spacing w:after="0"/>
                </w:pPr>
              </w:pPrChange>
            </w:pPr>
            <w:del w:id="7317"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DBF3AE" w14:textId="55B4E0B1" w:rsidR="003E22B5" w:rsidRPr="003E22B5" w:rsidDel="00FF650C" w:rsidRDefault="003E22B5">
            <w:pPr>
              <w:pStyle w:val="Heading8"/>
              <w:rPr>
                <w:del w:id="7318" w:author="Arne Marquordt" w:date="2020-11-16T16:51:00Z"/>
                <w:sz w:val="18"/>
              </w:rPr>
              <w:pPrChange w:id="7319" w:author="Arne Marquordt" w:date="2020-11-16T16:51:00Z">
                <w:pPr>
                  <w:keepNext/>
                  <w:keepLines/>
                  <w:spacing w:after="0"/>
                  <w:jc w:val="center"/>
                </w:pPr>
              </w:pPrChange>
            </w:pPr>
            <w:del w:id="7320"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7B205730" w14:textId="171CCF47" w:rsidR="003E22B5" w:rsidRPr="003E22B5" w:rsidDel="00FF650C" w:rsidRDefault="003E22B5">
            <w:pPr>
              <w:pStyle w:val="Heading8"/>
              <w:rPr>
                <w:del w:id="7321" w:author="Arne Marquordt" w:date="2020-11-16T16:51:00Z"/>
                <w:sz w:val="18"/>
              </w:rPr>
              <w:pPrChange w:id="7322" w:author="Arne Marquordt" w:date="2020-11-16T16:51:00Z">
                <w:pPr>
                  <w:keepNext/>
                  <w:keepLines/>
                  <w:spacing w:after="0"/>
                  <w:jc w:val="center"/>
                </w:pPr>
              </w:pPrChange>
            </w:pPr>
            <w:del w:id="732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2BDCBBE" w14:textId="47489CA0" w:rsidR="003E22B5" w:rsidRPr="003E22B5" w:rsidDel="00FF650C" w:rsidRDefault="003E22B5">
            <w:pPr>
              <w:pStyle w:val="Heading8"/>
              <w:rPr>
                <w:del w:id="7324" w:author="Arne Marquordt" w:date="2020-11-16T16:51:00Z"/>
                <w:b/>
                <w:bCs/>
                <w:sz w:val="18"/>
              </w:rPr>
              <w:pPrChange w:id="732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63E02E0" w14:textId="47AD8B0E" w:rsidR="003E22B5" w:rsidRPr="003E22B5" w:rsidDel="00FF650C" w:rsidRDefault="003E22B5">
            <w:pPr>
              <w:pStyle w:val="Heading8"/>
              <w:rPr>
                <w:del w:id="7326" w:author="Arne Marquordt" w:date="2020-11-16T16:51:00Z"/>
                <w:sz w:val="18"/>
              </w:rPr>
              <w:pPrChange w:id="7327" w:author="Arne Marquordt" w:date="2020-11-16T16:51:00Z">
                <w:pPr>
                  <w:keepNext/>
                  <w:keepLines/>
                  <w:spacing w:after="0"/>
                </w:pPr>
              </w:pPrChange>
            </w:pPr>
            <w:del w:id="7328" w:author="Arne Marquordt" w:date="2020-11-16T16:51:00Z">
              <w:r w:rsidRPr="003E22B5" w:rsidDel="00FF650C">
                <w:rPr>
                  <w:sz w:val="18"/>
                </w:rPr>
                <w:delText>PD_RFU_149</w:delText>
              </w:r>
            </w:del>
          </w:p>
        </w:tc>
      </w:tr>
      <w:tr w:rsidR="003E22B5" w:rsidRPr="003E22B5" w:rsidDel="00FF650C" w14:paraId="734C4954" w14:textId="4ABACD54" w:rsidTr="003E22B5">
        <w:trPr>
          <w:cantSplit/>
          <w:jc w:val="center"/>
          <w:del w:id="73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DA10242" w14:textId="418598A0" w:rsidR="003E22B5" w:rsidRPr="003E22B5" w:rsidDel="00FF650C" w:rsidRDefault="003E22B5">
            <w:pPr>
              <w:pStyle w:val="Heading8"/>
              <w:rPr>
                <w:del w:id="7330" w:author="Arne Marquordt" w:date="2020-11-16T16:51:00Z"/>
                <w:sz w:val="18"/>
              </w:rPr>
              <w:pPrChange w:id="7331" w:author="Arne Marquordt" w:date="2020-11-16T16:51:00Z">
                <w:pPr>
                  <w:keepNext/>
                  <w:keepLines/>
                  <w:spacing w:after="0"/>
                  <w:jc w:val="center"/>
                </w:pPr>
              </w:pPrChange>
            </w:pPr>
            <w:del w:id="7332" w:author="Arne Marquordt" w:date="2020-11-16T16:51:00Z">
              <w:r w:rsidRPr="003E22B5" w:rsidDel="00FF650C">
                <w:rPr>
                  <w:sz w:val="18"/>
                </w:rPr>
                <w:delText>150</w:delText>
              </w:r>
            </w:del>
          </w:p>
        </w:tc>
        <w:tc>
          <w:tcPr>
            <w:tcW w:w="709" w:type="dxa"/>
            <w:tcBorders>
              <w:top w:val="single" w:sz="6" w:space="0" w:color="auto"/>
              <w:left w:val="single" w:sz="6" w:space="0" w:color="auto"/>
              <w:bottom w:val="single" w:sz="6" w:space="0" w:color="auto"/>
              <w:right w:val="single" w:sz="6" w:space="0" w:color="auto"/>
            </w:tcBorders>
          </w:tcPr>
          <w:p w14:paraId="54E09470" w14:textId="6AD2AAF6" w:rsidR="003E22B5" w:rsidRPr="003E22B5" w:rsidDel="00FF650C" w:rsidRDefault="003E22B5">
            <w:pPr>
              <w:pStyle w:val="Heading8"/>
              <w:rPr>
                <w:del w:id="7333" w:author="Arne Marquordt" w:date="2020-11-16T16:51:00Z"/>
                <w:sz w:val="18"/>
              </w:rPr>
              <w:pPrChange w:id="7334" w:author="Arne Marquordt" w:date="2020-11-16T16:51:00Z">
                <w:pPr>
                  <w:keepNext/>
                  <w:keepLines/>
                  <w:spacing w:after="0"/>
                  <w:jc w:val="center"/>
                </w:pPr>
              </w:pPrChange>
            </w:pPr>
            <w:del w:id="7335" w:author="Arne Marquordt" w:date="2020-11-16T16:51:00Z">
              <w:r w:rsidRPr="003E22B5" w:rsidDel="00FF650C">
                <w:rPr>
                  <w:sz w:val="18"/>
                  <w:lang w:val="de-DE"/>
                </w:rPr>
                <w:delText>19.6</w:delText>
              </w:r>
            </w:del>
          </w:p>
        </w:tc>
        <w:tc>
          <w:tcPr>
            <w:tcW w:w="2268" w:type="dxa"/>
            <w:tcBorders>
              <w:top w:val="single" w:sz="6" w:space="0" w:color="auto"/>
              <w:left w:val="single" w:sz="6" w:space="0" w:color="auto"/>
              <w:bottom w:val="single" w:sz="6" w:space="0" w:color="auto"/>
              <w:right w:val="single" w:sz="6" w:space="0" w:color="auto"/>
            </w:tcBorders>
          </w:tcPr>
          <w:p w14:paraId="46AB6D45" w14:textId="2EF57ED4" w:rsidR="003E22B5" w:rsidRPr="003E22B5" w:rsidDel="00FF650C" w:rsidRDefault="003E22B5">
            <w:pPr>
              <w:pStyle w:val="Heading8"/>
              <w:rPr>
                <w:del w:id="7336" w:author="Arne Marquordt" w:date="2020-11-16T16:51:00Z"/>
                <w:sz w:val="18"/>
              </w:rPr>
              <w:pPrChange w:id="7337" w:author="Arne Marquordt" w:date="2020-11-16T16:51:00Z">
                <w:pPr>
                  <w:keepNext/>
                  <w:keepLines/>
                  <w:spacing w:after="0"/>
                </w:pPr>
              </w:pPrChange>
            </w:pPr>
            <w:del w:id="7338"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398BCF14" w14:textId="353E9E07" w:rsidR="003E22B5" w:rsidRPr="003E22B5" w:rsidDel="00FF650C" w:rsidRDefault="003E22B5">
            <w:pPr>
              <w:pStyle w:val="Heading8"/>
              <w:rPr>
                <w:del w:id="7339" w:author="Arne Marquordt" w:date="2020-11-16T16:51:00Z"/>
                <w:sz w:val="18"/>
              </w:rPr>
              <w:pPrChange w:id="7340" w:author="Arne Marquordt" w:date="2020-11-16T16:51:00Z">
                <w:pPr>
                  <w:keepNext/>
                  <w:keepLines/>
                  <w:spacing w:after="0"/>
                </w:pPr>
              </w:pPrChange>
            </w:pPr>
            <w:del w:id="7341"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393F208" w14:textId="6B584F0C" w:rsidR="003E22B5" w:rsidRPr="003E22B5" w:rsidDel="00FF650C" w:rsidRDefault="003E22B5">
            <w:pPr>
              <w:pStyle w:val="Heading8"/>
              <w:rPr>
                <w:del w:id="7342" w:author="Arne Marquordt" w:date="2020-11-16T16:51:00Z"/>
                <w:sz w:val="18"/>
              </w:rPr>
              <w:pPrChange w:id="7343" w:author="Arne Marquordt" w:date="2020-11-16T16:51:00Z">
                <w:pPr>
                  <w:keepNext/>
                  <w:keepLines/>
                  <w:spacing w:after="0"/>
                  <w:jc w:val="center"/>
                </w:pPr>
              </w:pPrChange>
            </w:pPr>
            <w:del w:id="7344"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1DB8E67D" w14:textId="35DD5FCB" w:rsidR="003E22B5" w:rsidRPr="003E22B5" w:rsidDel="00FF650C" w:rsidRDefault="003E22B5">
            <w:pPr>
              <w:pStyle w:val="Heading8"/>
              <w:rPr>
                <w:del w:id="7345" w:author="Arne Marquordt" w:date="2020-11-16T16:51:00Z"/>
                <w:sz w:val="18"/>
              </w:rPr>
              <w:pPrChange w:id="7346" w:author="Arne Marquordt" w:date="2020-11-16T16:51:00Z">
                <w:pPr>
                  <w:keepNext/>
                  <w:keepLines/>
                  <w:spacing w:after="0"/>
                  <w:jc w:val="center"/>
                </w:pPr>
              </w:pPrChange>
            </w:pPr>
            <w:del w:id="734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96F0B1F" w14:textId="08B0BFE6" w:rsidR="003E22B5" w:rsidRPr="003E22B5" w:rsidDel="00FF650C" w:rsidRDefault="003E22B5">
            <w:pPr>
              <w:pStyle w:val="Heading8"/>
              <w:rPr>
                <w:del w:id="7348" w:author="Arne Marquordt" w:date="2020-11-16T16:51:00Z"/>
                <w:b/>
                <w:bCs/>
                <w:sz w:val="18"/>
              </w:rPr>
              <w:pPrChange w:id="73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40A8991" w14:textId="7FBE832A" w:rsidR="003E22B5" w:rsidRPr="003E22B5" w:rsidDel="00FF650C" w:rsidRDefault="003E22B5">
            <w:pPr>
              <w:pStyle w:val="Heading8"/>
              <w:rPr>
                <w:del w:id="7350" w:author="Arne Marquordt" w:date="2020-11-16T16:51:00Z"/>
                <w:sz w:val="18"/>
              </w:rPr>
              <w:pPrChange w:id="7351" w:author="Arne Marquordt" w:date="2020-11-16T16:51:00Z">
                <w:pPr>
                  <w:keepNext/>
                  <w:keepLines/>
                  <w:spacing w:after="0"/>
                </w:pPr>
              </w:pPrChange>
            </w:pPr>
            <w:del w:id="7352" w:author="Arne Marquordt" w:date="2020-11-16T16:51:00Z">
              <w:r w:rsidRPr="003E22B5" w:rsidDel="00FF650C">
                <w:rPr>
                  <w:sz w:val="18"/>
                </w:rPr>
                <w:delText>PD_RFU_150</w:delText>
              </w:r>
            </w:del>
          </w:p>
        </w:tc>
      </w:tr>
      <w:tr w:rsidR="003E22B5" w:rsidRPr="003E22B5" w:rsidDel="00FF650C" w14:paraId="0A8414CF" w14:textId="36EC3C83" w:rsidTr="003E22B5">
        <w:trPr>
          <w:cantSplit/>
          <w:jc w:val="center"/>
          <w:del w:id="73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0A60A8F" w14:textId="7B63FF15" w:rsidR="003E22B5" w:rsidRPr="003E22B5" w:rsidDel="00FF650C" w:rsidRDefault="003E22B5">
            <w:pPr>
              <w:pStyle w:val="Heading8"/>
              <w:rPr>
                <w:del w:id="7354" w:author="Arne Marquordt" w:date="2020-11-16T16:51:00Z"/>
                <w:sz w:val="18"/>
              </w:rPr>
              <w:pPrChange w:id="7355" w:author="Arne Marquordt" w:date="2020-11-16T16:51:00Z">
                <w:pPr>
                  <w:keepNext/>
                  <w:keepLines/>
                  <w:spacing w:after="0"/>
                  <w:jc w:val="center"/>
                </w:pPr>
              </w:pPrChange>
            </w:pPr>
            <w:del w:id="7356" w:author="Arne Marquordt" w:date="2020-11-16T16:51:00Z">
              <w:r w:rsidRPr="003E22B5" w:rsidDel="00FF650C">
                <w:rPr>
                  <w:sz w:val="18"/>
                </w:rPr>
                <w:delText>151</w:delText>
              </w:r>
            </w:del>
          </w:p>
        </w:tc>
        <w:tc>
          <w:tcPr>
            <w:tcW w:w="709" w:type="dxa"/>
            <w:tcBorders>
              <w:top w:val="single" w:sz="6" w:space="0" w:color="auto"/>
              <w:left w:val="single" w:sz="6" w:space="0" w:color="auto"/>
              <w:bottom w:val="single" w:sz="6" w:space="0" w:color="auto"/>
              <w:right w:val="single" w:sz="6" w:space="0" w:color="auto"/>
            </w:tcBorders>
          </w:tcPr>
          <w:p w14:paraId="0CEFF149" w14:textId="4837E89D" w:rsidR="003E22B5" w:rsidRPr="003E22B5" w:rsidDel="00FF650C" w:rsidRDefault="003E22B5">
            <w:pPr>
              <w:pStyle w:val="Heading8"/>
              <w:rPr>
                <w:del w:id="7357" w:author="Arne Marquordt" w:date="2020-11-16T16:51:00Z"/>
                <w:sz w:val="18"/>
              </w:rPr>
              <w:pPrChange w:id="7358" w:author="Arne Marquordt" w:date="2020-11-16T16:51:00Z">
                <w:pPr>
                  <w:keepNext/>
                  <w:keepLines/>
                  <w:spacing w:after="0"/>
                  <w:jc w:val="center"/>
                </w:pPr>
              </w:pPrChange>
            </w:pPr>
            <w:del w:id="7359" w:author="Arne Marquordt" w:date="2020-11-16T16:51:00Z">
              <w:r w:rsidRPr="003E22B5" w:rsidDel="00FF650C">
                <w:rPr>
                  <w:sz w:val="18"/>
                  <w:lang w:val="de-DE"/>
                </w:rPr>
                <w:delText>19.7</w:delText>
              </w:r>
            </w:del>
          </w:p>
        </w:tc>
        <w:tc>
          <w:tcPr>
            <w:tcW w:w="2268" w:type="dxa"/>
            <w:tcBorders>
              <w:top w:val="single" w:sz="6" w:space="0" w:color="auto"/>
              <w:left w:val="single" w:sz="6" w:space="0" w:color="auto"/>
              <w:bottom w:val="single" w:sz="6" w:space="0" w:color="auto"/>
              <w:right w:val="single" w:sz="6" w:space="0" w:color="auto"/>
            </w:tcBorders>
          </w:tcPr>
          <w:p w14:paraId="6C082F1F" w14:textId="23E3BD2F" w:rsidR="003E22B5" w:rsidRPr="003E22B5" w:rsidDel="00FF650C" w:rsidRDefault="003E22B5">
            <w:pPr>
              <w:pStyle w:val="Heading8"/>
              <w:rPr>
                <w:del w:id="7360" w:author="Arne Marquordt" w:date="2020-11-16T16:51:00Z"/>
                <w:sz w:val="18"/>
              </w:rPr>
              <w:pPrChange w:id="7361" w:author="Arne Marquordt" w:date="2020-11-16T16:51:00Z">
                <w:pPr>
                  <w:keepNext/>
                  <w:keepLines/>
                  <w:spacing w:after="0"/>
                </w:pPr>
              </w:pPrChange>
            </w:pPr>
            <w:del w:id="7362"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11049B8B" w14:textId="32EB9D1F" w:rsidR="003E22B5" w:rsidRPr="003E22B5" w:rsidDel="00FF650C" w:rsidRDefault="003E22B5">
            <w:pPr>
              <w:pStyle w:val="Heading8"/>
              <w:rPr>
                <w:del w:id="7363" w:author="Arne Marquordt" w:date="2020-11-16T16:51:00Z"/>
                <w:sz w:val="18"/>
              </w:rPr>
              <w:pPrChange w:id="7364" w:author="Arne Marquordt" w:date="2020-11-16T16:51:00Z">
                <w:pPr>
                  <w:keepNext/>
                  <w:keepLines/>
                  <w:spacing w:after="0"/>
                </w:pPr>
              </w:pPrChange>
            </w:pPr>
            <w:del w:id="7365"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8CFF0E5" w14:textId="16674A93" w:rsidR="003E22B5" w:rsidRPr="003E22B5" w:rsidDel="00FF650C" w:rsidRDefault="003E22B5">
            <w:pPr>
              <w:pStyle w:val="Heading8"/>
              <w:rPr>
                <w:del w:id="7366" w:author="Arne Marquordt" w:date="2020-11-16T16:51:00Z"/>
                <w:sz w:val="18"/>
              </w:rPr>
              <w:pPrChange w:id="7367" w:author="Arne Marquordt" w:date="2020-11-16T16:51:00Z">
                <w:pPr>
                  <w:keepNext/>
                  <w:keepLines/>
                  <w:spacing w:after="0"/>
                  <w:jc w:val="center"/>
                </w:pPr>
              </w:pPrChange>
            </w:pPr>
            <w:del w:id="7368"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C597361" w14:textId="13A4A007" w:rsidR="003E22B5" w:rsidRPr="003E22B5" w:rsidDel="00FF650C" w:rsidRDefault="003E22B5">
            <w:pPr>
              <w:pStyle w:val="Heading8"/>
              <w:rPr>
                <w:del w:id="7369" w:author="Arne Marquordt" w:date="2020-11-16T16:51:00Z"/>
                <w:sz w:val="18"/>
              </w:rPr>
              <w:pPrChange w:id="7370" w:author="Arne Marquordt" w:date="2020-11-16T16:51:00Z">
                <w:pPr>
                  <w:keepNext/>
                  <w:keepLines/>
                  <w:spacing w:after="0"/>
                  <w:jc w:val="center"/>
                </w:pPr>
              </w:pPrChange>
            </w:pPr>
            <w:del w:id="737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EAC498B" w14:textId="2D9BEFFB" w:rsidR="003E22B5" w:rsidRPr="003E22B5" w:rsidDel="00FF650C" w:rsidRDefault="003E22B5">
            <w:pPr>
              <w:pStyle w:val="Heading8"/>
              <w:rPr>
                <w:del w:id="7372" w:author="Arne Marquordt" w:date="2020-11-16T16:51:00Z"/>
                <w:b/>
                <w:bCs/>
                <w:sz w:val="18"/>
              </w:rPr>
              <w:pPrChange w:id="73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28E5C9E" w14:textId="525235F1" w:rsidR="003E22B5" w:rsidRPr="003E22B5" w:rsidDel="00FF650C" w:rsidRDefault="003E22B5">
            <w:pPr>
              <w:pStyle w:val="Heading8"/>
              <w:rPr>
                <w:del w:id="7374" w:author="Arne Marquordt" w:date="2020-11-16T16:51:00Z"/>
                <w:sz w:val="18"/>
              </w:rPr>
              <w:pPrChange w:id="7375" w:author="Arne Marquordt" w:date="2020-11-16T16:51:00Z">
                <w:pPr>
                  <w:keepNext/>
                  <w:keepLines/>
                  <w:spacing w:after="0"/>
                </w:pPr>
              </w:pPrChange>
            </w:pPr>
            <w:del w:id="7376" w:author="Arne Marquordt" w:date="2020-11-16T16:51:00Z">
              <w:r w:rsidRPr="003E22B5" w:rsidDel="00FF650C">
                <w:rPr>
                  <w:sz w:val="18"/>
                </w:rPr>
                <w:delText>PD_RFU_151</w:delText>
              </w:r>
            </w:del>
          </w:p>
        </w:tc>
      </w:tr>
      <w:tr w:rsidR="003E22B5" w:rsidRPr="003E22B5" w:rsidDel="00FF650C" w14:paraId="5FFD2671" w14:textId="4CAEBA15" w:rsidTr="003E22B5">
        <w:trPr>
          <w:cantSplit/>
          <w:jc w:val="center"/>
          <w:del w:id="73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81F02E6" w14:textId="1FDA3EE4" w:rsidR="003E22B5" w:rsidRPr="003E22B5" w:rsidDel="00FF650C" w:rsidRDefault="003E22B5">
            <w:pPr>
              <w:pStyle w:val="Heading8"/>
              <w:rPr>
                <w:del w:id="7378" w:author="Arne Marquordt" w:date="2020-11-16T16:51:00Z"/>
                <w:sz w:val="18"/>
              </w:rPr>
              <w:pPrChange w:id="7379" w:author="Arne Marquordt" w:date="2020-11-16T16:51:00Z">
                <w:pPr>
                  <w:keepNext/>
                  <w:keepLines/>
                  <w:spacing w:after="0"/>
                  <w:jc w:val="center"/>
                </w:pPr>
              </w:pPrChange>
            </w:pPr>
            <w:del w:id="7380" w:author="Arne Marquordt" w:date="2020-11-16T16:51:00Z">
              <w:r w:rsidRPr="003E22B5" w:rsidDel="00FF650C">
                <w:rPr>
                  <w:sz w:val="18"/>
                </w:rPr>
                <w:delText>152</w:delText>
              </w:r>
            </w:del>
          </w:p>
        </w:tc>
        <w:tc>
          <w:tcPr>
            <w:tcW w:w="709" w:type="dxa"/>
            <w:tcBorders>
              <w:top w:val="single" w:sz="6" w:space="0" w:color="auto"/>
              <w:left w:val="single" w:sz="6" w:space="0" w:color="auto"/>
              <w:bottom w:val="single" w:sz="6" w:space="0" w:color="auto"/>
              <w:right w:val="single" w:sz="6" w:space="0" w:color="auto"/>
            </w:tcBorders>
          </w:tcPr>
          <w:p w14:paraId="28BEDFCA" w14:textId="54A9B0B4" w:rsidR="003E22B5" w:rsidRPr="003E22B5" w:rsidDel="00FF650C" w:rsidRDefault="003E22B5">
            <w:pPr>
              <w:pStyle w:val="Heading8"/>
              <w:rPr>
                <w:del w:id="7381" w:author="Arne Marquordt" w:date="2020-11-16T16:51:00Z"/>
                <w:sz w:val="18"/>
              </w:rPr>
              <w:pPrChange w:id="7382" w:author="Arne Marquordt" w:date="2020-11-16T16:51:00Z">
                <w:pPr>
                  <w:keepNext/>
                  <w:keepLines/>
                  <w:spacing w:after="0"/>
                  <w:jc w:val="center"/>
                </w:pPr>
              </w:pPrChange>
            </w:pPr>
            <w:del w:id="7383" w:author="Arne Marquordt" w:date="2020-11-16T16:51:00Z">
              <w:r w:rsidRPr="003E22B5" w:rsidDel="00FF650C">
                <w:rPr>
                  <w:sz w:val="18"/>
                  <w:lang w:val="de-DE"/>
                </w:rPr>
                <w:delText>19.8</w:delText>
              </w:r>
            </w:del>
          </w:p>
        </w:tc>
        <w:tc>
          <w:tcPr>
            <w:tcW w:w="2268" w:type="dxa"/>
            <w:tcBorders>
              <w:top w:val="single" w:sz="6" w:space="0" w:color="auto"/>
              <w:left w:val="single" w:sz="6" w:space="0" w:color="auto"/>
              <w:bottom w:val="single" w:sz="6" w:space="0" w:color="auto"/>
              <w:right w:val="single" w:sz="6" w:space="0" w:color="auto"/>
            </w:tcBorders>
          </w:tcPr>
          <w:p w14:paraId="3D9BFEA2" w14:textId="0CECD9A3" w:rsidR="003E22B5" w:rsidRPr="003E22B5" w:rsidDel="00FF650C" w:rsidRDefault="003E22B5">
            <w:pPr>
              <w:pStyle w:val="Heading8"/>
              <w:rPr>
                <w:del w:id="7384" w:author="Arne Marquordt" w:date="2020-11-16T16:51:00Z"/>
                <w:sz w:val="18"/>
              </w:rPr>
              <w:pPrChange w:id="7385" w:author="Arne Marquordt" w:date="2020-11-16T16:51:00Z">
                <w:pPr>
                  <w:keepNext/>
                  <w:keepLines/>
                  <w:spacing w:after="0"/>
                </w:pPr>
              </w:pPrChange>
            </w:pPr>
            <w:del w:id="7386"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248453D0" w14:textId="641F1281" w:rsidR="003E22B5" w:rsidRPr="003E22B5" w:rsidDel="00FF650C" w:rsidRDefault="003E22B5">
            <w:pPr>
              <w:pStyle w:val="Heading8"/>
              <w:rPr>
                <w:del w:id="7387" w:author="Arne Marquordt" w:date="2020-11-16T16:51:00Z"/>
                <w:sz w:val="18"/>
              </w:rPr>
              <w:pPrChange w:id="7388" w:author="Arne Marquordt" w:date="2020-11-16T16:51:00Z">
                <w:pPr>
                  <w:keepNext/>
                  <w:keepLines/>
                  <w:spacing w:after="0"/>
                </w:pPr>
              </w:pPrChange>
            </w:pPr>
            <w:del w:id="7389"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3900691" w14:textId="3AE7FA32" w:rsidR="003E22B5" w:rsidRPr="003E22B5" w:rsidDel="00FF650C" w:rsidRDefault="003E22B5">
            <w:pPr>
              <w:pStyle w:val="Heading8"/>
              <w:rPr>
                <w:del w:id="7390" w:author="Arne Marquordt" w:date="2020-11-16T16:51:00Z"/>
                <w:sz w:val="18"/>
              </w:rPr>
              <w:pPrChange w:id="7391" w:author="Arne Marquordt" w:date="2020-11-16T16:51:00Z">
                <w:pPr>
                  <w:keepNext/>
                  <w:keepLines/>
                  <w:spacing w:after="0"/>
                  <w:jc w:val="center"/>
                </w:pPr>
              </w:pPrChange>
            </w:pPr>
            <w:del w:id="7392" w:author="Arne Marquordt" w:date="2020-11-16T16:51:00Z">
              <w:r w:rsidRPr="003E22B5" w:rsidDel="00FF650C">
                <w:rPr>
                  <w:sz w:val="18"/>
                  <w:lang w:val="de-DE"/>
                </w:rPr>
                <w:delText>R99</w:delText>
              </w:r>
              <w:r w:rsidRPr="003E22B5" w:rsidDel="00FF650C">
                <w:rPr>
                  <w:sz w:val="18"/>
                </w:rPr>
                <w:delText xml:space="preserve"> </w:delText>
              </w:r>
            </w:del>
          </w:p>
        </w:tc>
        <w:tc>
          <w:tcPr>
            <w:tcW w:w="850" w:type="dxa"/>
            <w:tcBorders>
              <w:top w:val="single" w:sz="6" w:space="0" w:color="auto"/>
              <w:left w:val="single" w:sz="6" w:space="0" w:color="auto"/>
              <w:bottom w:val="single" w:sz="6" w:space="0" w:color="auto"/>
              <w:right w:val="single" w:sz="6" w:space="0" w:color="auto"/>
            </w:tcBorders>
          </w:tcPr>
          <w:p w14:paraId="47589E66" w14:textId="70762BA6" w:rsidR="003E22B5" w:rsidRPr="003E22B5" w:rsidDel="00FF650C" w:rsidRDefault="003E22B5">
            <w:pPr>
              <w:pStyle w:val="Heading8"/>
              <w:rPr>
                <w:del w:id="7393" w:author="Arne Marquordt" w:date="2020-11-16T16:51:00Z"/>
                <w:sz w:val="18"/>
              </w:rPr>
              <w:pPrChange w:id="7394" w:author="Arne Marquordt" w:date="2020-11-16T16:51:00Z">
                <w:pPr>
                  <w:keepNext/>
                  <w:keepLines/>
                  <w:spacing w:after="0"/>
                  <w:jc w:val="center"/>
                </w:pPr>
              </w:pPrChange>
            </w:pPr>
            <w:del w:id="739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DC191F6" w14:textId="00757732" w:rsidR="003E22B5" w:rsidRPr="003E22B5" w:rsidDel="00FF650C" w:rsidRDefault="003E22B5">
            <w:pPr>
              <w:pStyle w:val="Heading8"/>
              <w:rPr>
                <w:del w:id="7396" w:author="Arne Marquordt" w:date="2020-11-16T16:51:00Z"/>
                <w:b/>
                <w:bCs/>
                <w:sz w:val="18"/>
              </w:rPr>
              <w:pPrChange w:id="73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095B36" w14:textId="356A5E41" w:rsidR="003E22B5" w:rsidRPr="003E22B5" w:rsidDel="00FF650C" w:rsidRDefault="003E22B5">
            <w:pPr>
              <w:pStyle w:val="Heading8"/>
              <w:rPr>
                <w:del w:id="7398" w:author="Arne Marquordt" w:date="2020-11-16T16:51:00Z"/>
                <w:sz w:val="18"/>
              </w:rPr>
              <w:pPrChange w:id="7399" w:author="Arne Marquordt" w:date="2020-11-16T16:51:00Z">
                <w:pPr>
                  <w:keepNext/>
                  <w:keepLines/>
                  <w:spacing w:after="0"/>
                </w:pPr>
              </w:pPrChange>
            </w:pPr>
            <w:del w:id="7400" w:author="Arne Marquordt" w:date="2020-11-16T16:51:00Z">
              <w:r w:rsidRPr="003E22B5" w:rsidDel="00FF650C">
                <w:rPr>
                  <w:sz w:val="18"/>
                </w:rPr>
                <w:delText>PD_RFU_152</w:delText>
              </w:r>
            </w:del>
          </w:p>
        </w:tc>
      </w:tr>
      <w:tr w:rsidR="003E22B5" w:rsidRPr="003E22B5" w:rsidDel="00FF650C" w14:paraId="44E7567A" w14:textId="30CC1BFE" w:rsidTr="003E22B5">
        <w:trPr>
          <w:cantSplit/>
          <w:jc w:val="center"/>
          <w:del w:id="74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B8B8C3" w14:textId="66258E18" w:rsidR="003E22B5" w:rsidRPr="003E22B5" w:rsidDel="00FF650C" w:rsidRDefault="003E22B5">
            <w:pPr>
              <w:pStyle w:val="Heading8"/>
              <w:rPr>
                <w:del w:id="7402" w:author="Arne Marquordt" w:date="2020-11-16T16:51:00Z"/>
                <w:sz w:val="18"/>
              </w:rPr>
              <w:pPrChange w:id="7403" w:author="Arne Marquordt" w:date="2020-11-16T16:51:00Z">
                <w:pPr>
                  <w:keepNext/>
                  <w:keepLines/>
                  <w:spacing w:after="0"/>
                  <w:jc w:val="center"/>
                </w:pPr>
              </w:pPrChange>
            </w:pPr>
            <w:del w:id="7404" w:author="Arne Marquordt" w:date="2020-11-16T16:51:00Z">
              <w:r w:rsidRPr="003E22B5" w:rsidDel="00FF650C">
                <w:rPr>
                  <w:sz w:val="18"/>
                </w:rPr>
                <w:delText>153</w:delText>
              </w:r>
            </w:del>
          </w:p>
        </w:tc>
        <w:tc>
          <w:tcPr>
            <w:tcW w:w="709" w:type="dxa"/>
            <w:tcBorders>
              <w:top w:val="single" w:sz="6" w:space="0" w:color="auto"/>
              <w:left w:val="single" w:sz="6" w:space="0" w:color="auto"/>
              <w:bottom w:val="single" w:sz="6" w:space="0" w:color="auto"/>
              <w:right w:val="single" w:sz="6" w:space="0" w:color="auto"/>
            </w:tcBorders>
          </w:tcPr>
          <w:p w14:paraId="0294C00C" w14:textId="49C92016" w:rsidR="003E22B5" w:rsidRPr="003E22B5" w:rsidDel="00FF650C" w:rsidRDefault="003E22B5">
            <w:pPr>
              <w:pStyle w:val="Heading8"/>
              <w:rPr>
                <w:del w:id="7405" w:author="Arne Marquordt" w:date="2020-11-16T16:51:00Z"/>
                <w:sz w:val="18"/>
              </w:rPr>
              <w:pPrChange w:id="7406" w:author="Arne Marquordt" w:date="2020-11-16T16:51:00Z">
                <w:pPr>
                  <w:keepNext/>
                  <w:keepLines/>
                  <w:spacing w:after="0"/>
                  <w:jc w:val="center"/>
                </w:pPr>
              </w:pPrChange>
            </w:pPr>
            <w:del w:id="7407" w:author="Arne Marquordt" w:date="2020-11-16T16:51:00Z">
              <w:r w:rsidRPr="003E22B5" w:rsidDel="00FF650C">
                <w:rPr>
                  <w:sz w:val="18"/>
                </w:rPr>
                <w:delText>20.1</w:delText>
              </w:r>
            </w:del>
          </w:p>
        </w:tc>
        <w:tc>
          <w:tcPr>
            <w:tcW w:w="2268" w:type="dxa"/>
            <w:tcBorders>
              <w:top w:val="single" w:sz="6" w:space="0" w:color="auto"/>
              <w:left w:val="single" w:sz="6" w:space="0" w:color="auto"/>
              <w:bottom w:val="single" w:sz="6" w:space="0" w:color="auto"/>
              <w:right w:val="single" w:sz="6" w:space="0" w:color="auto"/>
            </w:tcBorders>
          </w:tcPr>
          <w:p w14:paraId="1F985079" w14:textId="43E0BF03" w:rsidR="003E22B5" w:rsidRPr="003E22B5" w:rsidDel="00FF650C" w:rsidRDefault="003E22B5">
            <w:pPr>
              <w:pStyle w:val="Heading8"/>
              <w:rPr>
                <w:del w:id="7408" w:author="Arne Marquordt" w:date="2020-11-16T16:51:00Z"/>
                <w:sz w:val="18"/>
              </w:rPr>
              <w:pPrChange w:id="7409" w:author="Arne Marquordt" w:date="2020-11-16T16:51:00Z">
                <w:pPr>
                  <w:keepNext/>
                  <w:keepLines/>
                  <w:spacing w:after="0"/>
                </w:pPr>
              </w:pPrChange>
            </w:pPr>
            <w:del w:id="7410"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3153E9B5" w14:textId="200CB9D2" w:rsidR="003E22B5" w:rsidRPr="003E22B5" w:rsidDel="00FF650C" w:rsidRDefault="003E22B5">
            <w:pPr>
              <w:pStyle w:val="Heading8"/>
              <w:rPr>
                <w:del w:id="7411" w:author="Arne Marquordt" w:date="2020-11-16T16:51:00Z"/>
                <w:sz w:val="18"/>
              </w:rPr>
              <w:pPrChange w:id="7412" w:author="Arne Marquordt" w:date="2020-11-16T16:51:00Z">
                <w:pPr>
                  <w:keepNext/>
                  <w:keepLines/>
                  <w:spacing w:after="0"/>
                </w:pPr>
              </w:pPrChange>
            </w:pPr>
            <w:del w:id="741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B3994A0" w14:textId="23417E10" w:rsidR="003E22B5" w:rsidRPr="003E22B5" w:rsidDel="00FF650C" w:rsidRDefault="003E22B5">
            <w:pPr>
              <w:pStyle w:val="Heading8"/>
              <w:rPr>
                <w:del w:id="7414" w:author="Arne Marquordt" w:date="2020-11-16T16:51:00Z"/>
                <w:sz w:val="18"/>
              </w:rPr>
              <w:pPrChange w:id="7415" w:author="Arne Marquordt" w:date="2020-11-16T16:51:00Z">
                <w:pPr>
                  <w:keepNext/>
                  <w:keepLines/>
                  <w:spacing w:after="0"/>
                  <w:jc w:val="center"/>
                </w:pPr>
              </w:pPrChange>
            </w:pPr>
            <w:del w:id="741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B07B017" w14:textId="228DFE50" w:rsidR="003E22B5" w:rsidRPr="003E22B5" w:rsidDel="00FF650C" w:rsidRDefault="003E22B5">
            <w:pPr>
              <w:pStyle w:val="Heading8"/>
              <w:rPr>
                <w:del w:id="7417" w:author="Arne Marquordt" w:date="2020-11-16T16:51:00Z"/>
                <w:sz w:val="18"/>
              </w:rPr>
              <w:pPrChange w:id="7418" w:author="Arne Marquordt" w:date="2020-11-16T16:51:00Z">
                <w:pPr>
                  <w:keepNext/>
                  <w:keepLines/>
                  <w:spacing w:after="0"/>
                  <w:jc w:val="center"/>
                </w:pPr>
              </w:pPrChange>
            </w:pPr>
            <w:del w:id="741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0FB46D6" w14:textId="3C61F604" w:rsidR="003E22B5" w:rsidRPr="003E22B5" w:rsidDel="00FF650C" w:rsidRDefault="003E22B5">
            <w:pPr>
              <w:pStyle w:val="Heading8"/>
              <w:rPr>
                <w:del w:id="7420" w:author="Arne Marquordt" w:date="2020-11-16T16:51:00Z"/>
                <w:b/>
                <w:bCs/>
                <w:sz w:val="18"/>
              </w:rPr>
              <w:pPrChange w:id="74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2D9498B" w14:textId="1527BEB6" w:rsidR="003E22B5" w:rsidRPr="003E22B5" w:rsidDel="00FF650C" w:rsidRDefault="003E22B5">
            <w:pPr>
              <w:pStyle w:val="Heading8"/>
              <w:rPr>
                <w:del w:id="7422" w:author="Arne Marquordt" w:date="2020-11-16T16:51:00Z"/>
                <w:sz w:val="18"/>
              </w:rPr>
              <w:pPrChange w:id="7423" w:author="Arne Marquordt" w:date="2020-11-16T16:51:00Z">
                <w:pPr>
                  <w:keepNext/>
                  <w:keepLines/>
                  <w:spacing w:after="0"/>
                </w:pPr>
              </w:pPrChange>
            </w:pPr>
            <w:del w:id="7424" w:author="Arne Marquordt" w:date="2020-11-16T16:51:00Z">
              <w:r w:rsidRPr="003E22B5" w:rsidDel="00FF650C">
                <w:rPr>
                  <w:sz w:val="18"/>
                </w:rPr>
                <w:delText>Reserved</w:delText>
              </w:r>
            </w:del>
          </w:p>
        </w:tc>
      </w:tr>
      <w:tr w:rsidR="003E22B5" w:rsidRPr="003E22B5" w:rsidDel="00FF650C" w14:paraId="1C8970D1" w14:textId="3D6C1A13" w:rsidTr="003E22B5">
        <w:trPr>
          <w:cantSplit/>
          <w:jc w:val="center"/>
          <w:del w:id="74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ED5F42" w14:textId="215AAAE1" w:rsidR="003E22B5" w:rsidRPr="003E22B5" w:rsidDel="00FF650C" w:rsidRDefault="003E22B5">
            <w:pPr>
              <w:pStyle w:val="Heading8"/>
              <w:rPr>
                <w:del w:id="7426" w:author="Arne Marquordt" w:date="2020-11-16T16:51:00Z"/>
                <w:sz w:val="18"/>
              </w:rPr>
              <w:pPrChange w:id="7427" w:author="Arne Marquordt" w:date="2020-11-16T16:51:00Z">
                <w:pPr>
                  <w:keepNext/>
                  <w:keepLines/>
                  <w:spacing w:after="0"/>
                  <w:jc w:val="center"/>
                </w:pPr>
              </w:pPrChange>
            </w:pPr>
            <w:del w:id="7428" w:author="Arne Marquordt" w:date="2020-11-16T16:51:00Z">
              <w:r w:rsidRPr="003E22B5" w:rsidDel="00FF650C">
                <w:rPr>
                  <w:sz w:val="18"/>
                </w:rPr>
                <w:delText>154</w:delText>
              </w:r>
            </w:del>
          </w:p>
        </w:tc>
        <w:tc>
          <w:tcPr>
            <w:tcW w:w="709" w:type="dxa"/>
            <w:tcBorders>
              <w:top w:val="single" w:sz="6" w:space="0" w:color="auto"/>
              <w:left w:val="single" w:sz="6" w:space="0" w:color="auto"/>
              <w:bottom w:val="single" w:sz="6" w:space="0" w:color="auto"/>
              <w:right w:val="single" w:sz="6" w:space="0" w:color="auto"/>
            </w:tcBorders>
          </w:tcPr>
          <w:p w14:paraId="226C581F" w14:textId="2E5A37C8" w:rsidR="003E22B5" w:rsidRPr="003E22B5" w:rsidDel="00FF650C" w:rsidRDefault="003E22B5">
            <w:pPr>
              <w:pStyle w:val="Heading8"/>
              <w:rPr>
                <w:del w:id="7429" w:author="Arne Marquordt" w:date="2020-11-16T16:51:00Z"/>
                <w:sz w:val="18"/>
              </w:rPr>
              <w:pPrChange w:id="7430" w:author="Arne Marquordt" w:date="2020-11-16T16:51:00Z">
                <w:pPr>
                  <w:keepNext/>
                  <w:keepLines/>
                  <w:spacing w:after="0"/>
                  <w:jc w:val="center"/>
                </w:pPr>
              </w:pPrChange>
            </w:pPr>
            <w:del w:id="7431" w:author="Arne Marquordt" w:date="2020-11-16T16:51:00Z">
              <w:r w:rsidRPr="003E22B5" w:rsidDel="00FF650C">
                <w:rPr>
                  <w:sz w:val="18"/>
                </w:rPr>
                <w:delText>20.2</w:delText>
              </w:r>
            </w:del>
          </w:p>
        </w:tc>
        <w:tc>
          <w:tcPr>
            <w:tcW w:w="2268" w:type="dxa"/>
            <w:tcBorders>
              <w:top w:val="single" w:sz="6" w:space="0" w:color="auto"/>
              <w:left w:val="single" w:sz="6" w:space="0" w:color="auto"/>
              <w:bottom w:val="single" w:sz="6" w:space="0" w:color="auto"/>
              <w:right w:val="single" w:sz="6" w:space="0" w:color="auto"/>
            </w:tcBorders>
          </w:tcPr>
          <w:p w14:paraId="317D5B87" w14:textId="561AB66B" w:rsidR="003E22B5" w:rsidRPr="003E22B5" w:rsidDel="00FF650C" w:rsidRDefault="003E22B5">
            <w:pPr>
              <w:pStyle w:val="Heading8"/>
              <w:rPr>
                <w:del w:id="7432" w:author="Arne Marquordt" w:date="2020-11-16T16:51:00Z"/>
                <w:sz w:val="18"/>
              </w:rPr>
              <w:pPrChange w:id="7433" w:author="Arne Marquordt" w:date="2020-11-16T16:51:00Z">
                <w:pPr>
                  <w:keepNext/>
                  <w:keepLines/>
                  <w:spacing w:after="0"/>
                </w:pPr>
              </w:pPrChange>
            </w:pPr>
            <w:del w:id="7434"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312D21B6" w14:textId="59D4FAA4" w:rsidR="003E22B5" w:rsidRPr="003E22B5" w:rsidDel="00FF650C" w:rsidRDefault="003E22B5">
            <w:pPr>
              <w:pStyle w:val="Heading8"/>
              <w:rPr>
                <w:del w:id="7435" w:author="Arne Marquordt" w:date="2020-11-16T16:51:00Z"/>
                <w:sz w:val="18"/>
              </w:rPr>
              <w:pPrChange w:id="7436" w:author="Arne Marquordt" w:date="2020-11-16T16:51:00Z">
                <w:pPr>
                  <w:keepNext/>
                  <w:keepLines/>
                  <w:spacing w:after="0"/>
                </w:pPr>
              </w:pPrChange>
            </w:pPr>
            <w:del w:id="743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730A87" w14:textId="5AA04243" w:rsidR="003E22B5" w:rsidRPr="003E22B5" w:rsidDel="00FF650C" w:rsidRDefault="003E22B5">
            <w:pPr>
              <w:pStyle w:val="Heading8"/>
              <w:rPr>
                <w:del w:id="7438" w:author="Arne Marquordt" w:date="2020-11-16T16:51:00Z"/>
                <w:sz w:val="18"/>
              </w:rPr>
              <w:pPrChange w:id="7439" w:author="Arne Marquordt" w:date="2020-11-16T16:51:00Z">
                <w:pPr>
                  <w:keepNext/>
                  <w:keepLines/>
                  <w:spacing w:after="0"/>
                  <w:jc w:val="center"/>
                </w:pPr>
              </w:pPrChange>
            </w:pPr>
            <w:del w:id="744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767947D" w14:textId="511AF8A1" w:rsidR="003E22B5" w:rsidRPr="003E22B5" w:rsidDel="00FF650C" w:rsidRDefault="003E22B5">
            <w:pPr>
              <w:pStyle w:val="Heading8"/>
              <w:rPr>
                <w:del w:id="7441" w:author="Arne Marquordt" w:date="2020-11-16T16:51:00Z"/>
                <w:sz w:val="18"/>
              </w:rPr>
              <w:pPrChange w:id="7442" w:author="Arne Marquordt" w:date="2020-11-16T16:51:00Z">
                <w:pPr>
                  <w:keepNext/>
                  <w:keepLines/>
                  <w:spacing w:after="0"/>
                  <w:jc w:val="center"/>
                </w:pPr>
              </w:pPrChange>
            </w:pPr>
            <w:del w:id="744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BB86922" w14:textId="12C10EBC" w:rsidR="003E22B5" w:rsidRPr="003E22B5" w:rsidDel="00FF650C" w:rsidRDefault="003E22B5">
            <w:pPr>
              <w:pStyle w:val="Heading8"/>
              <w:rPr>
                <w:del w:id="7444" w:author="Arne Marquordt" w:date="2020-11-16T16:51:00Z"/>
                <w:b/>
                <w:bCs/>
                <w:sz w:val="18"/>
              </w:rPr>
              <w:pPrChange w:id="74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62294" w14:textId="135EF866" w:rsidR="003E22B5" w:rsidRPr="003E22B5" w:rsidDel="00FF650C" w:rsidRDefault="003E22B5">
            <w:pPr>
              <w:pStyle w:val="Heading8"/>
              <w:rPr>
                <w:del w:id="7446" w:author="Arne Marquordt" w:date="2020-11-16T16:51:00Z"/>
                <w:sz w:val="18"/>
              </w:rPr>
              <w:pPrChange w:id="7447" w:author="Arne Marquordt" w:date="2020-11-16T16:51:00Z">
                <w:pPr>
                  <w:keepNext/>
                  <w:keepLines/>
                  <w:spacing w:after="0"/>
                </w:pPr>
              </w:pPrChange>
            </w:pPr>
            <w:del w:id="7448" w:author="Arne Marquordt" w:date="2020-11-16T16:51:00Z">
              <w:r w:rsidRPr="003E22B5" w:rsidDel="00FF650C">
                <w:rPr>
                  <w:sz w:val="18"/>
                </w:rPr>
                <w:delText>Reserved</w:delText>
              </w:r>
            </w:del>
          </w:p>
        </w:tc>
      </w:tr>
      <w:tr w:rsidR="003E22B5" w:rsidRPr="003E22B5" w:rsidDel="00FF650C" w14:paraId="565A0D2E" w14:textId="2E1C4D00" w:rsidTr="003E22B5">
        <w:trPr>
          <w:cantSplit/>
          <w:jc w:val="center"/>
          <w:del w:id="74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FB9CEBA" w14:textId="77312D81" w:rsidR="003E22B5" w:rsidRPr="003E22B5" w:rsidDel="00FF650C" w:rsidRDefault="003E22B5">
            <w:pPr>
              <w:pStyle w:val="Heading8"/>
              <w:rPr>
                <w:del w:id="7450" w:author="Arne Marquordt" w:date="2020-11-16T16:51:00Z"/>
                <w:sz w:val="18"/>
              </w:rPr>
              <w:pPrChange w:id="7451" w:author="Arne Marquordt" w:date="2020-11-16T16:51:00Z">
                <w:pPr>
                  <w:keepNext/>
                  <w:keepLines/>
                  <w:spacing w:after="0"/>
                  <w:jc w:val="center"/>
                </w:pPr>
              </w:pPrChange>
            </w:pPr>
            <w:del w:id="7452" w:author="Arne Marquordt" w:date="2020-11-16T16:51:00Z">
              <w:r w:rsidRPr="003E22B5" w:rsidDel="00FF650C">
                <w:rPr>
                  <w:sz w:val="18"/>
                </w:rPr>
                <w:delText>155</w:delText>
              </w:r>
            </w:del>
          </w:p>
        </w:tc>
        <w:tc>
          <w:tcPr>
            <w:tcW w:w="709" w:type="dxa"/>
            <w:tcBorders>
              <w:top w:val="single" w:sz="6" w:space="0" w:color="auto"/>
              <w:left w:val="single" w:sz="6" w:space="0" w:color="auto"/>
              <w:bottom w:val="single" w:sz="6" w:space="0" w:color="auto"/>
              <w:right w:val="single" w:sz="6" w:space="0" w:color="auto"/>
            </w:tcBorders>
          </w:tcPr>
          <w:p w14:paraId="763C9660" w14:textId="34ABAF91" w:rsidR="003E22B5" w:rsidRPr="003E22B5" w:rsidDel="00FF650C" w:rsidRDefault="003E22B5">
            <w:pPr>
              <w:pStyle w:val="Heading8"/>
              <w:rPr>
                <w:del w:id="7453" w:author="Arne Marquordt" w:date="2020-11-16T16:51:00Z"/>
                <w:sz w:val="18"/>
              </w:rPr>
              <w:pPrChange w:id="7454" w:author="Arne Marquordt" w:date="2020-11-16T16:51:00Z">
                <w:pPr>
                  <w:keepNext/>
                  <w:keepLines/>
                  <w:spacing w:after="0"/>
                  <w:jc w:val="center"/>
                </w:pPr>
              </w:pPrChange>
            </w:pPr>
            <w:del w:id="7455" w:author="Arne Marquordt" w:date="2020-11-16T16:51:00Z">
              <w:r w:rsidRPr="003E22B5" w:rsidDel="00FF650C">
                <w:rPr>
                  <w:sz w:val="18"/>
                </w:rPr>
                <w:delText>20.3</w:delText>
              </w:r>
            </w:del>
          </w:p>
        </w:tc>
        <w:tc>
          <w:tcPr>
            <w:tcW w:w="2268" w:type="dxa"/>
            <w:tcBorders>
              <w:top w:val="single" w:sz="6" w:space="0" w:color="auto"/>
              <w:left w:val="single" w:sz="6" w:space="0" w:color="auto"/>
              <w:bottom w:val="single" w:sz="6" w:space="0" w:color="auto"/>
              <w:right w:val="single" w:sz="6" w:space="0" w:color="auto"/>
            </w:tcBorders>
          </w:tcPr>
          <w:p w14:paraId="0D61D4CB" w14:textId="4154EAE8" w:rsidR="003E22B5" w:rsidRPr="003E22B5" w:rsidDel="00FF650C" w:rsidRDefault="003E22B5">
            <w:pPr>
              <w:pStyle w:val="Heading8"/>
              <w:rPr>
                <w:del w:id="7456" w:author="Arne Marquordt" w:date="2020-11-16T16:51:00Z"/>
                <w:sz w:val="18"/>
              </w:rPr>
              <w:pPrChange w:id="7457" w:author="Arne Marquordt" w:date="2020-11-16T16:51:00Z">
                <w:pPr>
                  <w:keepNext/>
                  <w:keepLines/>
                  <w:spacing w:after="0"/>
                </w:pPr>
              </w:pPrChange>
            </w:pPr>
            <w:del w:id="7458"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7D2D2338" w14:textId="71C497E0" w:rsidR="003E22B5" w:rsidRPr="003E22B5" w:rsidDel="00FF650C" w:rsidRDefault="003E22B5">
            <w:pPr>
              <w:pStyle w:val="Heading8"/>
              <w:rPr>
                <w:del w:id="7459" w:author="Arne Marquordt" w:date="2020-11-16T16:51:00Z"/>
                <w:sz w:val="18"/>
              </w:rPr>
              <w:pPrChange w:id="7460" w:author="Arne Marquordt" w:date="2020-11-16T16:51:00Z">
                <w:pPr>
                  <w:keepNext/>
                  <w:keepLines/>
                  <w:spacing w:after="0"/>
                </w:pPr>
              </w:pPrChange>
            </w:pPr>
            <w:del w:id="746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AD1361" w14:textId="1E036529" w:rsidR="003E22B5" w:rsidRPr="003E22B5" w:rsidDel="00FF650C" w:rsidRDefault="003E22B5">
            <w:pPr>
              <w:pStyle w:val="Heading8"/>
              <w:rPr>
                <w:del w:id="7462" w:author="Arne Marquordt" w:date="2020-11-16T16:51:00Z"/>
                <w:sz w:val="18"/>
              </w:rPr>
              <w:pPrChange w:id="7463" w:author="Arne Marquordt" w:date="2020-11-16T16:51:00Z">
                <w:pPr>
                  <w:keepNext/>
                  <w:keepLines/>
                  <w:spacing w:after="0"/>
                  <w:jc w:val="center"/>
                </w:pPr>
              </w:pPrChange>
            </w:pPr>
            <w:del w:id="746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5CD49C7" w14:textId="034CA83F" w:rsidR="003E22B5" w:rsidRPr="003E22B5" w:rsidDel="00FF650C" w:rsidRDefault="003E22B5">
            <w:pPr>
              <w:pStyle w:val="Heading8"/>
              <w:rPr>
                <w:del w:id="7465" w:author="Arne Marquordt" w:date="2020-11-16T16:51:00Z"/>
                <w:sz w:val="18"/>
              </w:rPr>
              <w:pPrChange w:id="7466" w:author="Arne Marquordt" w:date="2020-11-16T16:51:00Z">
                <w:pPr>
                  <w:keepNext/>
                  <w:keepLines/>
                  <w:spacing w:after="0"/>
                  <w:jc w:val="center"/>
                </w:pPr>
              </w:pPrChange>
            </w:pPr>
            <w:del w:id="746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F943375" w14:textId="2EDF1DE7" w:rsidR="003E22B5" w:rsidRPr="003E22B5" w:rsidDel="00FF650C" w:rsidRDefault="003E22B5">
            <w:pPr>
              <w:pStyle w:val="Heading8"/>
              <w:rPr>
                <w:del w:id="7468" w:author="Arne Marquordt" w:date="2020-11-16T16:51:00Z"/>
                <w:b/>
                <w:bCs/>
                <w:sz w:val="18"/>
              </w:rPr>
              <w:pPrChange w:id="74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386D304" w14:textId="408AF66B" w:rsidR="003E22B5" w:rsidRPr="003E22B5" w:rsidDel="00FF650C" w:rsidRDefault="003E22B5">
            <w:pPr>
              <w:pStyle w:val="Heading8"/>
              <w:rPr>
                <w:del w:id="7470" w:author="Arne Marquordt" w:date="2020-11-16T16:51:00Z"/>
                <w:sz w:val="18"/>
              </w:rPr>
              <w:pPrChange w:id="7471" w:author="Arne Marquordt" w:date="2020-11-16T16:51:00Z">
                <w:pPr>
                  <w:keepNext/>
                  <w:keepLines/>
                  <w:spacing w:after="0"/>
                </w:pPr>
              </w:pPrChange>
            </w:pPr>
            <w:del w:id="7472" w:author="Arne Marquordt" w:date="2020-11-16T16:51:00Z">
              <w:r w:rsidRPr="003E22B5" w:rsidDel="00FF650C">
                <w:rPr>
                  <w:sz w:val="18"/>
                </w:rPr>
                <w:delText>Reserved</w:delText>
              </w:r>
            </w:del>
          </w:p>
        </w:tc>
      </w:tr>
      <w:tr w:rsidR="003E22B5" w:rsidRPr="003E22B5" w:rsidDel="00FF650C" w14:paraId="60F1EC19" w14:textId="4776FB96" w:rsidTr="003E22B5">
        <w:trPr>
          <w:cantSplit/>
          <w:jc w:val="center"/>
          <w:del w:id="74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7B8778D" w14:textId="0EC2C295" w:rsidR="003E22B5" w:rsidRPr="003E22B5" w:rsidDel="00FF650C" w:rsidRDefault="003E22B5">
            <w:pPr>
              <w:pStyle w:val="Heading8"/>
              <w:rPr>
                <w:del w:id="7474" w:author="Arne Marquordt" w:date="2020-11-16T16:51:00Z"/>
                <w:sz w:val="18"/>
              </w:rPr>
              <w:pPrChange w:id="7475" w:author="Arne Marquordt" w:date="2020-11-16T16:51:00Z">
                <w:pPr>
                  <w:keepNext/>
                  <w:keepLines/>
                  <w:spacing w:after="0"/>
                  <w:jc w:val="center"/>
                </w:pPr>
              </w:pPrChange>
            </w:pPr>
            <w:del w:id="7476" w:author="Arne Marquordt" w:date="2020-11-16T16:51:00Z">
              <w:r w:rsidRPr="003E22B5" w:rsidDel="00FF650C">
                <w:rPr>
                  <w:sz w:val="18"/>
                </w:rPr>
                <w:lastRenderedPageBreak/>
                <w:delText>156</w:delText>
              </w:r>
            </w:del>
          </w:p>
        </w:tc>
        <w:tc>
          <w:tcPr>
            <w:tcW w:w="709" w:type="dxa"/>
            <w:tcBorders>
              <w:top w:val="single" w:sz="6" w:space="0" w:color="auto"/>
              <w:left w:val="single" w:sz="6" w:space="0" w:color="auto"/>
              <w:bottom w:val="single" w:sz="6" w:space="0" w:color="auto"/>
              <w:right w:val="single" w:sz="6" w:space="0" w:color="auto"/>
            </w:tcBorders>
          </w:tcPr>
          <w:p w14:paraId="5ACF2DE5" w14:textId="60AF8FD7" w:rsidR="003E22B5" w:rsidRPr="003E22B5" w:rsidDel="00FF650C" w:rsidRDefault="003E22B5">
            <w:pPr>
              <w:pStyle w:val="Heading8"/>
              <w:rPr>
                <w:del w:id="7477" w:author="Arne Marquordt" w:date="2020-11-16T16:51:00Z"/>
                <w:sz w:val="18"/>
              </w:rPr>
              <w:pPrChange w:id="7478" w:author="Arne Marquordt" w:date="2020-11-16T16:51:00Z">
                <w:pPr>
                  <w:keepNext/>
                  <w:keepLines/>
                  <w:spacing w:after="0"/>
                  <w:jc w:val="center"/>
                </w:pPr>
              </w:pPrChange>
            </w:pPr>
            <w:del w:id="7479" w:author="Arne Marquordt" w:date="2020-11-16T16:51:00Z">
              <w:r w:rsidRPr="003E22B5" w:rsidDel="00FF650C">
                <w:rPr>
                  <w:sz w:val="18"/>
                </w:rPr>
                <w:delText>20.4</w:delText>
              </w:r>
            </w:del>
          </w:p>
        </w:tc>
        <w:tc>
          <w:tcPr>
            <w:tcW w:w="2268" w:type="dxa"/>
            <w:tcBorders>
              <w:top w:val="single" w:sz="6" w:space="0" w:color="auto"/>
              <w:left w:val="single" w:sz="6" w:space="0" w:color="auto"/>
              <w:bottom w:val="single" w:sz="6" w:space="0" w:color="auto"/>
              <w:right w:val="single" w:sz="6" w:space="0" w:color="auto"/>
            </w:tcBorders>
          </w:tcPr>
          <w:p w14:paraId="59208394" w14:textId="4A2E1069" w:rsidR="003E22B5" w:rsidRPr="003E22B5" w:rsidDel="00FF650C" w:rsidRDefault="003E22B5">
            <w:pPr>
              <w:pStyle w:val="Heading8"/>
              <w:rPr>
                <w:del w:id="7480" w:author="Arne Marquordt" w:date="2020-11-16T16:51:00Z"/>
                <w:sz w:val="18"/>
              </w:rPr>
              <w:pPrChange w:id="7481" w:author="Arne Marquordt" w:date="2020-11-16T16:51:00Z">
                <w:pPr>
                  <w:keepNext/>
                  <w:keepLines/>
                  <w:spacing w:after="0"/>
                </w:pPr>
              </w:pPrChange>
            </w:pPr>
            <w:del w:id="7482"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4F64B95A" w14:textId="643855CC" w:rsidR="003E22B5" w:rsidRPr="003E22B5" w:rsidDel="00FF650C" w:rsidRDefault="003E22B5">
            <w:pPr>
              <w:pStyle w:val="Heading8"/>
              <w:rPr>
                <w:del w:id="7483" w:author="Arne Marquordt" w:date="2020-11-16T16:51:00Z"/>
                <w:sz w:val="18"/>
              </w:rPr>
              <w:pPrChange w:id="7484" w:author="Arne Marquordt" w:date="2020-11-16T16:51:00Z">
                <w:pPr>
                  <w:keepNext/>
                  <w:keepLines/>
                  <w:spacing w:after="0"/>
                </w:pPr>
              </w:pPrChange>
            </w:pPr>
            <w:del w:id="748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627A3CF" w14:textId="60406227" w:rsidR="003E22B5" w:rsidRPr="003E22B5" w:rsidDel="00FF650C" w:rsidRDefault="003E22B5">
            <w:pPr>
              <w:pStyle w:val="Heading8"/>
              <w:rPr>
                <w:del w:id="7486" w:author="Arne Marquordt" w:date="2020-11-16T16:51:00Z"/>
                <w:sz w:val="18"/>
              </w:rPr>
              <w:pPrChange w:id="7487" w:author="Arne Marquordt" w:date="2020-11-16T16:51:00Z">
                <w:pPr>
                  <w:keepNext/>
                  <w:keepLines/>
                  <w:spacing w:after="0"/>
                  <w:jc w:val="center"/>
                </w:pPr>
              </w:pPrChange>
            </w:pPr>
            <w:del w:id="748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9C42E8B" w14:textId="2102535A" w:rsidR="003E22B5" w:rsidRPr="003E22B5" w:rsidDel="00FF650C" w:rsidRDefault="003E22B5">
            <w:pPr>
              <w:pStyle w:val="Heading8"/>
              <w:rPr>
                <w:del w:id="7489" w:author="Arne Marquordt" w:date="2020-11-16T16:51:00Z"/>
                <w:sz w:val="18"/>
              </w:rPr>
              <w:pPrChange w:id="7490" w:author="Arne Marquordt" w:date="2020-11-16T16:51:00Z">
                <w:pPr>
                  <w:keepNext/>
                  <w:keepLines/>
                  <w:spacing w:after="0"/>
                  <w:jc w:val="center"/>
                </w:pPr>
              </w:pPrChange>
            </w:pPr>
            <w:del w:id="749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63A4505" w14:textId="71446DB9" w:rsidR="003E22B5" w:rsidRPr="003E22B5" w:rsidDel="00FF650C" w:rsidRDefault="003E22B5">
            <w:pPr>
              <w:pStyle w:val="Heading8"/>
              <w:rPr>
                <w:del w:id="7492" w:author="Arne Marquordt" w:date="2020-11-16T16:51:00Z"/>
                <w:b/>
                <w:bCs/>
                <w:sz w:val="18"/>
              </w:rPr>
              <w:pPrChange w:id="74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4767EF9" w14:textId="69323DBA" w:rsidR="003E22B5" w:rsidRPr="003E22B5" w:rsidDel="00FF650C" w:rsidRDefault="003E22B5">
            <w:pPr>
              <w:pStyle w:val="Heading8"/>
              <w:rPr>
                <w:del w:id="7494" w:author="Arne Marquordt" w:date="2020-11-16T16:51:00Z"/>
                <w:sz w:val="18"/>
              </w:rPr>
              <w:pPrChange w:id="7495" w:author="Arne Marquordt" w:date="2020-11-16T16:51:00Z">
                <w:pPr>
                  <w:keepNext/>
                  <w:keepLines/>
                  <w:spacing w:after="0"/>
                </w:pPr>
              </w:pPrChange>
            </w:pPr>
            <w:del w:id="7496" w:author="Arne Marquordt" w:date="2020-11-16T16:51:00Z">
              <w:r w:rsidRPr="003E22B5" w:rsidDel="00FF650C">
                <w:rPr>
                  <w:sz w:val="18"/>
                </w:rPr>
                <w:delText>Reserved</w:delText>
              </w:r>
            </w:del>
          </w:p>
        </w:tc>
      </w:tr>
      <w:tr w:rsidR="003E22B5" w:rsidRPr="003E22B5" w:rsidDel="00FF650C" w14:paraId="51B5AF91" w14:textId="2AF9710E" w:rsidTr="003E22B5">
        <w:trPr>
          <w:cantSplit/>
          <w:jc w:val="center"/>
          <w:del w:id="74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FB6C86" w14:textId="3A9E7C5D" w:rsidR="003E22B5" w:rsidRPr="003E22B5" w:rsidDel="00FF650C" w:rsidRDefault="003E22B5">
            <w:pPr>
              <w:pStyle w:val="Heading8"/>
              <w:rPr>
                <w:del w:id="7498" w:author="Arne Marquordt" w:date="2020-11-16T16:51:00Z"/>
                <w:sz w:val="18"/>
              </w:rPr>
              <w:pPrChange w:id="7499" w:author="Arne Marquordt" w:date="2020-11-16T16:51:00Z">
                <w:pPr>
                  <w:keepNext/>
                  <w:keepLines/>
                  <w:spacing w:after="0"/>
                  <w:jc w:val="center"/>
                </w:pPr>
              </w:pPrChange>
            </w:pPr>
            <w:del w:id="7500" w:author="Arne Marquordt" w:date="2020-11-16T16:51:00Z">
              <w:r w:rsidRPr="003E22B5" w:rsidDel="00FF650C">
                <w:rPr>
                  <w:sz w:val="18"/>
                </w:rPr>
                <w:delText>157</w:delText>
              </w:r>
            </w:del>
          </w:p>
        </w:tc>
        <w:tc>
          <w:tcPr>
            <w:tcW w:w="709" w:type="dxa"/>
            <w:tcBorders>
              <w:top w:val="single" w:sz="6" w:space="0" w:color="auto"/>
              <w:left w:val="single" w:sz="6" w:space="0" w:color="auto"/>
              <w:bottom w:val="single" w:sz="6" w:space="0" w:color="auto"/>
              <w:right w:val="single" w:sz="6" w:space="0" w:color="auto"/>
            </w:tcBorders>
          </w:tcPr>
          <w:p w14:paraId="377F2AAB" w14:textId="6D15D193" w:rsidR="003E22B5" w:rsidRPr="003E22B5" w:rsidDel="00FF650C" w:rsidRDefault="003E22B5">
            <w:pPr>
              <w:pStyle w:val="Heading8"/>
              <w:rPr>
                <w:del w:id="7501" w:author="Arne Marquordt" w:date="2020-11-16T16:51:00Z"/>
                <w:sz w:val="18"/>
              </w:rPr>
              <w:pPrChange w:id="7502" w:author="Arne Marquordt" w:date="2020-11-16T16:51:00Z">
                <w:pPr>
                  <w:keepNext/>
                  <w:keepLines/>
                  <w:spacing w:after="0"/>
                  <w:jc w:val="center"/>
                </w:pPr>
              </w:pPrChange>
            </w:pPr>
            <w:del w:id="7503" w:author="Arne Marquordt" w:date="2020-11-16T16:51:00Z">
              <w:r w:rsidRPr="003E22B5" w:rsidDel="00FF650C">
                <w:rPr>
                  <w:sz w:val="18"/>
                </w:rPr>
                <w:delText>20.5</w:delText>
              </w:r>
            </w:del>
          </w:p>
        </w:tc>
        <w:tc>
          <w:tcPr>
            <w:tcW w:w="2268" w:type="dxa"/>
            <w:tcBorders>
              <w:top w:val="single" w:sz="6" w:space="0" w:color="auto"/>
              <w:left w:val="single" w:sz="6" w:space="0" w:color="auto"/>
              <w:bottom w:val="single" w:sz="6" w:space="0" w:color="auto"/>
              <w:right w:val="single" w:sz="6" w:space="0" w:color="auto"/>
            </w:tcBorders>
          </w:tcPr>
          <w:p w14:paraId="2494C1BB" w14:textId="7915F3C7" w:rsidR="003E22B5" w:rsidRPr="003E22B5" w:rsidDel="00FF650C" w:rsidRDefault="003E22B5">
            <w:pPr>
              <w:pStyle w:val="Heading8"/>
              <w:rPr>
                <w:del w:id="7504" w:author="Arne Marquordt" w:date="2020-11-16T16:51:00Z"/>
                <w:sz w:val="18"/>
              </w:rPr>
              <w:pPrChange w:id="7505" w:author="Arne Marquordt" w:date="2020-11-16T16:51:00Z">
                <w:pPr>
                  <w:keepNext/>
                  <w:keepLines/>
                  <w:spacing w:after="0"/>
                </w:pPr>
              </w:pPrChange>
            </w:pPr>
            <w:del w:id="7506"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79D8F414" w14:textId="5A361167" w:rsidR="003E22B5" w:rsidRPr="003E22B5" w:rsidDel="00FF650C" w:rsidRDefault="003E22B5">
            <w:pPr>
              <w:pStyle w:val="Heading8"/>
              <w:rPr>
                <w:del w:id="7507" w:author="Arne Marquordt" w:date="2020-11-16T16:51:00Z"/>
                <w:sz w:val="18"/>
              </w:rPr>
              <w:pPrChange w:id="7508" w:author="Arne Marquordt" w:date="2020-11-16T16:51:00Z">
                <w:pPr>
                  <w:keepNext/>
                  <w:keepLines/>
                  <w:spacing w:after="0"/>
                </w:pPr>
              </w:pPrChange>
            </w:pPr>
            <w:del w:id="750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18989B" w14:textId="67467CD9" w:rsidR="003E22B5" w:rsidRPr="003E22B5" w:rsidDel="00FF650C" w:rsidRDefault="003E22B5">
            <w:pPr>
              <w:pStyle w:val="Heading8"/>
              <w:rPr>
                <w:del w:id="7510" w:author="Arne Marquordt" w:date="2020-11-16T16:51:00Z"/>
                <w:sz w:val="18"/>
              </w:rPr>
              <w:pPrChange w:id="7511" w:author="Arne Marquordt" w:date="2020-11-16T16:51:00Z">
                <w:pPr>
                  <w:keepNext/>
                  <w:keepLines/>
                  <w:spacing w:after="0"/>
                  <w:jc w:val="center"/>
                </w:pPr>
              </w:pPrChange>
            </w:pPr>
            <w:del w:id="751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1A3372B" w14:textId="16308845" w:rsidR="003E22B5" w:rsidRPr="003E22B5" w:rsidDel="00FF650C" w:rsidRDefault="003E22B5">
            <w:pPr>
              <w:pStyle w:val="Heading8"/>
              <w:rPr>
                <w:del w:id="7513" w:author="Arne Marquordt" w:date="2020-11-16T16:51:00Z"/>
                <w:sz w:val="18"/>
              </w:rPr>
              <w:pPrChange w:id="7514" w:author="Arne Marquordt" w:date="2020-11-16T16:51:00Z">
                <w:pPr>
                  <w:keepNext/>
                  <w:keepLines/>
                  <w:spacing w:after="0"/>
                  <w:jc w:val="center"/>
                </w:pPr>
              </w:pPrChange>
            </w:pPr>
            <w:del w:id="751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D8843B0" w14:textId="5EE88712" w:rsidR="003E22B5" w:rsidRPr="003E22B5" w:rsidDel="00FF650C" w:rsidRDefault="003E22B5">
            <w:pPr>
              <w:pStyle w:val="Heading8"/>
              <w:rPr>
                <w:del w:id="7516" w:author="Arne Marquordt" w:date="2020-11-16T16:51:00Z"/>
                <w:b/>
                <w:bCs/>
                <w:sz w:val="18"/>
              </w:rPr>
              <w:pPrChange w:id="75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F999353" w14:textId="1992ACBC" w:rsidR="003E22B5" w:rsidRPr="003E22B5" w:rsidDel="00FF650C" w:rsidRDefault="003E22B5">
            <w:pPr>
              <w:pStyle w:val="Heading8"/>
              <w:rPr>
                <w:del w:id="7518" w:author="Arne Marquordt" w:date="2020-11-16T16:51:00Z"/>
                <w:sz w:val="18"/>
              </w:rPr>
              <w:pPrChange w:id="7519" w:author="Arne Marquordt" w:date="2020-11-16T16:51:00Z">
                <w:pPr>
                  <w:keepNext/>
                  <w:keepLines/>
                  <w:spacing w:after="0"/>
                </w:pPr>
              </w:pPrChange>
            </w:pPr>
            <w:del w:id="7520" w:author="Arne Marquordt" w:date="2020-11-16T16:51:00Z">
              <w:r w:rsidRPr="003E22B5" w:rsidDel="00FF650C">
                <w:rPr>
                  <w:sz w:val="18"/>
                </w:rPr>
                <w:delText>Reserved</w:delText>
              </w:r>
            </w:del>
          </w:p>
        </w:tc>
      </w:tr>
      <w:tr w:rsidR="003E22B5" w:rsidRPr="003E22B5" w:rsidDel="00FF650C" w14:paraId="02105DD1" w14:textId="338D9ECB" w:rsidTr="003E22B5">
        <w:trPr>
          <w:cantSplit/>
          <w:jc w:val="center"/>
          <w:del w:id="75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1D3467" w14:textId="3E72E7E0" w:rsidR="003E22B5" w:rsidRPr="003E22B5" w:rsidDel="00FF650C" w:rsidRDefault="003E22B5">
            <w:pPr>
              <w:pStyle w:val="Heading8"/>
              <w:rPr>
                <w:del w:id="7522" w:author="Arne Marquordt" w:date="2020-11-16T16:51:00Z"/>
                <w:sz w:val="18"/>
              </w:rPr>
              <w:pPrChange w:id="7523" w:author="Arne Marquordt" w:date="2020-11-16T16:51:00Z">
                <w:pPr>
                  <w:keepNext/>
                  <w:keepLines/>
                  <w:spacing w:after="0"/>
                  <w:jc w:val="center"/>
                </w:pPr>
              </w:pPrChange>
            </w:pPr>
            <w:del w:id="7524" w:author="Arne Marquordt" w:date="2020-11-16T16:51:00Z">
              <w:r w:rsidRPr="003E22B5" w:rsidDel="00FF650C">
                <w:rPr>
                  <w:sz w:val="18"/>
                </w:rPr>
                <w:delText>158</w:delText>
              </w:r>
            </w:del>
          </w:p>
        </w:tc>
        <w:tc>
          <w:tcPr>
            <w:tcW w:w="709" w:type="dxa"/>
            <w:tcBorders>
              <w:top w:val="single" w:sz="6" w:space="0" w:color="auto"/>
              <w:left w:val="single" w:sz="6" w:space="0" w:color="auto"/>
              <w:bottom w:val="single" w:sz="6" w:space="0" w:color="auto"/>
              <w:right w:val="single" w:sz="6" w:space="0" w:color="auto"/>
            </w:tcBorders>
          </w:tcPr>
          <w:p w14:paraId="75702E61" w14:textId="59364248" w:rsidR="003E22B5" w:rsidRPr="003E22B5" w:rsidDel="00FF650C" w:rsidRDefault="003E22B5">
            <w:pPr>
              <w:pStyle w:val="Heading8"/>
              <w:rPr>
                <w:del w:id="7525" w:author="Arne Marquordt" w:date="2020-11-16T16:51:00Z"/>
                <w:sz w:val="18"/>
              </w:rPr>
              <w:pPrChange w:id="7526" w:author="Arne Marquordt" w:date="2020-11-16T16:51:00Z">
                <w:pPr>
                  <w:keepNext/>
                  <w:keepLines/>
                  <w:spacing w:after="0"/>
                  <w:jc w:val="center"/>
                </w:pPr>
              </w:pPrChange>
            </w:pPr>
            <w:del w:id="7527" w:author="Arne Marquordt" w:date="2020-11-16T16:51:00Z">
              <w:r w:rsidRPr="003E22B5" w:rsidDel="00FF650C">
                <w:rPr>
                  <w:sz w:val="18"/>
                </w:rPr>
                <w:delText>20.6</w:delText>
              </w:r>
            </w:del>
          </w:p>
        </w:tc>
        <w:tc>
          <w:tcPr>
            <w:tcW w:w="2268" w:type="dxa"/>
            <w:tcBorders>
              <w:top w:val="single" w:sz="6" w:space="0" w:color="auto"/>
              <w:left w:val="single" w:sz="6" w:space="0" w:color="auto"/>
              <w:bottom w:val="single" w:sz="6" w:space="0" w:color="auto"/>
              <w:right w:val="single" w:sz="6" w:space="0" w:color="auto"/>
            </w:tcBorders>
          </w:tcPr>
          <w:p w14:paraId="6BB02CB5" w14:textId="1199B00E" w:rsidR="003E22B5" w:rsidRPr="003E22B5" w:rsidDel="00FF650C" w:rsidRDefault="003E22B5">
            <w:pPr>
              <w:pStyle w:val="Heading8"/>
              <w:rPr>
                <w:del w:id="7528" w:author="Arne Marquordt" w:date="2020-11-16T16:51:00Z"/>
                <w:sz w:val="18"/>
              </w:rPr>
              <w:pPrChange w:id="7529" w:author="Arne Marquordt" w:date="2020-11-16T16:51:00Z">
                <w:pPr>
                  <w:keepNext/>
                  <w:keepLines/>
                  <w:spacing w:after="0"/>
                </w:pPr>
              </w:pPrChange>
            </w:pPr>
            <w:del w:id="7530"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60B00421" w14:textId="3DA18CBD" w:rsidR="003E22B5" w:rsidRPr="003E22B5" w:rsidDel="00FF650C" w:rsidRDefault="003E22B5">
            <w:pPr>
              <w:pStyle w:val="Heading8"/>
              <w:rPr>
                <w:del w:id="7531" w:author="Arne Marquordt" w:date="2020-11-16T16:51:00Z"/>
                <w:sz w:val="18"/>
              </w:rPr>
              <w:pPrChange w:id="7532" w:author="Arne Marquordt" w:date="2020-11-16T16:51:00Z">
                <w:pPr>
                  <w:keepNext/>
                  <w:keepLines/>
                  <w:spacing w:after="0"/>
                </w:pPr>
              </w:pPrChange>
            </w:pPr>
            <w:del w:id="753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9B40E0" w14:textId="79A10A72" w:rsidR="003E22B5" w:rsidRPr="003E22B5" w:rsidDel="00FF650C" w:rsidRDefault="003E22B5">
            <w:pPr>
              <w:pStyle w:val="Heading8"/>
              <w:rPr>
                <w:del w:id="7534" w:author="Arne Marquordt" w:date="2020-11-16T16:51:00Z"/>
                <w:sz w:val="18"/>
              </w:rPr>
              <w:pPrChange w:id="7535" w:author="Arne Marquordt" w:date="2020-11-16T16:51:00Z">
                <w:pPr>
                  <w:keepNext/>
                  <w:keepLines/>
                  <w:spacing w:after="0"/>
                  <w:jc w:val="center"/>
                </w:pPr>
              </w:pPrChange>
            </w:pPr>
            <w:del w:id="753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E14B7E0" w14:textId="321AA4CF" w:rsidR="003E22B5" w:rsidRPr="003E22B5" w:rsidDel="00FF650C" w:rsidRDefault="003E22B5">
            <w:pPr>
              <w:pStyle w:val="Heading8"/>
              <w:rPr>
                <w:del w:id="7537" w:author="Arne Marquordt" w:date="2020-11-16T16:51:00Z"/>
                <w:sz w:val="18"/>
              </w:rPr>
              <w:pPrChange w:id="7538" w:author="Arne Marquordt" w:date="2020-11-16T16:51:00Z">
                <w:pPr>
                  <w:keepNext/>
                  <w:keepLines/>
                  <w:spacing w:after="0"/>
                  <w:jc w:val="center"/>
                </w:pPr>
              </w:pPrChange>
            </w:pPr>
            <w:del w:id="753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BDEF8CC" w14:textId="43317A88" w:rsidR="003E22B5" w:rsidRPr="003E22B5" w:rsidDel="00FF650C" w:rsidRDefault="003E22B5">
            <w:pPr>
              <w:pStyle w:val="Heading8"/>
              <w:rPr>
                <w:del w:id="7540" w:author="Arne Marquordt" w:date="2020-11-16T16:51:00Z"/>
                <w:b/>
                <w:bCs/>
                <w:sz w:val="18"/>
              </w:rPr>
              <w:pPrChange w:id="75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3FB7DA8" w14:textId="5C368B5F" w:rsidR="003E22B5" w:rsidRPr="003E22B5" w:rsidDel="00FF650C" w:rsidRDefault="003E22B5">
            <w:pPr>
              <w:pStyle w:val="Heading8"/>
              <w:rPr>
                <w:del w:id="7542" w:author="Arne Marquordt" w:date="2020-11-16T16:51:00Z"/>
                <w:sz w:val="18"/>
              </w:rPr>
              <w:pPrChange w:id="7543" w:author="Arne Marquordt" w:date="2020-11-16T16:51:00Z">
                <w:pPr>
                  <w:keepNext/>
                  <w:keepLines/>
                  <w:spacing w:after="0"/>
                </w:pPr>
              </w:pPrChange>
            </w:pPr>
            <w:del w:id="7544" w:author="Arne Marquordt" w:date="2020-11-16T16:51:00Z">
              <w:r w:rsidRPr="003E22B5" w:rsidDel="00FF650C">
                <w:rPr>
                  <w:sz w:val="18"/>
                </w:rPr>
                <w:delText>Reserved</w:delText>
              </w:r>
            </w:del>
          </w:p>
        </w:tc>
      </w:tr>
      <w:tr w:rsidR="003E22B5" w:rsidRPr="003E22B5" w:rsidDel="00FF650C" w14:paraId="275D4D69" w14:textId="097A5587" w:rsidTr="003E22B5">
        <w:trPr>
          <w:cantSplit/>
          <w:jc w:val="center"/>
          <w:del w:id="75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EBCEDA" w14:textId="5B119F12" w:rsidR="003E22B5" w:rsidRPr="003E22B5" w:rsidDel="00FF650C" w:rsidRDefault="003E22B5">
            <w:pPr>
              <w:pStyle w:val="Heading8"/>
              <w:rPr>
                <w:del w:id="7546" w:author="Arne Marquordt" w:date="2020-11-16T16:51:00Z"/>
                <w:sz w:val="18"/>
              </w:rPr>
              <w:pPrChange w:id="7547" w:author="Arne Marquordt" w:date="2020-11-16T16:51:00Z">
                <w:pPr>
                  <w:keepNext/>
                  <w:keepLines/>
                  <w:spacing w:after="0"/>
                  <w:jc w:val="center"/>
                </w:pPr>
              </w:pPrChange>
            </w:pPr>
            <w:del w:id="7548" w:author="Arne Marquordt" w:date="2020-11-16T16:51:00Z">
              <w:r w:rsidRPr="003E22B5" w:rsidDel="00FF650C">
                <w:rPr>
                  <w:sz w:val="18"/>
                </w:rPr>
                <w:delText>159</w:delText>
              </w:r>
            </w:del>
          </w:p>
        </w:tc>
        <w:tc>
          <w:tcPr>
            <w:tcW w:w="709" w:type="dxa"/>
            <w:tcBorders>
              <w:top w:val="single" w:sz="6" w:space="0" w:color="auto"/>
              <w:left w:val="single" w:sz="6" w:space="0" w:color="auto"/>
              <w:bottom w:val="single" w:sz="6" w:space="0" w:color="auto"/>
              <w:right w:val="single" w:sz="6" w:space="0" w:color="auto"/>
            </w:tcBorders>
          </w:tcPr>
          <w:p w14:paraId="196B5652" w14:textId="4E1060C3" w:rsidR="003E22B5" w:rsidRPr="003E22B5" w:rsidDel="00FF650C" w:rsidRDefault="003E22B5">
            <w:pPr>
              <w:pStyle w:val="Heading8"/>
              <w:rPr>
                <w:del w:id="7549" w:author="Arne Marquordt" w:date="2020-11-16T16:51:00Z"/>
                <w:sz w:val="18"/>
              </w:rPr>
              <w:pPrChange w:id="7550" w:author="Arne Marquordt" w:date="2020-11-16T16:51:00Z">
                <w:pPr>
                  <w:keepNext/>
                  <w:keepLines/>
                  <w:spacing w:after="0"/>
                  <w:jc w:val="center"/>
                </w:pPr>
              </w:pPrChange>
            </w:pPr>
            <w:del w:id="7551" w:author="Arne Marquordt" w:date="2020-11-16T16:51:00Z">
              <w:r w:rsidRPr="003E22B5" w:rsidDel="00FF650C">
                <w:rPr>
                  <w:sz w:val="18"/>
                </w:rPr>
                <w:delText>20.7</w:delText>
              </w:r>
            </w:del>
          </w:p>
        </w:tc>
        <w:tc>
          <w:tcPr>
            <w:tcW w:w="2268" w:type="dxa"/>
            <w:tcBorders>
              <w:top w:val="single" w:sz="6" w:space="0" w:color="auto"/>
              <w:left w:val="single" w:sz="6" w:space="0" w:color="auto"/>
              <w:bottom w:val="single" w:sz="6" w:space="0" w:color="auto"/>
              <w:right w:val="single" w:sz="6" w:space="0" w:color="auto"/>
            </w:tcBorders>
          </w:tcPr>
          <w:p w14:paraId="45DB3918" w14:textId="655CEFE8" w:rsidR="003E22B5" w:rsidRPr="003E22B5" w:rsidDel="00FF650C" w:rsidRDefault="003E22B5">
            <w:pPr>
              <w:pStyle w:val="Heading8"/>
              <w:rPr>
                <w:del w:id="7552" w:author="Arne Marquordt" w:date="2020-11-16T16:51:00Z"/>
                <w:sz w:val="18"/>
              </w:rPr>
              <w:pPrChange w:id="7553" w:author="Arne Marquordt" w:date="2020-11-16T16:51:00Z">
                <w:pPr>
                  <w:keepNext/>
                  <w:keepLines/>
                  <w:spacing w:after="0"/>
                </w:pPr>
              </w:pPrChange>
            </w:pPr>
            <w:del w:id="7554"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062A1521" w14:textId="396C73AB" w:rsidR="003E22B5" w:rsidRPr="003E22B5" w:rsidDel="00FF650C" w:rsidRDefault="003E22B5">
            <w:pPr>
              <w:pStyle w:val="Heading8"/>
              <w:rPr>
                <w:del w:id="7555" w:author="Arne Marquordt" w:date="2020-11-16T16:51:00Z"/>
                <w:sz w:val="18"/>
              </w:rPr>
              <w:pPrChange w:id="7556" w:author="Arne Marquordt" w:date="2020-11-16T16:51:00Z">
                <w:pPr>
                  <w:keepNext/>
                  <w:keepLines/>
                  <w:spacing w:after="0"/>
                </w:pPr>
              </w:pPrChange>
            </w:pPr>
            <w:del w:id="755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794A70" w14:textId="109E3F8A" w:rsidR="003E22B5" w:rsidRPr="003E22B5" w:rsidDel="00FF650C" w:rsidRDefault="003E22B5">
            <w:pPr>
              <w:pStyle w:val="Heading8"/>
              <w:rPr>
                <w:del w:id="7558" w:author="Arne Marquordt" w:date="2020-11-16T16:51:00Z"/>
                <w:sz w:val="18"/>
              </w:rPr>
              <w:pPrChange w:id="7559" w:author="Arne Marquordt" w:date="2020-11-16T16:51:00Z">
                <w:pPr>
                  <w:keepNext/>
                  <w:keepLines/>
                  <w:spacing w:after="0"/>
                  <w:jc w:val="center"/>
                </w:pPr>
              </w:pPrChange>
            </w:pPr>
            <w:del w:id="756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3296E0D" w14:textId="21F85180" w:rsidR="003E22B5" w:rsidRPr="003E22B5" w:rsidDel="00FF650C" w:rsidRDefault="003E22B5">
            <w:pPr>
              <w:pStyle w:val="Heading8"/>
              <w:rPr>
                <w:del w:id="7561" w:author="Arne Marquordt" w:date="2020-11-16T16:51:00Z"/>
                <w:sz w:val="18"/>
              </w:rPr>
              <w:pPrChange w:id="7562" w:author="Arne Marquordt" w:date="2020-11-16T16:51:00Z">
                <w:pPr>
                  <w:keepNext/>
                  <w:keepLines/>
                  <w:spacing w:after="0"/>
                  <w:jc w:val="center"/>
                </w:pPr>
              </w:pPrChange>
            </w:pPr>
            <w:del w:id="756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76FA784" w14:textId="4E5B5019" w:rsidR="003E22B5" w:rsidRPr="003E22B5" w:rsidDel="00FF650C" w:rsidRDefault="003E22B5">
            <w:pPr>
              <w:pStyle w:val="Heading8"/>
              <w:rPr>
                <w:del w:id="7564" w:author="Arne Marquordt" w:date="2020-11-16T16:51:00Z"/>
                <w:b/>
                <w:bCs/>
                <w:sz w:val="18"/>
              </w:rPr>
              <w:pPrChange w:id="75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17A2EAB" w14:textId="201CBC8E" w:rsidR="003E22B5" w:rsidRPr="003E22B5" w:rsidDel="00FF650C" w:rsidRDefault="003E22B5">
            <w:pPr>
              <w:pStyle w:val="Heading8"/>
              <w:rPr>
                <w:del w:id="7566" w:author="Arne Marquordt" w:date="2020-11-16T16:51:00Z"/>
                <w:sz w:val="18"/>
              </w:rPr>
              <w:pPrChange w:id="7567" w:author="Arne Marquordt" w:date="2020-11-16T16:51:00Z">
                <w:pPr>
                  <w:keepNext/>
                  <w:keepLines/>
                  <w:spacing w:after="0"/>
                </w:pPr>
              </w:pPrChange>
            </w:pPr>
            <w:del w:id="7568" w:author="Arne Marquordt" w:date="2020-11-16T16:51:00Z">
              <w:r w:rsidRPr="003E22B5" w:rsidDel="00FF650C">
                <w:rPr>
                  <w:sz w:val="18"/>
                </w:rPr>
                <w:delText>Reserved</w:delText>
              </w:r>
            </w:del>
          </w:p>
        </w:tc>
      </w:tr>
      <w:tr w:rsidR="003E22B5" w:rsidRPr="003E22B5" w:rsidDel="00FF650C" w14:paraId="4C446393" w14:textId="5EB5FF72" w:rsidTr="003E22B5">
        <w:trPr>
          <w:cantSplit/>
          <w:jc w:val="center"/>
          <w:del w:id="75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6F6F37" w14:textId="352FC987" w:rsidR="003E22B5" w:rsidRPr="003E22B5" w:rsidDel="00FF650C" w:rsidRDefault="003E22B5">
            <w:pPr>
              <w:pStyle w:val="Heading8"/>
              <w:rPr>
                <w:del w:id="7570" w:author="Arne Marquordt" w:date="2020-11-16T16:51:00Z"/>
                <w:sz w:val="18"/>
              </w:rPr>
              <w:pPrChange w:id="7571" w:author="Arne Marquordt" w:date="2020-11-16T16:51:00Z">
                <w:pPr>
                  <w:keepNext/>
                  <w:keepLines/>
                  <w:spacing w:after="0"/>
                  <w:jc w:val="center"/>
                </w:pPr>
              </w:pPrChange>
            </w:pPr>
            <w:del w:id="7572" w:author="Arne Marquordt" w:date="2020-11-16T16:51:00Z">
              <w:r w:rsidRPr="003E22B5" w:rsidDel="00FF650C">
                <w:rPr>
                  <w:sz w:val="18"/>
                </w:rPr>
                <w:delText>160</w:delText>
              </w:r>
            </w:del>
          </w:p>
        </w:tc>
        <w:tc>
          <w:tcPr>
            <w:tcW w:w="709" w:type="dxa"/>
            <w:tcBorders>
              <w:top w:val="single" w:sz="6" w:space="0" w:color="auto"/>
              <w:left w:val="single" w:sz="6" w:space="0" w:color="auto"/>
              <w:bottom w:val="single" w:sz="6" w:space="0" w:color="auto"/>
              <w:right w:val="single" w:sz="6" w:space="0" w:color="auto"/>
            </w:tcBorders>
          </w:tcPr>
          <w:p w14:paraId="6B0A620D" w14:textId="0552FD57" w:rsidR="003E22B5" w:rsidRPr="003E22B5" w:rsidDel="00FF650C" w:rsidRDefault="003E22B5">
            <w:pPr>
              <w:pStyle w:val="Heading8"/>
              <w:rPr>
                <w:del w:id="7573" w:author="Arne Marquordt" w:date="2020-11-16T16:51:00Z"/>
                <w:sz w:val="18"/>
              </w:rPr>
              <w:pPrChange w:id="7574" w:author="Arne Marquordt" w:date="2020-11-16T16:51:00Z">
                <w:pPr>
                  <w:keepNext/>
                  <w:keepLines/>
                  <w:spacing w:after="0"/>
                  <w:jc w:val="center"/>
                </w:pPr>
              </w:pPrChange>
            </w:pPr>
            <w:del w:id="7575" w:author="Arne Marquordt" w:date="2020-11-16T16:51:00Z">
              <w:r w:rsidRPr="003E22B5" w:rsidDel="00FF650C">
                <w:rPr>
                  <w:sz w:val="18"/>
                </w:rPr>
                <w:delText>20.8</w:delText>
              </w:r>
            </w:del>
          </w:p>
        </w:tc>
        <w:tc>
          <w:tcPr>
            <w:tcW w:w="2268" w:type="dxa"/>
            <w:tcBorders>
              <w:top w:val="single" w:sz="6" w:space="0" w:color="auto"/>
              <w:left w:val="single" w:sz="6" w:space="0" w:color="auto"/>
              <w:bottom w:val="single" w:sz="6" w:space="0" w:color="auto"/>
              <w:right w:val="single" w:sz="6" w:space="0" w:color="auto"/>
            </w:tcBorders>
          </w:tcPr>
          <w:p w14:paraId="08607B19" w14:textId="5BCD960C" w:rsidR="003E22B5" w:rsidRPr="003E22B5" w:rsidDel="00FF650C" w:rsidRDefault="003E22B5">
            <w:pPr>
              <w:pStyle w:val="Heading8"/>
              <w:rPr>
                <w:del w:id="7576" w:author="Arne Marquordt" w:date="2020-11-16T16:51:00Z"/>
                <w:sz w:val="18"/>
              </w:rPr>
              <w:pPrChange w:id="7577" w:author="Arne Marquordt" w:date="2020-11-16T16:51:00Z">
                <w:pPr>
                  <w:keepNext/>
                  <w:keepLines/>
                  <w:spacing w:after="0"/>
                </w:pPr>
              </w:pPrChange>
            </w:pPr>
            <w:del w:id="7578"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785F109F" w14:textId="790220F9" w:rsidR="003E22B5" w:rsidRPr="003E22B5" w:rsidDel="00FF650C" w:rsidRDefault="003E22B5">
            <w:pPr>
              <w:pStyle w:val="Heading8"/>
              <w:rPr>
                <w:del w:id="7579" w:author="Arne Marquordt" w:date="2020-11-16T16:51:00Z"/>
                <w:sz w:val="18"/>
              </w:rPr>
              <w:pPrChange w:id="7580" w:author="Arne Marquordt" w:date="2020-11-16T16:51:00Z">
                <w:pPr>
                  <w:keepNext/>
                  <w:keepLines/>
                  <w:spacing w:after="0"/>
                </w:pPr>
              </w:pPrChange>
            </w:pPr>
            <w:del w:id="758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0D99D9" w14:textId="61B7EFC2" w:rsidR="003E22B5" w:rsidRPr="003E22B5" w:rsidDel="00FF650C" w:rsidRDefault="003E22B5">
            <w:pPr>
              <w:pStyle w:val="Heading8"/>
              <w:rPr>
                <w:del w:id="7582" w:author="Arne Marquordt" w:date="2020-11-16T16:51:00Z"/>
                <w:sz w:val="18"/>
              </w:rPr>
              <w:pPrChange w:id="7583" w:author="Arne Marquordt" w:date="2020-11-16T16:51:00Z">
                <w:pPr>
                  <w:keepNext/>
                  <w:keepLines/>
                  <w:spacing w:after="0"/>
                  <w:jc w:val="center"/>
                </w:pPr>
              </w:pPrChange>
            </w:pPr>
            <w:del w:id="758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ED3FDDD" w14:textId="6875D6B1" w:rsidR="003E22B5" w:rsidRPr="003E22B5" w:rsidDel="00FF650C" w:rsidRDefault="003E22B5">
            <w:pPr>
              <w:pStyle w:val="Heading8"/>
              <w:rPr>
                <w:del w:id="7585" w:author="Arne Marquordt" w:date="2020-11-16T16:51:00Z"/>
                <w:sz w:val="18"/>
              </w:rPr>
              <w:pPrChange w:id="7586" w:author="Arne Marquordt" w:date="2020-11-16T16:51:00Z">
                <w:pPr>
                  <w:keepNext/>
                  <w:keepLines/>
                  <w:spacing w:after="0"/>
                  <w:jc w:val="center"/>
                </w:pPr>
              </w:pPrChange>
            </w:pPr>
            <w:del w:id="758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5BECDA4" w14:textId="0BBA2FC0" w:rsidR="003E22B5" w:rsidRPr="003E22B5" w:rsidDel="00FF650C" w:rsidRDefault="003E22B5">
            <w:pPr>
              <w:pStyle w:val="Heading8"/>
              <w:rPr>
                <w:del w:id="7588" w:author="Arne Marquordt" w:date="2020-11-16T16:51:00Z"/>
                <w:b/>
                <w:bCs/>
                <w:sz w:val="18"/>
              </w:rPr>
              <w:pPrChange w:id="75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3E3FBEC" w14:textId="00C69E5D" w:rsidR="003E22B5" w:rsidRPr="003E22B5" w:rsidDel="00FF650C" w:rsidRDefault="003E22B5">
            <w:pPr>
              <w:pStyle w:val="Heading8"/>
              <w:rPr>
                <w:del w:id="7590" w:author="Arne Marquordt" w:date="2020-11-16T16:51:00Z"/>
                <w:sz w:val="18"/>
              </w:rPr>
              <w:pPrChange w:id="7591" w:author="Arne Marquordt" w:date="2020-11-16T16:51:00Z">
                <w:pPr>
                  <w:keepNext/>
                  <w:keepLines/>
                  <w:spacing w:after="0"/>
                </w:pPr>
              </w:pPrChange>
            </w:pPr>
            <w:del w:id="7592" w:author="Arne Marquordt" w:date="2020-11-16T16:51:00Z">
              <w:r w:rsidRPr="003E22B5" w:rsidDel="00FF650C">
                <w:rPr>
                  <w:sz w:val="18"/>
                </w:rPr>
                <w:delText>Reserved</w:delText>
              </w:r>
            </w:del>
          </w:p>
        </w:tc>
      </w:tr>
      <w:tr w:rsidR="003E22B5" w:rsidRPr="003E22B5" w:rsidDel="00FF650C" w14:paraId="7AB97F97" w14:textId="4F273C41" w:rsidTr="003E22B5">
        <w:trPr>
          <w:cantSplit/>
          <w:jc w:val="center"/>
          <w:del w:id="75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ACEC3F" w14:textId="071591F5" w:rsidR="003E22B5" w:rsidRPr="003E22B5" w:rsidDel="00FF650C" w:rsidRDefault="003E22B5">
            <w:pPr>
              <w:pStyle w:val="Heading8"/>
              <w:rPr>
                <w:del w:id="7594" w:author="Arne Marquordt" w:date="2020-11-16T16:51:00Z"/>
                <w:sz w:val="18"/>
              </w:rPr>
              <w:pPrChange w:id="7595" w:author="Arne Marquordt" w:date="2020-11-16T16:51:00Z">
                <w:pPr>
                  <w:keepNext/>
                  <w:keepLines/>
                  <w:spacing w:after="0"/>
                  <w:jc w:val="center"/>
                </w:pPr>
              </w:pPrChange>
            </w:pPr>
            <w:del w:id="7596" w:author="Arne Marquordt" w:date="2020-11-16T16:51:00Z">
              <w:r w:rsidRPr="003E22B5" w:rsidDel="00FF650C">
                <w:rPr>
                  <w:sz w:val="18"/>
                </w:rPr>
                <w:delText>161</w:delText>
              </w:r>
            </w:del>
          </w:p>
        </w:tc>
        <w:tc>
          <w:tcPr>
            <w:tcW w:w="709" w:type="dxa"/>
            <w:tcBorders>
              <w:top w:val="single" w:sz="6" w:space="0" w:color="auto"/>
              <w:left w:val="single" w:sz="6" w:space="0" w:color="auto"/>
              <w:bottom w:val="single" w:sz="6" w:space="0" w:color="auto"/>
              <w:right w:val="single" w:sz="6" w:space="0" w:color="auto"/>
            </w:tcBorders>
          </w:tcPr>
          <w:p w14:paraId="62F011AA" w14:textId="618D2544" w:rsidR="003E22B5" w:rsidRPr="003E22B5" w:rsidDel="00FF650C" w:rsidRDefault="003E22B5">
            <w:pPr>
              <w:pStyle w:val="Heading8"/>
              <w:rPr>
                <w:del w:id="7597" w:author="Arne Marquordt" w:date="2020-11-16T16:51:00Z"/>
                <w:sz w:val="18"/>
              </w:rPr>
              <w:pPrChange w:id="7598" w:author="Arne Marquordt" w:date="2020-11-16T16:51:00Z">
                <w:pPr>
                  <w:keepNext/>
                  <w:keepLines/>
                  <w:spacing w:after="0"/>
                  <w:jc w:val="center"/>
                </w:pPr>
              </w:pPrChange>
            </w:pPr>
            <w:del w:id="7599" w:author="Arne Marquordt" w:date="2020-11-16T16:51:00Z">
              <w:r w:rsidRPr="003E22B5" w:rsidDel="00FF650C">
                <w:rPr>
                  <w:sz w:val="18"/>
                </w:rPr>
                <w:delText>21.1</w:delText>
              </w:r>
            </w:del>
          </w:p>
        </w:tc>
        <w:tc>
          <w:tcPr>
            <w:tcW w:w="2268" w:type="dxa"/>
            <w:tcBorders>
              <w:top w:val="single" w:sz="6" w:space="0" w:color="auto"/>
              <w:left w:val="single" w:sz="6" w:space="0" w:color="auto"/>
              <w:bottom w:val="single" w:sz="6" w:space="0" w:color="auto"/>
              <w:right w:val="single" w:sz="6" w:space="0" w:color="auto"/>
            </w:tcBorders>
          </w:tcPr>
          <w:p w14:paraId="2EE28C70" w14:textId="7EDB838E" w:rsidR="003E22B5" w:rsidRPr="003E22B5" w:rsidDel="00FF650C" w:rsidRDefault="003E22B5">
            <w:pPr>
              <w:pStyle w:val="Heading8"/>
              <w:rPr>
                <w:del w:id="7600" w:author="Arne Marquordt" w:date="2020-11-16T16:51:00Z"/>
                <w:sz w:val="18"/>
              </w:rPr>
              <w:pPrChange w:id="7601" w:author="Arne Marquordt" w:date="2020-11-16T16:51:00Z">
                <w:pPr>
                  <w:keepNext/>
                  <w:keepLines/>
                  <w:spacing w:after="0"/>
                </w:pPr>
              </w:pPrChange>
            </w:pPr>
            <w:del w:id="7602" w:author="Arne Marquordt" w:date="2020-11-16T16:51:00Z">
              <w:r w:rsidRPr="003E22B5" w:rsidDel="00FF650C">
                <w:rPr>
                  <w:sz w:val="18"/>
                </w:rPr>
                <w:delText>WML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44326AD2" w14:textId="4652E754" w:rsidR="003E22B5" w:rsidRPr="003E22B5" w:rsidDel="00FF650C" w:rsidRDefault="003E22B5">
            <w:pPr>
              <w:pStyle w:val="Heading8"/>
              <w:rPr>
                <w:del w:id="7603" w:author="Arne Marquordt" w:date="2020-11-16T16:51:00Z"/>
                <w:sz w:val="18"/>
              </w:rPr>
              <w:pPrChange w:id="7604" w:author="Arne Marquordt" w:date="2020-11-16T16:51:00Z">
                <w:pPr>
                  <w:keepNext/>
                  <w:keepLines/>
                  <w:spacing w:after="0"/>
                </w:pPr>
              </w:pPrChange>
            </w:pPr>
            <w:del w:id="760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D38D4BA" w14:textId="75816E62" w:rsidR="003E22B5" w:rsidRPr="003E22B5" w:rsidDel="00FF650C" w:rsidRDefault="003E22B5">
            <w:pPr>
              <w:pStyle w:val="Heading8"/>
              <w:rPr>
                <w:del w:id="7606" w:author="Arne Marquordt" w:date="2020-11-16T16:51:00Z"/>
                <w:sz w:val="18"/>
              </w:rPr>
              <w:pPrChange w:id="7607" w:author="Arne Marquordt" w:date="2020-11-16T16:51:00Z">
                <w:pPr>
                  <w:keepNext/>
                  <w:keepLines/>
                  <w:spacing w:after="0"/>
                  <w:jc w:val="center"/>
                </w:pPr>
              </w:pPrChange>
            </w:pPr>
            <w:del w:id="760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6845C6A0" w14:textId="0174A2E3" w:rsidR="003E22B5" w:rsidRPr="003E22B5" w:rsidDel="00FF650C" w:rsidRDefault="003E22B5">
            <w:pPr>
              <w:pStyle w:val="Heading8"/>
              <w:rPr>
                <w:del w:id="7609" w:author="Arne Marquordt" w:date="2020-11-16T16:51:00Z"/>
                <w:sz w:val="18"/>
              </w:rPr>
              <w:pPrChange w:id="7610" w:author="Arne Marquordt" w:date="2020-11-16T16:51:00Z">
                <w:pPr>
                  <w:keepNext/>
                  <w:keepLines/>
                  <w:spacing w:after="0"/>
                  <w:jc w:val="center"/>
                </w:pPr>
              </w:pPrChange>
            </w:pPr>
            <w:del w:id="7611" w:author="Arne Marquordt" w:date="2020-11-16T16:51:00Z">
              <w:r w:rsidRPr="003E22B5" w:rsidDel="00FF650C">
                <w:rPr>
                  <w:sz w:val="18"/>
                </w:rPr>
                <w:delText>C233 AND C267</w:delText>
              </w:r>
            </w:del>
          </w:p>
        </w:tc>
        <w:tc>
          <w:tcPr>
            <w:tcW w:w="851" w:type="dxa"/>
            <w:tcBorders>
              <w:top w:val="single" w:sz="6" w:space="0" w:color="auto"/>
              <w:left w:val="single" w:sz="6" w:space="0" w:color="auto"/>
              <w:bottom w:val="single" w:sz="6" w:space="0" w:color="auto"/>
              <w:right w:val="single" w:sz="6" w:space="0" w:color="auto"/>
            </w:tcBorders>
          </w:tcPr>
          <w:p w14:paraId="57E1C6E8" w14:textId="7299868C" w:rsidR="003E22B5" w:rsidRPr="003E22B5" w:rsidDel="00FF650C" w:rsidRDefault="003E22B5">
            <w:pPr>
              <w:pStyle w:val="Heading8"/>
              <w:rPr>
                <w:del w:id="7612" w:author="Arne Marquordt" w:date="2020-11-16T16:51:00Z"/>
                <w:b/>
                <w:bCs/>
                <w:sz w:val="18"/>
              </w:rPr>
              <w:pPrChange w:id="76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98A9DF" w14:textId="06CBAFE3" w:rsidR="003E22B5" w:rsidRPr="003E22B5" w:rsidDel="00FF650C" w:rsidRDefault="003E22B5">
            <w:pPr>
              <w:pStyle w:val="Heading8"/>
              <w:rPr>
                <w:del w:id="7614" w:author="Arne Marquordt" w:date="2020-11-16T16:51:00Z"/>
                <w:sz w:val="18"/>
              </w:rPr>
              <w:pPrChange w:id="7615" w:author="Arne Marquordt" w:date="2020-11-16T16:51:00Z">
                <w:pPr>
                  <w:keepNext/>
                  <w:keepLines/>
                  <w:spacing w:after="0"/>
                </w:pPr>
              </w:pPrChange>
            </w:pPr>
            <w:del w:id="7616" w:author="Arne Marquordt" w:date="2020-11-16T16:51:00Z">
              <w:r w:rsidRPr="003E22B5" w:rsidDel="00FF650C">
                <w:rPr>
                  <w:sz w:val="18"/>
                </w:rPr>
                <w:delText>PD_WML</w:delText>
              </w:r>
            </w:del>
          </w:p>
        </w:tc>
      </w:tr>
      <w:tr w:rsidR="003E22B5" w:rsidRPr="003E22B5" w:rsidDel="00FF650C" w14:paraId="275E91D6" w14:textId="62ABA5A1" w:rsidTr="003E22B5">
        <w:trPr>
          <w:cantSplit/>
          <w:jc w:val="center"/>
          <w:del w:id="76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960AACF" w14:textId="2F3F6A92" w:rsidR="003E22B5" w:rsidRPr="003E22B5" w:rsidDel="00FF650C" w:rsidRDefault="003E22B5">
            <w:pPr>
              <w:pStyle w:val="Heading8"/>
              <w:rPr>
                <w:del w:id="7618" w:author="Arne Marquordt" w:date="2020-11-16T16:51:00Z"/>
                <w:sz w:val="18"/>
              </w:rPr>
              <w:pPrChange w:id="7619" w:author="Arne Marquordt" w:date="2020-11-16T16:51:00Z">
                <w:pPr>
                  <w:keepNext/>
                  <w:keepLines/>
                  <w:spacing w:after="0"/>
                  <w:jc w:val="center"/>
                </w:pPr>
              </w:pPrChange>
            </w:pPr>
            <w:del w:id="7620" w:author="Arne Marquordt" w:date="2020-11-16T16:51:00Z">
              <w:r w:rsidRPr="003E22B5" w:rsidDel="00FF650C">
                <w:rPr>
                  <w:sz w:val="18"/>
                </w:rPr>
                <w:delText>162</w:delText>
              </w:r>
            </w:del>
          </w:p>
        </w:tc>
        <w:tc>
          <w:tcPr>
            <w:tcW w:w="709" w:type="dxa"/>
            <w:tcBorders>
              <w:top w:val="single" w:sz="6" w:space="0" w:color="auto"/>
              <w:left w:val="single" w:sz="6" w:space="0" w:color="auto"/>
              <w:bottom w:val="single" w:sz="6" w:space="0" w:color="auto"/>
              <w:right w:val="single" w:sz="6" w:space="0" w:color="auto"/>
            </w:tcBorders>
          </w:tcPr>
          <w:p w14:paraId="4C8590DA" w14:textId="2EE83E87" w:rsidR="003E22B5" w:rsidRPr="003E22B5" w:rsidDel="00FF650C" w:rsidRDefault="003E22B5">
            <w:pPr>
              <w:pStyle w:val="Heading8"/>
              <w:rPr>
                <w:del w:id="7621" w:author="Arne Marquordt" w:date="2020-11-16T16:51:00Z"/>
                <w:sz w:val="18"/>
              </w:rPr>
              <w:pPrChange w:id="7622" w:author="Arne Marquordt" w:date="2020-11-16T16:51:00Z">
                <w:pPr>
                  <w:keepNext/>
                  <w:keepLines/>
                  <w:spacing w:after="0"/>
                  <w:jc w:val="center"/>
                </w:pPr>
              </w:pPrChange>
            </w:pPr>
            <w:del w:id="7623" w:author="Arne Marquordt" w:date="2020-11-16T16:51:00Z">
              <w:r w:rsidRPr="003E22B5" w:rsidDel="00FF650C">
                <w:rPr>
                  <w:sz w:val="18"/>
                </w:rPr>
                <w:delText>21.2</w:delText>
              </w:r>
            </w:del>
          </w:p>
        </w:tc>
        <w:tc>
          <w:tcPr>
            <w:tcW w:w="2268" w:type="dxa"/>
            <w:tcBorders>
              <w:top w:val="single" w:sz="6" w:space="0" w:color="auto"/>
              <w:left w:val="single" w:sz="6" w:space="0" w:color="auto"/>
              <w:bottom w:val="single" w:sz="6" w:space="0" w:color="auto"/>
              <w:right w:val="single" w:sz="6" w:space="0" w:color="auto"/>
            </w:tcBorders>
          </w:tcPr>
          <w:p w14:paraId="3B12EA3D" w14:textId="6A0A9020" w:rsidR="003E22B5" w:rsidRPr="003E22B5" w:rsidDel="00FF650C" w:rsidRDefault="003E22B5">
            <w:pPr>
              <w:pStyle w:val="Heading8"/>
              <w:rPr>
                <w:del w:id="7624" w:author="Arne Marquordt" w:date="2020-11-16T16:51:00Z"/>
                <w:sz w:val="18"/>
              </w:rPr>
              <w:pPrChange w:id="7625" w:author="Arne Marquordt" w:date="2020-11-16T16:51:00Z">
                <w:pPr>
                  <w:keepNext/>
                  <w:keepLines/>
                  <w:spacing w:after="0"/>
                </w:pPr>
              </w:pPrChange>
            </w:pPr>
            <w:del w:id="7626" w:author="Arne Marquordt" w:date="2020-11-16T16:51:00Z">
              <w:r w:rsidRPr="003E22B5" w:rsidDel="00FF650C">
                <w:rPr>
                  <w:sz w:val="18"/>
                </w:rPr>
                <w:delText>XHTML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5FB10757" w14:textId="32481875" w:rsidR="003E22B5" w:rsidRPr="003E22B5" w:rsidDel="00FF650C" w:rsidRDefault="003E22B5">
            <w:pPr>
              <w:pStyle w:val="Heading8"/>
              <w:rPr>
                <w:del w:id="7627" w:author="Arne Marquordt" w:date="2020-11-16T16:51:00Z"/>
                <w:sz w:val="18"/>
              </w:rPr>
              <w:pPrChange w:id="7628" w:author="Arne Marquordt" w:date="2020-11-16T16:51:00Z">
                <w:pPr>
                  <w:keepNext/>
                  <w:keepLines/>
                  <w:spacing w:after="0"/>
                </w:pPr>
              </w:pPrChange>
            </w:pPr>
            <w:del w:id="762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5738500" w14:textId="12DF0B83" w:rsidR="003E22B5" w:rsidRPr="003E22B5" w:rsidDel="00FF650C" w:rsidRDefault="003E22B5">
            <w:pPr>
              <w:pStyle w:val="Heading8"/>
              <w:rPr>
                <w:del w:id="7630" w:author="Arne Marquordt" w:date="2020-11-16T16:51:00Z"/>
                <w:sz w:val="18"/>
              </w:rPr>
              <w:pPrChange w:id="7631" w:author="Arne Marquordt" w:date="2020-11-16T16:51:00Z">
                <w:pPr>
                  <w:keepNext/>
                  <w:keepLines/>
                  <w:spacing w:after="0"/>
                  <w:jc w:val="center"/>
                </w:pPr>
              </w:pPrChange>
            </w:pPr>
            <w:del w:id="7632"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BC21628" w14:textId="11C94D40" w:rsidR="003E22B5" w:rsidRPr="003E22B5" w:rsidDel="00FF650C" w:rsidRDefault="003E22B5">
            <w:pPr>
              <w:pStyle w:val="Heading8"/>
              <w:rPr>
                <w:del w:id="7633" w:author="Arne Marquordt" w:date="2020-11-16T16:51:00Z"/>
                <w:sz w:val="18"/>
              </w:rPr>
              <w:pPrChange w:id="7634" w:author="Arne Marquordt" w:date="2020-11-16T16:51:00Z">
                <w:pPr>
                  <w:keepNext/>
                  <w:keepLines/>
                  <w:spacing w:after="0"/>
                  <w:jc w:val="center"/>
                </w:pPr>
              </w:pPrChange>
            </w:pPr>
            <w:del w:id="7635" w:author="Arne Marquordt" w:date="2020-11-16T16:51:00Z">
              <w:r w:rsidRPr="003E22B5" w:rsidDel="00FF650C">
                <w:rPr>
                  <w:sz w:val="18"/>
                </w:rPr>
                <w:delText>C234 AND C267</w:delText>
              </w:r>
            </w:del>
          </w:p>
        </w:tc>
        <w:tc>
          <w:tcPr>
            <w:tcW w:w="851" w:type="dxa"/>
            <w:tcBorders>
              <w:top w:val="single" w:sz="6" w:space="0" w:color="auto"/>
              <w:left w:val="single" w:sz="6" w:space="0" w:color="auto"/>
              <w:bottom w:val="single" w:sz="6" w:space="0" w:color="auto"/>
              <w:right w:val="single" w:sz="6" w:space="0" w:color="auto"/>
            </w:tcBorders>
          </w:tcPr>
          <w:p w14:paraId="3FD8EF79" w14:textId="72A54D9D" w:rsidR="003E22B5" w:rsidRPr="003E22B5" w:rsidDel="00FF650C" w:rsidRDefault="003E22B5">
            <w:pPr>
              <w:pStyle w:val="Heading8"/>
              <w:rPr>
                <w:del w:id="7636" w:author="Arne Marquordt" w:date="2020-11-16T16:51:00Z"/>
                <w:b/>
                <w:bCs/>
                <w:sz w:val="18"/>
              </w:rPr>
              <w:pPrChange w:id="76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67C0DD" w14:textId="4A9F772C" w:rsidR="003E22B5" w:rsidRPr="003E22B5" w:rsidDel="00FF650C" w:rsidRDefault="003E22B5">
            <w:pPr>
              <w:pStyle w:val="Heading8"/>
              <w:rPr>
                <w:del w:id="7638" w:author="Arne Marquordt" w:date="2020-11-16T16:51:00Z"/>
                <w:sz w:val="18"/>
              </w:rPr>
              <w:pPrChange w:id="7639" w:author="Arne Marquordt" w:date="2020-11-16T16:51:00Z">
                <w:pPr>
                  <w:keepNext/>
                  <w:keepLines/>
                  <w:spacing w:after="0"/>
                </w:pPr>
              </w:pPrChange>
            </w:pPr>
            <w:del w:id="7640" w:author="Arne Marquordt" w:date="2020-11-16T16:51:00Z">
              <w:r w:rsidRPr="003E22B5" w:rsidDel="00FF650C">
                <w:rPr>
                  <w:sz w:val="18"/>
                </w:rPr>
                <w:delText>PD_XHTML</w:delText>
              </w:r>
            </w:del>
          </w:p>
        </w:tc>
      </w:tr>
      <w:tr w:rsidR="003E22B5" w:rsidRPr="003E22B5" w:rsidDel="00FF650C" w14:paraId="65D4E0DF" w14:textId="59881238" w:rsidTr="003E22B5">
        <w:trPr>
          <w:cantSplit/>
          <w:jc w:val="center"/>
          <w:del w:id="76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0D9762" w14:textId="6DFDF8BD" w:rsidR="003E22B5" w:rsidRPr="003E22B5" w:rsidDel="00FF650C" w:rsidRDefault="003E22B5">
            <w:pPr>
              <w:pStyle w:val="Heading8"/>
              <w:rPr>
                <w:del w:id="7642" w:author="Arne Marquordt" w:date="2020-11-16T16:51:00Z"/>
                <w:sz w:val="18"/>
              </w:rPr>
              <w:pPrChange w:id="7643" w:author="Arne Marquordt" w:date="2020-11-16T16:51:00Z">
                <w:pPr>
                  <w:keepNext/>
                  <w:keepLines/>
                  <w:spacing w:after="0"/>
                  <w:jc w:val="center"/>
                </w:pPr>
              </w:pPrChange>
            </w:pPr>
            <w:del w:id="7644" w:author="Arne Marquordt" w:date="2020-11-16T16:51:00Z">
              <w:r w:rsidRPr="003E22B5" w:rsidDel="00FF650C">
                <w:rPr>
                  <w:sz w:val="18"/>
                </w:rPr>
                <w:delText>163</w:delText>
              </w:r>
            </w:del>
          </w:p>
        </w:tc>
        <w:tc>
          <w:tcPr>
            <w:tcW w:w="709" w:type="dxa"/>
            <w:tcBorders>
              <w:top w:val="single" w:sz="6" w:space="0" w:color="auto"/>
              <w:left w:val="single" w:sz="6" w:space="0" w:color="auto"/>
              <w:bottom w:val="single" w:sz="6" w:space="0" w:color="auto"/>
              <w:right w:val="single" w:sz="6" w:space="0" w:color="auto"/>
            </w:tcBorders>
          </w:tcPr>
          <w:p w14:paraId="0E756E42" w14:textId="433C500A" w:rsidR="003E22B5" w:rsidRPr="003E22B5" w:rsidDel="00FF650C" w:rsidRDefault="003E22B5">
            <w:pPr>
              <w:pStyle w:val="Heading8"/>
              <w:rPr>
                <w:del w:id="7645" w:author="Arne Marquordt" w:date="2020-11-16T16:51:00Z"/>
                <w:sz w:val="18"/>
              </w:rPr>
              <w:pPrChange w:id="7646" w:author="Arne Marquordt" w:date="2020-11-16T16:51:00Z">
                <w:pPr>
                  <w:keepNext/>
                  <w:keepLines/>
                  <w:spacing w:after="0"/>
                  <w:jc w:val="center"/>
                </w:pPr>
              </w:pPrChange>
            </w:pPr>
            <w:del w:id="7647" w:author="Arne Marquordt" w:date="2020-11-16T16:51:00Z">
              <w:r w:rsidRPr="003E22B5" w:rsidDel="00FF650C">
                <w:rPr>
                  <w:sz w:val="18"/>
                </w:rPr>
                <w:delText>21.3</w:delText>
              </w:r>
            </w:del>
          </w:p>
        </w:tc>
        <w:tc>
          <w:tcPr>
            <w:tcW w:w="2268" w:type="dxa"/>
            <w:tcBorders>
              <w:top w:val="single" w:sz="6" w:space="0" w:color="auto"/>
              <w:left w:val="single" w:sz="6" w:space="0" w:color="auto"/>
              <w:bottom w:val="single" w:sz="6" w:space="0" w:color="auto"/>
              <w:right w:val="single" w:sz="6" w:space="0" w:color="auto"/>
            </w:tcBorders>
          </w:tcPr>
          <w:p w14:paraId="4A13A3EE" w14:textId="7BD76054" w:rsidR="003E22B5" w:rsidRPr="003E22B5" w:rsidDel="00FF650C" w:rsidRDefault="003E22B5">
            <w:pPr>
              <w:pStyle w:val="Heading8"/>
              <w:rPr>
                <w:del w:id="7648" w:author="Arne Marquordt" w:date="2020-11-16T16:51:00Z"/>
                <w:sz w:val="18"/>
              </w:rPr>
              <w:pPrChange w:id="7649" w:author="Arne Marquordt" w:date="2020-11-16T16:51:00Z">
                <w:pPr>
                  <w:keepNext/>
                  <w:keepLines/>
                  <w:spacing w:after="0"/>
                </w:pPr>
              </w:pPrChange>
            </w:pPr>
            <w:del w:id="7650" w:author="Arne Marquordt" w:date="2020-11-16T16:51:00Z">
              <w:r w:rsidRPr="003E22B5" w:rsidDel="00FF650C">
                <w:rPr>
                  <w:sz w:val="18"/>
                </w:rPr>
                <w:delText>HTML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6E84C603" w14:textId="10976869" w:rsidR="003E22B5" w:rsidRPr="003E22B5" w:rsidDel="00FF650C" w:rsidRDefault="003E22B5">
            <w:pPr>
              <w:pStyle w:val="Heading8"/>
              <w:rPr>
                <w:del w:id="7651" w:author="Arne Marquordt" w:date="2020-11-16T16:51:00Z"/>
                <w:sz w:val="18"/>
              </w:rPr>
              <w:pPrChange w:id="7652" w:author="Arne Marquordt" w:date="2020-11-16T16:51:00Z">
                <w:pPr>
                  <w:keepNext/>
                  <w:keepLines/>
                  <w:spacing w:after="0"/>
                </w:pPr>
              </w:pPrChange>
            </w:pPr>
            <w:del w:id="765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6AD5826" w14:textId="1B8D3B38" w:rsidR="003E22B5" w:rsidRPr="003E22B5" w:rsidDel="00FF650C" w:rsidRDefault="003E22B5">
            <w:pPr>
              <w:pStyle w:val="Heading8"/>
              <w:rPr>
                <w:del w:id="7654" w:author="Arne Marquordt" w:date="2020-11-16T16:51:00Z"/>
                <w:sz w:val="18"/>
              </w:rPr>
              <w:pPrChange w:id="7655" w:author="Arne Marquordt" w:date="2020-11-16T16:51:00Z">
                <w:pPr>
                  <w:keepNext/>
                  <w:keepLines/>
                  <w:spacing w:after="0"/>
                  <w:jc w:val="center"/>
                </w:pPr>
              </w:pPrChange>
            </w:pPr>
            <w:del w:id="7656"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31B9BC5" w14:textId="14259A3B" w:rsidR="003E22B5" w:rsidRPr="003E22B5" w:rsidDel="00FF650C" w:rsidRDefault="003E22B5">
            <w:pPr>
              <w:pStyle w:val="Heading8"/>
              <w:rPr>
                <w:del w:id="7657" w:author="Arne Marquordt" w:date="2020-11-16T16:51:00Z"/>
                <w:sz w:val="18"/>
              </w:rPr>
              <w:pPrChange w:id="7658" w:author="Arne Marquordt" w:date="2020-11-16T16:51:00Z">
                <w:pPr>
                  <w:keepNext/>
                  <w:keepLines/>
                  <w:spacing w:after="0"/>
                  <w:jc w:val="center"/>
                </w:pPr>
              </w:pPrChange>
            </w:pPr>
            <w:del w:id="7659" w:author="Arne Marquordt" w:date="2020-11-16T16:51:00Z">
              <w:r w:rsidRPr="003E22B5" w:rsidDel="00FF650C">
                <w:rPr>
                  <w:sz w:val="18"/>
                </w:rPr>
                <w:delText>C235 AND C267</w:delText>
              </w:r>
            </w:del>
          </w:p>
        </w:tc>
        <w:tc>
          <w:tcPr>
            <w:tcW w:w="851" w:type="dxa"/>
            <w:tcBorders>
              <w:top w:val="single" w:sz="6" w:space="0" w:color="auto"/>
              <w:left w:val="single" w:sz="6" w:space="0" w:color="auto"/>
              <w:bottom w:val="single" w:sz="6" w:space="0" w:color="auto"/>
              <w:right w:val="single" w:sz="6" w:space="0" w:color="auto"/>
            </w:tcBorders>
          </w:tcPr>
          <w:p w14:paraId="0533B90D" w14:textId="019A7678" w:rsidR="003E22B5" w:rsidRPr="003E22B5" w:rsidDel="00FF650C" w:rsidRDefault="003E22B5">
            <w:pPr>
              <w:pStyle w:val="Heading8"/>
              <w:rPr>
                <w:del w:id="7660" w:author="Arne Marquordt" w:date="2020-11-16T16:51:00Z"/>
                <w:b/>
                <w:bCs/>
                <w:sz w:val="18"/>
              </w:rPr>
              <w:pPrChange w:id="76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4ECB2A" w14:textId="1DBF9371" w:rsidR="003E22B5" w:rsidRPr="003E22B5" w:rsidDel="00FF650C" w:rsidRDefault="003E22B5">
            <w:pPr>
              <w:pStyle w:val="Heading8"/>
              <w:rPr>
                <w:del w:id="7662" w:author="Arne Marquordt" w:date="2020-11-16T16:51:00Z"/>
                <w:sz w:val="18"/>
              </w:rPr>
              <w:pPrChange w:id="7663" w:author="Arne Marquordt" w:date="2020-11-16T16:51:00Z">
                <w:pPr>
                  <w:keepNext/>
                  <w:keepLines/>
                  <w:spacing w:after="0"/>
                </w:pPr>
              </w:pPrChange>
            </w:pPr>
            <w:del w:id="7664" w:author="Arne Marquordt" w:date="2020-11-16T16:51:00Z">
              <w:r w:rsidRPr="003E22B5" w:rsidDel="00FF650C">
                <w:rPr>
                  <w:sz w:val="18"/>
                </w:rPr>
                <w:delText>PD_HTML</w:delText>
              </w:r>
            </w:del>
          </w:p>
        </w:tc>
      </w:tr>
      <w:tr w:rsidR="003E22B5" w:rsidRPr="003E22B5" w:rsidDel="00FF650C" w14:paraId="39683471" w14:textId="3E04BE3F" w:rsidTr="003E22B5">
        <w:trPr>
          <w:cantSplit/>
          <w:jc w:val="center"/>
          <w:del w:id="76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2C3CA51" w14:textId="542FCE37" w:rsidR="003E22B5" w:rsidRPr="003E22B5" w:rsidDel="00FF650C" w:rsidRDefault="003E22B5">
            <w:pPr>
              <w:pStyle w:val="Heading8"/>
              <w:rPr>
                <w:del w:id="7666" w:author="Arne Marquordt" w:date="2020-11-16T16:51:00Z"/>
                <w:sz w:val="18"/>
              </w:rPr>
              <w:pPrChange w:id="7667" w:author="Arne Marquordt" w:date="2020-11-16T16:51:00Z">
                <w:pPr>
                  <w:keepNext/>
                  <w:keepLines/>
                  <w:spacing w:after="0"/>
                  <w:jc w:val="center"/>
                </w:pPr>
              </w:pPrChange>
            </w:pPr>
            <w:del w:id="7668" w:author="Arne Marquordt" w:date="2020-11-16T16:51:00Z">
              <w:r w:rsidRPr="003E22B5" w:rsidDel="00FF650C">
                <w:rPr>
                  <w:sz w:val="18"/>
                </w:rPr>
                <w:delText>164</w:delText>
              </w:r>
            </w:del>
          </w:p>
        </w:tc>
        <w:tc>
          <w:tcPr>
            <w:tcW w:w="709" w:type="dxa"/>
            <w:tcBorders>
              <w:top w:val="single" w:sz="6" w:space="0" w:color="auto"/>
              <w:left w:val="single" w:sz="6" w:space="0" w:color="auto"/>
              <w:bottom w:val="single" w:sz="6" w:space="0" w:color="auto"/>
              <w:right w:val="single" w:sz="6" w:space="0" w:color="auto"/>
            </w:tcBorders>
          </w:tcPr>
          <w:p w14:paraId="1C355035" w14:textId="4906EA4C" w:rsidR="003E22B5" w:rsidRPr="003E22B5" w:rsidDel="00FF650C" w:rsidRDefault="003E22B5">
            <w:pPr>
              <w:pStyle w:val="Heading8"/>
              <w:rPr>
                <w:del w:id="7669" w:author="Arne Marquordt" w:date="2020-11-16T16:51:00Z"/>
                <w:sz w:val="18"/>
              </w:rPr>
              <w:pPrChange w:id="7670" w:author="Arne Marquordt" w:date="2020-11-16T16:51:00Z">
                <w:pPr>
                  <w:keepNext/>
                  <w:keepLines/>
                  <w:spacing w:after="0"/>
                  <w:jc w:val="center"/>
                </w:pPr>
              </w:pPrChange>
            </w:pPr>
            <w:del w:id="7671" w:author="Arne Marquordt" w:date="2020-11-16T16:51:00Z">
              <w:r w:rsidRPr="003E22B5" w:rsidDel="00FF650C">
                <w:rPr>
                  <w:sz w:val="18"/>
                </w:rPr>
                <w:delText>21.4</w:delText>
              </w:r>
            </w:del>
          </w:p>
        </w:tc>
        <w:tc>
          <w:tcPr>
            <w:tcW w:w="2268" w:type="dxa"/>
            <w:tcBorders>
              <w:top w:val="single" w:sz="6" w:space="0" w:color="auto"/>
              <w:left w:val="single" w:sz="6" w:space="0" w:color="auto"/>
              <w:bottom w:val="single" w:sz="6" w:space="0" w:color="auto"/>
              <w:right w:val="single" w:sz="6" w:space="0" w:color="auto"/>
            </w:tcBorders>
          </w:tcPr>
          <w:p w14:paraId="4452BF5F" w14:textId="2957490A" w:rsidR="003E22B5" w:rsidRPr="003E22B5" w:rsidDel="00FF650C" w:rsidRDefault="003E22B5">
            <w:pPr>
              <w:pStyle w:val="Heading8"/>
              <w:rPr>
                <w:del w:id="7672" w:author="Arne Marquordt" w:date="2020-11-16T16:51:00Z"/>
                <w:sz w:val="18"/>
              </w:rPr>
              <w:pPrChange w:id="7673" w:author="Arne Marquordt" w:date="2020-11-16T16:51:00Z">
                <w:pPr>
                  <w:keepNext/>
                  <w:keepLines/>
                  <w:spacing w:after="0"/>
                </w:pPr>
              </w:pPrChange>
            </w:pPr>
            <w:del w:id="7674" w:author="Arne Marquordt" w:date="2020-11-16T16:51:00Z">
              <w:r w:rsidRPr="003E22B5" w:rsidDel="00FF650C">
                <w:rPr>
                  <w:sz w:val="18"/>
                </w:rPr>
                <w:delText>CHTML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3584693E" w14:textId="1499DFE6" w:rsidR="003E22B5" w:rsidRPr="003E22B5" w:rsidDel="00FF650C" w:rsidRDefault="003E22B5">
            <w:pPr>
              <w:pStyle w:val="Heading8"/>
              <w:rPr>
                <w:del w:id="7675" w:author="Arne Marquordt" w:date="2020-11-16T16:51:00Z"/>
                <w:sz w:val="18"/>
              </w:rPr>
              <w:pPrChange w:id="7676" w:author="Arne Marquordt" w:date="2020-11-16T16:51:00Z">
                <w:pPr>
                  <w:keepNext/>
                  <w:keepLines/>
                  <w:spacing w:after="0"/>
                </w:pPr>
              </w:pPrChange>
            </w:pPr>
            <w:del w:id="767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3C63F2C" w14:textId="6E2F372B" w:rsidR="003E22B5" w:rsidRPr="003E22B5" w:rsidDel="00FF650C" w:rsidRDefault="003E22B5">
            <w:pPr>
              <w:pStyle w:val="Heading8"/>
              <w:rPr>
                <w:del w:id="7678" w:author="Arne Marquordt" w:date="2020-11-16T16:51:00Z"/>
                <w:sz w:val="18"/>
              </w:rPr>
              <w:pPrChange w:id="7679" w:author="Arne Marquordt" w:date="2020-11-16T16:51:00Z">
                <w:pPr>
                  <w:keepNext/>
                  <w:keepLines/>
                  <w:spacing w:after="0"/>
                  <w:jc w:val="center"/>
                </w:pPr>
              </w:pPrChange>
            </w:pPr>
            <w:del w:id="768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772580B" w14:textId="24646ACD" w:rsidR="003E22B5" w:rsidRPr="003E22B5" w:rsidDel="00FF650C" w:rsidRDefault="003E22B5">
            <w:pPr>
              <w:pStyle w:val="Heading8"/>
              <w:rPr>
                <w:del w:id="7681" w:author="Arne Marquordt" w:date="2020-11-16T16:51:00Z"/>
                <w:sz w:val="18"/>
              </w:rPr>
              <w:pPrChange w:id="7682" w:author="Arne Marquordt" w:date="2020-11-16T16:51:00Z">
                <w:pPr>
                  <w:keepNext/>
                  <w:keepLines/>
                  <w:spacing w:after="0"/>
                  <w:jc w:val="center"/>
                </w:pPr>
              </w:pPrChange>
            </w:pPr>
            <w:del w:id="7683" w:author="Arne Marquordt" w:date="2020-11-16T16:51:00Z">
              <w:r w:rsidRPr="003E22B5" w:rsidDel="00FF650C">
                <w:rPr>
                  <w:sz w:val="18"/>
                </w:rPr>
                <w:delText>C236 AND C267</w:delText>
              </w:r>
            </w:del>
          </w:p>
        </w:tc>
        <w:tc>
          <w:tcPr>
            <w:tcW w:w="851" w:type="dxa"/>
            <w:tcBorders>
              <w:top w:val="single" w:sz="6" w:space="0" w:color="auto"/>
              <w:left w:val="single" w:sz="6" w:space="0" w:color="auto"/>
              <w:bottom w:val="single" w:sz="6" w:space="0" w:color="auto"/>
              <w:right w:val="single" w:sz="6" w:space="0" w:color="auto"/>
            </w:tcBorders>
          </w:tcPr>
          <w:p w14:paraId="58A88EC3" w14:textId="3B620FD1" w:rsidR="003E22B5" w:rsidRPr="003E22B5" w:rsidDel="00FF650C" w:rsidRDefault="003E22B5">
            <w:pPr>
              <w:pStyle w:val="Heading8"/>
              <w:rPr>
                <w:del w:id="7684" w:author="Arne Marquordt" w:date="2020-11-16T16:51:00Z"/>
                <w:b/>
                <w:bCs/>
                <w:sz w:val="18"/>
              </w:rPr>
              <w:pPrChange w:id="76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579B6D7" w14:textId="3C059A7F" w:rsidR="003E22B5" w:rsidRPr="003E22B5" w:rsidDel="00FF650C" w:rsidRDefault="003E22B5">
            <w:pPr>
              <w:pStyle w:val="Heading8"/>
              <w:rPr>
                <w:del w:id="7686" w:author="Arne Marquordt" w:date="2020-11-16T16:51:00Z"/>
                <w:sz w:val="18"/>
              </w:rPr>
              <w:pPrChange w:id="7687" w:author="Arne Marquordt" w:date="2020-11-16T16:51:00Z">
                <w:pPr>
                  <w:keepNext/>
                  <w:keepLines/>
                  <w:spacing w:after="0"/>
                </w:pPr>
              </w:pPrChange>
            </w:pPr>
            <w:del w:id="7688" w:author="Arne Marquordt" w:date="2020-11-16T16:51:00Z">
              <w:r w:rsidRPr="003E22B5" w:rsidDel="00FF650C">
                <w:rPr>
                  <w:sz w:val="18"/>
                </w:rPr>
                <w:delText>PD_CHTML</w:delText>
              </w:r>
            </w:del>
          </w:p>
        </w:tc>
      </w:tr>
      <w:tr w:rsidR="003E22B5" w:rsidRPr="003E22B5" w:rsidDel="00FF650C" w14:paraId="3880EE4D" w14:textId="7696A3F3" w:rsidTr="003E22B5">
        <w:trPr>
          <w:cantSplit/>
          <w:jc w:val="center"/>
          <w:del w:id="76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DB0A0D3" w14:textId="570354FF" w:rsidR="003E22B5" w:rsidRPr="003E22B5" w:rsidDel="00FF650C" w:rsidRDefault="003E22B5">
            <w:pPr>
              <w:pStyle w:val="Heading8"/>
              <w:rPr>
                <w:del w:id="7690" w:author="Arne Marquordt" w:date="2020-11-16T16:51:00Z"/>
                <w:sz w:val="18"/>
              </w:rPr>
              <w:pPrChange w:id="7691" w:author="Arne Marquordt" w:date="2020-11-16T16:51:00Z">
                <w:pPr>
                  <w:keepNext/>
                  <w:keepLines/>
                  <w:spacing w:after="0"/>
                  <w:jc w:val="center"/>
                </w:pPr>
              </w:pPrChange>
            </w:pPr>
            <w:del w:id="7692" w:author="Arne Marquordt" w:date="2020-11-16T16:51:00Z">
              <w:r w:rsidRPr="003E22B5" w:rsidDel="00FF650C">
                <w:rPr>
                  <w:sz w:val="18"/>
                </w:rPr>
                <w:delText>165</w:delText>
              </w:r>
            </w:del>
          </w:p>
        </w:tc>
        <w:tc>
          <w:tcPr>
            <w:tcW w:w="709" w:type="dxa"/>
            <w:tcBorders>
              <w:top w:val="single" w:sz="6" w:space="0" w:color="auto"/>
              <w:left w:val="single" w:sz="6" w:space="0" w:color="auto"/>
              <w:bottom w:val="single" w:sz="6" w:space="0" w:color="auto"/>
              <w:right w:val="single" w:sz="6" w:space="0" w:color="auto"/>
            </w:tcBorders>
          </w:tcPr>
          <w:p w14:paraId="2C16AD53" w14:textId="35E099DF" w:rsidR="003E22B5" w:rsidRPr="003E22B5" w:rsidDel="00FF650C" w:rsidRDefault="003E22B5">
            <w:pPr>
              <w:pStyle w:val="Heading8"/>
              <w:rPr>
                <w:del w:id="7693" w:author="Arne Marquordt" w:date="2020-11-16T16:51:00Z"/>
                <w:sz w:val="18"/>
              </w:rPr>
              <w:pPrChange w:id="7694" w:author="Arne Marquordt" w:date="2020-11-16T16:51:00Z">
                <w:pPr>
                  <w:keepNext/>
                  <w:keepLines/>
                  <w:spacing w:after="0"/>
                  <w:jc w:val="center"/>
                </w:pPr>
              </w:pPrChange>
            </w:pPr>
            <w:del w:id="7695" w:author="Arne Marquordt" w:date="2020-11-16T16:51:00Z">
              <w:r w:rsidRPr="003E22B5" w:rsidDel="00FF650C">
                <w:rPr>
                  <w:sz w:val="18"/>
                </w:rPr>
                <w:delText>21.5</w:delText>
              </w:r>
            </w:del>
          </w:p>
        </w:tc>
        <w:tc>
          <w:tcPr>
            <w:tcW w:w="2268" w:type="dxa"/>
            <w:tcBorders>
              <w:top w:val="single" w:sz="6" w:space="0" w:color="auto"/>
              <w:left w:val="single" w:sz="6" w:space="0" w:color="auto"/>
              <w:bottom w:val="single" w:sz="6" w:space="0" w:color="auto"/>
              <w:right w:val="single" w:sz="6" w:space="0" w:color="auto"/>
            </w:tcBorders>
          </w:tcPr>
          <w:p w14:paraId="7D040790" w14:textId="047BD4AF" w:rsidR="003E22B5" w:rsidRPr="003E22B5" w:rsidDel="00FF650C" w:rsidRDefault="003E22B5">
            <w:pPr>
              <w:pStyle w:val="Heading8"/>
              <w:rPr>
                <w:del w:id="7696" w:author="Arne Marquordt" w:date="2020-11-16T16:51:00Z"/>
                <w:sz w:val="18"/>
              </w:rPr>
              <w:pPrChange w:id="7697" w:author="Arne Marquordt" w:date="2020-11-16T16:51:00Z">
                <w:pPr>
                  <w:keepNext/>
                  <w:keepLines/>
                  <w:spacing w:after="0"/>
                </w:pPr>
              </w:pPrChange>
            </w:pPr>
            <w:del w:id="7698"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1EA32B48" w14:textId="1D9AFACB" w:rsidR="003E22B5" w:rsidRPr="003E22B5" w:rsidDel="00FF650C" w:rsidRDefault="003E22B5">
            <w:pPr>
              <w:pStyle w:val="Heading8"/>
              <w:rPr>
                <w:del w:id="7699" w:author="Arne Marquordt" w:date="2020-11-16T16:51:00Z"/>
                <w:sz w:val="18"/>
              </w:rPr>
              <w:pPrChange w:id="7700" w:author="Arne Marquordt" w:date="2020-11-16T16:51:00Z">
                <w:pPr>
                  <w:keepNext/>
                  <w:keepLines/>
                  <w:spacing w:after="0"/>
                </w:pPr>
              </w:pPrChange>
            </w:pPr>
            <w:del w:id="770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4C02851" w14:textId="5D940095" w:rsidR="003E22B5" w:rsidRPr="003E22B5" w:rsidDel="00FF650C" w:rsidRDefault="003E22B5">
            <w:pPr>
              <w:pStyle w:val="Heading8"/>
              <w:rPr>
                <w:del w:id="7702" w:author="Arne Marquordt" w:date="2020-11-16T16:51:00Z"/>
                <w:sz w:val="18"/>
              </w:rPr>
              <w:pPrChange w:id="7703" w:author="Arne Marquordt" w:date="2020-11-16T16:51:00Z">
                <w:pPr>
                  <w:keepNext/>
                  <w:keepLines/>
                  <w:spacing w:after="0"/>
                  <w:jc w:val="center"/>
                </w:pPr>
              </w:pPrChange>
            </w:pPr>
            <w:del w:id="770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AD7B05A" w14:textId="11E72EDF" w:rsidR="003E22B5" w:rsidRPr="003E22B5" w:rsidDel="00FF650C" w:rsidRDefault="003E22B5">
            <w:pPr>
              <w:pStyle w:val="Heading8"/>
              <w:rPr>
                <w:del w:id="7705" w:author="Arne Marquordt" w:date="2020-11-16T16:51:00Z"/>
                <w:sz w:val="18"/>
              </w:rPr>
              <w:pPrChange w:id="7706" w:author="Arne Marquordt" w:date="2020-11-16T16:51:00Z">
                <w:pPr>
                  <w:keepNext/>
                  <w:keepLines/>
                  <w:spacing w:after="0"/>
                  <w:jc w:val="center"/>
                </w:pPr>
              </w:pPrChange>
            </w:pPr>
            <w:del w:id="770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F95292A" w14:textId="6CFDD336" w:rsidR="003E22B5" w:rsidRPr="003E22B5" w:rsidDel="00FF650C" w:rsidRDefault="003E22B5">
            <w:pPr>
              <w:pStyle w:val="Heading8"/>
              <w:rPr>
                <w:del w:id="7708" w:author="Arne Marquordt" w:date="2020-11-16T16:51:00Z"/>
                <w:b/>
                <w:bCs/>
                <w:sz w:val="18"/>
              </w:rPr>
              <w:pPrChange w:id="77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58FA23" w14:textId="609CB347" w:rsidR="003E22B5" w:rsidRPr="003E22B5" w:rsidDel="00FF650C" w:rsidRDefault="003E22B5">
            <w:pPr>
              <w:pStyle w:val="Heading8"/>
              <w:rPr>
                <w:del w:id="7710" w:author="Arne Marquordt" w:date="2020-11-16T16:51:00Z"/>
                <w:sz w:val="18"/>
              </w:rPr>
              <w:pPrChange w:id="7711" w:author="Arne Marquordt" w:date="2020-11-16T16:51:00Z">
                <w:pPr>
                  <w:keepNext/>
                  <w:keepLines/>
                  <w:spacing w:after="0"/>
                </w:pPr>
              </w:pPrChange>
            </w:pPr>
            <w:del w:id="7712" w:author="Arne Marquordt" w:date="2020-11-16T16:51:00Z">
              <w:r w:rsidRPr="003E22B5" w:rsidDel="00FF650C">
                <w:rPr>
                  <w:sz w:val="18"/>
                </w:rPr>
                <w:delText>PD_RFU_165</w:delText>
              </w:r>
            </w:del>
          </w:p>
        </w:tc>
      </w:tr>
      <w:tr w:rsidR="003E22B5" w:rsidRPr="003E22B5" w:rsidDel="00FF650C" w14:paraId="5C26659E" w14:textId="0BCE29A5" w:rsidTr="003E22B5">
        <w:trPr>
          <w:cantSplit/>
          <w:jc w:val="center"/>
          <w:del w:id="77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542D4CB" w14:textId="3FC5305E" w:rsidR="003E22B5" w:rsidRPr="003E22B5" w:rsidDel="00FF650C" w:rsidRDefault="003E22B5">
            <w:pPr>
              <w:pStyle w:val="Heading8"/>
              <w:rPr>
                <w:del w:id="7714" w:author="Arne Marquordt" w:date="2020-11-16T16:51:00Z"/>
                <w:sz w:val="18"/>
              </w:rPr>
              <w:pPrChange w:id="7715" w:author="Arne Marquordt" w:date="2020-11-16T16:51:00Z">
                <w:pPr>
                  <w:keepNext/>
                  <w:keepLines/>
                  <w:spacing w:after="0"/>
                  <w:jc w:val="center"/>
                </w:pPr>
              </w:pPrChange>
            </w:pPr>
            <w:del w:id="7716" w:author="Arne Marquordt" w:date="2020-11-16T16:51:00Z">
              <w:r w:rsidRPr="003E22B5" w:rsidDel="00FF650C">
                <w:rPr>
                  <w:sz w:val="18"/>
                  <w:lang w:val="en-US"/>
                </w:rPr>
                <w:delText>166</w:delText>
              </w:r>
            </w:del>
          </w:p>
        </w:tc>
        <w:tc>
          <w:tcPr>
            <w:tcW w:w="709" w:type="dxa"/>
            <w:tcBorders>
              <w:top w:val="single" w:sz="6" w:space="0" w:color="auto"/>
              <w:left w:val="single" w:sz="6" w:space="0" w:color="auto"/>
              <w:bottom w:val="single" w:sz="6" w:space="0" w:color="auto"/>
              <w:right w:val="single" w:sz="6" w:space="0" w:color="auto"/>
            </w:tcBorders>
          </w:tcPr>
          <w:p w14:paraId="2FEA3AE7" w14:textId="0ADD5786" w:rsidR="003E22B5" w:rsidRPr="003E22B5" w:rsidDel="00FF650C" w:rsidRDefault="003E22B5">
            <w:pPr>
              <w:pStyle w:val="Heading8"/>
              <w:rPr>
                <w:del w:id="7717" w:author="Arne Marquordt" w:date="2020-11-16T16:51:00Z"/>
                <w:sz w:val="18"/>
              </w:rPr>
              <w:pPrChange w:id="7718" w:author="Arne Marquordt" w:date="2020-11-16T16:51:00Z">
                <w:pPr>
                  <w:keepNext/>
                  <w:keepLines/>
                  <w:spacing w:after="0"/>
                  <w:jc w:val="center"/>
                </w:pPr>
              </w:pPrChange>
            </w:pPr>
            <w:del w:id="7719" w:author="Arne Marquordt" w:date="2020-11-16T16:51:00Z">
              <w:r w:rsidRPr="003E22B5" w:rsidDel="00FF650C">
                <w:rPr>
                  <w:sz w:val="18"/>
                </w:rPr>
                <w:delText>21.6</w:delText>
              </w:r>
            </w:del>
          </w:p>
        </w:tc>
        <w:tc>
          <w:tcPr>
            <w:tcW w:w="2268" w:type="dxa"/>
            <w:tcBorders>
              <w:top w:val="single" w:sz="6" w:space="0" w:color="auto"/>
              <w:left w:val="single" w:sz="6" w:space="0" w:color="auto"/>
              <w:bottom w:val="single" w:sz="6" w:space="0" w:color="auto"/>
              <w:right w:val="single" w:sz="6" w:space="0" w:color="auto"/>
            </w:tcBorders>
          </w:tcPr>
          <w:p w14:paraId="47E26A83" w14:textId="2F30F5E0" w:rsidR="003E22B5" w:rsidRPr="003E22B5" w:rsidDel="00FF650C" w:rsidRDefault="003E22B5">
            <w:pPr>
              <w:pStyle w:val="Heading8"/>
              <w:rPr>
                <w:del w:id="7720" w:author="Arne Marquordt" w:date="2020-11-16T16:51:00Z"/>
                <w:sz w:val="18"/>
              </w:rPr>
              <w:pPrChange w:id="7721" w:author="Arne Marquordt" w:date="2020-11-16T16:51:00Z">
                <w:pPr>
                  <w:keepNext/>
                  <w:keepLines/>
                  <w:spacing w:after="0"/>
                </w:pPr>
              </w:pPrChange>
            </w:pPr>
            <w:del w:id="7722"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41CFF14" w14:textId="59CF668D" w:rsidR="003E22B5" w:rsidRPr="003E22B5" w:rsidDel="00FF650C" w:rsidRDefault="003E22B5">
            <w:pPr>
              <w:pStyle w:val="Heading8"/>
              <w:rPr>
                <w:del w:id="7723" w:author="Arne Marquordt" w:date="2020-11-16T16:51:00Z"/>
                <w:sz w:val="18"/>
              </w:rPr>
              <w:pPrChange w:id="7724" w:author="Arne Marquordt" w:date="2020-11-16T16:51:00Z">
                <w:pPr>
                  <w:keepNext/>
                  <w:keepLines/>
                  <w:spacing w:after="0"/>
                </w:pPr>
              </w:pPrChange>
            </w:pPr>
            <w:del w:id="772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77273C9" w14:textId="049E15CE" w:rsidR="003E22B5" w:rsidRPr="003E22B5" w:rsidDel="00FF650C" w:rsidRDefault="003E22B5">
            <w:pPr>
              <w:pStyle w:val="Heading8"/>
              <w:rPr>
                <w:del w:id="7726" w:author="Arne Marquordt" w:date="2020-11-16T16:51:00Z"/>
                <w:sz w:val="18"/>
              </w:rPr>
              <w:pPrChange w:id="7727" w:author="Arne Marquordt" w:date="2020-11-16T16:51:00Z">
                <w:pPr>
                  <w:keepNext/>
                  <w:keepLines/>
                  <w:spacing w:after="0"/>
                  <w:jc w:val="center"/>
                </w:pPr>
              </w:pPrChange>
            </w:pPr>
            <w:del w:id="772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CD0D7D5" w14:textId="3FB72680" w:rsidR="003E22B5" w:rsidRPr="003E22B5" w:rsidDel="00FF650C" w:rsidRDefault="003E22B5">
            <w:pPr>
              <w:pStyle w:val="Heading8"/>
              <w:rPr>
                <w:del w:id="7729" w:author="Arne Marquordt" w:date="2020-11-16T16:51:00Z"/>
                <w:sz w:val="18"/>
              </w:rPr>
              <w:pPrChange w:id="7730" w:author="Arne Marquordt" w:date="2020-11-16T16:51:00Z">
                <w:pPr>
                  <w:keepNext/>
                  <w:keepLines/>
                  <w:spacing w:after="0"/>
                  <w:jc w:val="center"/>
                </w:pPr>
              </w:pPrChange>
            </w:pPr>
            <w:del w:id="773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2F50348" w14:textId="704CCBD9" w:rsidR="003E22B5" w:rsidRPr="003E22B5" w:rsidDel="00FF650C" w:rsidRDefault="003E22B5">
            <w:pPr>
              <w:pStyle w:val="Heading8"/>
              <w:rPr>
                <w:del w:id="7732" w:author="Arne Marquordt" w:date="2020-11-16T16:51:00Z"/>
                <w:b/>
                <w:bCs/>
                <w:sz w:val="18"/>
              </w:rPr>
              <w:pPrChange w:id="77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C8BD991" w14:textId="4D352B62" w:rsidR="003E22B5" w:rsidRPr="003E22B5" w:rsidDel="00FF650C" w:rsidRDefault="003E22B5">
            <w:pPr>
              <w:pStyle w:val="Heading8"/>
              <w:rPr>
                <w:del w:id="7734" w:author="Arne Marquordt" w:date="2020-11-16T16:51:00Z"/>
                <w:sz w:val="18"/>
              </w:rPr>
              <w:pPrChange w:id="7735" w:author="Arne Marquordt" w:date="2020-11-16T16:51:00Z">
                <w:pPr>
                  <w:keepNext/>
                  <w:keepLines/>
                  <w:spacing w:after="0"/>
                </w:pPr>
              </w:pPrChange>
            </w:pPr>
            <w:del w:id="7736" w:author="Arne Marquordt" w:date="2020-11-16T16:51:00Z">
              <w:r w:rsidRPr="003E22B5" w:rsidDel="00FF650C">
                <w:rPr>
                  <w:sz w:val="18"/>
                </w:rPr>
                <w:delText>PD_RFU_166</w:delText>
              </w:r>
            </w:del>
          </w:p>
        </w:tc>
      </w:tr>
      <w:tr w:rsidR="003E22B5" w:rsidRPr="003E22B5" w:rsidDel="00FF650C" w14:paraId="428CB168" w14:textId="508403E4" w:rsidTr="003E22B5">
        <w:trPr>
          <w:cantSplit/>
          <w:jc w:val="center"/>
          <w:del w:id="77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15455A" w14:textId="7F2046A6" w:rsidR="003E22B5" w:rsidRPr="003E22B5" w:rsidDel="00FF650C" w:rsidRDefault="003E22B5">
            <w:pPr>
              <w:pStyle w:val="Heading8"/>
              <w:rPr>
                <w:del w:id="7738" w:author="Arne Marquordt" w:date="2020-11-16T16:51:00Z"/>
                <w:sz w:val="18"/>
              </w:rPr>
              <w:pPrChange w:id="7739" w:author="Arne Marquordt" w:date="2020-11-16T16:51:00Z">
                <w:pPr>
                  <w:keepNext/>
                  <w:keepLines/>
                  <w:spacing w:after="0"/>
                  <w:jc w:val="center"/>
                </w:pPr>
              </w:pPrChange>
            </w:pPr>
            <w:del w:id="7740" w:author="Arne Marquordt" w:date="2020-11-16T16:51:00Z">
              <w:r w:rsidRPr="003E22B5" w:rsidDel="00FF650C">
                <w:rPr>
                  <w:sz w:val="18"/>
                </w:rPr>
                <w:delText>167</w:delText>
              </w:r>
            </w:del>
          </w:p>
        </w:tc>
        <w:tc>
          <w:tcPr>
            <w:tcW w:w="709" w:type="dxa"/>
            <w:tcBorders>
              <w:top w:val="single" w:sz="6" w:space="0" w:color="auto"/>
              <w:left w:val="single" w:sz="6" w:space="0" w:color="auto"/>
              <w:bottom w:val="single" w:sz="6" w:space="0" w:color="auto"/>
              <w:right w:val="single" w:sz="6" w:space="0" w:color="auto"/>
            </w:tcBorders>
          </w:tcPr>
          <w:p w14:paraId="73125732" w14:textId="144358DA" w:rsidR="003E22B5" w:rsidRPr="003E22B5" w:rsidDel="00FF650C" w:rsidRDefault="003E22B5">
            <w:pPr>
              <w:pStyle w:val="Heading8"/>
              <w:rPr>
                <w:del w:id="7741" w:author="Arne Marquordt" w:date="2020-11-16T16:51:00Z"/>
                <w:sz w:val="18"/>
              </w:rPr>
              <w:pPrChange w:id="7742" w:author="Arne Marquordt" w:date="2020-11-16T16:51:00Z">
                <w:pPr>
                  <w:keepNext/>
                  <w:keepLines/>
                  <w:spacing w:after="0"/>
                  <w:jc w:val="center"/>
                </w:pPr>
              </w:pPrChange>
            </w:pPr>
            <w:del w:id="7743" w:author="Arne Marquordt" w:date="2020-11-16T16:51:00Z">
              <w:r w:rsidRPr="003E22B5" w:rsidDel="00FF650C">
                <w:rPr>
                  <w:sz w:val="18"/>
                </w:rPr>
                <w:delText>21.7</w:delText>
              </w:r>
            </w:del>
          </w:p>
        </w:tc>
        <w:tc>
          <w:tcPr>
            <w:tcW w:w="2268" w:type="dxa"/>
            <w:tcBorders>
              <w:top w:val="single" w:sz="6" w:space="0" w:color="auto"/>
              <w:left w:val="single" w:sz="6" w:space="0" w:color="auto"/>
              <w:bottom w:val="single" w:sz="6" w:space="0" w:color="auto"/>
              <w:right w:val="single" w:sz="6" w:space="0" w:color="auto"/>
            </w:tcBorders>
          </w:tcPr>
          <w:p w14:paraId="21A820A3" w14:textId="76B45120" w:rsidR="003E22B5" w:rsidRPr="003E22B5" w:rsidDel="00FF650C" w:rsidRDefault="003E22B5">
            <w:pPr>
              <w:pStyle w:val="Heading8"/>
              <w:rPr>
                <w:del w:id="7744" w:author="Arne Marquordt" w:date="2020-11-16T16:51:00Z"/>
                <w:sz w:val="18"/>
              </w:rPr>
              <w:pPrChange w:id="7745" w:author="Arne Marquordt" w:date="2020-11-16T16:51:00Z">
                <w:pPr>
                  <w:keepNext/>
                  <w:keepLines/>
                  <w:spacing w:after="0"/>
                </w:pPr>
              </w:pPrChange>
            </w:pPr>
            <w:del w:id="7746"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49F8D046" w14:textId="7E991FB9" w:rsidR="003E22B5" w:rsidRPr="003E22B5" w:rsidDel="00FF650C" w:rsidRDefault="003E22B5">
            <w:pPr>
              <w:pStyle w:val="Heading8"/>
              <w:rPr>
                <w:del w:id="7747" w:author="Arne Marquordt" w:date="2020-11-16T16:51:00Z"/>
                <w:sz w:val="18"/>
              </w:rPr>
              <w:pPrChange w:id="7748" w:author="Arne Marquordt" w:date="2020-11-16T16:51:00Z">
                <w:pPr>
                  <w:keepNext/>
                  <w:keepLines/>
                  <w:spacing w:after="0"/>
                </w:pPr>
              </w:pPrChange>
            </w:pPr>
            <w:del w:id="774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95AFD12" w14:textId="5362FA03" w:rsidR="003E22B5" w:rsidRPr="003E22B5" w:rsidDel="00FF650C" w:rsidRDefault="003E22B5">
            <w:pPr>
              <w:pStyle w:val="Heading8"/>
              <w:rPr>
                <w:del w:id="7750" w:author="Arne Marquordt" w:date="2020-11-16T16:51:00Z"/>
                <w:sz w:val="18"/>
              </w:rPr>
              <w:pPrChange w:id="7751" w:author="Arne Marquordt" w:date="2020-11-16T16:51:00Z">
                <w:pPr>
                  <w:keepNext/>
                  <w:keepLines/>
                  <w:spacing w:after="0"/>
                  <w:jc w:val="center"/>
                </w:pPr>
              </w:pPrChange>
            </w:pPr>
            <w:del w:id="775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2AB8E1A" w14:textId="171E1E08" w:rsidR="003E22B5" w:rsidRPr="003E22B5" w:rsidDel="00FF650C" w:rsidRDefault="003E22B5">
            <w:pPr>
              <w:pStyle w:val="Heading8"/>
              <w:rPr>
                <w:del w:id="7753" w:author="Arne Marquordt" w:date="2020-11-16T16:51:00Z"/>
                <w:sz w:val="18"/>
              </w:rPr>
              <w:pPrChange w:id="7754" w:author="Arne Marquordt" w:date="2020-11-16T16:51:00Z">
                <w:pPr>
                  <w:keepNext/>
                  <w:keepLines/>
                  <w:spacing w:after="0"/>
                  <w:jc w:val="center"/>
                </w:pPr>
              </w:pPrChange>
            </w:pPr>
            <w:del w:id="775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A77713B" w14:textId="7972E3AE" w:rsidR="003E22B5" w:rsidRPr="003E22B5" w:rsidDel="00FF650C" w:rsidRDefault="003E22B5">
            <w:pPr>
              <w:pStyle w:val="Heading8"/>
              <w:rPr>
                <w:del w:id="7756" w:author="Arne Marquordt" w:date="2020-11-16T16:51:00Z"/>
                <w:b/>
                <w:bCs/>
                <w:sz w:val="18"/>
              </w:rPr>
              <w:pPrChange w:id="77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3FD2F5" w14:textId="4795950E" w:rsidR="003E22B5" w:rsidRPr="003E22B5" w:rsidDel="00FF650C" w:rsidRDefault="003E22B5">
            <w:pPr>
              <w:pStyle w:val="Heading8"/>
              <w:rPr>
                <w:del w:id="7758" w:author="Arne Marquordt" w:date="2020-11-16T16:51:00Z"/>
                <w:sz w:val="18"/>
              </w:rPr>
              <w:pPrChange w:id="7759" w:author="Arne Marquordt" w:date="2020-11-16T16:51:00Z">
                <w:pPr>
                  <w:keepNext/>
                  <w:keepLines/>
                  <w:spacing w:after="0"/>
                </w:pPr>
              </w:pPrChange>
            </w:pPr>
            <w:del w:id="7760" w:author="Arne Marquordt" w:date="2020-11-16T16:51:00Z">
              <w:r w:rsidRPr="003E22B5" w:rsidDel="00FF650C">
                <w:rPr>
                  <w:sz w:val="18"/>
                </w:rPr>
                <w:delText>PD_RFU_167</w:delText>
              </w:r>
            </w:del>
          </w:p>
        </w:tc>
      </w:tr>
      <w:tr w:rsidR="003E22B5" w:rsidRPr="003E22B5" w:rsidDel="00FF650C" w14:paraId="7E1D33A3" w14:textId="030F4C19" w:rsidTr="003E22B5">
        <w:trPr>
          <w:cantSplit/>
          <w:jc w:val="center"/>
          <w:del w:id="77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7EC9A9" w14:textId="6034A65A" w:rsidR="003E22B5" w:rsidRPr="003E22B5" w:rsidDel="00FF650C" w:rsidRDefault="003E22B5">
            <w:pPr>
              <w:pStyle w:val="Heading8"/>
              <w:rPr>
                <w:del w:id="7762" w:author="Arne Marquordt" w:date="2020-11-16T16:51:00Z"/>
                <w:sz w:val="18"/>
              </w:rPr>
              <w:pPrChange w:id="7763" w:author="Arne Marquordt" w:date="2020-11-16T16:51:00Z">
                <w:pPr>
                  <w:keepNext/>
                  <w:keepLines/>
                  <w:spacing w:after="0"/>
                  <w:jc w:val="center"/>
                </w:pPr>
              </w:pPrChange>
            </w:pPr>
            <w:del w:id="7764" w:author="Arne Marquordt" w:date="2020-11-16T16:51:00Z">
              <w:r w:rsidRPr="003E22B5" w:rsidDel="00FF650C">
                <w:rPr>
                  <w:sz w:val="18"/>
                  <w:lang w:val="en-US"/>
                </w:rPr>
                <w:delText>168</w:delText>
              </w:r>
            </w:del>
          </w:p>
        </w:tc>
        <w:tc>
          <w:tcPr>
            <w:tcW w:w="709" w:type="dxa"/>
            <w:tcBorders>
              <w:top w:val="single" w:sz="6" w:space="0" w:color="auto"/>
              <w:left w:val="single" w:sz="6" w:space="0" w:color="auto"/>
              <w:bottom w:val="single" w:sz="6" w:space="0" w:color="auto"/>
              <w:right w:val="single" w:sz="6" w:space="0" w:color="auto"/>
            </w:tcBorders>
          </w:tcPr>
          <w:p w14:paraId="5D0B31EF" w14:textId="21DBC518" w:rsidR="003E22B5" w:rsidRPr="003E22B5" w:rsidDel="00FF650C" w:rsidRDefault="003E22B5">
            <w:pPr>
              <w:pStyle w:val="Heading8"/>
              <w:rPr>
                <w:del w:id="7765" w:author="Arne Marquordt" w:date="2020-11-16T16:51:00Z"/>
                <w:sz w:val="18"/>
              </w:rPr>
              <w:pPrChange w:id="7766" w:author="Arne Marquordt" w:date="2020-11-16T16:51:00Z">
                <w:pPr>
                  <w:keepNext/>
                  <w:keepLines/>
                  <w:spacing w:after="0"/>
                  <w:jc w:val="center"/>
                </w:pPr>
              </w:pPrChange>
            </w:pPr>
            <w:del w:id="7767" w:author="Arne Marquordt" w:date="2020-11-16T16:51:00Z">
              <w:r w:rsidRPr="003E22B5" w:rsidDel="00FF650C">
                <w:rPr>
                  <w:sz w:val="18"/>
                  <w:lang w:val="en-US"/>
                </w:rPr>
                <w:delText>21.8</w:delText>
              </w:r>
            </w:del>
          </w:p>
        </w:tc>
        <w:tc>
          <w:tcPr>
            <w:tcW w:w="2268" w:type="dxa"/>
            <w:tcBorders>
              <w:top w:val="single" w:sz="6" w:space="0" w:color="auto"/>
              <w:left w:val="single" w:sz="6" w:space="0" w:color="auto"/>
              <w:bottom w:val="single" w:sz="6" w:space="0" w:color="auto"/>
              <w:right w:val="single" w:sz="6" w:space="0" w:color="auto"/>
            </w:tcBorders>
          </w:tcPr>
          <w:p w14:paraId="118779FD" w14:textId="2EFE398A" w:rsidR="003E22B5" w:rsidRPr="003E22B5" w:rsidDel="00FF650C" w:rsidRDefault="003E22B5">
            <w:pPr>
              <w:pStyle w:val="Heading8"/>
              <w:rPr>
                <w:del w:id="7768" w:author="Arne Marquordt" w:date="2020-11-16T16:51:00Z"/>
                <w:sz w:val="18"/>
              </w:rPr>
              <w:pPrChange w:id="7769" w:author="Arne Marquordt" w:date="2020-11-16T16:51:00Z">
                <w:pPr>
                  <w:keepNext/>
                  <w:keepLines/>
                  <w:spacing w:after="0"/>
                </w:pPr>
              </w:pPrChange>
            </w:pPr>
            <w:del w:id="7770"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55FA26C" w14:textId="0D0E6EA6" w:rsidR="003E22B5" w:rsidRPr="003E22B5" w:rsidDel="00FF650C" w:rsidRDefault="003E22B5">
            <w:pPr>
              <w:pStyle w:val="Heading8"/>
              <w:rPr>
                <w:del w:id="7771" w:author="Arne Marquordt" w:date="2020-11-16T16:51:00Z"/>
                <w:sz w:val="18"/>
              </w:rPr>
              <w:pPrChange w:id="7772" w:author="Arne Marquordt" w:date="2020-11-16T16:51:00Z">
                <w:pPr>
                  <w:keepNext/>
                  <w:keepLines/>
                  <w:spacing w:after="0"/>
                </w:pPr>
              </w:pPrChange>
            </w:pPr>
            <w:del w:id="777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0E6D5F7" w14:textId="7DB799D0" w:rsidR="003E22B5" w:rsidRPr="003E22B5" w:rsidDel="00FF650C" w:rsidRDefault="003E22B5">
            <w:pPr>
              <w:pStyle w:val="Heading8"/>
              <w:rPr>
                <w:del w:id="7774" w:author="Arne Marquordt" w:date="2020-11-16T16:51:00Z"/>
                <w:sz w:val="18"/>
              </w:rPr>
              <w:pPrChange w:id="7775" w:author="Arne Marquordt" w:date="2020-11-16T16:51:00Z">
                <w:pPr>
                  <w:keepNext/>
                  <w:keepLines/>
                  <w:spacing w:after="0"/>
                  <w:jc w:val="center"/>
                </w:pPr>
              </w:pPrChange>
            </w:pPr>
            <w:del w:id="777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2AB1836" w14:textId="0794B3A8" w:rsidR="003E22B5" w:rsidRPr="003E22B5" w:rsidDel="00FF650C" w:rsidRDefault="003E22B5">
            <w:pPr>
              <w:pStyle w:val="Heading8"/>
              <w:rPr>
                <w:del w:id="7777" w:author="Arne Marquordt" w:date="2020-11-16T16:51:00Z"/>
                <w:sz w:val="18"/>
              </w:rPr>
              <w:pPrChange w:id="7778" w:author="Arne Marquordt" w:date="2020-11-16T16:51:00Z">
                <w:pPr>
                  <w:keepNext/>
                  <w:keepLines/>
                  <w:spacing w:after="0"/>
                  <w:jc w:val="center"/>
                </w:pPr>
              </w:pPrChange>
            </w:pPr>
            <w:del w:id="777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8CC7AEC" w14:textId="6EBCE781" w:rsidR="003E22B5" w:rsidRPr="003E22B5" w:rsidDel="00FF650C" w:rsidRDefault="003E22B5">
            <w:pPr>
              <w:pStyle w:val="Heading8"/>
              <w:rPr>
                <w:del w:id="7780" w:author="Arne Marquordt" w:date="2020-11-16T16:51:00Z"/>
                <w:b/>
                <w:bCs/>
                <w:sz w:val="18"/>
              </w:rPr>
              <w:pPrChange w:id="77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794AF7D" w14:textId="600A37E6" w:rsidR="003E22B5" w:rsidRPr="003E22B5" w:rsidDel="00FF650C" w:rsidRDefault="003E22B5">
            <w:pPr>
              <w:pStyle w:val="Heading8"/>
              <w:rPr>
                <w:del w:id="7782" w:author="Arne Marquordt" w:date="2020-11-16T16:51:00Z"/>
                <w:sz w:val="18"/>
              </w:rPr>
              <w:pPrChange w:id="7783" w:author="Arne Marquordt" w:date="2020-11-16T16:51:00Z">
                <w:pPr>
                  <w:keepNext/>
                  <w:keepLines/>
                  <w:spacing w:after="0"/>
                </w:pPr>
              </w:pPrChange>
            </w:pPr>
            <w:del w:id="7784" w:author="Arne Marquordt" w:date="2020-11-16T16:51:00Z">
              <w:r w:rsidRPr="003E22B5" w:rsidDel="00FF650C">
                <w:rPr>
                  <w:sz w:val="18"/>
                </w:rPr>
                <w:delText>PD_RFU_168</w:delText>
              </w:r>
            </w:del>
          </w:p>
        </w:tc>
      </w:tr>
      <w:tr w:rsidR="003E22B5" w:rsidRPr="003E22B5" w:rsidDel="00FF650C" w14:paraId="1DA1BE09" w14:textId="34EADBEC" w:rsidTr="003E22B5">
        <w:trPr>
          <w:cantSplit/>
          <w:jc w:val="center"/>
          <w:del w:id="77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52DD44" w14:textId="7CE710E1" w:rsidR="003E22B5" w:rsidRPr="003E22B5" w:rsidDel="00FF650C" w:rsidRDefault="003E22B5">
            <w:pPr>
              <w:pStyle w:val="Heading8"/>
              <w:rPr>
                <w:del w:id="7786" w:author="Arne Marquordt" w:date="2020-11-16T16:51:00Z"/>
                <w:sz w:val="18"/>
              </w:rPr>
              <w:pPrChange w:id="7787" w:author="Arne Marquordt" w:date="2020-11-16T16:51:00Z">
                <w:pPr>
                  <w:keepNext/>
                  <w:keepLines/>
                  <w:spacing w:after="0"/>
                  <w:jc w:val="center"/>
                </w:pPr>
              </w:pPrChange>
            </w:pPr>
            <w:del w:id="7788" w:author="Arne Marquordt" w:date="2020-11-16T16:51:00Z">
              <w:r w:rsidRPr="003E22B5" w:rsidDel="00FF650C">
                <w:rPr>
                  <w:sz w:val="18"/>
                </w:rPr>
                <w:delText>169</w:delText>
              </w:r>
            </w:del>
          </w:p>
        </w:tc>
        <w:tc>
          <w:tcPr>
            <w:tcW w:w="709" w:type="dxa"/>
            <w:tcBorders>
              <w:top w:val="single" w:sz="6" w:space="0" w:color="auto"/>
              <w:left w:val="single" w:sz="6" w:space="0" w:color="auto"/>
              <w:bottom w:val="single" w:sz="6" w:space="0" w:color="auto"/>
              <w:right w:val="single" w:sz="6" w:space="0" w:color="auto"/>
            </w:tcBorders>
          </w:tcPr>
          <w:p w14:paraId="22FF46A8" w14:textId="7F3677C3" w:rsidR="003E22B5" w:rsidRPr="003E22B5" w:rsidDel="00FF650C" w:rsidRDefault="003E22B5">
            <w:pPr>
              <w:pStyle w:val="Heading8"/>
              <w:rPr>
                <w:del w:id="7789" w:author="Arne Marquordt" w:date="2020-11-16T16:51:00Z"/>
                <w:sz w:val="18"/>
              </w:rPr>
              <w:pPrChange w:id="7790" w:author="Arne Marquordt" w:date="2020-11-16T16:51:00Z">
                <w:pPr>
                  <w:keepNext/>
                  <w:keepLines/>
                  <w:spacing w:after="0"/>
                  <w:jc w:val="center"/>
                </w:pPr>
              </w:pPrChange>
            </w:pPr>
            <w:del w:id="7791" w:author="Arne Marquordt" w:date="2020-11-16T16:51:00Z">
              <w:r w:rsidRPr="003E22B5" w:rsidDel="00FF650C">
                <w:rPr>
                  <w:sz w:val="18"/>
                  <w:lang w:val="en-US"/>
                </w:rPr>
                <w:delText>22.1</w:delText>
              </w:r>
            </w:del>
          </w:p>
        </w:tc>
        <w:tc>
          <w:tcPr>
            <w:tcW w:w="2268" w:type="dxa"/>
            <w:tcBorders>
              <w:top w:val="single" w:sz="6" w:space="0" w:color="auto"/>
              <w:left w:val="single" w:sz="6" w:space="0" w:color="auto"/>
              <w:bottom w:val="single" w:sz="6" w:space="0" w:color="auto"/>
              <w:right w:val="single" w:sz="6" w:space="0" w:color="auto"/>
            </w:tcBorders>
          </w:tcPr>
          <w:p w14:paraId="3646636A" w14:textId="679D6AF9" w:rsidR="003E22B5" w:rsidRPr="003E22B5" w:rsidDel="00FF650C" w:rsidRDefault="003E22B5">
            <w:pPr>
              <w:pStyle w:val="Heading8"/>
              <w:rPr>
                <w:del w:id="7792" w:author="Arne Marquordt" w:date="2020-11-16T16:51:00Z"/>
                <w:sz w:val="18"/>
              </w:rPr>
              <w:pPrChange w:id="7793" w:author="Arne Marquordt" w:date="2020-11-16T16:51:00Z">
                <w:pPr>
                  <w:keepNext/>
                  <w:keepLines/>
                  <w:spacing w:after="0"/>
                </w:pPr>
              </w:pPrChange>
            </w:pPr>
            <w:del w:id="7794" w:author="Arne Marquordt" w:date="2020-11-16T16:51:00Z">
              <w:r w:rsidRPr="003E22B5" w:rsidDel="00FF650C">
                <w:rPr>
                  <w:sz w:val="18"/>
                </w:rPr>
                <w:delText>Support of UTRAN PS with extended parameters</w:delText>
              </w:r>
            </w:del>
          </w:p>
        </w:tc>
        <w:tc>
          <w:tcPr>
            <w:tcW w:w="1559" w:type="dxa"/>
            <w:tcBorders>
              <w:top w:val="single" w:sz="6" w:space="0" w:color="auto"/>
              <w:left w:val="single" w:sz="6" w:space="0" w:color="auto"/>
              <w:bottom w:val="single" w:sz="6" w:space="0" w:color="auto"/>
              <w:right w:val="single" w:sz="6" w:space="0" w:color="auto"/>
            </w:tcBorders>
          </w:tcPr>
          <w:p w14:paraId="45609ED1" w14:textId="1D1DCB78" w:rsidR="003E22B5" w:rsidRPr="003E22B5" w:rsidDel="00FF650C" w:rsidRDefault="003E22B5">
            <w:pPr>
              <w:pStyle w:val="Heading8"/>
              <w:rPr>
                <w:del w:id="7795" w:author="Arne Marquordt" w:date="2020-11-16T16:51:00Z"/>
                <w:sz w:val="18"/>
              </w:rPr>
              <w:pPrChange w:id="7796" w:author="Arne Marquordt" w:date="2020-11-16T16:51:00Z">
                <w:pPr>
                  <w:keepNext/>
                  <w:keepLines/>
                  <w:spacing w:after="0"/>
                </w:pPr>
              </w:pPrChange>
            </w:pPr>
            <w:del w:id="779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6B99271" w14:textId="1B137B7C" w:rsidR="003E22B5" w:rsidRPr="003E22B5" w:rsidDel="00FF650C" w:rsidRDefault="003E22B5">
            <w:pPr>
              <w:pStyle w:val="Heading8"/>
              <w:rPr>
                <w:del w:id="7798" w:author="Arne Marquordt" w:date="2020-11-16T16:51:00Z"/>
                <w:sz w:val="18"/>
              </w:rPr>
              <w:pPrChange w:id="7799" w:author="Arne Marquordt" w:date="2020-11-16T16:51:00Z">
                <w:pPr>
                  <w:keepNext/>
                  <w:keepLines/>
                  <w:spacing w:after="0"/>
                  <w:jc w:val="center"/>
                </w:pPr>
              </w:pPrChange>
            </w:pPr>
            <w:del w:id="780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833BCB6" w14:textId="55750310" w:rsidR="003E22B5" w:rsidRPr="003E22B5" w:rsidDel="00FF650C" w:rsidRDefault="003E22B5">
            <w:pPr>
              <w:pStyle w:val="Heading8"/>
              <w:rPr>
                <w:del w:id="7801" w:author="Arne Marquordt" w:date="2020-11-16T16:51:00Z"/>
                <w:sz w:val="18"/>
              </w:rPr>
              <w:pPrChange w:id="7802" w:author="Arne Marquordt" w:date="2020-11-16T16:51:00Z">
                <w:pPr>
                  <w:keepNext/>
                  <w:keepLines/>
                  <w:spacing w:after="0"/>
                  <w:jc w:val="center"/>
                </w:pPr>
              </w:pPrChange>
            </w:pPr>
            <w:del w:id="7803" w:author="Arne Marquordt" w:date="2020-11-16T16:51:00Z">
              <w:r w:rsidRPr="003E22B5" w:rsidDel="00FF650C">
                <w:rPr>
                  <w:sz w:val="18"/>
                </w:rPr>
                <w:delText>C259</w:delText>
              </w:r>
            </w:del>
          </w:p>
        </w:tc>
        <w:tc>
          <w:tcPr>
            <w:tcW w:w="851" w:type="dxa"/>
            <w:tcBorders>
              <w:top w:val="single" w:sz="6" w:space="0" w:color="auto"/>
              <w:left w:val="single" w:sz="6" w:space="0" w:color="auto"/>
              <w:bottom w:val="single" w:sz="6" w:space="0" w:color="auto"/>
              <w:right w:val="single" w:sz="6" w:space="0" w:color="auto"/>
            </w:tcBorders>
          </w:tcPr>
          <w:p w14:paraId="33DB6CC8" w14:textId="05034D70" w:rsidR="003E22B5" w:rsidRPr="003E22B5" w:rsidDel="00FF650C" w:rsidRDefault="003E22B5">
            <w:pPr>
              <w:pStyle w:val="Heading8"/>
              <w:rPr>
                <w:del w:id="7804" w:author="Arne Marquordt" w:date="2020-11-16T16:51:00Z"/>
                <w:b/>
                <w:bCs/>
                <w:sz w:val="18"/>
              </w:rPr>
              <w:pPrChange w:id="78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E90642" w14:textId="2A310072" w:rsidR="003E22B5" w:rsidRPr="003E22B5" w:rsidDel="00FF650C" w:rsidRDefault="003E22B5">
            <w:pPr>
              <w:pStyle w:val="Heading8"/>
              <w:rPr>
                <w:del w:id="7806" w:author="Arne Marquordt" w:date="2020-11-16T16:51:00Z"/>
                <w:sz w:val="18"/>
                <w:lang w:val="sv-SE"/>
              </w:rPr>
              <w:pPrChange w:id="7807" w:author="Arne Marquordt" w:date="2020-11-16T16:51:00Z">
                <w:pPr>
                  <w:keepNext/>
                  <w:keepLines/>
                  <w:spacing w:after="0"/>
                </w:pPr>
              </w:pPrChange>
            </w:pPr>
            <w:del w:id="7808" w:author="Arne Marquordt" w:date="2020-11-16T16:51:00Z">
              <w:r w:rsidRPr="003E22B5" w:rsidDel="00FF650C">
                <w:rPr>
                  <w:sz w:val="18"/>
                  <w:lang w:val="sv-SE"/>
                </w:rPr>
                <w:delText>PD_UTRAN_PS_Ext_Param</w:delText>
              </w:r>
            </w:del>
          </w:p>
        </w:tc>
      </w:tr>
      <w:tr w:rsidR="003E22B5" w:rsidRPr="003E22B5" w:rsidDel="00FF650C" w14:paraId="04BACE3C" w14:textId="0C1BEC60" w:rsidTr="003E22B5">
        <w:trPr>
          <w:cantSplit/>
          <w:jc w:val="center"/>
          <w:del w:id="78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04319D" w14:textId="3103C3A7" w:rsidR="003E22B5" w:rsidRPr="003E22B5" w:rsidDel="00FF650C" w:rsidRDefault="003E22B5">
            <w:pPr>
              <w:pStyle w:val="Heading8"/>
              <w:rPr>
                <w:del w:id="7810" w:author="Arne Marquordt" w:date="2020-11-16T16:51:00Z"/>
                <w:sz w:val="18"/>
              </w:rPr>
              <w:pPrChange w:id="7811" w:author="Arne Marquordt" w:date="2020-11-16T16:51:00Z">
                <w:pPr>
                  <w:keepNext/>
                  <w:keepLines/>
                  <w:spacing w:after="0"/>
                  <w:jc w:val="center"/>
                </w:pPr>
              </w:pPrChange>
            </w:pPr>
            <w:del w:id="7812" w:author="Arne Marquordt" w:date="2020-11-16T16:51:00Z">
              <w:r w:rsidRPr="003E22B5" w:rsidDel="00FF650C">
                <w:rPr>
                  <w:sz w:val="18"/>
                </w:rPr>
                <w:lastRenderedPageBreak/>
                <w:delText>170</w:delText>
              </w:r>
            </w:del>
          </w:p>
        </w:tc>
        <w:tc>
          <w:tcPr>
            <w:tcW w:w="709" w:type="dxa"/>
            <w:tcBorders>
              <w:top w:val="single" w:sz="6" w:space="0" w:color="auto"/>
              <w:left w:val="single" w:sz="6" w:space="0" w:color="auto"/>
              <w:bottom w:val="single" w:sz="6" w:space="0" w:color="auto"/>
              <w:right w:val="single" w:sz="6" w:space="0" w:color="auto"/>
            </w:tcBorders>
          </w:tcPr>
          <w:p w14:paraId="78F045C6" w14:textId="5558DB8E" w:rsidR="003E22B5" w:rsidRPr="003E22B5" w:rsidDel="00FF650C" w:rsidRDefault="003E22B5">
            <w:pPr>
              <w:pStyle w:val="Heading8"/>
              <w:rPr>
                <w:del w:id="7813" w:author="Arne Marquordt" w:date="2020-11-16T16:51:00Z"/>
                <w:sz w:val="18"/>
              </w:rPr>
              <w:pPrChange w:id="7814" w:author="Arne Marquordt" w:date="2020-11-16T16:51:00Z">
                <w:pPr>
                  <w:keepNext/>
                  <w:keepLines/>
                  <w:spacing w:after="0"/>
                  <w:jc w:val="center"/>
                </w:pPr>
              </w:pPrChange>
            </w:pPr>
            <w:del w:id="7815" w:author="Arne Marquordt" w:date="2020-11-16T16:51:00Z">
              <w:r w:rsidRPr="003E22B5" w:rsidDel="00FF650C">
                <w:rPr>
                  <w:sz w:val="18"/>
                  <w:lang w:val="en-US"/>
                </w:rPr>
                <w:delText>22.2</w:delText>
              </w:r>
            </w:del>
          </w:p>
        </w:tc>
        <w:tc>
          <w:tcPr>
            <w:tcW w:w="2268" w:type="dxa"/>
            <w:tcBorders>
              <w:top w:val="single" w:sz="6" w:space="0" w:color="auto"/>
              <w:left w:val="single" w:sz="6" w:space="0" w:color="auto"/>
              <w:bottom w:val="single" w:sz="6" w:space="0" w:color="auto"/>
              <w:right w:val="single" w:sz="6" w:space="0" w:color="auto"/>
            </w:tcBorders>
          </w:tcPr>
          <w:p w14:paraId="34B1B2CB" w14:textId="4CEBBCB6" w:rsidR="003E22B5" w:rsidRPr="003E22B5" w:rsidDel="00FF650C" w:rsidRDefault="003E22B5">
            <w:pPr>
              <w:pStyle w:val="Heading8"/>
              <w:rPr>
                <w:del w:id="7816" w:author="Arne Marquordt" w:date="2020-11-16T16:51:00Z"/>
                <w:sz w:val="18"/>
              </w:rPr>
              <w:pPrChange w:id="7817" w:author="Arne Marquordt" w:date="2020-11-16T16:51:00Z">
                <w:pPr>
                  <w:keepNext/>
                  <w:keepLines/>
                  <w:spacing w:after="0"/>
                </w:pPr>
              </w:pPrChange>
            </w:pPr>
            <w:del w:id="7818" w:author="Arne Marquordt" w:date="2020-11-16T16:51:00Z">
              <w:r w:rsidRPr="003E22B5" w:rsidDel="00FF650C">
                <w:rPr>
                  <w:sz w:val="18"/>
                </w:rPr>
                <w:delText>PROVIDE LOCAL INFORMATION (Battery state) if class "g" supported</w:delText>
              </w:r>
            </w:del>
          </w:p>
        </w:tc>
        <w:tc>
          <w:tcPr>
            <w:tcW w:w="1559" w:type="dxa"/>
            <w:tcBorders>
              <w:top w:val="single" w:sz="6" w:space="0" w:color="auto"/>
              <w:left w:val="single" w:sz="6" w:space="0" w:color="auto"/>
              <w:bottom w:val="single" w:sz="6" w:space="0" w:color="auto"/>
              <w:right w:val="single" w:sz="6" w:space="0" w:color="auto"/>
            </w:tcBorders>
          </w:tcPr>
          <w:p w14:paraId="2024E4F3" w14:textId="0AB38210" w:rsidR="003E22B5" w:rsidRPr="003E22B5" w:rsidDel="00FF650C" w:rsidRDefault="003E22B5">
            <w:pPr>
              <w:pStyle w:val="Heading8"/>
              <w:rPr>
                <w:del w:id="7819" w:author="Arne Marquordt" w:date="2020-11-16T16:51:00Z"/>
                <w:sz w:val="18"/>
              </w:rPr>
              <w:pPrChange w:id="7820" w:author="Arne Marquordt" w:date="2020-11-16T16:51:00Z">
                <w:pPr>
                  <w:keepNext/>
                  <w:keepLines/>
                  <w:spacing w:after="0"/>
                </w:pPr>
              </w:pPrChange>
            </w:pPr>
            <w:del w:id="782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26FF187" w14:textId="23916187" w:rsidR="003E22B5" w:rsidRPr="003E22B5" w:rsidDel="00FF650C" w:rsidRDefault="003E22B5">
            <w:pPr>
              <w:pStyle w:val="Heading8"/>
              <w:rPr>
                <w:del w:id="7822" w:author="Arne Marquordt" w:date="2020-11-16T16:51:00Z"/>
                <w:sz w:val="18"/>
              </w:rPr>
              <w:pPrChange w:id="7823" w:author="Arne Marquordt" w:date="2020-11-16T16:51:00Z">
                <w:pPr>
                  <w:keepNext/>
                  <w:keepLines/>
                  <w:spacing w:after="0"/>
                  <w:jc w:val="center"/>
                </w:pPr>
              </w:pPrChange>
            </w:pPr>
            <w:del w:id="782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B91AB2C" w14:textId="1B5736FC" w:rsidR="003E22B5" w:rsidRPr="003E22B5" w:rsidDel="00FF650C" w:rsidRDefault="003E22B5">
            <w:pPr>
              <w:pStyle w:val="Heading8"/>
              <w:rPr>
                <w:del w:id="7825" w:author="Arne Marquordt" w:date="2020-11-16T16:51:00Z"/>
                <w:sz w:val="18"/>
              </w:rPr>
              <w:pPrChange w:id="7826" w:author="Arne Marquordt" w:date="2020-11-16T16:51:00Z">
                <w:pPr>
                  <w:keepNext/>
                  <w:keepLines/>
                  <w:spacing w:after="0"/>
                  <w:jc w:val="center"/>
                </w:pPr>
              </w:pPrChange>
            </w:pPr>
            <w:del w:id="7827" w:author="Arne Marquordt" w:date="2020-11-16T16:51:00Z">
              <w:r w:rsidRPr="003E22B5" w:rsidDel="00FF650C">
                <w:rPr>
                  <w:sz w:val="18"/>
                </w:rPr>
                <w:delText>C239</w:delText>
              </w:r>
            </w:del>
          </w:p>
        </w:tc>
        <w:tc>
          <w:tcPr>
            <w:tcW w:w="851" w:type="dxa"/>
            <w:tcBorders>
              <w:top w:val="single" w:sz="6" w:space="0" w:color="auto"/>
              <w:left w:val="single" w:sz="6" w:space="0" w:color="auto"/>
              <w:bottom w:val="single" w:sz="6" w:space="0" w:color="auto"/>
              <w:right w:val="single" w:sz="6" w:space="0" w:color="auto"/>
            </w:tcBorders>
          </w:tcPr>
          <w:p w14:paraId="7E609CBC" w14:textId="7BE52B33" w:rsidR="003E22B5" w:rsidRPr="003E22B5" w:rsidDel="00FF650C" w:rsidRDefault="003E22B5">
            <w:pPr>
              <w:pStyle w:val="Heading8"/>
              <w:rPr>
                <w:del w:id="7828" w:author="Arne Marquordt" w:date="2020-11-16T16:51:00Z"/>
                <w:b/>
                <w:bCs/>
                <w:sz w:val="18"/>
              </w:rPr>
              <w:pPrChange w:id="78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B69CBC3" w14:textId="21B73293" w:rsidR="003E22B5" w:rsidRPr="003E22B5" w:rsidDel="00FF650C" w:rsidRDefault="003E22B5">
            <w:pPr>
              <w:pStyle w:val="Heading8"/>
              <w:rPr>
                <w:del w:id="7830" w:author="Arne Marquordt" w:date="2020-11-16T16:51:00Z"/>
                <w:sz w:val="18"/>
              </w:rPr>
              <w:pPrChange w:id="7831" w:author="Arne Marquordt" w:date="2020-11-16T16:51:00Z">
                <w:pPr>
                  <w:keepNext/>
                  <w:keepLines/>
                  <w:spacing w:after="0"/>
                </w:pPr>
              </w:pPrChange>
            </w:pPr>
            <w:del w:id="7832" w:author="Arne Marquordt" w:date="2020-11-16T16:51:00Z">
              <w:r w:rsidRPr="003E22B5" w:rsidDel="00FF650C">
                <w:rPr>
                  <w:sz w:val="18"/>
                </w:rPr>
                <w:delText>PD_Provide_Local_Batt</w:delText>
              </w:r>
            </w:del>
          </w:p>
        </w:tc>
      </w:tr>
      <w:tr w:rsidR="003E22B5" w:rsidRPr="003E22B5" w:rsidDel="00FF650C" w14:paraId="0C1DCE96" w14:textId="683E3179" w:rsidTr="003E22B5">
        <w:trPr>
          <w:cantSplit/>
          <w:jc w:val="center"/>
          <w:del w:id="78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8697D6" w14:textId="2647D07B" w:rsidR="003E22B5" w:rsidRPr="003E22B5" w:rsidDel="00FF650C" w:rsidRDefault="003E22B5">
            <w:pPr>
              <w:pStyle w:val="Heading8"/>
              <w:rPr>
                <w:del w:id="7834" w:author="Arne Marquordt" w:date="2020-11-16T16:51:00Z"/>
                <w:sz w:val="18"/>
              </w:rPr>
              <w:pPrChange w:id="7835" w:author="Arne Marquordt" w:date="2020-11-16T16:51:00Z">
                <w:pPr>
                  <w:keepNext/>
                  <w:keepLines/>
                  <w:spacing w:after="0"/>
                  <w:jc w:val="center"/>
                </w:pPr>
              </w:pPrChange>
            </w:pPr>
            <w:del w:id="7836" w:author="Arne Marquordt" w:date="2020-11-16T16:51:00Z">
              <w:r w:rsidRPr="003E22B5" w:rsidDel="00FF650C">
                <w:rPr>
                  <w:sz w:val="18"/>
                </w:rPr>
                <w:delText>171</w:delText>
              </w:r>
            </w:del>
          </w:p>
        </w:tc>
        <w:tc>
          <w:tcPr>
            <w:tcW w:w="709" w:type="dxa"/>
            <w:tcBorders>
              <w:top w:val="single" w:sz="6" w:space="0" w:color="auto"/>
              <w:left w:val="single" w:sz="6" w:space="0" w:color="auto"/>
              <w:bottom w:val="single" w:sz="6" w:space="0" w:color="auto"/>
              <w:right w:val="single" w:sz="6" w:space="0" w:color="auto"/>
            </w:tcBorders>
          </w:tcPr>
          <w:p w14:paraId="7F7B9D84" w14:textId="58CAD045" w:rsidR="003E22B5" w:rsidRPr="003E22B5" w:rsidDel="00FF650C" w:rsidRDefault="003E22B5">
            <w:pPr>
              <w:pStyle w:val="Heading8"/>
              <w:rPr>
                <w:del w:id="7837" w:author="Arne Marquordt" w:date="2020-11-16T16:51:00Z"/>
                <w:sz w:val="18"/>
              </w:rPr>
              <w:pPrChange w:id="7838" w:author="Arne Marquordt" w:date="2020-11-16T16:51:00Z">
                <w:pPr>
                  <w:keepNext/>
                  <w:keepLines/>
                  <w:spacing w:after="0"/>
                  <w:jc w:val="center"/>
                </w:pPr>
              </w:pPrChange>
            </w:pPr>
            <w:del w:id="7839" w:author="Arne Marquordt" w:date="2020-11-16T16:51:00Z">
              <w:r w:rsidRPr="003E22B5" w:rsidDel="00FF650C">
                <w:rPr>
                  <w:sz w:val="18"/>
                  <w:lang w:val="en-US"/>
                </w:rPr>
                <w:delText>22.3</w:delText>
              </w:r>
            </w:del>
          </w:p>
        </w:tc>
        <w:tc>
          <w:tcPr>
            <w:tcW w:w="2268" w:type="dxa"/>
            <w:tcBorders>
              <w:top w:val="single" w:sz="6" w:space="0" w:color="auto"/>
              <w:left w:val="single" w:sz="6" w:space="0" w:color="auto"/>
              <w:bottom w:val="single" w:sz="6" w:space="0" w:color="auto"/>
              <w:right w:val="single" w:sz="6" w:space="0" w:color="auto"/>
            </w:tcBorders>
          </w:tcPr>
          <w:p w14:paraId="4456DAAC" w14:textId="77A4D249" w:rsidR="003E22B5" w:rsidRPr="003E22B5" w:rsidDel="00FF650C" w:rsidRDefault="003E22B5">
            <w:pPr>
              <w:pStyle w:val="Heading8"/>
              <w:rPr>
                <w:del w:id="7840" w:author="Arne Marquordt" w:date="2020-11-16T16:51:00Z"/>
                <w:sz w:val="18"/>
              </w:rPr>
              <w:pPrChange w:id="7841" w:author="Arne Marquordt" w:date="2020-11-16T16:51:00Z">
                <w:pPr>
                  <w:keepNext/>
                  <w:keepLines/>
                  <w:spacing w:after="0"/>
                </w:pPr>
              </w:pPrChange>
            </w:pPr>
            <w:del w:id="7842" w:author="Arne Marquordt" w:date="2020-11-16T16:51:00Z">
              <w:r w:rsidRPr="003E22B5" w:rsidDel="00FF650C">
                <w:rPr>
                  <w:sz w:val="18"/>
                </w:rPr>
                <w:delText>PLAY TONE (Melody tones &amp; themed tones supported)</w:delText>
              </w:r>
            </w:del>
          </w:p>
        </w:tc>
        <w:tc>
          <w:tcPr>
            <w:tcW w:w="1559" w:type="dxa"/>
            <w:tcBorders>
              <w:top w:val="single" w:sz="6" w:space="0" w:color="auto"/>
              <w:left w:val="single" w:sz="6" w:space="0" w:color="auto"/>
              <w:bottom w:val="single" w:sz="6" w:space="0" w:color="auto"/>
              <w:right w:val="single" w:sz="6" w:space="0" w:color="auto"/>
            </w:tcBorders>
          </w:tcPr>
          <w:p w14:paraId="530FCCED" w14:textId="092437F4" w:rsidR="003E22B5" w:rsidRPr="003E22B5" w:rsidDel="00FF650C" w:rsidRDefault="003E22B5">
            <w:pPr>
              <w:pStyle w:val="Heading8"/>
              <w:rPr>
                <w:del w:id="7843" w:author="Arne Marquordt" w:date="2020-11-16T16:51:00Z"/>
                <w:sz w:val="18"/>
              </w:rPr>
              <w:pPrChange w:id="7844" w:author="Arne Marquordt" w:date="2020-11-16T16:51:00Z">
                <w:pPr>
                  <w:keepNext/>
                  <w:keepLines/>
                  <w:spacing w:after="0"/>
                </w:pPr>
              </w:pPrChange>
            </w:pPr>
            <w:del w:id="784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359523" w14:textId="4D8341D0" w:rsidR="003E22B5" w:rsidRPr="003E22B5" w:rsidDel="00FF650C" w:rsidRDefault="003E22B5">
            <w:pPr>
              <w:pStyle w:val="Heading8"/>
              <w:rPr>
                <w:del w:id="7846" w:author="Arne Marquordt" w:date="2020-11-16T16:51:00Z"/>
                <w:sz w:val="18"/>
              </w:rPr>
              <w:pPrChange w:id="7847" w:author="Arne Marquordt" w:date="2020-11-16T16:51:00Z">
                <w:pPr>
                  <w:keepNext/>
                  <w:keepLines/>
                  <w:spacing w:after="0"/>
                  <w:jc w:val="center"/>
                </w:pPr>
              </w:pPrChange>
            </w:pPr>
            <w:del w:id="784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2A72EEA" w14:textId="3F80AEEA" w:rsidR="003E22B5" w:rsidRPr="003E22B5" w:rsidDel="00FF650C" w:rsidRDefault="003E22B5">
            <w:pPr>
              <w:pStyle w:val="Heading8"/>
              <w:rPr>
                <w:del w:id="7849" w:author="Arne Marquordt" w:date="2020-11-16T16:51:00Z"/>
                <w:sz w:val="18"/>
              </w:rPr>
              <w:pPrChange w:id="7850" w:author="Arne Marquordt" w:date="2020-11-16T16:51:00Z">
                <w:pPr>
                  <w:keepNext/>
                  <w:keepLines/>
                  <w:spacing w:after="0"/>
                  <w:jc w:val="center"/>
                </w:pPr>
              </w:pPrChange>
            </w:pPr>
            <w:del w:id="7851" w:author="Arne Marquordt" w:date="2020-11-16T16:51:00Z">
              <w:r w:rsidRPr="003E22B5" w:rsidDel="00FF650C">
                <w:rPr>
                  <w:sz w:val="18"/>
                </w:rPr>
                <w:delText>C241</w:delText>
              </w:r>
            </w:del>
          </w:p>
        </w:tc>
        <w:tc>
          <w:tcPr>
            <w:tcW w:w="851" w:type="dxa"/>
            <w:tcBorders>
              <w:top w:val="single" w:sz="6" w:space="0" w:color="auto"/>
              <w:left w:val="single" w:sz="6" w:space="0" w:color="auto"/>
              <w:bottom w:val="single" w:sz="6" w:space="0" w:color="auto"/>
              <w:right w:val="single" w:sz="6" w:space="0" w:color="auto"/>
            </w:tcBorders>
          </w:tcPr>
          <w:p w14:paraId="22BFA0A0" w14:textId="46C3257E" w:rsidR="003E22B5" w:rsidRPr="003E22B5" w:rsidDel="00FF650C" w:rsidRDefault="003E22B5">
            <w:pPr>
              <w:pStyle w:val="Heading8"/>
              <w:rPr>
                <w:del w:id="7852" w:author="Arne Marquordt" w:date="2020-11-16T16:51:00Z"/>
                <w:b/>
                <w:bCs/>
                <w:sz w:val="18"/>
              </w:rPr>
              <w:pPrChange w:id="78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81D6E5" w14:textId="47822E7C" w:rsidR="003E22B5" w:rsidRPr="003E22B5" w:rsidDel="00FF650C" w:rsidRDefault="003E22B5">
            <w:pPr>
              <w:pStyle w:val="Heading8"/>
              <w:rPr>
                <w:del w:id="7854" w:author="Arne Marquordt" w:date="2020-11-16T16:51:00Z"/>
                <w:sz w:val="18"/>
              </w:rPr>
              <w:pPrChange w:id="7855" w:author="Arne Marquordt" w:date="2020-11-16T16:51:00Z">
                <w:pPr>
                  <w:keepNext/>
                  <w:keepLines/>
                  <w:spacing w:after="0"/>
                </w:pPr>
              </w:pPrChange>
            </w:pPr>
            <w:del w:id="7856" w:author="Arne Marquordt" w:date="2020-11-16T16:51:00Z">
              <w:r w:rsidRPr="003E22B5" w:rsidDel="00FF650C">
                <w:rPr>
                  <w:sz w:val="18"/>
                </w:rPr>
                <w:delText>PD_M_T_Tones</w:delText>
              </w:r>
            </w:del>
          </w:p>
        </w:tc>
      </w:tr>
      <w:tr w:rsidR="003E22B5" w:rsidRPr="003E22B5" w:rsidDel="00FF650C" w14:paraId="7A58E9C2" w14:textId="64EEB445" w:rsidTr="003E22B5">
        <w:trPr>
          <w:cantSplit/>
          <w:jc w:val="center"/>
          <w:del w:id="78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8AF73A" w14:textId="34FCD469" w:rsidR="003E22B5" w:rsidRPr="003E22B5" w:rsidDel="00FF650C" w:rsidRDefault="003E22B5">
            <w:pPr>
              <w:pStyle w:val="Heading8"/>
              <w:rPr>
                <w:del w:id="7858" w:author="Arne Marquordt" w:date="2020-11-16T16:51:00Z"/>
                <w:sz w:val="18"/>
              </w:rPr>
              <w:pPrChange w:id="7859" w:author="Arne Marquordt" w:date="2020-11-16T16:51:00Z">
                <w:pPr>
                  <w:keepNext/>
                  <w:keepLines/>
                  <w:spacing w:after="0"/>
                  <w:jc w:val="center"/>
                </w:pPr>
              </w:pPrChange>
            </w:pPr>
            <w:del w:id="7860" w:author="Arne Marquordt" w:date="2020-11-16T16:51:00Z">
              <w:r w:rsidRPr="003E22B5" w:rsidDel="00FF650C">
                <w:rPr>
                  <w:sz w:val="18"/>
                </w:rPr>
                <w:delText>172</w:delText>
              </w:r>
            </w:del>
          </w:p>
        </w:tc>
        <w:tc>
          <w:tcPr>
            <w:tcW w:w="709" w:type="dxa"/>
            <w:tcBorders>
              <w:top w:val="single" w:sz="6" w:space="0" w:color="auto"/>
              <w:left w:val="single" w:sz="6" w:space="0" w:color="auto"/>
              <w:bottom w:val="single" w:sz="6" w:space="0" w:color="auto"/>
              <w:right w:val="single" w:sz="6" w:space="0" w:color="auto"/>
            </w:tcBorders>
          </w:tcPr>
          <w:p w14:paraId="643B68C0" w14:textId="2162EE1A" w:rsidR="003E22B5" w:rsidRPr="003E22B5" w:rsidDel="00FF650C" w:rsidRDefault="003E22B5">
            <w:pPr>
              <w:pStyle w:val="Heading8"/>
              <w:rPr>
                <w:del w:id="7861" w:author="Arne Marquordt" w:date="2020-11-16T16:51:00Z"/>
                <w:sz w:val="18"/>
              </w:rPr>
              <w:pPrChange w:id="7862" w:author="Arne Marquordt" w:date="2020-11-16T16:51:00Z">
                <w:pPr>
                  <w:keepNext/>
                  <w:keepLines/>
                  <w:spacing w:after="0"/>
                  <w:jc w:val="center"/>
                </w:pPr>
              </w:pPrChange>
            </w:pPr>
            <w:del w:id="7863" w:author="Arne Marquordt" w:date="2020-11-16T16:51:00Z">
              <w:r w:rsidRPr="003E22B5" w:rsidDel="00FF650C">
                <w:rPr>
                  <w:sz w:val="18"/>
                  <w:lang w:val="en-US"/>
                </w:rPr>
                <w:delText>22.4</w:delText>
              </w:r>
            </w:del>
          </w:p>
        </w:tc>
        <w:tc>
          <w:tcPr>
            <w:tcW w:w="2268" w:type="dxa"/>
            <w:tcBorders>
              <w:top w:val="single" w:sz="6" w:space="0" w:color="auto"/>
              <w:left w:val="single" w:sz="6" w:space="0" w:color="auto"/>
              <w:bottom w:val="single" w:sz="6" w:space="0" w:color="auto"/>
              <w:right w:val="single" w:sz="6" w:space="0" w:color="auto"/>
            </w:tcBorders>
          </w:tcPr>
          <w:p w14:paraId="562E712E" w14:textId="3A60B771" w:rsidR="003E22B5" w:rsidRPr="003E22B5" w:rsidDel="00FF650C" w:rsidRDefault="003E22B5">
            <w:pPr>
              <w:pStyle w:val="Heading8"/>
              <w:rPr>
                <w:del w:id="7864" w:author="Arne Marquordt" w:date="2020-11-16T16:51:00Z"/>
                <w:sz w:val="18"/>
              </w:rPr>
              <w:pPrChange w:id="7865" w:author="Arne Marquordt" w:date="2020-11-16T16:51:00Z">
                <w:pPr>
                  <w:keepNext/>
                  <w:keepLines/>
                  <w:spacing w:after="0"/>
                </w:pPr>
              </w:pPrChange>
            </w:pPr>
            <w:del w:id="7866" w:author="Arne Marquordt" w:date="2020-11-16T16:51:00Z">
              <w:r w:rsidRPr="003E22B5" w:rsidDel="00FF650C">
                <w:rPr>
                  <w:sz w:val="18"/>
                </w:rPr>
                <w:delText>Multi-media in SET UP CALL supported (if class "h" supported)</w:delText>
              </w:r>
            </w:del>
          </w:p>
        </w:tc>
        <w:tc>
          <w:tcPr>
            <w:tcW w:w="1559" w:type="dxa"/>
            <w:tcBorders>
              <w:top w:val="single" w:sz="6" w:space="0" w:color="auto"/>
              <w:left w:val="single" w:sz="6" w:space="0" w:color="auto"/>
              <w:bottom w:val="single" w:sz="6" w:space="0" w:color="auto"/>
              <w:right w:val="single" w:sz="6" w:space="0" w:color="auto"/>
            </w:tcBorders>
          </w:tcPr>
          <w:p w14:paraId="4EB8CCF9" w14:textId="2B6A2C84" w:rsidR="003E22B5" w:rsidRPr="003E22B5" w:rsidDel="00FF650C" w:rsidRDefault="003E22B5">
            <w:pPr>
              <w:pStyle w:val="Heading8"/>
              <w:rPr>
                <w:del w:id="7867" w:author="Arne Marquordt" w:date="2020-11-16T16:51:00Z"/>
                <w:sz w:val="18"/>
              </w:rPr>
              <w:pPrChange w:id="7868" w:author="Arne Marquordt" w:date="2020-11-16T16:51:00Z">
                <w:pPr>
                  <w:keepNext/>
                  <w:keepLines/>
                  <w:spacing w:after="0"/>
                </w:pPr>
              </w:pPrChange>
            </w:pPr>
            <w:del w:id="786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29C4F70" w14:textId="233A7BDA" w:rsidR="003E22B5" w:rsidRPr="003E22B5" w:rsidDel="00FF650C" w:rsidRDefault="003E22B5">
            <w:pPr>
              <w:pStyle w:val="Heading8"/>
              <w:rPr>
                <w:del w:id="7870" w:author="Arne Marquordt" w:date="2020-11-16T16:51:00Z"/>
                <w:sz w:val="18"/>
              </w:rPr>
              <w:pPrChange w:id="7871" w:author="Arne Marquordt" w:date="2020-11-16T16:51:00Z">
                <w:pPr>
                  <w:keepNext/>
                  <w:keepLines/>
                  <w:spacing w:after="0"/>
                  <w:jc w:val="center"/>
                </w:pPr>
              </w:pPrChange>
            </w:pPr>
            <w:del w:id="7872"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61A05380" w14:textId="15AE2101" w:rsidR="003E22B5" w:rsidRPr="003E22B5" w:rsidDel="00FF650C" w:rsidRDefault="003E22B5">
            <w:pPr>
              <w:pStyle w:val="Heading8"/>
              <w:rPr>
                <w:del w:id="7873" w:author="Arne Marquordt" w:date="2020-11-16T16:51:00Z"/>
                <w:sz w:val="18"/>
              </w:rPr>
              <w:pPrChange w:id="7874" w:author="Arne Marquordt" w:date="2020-11-16T16:51:00Z">
                <w:pPr>
                  <w:keepNext/>
                  <w:keepLines/>
                  <w:spacing w:after="0"/>
                  <w:jc w:val="center"/>
                </w:pPr>
              </w:pPrChange>
            </w:pPr>
            <w:del w:id="7875" w:author="Arne Marquordt" w:date="2020-11-16T16:51:00Z">
              <w:r w:rsidRPr="003E22B5" w:rsidDel="00FF650C">
                <w:rPr>
                  <w:sz w:val="18"/>
                </w:rPr>
                <w:delText>C240</w:delText>
              </w:r>
            </w:del>
          </w:p>
        </w:tc>
        <w:tc>
          <w:tcPr>
            <w:tcW w:w="851" w:type="dxa"/>
            <w:tcBorders>
              <w:top w:val="single" w:sz="6" w:space="0" w:color="auto"/>
              <w:left w:val="single" w:sz="6" w:space="0" w:color="auto"/>
              <w:bottom w:val="single" w:sz="6" w:space="0" w:color="auto"/>
              <w:right w:val="single" w:sz="6" w:space="0" w:color="auto"/>
            </w:tcBorders>
          </w:tcPr>
          <w:p w14:paraId="5EB05134" w14:textId="5434EFCA" w:rsidR="003E22B5" w:rsidRPr="003E22B5" w:rsidDel="00FF650C" w:rsidRDefault="003E22B5">
            <w:pPr>
              <w:pStyle w:val="Heading8"/>
              <w:rPr>
                <w:del w:id="7876" w:author="Arne Marquordt" w:date="2020-11-16T16:51:00Z"/>
                <w:b/>
                <w:bCs/>
                <w:sz w:val="18"/>
              </w:rPr>
              <w:pPrChange w:id="78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D2833D3" w14:textId="0DDFFCB7" w:rsidR="003E22B5" w:rsidRPr="003E22B5" w:rsidDel="00FF650C" w:rsidRDefault="003E22B5">
            <w:pPr>
              <w:pStyle w:val="Heading8"/>
              <w:rPr>
                <w:del w:id="7878" w:author="Arne Marquordt" w:date="2020-11-16T16:51:00Z"/>
                <w:sz w:val="18"/>
              </w:rPr>
              <w:pPrChange w:id="7879" w:author="Arne Marquordt" w:date="2020-11-16T16:51:00Z">
                <w:pPr>
                  <w:keepNext/>
                  <w:keepLines/>
                  <w:spacing w:after="0"/>
                </w:pPr>
              </w:pPrChange>
            </w:pPr>
            <w:del w:id="7880" w:author="Arne Marquordt" w:date="2020-11-16T16:51:00Z">
              <w:r w:rsidRPr="003E22B5" w:rsidDel="00FF650C">
                <w:rPr>
                  <w:sz w:val="18"/>
                </w:rPr>
                <w:delText>PD_Xmedia_Call</w:delText>
              </w:r>
            </w:del>
          </w:p>
        </w:tc>
      </w:tr>
      <w:tr w:rsidR="003E22B5" w:rsidRPr="003E22B5" w:rsidDel="00FF650C" w14:paraId="3FB67194" w14:textId="0B7CF903" w:rsidTr="003E22B5">
        <w:trPr>
          <w:cantSplit/>
          <w:jc w:val="center"/>
          <w:del w:id="78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0CBBF3" w14:textId="3486B952" w:rsidR="003E22B5" w:rsidRPr="003E22B5" w:rsidDel="00FF650C" w:rsidRDefault="003E22B5">
            <w:pPr>
              <w:pStyle w:val="Heading8"/>
              <w:rPr>
                <w:del w:id="7882" w:author="Arne Marquordt" w:date="2020-11-16T16:51:00Z"/>
                <w:sz w:val="18"/>
              </w:rPr>
              <w:pPrChange w:id="7883" w:author="Arne Marquordt" w:date="2020-11-16T16:51:00Z">
                <w:pPr>
                  <w:keepNext/>
                  <w:keepLines/>
                  <w:spacing w:after="0"/>
                  <w:jc w:val="center"/>
                </w:pPr>
              </w:pPrChange>
            </w:pPr>
            <w:del w:id="7884" w:author="Arne Marquordt" w:date="2020-11-16T16:51:00Z">
              <w:r w:rsidRPr="003E22B5" w:rsidDel="00FF650C">
                <w:rPr>
                  <w:sz w:val="18"/>
                </w:rPr>
                <w:delText>173</w:delText>
              </w:r>
            </w:del>
          </w:p>
        </w:tc>
        <w:tc>
          <w:tcPr>
            <w:tcW w:w="709" w:type="dxa"/>
            <w:tcBorders>
              <w:top w:val="single" w:sz="6" w:space="0" w:color="auto"/>
              <w:left w:val="single" w:sz="6" w:space="0" w:color="auto"/>
              <w:bottom w:val="single" w:sz="6" w:space="0" w:color="auto"/>
              <w:right w:val="single" w:sz="6" w:space="0" w:color="auto"/>
            </w:tcBorders>
          </w:tcPr>
          <w:p w14:paraId="43933883" w14:textId="6A33C5E4" w:rsidR="003E22B5" w:rsidRPr="003E22B5" w:rsidDel="00FF650C" w:rsidRDefault="003E22B5">
            <w:pPr>
              <w:pStyle w:val="Heading8"/>
              <w:rPr>
                <w:del w:id="7885" w:author="Arne Marquordt" w:date="2020-11-16T16:51:00Z"/>
                <w:sz w:val="18"/>
              </w:rPr>
              <w:pPrChange w:id="7886" w:author="Arne Marquordt" w:date="2020-11-16T16:51:00Z">
                <w:pPr>
                  <w:keepNext/>
                  <w:keepLines/>
                  <w:spacing w:after="0"/>
                  <w:jc w:val="center"/>
                </w:pPr>
              </w:pPrChange>
            </w:pPr>
            <w:del w:id="7887" w:author="Arne Marquordt" w:date="2020-11-16T16:51:00Z">
              <w:r w:rsidRPr="003E22B5" w:rsidDel="00FF650C">
                <w:rPr>
                  <w:sz w:val="18"/>
                  <w:lang w:val="en-US"/>
                </w:rPr>
                <w:delText>22.5</w:delText>
              </w:r>
            </w:del>
          </w:p>
        </w:tc>
        <w:tc>
          <w:tcPr>
            <w:tcW w:w="2268" w:type="dxa"/>
            <w:tcBorders>
              <w:top w:val="single" w:sz="6" w:space="0" w:color="auto"/>
              <w:left w:val="single" w:sz="6" w:space="0" w:color="auto"/>
              <w:bottom w:val="single" w:sz="6" w:space="0" w:color="auto"/>
              <w:right w:val="single" w:sz="6" w:space="0" w:color="auto"/>
            </w:tcBorders>
          </w:tcPr>
          <w:p w14:paraId="01EBCE43" w14:textId="5F3BA6AD" w:rsidR="003E22B5" w:rsidRPr="003E22B5" w:rsidDel="00FF650C" w:rsidRDefault="003E22B5">
            <w:pPr>
              <w:pStyle w:val="Heading8"/>
              <w:rPr>
                <w:del w:id="7888" w:author="Arne Marquordt" w:date="2020-11-16T16:51:00Z"/>
                <w:sz w:val="18"/>
              </w:rPr>
              <w:pPrChange w:id="7889" w:author="Arne Marquordt" w:date="2020-11-16T16:51:00Z">
                <w:pPr>
                  <w:keepNext/>
                  <w:keepLines/>
                  <w:spacing w:after="0"/>
                </w:pPr>
              </w:pPrChange>
            </w:pPr>
            <w:del w:id="7890" w:author="Arne Marquordt" w:date="2020-11-16T16:51:00Z">
              <w:r w:rsidRPr="003E22B5" w:rsidDel="00FF650C">
                <w:rPr>
                  <w:sz w:val="18"/>
                </w:rPr>
                <w:delText>Toolkit-initiated GBA</w:delText>
              </w:r>
            </w:del>
          </w:p>
        </w:tc>
        <w:tc>
          <w:tcPr>
            <w:tcW w:w="1559" w:type="dxa"/>
            <w:tcBorders>
              <w:top w:val="single" w:sz="6" w:space="0" w:color="auto"/>
              <w:left w:val="single" w:sz="6" w:space="0" w:color="auto"/>
              <w:bottom w:val="single" w:sz="6" w:space="0" w:color="auto"/>
              <w:right w:val="single" w:sz="6" w:space="0" w:color="auto"/>
            </w:tcBorders>
          </w:tcPr>
          <w:p w14:paraId="4E549D8E" w14:textId="0E761570" w:rsidR="003E22B5" w:rsidRPr="003E22B5" w:rsidDel="00FF650C" w:rsidRDefault="003E22B5">
            <w:pPr>
              <w:pStyle w:val="Heading8"/>
              <w:rPr>
                <w:del w:id="7891" w:author="Arne Marquordt" w:date="2020-11-16T16:51:00Z"/>
                <w:sz w:val="18"/>
              </w:rPr>
              <w:pPrChange w:id="7892" w:author="Arne Marquordt" w:date="2020-11-16T16:51:00Z">
                <w:pPr>
                  <w:keepNext/>
                  <w:keepLines/>
                  <w:spacing w:after="0"/>
                </w:pPr>
              </w:pPrChange>
            </w:pPr>
            <w:del w:id="789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F2D39CA" w14:textId="63213450" w:rsidR="003E22B5" w:rsidRPr="003E22B5" w:rsidDel="00FF650C" w:rsidRDefault="003E22B5">
            <w:pPr>
              <w:pStyle w:val="Heading8"/>
              <w:rPr>
                <w:del w:id="7894" w:author="Arne Marquordt" w:date="2020-11-16T16:51:00Z"/>
                <w:sz w:val="18"/>
              </w:rPr>
              <w:pPrChange w:id="7895" w:author="Arne Marquordt" w:date="2020-11-16T16:51:00Z">
                <w:pPr>
                  <w:keepNext/>
                  <w:keepLines/>
                  <w:spacing w:after="0"/>
                  <w:jc w:val="center"/>
                </w:pPr>
              </w:pPrChange>
            </w:pPr>
            <w:del w:id="7896"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50EC5C3" w14:textId="0BE0DDF9" w:rsidR="003E22B5" w:rsidRPr="003E22B5" w:rsidDel="00FF650C" w:rsidRDefault="003E22B5">
            <w:pPr>
              <w:pStyle w:val="Heading8"/>
              <w:rPr>
                <w:del w:id="7897" w:author="Arne Marquordt" w:date="2020-11-16T16:51:00Z"/>
                <w:sz w:val="18"/>
              </w:rPr>
              <w:pPrChange w:id="7898" w:author="Arne Marquordt" w:date="2020-11-16T16:51:00Z">
                <w:pPr>
                  <w:keepNext/>
                  <w:keepLines/>
                  <w:spacing w:after="0"/>
                  <w:jc w:val="center"/>
                </w:pPr>
              </w:pPrChange>
            </w:pPr>
            <w:del w:id="7899" w:author="Arne Marquordt" w:date="2020-11-16T16:51:00Z">
              <w:r w:rsidRPr="003E22B5" w:rsidDel="00FF650C">
                <w:rPr>
                  <w:sz w:val="18"/>
                </w:rPr>
                <w:delText>C266</w:delText>
              </w:r>
            </w:del>
          </w:p>
        </w:tc>
        <w:tc>
          <w:tcPr>
            <w:tcW w:w="851" w:type="dxa"/>
            <w:tcBorders>
              <w:top w:val="single" w:sz="6" w:space="0" w:color="auto"/>
              <w:left w:val="single" w:sz="6" w:space="0" w:color="auto"/>
              <w:bottom w:val="single" w:sz="6" w:space="0" w:color="auto"/>
              <w:right w:val="single" w:sz="6" w:space="0" w:color="auto"/>
            </w:tcBorders>
          </w:tcPr>
          <w:p w14:paraId="42C59957" w14:textId="4CB04511" w:rsidR="003E22B5" w:rsidRPr="003E22B5" w:rsidDel="00FF650C" w:rsidRDefault="003E22B5">
            <w:pPr>
              <w:pStyle w:val="Heading8"/>
              <w:rPr>
                <w:del w:id="7900" w:author="Arne Marquordt" w:date="2020-11-16T16:51:00Z"/>
                <w:b/>
                <w:bCs/>
                <w:sz w:val="18"/>
              </w:rPr>
              <w:pPrChange w:id="79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1986DBB" w14:textId="21566C14" w:rsidR="003E22B5" w:rsidRPr="003E22B5" w:rsidDel="00FF650C" w:rsidRDefault="003E22B5">
            <w:pPr>
              <w:pStyle w:val="Heading8"/>
              <w:rPr>
                <w:del w:id="7902" w:author="Arne Marquordt" w:date="2020-11-16T16:51:00Z"/>
                <w:sz w:val="18"/>
              </w:rPr>
              <w:pPrChange w:id="7903" w:author="Arne Marquordt" w:date="2020-11-16T16:51:00Z">
                <w:pPr>
                  <w:keepNext/>
                  <w:keepLines/>
                  <w:spacing w:after="0"/>
                </w:pPr>
              </w:pPrChange>
            </w:pPr>
            <w:del w:id="7904" w:author="Arne Marquordt" w:date="2020-11-16T16:51:00Z">
              <w:r w:rsidRPr="003E22B5" w:rsidDel="00FF650C">
                <w:rPr>
                  <w:sz w:val="18"/>
                </w:rPr>
                <w:delText>PD_Toolkit_GBA</w:delText>
              </w:r>
            </w:del>
          </w:p>
        </w:tc>
      </w:tr>
      <w:tr w:rsidR="003E22B5" w:rsidRPr="003E22B5" w:rsidDel="00FF650C" w14:paraId="3F6D6575" w14:textId="5007B4DE" w:rsidTr="003E22B5">
        <w:trPr>
          <w:cantSplit/>
          <w:jc w:val="center"/>
          <w:del w:id="79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5302204" w14:textId="54698EFA" w:rsidR="003E22B5" w:rsidRPr="003E22B5" w:rsidDel="00FF650C" w:rsidRDefault="003E22B5">
            <w:pPr>
              <w:pStyle w:val="Heading8"/>
              <w:rPr>
                <w:del w:id="7906" w:author="Arne Marquordt" w:date="2020-11-16T16:51:00Z"/>
                <w:sz w:val="18"/>
              </w:rPr>
              <w:pPrChange w:id="7907" w:author="Arne Marquordt" w:date="2020-11-16T16:51:00Z">
                <w:pPr>
                  <w:keepNext/>
                  <w:keepLines/>
                  <w:spacing w:after="0"/>
                  <w:jc w:val="center"/>
                </w:pPr>
              </w:pPrChange>
            </w:pPr>
            <w:del w:id="7908" w:author="Arne Marquordt" w:date="2020-11-16T16:51:00Z">
              <w:r w:rsidRPr="003E22B5" w:rsidDel="00FF650C">
                <w:rPr>
                  <w:sz w:val="18"/>
                </w:rPr>
                <w:delText>174</w:delText>
              </w:r>
            </w:del>
          </w:p>
        </w:tc>
        <w:tc>
          <w:tcPr>
            <w:tcW w:w="709" w:type="dxa"/>
            <w:tcBorders>
              <w:top w:val="single" w:sz="6" w:space="0" w:color="auto"/>
              <w:left w:val="single" w:sz="6" w:space="0" w:color="auto"/>
              <w:bottom w:val="single" w:sz="6" w:space="0" w:color="auto"/>
              <w:right w:val="single" w:sz="6" w:space="0" w:color="auto"/>
            </w:tcBorders>
          </w:tcPr>
          <w:p w14:paraId="3295D8D5" w14:textId="1C934118" w:rsidR="003E22B5" w:rsidRPr="003E22B5" w:rsidDel="00FF650C" w:rsidRDefault="003E22B5">
            <w:pPr>
              <w:pStyle w:val="Heading8"/>
              <w:rPr>
                <w:del w:id="7909" w:author="Arne Marquordt" w:date="2020-11-16T16:51:00Z"/>
                <w:sz w:val="18"/>
              </w:rPr>
              <w:pPrChange w:id="7910" w:author="Arne Marquordt" w:date="2020-11-16T16:51:00Z">
                <w:pPr>
                  <w:keepNext/>
                  <w:keepLines/>
                  <w:spacing w:after="0"/>
                  <w:jc w:val="center"/>
                </w:pPr>
              </w:pPrChange>
            </w:pPr>
            <w:del w:id="7911" w:author="Arne Marquordt" w:date="2020-11-16T16:51:00Z">
              <w:r w:rsidRPr="003E22B5" w:rsidDel="00FF650C">
                <w:rPr>
                  <w:sz w:val="18"/>
                  <w:lang w:val="en-US"/>
                </w:rPr>
                <w:delText>22.6</w:delText>
              </w:r>
            </w:del>
          </w:p>
        </w:tc>
        <w:tc>
          <w:tcPr>
            <w:tcW w:w="2268" w:type="dxa"/>
            <w:tcBorders>
              <w:top w:val="single" w:sz="6" w:space="0" w:color="auto"/>
              <w:left w:val="single" w:sz="6" w:space="0" w:color="auto"/>
              <w:bottom w:val="single" w:sz="6" w:space="0" w:color="auto"/>
              <w:right w:val="single" w:sz="6" w:space="0" w:color="auto"/>
            </w:tcBorders>
          </w:tcPr>
          <w:p w14:paraId="39AC3401" w14:textId="5834EB71" w:rsidR="003E22B5" w:rsidRPr="003E22B5" w:rsidDel="00FF650C" w:rsidRDefault="003E22B5">
            <w:pPr>
              <w:pStyle w:val="Heading8"/>
              <w:rPr>
                <w:del w:id="7912" w:author="Arne Marquordt" w:date="2020-11-16T16:51:00Z"/>
                <w:noProof/>
                <w:sz w:val="18"/>
              </w:rPr>
              <w:pPrChange w:id="7913"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14" w:author="Arne Marquordt" w:date="2020-11-16T16:51:00Z">
              <w:r w:rsidRPr="003E22B5" w:rsidDel="00FF650C">
                <w:rPr>
                  <w:noProof/>
                  <w:sz w:val="18"/>
                </w:rPr>
                <w:delText>RETRIEVE</w:delText>
              </w:r>
            </w:del>
          </w:p>
          <w:p w14:paraId="1E53CEED" w14:textId="23731717" w:rsidR="003E22B5" w:rsidRPr="003E22B5" w:rsidDel="00FF650C" w:rsidRDefault="003E22B5">
            <w:pPr>
              <w:pStyle w:val="Heading8"/>
              <w:rPr>
                <w:del w:id="7915" w:author="Arne Marquordt" w:date="2020-11-16T16:51:00Z"/>
                <w:sz w:val="18"/>
              </w:rPr>
              <w:pPrChange w:id="7916" w:author="Arne Marquordt" w:date="2020-11-16T16:51:00Z">
                <w:pPr>
                  <w:keepNext/>
                  <w:keepLines/>
                  <w:spacing w:after="0"/>
                </w:pPr>
              </w:pPrChange>
            </w:pPr>
            <w:del w:id="7917" w:author="Arne Marquordt" w:date="2020-11-16T16:51:00Z">
              <w:r w:rsidRPr="003E22B5" w:rsidDel="00FF650C">
                <w:rPr>
                  <w:noProof/>
                  <w:sz w:val="18"/>
                </w:rPr>
                <w:delText xml:space="preserve">MULTIMEDIA MESSAGE, </w:delText>
              </w:r>
              <w:r w:rsidRPr="003E22B5" w:rsidDel="00FF650C">
                <w:rPr>
                  <w:sz w:val="18"/>
                </w:rPr>
                <w:delText>(</w:delText>
              </w:r>
              <w:r w:rsidRPr="003E22B5" w:rsidDel="00FF650C">
                <w:rPr>
                  <w:noProof/>
                  <w:sz w:val="18"/>
                </w:rPr>
                <w:delText>if class "j" is supported</w:delText>
              </w:r>
              <w:r w:rsidRPr="003E22B5" w:rsidDel="00FF650C">
                <w:rPr>
                  <w:sz w:val="18"/>
                </w:rPr>
                <w:delText>)</w:delText>
              </w:r>
            </w:del>
          </w:p>
        </w:tc>
        <w:tc>
          <w:tcPr>
            <w:tcW w:w="1559" w:type="dxa"/>
            <w:tcBorders>
              <w:top w:val="single" w:sz="6" w:space="0" w:color="auto"/>
              <w:left w:val="single" w:sz="6" w:space="0" w:color="auto"/>
              <w:bottom w:val="single" w:sz="6" w:space="0" w:color="auto"/>
              <w:right w:val="single" w:sz="6" w:space="0" w:color="auto"/>
            </w:tcBorders>
          </w:tcPr>
          <w:p w14:paraId="1036154B" w14:textId="1149A3AD" w:rsidR="003E22B5" w:rsidRPr="003E22B5" w:rsidDel="00FF650C" w:rsidRDefault="003E22B5">
            <w:pPr>
              <w:pStyle w:val="Heading8"/>
              <w:rPr>
                <w:del w:id="7918" w:author="Arne Marquordt" w:date="2020-11-16T16:51:00Z"/>
                <w:sz w:val="18"/>
              </w:rPr>
              <w:pPrChange w:id="7919" w:author="Arne Marquordt" w:date="2020-11-16T16:51:00Z">
                <w:pPr>
                  <w:keepNext/>
                  <w:keepLines/>
                  <w:spacing w:after="0"/>
                </w:pPr>
              </w:pPrChange>
            </w:pPr>
            <w:del w:id="792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DBA4C2" w14:textId="5118E0EA" w:rsidR="003E22B5" w:rsidRPr="003E22B5" w:rsidDel="00FF650C" w:rsidRDefault="003E22B5">
            <w:pPr>
              <w:pStyle w:val="Heading8"/>
              <w:rPr>
                <w:del w:id="7921" w:author="Arne Marquordt" w:date="2020-11-16T16:51:00Z"/>
                <w:sz w:val="18"/>
              </w:rPr>
              <w:pPrChange w:id="7922" w:author="Arne Marquordt" w:date="2020-11-16T16:51:00Z">
                <w:pPr>
                  <w:keepNext/>
                  <w:keepLines/>
                  <w:spacing w:after="0"/>
                  <w:jc w:val="center"/>
                </w:pPr>
              </w:pPrChange>
            </w:pPr>
            <w:del w:id="792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64C5707" w14:textId="42794C45" w:rsidR="003E22B5" w:rsidRPr="003E22B5" w:rsidDel="00FF650C" w:rsidRDefault="003E22B5">
            <w:pPr>
              <w:pStyle w:val="Heading8"/>
              <w:rPr>
                <w:del w:id="7924" w:author="Arne Marquordt" w:date="2020-11-16T16:51:00Z"/>
                <w:sz w:val="18"/>
              </w:rPr>
              <w:pPrChange w:id="7925" w:author="Arne Marquordt" w:date="2020-11-16T16:51:00Z">
                <w:pPr>
                  <w:keepNext/>
                  <w:keepLines/>
                  <w:spacing w:after="0"/>
                  <w:jc w:val="center"/>
                </w:pPr>
              </w:pPrChange>
            </w:pPr>
            <w:del w:id="7926"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49B39C5B" w14:textId="426FD60C" w:rsidR="003E22B5" w:rsidRPr="003E22B5" w:rsidDel="00FF650C" w:rsidRDefault="003E22B5">
            <w:pPr>
              <w:pStyle w:val="Heading8"/>
              <w:rPr>
                <w:del w:id="7927" w:author="Arne Marquordt" w:date="2020-11-16T16:51:00Z"/>
                <w:b/>
                <w:bCs/>
                <w:sz w:val="18"/>
              </w:rPr>
              <w:pPrChange w:id="792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A822FB8" w14:textId="008A2DB2" w:rsidR="003E22B5" w:rsidRPr="003E22B5" w:rsidDel="00FF650C" w:rsidRDefault="003E22B5">
            <w:pPr>
              <w:pStyle w:val="Heading8"/>
              <w:rPr>
                <w:del w:id="7929" w:author="Arne Marquordt" w:date="2020-11-16T16:51:00Z"/>
                <w:sz w:val="18"/>
              </w:rPr>
              <w:pPrChange w:id="7930" w:author="Arne Marquordt" w:date="2020-11-16T16:51:00Z">
                <w:pPr>
                  <w:keepNext/>
                  <w:keepLines/>
                  <w:spacing w:after="0"/>
                </w:pPr>
              </w:pPrChange>
            </w:pPr>
            <w:del w:id="7931" w:author="Arne Marquordt" w:date="2020-11-16T16:51:00Z">
              <w:r w:rsidRPr="003E22B5" w:rsidDel="00FF650C">
                <w:rPr>
                  <w:sz w:val="18"/>
                </w:rPr>
                <w:delText>PD_Retrieve_MMS</w:delText>
              </w:r>
            </w:del>
          </w:p>
        </w:tc>
      </w:tr>
      <w:tr w:rsidR="003E22B5" w:rsidRPr="003E22B5" w:rsidDel="00FF650C" w14:paraId="21741677" w14:textId="24C329F9" w:rsidTr="003E22B5">
        <w:trPr>
          <w:cantSplit/>
          <w:jc w:val="center"/>
          <w:del w:id="793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2DA1B82" w14:textId="52B2931F" w:rsidR="003E22B5" w:rsidRPr="003E22B5" w:rsidDel="00FF650C" w:rsidRDefault="003E22B5">
            <w:pPr>
              <w:pStyle w:val="Heading8"/>
              <w:rPr>
                <w:del w:id="7933" w:author="Arne Marquordt" w:date="2020-11-16T16:51:00Z"/>
                <w:sz w:val="18"/>
              </w:rPr>
              <w:pPrChange w:id="7934" w:author="Arne Marquordt" w:date="2020-11-16T16:51:00Z">
                <w:pPr>
                  <w:keepNext/>
                  <w:keepLines/>
                  <w:spacing w:after="0"/>
                  <w:jc w:val="center"/>
                </w:pPr>
              </w:pPrChange>
            </w:pPr>
            <w:del w:id="7935" w:author="Arne Marquordt" w:date="2020-11-16T16:51:00Z">
              <w:r w:rsidRPr="003E22B5" w:rsidDel="00FF650C">
                <w:rPr>
                  <w:sz w:val="18"/>
                </w:rPr>
                <w:delText>175</w:delText>
              </w:r>
            </w:del>
          </w:p>
        </w:tc>
        <w:tc>
          <w:tcPr>
            <w:tcW w:w="709" w:type="dxa"/>
            <w:tcBorders>
              <w:top w:val="single" w:sz="6" w:space="0" w:color="auto"/>
              <w:left w:val="single" w:sz="6" w:space="0" w:color="auto"/>
              <w:bottom w:val="single" w:sz="6" w:space="0" w:color="auto"/>
              <w:right w:val="single" w:sz="6" w:space="0" w:color="auto"/>
            </w:tcBorders>
          </w:tcPr>
          <w:p w14:paraId="645E3A8B" w14:textId="7D5DE9F5" w:rsidR="003E22B5" w:rsidRPr="003E22B5" w:rsidDel="00FF650C" w:rsidRDefault="003E22B5">
            <w:pPr>
              <w:pStyle w:val="Heading8"/>
              <w:rPr>
                <w:del w:id="7936" w:author="Arne Marquordt" w:date="2020-11-16T16:51:00Z"/>
                <w:sz w:val="18"/>
              </w:rPr>
              <w:pPrChange w:id="7937" w:author="Arne Marquordt" w:date="2020-11-16T16:51:00Z">
                <w:pPr>
                  <w:keepNext/>
                  <w:keepLines/>
                  <w:spacing w:after="0"/>
                  <w:jc w:val="center"/>
                </w:pPr>
              </w:pPrChange>
            </w:pPr>
            <w:del w:id="7938" w:author="Arne Marquordt" w:date="2020-11-16T16:51:00Z">
              <w:r w:rsidRPr="003E22B5" w:rsidDel="00FF650C">
                <w:rPr>
                  <w:sz w:val="18"/>
                  <w:lang w:val="en-US"/>
                </w:rPr>
                <w:delText>22.7</w:delText>
              </w:r>
            </w:del>
          </w:p>
        </w:tc>
        <w:tc>
          <w:tcPr>
            <w:tcW w:w="2268" w:type="dxa"/>
            <w:tcBorders>
              <w:top w:val="single" w:sz="6" w:space="0" w:color="auto"/>
              <w:left w:val="single" w:sz="6" w:space="0" w:color="auto"/>
              <w:bottom w:val="single" w:sz="6" w:space="0" w:color="auto"/>
              <w:right w:val="single" w:sz="6" w:space="0" w:color="auto"/>
            </w:tcBorders>
          </w:tcPr>
          <w:p w14:paraId="0DF8CB0E" w14:textId="16E54654" w:rsidR="003E22B5" w:rsidRPr="003E22B5" w:rsidDel="00FF650C" w:rsidRDefault="003E22B5">
            <w:pPr>
              <w:pStyle w:val="Heading8"/>
              <w:rPr>
                <w:del w:id="7939" w:author="Arne Marquordt" w:date="2020-11-16T16:51:00Z"/>
                <w:noProof/>
                <w:sz w:val="18"/>
              </w:rPr>
              <w:pPrChange w:id="7940"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41" w:author="Arne Marquordt" w:date="2020-11-16T16:51:00Z">
              <w:r w:rsidRPr="003E22B5" w:rsidDel="00FF650C">
                <w:rPr>
                  <w:noProof/>
                  <w:sz w:val="18"/>
                </w:rPr>
                <w:delText>SUBMIT MULTIMEDIA</w:delText>
              </w:r>
            </w:del>
          </w:p>
          <w:p w14:paraId="1C92826C" w14:textId="26AA512B" w:rsidR="003E22B5" w:rsidRPr="003E22B5" w:rsidDel="00FF650C" w:rsidRDefault="003E22B5">
            <w:pPr>
              <w:pStyle w:val="Heading8"/>
              <w:rPr>
                <w:del w:id="7942" w:author="Arne Marquordt" w:date="2020-11-16T16:51:00Z"/>
                <w:sz w:val="18"/>
              </w:rPr>
              <w:pPrChange w:id="7943" w:author="Arne Marquordt" w:date="2020-11-16T16:51:00Z">
                <w:pPr>
                  <w:keepNext/>
                  <w:keepLines/>
                  <w:spacing w:after="0"/>
                </w:pPr>
              </w:pPrChange>
            </w:pPr>
            <w:del w:id="7944" w:author="Arne Marquordt" w:date="2020-11-16T16:51:00Z">
              <w:r w:rsidRPr="003E22B5" w:rsidDel="00FF650C">
                <w:rPr>
                  <w:noProof/>
                  <w:sz w:val="18"/>
                </w:rPr>
                <w:delText xml:space="preserve">MESSAGE, </w:delText>
              </w:r>
              <w:r w:rsidRPr="003E22B5" w:rsidDel="00FF650C">
                <w:rPr>
                  <w:sz w:val="18"/>
                </w:rPr>
                <w:delText>(</w:delText>
              </w:r>
              <w:r w:rsidRPr="003E22B5" w:rsidDel="00FF650C">
                <w:rPr>
                  <w:noProof/>
                  <w:sz w:val="18"/>
                </w:rPr>
                <w:delText>if class "j" is supported</w:delText>
              </w:r>
              <w:r w:rsidRPr="003E22B5" w:rsidDel="00FF650C">
                <w:rPr>
                  <w:sz w:val="18"/>
                </w:rPr>
                <w:delText>)</w:delText>
              </w:r>
            </w:del>
          </w:p>
        </w:tc>
        <w:tc>
          <w:tcPr>
            <w:tcW w:w="1559" w:type="dxa"/>
            <w:tcBorders>
              <w:top w:val="single" w:sz="6" w:space="0" w:color="auto"/>
              <w:left w:val="single" w:sz="6" w:space="0" w:color="auto"/>
              <w:bottom w:val="single" w:sz="6" w:space="0" w:color="auto"/>
              <w:right w:val="single" w:sz="6" w:space="0" w:color="auto"/>
            </w:tcBorders>
          </w:tcPr>
          <w:p w14:paraId="3BA234C3" w14:textId="5200CFA2" w:rsidR="003E22B5" w:rsidRPr="003E22B5" w:rsidDel="00FF650C" w:rsidRDefault="003E22B5">
            <w:pPr>
              <w:pStyle w:val="Heading8"/>
              <w:rPr>
                <w:del w:id="7945" w:author="Arne Marquordt" w:date="2020-11-16T16:51:00Z"/>
                <w:sz w:val="18"/>
              </w:rPr>
              <w:pPrChange w:id="7946" w:author="Arne Marquordt" w:date="2020-11-16T16:51:00Z">
                <w:pPr>
                  <w:keepNext/>
                  <w:keepLines/>
                  <w:spacing w:after="0"/>
                </w:pPr>
              </w:pPrChange>
            </w:pPr>
            <w:del w:id="794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8CEFA46" w14:textId="042A4A1B" w:rsidR="003E22B5" w:rsidRPr="003E22B5" w:rsidDel="00FF650C" w:rsidRDefault="003E22B5">
            <w:pPr>
              <w:pStyle w:val="Heading8"/>
              <w:rPr>
                <w:del w:id="7948" w:author="Arne Marquordt" w:date="2020-11-16T16:51:00Z"/>
                <w:sz w:val="18"/>
              </w:rPr>
              <w:pPrChange w:id="7949" w:author="Arne Marquordt" w:date="2020-11-16T16:51:00Z">
                <w:pPr>
                  <w:keepNext/>
                  <w:keepLines/>
                  <w:spacing w:after="0"/>
                  <w:jc w:val="center"/>
                </w:pPr>
              </w:pPrChange>
            </w:pPr>
            <w:del w:id="795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17643CAE" w14:textId="65698F86" w:rsidR="003E22B5" w:rsidRPr="003E22B5" w:rsidDel="00FF650C" w:rsidRDefault="003E22B5">
            <w:pPr>
              <w:pStyle w:val="Heading8"/>
              <w:rPr>
                <w:del w:id="7951" w:author="Arne Marquordt" w:date="2020-11-16T16:51:00Z"/>
                <w:sz w:val="18"/>
              </w:rPr>
              <w:pPrChange w:id="7952" w:author="Arne Marquordt" w:date="2020-11-16T16:51:00Z">
                <w:pPr>
                  <w:keepNext/>
                  <w:keepLines/>
                  <w:spacing w:after="0"/>
                  <w:jc w:val="center"/>
                </w:pPr>
              </w:pPrChange>
            </w:pPr>
            <w:del w:id="7953"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7B788C3D" w14:textId="1DB3FDD8" w:rsidR="003E22B5" w:rsidRPr="003E22B5" w:rsidDel="00FF650C" w:rsidRDefault="003E22B5">
            <w:pPr>
              <w:pStyle w:val="Heading8"/>
              <w:rPr>
                <w:del w:id="7954" w:author="Arne Marquordt" w:date="2020-11-16T16:51:00Z"/>
                <w:b/>
                <w:bCs/>
                <w:sz w:val="18"/>
              </w:rPr>
              <w:pPrChange w:id="795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AA906BB" w14:textId="1D1E0C1B" w:rsidR="003E22B5" w:rsidRPr="003E22B5" w:rsidDel="00FF650C" w:rsidRDefault="003E22B5">
            <w:pPr>
              <w:pStyle w:val="Heading8"/>
              <w:rPr>
                <w:del w:id="7956" w:author="Arne Marquordt" w:date="2020-11-16T16:51:00Z"/>
                <w:sz w:val="18"/>
              </w:rPr>
              <w:pPrChange w:id="7957" w:author="Arne Marquordt" w:date="2020-11-16T16:51:00Z">
                <w:pPr>
                  <w:keepNext/>
                  <w:keepLines/>
                  <w:spacing w:after="0"/>
                </w:pPr>
              </w:pPrChange>
            </w:pPr>
            <w:del w:id="7958" w:author="Arne Marquordt" w:date="2020-11-16T16:51:00Z">
              <w:r w:rsidRPr="003E22B5" w:rsidDel="00FF650C">
                <w:rPr>
                  <w:sz w:val="18"/>
                </w:rPr>
                <w:delText>PD_Submit_MMS</w:delText>
              </w:r>
            </w:del>
          </w:p>
        </w:tc>
      </w:tr>
      <w:tr w:rsidR="003E22B5" w:rsidRPr="003E22B5" w:rsidDel="00FF650C" w14:paraId="7912EF20" w14:textId="0131EC22" w:rsidTr="003E22B5">
        <w:trPr>
          <w:cantSplit/>
          <w:jc w:val="center"/>
          <w:del w:id="795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D8EA799" w14:textId="6E2DF7D7" w:rsidR="003E22B5" w:rsidRPr="003E22B5" w:rsidDel="00FF650C" w:rsidRDefault="003E22B5">
            <w:pPr>
              <w:pStyle w:val="Heading8"/>
              <w:rPr>
                <w:del w:id="7960" w:author="Arne Marquordt" w:date="2020-11-16T16:51:00Z"/>
                <w:sz w:val="18"/>
              </w:rPr>
              <w:pPrChange w:id="7961" w:author="Arne Marquordt" w:date="2020-11-16T16:51:00Z">
                <w:pPr>
                  <w:keepNext/>
                  <w:keepLines/>
                  <w:spacing w:after="0"/>
                  <w:jc w:val="center"/>
                </w:pPr>
              </w:pPrChange>
            </w:pPr>
            <w:del w:id="7962" w:author="Arne Marquordt" w:date="2020-11-16T16:51:00Z">
              <w:r w:rsidRPr="003E22B5" w:rsidDel="00FF650C">
                <w:rPr>
                  <w:sz w:val="18"/>
                </w:rPr>
                <w:delText>176</w:delText>
              </w:r>
            </w:del>
          </w:p>
        </w:tc>
        <w:tc>
          <w:tcPr>
            <w:tcW w:w="709" w:type="dxa"/>
            <w:tcBorders>
              <w:top w:val="single" w:sz="6" w:space="0" w:color="auto"/>
              <w:left w:val="single" w:sz="6" w:space="0" w:color="auto"/>
              <w:bottom w:val="single" w:sz="6" w:space="0" w:color="auto"/>
              <w:right w:val="single" w:sz="6" w:space="0" w:color="auto"/>
            </w:tcBorders>
          </w:tcPr>
          <w:p w14:paraId="64C086A6" w14:textId="6AE633D7" w:rsidR="003E22B5" w:rsidRPr="003E22B5" w:rsidDel="00FF650C" w:rsidRDefault="003E22B5">
            <w:pPr>
              <w:pStyle w:val="Heading8"/>
              <w:rPr>
                <w:del w:id="7963" w:author="Arne Marquordt" w:date="2020-11-16T16:51:00Z"/>
                <w:sz w:val="18"/>
              </w:rPr>
              <w:pPrChange w:id="7964" w:author="Arne Marquordt" w:date="2020-11-16T16:51:00Z">
                <w:pPr>
                  <w:keepNext/>
                  <w:keepLines/>
                  <w:spacing w:after="0"/>
                  <w:jc w:val="center"/>
                </w:pPr>
              </w:pPrChange>
            </w:pPr>
            <w:del w:id="7965" w:author="Arne Marquordt" w:date="2020-11-16T16:51:00Z">
              <w:r w:rsidRPr="003E22B5" w:rsidDel="00FF650C">
                <w:rPr>
                  <w:sz w:val="18"/>
                  <w:lang w:val="en-US"/>
                </w:rPr>
                <w:delText>22.8</w:delText>
              </w:r>
            </w:del>
          </w:p>
        </w:tc>
        <w:tc>
          <w:tcPr>
            <w:tcW w:w="2268" w:type="dxa"/>
            <w:tcBorders>
              <w:top w:val="single" w:sz="6" w:space="0" w:color="auto"/>
              <w:left w:val="single" w:sz="6" w:space="0" w:color="auto"/>
              <w:bottom w:val="single" w:sz="6" w:space="0" w:color="auto"/>
              <w:right w:val="single" w:sz="6" w:space="0" w:color="auto"/>
            </w:tcBorders>
          </w:tcPr>
          <w:p w14:paraId="48FA8810" w14:textId="1C5FB891" w:rsidR="003E22B5" w:rsidRPr="003E22B5" w:rsidDel="00FF650C" w:rsidRDefault="003E22B5">
            <w:pPr>
              <w:pStyle w:val="Heading8"/>
              <w:rPr>
                <w:del w:id="7966" w:author="Arne Marquordt" w:date="2020-11-16T16:51:00Z"/>
                <w:noProof/>
                <w:sz w:val="18"/>
              </w:rPr>
              <w:pPrChange w:id="7967"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68" w:author="Arne Marquordt" w:date="2020-11-16T16:51:00Z">
              <w:r w:rsidRPr="003E22B5" w:rsidDel="00FF650C">
                <w:rPr>
                  <w:noProof/>
                  <w:sz w:val="18"/>
                </w:rPr>
                <w:delText>DISPLAY</w:delText>
              </w:r>
            </w:del>
          </w:p>
          <w:p w14:paraId="4E42AE05" w14:textId="7898E02F" w:rsidR="003E22B5" w:rsidRPr="003E22B5" w:rsidDel="00FF650C" w:rsidRDefault="003E22B5">
            <w:pPr>
              <w:pStyle w:val="Heading8"/>
              <w:rPr>
                <w:del w:id="7969" w:author="Arne Marquordt" w:date="2020-11-16T16:51:00Z"/>
                <w:sz w:val="18"/>
              </w:rPr>
              <w:pPrChange w:id="7970" w:author="Arne Marquordt" w:date="2020-11-16T16:51:00Z">
                <w:pPr>
                  <w:keepNext/>
                  <w:keepLines/>
                  <w:spacing w:after="0"/>
                </w:pPr>
              </w:pPrChange>
            </w:pPr>
            <w:del w:id="7971" w:author="Arne Marquordt" w:date="2020-11-16T16:51:00Z">
              <w:r w:rsidRPr="003E22B5" w:rsidDel="00FF650C">
                <w:rPr>
                  <w:noProof/>
                  <w:sz w:val="18"/>
                </w:rPr>
                <w:delText xml:space="preserve">MULTIMEDIA MESSAGE, </w:delText>
              </w:r>
              <w:r w:rsidRPr="003E22B5" w:rsidDel="00FF650C">
                <w:rPr>
                  <w:sz w:val="18"/>
                </w:rPr>
                <w:delText>(</w:delText>
              </w:r>
              <w:r w:rsidRPr="003E22B5" w:rsidDel="00FF650C">
                <w:rPr>
                  <w:noProof/>
                  <w:sz w:val="18"/>
                </w:rPr>
                <w:delText>if class "j" is supported</w:delText>
              </w:r>
              <w:r w:rsidRPr="003E22B5" w:rsidDel="00FF650C">
                <w:rPr>
                  <w:sz w:val="18"/>
                </w:rPr>
                <w:delText>)</w:delText>
              </w:r>
            </w:del>
          </w:p>
        </w:tc>
        <w:tc>
          <w:tcPr>
            <w:tcW w:w="1559" w:type="dxa"/>
            <w:tcBorders>
              <w:top w:val="single" w:sz="6" w:space="0" w:color="auto"/>
              <w:left w:val="single" w:sz="6" w:space="0" w:color="auto"/>
              <w:bottom w:val="single" w:sz="6" w:space="0" w:color="auto"/>
              <w:right w:val="single" w:sz="6" w:space="0" w:color="auto"/>
            </w:tcBorders>
          </w:tcPr>
          <w:p w14:paraId="6F1AD858" w14:textId="17C29C0B" w:rsidR="003E22B5" w:rsidRPr="003E22B5" w:rsidDel="00FF650C" w:rsidRDefault="003E22B5">
            <w:pPr>
              <w:pStyle w:val="Heading8"/>
              <w:rPr>
                <w:del w:id="7972" w:author="Arne Marquordt" w:date="2020-11-16T16:51:00Z"/>
                <w:sz w:val="18"/>
              </w:rPr>
              <w:pPrChange w:id="7973" w:author="Arne Marquordt" w:date="2020-11-16T16:51:00Z">
                <w:pPr>
                  <w:keepNext/>
                  <w:keepLines/>
                  <w:spacing w:after="0"/>
                </w:pPr>
              </w:pPrChange>
            </w:pPr>
            <w:del w:id="797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EAA2B3" w14:textId="1FE914D6" w:rsidR="003E22B5" w:rsidRPr="003E22B5" w:rsidDel="00FF650C" w:rsidRDefault="003E22B5">
            <w:pPr>
              <w:pStyle w:val="Heading8"/>
              <w:rPr>
                <w:del w:id="7975" w:author="Arne Marquordt" w:date="2020-11-16T16:51:00Z"/>
                <w:sz w:val="18"/>
              </w:rPr>
              <w:pPrChange w:id="7976" w:author="Arne Marquordt" w:date="2020-11-16T16:51:00Z">
                <w:pPr>
                  <w:keepNext/>
                  <w:keepLines/>
                  <w:spacing w:after="0"/>
                  <w:jc w:val="center"/>
                </w:pPr>
              </w:pPrChange>
            </w:pPr>
            <w:del w:id="797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B709B40" w14:textId="4BD10A1E" w:rsidR="003E22B5" w:rsidRPr="003E22B5" w:rsidDel="00FF650C" w:rsidRDefault="003E22B5">
            <w:pPr>
              <w:pStyle w:val="Heading8"/>
              <w:rPr>
                <w:del w:id="7978" w:author="Arne Marquordt" w:date="2020-11-16T16:51:00Z"/>
                <w:sz w:val="18"/>
              </w:rPr>
              <w:pPrChange w:id="7979" w:author="Arne Marquordt" w:date="2020-11-16T16:51:00Z">
                <w:pPr>
                  <w:keepNext/>
                  <w:keepLines/>
                  <w:spacing w:after="0"/>
                  <w:jc w:val="center"/>
                </w:pPr>
              </w:pPrChange>
            </w:pPr>
            <w:del w:id="7980" w:author="Arne Marquordt" w:date="2020-11-16T16:51:00Z">
              <w:r w:rsidRPr="003E22B5" w:rsidDel="00FF650C">
                <w:rPr>
                  <w:sz w:val="18"/>
                </w:rPr>
                <w:delText>C238 AND C267</w:delText>
              </w:r>
            </w:del>
          </w:p>
        </w:tc>
        <w:tc>
          <w:tcPr>
            <w:tcW w:w="851" w:type="dxa"/>
            <w:tcBorders>
              <w:top w:val="single" w:sz="6" w:space="0" w:color="auto"/>
              <w:left w:val="single" w:sz="6" w:space="0" w:color="auto"/>
              <w:bottom w:val="single" w:sz="6" w:space="0" w:color="auto"/>
              <w:right w:val="single" w:sz="6" w:space="0" w:color="auto"/>
            </w:tcBorders>
          </w:tcPr>
          <w:p w14:paraId="7A00A137" w14:textId="2D7DF977" w:rsidR="003E22B5" w:rsidRPr="003E22B5" w:rsidDel="00FF650C" w:rsidRDefault="003E22B5">
            <w:pPr>
              <w:pStyle w:val="Heading8"/>
              <w:rPr>
                <w:del w:id="7981" w:author="Arne Marquordt" w:date="2020-11-16T16:51:00Z"/>
                <w:b/>
                <w:bCs/>
                <w:sz w:val="18"/>
              </w:rPr>
              <w:pPrChange w:id="79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535B950" w14:textId="54D81888" w:rsidR="003E22B5" w:rsidRPr="003E22B5" w:rsidDel="00FF650C" w:rsidRDefault="003E22B5">
            <w:pPr>
              <w:pStyle w:val="Heading8"/>
              <w:rPr>
                <w:del w:id="7983" w:author="Arne Marquordt" w:date="2020-11-16T16:51:00Z"/>
                <w:sz w:val="18"/>
              </w:rPr>
              <w:pPrChange w:id="7984" w:author="Arne Marquordt" w:date="2020-11-16T16:51:00Z">
                <w:pPr>
                  <w:keepNext/>
                  <w:keepLines/>
                  <w:spacing w:after="0"/>
                </w:pPr>
              </w:pPrChange>
            </w:pPr>
            <w:del w:id="7985" w:author="Arne Marquordt" w:date="2020-11-16T16:51:00Z">
              <w:r w:rsidRPr="003E22B5" w:rsidDel="00FF650C">
                <w:rPr>
                  <w:sz w:val="18"/>
                </w:rPr>
                <w:delText>PD_Display_MMS</w:delText>
              </w:r>
            </w:del>
          </w:p>
        </w:tc>
      </w:tr>
      <w:tr w:rsidR="003E22B5" w:rsidRPr="003E22B5" w:rsidDel="00FF650C" w14:paraId="57E27592" w14:textId="5CD7D2C1" w:rsidTr="003E22B5">
        <w:trPr>
          <w:cantSplit/>
          <w:jc w:val="center"/>
          <w:del w:id="79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66CA040" w14:textId="733C75D7" w:rsidR="003E22B5" w:rsidRPr="003E22B5" w:rsidDel="00FF650C" w:rsidRDefault="003E22B5">
            <w:pPr>
              <w:pStyle w:val="Heading8"/>
              <w:rPr>
                <w:del w:id="7987" w:author="Arne Marquordt" w:date="2020-11-16T16:51:00Z"/>
                <w:sz w:val="18"/>
              </w:rPr>
              <w:pPrChange w:id="7988" w:author="Arne Marquordt" w:date="2020-11-16T16:51:00Z">
                <w:pPr>
                  <w:keepNext/>
                  <w:keepLines/>
                  <w:spacing w:after="0"/>
                  <w:jc w:val="center"/>
                </w:pPr>
              </w:pPrChange>
            </w:pPr>
            <w:del w:id="7989" w:author="Arne Marquordt" w:date="2020-11-16T16:51:00Z">
              <w:r w:rsidRPr="003E22B5" w:rsidDel="00FF650C">
                <w:rPr>
                  <w:sz w:val="18"/>
                </w:rPr>
                <w:delText>177</w:delText>
              </w:r>
            </w:del>
          </w:p>
        </w:tc>
        <w:tc>
          <w:tcPr>
            <w:tcW w:w="709" w:type="dxa"/>
            <w:tcBorders>
              <w:top w:val="single" w:sz="6" w:space="0" w:color="auto"/>
              <w:left w:val="single" w:sz="6" w:space="0" w:color="auto"/>
              <w:bottom w:val="single" w:sz="6" w:space="0" w:color="auto"/>
              <w:right w:val="single" w:sz="6" w:space="0" w:color="auto"/>
            </w:tcBorders>
          </w:tcPr>
          <w:p w14:paraId="704C9A61" w14:textId="19CB7C1C" w:rsidR="003E22B5" w:rsidRPr="003E22B5" w:rsidDel="00FF650C" w:rsidRDefault="003E22B5">
            <w:pPr>
              <w:pStyle w:val="Heading8"/>
              <w:rPr>
                <w:del w:id="7990" w:author="Arne Marquordt" w:date="2020-11-16T16:51:00Z"/>
                <w:sz w:val="18"/>
              </w:rPr>
              <w:pPrChange w:id="7991" w:author="Arne Marquordt" w:date="2020-11-16T16:51:00Z">
                <w:pPr>
                  <w:keepNext/>
                  <w:keepLines/>
                  <w:spacing w:after="0"/>
                  <w:jc w:val="center"/>
                </w:pPr>
              </w:pPrChange>
            </w:pPr>
            <w:del w:id="7992" w:author="Arne Marquordt" w:date="2020-11-16T16:51:00Z">
              <w:r w:rsidRPr="003E22B5" w:rsidDel="00FF650C">
                <w:rPr>
                  <w:sz w:val="18"/>
                  <w:lang w:val="en-US"/>
                </w:rPr>
                <w:delText>23.1</w:delText>
              </w:r>
            </w:del>
          </w:p>
        </w:tc>
        <w:tc>
          <w:tcPr>
            <w:tcW w:w="2268" w:type="dxa"/>
            <w:tcBorders>
              <w:top w:val="single" w:sz="6" w:space="0" w:color="auto"/>
              <w:left w:val="single" w:sz="6" w:space="0" w:color="auto"/>
              <w:bottom w:val="single" w:sz="6" w:space="0" w:color="auto"/>
              <w:right w:val="single" w:sz="6" w:space="0" w:color="auto"/>
            </w:tcBorders>
          </w:tcPr>
          <w:p w14:paraId="45CB60FE" w14:textId="308D53D8" w:rsidR="003E22B5" w:rsidRPr="003E22B5" w:rsidDel="00FF650C" w:rsidRDefault="003E22B5">
            <w:pPr>
              <w:pStyle w:val="Heading8"/>
              <w:rPr>
                <w:del w:id="7993" w:author="Arne Marquordt" w:date="2020-11-16T16:51:00Z"/>
                <w:sz w:val="18"/>
              </w:rPr>
              <w:pPrChange w:id="7994" w:author="Arne Marquordt" w:date="2020-11-16T16:51:00Z">
                <w:pPr>
                  <w:keepNext/>
                  <w:keepLines/>
                  <w:spacing w:after="0"/>
                </w:pPr>
              </w:pPrChange>
            </w:pPr>
            <w:del w:id="7995" w:author="Arne Marquordt" w:date="2020-11-16T16:51:00Z">
              <w:r w:rsidRPr="003E22B5" w:rsidDel="00FF650C">
                <w:rPr>
                  <w:sz w:val="18"/>
                  <w:lang w:val="en-US"/>
                </w:rPr>
                <w:delText xml:space="preserve">SET FRAMES </w:delText>
              </w:r>
              <w:r w:rsidRPr="003E22B5" w:rsidDel="00FF650C">
                <w:rPr>
                  <w:sz w:val="18"/>
                </w:rPr>
                <w:delText>supported (if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2654BD87" w14:textId="0F479716" w:rsidR="003E22B5" w:rsidRPr="003E22B5" w:rsidDel="00FF650C" w:rsidRDefault="003E22B5">
            <w:pPr>
              <w:pStyle w:val="Heading8"/>
              <w:rPr>
                <w:del w:id="7996" w:author="Arne Marquordt" w:date="2020-11-16T16:51:00Z"/>
                <w:sz w:val="18"/>
              </w:rPr>
              <w:pPrChange w:id="7997" w:author="Arne Marquordt" w:date="2020-11-16T16:51:00Z">
                <w:pPr>
                  <w:keepNext/>
                  <w:keepLines/>
                  <w:spacing w:after="0"/>
                </w:pPr>
              </w:pPrChange>
            </w:pPr>
            <w:del w:id="799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BF7A1F0" w14:textId="487BE5DB" w:rsidR="003E22B5" w:rsidRPr="003E22B5" w:rsidDel="00FF650C" w:rsidRDefault="003E22B5">
            <w:pPr>
              <w:pStyle w:val="Heading8"/>
              <w:rPr>
                <w:del w:id="7999" w:author="Arne Marquordt" w:date="2020-11-16T16:51:00Z"/>
                <w:sz w:val="18"/>
              </w:rPr>
              <w:pPrChange w:id="8000" w:author="Arne Marquordt" w:date="2020-11-16T16:51:00Z">
                <w:pPr>
                  <w:keepNext/>
                  <w:keepLines/>
                  <w:spacing w:after="0"/>
                  <w:jc w:val="center"/>
                </w:pPr>
              </w:pPrChange>
            </w:pPr>
            <w:del w:id="800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60C2904" w14:textId="542DEB9B" w:rsidR="003E22B5" w:rsidRPr="003E22B5" w:rsidDel="00FF650C" w:rsidRDefault="003E22B5">
            <w:pPr>
              <w:pStyle w:val="Heading8"/>
              <w:rPr>
                <w:del w:id="8002" w:author="Arne Marquordt" w:date="2020-11-16T16:51:00Z"/>
                <w:sz w:val="18"/>
              </w:rPr>
              <w:pPrChange w:id="8003" w:author="Arne Marquordt" w:date="2020-11-16T16:51:00Z">
                <w:pPr>
                  <w:keepNext/>
                  <w:keepLines/>
                  <w:spacing w:after="0"/>
                  <w:jc w:val="center"/>
                </w:pPr>
              </w:pPrChange>
            </w:pPr>
            <w:del w:id="8004" w:author="Arne Marquordt" w:date="2020-11-16T16:51:00Z">
              <w:r w:rsidRPr="003E22B5" w:rsidDel="00FF650C">
                <w:rPr>
                  <w:sz w:val="18"/>
                </w:rPr>
                <w:delText>C237</w:delText>
              </w:r>
            </w:del>
          </w:p>
        </w:tc>
        <w:tc>
          <w:tcPr>
            <w:tcW w:w="851" w:type="dxa"/>
            <w:tcBorders>
              <w:top w:val="single" w:sz="6" w:space="0" w:color="auto"/>
              <w:left w:val="single" w:sz="6" w:space="0" w:color="auto"/>
              <w:bottom w:val="single" w:sz="6" w:space="0" w:color="auto"/>
              <w:right w:val="single" w:sz="6" w:space="0" w:color="auto"/>
            </w:tcBorders>
          </w:tcPr>
          <w:p w14:paraId="1B8E341B" w14:textId="00B48C7A" w:rsidR="003E22B5" w:rsidRPr="003E22B5" w:rsidDel="00FF650C" w:rsidRDefault="003E22B5">
            <w:pPr>
              <w:pStyle w:val="Heading8"/>
              <w:rPr>
                <w:del w:id="8005" w:author="Arne Marquordt" w:date="2020-11-16T16:51:00Z"/>
                <w:b/>
                <w:bCs/>
                <w:sz w:val="18"/>
              </w:rPr>
              <w:pPrChange w:id="80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971A562" w14:textId="297DDEC4" w:rsidR="003E22B5" w:rsidRPr="003E22B5" w:rsidDel="00FF650C" w:rsidRDefault="003E22B5">
            <w:pPr>
              <w:pStyle w:val="Heading8"/>
              <w:rPr>
                <w:del w:id="8007" w:author="Arne Marquordt" w:date="2020-11-16T16:51:00Z"/>
                <w:sz w:val="18"/>
              </w:rPr>
              <w:pPrChange w:id="8008" w:author="Arne Marquordt" w:date="2020-11-16T16:51:00Z">
                <w:pPr>
                  <w:keepNext/>
                  <w:keepLines/>
                  <w:spacing w:after="0"/>
                </w:pPr>
              </w:pPrChange>
            </w:pPr>
            <w:del w:id="8009" w:author="Arne Marquordt" w:date="2020-11-16T16:51:00Z">
              <w:r w:rsidRPr="003E22B5" w:rsidDel="00FF650C">
                <w:rPr>
                  <w:sz w:val="18"/>
                </w:rPr>
                <w:delText>PD_Set_Frames</w:delText>
              </w:r>
            </w:del>
          </w:p>
        </w:tc>
      </w:tr>
      <w:tr w:rsidR="003E22B5" w:rsidRPr="003E22B5" w:rsidDel="00FF650C" w14:paraId="397F9B27" w14:textId="346A725B" w:rsidTr="003E22B5">
        <w:trPr>
          <w:cantSplit/>
          <w:jc w:val="center"/>
          <w:del w:id="80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5C53B21" w14:textId="5EBD1B61" w:rsidR="003E22B5" w:rsidRPr="003E22B5" w:rsidDel="00FF650C" w:rsidRDefault="003E22B5">
            <w:pPr>
              <w:pStyle w:val="Heading8"/>
              <w:rPr>
                <w:del w:id="8011" w:author="Arne Marquordt" w:date="2020-11-16T16:51:00Z"/>
                <w:sz w:val="18"/>
              </w:rPr>
              <w:pPrChange w:id="8012" w:author="Arne Marquordt" w:date="2020-11-16T16:51:00Z">
                <w:pPr>
                  <w:keepNext/>
                  <w:keepLines/>
                  <w:spacing w:after="0"/>
                  <w:jc w:val="center"/>
                </w:pPr>
              </w:pPrChange>
            </w:pPr>
            <w:del w:id="8013" w:author="Arne Marquordt" w:date="2020-11-16T16:51:00Z">
              <w:r w:rsidRPr="003E22B5" w:rsidDel="00FF650C">
                <w:rPr>
                  <w:sz w:val="18"/>
                </w:rPr>
                <w:delText>178</w:delText>
              </w:r>
            </w:del>
          </w:p>
        </w:tc>
        <w:tc>
          <w:tcPr>
            <w:tcW w:w="709" w:type="dxa"/>
            <w:tcBorders>
              <w:top w:val="single" w:sz="6" w:space="0" w:color="auto"/>
              <w:left w:val="single" w:sz="6" w:space="0" w:color="auto"/>
              <w:bottom w:val="single" w:sz="6" w:space="0" w:color="auto"/>
              <w:right w:val="single" w:sz="6" w:space="0" w:color="auto"/>
            </w:tcBorders>
          </w:tcPr>
          <w:p w14:paraId="1A7A39B5" w14:textId="2909DBD8" w:rsidR="003E22B5" w:rsidRPr="003E22B5" w:rsidDel="00FF650C" w:rsidRDefault="003E22B5">
            <w:pPr>
              <w:pStyle w:val="Heading8"/>
              <w:rPr>
                <w:del w:id="8014" w:author="Arne Marquordt" w:date="2020-11-16T16:51:00Z"/>
                <w:sz w:val="18"/>
              </w:rPr>
              <w:pPrChange w:id="8015" w:author="Arne Marquordt" w:date="2020-11-16T16:51:00Z">
                <w:pPr>
                  <w:keepNext/>
                  <w:keepLines/>
                  <w:spacing w:after="0"/>
                  <w:jc w:val="center"/>
                </w:pPr>
              </w:pPrChange>
            </w:pPr>
            <w:del w:id="8016" w:author="Arne Marquordt" w:date="2020-11-16T16:51:00Z">
              <w:r w:rsidRPr="003E22B5" w:rsidDel="00FF650C">
                <w:rPr>
                  <w:sz w:val="18"/>
                  <w:lang w:val="en-US"/>
                </w:rPr>
                <w:delText>23.2</w:delText>
              </w:r>
            </w:del>
          </w:p>
        </w:tc>
        <w:tc>
          <w:tcPr>
            <w:tcW w:w="2268" w:type="dxa"/>
            <w:tcBorders>
              <w:top w:val="single" w:sz="6" w:space="0" w:color="auto"/>
              <w:left w:val="single" w:sz="6" w:space="0" w:color="auto"/>
              <w:bottom w:val="single" w:sz="6" w:space="0" w:color="auto"/>
              <w:right w:val="single" w:sz="6" w:space="0" w:color="auto"/>
            </w:tcBorders>
          </w:tcPr>
          <w:p w14:paraId="5E048AA0" w14:textId="13C3A493" w:rsidR="003E22B5" w:rsidRPr="003E22B5" w:rsidDel="00FF650C" w:rsidRDefault="003E22B5">
            <w:pPr>
              <w:pStyle w:val="Heading8"/>
              <w:rPr>
                <w:del w:id="8017" w:author="Arne Marquordt" w:date="2020-11-16T16:51:00Z"/>
                <w:sz w:val="18"/>
              </w:rPr>
              <w:pPrChange w:id="8018" w:author="Arne Marquordt" w:date="2020-11-16T16:51:00Z">
                <w:pPr>
                  <w:keepNext/>
                  <w:keepLines/>
                  <w:spacing w:after="0"/>
                </w:pPr>
              </w:pPrChange>
            </w:pPr>
            <w:del w:id="8019" w:author="Arne Marquordt" w:date="2020-11-16T16:51:00Z">
              <w:r w:rsidRPr="003E22B5" w:rsidDel="00FF650C">
                <w:rPr>
                  <w:sz w:val="18"/>
                  <w:lang w:val="en-US"/>
                </w:rPr>
                <w:delText xml:space="preserve">GET FRAMES STATUS </w:delText>
              </w:r>
              <w:r w:rsidRPr="003E22B5" w:rsidDel="00FF650C">
                <w:rPr>
                  <w:sz w:val="18"/>
                </w:rPr>
                <w:delText>supported (if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6F470CF7" w14:textId="70B00D0B" w:rsidR="003E22B5" w:rsidRPr="003E22B5" w:rsidDel="00FF650C" w:rsidRDefault="003E22B5">
            <w:pPr>
              <w:pStyle w:val="Heading8"/>
              <w:rPr>
                <w:del w:id="8020" w:author="Arne Marquordt" w:date="2020-11-16T16:51:00Z"/>
                <w:sz w:val="18"/>
              </w:rPr>
              <w:pPrChange w:id="8021" w:author="Arne Marquordt" w:date="2020-11-16T16:51:00Z">
                <w:pPr>
                  <w:keepNext/>
                  <w:keepLines/>
                  <w:spacing w:after="0"/>
                </w:pPr>
              </w:pPrChange>
            </w:pPr>
            <w:del w:id="802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C94EB4" w14:textId="2CF15502" w:rsidR="003E22B5" w:rsidRPr="003E22B5" w:rsidDel="00FF650C" w:rsidRDefault="003E22B5">
            <w:pPr>
              <w:pStyle w:val="Heading8"/>
              <w:rPr>
                <w:del w:id="8023" w:author="Arne Marquordt" w:date="2020-11-16T16:51:00Z"/>
                <w:sz w:val="18"/>
              </w:rPr>
              <w:pPrChange w:id="8024" w:author="Arne Marquordt" w:date="2020-11-16T16:51:00Z">
                <w:pPr>
                  <w:keepNext/>
                  <w:keepLines/>
                  <w:spacing w:after="0"/>
                  <w:jc w:val="center"/>
                </w:pPr>
              </w:pPrChange>
            </w:pPr>
            <w:del w:id="802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CDD0351" w14:textId="41570ADD" w:rsidR="003E22B5" w:rsidRPr="003E22B5" w:rsidDel="00FF650C" w:rsidRDefault="003E22B5">
            <w:pPr>
              <w:pStyle w:val="Heading8"/>
              <w:rPr>
                <w:del w:id="8026" w:author="Arne Marquordt" w:date="2020-11-16T16:51:00Z"/>
                <w:sz w:val="18"/>
              </w:rPr>
              <w:pPrChange w:id="8027" w:author="Arne Marquordt" w:date="2020-11-16T16:51:00Z">
                <w:pPr>
                  <w:keepNext/>
                  <w:keepLines/>
                  <w:spacing w:after="0"/>
                  <w:jc w:val="center"/>
                </w:pPr>
              </w:pPrChange>
            </w:pPr>
            <w:del w:id="8028" w:author="Arne Marquordt" w:date="2020-11-16T16:51:00Z">
              <w:r w:rsidRPr="003E22B5" w:rsidDel="00FF650C">
                <w:rPr>
                  <w:sz w:val="18"/>
                </w:rPr>
                <w:delText>C237</w:delText>
              </w:r>
            </w:del>
          </w:p>
        </w:tc>
        <w:tc>
          <w:tcPr>
            <w:tcW w:w="851" w:type="dxa"/>
            <w:tcBorders>
              <w:top w:val="single" w:sz="6" w:space="0" w:color="auto"/>
              <w:left w:val="single" w:sz="6" w:space="0" w:color="auto"/>
              <w:bottom w:val="single" w:sz="6" w:space="0" w:color="auto"/>
              <w:right w:val="single" w:sz="6" w:space="0" w:color="auto"/>
            </w:tcBorders>
          </w:tcPr>
          <w:p w14:paraId="35D50F8C" w14:textId="434891A8" w:rsidR="003E22B5" w:rsidRPr="003E22B5" w:rsidDel="00FF650C" w:rsidRDefault="003E22B5">
            <w:pPr>
              <w:pStyle w:val="Heading8"/>
              <w:rPr>
                <w:del w:id="8029" w:author="Arne Marquordt" w:date="2020-11-16T16:51:00Z"/>
                <w:b/>
                <w:bCs/>
                <w:sz w:val="18"/>
              </w:rPr>
              <w:pPrChange w:id="80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9C22E86" w14:textId="5208BDE9" w:rsidR="003E22B5" w:rsidRPr="003E22B5" w:rsidDel="00FF650C" w:rsidRDefault="003E22B5">
            <w:pPr>
              <w:pStyle w:val="Heading8"/>
              <w:rPr>
                <w:del w:id="8031" w:author="Arne Marquordt" w:date="2020-11-16T16:51:00Z"/>
                <w:sz w:val="18"/>
              </w:rPr>
              <w:pPrChange w:id="8032" w:author="Arne Marquordt" w:date="2020-11-16T16:51:00Z">
                <w:pPr>
                  <w:keepNext/>
                  <w:keepLines/>
                  <w:spacing w:after="0"/>
                </w:pPr>
              </w:pPrChange>
            </w:pPr>
            <w:del w:id="8033" w:author="Arne Marquordt" w:date="2020-11-16T16:51:00Z">
              <w:r w:rsidRPr="003E22B5" w:rsidDel="00FF650C">
                <w:rPr>
                  <w:sz w:val="18"/>
                </w:rPr>
                <w:delText>PD_Get_Frames_Stat</w:delText>
              </w:r>
            </w:del>
          </w:p>
        </w:tc>
      </w:tr>
      <w:tr w:rsidR="003E22B5" w:rsidRPr="003E22B5" w:rsidDel="00FF650C" w14:paraId="3FAE65FD" w14:textId="7A5A7BDB" w:rsidTr="003E22B5">
        <w:trPr>
          <w:cantSplit/>
          <w:jc w:val="center"/>
          <w:del w:id="80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F700427" w14:textId="72B1D74F" w:rsidR="003E22B5" w:rsidRPr="003E22B5" w:rsidDel="00FF650C" w:rsidRDefault="003E22B5">
            <w:pPr>
              <w:pStyle w:val="Heading8"/>
              <w:rPr>
                <w:del w:id="8035" w:author="Arne Marquordt" w:date="2020-11-16T16:51:00Z"/>
                <w:sz w:val="18"/>
              </w:rPr>
              <w:pPrChange w:id="8036" w:author="Arne Marquordt" w:date="2020-11-16T16:51:00Z">
                <w:pPr>
                  <w:keepNext/>
                  <w:keepLines/>
                  <w:spacing w:after="0"/>
                  <w:jc w:val="center"/>
                </w:pPr>
              </w:pPrChange>
            </w:pPr>
            <w:del w:id="8037" w:author="Arne Marquordt" w:date="2020-11-16T16:51:00Z">
              <w:r w:rsidRPr="003E22B5" w:rsidDel="00FF650C">
                <w:rPr>
                  <w:sz w:val="18"/>
                </w:rPr>
                <w:delText>179</w:delText>
              </w:r>
            </w:del>
          </w:p>
        </w:tc>
        <w:tc>
          <w:tcPr>
            <w:tcW w:w="709" w:type="dxa"/>
            <w:tcBorders>
              <w:top w:val="single" w:sz="6" w:space="0" w:color="auto"/>
              <w:left w:val="single" w:sz="6" w:space="0" w:color="auto"/>
              <w:bottom w:val="single" w:sz="6" w:space="0" w:color="auto"/>
              <w:right w:val="single" w:sz="6" w:space="0" w:color="auto"/>
            </w:tcBorders>
          </w:tcPr>
          <w:p w14:paraId="375C35F8" w14:textId="655E9C5A" w:rsidR="003E22B5" w:rsidRPr="003E22B5" w:rsidDel="00FF650C" w:rsidRDefault="003E22B5">
            <w:pPr>
              <w:pStyle w:val="Heading8"/>
              <w:rPr>
                <w:del w:id="8038" w:author="Arne Marquordt" w:date="2020-11-16T16:51:00Z"/>
                <w:sz w:val="18"/>
              </w:rPr>
              <w:pPrChange w:id="8039" w:author="Arne Marquordt" w:date="2020-11-16T16:51:00Z">
                <w:pPr>
                  <w:keepNext/>
                  <w:keepLines/>
                  <w:spacing w:after="0"/>
                  <w:jc w:val="center"/>
                </w:pPr>
              </w:pPrChange>
            </w:pPr>
            <w:del w:id="8040" w:author="Arne Marquordt" w:date="2020-11-16T16:51:00Z">
              <w:r w:rsidRPr="003E22B5" w:rsidDel="00FF650C">
                <w:rPr>
                  <w:sz w:val="18"/>
                  <w:lang w:val="en-US"/>
                </w:rPr>
                <w:delText>23.3</w:delText>
              </w:r>
            </w:del>
          </w:p>
        </w:tc>
        <w:tc>
          <w:tcPr>
            <w:tcW w:w="2268" w:type="dxa"/>
            <w:tcBorders>
              <w:top w:val="single" w:sz="6" w:space="0" w:color="auto"/>
              <w:left w:val="single" w:sz="6" w:space="0" w:color="auto"/>
              <w:bottom w:val="single" w:sz="6" w:space="0" w:color="auto"/>
              <w:right w:val="single" w:sz="6" w:space="0" w:color="auto"/>
            </w:tcBorders>
          </w:tcPr>
          <w:p w14:paraId="678F30DA" w14:textId="79A103A8" w:rsidR="003E22B5" w:rsidRPr="003E22B5" w:rsidDel="00FF650C" w:rsidRDefault="003E22B5">
            <w:pPr>
              <w:pStyle w:val="Heading8"/>
              <w:rPr>
                <w:del w:id="8041" w:author="Arne Marquordt" w:date="2020-11-16T16:51:00Z"/>
                <w:noProof/>
                <w:sz w:val="18"/>
              </w:rPr>
              <w:pPrChange w:id="8042"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43" w:author="Arne Marquordt" w:date="2020-11-16T16:51:00Z">
              <w:r w:rsidRPr="003E22B5" w:rsidDel="00FF650C">
                <w:rPr>
                  <w:noProof/>
                  <w:sz w:val="18"/>
                </w:rPr>
                <w:delText>MMS notification download (if class "j" is</w:delText>
              </w:r>
            </w:del>
          </w:p>
          <w:p w14:paraId="7B51F927" w14:textId="3B75E3E0" w:rsidR="003E22B5" w:rsidRPr="003E22B5" w:rsidDel="00FF650C" w:rsidRDefault="003E22B5">
            <w:pPr>
              <w:pStyle w:val="Heading8"/>
              <w:rPr>
                <w:del w:id="8044" w:author="Arne Marquordt" w:date="2020-11-16T16:51:00Z"/>
                <w:sz w:val="18"/>
              </w:rPr>
              <w:pPrChange w:id="8045" w:author="Arne Marquordt" w:date="2020-11-16T16:51:00Z">
                <w:pPr>
                  <w:keepNext/>
                  <w:keepLines/>
                  <w:spacing w:after="0"/>
                </w:pPr>
              </w:pPrChange>
            </w:pPr>
            <w:del w:id="8046" w:author="Arne Marquordt" w:date="2020-11-16T16:51:00Z">
              <w:r w:rsidRPr="003E22B5" w:rsidDel="00FF650C">
                <w:rPr>
                  <w:noProof/>
                  <w:sz w:val="18"/>
                </w:rPr>
                <w:delText>supported)</w:delText>
              </w:r>
            </w:del>
          </w:p>
        </w:tc>
        <w:tc>
          <w:tcPr>
            <w:tcW w:w="1559" w:type="dxa"/>
            <w:tcBorders>
              <w:top w:val="single" w:sz="6" w:space="0" w:color="auto"/>
              <w:left w:val="single" w:sz="6" w:space="0" w:color="auto"/>
              <w:bottom w:val="single" w:sz="6" w:space="0" w:color="auto"/>
              <w:right w:val="single" w:sz="6" w:space="0" w:color="auto"/>
            </w:tcBorders>
          </w:tcPr>
          <w:p w14:paraId="12D044D5" w14:textId="78B025A2" w:rsidR="003E22B5" w:rsidRPr="003E22B5" w:rsidDel="00FF650C" w:rsidRDefault="003E22B5">
            <w:pPr>
              <w:pStyle w:val="Heading8"/>
              <w:rPr>
                <w:del w:id="8047" w:author="Arne Marquordt" w:date="2020-11-16T16:51:00Z"/>
                <w:sz w:val="18"/>
              </w:rPr>
              <w:pPrChange w:id="8048" w:author="Arne Marquordt" w:date="2020-11-16T16:51:00Z">
                <w:pPr>
                  <w:keepNext/>
                  <w:keepLines/>
                  <w:spacing w:after="0"/>
                </w:pPr>
              </w:pPrChange>
            </w:pPr>
            <w:del w:id="804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ED5600" w14:textId="18A0B177" w:rsidR="003E22B5" w:rsidRPr="003E22B5" w:rsidDel="00FF650C" w:rsidRDefault="003E22B5">
            <w:pPr>
              <w:pStyle w:val="Heading8"/>
              <w:rPr>
                <w:del w:id="8050" w:author="Arne Marquordt" w:date="2020-11-16T16:51:00Z"/>
                <w:sz w:val="18"/>
              </w:rPr>
              <w:pPrChange w:id="8051" w:author="Arne Marquordt" w:date="2020-11-16T16:51:00Z">
                <w:pPr>
                  <w:keepNext/>
                  <w:keepLines/>
                  <w:spacing w:after="0"/>
                  <w:jc w:val="center"/>
                </w:pPr>
              </w:pPrChange>
            </w:pPr>
            <w:del w:id="8052"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E0927CC" w14:textId="67C4CE36" w:rsidR="003E22B5" w:rsidRPr="003E22B5" w:rsidDel="00FF650C" w:rsidRDefault="003E22B5">
            <w:pPr>
              <w:pStyle w:val="Heading8"/>
              <w:rPr>
                <w:del w:id="8053" w:author="Arne Marquordt" w:date="2020-11-16T16:51:00Z"/>
                <w:sz w:val="18"/>
              </w:rPr>
              <w:pPrChange w:id="8054" w:author="Arne Marquordt" w:date="2020-11-16T16:51:00Z">
                <w:pPr>
                  <w:keepNext/>
                  <w:keepLines/>
                  <w:spacing w:after="0"/>
                  <w:jc w:val="center"/>
                </w:pPr>
              </w:pPrChange>
            </w:pPr>
            <w:del w:id="8055"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2048A93C" w14:textId="0427DF5D" w:rsidR="003E22B5" w:rsidRPr="003E22B5" w:rsidDel="00FF650C" w:rsidRDefault="003E22B5">
            <w:pPr>
              <w:pStyle w:val="Heading8"/>
              <w:rPr>
                <w:del w:id="8056" w:author="Arne Marquordt" w:date="2020-11-16T16:51:00Z"/>
                <w:b/>
                <w:bCs/>
                <w:sz w:val="18"/>
              </w:rPr>
              <w:pPrChange w:id="80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911A65" w14:textId="08B09BED" w:rsidR="003E22B5" w:rsidRPr="003E22B5" w:rsidDel="00FF650C" w:rsidRDefault="003E22B5">
            <w:pPr>
              <w:pStyle w:val="Heading8"/>
              <w:rPr>
                <w:del w:id="8058" w:author="Arne Marquordt" w:date="2020-11-16T16:51:00Z"/>
                <w:sz w:val="18"/>
              </w:rPr>
              <w:pPrChange w:id="8059" w:author="Arne Marquordt" w:date="2020-11-16T16:51:00Z">
                <w:pPr>
                  <w:keepNext/>
                  <w:keepLines/>
                  <w:spacing w:after="0"/>
                </w:pPr>
              </w:pPrChange>
            </w:pPr>
            <w:del w:id="8060" w:author="Arne Marquordt" w:date="2020-11-16T16:51:00Z">
              <w:r w:rsidRPr="003E22B5" w:rsidDel="00FF650C">
                <w:rPr>
                  <w:sz w:val="18"/>
                </w:rPr>
                <w:delText>PD_MMS_Notification</w:delText>
              </w:r>
            </w:del>
          </w:p>
        </w:tc>
      </w:tr>
      <w:tr w:rsidR="003E22B5" w:rsidRPr="003E22B5" w:rsidDel="00FF650C" w14:paraId="71FC15EA" w14:textId="63CFCA41" w:rsidTr="003E22B5">
        <w:trPr>
          <w:cantSplit/>
          <w:jc w:val="center"/>
          <w:del w:id="80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8B77D3" w14:textId="7C4E7990" w:rsidR="003E22B5" w:rsidRPr="003E22B5" w:rsidDel="00FF650C" w:rsidRDefault="003E22B5">
            <w:pPr>
              <w:pStyle w:val="Heading8"/>
              <w:rPr>
                <w:del w:id="8062" w:author="Arne Marquordt" w:date="2020-11-16T16:51:00Z"/>
                <w:sz w:val="18"/>
              </w:rPr>
              <w:pPrChange w:id="8063" w:author="Arne Marquordt" w:date="2020-11-16T16:51:00Z">
                <w:pPr>
                  <w:keepNext/>
                  <w:keepLines/>
                  <w:spacing w:after="0"/>
                  <w:jc w:val="center"/>
                </w:pPr>
              </w:pPrChange>
            </w:pPr>
            <w:del w:id="8064" w:author="Arne Marquordt" w:date="2020-11-16T16:51:00Z">
              <w:r w:rsidRPr="003E22B5" w:rsidDel="00FF650C">
                <w:rPr>
                  <w:sz w:val="18"/>
                </w:rPr>
                <w:delText>180</w:delText>
              </w:r>
            </w:del>
          </w:p>
        </w:tc>
        <w:tc>
          <w:tcPr>
            <w:tcW w:w="709" w:type="dxa"/>
            <w:tcBorders>
              <w:top w:val="single" w:sz="6" w:space="0" w:color="auto"/>
              <w:left w:val="single" w:sz="6" w:space="0" w:color="auto"/>
              <w:bottom w:val="single" w:sz="6" w:space="0" w:color="auto"/>
              <w:right w:val="single" w:sz="6" w:space="0" w:color="auto"/>
            </w:tcBorders>
          </w:tcPr>
          <w:p w14:paraId="2180961F" w14:textId="6A9FC76B" w:rsidR="003E22B5" w:rsidRPr="003E22B5" w:rsidDel="00FF650C" w:rsidRDefault="003E22B5">
            <w:pPr>
              <w:pStyle w:val="Heading8"/>
              <w:rPr>
                <w:del w:id="8065" w:author="Arne Marquordt" w:date="2020-11-16T16:51:00Z"/>
                <w:sz w:val="18"/>
              </w:rPr>
              <w:pPrChange w:id="8066" w:author="Arne Marquordt" w:date="2020-11-16T16:51:00Z">
                <w:pPr>
                  <w:keepNext/>
                  <w:keepLines/>
                  <w:spacing w:after="0"/>
                  <w:jc w:val="center"/>
                </w:pPr>
              </w:pPrChange>
            </w:pPr>
            <w:del w:id="8067" w:author="Arne Marquordt" w:date="2020-11-16T16:51:00Z">
              <w:r w:rsidRPr="003E22B5" w:rsidDel="00FF650C">
                <w:rPr>
                  <w:sz w:val="18"/>
                  <w:lang w:val="en-US"/>
                </w:rPr>
                <w:delText>23.4</w:delText>
              </w:r>
            </w:del>
          </w:p>
        </w:tc>
        <w:tc>
          <w:tcPr>
            <w:tcW w:w="2268" w:type="dxa"/>
            <w:tcBorders>
              <w:top w:val="single" w:sz="6" w:space="0" w:color="auto"/>
              <w:left w:val="single" w:sz="6" w:space="0" w:color="auto"/>
              <w:bottom w:val="single" w:sz="6" w:space="0" w:color="auto"/>
              <w:right w:val="single" w:sz="6" w:space="0" w:color="auto"/>
            </w:tcBorders>
          </w:tcPr>
          <w:p w14:paraId="5D0BED24" w14:textId="0EB24DB5" w:rsidR="003E22B5" w:rsidRPr="003E22B5" w:rsidDel="00FF650C" w:rsidRDefault="003E22B5">
            <w:pPr>
              <w:pStyle w:val="Heading8"/>
              <w:rPr>
                <w:del w:id="8068" w:author="Arne Marquordt" w:date="2020-11-16T16:51:00Z"/>
                <w:noProof/>
                <w:sz w:val="18"/>
              </w:rPr>
              <w:pPrChange w:id="8069"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70" w:author="Arne Marquordt" w:date="2020-11-16T16:51:00Z">
              <w:r w:rsidRPr="003E22B5" w:rsidDel="00FF650C">
                <w:rPr>
                  <w:noProof/>
                  <w:sz w:val="18"/>
                </w:rPr>
                <w:delText>Alpha Identifier in REFRESH command supported by</w:delText>
              </w:r>
            </w:del>
          </w:p>
          <w:p w14:paraId="2D955BAA" w14:textId="03B66E17" w:rsidR="003E22B5" w:rsidRPr="003E22B5" w:rsidDel="00FF650C" w:rsidRDefault="003E22B5">
            <w:pPr>
              <w:pStyle w:val="Heading8"/>
              <w:rPr>
                <w:del w:id="8071" w:author="Arne Marquordt" w:date="2020-11-16T16:51:00Z"/>
                <w:sz w:val="18"/>
              </w:rPr>
              <w:pPrChange w:id="8072" w:author="Arne Marquordt" w:date="2020-11-16T16:51:00Z">
                <w:pPr>
                  <w:keepNext/>
                  <w:keepLines/>
                  <w:spacing w:after="0"/>
                </w:pPr>
              </w:pPrChange>
            </w:pPr>
            <w:del w:id="8073" w:author="Arne Marquordt" w:date="2020-11-16T16:51:00Z">
              <w:r w:rsidRPr="003E22B5" w:rsidDel="00FF650C">
                <w:rPr>
                  <w:noProof/>
                  <w:sz w:val="18"/>
                </w:rPr>
                <w:delText>terminal</w:delText>
              </w:r>
            </w:del>
          </w:p>
        </w:tc>
        <w:tc>
          <w:tcPr>
            <w:tcW w:w="1559" w:type="dxa"/>
            <w:tcBorders>
              <w:top w:val="single" w:sz="6" w:space="0" w:color="auto"/>
              <w:left w:val="single" w:sz="6" w:space="0" w:color="auto"/>
              <w:bottom w:val="single" w:sz="6" w:space="0" w:color="auto"/>
              <w:right w:val="single" w:sz="6" w:space="0" w:color="auto"/>
            </w:tcBorders>
          </w:tcPr>
          <w:p w14:paraId="55EA5D93" w14:textId="003714D9" w:rsidR="003E22B5" w:rsidRPr="003E22B5" w:rsidDel="00FF650C" w:rsidRDefault="003E22B5">
            <w:pPr>
              <w:pStyle w:val="Heading8"/>
              <w:rPr>
                <w:del w:id="8074" w:author="Arne Marquordt" w:date="2020-11-16T16:51:00Z"/>
                <w:sz w:val="18"/>
              </w:rPr>
              <w:pPrChange w:id="8075" w:author="Arne Marquordt" w:date="2020-11-16T16:51:00Z">
                <w:pPr>
                  <w:keepNext/>
                  <w:keepLines/>
                  <w:spacing w:after="0"/>
                </w:pPr>
              </w:pPrChange>
            </w:pPr>
            <w:del w:id="807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B14C1EC" w14:textId="5C27878C" w:rsidR="003E22B5" w:rsidRPr="003E22B5" w:rsidDel="00FF650C" w:rsidRDefault="003E22B5">
            <w:pPr>
              <w:pStyle w:val="Heading8"/>
              <w:rPr>
                <w:del w:id="8077" w:author="Arne Marquordt" w:date="2020-11-16T16:51:00Z"/>
                <w:sz w:val="18"/>
              </w:rPr>
              <w:pPrChange w:id="8078" w:author="Arne Marquordt" w:date="2020-11-16T16:51:00Z">
                <w:pPr>
                  <w:keepNext/>
                  <w:keepLines/>
                  <w:spacing w:after="0"/>
                  <w:jc w:val="center"/>
                </w:pPr>
              </w:pPrChange>
            </w:pPr>
            <w:del w:id="8079"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06603555" w14:textId="7387E0F9" w:rsidR="003E22B5" w:rsidRPr="003E22B5" w:rsidDel="00FF650C" w:rsidRDefault="003E22B5">
            <w:pPr>
              <w:pStyle w:val="Heading8"/>
              <w:rPr>
                <w:del w:id="8080" w:author="Arne Marquordt" w:date="2020-11-16T16:51:00Z"/>
                <w:sz w:val="18"/>
              </w:rPr>
              <w:pPrChange w:id="8081" w:author="Arne Marquordt" w:date="2020-11-16T16:51:00Z">
                <w:pPr>
                  <w:keepNext/>
                  <w:keepLines/>
                  <w:spacing w:after="0"/>
                  <w:jc w:val="center"/>
                </w:pPr>
              </w:pPrChange>
            </w:pPr>
            <w:del w:id="8082" w:author="Arne Marquordt" w:date="2020-11-16T16:51:00Z">
              <w:r w:rsidRPr="003E22B5" w:rsidDel="00FF650C">
                <w:rPr>
                  <w:sz w:val="18"/>
                </w:rPr>
                <w:delText>C294</w:delText>
              </w:r>
            </w:del>
          </w:p>
        </w:tc>
        <w:tc>
          <w:tcPr>
            <w:tcW w:w="851" w:type="dxa"/>
            <w:tcBorders>
              <w:top w:val="single" w:sz="6" w:space="0" w:color="auto"/>
              <w:left w:val="single" w:sz="6" w:space="0" w:color="auto"/>
              <w:bottom w:val="single" w:sz="6" w:space="0" w:color="auto"/>
              <w:right w:val="single" w:sz="6" w:space="0" w:color="auto"/>
            </w:tcBorders>
          </w:tcPr>
          <w:p w14:paraId="33EAB301" w14:textId="3ECE93E3" w:rsidR="003E22B5" w:rsidRPr="003E22B5" w:rsidDel="00FF650C" w:rsidRDefault="003E22B5">
            <w:pPr>
              <w:pStyle w:val="Heading8"/>
              <w:rPr>
                <w:del w:id="8083" w:author="Arne Marquordt" w:date="2020-11-16T16:51:00Z"/>
                <w:b/>
                <w:bCs/>
                <w:sz w:val="18"/>
              </w:rPr>
              <w:pPrChange w:id="808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DE1FEE2" w14:textId="0D53D2EF" w:rsidR="003E22B5" w:rsidRPr="003E22B5" w:rsidDel="00FF650C" w:rsidRDefault="003E22B5">
            <w:pPr>
              <w:pStyle w:val="Heading8"/>
              <w:rPr>
                <w:del w:id="8085" w:author="Arne Marquordt" w:date="2020-11-16T16:51:00Z"/>
                <w:sz w:val="18"/>
              </w:rPr>
              <w:pPrChange w:id="8086" w:author="Arne Marquordt" w:date="2020-11-16T16:51:00Z">
                <w:pPr>
                  <w:keepNext/>
                  <w:keepLines/>
                  <w:spacing w:after="0"/>
                </w:pPr>
              </w:pPrChange>
            </w:pPr>
            <w:del w:id="8087" w:author="Arne Marquordt" w:date="2020-11-16T16:51:00Z">
              <w:r w:rsidRPr="003E22B5" w:rsidDel="00FF650C">
                <w:rPr>
                  <w:sz w:val="18"/>
                </w:rPr>
                <w:delText xml:space="preserve">PD_Refresh_AlphaIdentifier </w:delText>
              </w:r>
            </w:del>
          </w:p>
        </w:tc>
      </w:tr>
      <w:tr w:rsidR="003E22B5" w:rsidRPr="003E22B5" w:rsidDel="00FF650C" w14:paraId="6001FD6D" w14:textId="1736DE80" w:rsidTr="003E22B5">
        <w:trPr>
          <w:cantSplit/>
          <w:jc w:val="center"/>
          <w:del w:id="808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E1AED6" w14:textId="358EF8A1" w:rsidR="003E22B5" w:rsidRPr="003E22B5" w:rsidDel="00FF650C" w:rsidRDefault="003E22B5">
            <w:pPr>
              <w:pStyle w:val="Heading8"/>
              <w:rPr>
                <w:del w:id="8089" w:author="Arne Marquordt" w:date="2020-11-16T16:51:00Z"/>
                <w:sz w:val="18"/>
              </w:rPr>
              <w:pPrChange w:id="8090" w:author="Arne Marquordt" w:date="2020-11-16T16:51:00Z">
                <w:pPr>
                  <w:keepNext/>
                  <w:keepLines/>
                  <w:spacing w:after="0"/>
                  <w:jc w:val="center"/>
                </w:pPr>
              </w:pPrChange>
            </w:pPr>
            <w:del w:id="8091" w:author="Arne Marquordt" w:date="2020-11-16T16:51:00Z">
              <w:r w:rsidRPr="003E22B5" w:rsidDel="00FF650C">
                <w:rPr>
                  <w:sz w:val="18"/>
                </w:rPr>
                <w:lastRenderedPageBreak/>
                <w:delText>181</w:delText>
              </w:r>
            </w:del>
          </w:p>
        </w:tc>
        <w:tc>
          <w:tcPr>
            <w:tcW w:w="709" w:type="dxa"/>
            <w:tcBorders>
              <w:top w:val="single" w:sz="6" w:space="0" w:color="auto"/>
              <w:left w:val="single" w:sz="6" w:space="0" w:color="auto"/>
              <w:bottom w:val="single" w:sz="6" w:space="0" w:color="auto"/>
              <w:right w:val="single" w:sz="6" w:space="0" w:color="auto"/>
            </w:tcBorders>
          </w:tcPr>
          <w:p w14:paraId="62FD3942" w14:textId="15C68028" w:rsidR="003E22B5" w:rsidRPr="003E22B5" w:rsidDel="00FF650C" w:rsidRDefault="003E22B5">
            <w:pPr>
              <w:pStyle w:val="Heading8"/>
              <w:rPr>
                <w:del w:id="8092" w:author="Arne Marquordt" w:date="2020-11-16T16:51:00Z"/>
                <w:sz w:val="18"/>
              </w:rPr>
              <w:pPrChange w:id="8093" w:author="Arne Marquordt" w:date="2020-11-16T16:51:00Z">
                <w:pPr>
                  <w:keepNext/>
                  <w:keepLines/>
                  <w:spacing w:after="0"/>
                  <w:jc w:val="center"/>
                </w:pPr>
              </w:pPrChange>
            </w:pPr>
            <w:del w:id="8094" w:author="Arne Marquordt" w:date="2020-11-16T16:51:00Z">
              <w:r w:rsidRPr="003E22B5" w:rsidDel="00FF650C">
                <w:rPr>
                  <w:sz w:val="18"/>
                  <w:lang w:val="en-US"/>
                </w:rPr>
                <w:delText>23.5</w:delText>
              </w:r>
            </w:del>
          </w:p>
        </w:tc>
        <w:tc>
          <w:tcPr>
            <w:tcW w:w="2268" w:type="dxa"/>
            <w:tcBorders>
              <w:top w:val="single" w:sz="6" w:space="0" w:color="auto"/>
              <w:left w:val="single" w:sz="6" w:space="0" w:color="auto"/>
              <w:bottom w:val="single" w:sz="6" w:space="0" w:color="auto"/>
              <w:right w:val="single" w:sz="6" w:space="0" w:color="auto"/>
            </w:tcBorders>
          </w:tcPr>
          <w:p w14:paraId="278A7A03" w14:textId="7B2F48A2" w:rsidR="003E22B5" w:rsidRPr="003E22B5" w:rsidDel="00FF650C" w:rsidRDefault="003E22B5">
            <w:pPr>
              <w:pStyle w:val="Heading8"/>
              <w:rPr>
                <w:del w:id="8095" w:author="Arne Marquordt" w:date="2020-11-16T16:51:00Z"/>
                <w:sz w:val="18"/>
              </w:rPr>
              <w:pPrChange w:id="8096" w:author="Arne Marquordt" w:date="2020-11-16T16:51:00Z">
                <w:pPr>
                  <w:keepNext/>
                  <w:keepLines/>
                  <w:spacing w:after="0"/>
                </w:pPr>
              </w:pPrChange>
            </w:pPr>
            <w:del w:id="8097" w:author="Arne Marquordt" w:date="2020-11-16T16:51:00Z">
              <w:r w:rsidRPr="003E22B5" w:rsidDel="00FF650C">
                <w:rPr>
                  <w:sz w:val="18"/>
                </w:rPr>
                <w:delText>Geographical Location Reporting (if class "n" is supported)</w:delText>
              </w:r>
            </w:del>
          </w:p>
        </w:tc>
        <w:tc>
          <w:tcPr>
            <w:tcW w:w="1559" w:type="dxa"/>
            <w:tcBorders>
              <w:top w:val="single" w:sz="6" w:space="0" w:color="auto"/>
              <w:left w:val="single" w:sz="6" w:space="0" w:color="auto"/>
              <w:bottom w:val="single" w:sz="6" w:space="0" w:color="auto"/>
              <w:right w:val="single" w:sz="6" w:space="0" w:color="auto"/>
            </w:tcBorders>
          </w:tcPr>
          <w:p w14:paraId="06778130" w14:textId="565D356C" w:rsidR="003E22B5" w:rsidRPr="003E22B5" w:rsidDel="00FF650C" w:rsidRDefault="003E22B5">
            <w:pPr>
              <w:pStyle w:val="Heading8"/>
              <w:rPr>
                <w:del w:id="8098" w:author="Arne Marquordt" w:date="2020-11-16T16:51:00Z"/>
                <w:sz w:val="18"/>
              </w:rPr>
              <w:pPrChange w:id="8099" w:author="Arne Marquordt" w:date="2020-11-16T16:51:00Z">
                <w:pPr>
                  <w:keepNext/>
                  <w:keepLines/>
                  <w:spacing w:after="0"/>
                </w:pPr>
              </w:pPrChange>
            </w:pPr>
            <w:del w:id="810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A3B57A" w14:textId="50D762E0" w:rsidR="003E22B5" w:rsidRPr="003E22B5" w:rsidDel="00FF650C" w:rsidRDefault="003E22B5">
            <w:pPr>
              <w:pStyle w:val="Heading8"/>
              <w:rPr>
                <w:del w:id="8101" w:author="Arne Marquordt" w:date="2020-11-16T16:51:00Z"/>
                <w:sz w:val="18"/>
              </w:rPr>
              <w:pPrChange w:id="8102" w:author="Arne Marquordt" w:date="2020-11-16T16:51:00Z">
                <w:pPr>
                  <w:keepNext/>
                  <w:keepLines/>
                  <w:spacing w:after="0"/>
                  <w:jc w:val="center"/>
                </w:pPr>
              </w:pPrChange>
            </w:pPr>
            <w:del w:id="8103"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7075D525" w14:textId="78C5A699" w:rsidR="003E22B5" w:rsidRPr="003E22B5" w:rsidDel="00FF650C" w:rsidRDefault="003E22B5">
            <w:pPr>
              <w:pStyle w:val="Heading8"/>
              <w:rPr>
                <w:del w:id="8104" w:author="Arne Marquordt" w:date="2020-11-16T16:51:00Z"/>
                <w:sz w:val="18"/>
              </w:rPr>
              <w:pPrChange w:id="8105" w:author="Arne Marquordt" w:date="2020-11-16T16:51:00Z">
                <w:pPr>
                  <w:keepNext/>
                  <w:keepLines/>
                  <w:spacing w:after="0"/>
                  <w:jc w:val="center"/>
                </w:pPr>
              </w:pPrChange>
            </w:pPr>
            <w:del w:id="8106" w:author="Arne Marquordt" w:date="2020-11-16T16:51:00Z">
              <w:r w:rsidRPr="003E22B5" w:rsidDel="00FF650C">
                <w:rPr>
                  <w:sz w:val="18"/>
                </w:rPr>
                <w:delText>C265</w:delText>
              </w:r>
            </w:del>
          </w:p>
        </w:tc>
        <w:tc>
          <w:tcPr>
            <w:tcW w:w="851" w:type="dxa"/>
            <w:tcBorders>
              <w:top w:val="single" w:sz="6" w:space="0" w:color="auto"/>
              <w:left w:val="single" w:sz="6" w:space="0" w:color="auto"/>
              <w:bottom w:val="single" w:sz="6" w:space="0" w:color="auto"/>
              <w:right w:val="single" w:sz="6" w:space="0" w:color="auto"/>
            </w:tcBorders>
          </w:tcPr>
          <w:p w14:paraId="737EE5BF" w14:textId="51953916" w:rsidR="003E22B5" w:rsidRPr="003E22B5" w:rsidDel="00FF650C" w:rsidRDefault="003E22B5">
            <w:pPr>
              <w:pStyle w:val="Heading8"/>
              <w:rPr>
                <w:del w:id="8107" w:author="Arne Marquordt" w:date="2020-11-16T16:51:00Z"/>
                <w:b/>
                <w:bCs/>
                <w:sz w:val="18"/>
              </w:rPr>
              <w:pPrChange w:id="810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640D396" w14:textId="64BBE46C" w:rsidR="003E22B5" w:rsidRPr="003E22B5" w:rsidDel="00FF650C" w:rsidRDefault="003E22B5">
            <w:pPr>
              <w:pStyle w:val="Heading8"/>
              <w:rPr>
                <w:del w:id="8109" w:author="Arne Marquordt" w:date="2020-11-16T16:51:00Z"/>
                <w:sz w:val="18"/>
              </w:rPr>
              <w:pPrChange w:id="8110" w:author="Arne Marquordt" w:date="2020-11-16T16:51:00Z">
                <w:pPr>
                  <w:keepNext/>
                  <w:keepLines/>
                  <w:spacing w:after="0"/>
                </w:pPr>
              </w:pPrChange>
            </w:pPr>
            <w:del w:id="8111" w:author="Arne Marquordt" w:date="2020-11-16T16:51:00Z">
              <w:r w:rsidRPr="003E22B5" w:rsidDel="00FF650C">
                <w:rPr>
                  <w:sz w:val="18"/>
                </w:rPr>
                <w:delText>PD_Geo_Loaction_Reporting</w:delText>
              </w:r>
            </w:del>
          </w:p>
        </w:tc>
      </w:tr>
      <w:tr w:rsidR="003E22B5" w:rsidRPr="003E22B5" w:rsidDel="00FF650C" w14:paraId="661ACBDF" w14:textId="6CB98124" w:rsidTr="003E22B5">
        <w:trPr>
          <w:cantSplit/>
          <w:jc w:val="center"/>
          <w:del w:id="811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76439EE" w14:textId="2F02911E" w:rsidR="003E22B5" w:rsidRPr="003E22B5" w:rsidDel="00FF650C" w:rsidRDefault="003E22B5">
            <w:pPr>
              <w:pStyle w:val="Heading8"/>
              <w:rPr>
                <w:del w:id="8113" w:author="Arne Marquordt" w:date="2020-11-16T16:51:00Z"/>
                <w:sz w:val="18"/>
              </w:rPr>
              <w:pPrChange w:id="8114" w:author="Arne Marquordt" w:date="2020-11-16T16:51:00Z">
                <w:pPr>
                  <w:keepNext/>
                  <w:keepLines/>
                  <w:spacing w:after="0"/>
                  <w:jc w:val="center"/>
                </w:pPr>
              </w:pPrChange>
            </w:pPr>
            <w:del w:id="8115" w:author="Arne Marquordt" w:date="2020-11-16T16:51:00Z">
              <w:r w:rsidRPr="003E22B5" w:rsidDel="00FF650C">
                <w:rPr>
                  <w:sz w:val="18"/>
                </w:rPr>
                <w:delText>182</w:delText>
              </w:r>
            </w:del>
          </w:p>
        </w:tc>
        <w:tc>
          <w:tcPr>
            <w:tcW w:w="709" w:type="dxa"/>
            <w:tcBorders>
              <w:top w:val="single" w:sz="6" w:space="0" w:color="auto"/>
              <w:left w:val="single" w:sz="6" w:space="0" w:color="auto"/>
              <w:bottom w:val="single" w:sz="6" w:space="0" w:color="auto"/>
              <w:right w:val="single" w:sz="6" w:space="0" w:color="auto"/>
            </w:tcBorders>
          </w:tcPr>
          <w:p w14:paraId="6B0F388C" w14:textId="004958D4" w:rsidR="003E22B5" w:rsidRPr="003E22B5" w:rsidDel="00FF650C" w:rsidRDefault="003E22B5">
            <w:pPr>
              <w:pStyle w:val="Heading8"/>
              <w:rPr>
                <w:del w:id="8116" w:author="Arne Marquordt" w:date="2020-11-16T16:51:00Z"/>
                <w:sz w:val="18"/>
              </w:rPr>
              <w:pPrChange w:id="8117" w:author="Arne Marquordt" w:date="2020-11-16T16:51:00Z">
                <w:pPr>
                  <w:keepNext/>
                  <w:keepLines/>
                  <w:spacing w:after="0"/>
                  <w:jc w:val="center"/>
                </w:pPr>
              </w:pPrChange>
            </w:pPr>
            <w:del w:id="8118" w:author="Arne Marquordt" w:date="2020-11-16T16:51:00Z">
              <w:r w:rsidRPr="003E22B5" w:rsidDel="00FF650C">
                <w:rPr>
                  <w:sz w:val="18"/>
                  <w:lang w:val="en-US"/>
                </w:rPr>
                <w:delText>23.6</w:delText>
              </w:r>
            </w:del>
          </w:p>
        </w:tc>
        <w:tc>
          <w:tcPr>
            <w:tcW w:w="2268" w:type="dxa"/>
            <w:tcBorders>
              <w:top w:val="single" w:sz="6" w:space="0" w:color="auto"/>
              <w:left w:val="single" w:sz="6" w:space="0" w:color="auto"/>
              <w:bottom w:val="single" w:sz="6" w:space="0" w:color="auto"/>
              <w:right w:val="single" w:sz="6" w:space="0" w:color="auto"/>
            </w:tcBorders>
          </w:tcPr>
          <w:p w14:paraId="41F951F0" w14:textId="18E16C39" w:rsidR="003E22B5" w:rsidRPr="003E22B5" w:rsidDel="00FF650C" w:rsidRDefault="003E22B5">
            <w:pPr>
              <w:pStyle w:val="Heading8"/>
              <w:rPr>
                <w:del w:id="8119" w:author="Arne Marquordt" w:date="2020-11-16T16:51:00Z"/>
                <w:sz w:val="18"/>
                <w:lang w:val="en-US"/>
              </w:rPr>
              <w:pPrChange w:id="8120" w:author="Arne Marquordt" w:date="2020-11-16T16:51:00Z">
                <w:pPr>
                  <w:keepNext/>
                  <w:keepLines/>
                  <w:spacing w:after="0"/>
                </w:pPr>
              </w:pPrChange>
            </w:pPr>
            <w:del w:id="8121" w:author="Arne Marquordt" w:date="2020-11-16T16:51:00Z">
              <w:r w:rsidRPr="003E22B5" w:rsidDel="00FF650C">
                <w:rPr>
                  <w:sz w:val="18"/>
                  <w:lang w:val="en-US"/>
                </w:rPr>
                <w:delText>Reserved for 3GPP2:</w:delText>
              </w:r>
            </w:del>
          </w:p>
          <w:p w14:paraId="14C9406D" w14:textId="25376068" w:rsidR="003E22B5" w:rsidRPr="003E22B5" w:rsidDel="00FF650C" w:rsidRDefault="003E22B5">
            <w:pPr>
              <w:pStyle w:val="Heading8"/>
              <w:rPr>
                <w:del w:id="8122" w:author="Arne Marquordt" w:date="2020-11-16T16:51:00Z"/>
                <w:sz w:val="18"/>
              </w:rPr>
              <w:pPrChange w:id="8123" w:author="Arne Marquordt" w:date="2020-11-16T16:51:00Z">
                <w:pPr>
                  <w:keepNext/>
                  <w:keepLines/>
                  <w:spacing w:after="0"/>
                </w:pPr>
              </w:pPrChange>
            </w:pPr>
            <w:del w:id="8124" w:author="Arne Marquordt" w:date="2020-11-16T16:51:00Z">
              <w:r w:rsidRPr="003E22B5" w:rsidDel="00FF650C">
                <w:rPr>
                  <w:sz w:val="18"/>
                  <w:lang w:val="en-US"/>
                </w:rPr>
                <w:delText>PROVIDE LOCAL INFORMATION (MEID)</w:delText>
              </w:r>
            </w:del>
          </w:p>
        </w:tc>
        <w:tc>
          <w:tcPr>
            <w:tcW w:w="1559" w:type="dxa"/>
            <w:tcBorders>
              <w:top w:val="single" w:sz="6" w:space="0" w:color="auto"/>
              <w:left w:val="single" w:sz="6" w:space="0" w:color="auto"/>
              <w:bottom w:val="single" w:sz="6" w:space="0" w:color="auto"/>
              <w:right w:val="single" w:sz="6" w:space="0" w:color="auto"/>
            </w:tcBorders>
          </w:tcPr>
          <w:p w14:paraId="07B96015" w14:textId="62D26C08" w:rsidR="003E22B5" w:rsidRPr="003E22B5" w:rsidDel="00FF650C" w:rsidRDefault="003E22B5">
            <w:pPr>
              <w:pStyle w:val="Heading8"/>
              <w:rPr>
                <w:del w:id="8125" w:author="Arne Marquordt" w:date="2020-11-16T16:51:00Z"/>
                <w:sz w:val="18"/>
              </w:rPr>
              <w:pPrChange w:id="8126" w:author="Arne Marquordt" w:date="2020-11-16T16:51:00Z">
                <w:pPr>
                  <w:keepNext/>
                  <w:keepLines/>
                  <w:spacing w:after="0"/>
                </w:pPr>
              </w:pPrChange>
            </w:pPr>
            <w:del w:id="812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DA7A7DE" w14:textId="3D876957" w:rsidR="003E22B5" w:rsidRPr="003E22B5" w:rsidDel="00FF650C" w:rsidRDefault="003E22B5">
            <w:pPr>
              <w:pStyle w:val="Heading8"/>
              <w:rPr>
                <w:del w:id="8128" w:author="Arne Marquordt" w:date="2020-11-16T16:51:00Z"/>
                <w:sz w:val="18"/>
              </w:rPr>
              <w:pPrChange w:id="8129" w:author="Arne Marquordt" w:date="2020-11-16T16:51:00Z">
                <w:pPr>
                  <w:keepNext/>
                  <w:keepLines/>
                  <w:spacing w:after="0"/>
                  <w:jc w:val="center"/>
                </w:pPr>
              </w:pPrChange>
            </w:pPr>
            <w:del w:id="813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3DFF039" w14:textId="0EE100CE" w:rsidR="003E22B5" w:rsidRPr="003E22B5" w:rsidDel="00FF650C" w:rsidRDefault="003E22B5">
            <w:pPr>
              <w:pStyle w:val="Heading8"/>
              <w:rPr>
                <w:del w:id="8131" w:author="Arne Marquordt" w:date="2020-11-16T16:51:00Z"/>
                <w:sz w:val="18"/>
              </w:rPr>
              <w:pPrChange w:id="8132" w:author="Arne Marquordt" w:date="2020-11-16T16:51:00Z">
                <w:pPr>
                  <w:keepNext/>
                  <w:keepLines/>
                  <w:spacing w:after="0"/>
                  <w:jc w:val="center"/>
                </w:pPr>
              </w:pPrChange>
            </w:pPr>
            <w:del w:id="8133"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510FAF38" w14:textId="68E89C46" w:rsidR="003E22B5" w:rsidRPr="003E22B5" w:rsidDel="00FF650C" w:rsidRDefault="003E22B5">
            <w:pPr>
              <w:pStyle w:val="Heading8"/>
              <w:rPr>
                <w:del w:id="8134" w:author="Arne Marquordt" w:date="2020-11-16T16:51:00Z"/>
                <w:b/>
                <w:bCs/>
                <w:sz w:val="18"/>
              </w:rPr>
              <w:pPrChange w:id="813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1C1E27D" w14:textId="3EC02789" w:rsidR="003E22B5" w:rsidRPr="003E22B5" w:rsidDel="00FF650C" w:rsidRDefault="003E22B5">
            <w:pPr>
              <w:pStyle w:val="Heading8"/>
              <w:rPr>
                <w:del w:id="8136" w:author="Arne Marquordt" w:date="2020-11-16T16:51:00Z"/>
                <w:sz w:val="18"/>
              </w:rPr>
              <w:pPrChange w:id="8137" w:author="Arne Marquordt" w:date="2020-11-16T16:51:00Z">
                <w:pPr>
                  <w:keepNext/>
                  <w:keepLines/>
                  <w:spacing w:after="0"/>
                </w:pPr>
              </w:pPrChange>
            </w:pPr>
            <w:del w:id="8138" w:author="Arne Marquordt" w:date="2020-11-16T16:51:00Z">
              <w:r w:rsidRPr="003E22B5" w:rsidDel="00FF650C">
                <w:rPr>
                  <w:sz w:val="18"/>
                </w:rPr>
                <w:delText>Reserved</w:delText>
              </w:r>
            </w:del>
          </w:p>
        </w:tc>
      </w:tr>
      <w:tr w:rsidR="003E22B5" w:rsidRPr="003E22B5" w:rsidDel="00FF650C" w14:paraId="1AEF0489" w14:textId="2D5F7621" w:rsidTr="003E22B5">
        <w:trPr>
          <w:cantSplit/>
          <w:jc w:val="center"/>
          <w:del w:id="813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D0C0A85" w14:textId="239C4222" w:rsidR="003E22B5" w:rsidRPr="003E22B5" w:rsidDel="00FF650C" w:rsidRDefault="003E22B5">
            <w:pPr>
              <w:pStyle w:val="Heading8"/>
              <w:rPr>
                <w:del w:id="8140" w:author="Arne Marquordt" w:date="2020-11-16T16:51:00Z"/>
                <w:sz w:val="18"/>
              </w:rPr>
              <w:pPrChange w:id="8141" w:author="Arne Marquordt" w:date="2020-11-16T16:51:00Z">
                <w:pPr>
                  <w:keepNext/>
                  <w:keepLines/>
                  <w:spacing w:after="0"/>
                  <w:jc w:val="center"/>
                </w:pPr>
              </w:pPrChange>
            </w:pPr>
            <w:del w:id="8142" w:author="Arne Marquordt" w:date="2020-11-16T16:51:00Z">
              <w:r w:rsidRPr="003E22B5" w:rsidDel="00FF650C">
                <w:rPr>
                  <w:sz w:val="18"/>
                </w:rPr>
                <w:delText>183</w:delText>
              </w:r>
            </w:del>
          </w:p>
        </w:tc>
        <w:tc>
          <w:tcPr>
            <w:tcW w:w="709" w:type="dxa"/>
            <w:tcBorders>
              <w:top w:val="single" w:sz="6" w:space="0" w:color="auto"/>
              <w:left w:val="single" w:sz="6" w:space="0" w:color="auto"/>
              <w:bottom w:val="single" w:sz="6" w:space="0" w:color="auto"/>
              <w:right w:val="single" w:sz="6" w:space="0" w:color="auto"/>
            </w:tcBorders>
          </w:tcPr>
          <w:p w14:paraId="41FC685B" w14:textId="27A1CB7F" w:rsidR="003E22B5" w:rsidRPr="003E22B5" w:rsidDel="00FF650C" w:rsidRDefault="003E22B5">
            <w:pPr>
              <w:pStyle w:val="Heading8"/>
              <w:rPr>
                <w:del w:id="8143" w:author="Arne Marquordt" w:date="2020-11-16T16:51:00Z"/>
                <w:sz w:val="18"/>
              </w:rPr>
              <w:pPrChange w:id="8144" w:author="Arne Marquordt" w:date="2020-11-16T16:51:00Z">
                <w:pPr>
                  <w:keepNext/>
                  <w:keepLines/>
                  <w:spacing w:after="0"/>
                  <w:jc w:val="center"/>
                </w:pPr>
              </w:pPrChange>
            </w:pPr>
            <w:del w:id="8145" w:author="Arne Marquordt" w:date="2020-11-16T16:51:00Z">
              <w:r w:rsidRPr="003E22B5" w:rsidDel="00FF650C">
                <w:rPr>
                  <w:sz w:val="18"/>
                  <w:lang w:val="en-US"/>
                </w:rPr>
                <w:delText>23.7</w:delText>
              </w:r>
            </w:del>
          </w:p>
        </w:tc>
        <w:tc>
          <w:tcPr>
            <w:tcW w:w="2268" w:type="dxa"/>
            <w:tcBorders>
              <w:top w:val="single" w:sz="6" w:space="0" w:color="auto"/>
              <w:left w:val="single" w:sz="6" w:space="0" w:color="auto"/>
              <w:bottom w:val="single" w:sz="6" w:space="0" w:color="auto"/>
              <w:right w:val="single" w:sz="6" w:space="0" w:color="auto"/>
            </w:tcBorders>
          </w:tcPr>
          <w:p w14:paraId="0B3C554F" w14:textId="349C04F2" w:rsidR="003E22B5" w:rsidRPr="003E22B5" w:rsidDel="00FF650C" w:rsidRDefault="003E22B5">
            <w:pPr>
              <w:pStyle w:val="Heading8"/>
              <w:rPr>
                <w:del w:id="8146" w:author="Arne Marquordt" w:date="2020-11-16T16:51:00Z"/>
                <w:sz w:val="18"/>
              </w:rPr>
              <w:pPrChange w:id="8147" w:author="Arne Marquordt" w:date="2020-11-16T16:51:00Z">
                <w:pPr>
                  <w:keepNext/>
                  <w:keepLines/>
                  <w:spacing w:after="0"/>
                </w:pPr>
              </w:pPrChange>
            </w:pPr>
            <w:del w:id="8148" w:author="Arne Marquordt" w:date="2020-11-16T16:51:00Z">
              <w:r w:rsidRPr="003E22B5" w:rsidDel="00FF650C">
                <w:rPr>
                  <w:sz w:val="18"/>
                  <w:lang w:val="en-US"/>
                </w:rPr>
                <w:delText>PROVIDE LOCAL INFORMATION (NMR (UTRAN/E-UTRAN))</w:delText>
              </w:r>
            </w:del>
          </w:p>
        </w:tc>
        <w:tc>
          <w:tcPr>
            <w:tcW w:w="1559" w:type="dxa"/>
            <w:tcBorders>
              <w:top w:val="single" w:sz="6" w:space="0" w:color="auto"/>
              <w:left w:val="single" w:sz="6" w:space="0" w:color="auto"/>
              <w:bottom w:val="single" w:sz="6" w:space="0" w:color="auto"/>
              <w:right w:val="single" w:sz="6" w:space="0" w:color="auto"/>
            </w:tcBorders>
          </w:tcPr>
          <w:p w14:paraId="24A180E8" w14:textId="3D94C3E0" w:rsidR="003E22B5" w:rsidRPr="003E22B5" w:rsidDel="00FF650C" w:rsidRDefault="003E22B5">
            <w:pPr>
              <w:pStyle w:val="Heading8"/>
              <w:rPr>
                <w:del w:id="8149" w:author="Arne Marquordt" w:date="2020-11-16T16:51:00Z"/>
                <w:sz w:val="18"/>
              </w:rPr>
              <w:pPrChange w:id="8150" w:author="Arne Marquordt" w:date="2020-11-16T16:51:00Z">
                <w:pPr>
                  <w:keepNext/>
                  <w:keepLines/>
                  <w:spacing w:after="0"/>
                </w:pPr>
              </w:pPrChange>
            </w:pPr>
            <w:del w:id="815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DB0983" w14:textId="0F2B3BA0" w:rsidR="003E22B5" w:rsidRPr="003E22B5" w:rsidDel="00FF650C" w:rsidRDefault="003E22B5">
            <w:pPr>
              <w:pStyle w:val="Heading8"/>
              <w:rPr>
                <w:del w:id="8152" w:author="Arne Marquordt" w:date="2020-11-16T16:51:00Z"/>
                <w:sz w:val="18"/>
              </w:rPr>
              <w:pPrChange w:id="8153" w:author="Arne Marquordt" w:date="2020-11-16T16:51:00Z">
                <w:pPr>
                  <w:keepNext/>
                  <w:keepLines/>
                  <w:spacing w:after="0"/>
                  <w:jc w:val="center"/>
                </w:pPr>
              </w:pPrChange>
            </w:pPr>
            <w:del w:id="815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808E080" w14:textId="089B1509" w:rsidR="003E22B5" w:rsidRPr="003E22B5" w:rsidDel="00FF650C" w:rsidRDefault="003E22B5">
            <w:pPr>
              <w:pStyle w:val="Heading8"/>
              <w:rPr>
                <w:del w:id="8155" w:author="Arne Marquordt" w:date="2020-11-16T16:51:00Z"/>
                <w:sz w:val="18"/>
              </w:rPr>
              <w:pPrChange w:id="8156" w:author="Arne Marquordt" w:date="2020-11-16T16:51:00Z">
                <w:pPr>
                  <w:keepNext/>
                  <w:keepLines/>
                  <w:spacing w:after="0"/>
                  <w:jc w:val="center"/>
                </w:pPr>
              </w:pPrChange>
            </w:pPr>
            <w:del w:id="8157" w:author="Arne Marquordt" w:date="2020-11-16T16:51:00Z">
              <w:r w:rsidRPr="003E22B5" w:rsidDel="00FF650C">
                <w:rPr>
                  <w:sz w:val="18"/>
                </w:rPr>
                <w:delText>C278</w:delText>
              </w:r>
            </w:del>
          </w:p>
        </w:tc>
        <w:tc>
          <w:tcPr>
            <w:tcW w:w="851" w:type="dxa"/>
            <w:tcBorders>
              <w:top w:val="single" w:sz="6" w:space="0" w:color="auto"/>
              <w:left w:val="single" w:sz="6" w:space="0" w:color="auto"/>
              <w:bottom w:val="single" w:sz="6" w:space="0" w:color="auto"/>
              <w:right w:val="single" w:sz="6" w:space="0" w:color="auto"/>
            </w:tcBorders>
          </w:tcPr>
          <w:p w14:paraId="57995648" w14:textId="4082BEAE" w:rsidR="003E22B5" w:rsidRPr="003E22B5" w:rsidDel="00FF650C" w:rsidRDefault="003E22B5">
            <w:pPr>
              <w:pStyle w:val="Heading8"/>
              <w:rPr>
                <w:del w:id="8158" w:author="Arne Marquordt" w:date="2020-11-16T16:51:00Z"/>
                <w:b/>
                <w:bCs/>
                <w:sz w:val="18"/>
              </w:rPr>
              <w:pPrChange w:id="815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8FE272" w14:textId="72D9ECD4" w:rsidR="003E22B5" w:rsidRPr="003E22B5" w:rsidDel="00FF650C" w:rsidRDefault="003E22B5">
            <w:pPr>
              <w:pStyle w:val="Heading8"/>
              <w:rPr>
                <w:del w:id="8160" w:author="Arne Marquordt" w:date="2020-11-16T16:51:00Z"/>
                <w:sz w:val="18"/>
              </w:rPr>
              <w:pPrChange w:id="8161" w:author="Arne Marquordt" w:date="2020-11-16T16:51:00Z">
                <w:pPr>
                  <w:keepNext/>
                  <w:keepLines/>
                  <w:spacing w:after="0"/>
                </w:pPr>
              </w:pPrChange>
            </w:pPr>
            <w:del w:id="8162" w:author="Arne Marquordt" w:date="2020-11-16T16:51:00Z">
              <w:r w:rsidRPr="003E22B5" w:rsidDel="00FF650C">
                <w:rPr>
                  <w:sz w:val="18"/>
                </w:rPr>
                <w:delText>PD_Provide_Local_NMR</w:delText>
              </w:r>
            </w:del>
          </w:p>
        </w:tc>
      </w:tr>
      <w:tr w:rsidR="003E22B5" w:rsidRPr="003E22B5" w:rsidDel="00FF650C" w14:paraId="0DCF39BE" w14:textId="21DCB8C7" w:rsidTr="003E22B5">
        <w:trPr>
          <w:cantSplit/>
          <w:jc w:val="center"/>
          <w:del w:id="816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E8DBC6E" w14:textId="4243A63B" w:rsidR="003E22B5" w:rsidRPr="003E22B5" w:rsidDel="00FF650C" w:rsidRDefault="003E22B5">
            <w:pPr>
              <w:pStyle w:val="Heading8"/>
              <w:rPr>
                <w:del w:id="8164" w:author="Arne Marquordt" w:date="2020-11-16T16:51:00Z"/>
                <w:sz w:val="18"/>
              </w:rPr>
              <w:pPrChange w:id="8165" w:author="Arne Marquordt" w:date="2020-11-16T16:51:00Z">
                <w:pPr>
                  <w:keepNext/>
                  <w:keepLines/>
                  <w:spacing w:after="0"/>
                  <w:jc w:val="center"/>
                </w:pPr>
              </w:pPrChange>
            </w:pPr>
            <w:del w:id="8166" w:author="Arne Marquordt" w:date="2020-11-16T16:51:00Z">
              <w:r w:rsidRPr="003E22B5" w:rsidDel="00FF650C">
                <w:rPr>
                  <w:sz w:val="18"/>
                </w:rPr>
                <w:delText>184</w:delText>
              </w:r>
            </w:del>
          </w:p>
        </w:tc>
        <w:tc>
          <w:tcPr>
            <w:tcW w:w="709" w:type="dxa"/>
            <w:tcBorders>
              <w:top w:val="single" w:sz="6" w:space="0" w:color="auto"/>
              <w:left w:val="single" w:sz="6" w:space="0" w:color="auto"/>
              <w:bottom w:val="single" w:sz="6" w:space="0" w:color="auto"/>
              <w:right w:val="single" w:sz="6" w:space="0" w:color="auto"/>
            </w:tcBorders>
          </w:tcPr>
          <w:p w14:paraId="7E82BECB" w14:textId="7D4E8D92" w:rsidR="003E22B5" w:rsidRPr="003E22B5" w:rsidDel="00FF650C" w:rsidRDefault="003E22B5">
            <w:pPr>
              <w:pStyle w:val="Heading8"/>
              <w:rPr>
                <w:del w:id="8167" w:author="Arne Marquordt" w:date="2020-11-16T16:51:00Z"/>
                <w:sz w:val="18"/>
              </w:rPr>
              <w:pPrChange w:id="8168" w:author="Arne Marquordt" w:date="2020-11-16T16:51:00Z">
                <w:pPr>
                  <w:keepNext/>
                  <w:keepLines/>
                  <w:spacing w:after="0"/>
                  <w:jc w:val="center"/>
                </w:pPr>
              </w:pPrChange>
            </w:pPr>
            <w:del w:id="8169" w:author="Arne Marquordt" w:date="2020-11-16T16:51:00Z">
              <w:r w:rsidRPr="003E22B5" w:rsidDel="00FF650C">
                <w:rPr>
                  <w:sz w:val="18"/>
                  <w:lang w:val="en-US"/>
                </w:rPr>
                <w:delText>23.8</w:delText>
              </w:r>
            </w:del>
          </w:p>
        </w:tc>
        <w:tc>
          <w:tcPr>
            <w:tcW w:w="2268" w:type="dxa"/>
            <w:tcBorders>
              <w:top w:val="single" w:sz="6" w:space="0" w:color="auto"/>
              <w:left w:val="single" w:sz="6" w:space="0" w:color="auto"/>
              <w:bottom w:val="single" w:sz="6" w:space="0" w:color="auto"/>
              <w:right w:val="single" w:sz="6" w:space="0" w:color="auto"/>
            </w:tcBorders>
          </w:tcPr>
          <w:p w14:paraId="78DE7518" w14:textId="15A352C4" w:rsidR="003E22B5" w:rsidRPr="003E22B5" w:rsidDel="00FF650C" w:rsidRDefault="003E22B5">
            <w:pPr>
              <w:pStyle w:val="Heading8"/>
              <w:rPr>
                <w:del w:id="8170" w:author="Arne Marquordt" w:date="2020-11-16T16:51:00Z"/>
                <w:sz w:val="18"/>
              </w:rPr>
              <w:pPrChange w:id="8171" w:author="Arne Marquordt" w:date="2020-11-16T16:51:00Z">
                <w:pPr>
                  <w:keepNext/>
                  <w:keepLines/>
                  <w:spacing w:after="0"/>
                </w:pPr>
              </w:pPrChange>
            </w:pPr>
            <w:del w:id="8172" w:author="Arne Marquordt" w:date="2020-11-16T16:51:00Z">
              <w:r w:rsidRPr="003E22B5" w:rsidDel="00FF650C">
                <w:rPr>
                  <w:sz w:val="18"/>
                  <w:lang w:val="en-US"/>
                </w:rPr>
                <w:delText>USSD Data Download and application mode</w:delText>
              </w:r>
            </w:del>
          </w:p>
        </w:tc>
        <w:tc>
          <w:tcPr>
            <w:tcW w:w="1559" w:type="dxa"/>
            <w:tcBorders>
              <w:top w:val="single" w:sz="6" w:space="0" w:color="auto"/>
              <w:left w:val="single" w:sz="6" w:space="0" w:color="auto"/>
              <w:bottom w:val="single" w:sz="6" w:space="0" w:color="auto"/>
              <w:right w:val="single" w:sz="6" w:space="0" w:color="auto"/>
            </w:tcBorders>
          </w:tcPr>
          <w:p w14:paraId="093F0399" w14:textId="75F51B7C" w:rsidR="003E22B5" w:rsidRPr="003E22B5" w:rsidDel="00FF650C" w:rsidRDefault="003E22B5">
            <w:pPr>
              <w:pStyle w:val="Heading8"/>
              <w:rPr>
                <w:del w:id="8173" w:author="Arne Marquordt" w:date="2020-11-16T16:51:00Z"/>
                <w:sz w:val="18"/>
              </w:rPr>
              <w:pPrChange w:id="8174" w:author="Arne Marquordt" w:date="2020-11-16T16:51:00Z">
                <w:pPr>
                  <w:keepNext/>
                  <w:keepLines/>
                  <w:spacing w:after="0"/>
                </w:pPr>
              </w:pPrChange>
            </w:pPr>
            <w:del w:id="817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79AB05" w14:textId="572C5C75" w:rsidR="003E22B5" w:rsidRPr="003E22B5" w:rsidDel="00FF650C" w:rsidRDefault="003E22B5">
            <w:pPr>
              <w:pStyle w:val="Heading8"/>
              <w:rPr>
                <w:del w:id="8176" w:author="Arne Marquordt" w:date="2020-11-16T16:51:00Z"/>
                <w:sz w:val="18"/>
              </w:rPr>
              <w:pPrChange w:id="8177" w:author="Arne Marquordt" w:date="2020-11-16T16:51:00Z">
                <w:pPr>
                  <w:keepNext/>
                  <w:keepLines/>
                  <w:spacing w:after="0"/>
                  <w:jc w:val="center"/>
                </w:pPr>
              </w:pPrChange>
            </w:pPr>
            <w:del w:id="817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3A2BFA0" w14:textId="5BE3CA72" w:rsidR="003E22B5" w:rsidRPr="003E22B5" w:rsidDel="00FF650C" w:rsidRDefault="003E22B5">
            <w:pPr>
              <w:pStyle w:val="Heading8"/>
              <w:rPr>
                <w:del w:id="8179" w:author="Arne Marquordt" w:date="2020-11-16T16:51:00Z"/>
                <w:sz w:val="18"/>
              </w:rPr>
              <w:pPrChange w:id="8180" w:author="Arne Marquordt" w:date="2020-11-16T16:51:00Z">
                <w:pPr>
                  <w:keepNext/>
                  <w:keepLines/>
                  <w:spacing w:after="0"/>
                  <w:jc w:val="center"/>
                </w:pPr>
              </w:pPrChange>
            </w:pPr>
            <w:del w:id="8181" w:author="Arne Marquordt" w:date="2020-11-16T16:51:00Z">
              <w:r w:rsidRPr="003E22B5" w:rsidDel="00FF650C">
                <w:rPr>
                  <w:sz w:val="18"/>
                </w:rPr>
                <w:delText>C272</w:delText>
              </w:r>
            </w:del>
          </w:p>
        </w:tc>
        <w:tc>
          <w:tcPr>
            <w:tcW w:w="851" w:type="dxa"/>
            <w:tcBorders>
              <w:top w:val="single" w:sz="6" w:space="0" w:color="auto"/>
              <w:left w:val="single" w:sz="6" w:space="0" w:color="auto"/>
              <w:bottom w:val="single" w:sz="6" w:space="0" w:color="auto"/>
              <w:right w:val="single" w:sz="6" w:space="0" w:color="auto"/>
            </w:tcBorders>
          </w:tcPr>
          <w:p w14:paraId="559E2AAD" w14:textId="4CDA5E5D" w:rsidR="003E22B5" w:rsidRPr="003E22B5" w:rsidDel="00FF650C" w:rsidRDefault="003E22B5">
            <w:pPr>
              <w:pStyle w:val="Heading8"/>
              <w:rPr>
                <w:del w:id="8182" w:author="Arne Marquordt" w:date="2020-11-16T16:51:00Z"/>
                <w:b/>
                <w:bCs/>
                <w:sz w:val="18"/>
              </w:rPr>
              <w:pPrChange w:id="818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FD8089D" w14:textId="706305A7" w:rsidR="003E22B5" w:rsidRPr="003E22B5" w:rsidDel="00FF650C" w:rsidRDefault="003E22B5">
            <w:pPr>
              <w:pStyle w:val="Heading8"/>
              <w:rPr>
                <w:del w:id="8184" w:author="Arne Marquordt" w:date="2020-11-16T16:51:00Z"/>
                <w:sz w:val="18"/>
              </w:rPr>
              <w:pPrChange w:id="8185" w:author="Arne Marquordt" w:date="2020-11-16T16:51:00Z">
                <w:pPr>
                  <w:keepNext/>
                  <w:keepLines/>
                  <w:spacing w:after="0"/>
                </w:pPr>
              </w:pPrChange>
            </w:pPr>
            <w:del w:id="8186" w:author="Arne Marquordt" w:date="2020-11-16T16:51:00Z">
              <w:r w:rsidRPr="003E22B5" w:rsidDel="00FF650C">
                <w:rPr>
                  <w:sz w:val="18"/>
                </w:rPr>
                <w:delText>PD_USSD_DD</w:delText>
              </w:r>
            </w:del>
          </w:p>
        </w:tc>
      </w:tr>
      <w:tr w:rsidR="003E22B5" w:rsidRPr="003E22B5" w:rsidDel="00FF650C" w14:paraId="631B4614" w14:textId="62CD10EA" w:rsidTr="003E22B5">
        <w:trPr>
          <w:cantSplit/>
          <w:jc w:val="center"/>
          <w:del w:id="818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E6E52B" w14:textId="2BA96D5B" w:rsidR="003E22B5" w:rsidRPr="003E22B5" w:rsidDel="00FF650C" w:rsidRDefault="003E22B5">
            <w:pPr>
              <w:pStyle w:val="Heading8"/>
              <w:rPr>
                <w:del w:id="8188" w:author="Arne Marquordt" w:date="2020-11-16T16:51:00Z"/>
                <w:sz w:val="18"/>
              </w:rPr>
              <w:pPrChange w:id="8189" w:author="Arne Marquordt" w:date="2020-11-16T16:51:00Z">
                <w:pPr>
                  <w:keepNext/>
                  <w:keepLines/>
                  <w:spacing w:after="0"/>
                  <w:jc w:val="center"/>
                </w:pPr>
              </w:pPrChange>
            </w:pPr>
            <w:del w:id="8190" w:author="Arne Marquordt" w:date="2020-11-16T16:51:00Z">
              <w:r w:rsidRPr="003E22B5" w:rsidDel="00FF650C">
                <w:rPr>
                  <w:sz w:val="18"/>
                </w:rPr>
                <w:delText>185</w:delText>
              </w:r>
            </w:del>
          </w:p>
        </w:tc>
        <w:tc>
          <w:tcPr>
            <w:tcW w:w="709" w:type="dxa"/>
            <w:tcBorders>
              <w:top w:val="single" w:sz="6" w:space="0" w:color="auto"/>
              <w:left w:val="single" w:sz="6" w:space="0" w:color="auto"/>
              <w:bottom w:val="single" w:sz="6" w:space="0" w:color="auto"/>
              <w:right w:val="single" w:sz="6" w:space="0" w:color="auto"/>
            </w:tcBorders>
          </w:tcPr>
          <w:p w14:paraId="71F296D5" w14:textId="103AA6D0" w:rsidR="003E22B5" w:rsidRPr="003E22B5" w:rsidDel="00FF650C" w:rsidRDefault="003E22B5">
            <w:pPr>
              <w:pStyle w:val="Heading8"/>
              <w:rPr>
                <w:del w:id="8191" w:author="Arne Marquordt" w:date="2020-11-16T16:51:00Z"/>
                <w:sz w:val="18"/>
              </w:rPr>
              <w:pPrChange w:id="8192" w:author="Arne Marquordt" w:date="2020-11-16T16:51:00Z">
                <w:pPr>
                  <w:keepNext/>
                  <w:keepLines/>
                  <w:spacing w:after="0"/>
                  <w:jc w:val="center"/>
                </w:pPr>
              </w:pPrChange>
            </w:pPr>
            <w:del w:id="8193" w:author="Arne Marquordt" w:date="2020-11-16T16:51:00Z">
              <w:r w:rsidRPr="003E22B5" w:rsidDel="00FF650C">
                <w:rPr>
                  <w:sz w:val="18"/>
                  <w:lang w:val="en-US"/>
                </w:rPr>
                <w:delText>24.1</w:delText>
              </w:r>
            </w:del>
          </w:p>
        </w:tc>
        <w:tc>
          <w:tcPr>
            <w:tcW w:w="2268" w:type="dxa"/>
            <w:tcBorders>
              <w:top w:val="single" w:sz="6" w:space="0" w:color="auto"/>
              <w:left w:val="single" w:sz="6" w:space="0" w:color="auto"/>
              <w:bottom w:val="single" w:sz="6" w:space="0" w:color="auto"/>
              <w:right w:val="single" w:sz="6" w:space="0" w:color="auto"/>
            </w:tcBorders>
          </w:tcPr>
          <w:p w14:paraId="02915F05" w14:textId="60231C48" w:rsidR="003E22B5" w:rsidRPr="003E22B5" w:rsidDel="00FF650C" w:rsidRDefault="003E22B5">
            <w:pPr>
              <w:pStyle w:val="Heading8"/>
              <w:rPr>
                <w:del w:id="8194" w:author="Arne Marquordt" w:date="2020-11-16T16:51:00Z"/>
                <w:sz w:val="18"/>
              </w:rPr>
              <w:pPrChange w:id="8195" w:author="Arne Marquordt" w:date="2020-11-16T16:51:00Z">
                <w:pPr>
                  <w:keepNext/>
                  <w:keepLines/>
                  <w:spacing w:after="0"/>
                </w:pPr>
              </w:pPrChange>
            </w:pPr>
            <w:del w:id="8196"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1DF6FD30" w14:textId="3E00CCEC" w:rsidR="003E22B5" w:rsidRPr="003E22B5" w:rsidDel="00FF650C" w:rsidRDefault="003E22B5">
            <w:pPr>
              <w:pStyle w:val="Heading8"/>
              <w:rPr>
                <w:del w:id="8197" w:author="Arne Marquordt" w:date="2020-11-16T16:51:00Z"/>
                <w:sz w:val="18"/>
                <w:lang w:val="fr-FR"/>
              </w:rPr>
              <w:pPrChange w:id="8198" w:author="Arne Marquordt" w:date="2020-11-16T16:51:00Z">
                <w:pPr>
                  <w:keepNext/>
                  <w:keepLines/>
                  <w:spacing w:after="0"/>
                </w:pPr>
              </w:pPrChange>
            </w:pPr>
            <w:del w:id="8199"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5BE106" w14:textId="3FC2609C" w:rsidR="003E22B5" w:rsidRPr="003E22B5" w:rsidDel="00FF650C" w:rsidRDefault="003E22B5">
            <w:pPr>
              <w:pStyle w:val="Heading8"/>
              <w:rPr>
                <w:del w:id="8200" w:author="Arne Marquordt" w:date="2020-11-16T16:51:00Z"/>
                <w:sz w:val="18"/>
                <w:lang w:val="fr-FR"/>
              </w:rPr>
              <w:pPrChange w:id="8201" w:author="Arne Marquordt" w:date="2020-11-16T16:51:00Z">
                <w:pPr>
                  <w:keepNext/>
                  <w:keepLines/>
                  <w:spacing w:after="0"/>
                  <w:jc w:val="center"/>
                </w:pPr>
              </w:pPrChange>
            </w:pPr>
            <w:del w:id="8202"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0AD471B5" w14:textId="1F012993" w:rsidR="003E22B5" w:rsidRPr="003E22B5" w:rsidDel="00FF650C" w:rsidRDefault="003E22B5">
            <w:pPr>
              <w:pStyle w:val="Heading8"/>
              <w:rPr>
                <w:del w:id="8203" w:author="Arne Marquordt" w:date="2020-11-16T16:51:00Z"/>
                <w:sz w:val="18"/>
                <w:lang w:val="fr-FR"/>
              </w:rPr>
              <w:pPrChange w:id="8204" w:author="Arne Marquordt" w:date="2020-11-16T16:51:00Z">
                <w:pPr>
                  <w:keepNext/>
                  <w:keepLines/>
                  <w:spacing w:after="0"/>
                  <w:jc w:val="center"/>
                </w:pPr>
              </w:pPrChange>
            </w:pPr>
            <w:del w:id="8205"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131AEE05" w14:textId="0AA4AB45" w:rsidR="003E22B5" w:rsidRPr="003E22B5" w:rsidDel="00FF650C" w:rsidRDefault="003E22B5">
            <w:pPr>
              <w:pStyle w:val="Heading8"/>
              <w:rPr>
                <w:del w:id="8206" w:author="Arne Marquordt" w:date="2020-11-16T16:51:00Z"/>
                <w:b/>
                <w:bCs/>
                <w:sz w:val="18"/>
                <w:lang w:val="fr-FR"/>
              </w:rPr>
              <w:pPrChange w:id="820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29F150" w14:textId="6A4B38C0" w:rsidR="003E22B5" w:rsidRPr="003E22B5" w:rsidDel="00FF650C" w:rsidRDefault="003E22B5">
            <w:pPr>
              <w:pStyle w:val="Heading8"/>
              <w:rPr>
                <w:del w:id="8208" w:author="Arne Marquordt" w:date="2020-11-16T16:51:00Z"/>
                <w:sz w:val="18"/>
                <w:lang w:val="fr-FR"/>
              </w:rPr>
              <w:pPrChange w:id="8209" w:author="Arne Marquordt" w:date="2020-11-16T16:51:00Z">
                <w:pPr>
                  <w:keepNext/>
                  <w:keepLines/>
                  <w:spacing w:after="0"/>
                </w:pPr>
              </w:pPrChange>
            </w:pPr>
            <w:del w:id="8210" w:author="Arne Marquordt" w:date="2020-11-16T16:51:00Z">
              <w:r w:rsidRPr="003E22B5" w:rsidDel="00FF650C">
                <w:rPr>
                  <w:sz w:val="18"/>
                  <w:lang w:val="fr-FR"/>
                </w:rPr>
                <w:delText>PD_Max_Frames</w:delText>
              </w:r>
            </w:del>
          </w:p>
        </w:tc>
      </w:tr>
      <w:tr w:rsidR="003E22B5" w:rsidRPr="003E22B5" w:rsidDel="00FF650C" w14:paraId="4E10E511" w14:textId="43CC92D6" w:rsidTr="003E22B5">
        <w:trPr>
          <w:cantSplit/>
          <w:jc w:val="center"/>
          <w:del w:id="821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85C5A10" w14:textId="700EC1D0" w:rsidR="003E22B5" w:rsidRPr="003E22B5" w:rsidDel="00FF650C" w:rsidRDefault="003E22B5">
            <w:pPr>
              <w:pStyle w:val="Heading8"/>
              <w:rPr>
                <w:del w:id="8212" w:author="Arne Marquordt" w:date="2020-11-16T16:51:00Z"/>
                <w:sz w:val="18"/>
              </w:rPr>
              <w:pPrChange w:id="8213" w:author="Arne Marquordt" w:date="2020-11-16T16:51:00Z">
                <w:pPr>
                  <w:keepNext/>
                  <w:keepLines/>
                  <w:spacing w:after="0"/>
                  <w:jc w:val="center"/>
                </w:pPr>
              </w:pPrChange>
            </w:pPr>
            <w:del w:id="8214" w:author="Arne Marquordt" w:date="2020-11-16T16:51:00Z">
              <w:r w:rsidRPr="003E22B5" w:rsidDel="00FF650C">
                <w:rPr>
                  <w:sz w:val="18"/>
                </w:rPr>
                <w:delText>186</w:delText>
              </w:r>
            </w:del>
          </w:p>
        </w:tc>
        <w:tc>
          <w:tcPr>
            <w:tcW w:w="709" w:type="dxa"/>
            <w:tcBorders>
              <w:top w:val="single" w:sz="6" w:space="0" w:color="auto"/>
              <w:left w:val="single" w:sz="6" w:space="0" w:color="auto"/>
              <w:bottom w:val="single" w:sz="6" w:space="0" w:color="auto"/>
              <w:right w:val="single" w:sz="6" w:space="0" w:color="auto"/>
            </w:tcBorders>
          </w:tcPr>
          <w:p w14:paraId="79F7E7C2" w14:textId="65D2EE28" w:rsidR="003E22B5" w:rsidRPr="003E22B5" w:rsidDel="00FF650C" w:rsidRDefault="003E22B5">
            <w:pPr>
              <w:pStyle w:val="Heading8"/>
              <w:rPr>
                <w:del w:id="8215" w:author="Arne Marquordt" w:date="2020-11-16T16:51:00Z"/>
                <w:sz w:val="18"/>
              </w:rPr>
              <w:pPrChange w:id="8216" w:author="Arne Marquordt" w:date="2020-11-16T16:51:00Z">
                <w:pPr>
                  <w:keepNext/>
                  <w:keepLines/>
                  <w:spacing w:after="0"/>
                  <w:jc w:val="center"/>
                </w:pPr>
              </w:pPrChange>
            </w:pPr>
            <w:del w:id="8217" w:author="Arne Marquordt" w:date="2020-11-16T16:51:00Z">
              <w:r w:rsidRPr="003E22B5" w:rsidDel="00FF650C">
                <w:rPr>
                  <w:sz w:val="18"/>
                  <w:lang w:val="en-US"/>
                </w:rPr>
                <w:delText>24.2</w:delText>
              </w:r>
            </w:del>
          </w:p>
        </w:tc>
        <w:tc>
          <w:tcPr>
            <w:tcW w:w="2268" w:type="dxa"/>
            <w:tcBorders>
              <w:top w:val="single" w:sz="6" w:space="0" w:color="auto"/>
              <w:left w:val="single" w:sz="6" w:space="0" w:color="auto"/>
              <w:bottom w:val="single" w:sz="6" w:space="0" w:color="auto"/>
              <w:right w:val="single" w:sz="6" w:space="0" w:color="auto"/>
            </w:tcBorders>
          </w:tcPr>
          <w:p w14:paraId="3682F669" w14:textId="7FDCDB87" w:rsidR="003E22B5" w:rsidRPr="003E22B5" w:rsidDel="00FF650C" w:rsidRDefault="003E22B5">
            <w:pPr>
              <w:pStyle w:val="Heading8"/>
              <w:rPr>
                <w:del w:id="8218" w:author="Arne Marquordt" w:date="2020-11-16T16:51:00Z"/>
                <w:sz w:val="18"/>
              </w:rPr>
              <w:pPrChange w:id="8219" w:author="Arne Marquordt" w:date="2020-11-16T16:51:00Z">
                <w:pPr>
                  <w:keepNext/>
                  <w:keepLines/>
                  <w:spacing w:after="0"/>
                </w:pPr>
              </w:pPrChange>
            </w:pPr>
            <w:del w:id="8220"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5933FA93" w14:textId="39108685" w:rsidR="003E22B5" w:rsidRPr="003E22B5" w:rsidDel="00FF650C" w:rsidRDefault="003E22B5">
            <w:pPr>
              <w:pStyle w:val="Heading8"/>
              <w:rPr>
                <w:del w:id="8221" w:author="Arne Marquordt" w:date="2020-11-16T16:51:00Z"/>
                <w:sz w:val="18"/>
                <w:lang w:val="fr-FR"/>
              </w:rPr>
              <w:pPrChange w:id="8222" w:author="Arne Marquordt" w:date="2020-11-16T16:51:00Z">
                <w:pPr>
                  <w:keepNext/>
                  <w:keepLines/>
                  <w:spacing w:after="0"/>
                </w:pPr>
              </w:pPrChange>
            </w:pPr>
            <w:del w:id="8223"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A20D0D7" w14:textId="4A055BDB" w:rsidR="003E22B5" w:rsidRPr="003E22B5" w:rsidDel="00FF650C" w:rsidRDefault="003E22B5">
            <w:pPr>
              <w:pStyle w:val="Heading8"/>
              <w:rPr>
                <w:del w:id="8224" w:author="Arne Marquordt" w:date="2020-11-16T16:51:00Z"/>
                <w:sz w:val="18"/>
                <w:lang w:val="fr-FR"/>
              </w:rPr>
              <w:pPrChange w:id="8225" w:author="Arne Marquordt" w:date="2020-11-16T16:51:00Z">
                <w:pPr>
                  <w:keepNext/>
                  <w:keepLines/>
                  <w:spacing w:after="0"/>
                  <w:jc w:val="center"/>
                </w:pPr>
              </w:pPrChange>
            </w:pPr>
            <w:del w:id="8226"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17F8901D" w14:textId="4AA1BB99" w:rsidR="003E22B5" w:rsidRPr="003E22B5" w:rsidDel="00FF650C" w:rsidRDefault="003E22B5">
            <w:pPr>
              <w:pStyle w:val="Heading8"/>
              <w:rPr>
                <w:del w:id="8227" w:author="Arne Marquordt" w:date="2020-11-16T16:51:00Z"/>
                <w:sz w:val="18"/>
                <w:lang w:val="fr-FR"/>
              </w:rPr>
              <w:pPrChange w:id="8228" w:author="Arne Marquordt" w:date="2020-11-16T16:51:00Z">
                <w:pPr>
                  <w:keepNext/>
                  <w:keepLines/>
                  <w:spacing w:after="0"/>
                  <w:jc w:val="center"/>
                </w:pPr>
              </w:pPrChange>
            </w:pPr>
            <w:del w:id="8229"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35BD715E" w14:textId="39A6AAA8" w:rsidR="003E22B5" w:rsidRPr="003E22B5" w:rsidDel="00FF650C" w:rsidRDefault="003E22B5">
            <w:pPr>
              <w:pStyle w:val="Heading8"/>
              <w:rPr>
                <w:del w:id="8230" w:author="Arne Marquordt" w:date="2020-11-16T16:51:00Z"/>
                <w:b/>
                <w:bCs/>
                <w:sz w:val="18"/>
                <w:lang w:val="fr-FR"/>
              </w:rPr>
              <w:pPrChange w:id="823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FB2EBE7" w14:textId="49EDD336" w:rsidR="003E22B5" w:rsidRPr="003E22B5" w:rsidDel="00FF650C" w:rsidRDefault="003E22B5">
            <w:pPr>
              <w:pStyle w:val="Heading8"/>
              <w:rPr>
                <w:del w:id="8232" w:author="Arne Marquordt" w:date="2020-11-16T16:51:00Z"/>
                <w:sz w:val="18"/>
                <w:lang w:val="fr-FR"/>
              </w:rPr>
              <w:pPrChange w:id="8233" w:author="Arne Marquordt" w:date="2020-11-16T16:51:00Z">
                <w:pPr>
                  <w:keepNext/>
                  <w:keepLines/>
                  <w:spacing w:after="0"/>
                </w:pPr>
              </w:pPrChange>
            </w:pPr>
            <w:del w:id="8234" w:author="Arne Marquordt" w:date="2020-11-16T16:51:00Z">
              <w:r w:rsidRPr="003E22B5" w:rsidDel="00FF650C">
                <w:rPr>
                  <w:sz w:val="18"/>
                  <w:lang w:val="fr-FR"/>
                </w:rPr>
                <w:delText>PD_Max_Frames</w:delText>
              </w:r>
            </w:del>
          </w:p>
        </w:tc>
      </w:tr>
      <w:tr w:rsidR="003E22B5" w:rsidRPr="003E22B5" w:rsidDel="00FF650C" w14:paraId="0DFA4069" w14:textId="1582CF66" w:rsidTr="003E22B5">
        <w:trPr>
          <w:cantSplit/>
          <w:jc w:val="center"/>
          <w:del w:id="823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30A972" w14:textId="1A29FBE1" w:rsidR="003E22B5" w:rsidRPr="003E22B5" w:rsidDel="00FF650C" w:rsidRDefault="003E22B5">
            <w:pPr>
              <w:pStyle w:val="Heading8"/>
              <w:rPr>
                <w:del w:id="8236" w:author="Arne Marquordt" w:date="2020-11-16T16:51:00Z"/>
                <w:sz w:val="18"/>
              </w:rPr>
              <w:pPrChange w:id="8237" w:author="Arne Marquordt" w:date="2020-11-16T16:51:00Z">
                <w:pPr>
                  <w:keepNext/>
                  <w:keepLines/>
                  <w:spacing w:after="0"/>
                  <w:jc w:val="center"/>
                </w:pPr>
              </w:pPrChange>
            </w:pPr>
            <w:del w:id="8238" w:author="Arne Marquordt" w:date="2020-11-16T16:51:00Z">
              <w:r w:rsidRPr="003E22B5" w:rsidDel="00FF650C">
                <w:rPr>
                  <w:sz w:val="18"/>
                </w:rPr>
                <w:delText>187</w:delText>
              </w:r>
            </w:del>
          </w:p>
        </w:tc>
        <w:tc>
          <w:tcPr>
            <w:tcW w:w="709" w:type="dxa"/>
            <w:tcBorders>
              <w:top w:val="single" w:sz="6" w:space="0" w:color="auto"/>
              <w:left w:val="single" w:sz="6" w:space="0" w:color="auto"/>
              <w:bottom w:val="single" w:sz="6" w:space="0" w:color="auto"/>
              <w:right w:val="single" w:sz="6" w:space="0" w:color="auto"/>
            </w:tcBorders>
          </w:tcPr>
          <w:p w14:paraId="5AE1664F" w14:textId="2D5B1EAE" w:rsidR="003E22B5" w:rsidRPr="003E22B5" w:rsidDel="00FF650C" w:rsidRDefault="003E22B5">
            <w:pPr>
              <w:pStyle w:val="Heading8"/>
              <w:rPr>
                <w:del w:id="8239" w:author="Arne Marquordt" w:date="2020-11-16T16:51:00Z"/>
                <w:sz w:val="18"/>
              </w:rPr>
              <w:pPrChange w:id="8240" w:author="Arne Marquordt" w:date="2020-11-16T16:51:00Z">
                <w:pPr>
                  <w:keepNext/>
                  <w:keepLines/>
                  <w:spacing w:after="0"/>
                  <w:jc w:val="center"/>
                </w:pPr>
              </w:pPrChange>
            </w:pPr>
            <w:del w:id="8241" w:author="Arne Marquordt" w:date="2020-11-16T16:51:00Z">
              <w:r w:rsidRPr="003E22B5" w:rsidDel="00FF650C">
                <w:rPr>
                  <w:sz w:val="18"/>
                  <w:lang w:val="en-US"/>
                </w:rPr>
                <w:delText>24.3</w:delText>
              </w:r>
            </w:del>
          </w:p>
        </w:tc>
        <w:tc>
          <w:tcPr>
            <w:tcW w:w="2268" w:type="dxa"/>
            <w:tcBorders>
              <w:top w:val="single" w:sz="6" w:space="0" w:color="auto"/>
              <w:left w:val="single" w:sz="6" w:space="0" w:color="auto"/>
              <w:bottom w:val="single" w:sz="6" w:space="0" w:color="auto"/>
              <w:right w:val="single" w:sz="6" w:space="0" w:color="auto"/>
            </w:tcBorders>
          </w:tcPr>
          <w:p w14:paraId="141ED41F" w14:textId="004B6B58" w:rsidR="003E22B5" w:rsidRPr="003E22B5" w:rsidDel="00FF650C" w:rsidRDefault="003E22B5">
            <w:pPr>
              <w:pStyle w:val="Heading8"/>
              <w:rPr>
                <w:del w:id="8242" w:author="Arne Marquordt" w:date="2020-11-16T16:51:00Z"/>
                <w:sz w:val="18"/>
              </w:rPr>
              <w:pPrChange w:id="8243" w:author="Arne Marquordt" w:date="2020-11-16T16:51:00Z">
                <w:pPr>
                  <w:keepNext/>
                  <w:keepLines/>
                  <w:spacing w:after="0"/>
                </w:pPr>
              </w:pPrChange>
            </w:pPr>
            <w:del w:id="8244"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7DBC608E" w14:textId="6861B016" w:rsidR="003E22B5" w:rsidRPr="003E22B5" w:rsidDel="00FF650C" w:rsidRDefault="003E22B5">
            <w:pPr>
              <w:pStyle w:val="Heading8"/>
              <w:rPr>
                <w:del w:id="8245" w:author="Arne Marquordt" w:date="2020-11-16T16:51:00Z"/>
                <w:sz w:val="18"/>
                <w:lang w:val="fr-FR"/>
              </w:rPr>
              <w:pPrChange w:id="8246" w:author="Arne Marquordt" w:date="2020-11-16T16:51:00Z">
                <w:pPr>
                  <w:keepNext/>
                  <w:keepLines/>
                  <w:spacing w:after="0"/>
                </w:pPr>
              </w:pPrChange>
            </w:pPr>
            <w:del w:id="8247"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ED129BD" w14:textId="06AD20C7" w:rsidR="003E22B5" w:rsidRPr="003E22B5" w:rsidDel="00FF650C" w:rsidRDefault="003E22B5">
            <w:pPr>
              <w:pStyle w:val="Heading8"/>
              <w:rPr>
                <w:del w:id="8248" w:author="Arne Marquordt" w:date="2020-11-16T16:51:00Z"/>
                <w:sz w:val="18"/>
                <w:lang w:val="fr-FR"/>
              </w:rPr>
              <w:pPrChange w:id="8249" w:author="Arne Marquordt" w:date="2020-11-16T16:51:00Z">
                <w:pPr>
                  <w:keepNext/>
                  <w:keepLines/>
                  <w:spacing w:after="0"/>
                  <w:jc w:val="center"/>
                </w:pPr>
              </w:pPrChange>
            </w:pPr>
            <w:del w:id="8250"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793AFEC4" w14:textId="3ACF198E" w:rsidR="003E22B5" w:rsidRPr="003E22B5" w:rsidDel="00FF650C" w:rsidRDefault="003E22B5">
            <w:pPr>
              <w:pStyle w:val="Heading8"/>
              <w:rPr>
                <w:del w:id="8251" w:author="Arne Marquordt" w:date="2020-11-16T16:51:00Z"/>
                <w:sz w:val="18"/>
                <w:lang w:val="fr-FR"/>
              </w:rPr>
              <w:pPrChange w:id="8252" w:author="Arne Marquordt" w:date="2020-11-16T16:51:00Z">
                <w:pPr>
                  <w:keepNext/>
                  <w:keepLines/>
                  <w:spacing w:after="0"/>
                  <w:jc w:val="center"/>
                </w:pPr>
              </w:pPrChange>
            </w:pPr>
            <w:del w:id="8253"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674C8D80" w14:textId="36143D52" w:rsidR="003E22B5" w:rsidRPr="003E22B5" w:rsidDel="00FF650C" w:rsidRDefault="003E22B5">
            <w:pPr>
              <w:pStyle w:val="Heading8"/>
              <w:rPr>
                <w:del w:id="8254" w:author="Arne Marquordt" w:date="2020-11-16T16:51:00Z"/>
                <w:b/>
                <w:bCs/>
                <w:sz w:val="18"/>
                <w:lang w:val="fr-FR"/>
              </w:rPr>
              <w:pPrChange w:id="825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EDD61B4" w14:textId="4181395F" w:rsidR="003E22B5" w:rsidRPr="003E22B5" w:rsidDel="00FF650C" w:rsidRDefault="003E22B5">
            <w:pPr>
              <w:pStyle w:val="Heading8"/>
              <w:rPr>
                <w:del w:id="8256" w:author="Arne Marquordt" w:date="2020-11-16T16:51:00Z"/>
                <w:sz w:val="18"/>
                <w:lang w:val="fr-FR"/>
              </w:rPr>
              <w:pPrChange w:id="8257" w:author="Arne Marquordt" w:date="2020-11-16T16:51:00Z">
                <w:pPr>
                  <w:keepNext/>
                  <w:keepLines/>
                  <w:spacing w:after="0"/>
                </w:pPr>
              </w:pPrChange>
            </w:pPr>
            <w:del w:id="8258" w:author="Arne Marquordt" w:date="2020-11-16T16:51:00Z">
              <w:r w:rsidRPr="003E22B5" w:rsidDel="00FF650C">
                <w:rPr>
                  <w:sz w:val="18"/>
                  <w:lang w:val="fr-FR"/>
                </w:rPr>
                <w:delText>PD_Max_Frames</w:delText>
              </w:r>
            </w:del>
          </w:p>
        </w:tc>
      </w:tr>
      <w:tr w:rsidR="003E22B5" w:rsidRPr="003E22B5" w:rsidDel="00FF650C" w14:paraId="41BCFAF9" w14:textId="7629ACA4" w:rsidTr="003E22B5">
        <w:trPr>
          <w:cantSplit/>
          <w:jc w:val="center"/>
          <w:del w:id="825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85C619" w14:textId="565B4662" w:rsidR="003E22B5" w:rsidRPr="003E22B5" w:rsidDel="00FF650C" w:rsidRDefault="003E22B5">
            <w:pPr>
              <w:pStyle w:val="Heading8"/>
              <w:rPr>
                <w:del w:id="8260" w:author="Arne Marquordt" w:date="2020-11-16T16:51:00Z"/>
                <w:sz w:val="18"/>
              </w:rPr>
              <w:pPrChange w:id="8261" w:author="Arne Marquordt" w:date="2020-11-16T16:51:00Z">
                <w:pPr>
                  <w:keepNext/>
                  <w:keepLines/>
                  <w:spacing w:after="0"/>
                  <w:jc w:val="center"/>
                </w:pPr>
              </w:pPrChange>
            </w:pPr>
            <w:del w:id="8262" w:author="Arne Marquordt" w:date="2020-11-16T16:51:00Z">
              <w:r w:rsidRPr="003E22B5" w:rsidDel="00FF650C">
                <w:rPr>
                  <w:sz w:val="18"/>
                </w:rPr>
                <w:delText>188</w:delText>
              </w:r>
            </w:del>
          </w:p>
        </w:tc>
        <w:tc>
          <w:tcPr>
            <w:tcW w:w="709" w:type="dxa"/>
            <w:tcBorders>
              <w:top w:val="single" w:sz="6" w:space="0" w:color="auto"/>
              <w:left w:val="single" w:sz="6" w:space="0" w:color="auto"/>
              <w:bottom w:val="single" w:sz="6" w:space="0" w:color="auto"/>
              <w:right w:val="single" w:sz="6" w:space="0" w:color="auto"/>
            </w:tcBorders>
          </w:tcPr>
          <w:p w14:paraId="2B0D91A3" w14:textId="75E06F4E" w:rsidR="003E22B5" w:rsidRPr="003E22B5" w:rsidDel="00FF650C" w:rsidRDefault="003E22B5">
            <w:pPr>
              <w:pStyle w:val="Heading8"/>
              <w:rPr>
                <w:del w:id="8263" w:author="Arne Marquordt" w:date="2020-11-16T16:51:00Z"/>
                <w:sz w:val="18"/>
              </w:rPr>
              <w:pPrChange w:id="8264" w:author="Arne Marquordt" w:date="2020-11-16T16:51:00Z">
                <w:pPr>
                  <w:keepNext/>
                  <w:keepLines/>
                  <w:spacing w:after="0"/>
                  <w:jc w:val="center"/>
                </w:pPr>
              </w:pPrChange>
            </w:pPr>
            <w:del w:id="8265" w:author="Arne Marquordt" w:date="2020-11-16T16:51:00Z">
              <w:r w:rsidRPr="003E22B5" w:rsidDel="00FF650C">
                <w:rPr>
                  <w:sz w:val="18"/>
                  <w:lang w:val="en-US"/>
                </w:rPr>
                <w:delText>24.4</w:delText>
              </w:r>
            </w:del>
          </w:p>
        </w:tc>
        <w:tc>
          <w:tcPr>
            <w:tcW w:w="2268" w:type="dxa"/>
            <w:tcBorders>
              <w:top w:val="single" w:sz="6" w:space="0" w:color="auto"/>
              <w:left w:val="single" w:sz="6" w:space="0" w:color="auto"/>
              <w:bottom w:val="single" w:sz="6" w:space="0" w:color="auto"/>
              <w:right w:val="single" w:sz="6" w:space="0" w:color="auto"/>
            </w:tcBorders>
          </w:tcPr>
          <w:p w14:paraId="4298EAEA" w14:textId="2B866C59" w:rsidR="003E22B5" w:rsidRPr="003E22B5" w:rsidDel="00FF650C" w:rsidRDefault="003E22B5">
            <w:pPr>
              <w:pStyle w:val="Heading8"/>
              <w:rPr>
                <w:del w:id="8266" w:author="Arne Marquordt" w:date="2020-11-16T16:51:00Z"/>
                <w:sz w:val="18"/>
              </w:rPr>
              <w:pPrChange w:id="8267" w:author="Arne Marquordt" w:date="2020-11-16T16:51:00Z">
                <w:pPr>
                  <w:keepNext/>
                  <w:keepLines/>
                  <w:spacing w:after="0"/>
                </w:pPr>
              </w:pPrChange>
            </w:pPr>
            <w:del w:id="8268"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7F78DE88" w14:textId="5EF76C3F" w:rsidR="003E22B5" w:rsidRPr="003E22B5" w:rsidDel="00FF650C" w:rsidRDefault="003E22B5">
            <w:pPr>
              <w:pStyle w:val="Heading8"/>
              <w:rPr>
                <w:del w:id="8269" w:author="Arne Marquordt" w:date="2020-11-16T16:51:00Z"/>
                <w:sz w:val="18"/>
                <w:lang w:val="fr-FR"/>
              </w:rPr>
              <w:pPrChange w:id="8270" w:author="Arne Marquordt" w:date="2020-11-16T16:51:00Z">
                <w:pPr>
                  <w:keepNext/>
                  <w:keepLines/>
                  <w:spacing w:after="0"/>
                </w:pPr>
              </w:pPrChange>
            </w:pPr>
            <w:del w:id="8271"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FE0B34" w14:textId="55008587" w:rsidR="003E22B5" w:rsidRPr="003E22B5" w:rsidDel="00FF650C" w:rsidRDefault="003E22B5">
            <w:pPr>
              <w:pStyle w:val="Heading8"/>
              <w:rPr>
                <w:del w:id="8272" w:author="Arne Marquordt" w:date="2020-11-16T16:51:00Z"/>
                <w:sz w:val="18"/>
                <w:lang w:val="fr-FR"/>
              </w:rPr>
              <w:pPrChange w:id="8273" w:author="Arne Marquordt" w:date="2020-11-16T16:51:00Z">
                <w:pPr>
                  <w:keepNext/>
                  <w:keepLines/>
                  <w:spacing w:after="0"/>
                  <w:jc w:val="center"/>
                </w:pPr>
              </w:pPrChange>
            </w:pPr>
            <w:del w:id="8274"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5F00B736" w14:textId="100F6151" w:rsidR="003E22B5" w:rsidRPr="003E22B5" w:rsidDel="00FF650C" w:rsidRDefault="003E22B5">
            <w:pPr>
              <w:pStyle w:val="Heading8"/>
              <w:rPr>
                <w:del w:id="8275" w:author="Arne Marquordt" w:date="2020-11-16T16:51:00Z"/>
                <w:sz w:val="18"/>
                <w:lang w:val="fr-FR"/>
              </w:rPr>
              <w:pPrChange w:id="8276" w:author="Arne Marquordt" w:date="2020-11-16T16:51:00Z">
                <w:pPr>
                  <w:keepNext/>
                  <w:keepLines/>
                  <w:spacing w:after="0"/>
                  <w:jc w:val="center"/>
                </w:pPr>
              </w:pPrChange>
            </w:pPr>
            <w:del w:id="8277"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39816CFB" w14:textId="391508AA" w:rsidR="003E22B5" w:rsidRPr="003E22B5" w:rsidDel="00FF650C" w:rsidRDefault="003E22B5">
            <w:pPr>
              <w:pStyle w:val="Heading8"/>
              <w:rPr>
                <w:del w:id="8278" w:author="Arne Marquordt" w:date="2020-11-16T16:51:00Z"/>
                <w:b/>
                <w:bCs/>
                <w:sz w:val="18"/>
                <w:lang w:val="fr-FR"/>
              </w:rPr>
              <w:pPrChange w:id="827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3EB545" w14:textId="76FA29FC" w:rsidR="003E22B5" w:rsidRPr="003E22B5" w:rsidDel="00FF650C" w:rsidRDefault="003E22B5">
            <w:pPr>
              <w:pStyle w:val="Heading8"/>
              <w:rPr>
                <w:del w:id="8280" w:author="Arne Marquordt" w:date="2020-11-16T16:51:00Z"/>
                <w:sz w:val="18"/>
                <w:lang w:val="fr-FR"/>
              </w:rPr>
              <w:pPrChange w:id="8281" w:author="Arne Marquordt" w:date="2020-11-16T16:51:00Z">
                <w:pPr>
                  <w:keepNext/>
                  <w:keepLines/>
                  <w:spacing w:after="0"/>
                </w:pPr>
              </w:pPrChange>
            </w:pPr>
            <w:del w:id="8282" w:author="Arne Marquordt" w:date="2020-11-16T16:51:00Z">
              <w:r w:rsidRPr="003E22B5" w:rsidDel="00FF650C">
                <w:rPr>
                  <w:sz w:val="18"/>
                  <w:lang w:val="fr-FR"/>
                </w:rPr>
                <w:delText>PD_Max_Frames</w:delText>
              </w:r>
            </w:del>
          </w:p>
        </w:tc>
      </w:tr>
      <w:tr w:rsidR="003E22B5" w:rsidRPr="003E22B5" w:rsidDel="00FF650C" w14:paraId="64DDD87B" w14:textId="0CBAB5EF" w:rsidTr="003E22B5">
        <w:trPr>
          <w:cantSplit/>
          <w:jc w:val="center"/>
          <w:del w:id="828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9F4F34F" w14:textId="37D118C6" w:rsidR="003E22B5" w:rsidRPr="003E22B5" w:rsidDel="00FF650C" w:rsidRDefault="003E22B5">
            <w:pPr>
              <w:pStyle w:val="Heading8"/>
              <w:rPr>
                <w:del w:id="8284" w:author="Arne Marquordt" w:date="2020-11-16T16:51:00Z"/>
                <w:sz w:val="18"/>
              </w:rPr>
              <w:pPrChange w:id="8285" w:author="Arne Marquordt" w:date="2020-11-16T16:51:00Z">
                <w:pPr>
                  <w:keepNext/>
                  <w:keepLines/>
                  <w:spacing w:after="0"/>
                  <w:jc w:val="center"/>
                </w:pPr>
              </w:pPrChange>
            </w:pPr>
            <w:del w:id="8286" w:author="Arne Marquordt" w:date="2020-11-16T16:51:00Z">
              <w:r w:rsidRPr="003E22B5" w:rsidDel="00FF650C">
                <w:rPr>
                  <w:sz w:val="18"/>
                </w:rPr>
                <w:delText>189</w:delText>
              </w:r>
            </w:del>
          </w:p>
        </w:tc>
        <w:tc>
          <w:tcPr>
            <w:tcW w:w="709" w:type="dxa"/>
            <w:tcBorders>
              <w:top w:val="single" w:sz="6" w:space="0" w:color="auto"/>
              <w:left w:val="single" w:sz="6" w:space="0" w:color="auto"/>
              <w:bottom w:val="single" w:sz="6" w:space="0" w:color="auto"/>
              <w:right w:val="single" w:sz="6" w:space="0" w:color="auto"/>
            </w:tcBorders>
          </w:tcPr>
          <w:p w14:paraId="1526D0CE" w14:textId="60DD1BA7" w:rsidR="003E22B5" w:rsidRPr="003E22B5" w:rsidDel="00FF650C" w:rsidRDefault="003E22B5">
            <w:pPr>
              <w:pStyle w:val="Heading8"/>
              <w:rPr>
                <w:del w:id="8287" w:author="Arne Marquordt" w:date="2020-11-16T16:51:00Z"/>
                <w:sz w:val="18"/>
              </w:rPr>
              <w:pPrChange w:id="8288" w:author="Arne Marquordt" w:date="2020-11-16T16:51:00Z">
                <w:pPr>
                  <w:keepNext/>
                  <w:keepLines/>
                  <w:spacing w:after="0"/>
                  <w:jc w:val="center"/>
                </w:pPr>
              </w:pPrChange>
            </w:pPr>
            <w:del w:id="8289" w:author="Arne Marquordt" w:date="2020-11-16T16:51:00Z">
              <w:r w:rsidRPr="003E22B5" w:rsidDel="00FF650C">
                <w:rPr>
                  <w:sz w:val="18"/>
                  <w:lang w:val="en-US"/>
                </w:rPr>
                <w:delText>24.5</w:delText>
              </w:r>
            </w:del>
          </w:p>
        </w:tc>
        <w:tc>
          <w:tcPr>
            <w:tcW w:w="2268" w:type="dxa"/>
            <w:tcBorders>
              <w:top w:val="single" w:sz="6" w:space="0" w:color="auto"/>
              <w:left w:val="single" w:sz="6" w:space="0" w:color="auto"/>
              <w:bottom w:val="single" w:sz="6" w:space="0" w:color="auto"/>
              <w:right w:val="single" w:sz="6" w:space="0" w:color="auto"/>
            </w:tcBorders>
          </w:tcPr>
          <w:p w14:paraId="0D251DAB" w14:textId="0B12AD35" w:rsidR="003E22B5" w:rsidRPr="003E22B5" w:rsidDel="00FF650C" w:rsidRDefault="003E22B5">
            <w:pPr>
              <w:pStyle w:val="Heading8"/>
              <w:rPr>
                <w:del w:id="8290" w:author="Arne Marquordt" w:date="2020-11-16T16:51:00Z"/>
                <w:sz w:val="18"/>
              </w:rPr>
              <w:pPrChange w:id="8291" w:author="Arne Marquordt" w:date="2020-11-16T16:51:00Z">
                <w:pPr>
                  <w:keepNext/>
                  <w:keepLines/>
                  <w:spacing w:after="0"/>
                </w:pPr>
              </w:pPrChange>
            </w:pPr>
            <w:del w:id="8292"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3EFF0C0" w14:textId="0FB108A0" w:rsidR="003E22B5" w:rsidRPr="003E22B5" w:rsidDel="00FF650C" w:rsidRDefault="003E22B5">
            <w:pPr>
              <w:pStyle w:val="Heading8"/>
              <w:rPr>
                <w:del w:id="8293" w:author="Arne Marquordt" w:date="2020-11-16T16:51:00Z"/>
                <w:sz w:val="18"/>
              </w:rPr>
              <w:pPrChange w:id="8294" w:author="Arne Marquordt" w:date="2020-11-16T16:51:00Z">
                <w:pPr>
                  <w:keepNext/>
                  <w:keepLines/>
                  <w:spacing w:after="0"/>
                </w:pPr>
              </w:pPrChange>
            </w:pPr>
            <w:del w:id="829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F3E878" w14:textId="15A4AE7B" w:rsidR="003E22B5" w:rsidRPr="003E22B5" w:rsidDel="00FF650C" w:rsidRDefault="003E22B5">
            <w:pPr>
              <w:pStyle w:val="Heading8"/>
              <w:rPr>
                <w:del w:id="8296" w:author="Arne Marquordt" w:date="2020-11-16T16:51:00Z"/>
                <w:sz w:val="18"/>
              </w:rPr>
              <w:pPrChange w:id="8297" w:author="Arne Marquordt" w:date="2020-11-16T16:51:00Z">
                <w:pPr>
                  <w:keepNext/>
                  <w:keepLines/>
                  <w:spacing w:after="0"/>
                  <w:jc w:val="center"/>
                </w:pPr>
              </w:pPrChange>
            </w:pPr>
            <w:del w:id="829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629FA97" w14:textId="69C65BAE" w:rsidR="003E22B5" w:rsidRPr="003E22B5" w:rsidDel="00FF650C" w:rsidRDefault="003E22B5">
            <w:pPr>
              <w:pStyle w:val="Heading8"/>
              <w:rPr>
                <w:del w:id="8299" w:author="Arne Marquordt" w:date="2020-11-16T16:51:00Z"/>
                <w:sz w:val="18"/>
              </w:rPr>
              <w:pPrChange w:id="8300" w:author="Arne Marquordt" w:date="2020-11-16T16:51:00Z">
                <w:pPr>
                  <w:keepNext/>
                  <w:keepLines/>
                  <w:spacing w:after="0"/>
                  <w:jc w:val="center"/>
                </w:pPr>
              </w:pPrChange>
            </w:pPr>
            <w:del w:id="830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37F5922" w14:textId="79B8087C" w:rsidR="003E22B5" w:rsidRPr="003E22B5" w:rsidDel="00FF650C" w:rsidRDefault="003E22B5">
            <w:pPr>
              <w:pStyle w:val="Heading8"/>
              <w:rPr>
                <w:del w:id="8302" w:author="Arne Marquordt" w:date="2020-11-16T16:51:00Z"/>
                <w:b/>
                <w:bCs/>
                <w:sz w:val="18"/>
              </w:rPr>
              <w:pPrChange w:id="830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78B44DE" w14:textId="242A7AEE" w:rsidR="003E22B5" w:rsidRPr="003E22B5" w:rsidDel="00FF650C" w:rsidRDefault="003E22B5">
            <w:pPr>
              <w:pStyle w:val="Heading8"/>
              <w:rPr>
                <w:del w:id="8304" w:author="Arne Marquordt" w:date="2020-11-16T16:51:00Z"/>
                <w:sz w:val="18"/>
              </w:rPr>
              <w:pPrChange w:id="8305" w:author="Arne Marquordt" w:date="2020-11-16T16:51:00Z">
                <w:pPr>
                  <w:keepNext/>
                  <w:keepLines/>
                  <w:spacing w:after="0"/>
                </w:pPr>
              </w:pPrChange>
            </w:pPr>
            <w:del w:id="8306" w:author="Arne Marquordt" w:date="2020-11-16T16:51:00Z">
              <w:r w:rsidRPr="003E22B5" w:rsidDel="00FF650C">
                <w:rPr>
                  <w:sz w:val="18"/>
                </w:rPr>
                <w:delText>PD_RFU_189</w:delText>
              </w:r>
            </w:del>
          </w:p>
        </w:tc>
      </w:tr>
      <w:tr w:rsidR="003E22B5" w:rsidRPr="003E22B5" w:rsidDel="00FF650C" w14:paraId="1CD8111E" w14:textId="3E7811AC" w:rsidTr="003E22B5">
        <w:trPr>
          <w:cantSplit/>
          <w:jc w:val="center"/>
          <w:del w:id="830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DC6CCBD" w14:textId="71E25183" w:rsidR="003E22B5" w:rsidRPr="003E22B5" w:rsidDel="00FF650C" w:rsidRDefault="003E22B5">
            <w:pPr>
              <w:pStyle w:val="Heading8"/>
              <w:rPr>
                <w:del w:id="8308" w:author="Arne Marquordt" w:date="2020-11-16T16:51:00Z"/>
                <w:sz w:val="18"/>
              </w:rPr>
              <w:pPrChange w:id="8309" w:author="Arne Marquordt" w:date="2020-11-16T16:51:00Z">
                <w:pPr>
                  <w:keepNext/>
                  <w:keepLines/>
                  <w:spacing w:after="0"/>
                  <w:jc w:val="center"/>
                </w:pPr>
              </w:pPrChange>
            </w:pPr>
            <w:del w:id="8310" w:author="Arne Marquordt" w:date="2020-11-16T16:51:00Z">
              <w:r w:rsidRPr="003E22B5" w:rsidDel="00FF650C">
                <w:rPr>
                  <w:sz w:val="18"/>
                </w:rPr>
                <w:delText>190</w:delText>
              </w:r>
            </w:del>
          </w:p>
        </w:tc>
        <w:tc>
          <w:tcPr>
            <w:tcW w:w="709" w:type="dxa"/>
            <w:tcBorders>
              <w:top w:val="single" w:sz="6" w:space="0" w:color="auto"/>
              <w:left w:val="single" w:sz="6" w:space="0" w:color="auto"/>
              <w:bottom w:val="single" w:sz="6" w:space="0" w:color="auto"/>
              <w:right w:val="single" w:sz="6" w:space="0" w:color="auto"/>
            </w:tcBorders>
          </w:tcPr>
          <w:p w14:paraId="3EA93146" w14:textId="39EF3B96" w:rsidR="003E22B5" w:rsidRPr="003E22B5" w:rsidDel="00FF650C" w:rsidRDefault="003E22B5">
            <w:pPr>
              <w:pStyle w:val="Heading8"/>
              <w:rPr>
                <w:del w:id="8311" w:author="Arne Marquordt" w:date="2020-11-16T16:51:00Z"/>
                <w:sz w:val="18"/>
              </w:rPr>
              <w:pPrChange w:id="8312" w:author="Arne Marquordt" w:date="2020-11-16T16:51:00Z">
                <w:pPr>
                  <w:keepNext/>
                  <w:keepLines/>
                  <w:spacing w:after="0"/>
                  <w:jc w:val="center"/>
                </w:pPr>
              </w:pPrChange>
            </w:pPr>
            <w:del w:id="8313" w:author="Arne Marquordt" w:date="2020-11-16T16:51:00Z">
              <w:r w:rsidRPr="003E22B5" w:rsidDel="00FF650C">
                <w:rPr>
                  <w:sz w:val="18"/>
                  <w:lang w:val="en-US"/>
                </w:rPr>
                <w:delText>24.6</w:delText>
              </w:r>
            </w:del>
          </w:p>
        </w:tc>
        <w:tc>
          <w:tcPr>
            <w:tcW w:w="2268" w:type="dxa"/>
            <w:tcBorders>
              <w:top w:val="single" w:sz="6" w:space="0" w:color="auto"/>
              <w:left w:val="single" w:sz="6" w:space="0" w:color="auto"/>
              <w:bottom w:val="single" w:sz="6" w:space="0" w:color="auto"/>
              <w:right w:val="single" w:sz="6" w:space="0" w:color="auto"/>
            </w:tcBorders>
          </w:tcPr>
          <w:p w14:paraId="7BD41042" w14:textId="52C06899" w:rsidR="003E22B5" w:rsidRPr="003E22B5" w:rsidDel="00FF650C" w:rsidRDefault="003E22B5">
            <w:pPr>
              <w:pStyle w:val="Heading8"/>
              <w:rPr>
                <w:del w:id="8314" w:author="Arne Marquordt" w:date="2020-11-16T16:51:00Z"/>
                <w:sz w:val="18"/>
              </w:rPr>
              <w:pPrChange w:id="8315" w:author="Arne Marquordt" w:date="2020-11-16T16:51:00Z">
                <w:pPr>
                  <w:keepNext/>
                  <w:keepLines/>
                  <w:spacing w:after="0"/>
                </w:pPr>
              </w:pPrChange>
            </w:pPr>
            <w:del w:id="8316"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180BF45" w14:textId="65128D4F" w:rsidR="003E22B5" w:rsidRPr="003E22B5" w:rsidDel="00FF650C" w:rsidRDefault="003E22B5">
            <w:pPr>
              <w:pStyle w:val="Heading8"/>
              <w:rPr>
                <w:del w:id="8317" w:author="Arne Marquordt" w:date="2020-11-16T16:51:00Z"/>
                <w:sz w:val="18"/>
              </w:rPr>
              <w:pPrChange w:id="8318" w:author="Arne Marquordt" w:date="2020-11-16T16:51:00Z">
                <w:pPr>
                  <w:keepNext/>
                  <w:keepLines/>
                  <w:spacing w:after="0"/>
                </w:pPr>
              </w:pPrChange>
            </w:pPr>
            <w:del w:id="831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368752" w14:textId="13C3FD19" w:rsidR="003E22B5" w:rsidRPr="003E22B5" w:rsidDel="00FF650C" w:rsidRDefault="003E22B5">
            <w:pPr>
              <w:pStyle w:val="Heading8"/>
              <w:rPr>
                <w:del w:id="8320" w:author="Arne Marquordt" w:date="2020-11-16T16:51:00Z"/>
                <w:sz w:val="18"/>
              </w:rPr>
              <w:pPrChange w:id="8321" w:author="Arne Marquordt" w:date="2020-11-16T16:51:00Z">
                <w:pPr>
                  <w:keepNext/>
                  <w:keepLines/>
                  <w:spacing w:after="0"/>
                  <w:jc w:val="center"/>
                </w:pPr>
              </w:pPrChange>
            </w:pPr>
            <w:del w:id="832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DF212AE" w14:textId="60D1630D" w:rsidR="003E22B5" w:rsidRPr="003E22B5" w:rsidDel="00FF650C" w:rsidRDefault="003E22B5">
            <w:pPr>
              <w:pStyle w:val="Heading8"/>
              <w:rPr>
                <w:del w:id="8323" w:author="Arne Marquordt" w:date="2020-11-16T16:51:00Z"/>
                <w:sz w:val="18"/>
              </w:rPr>
              <w:pPrChange w:id="8324" w:author="Arne Marquordt" w:date="2020-11-16T16:51:00Z">
                <w:pPr>
                  <w:keepNext/>
                  <w:keepLines/>
                  <w:spacing w:after="0"/>
                  <w:jc w:val="center"/>
                </w:pPr>
              </w:pPrChange>
            </w:pPr>
            <w:del w:id="832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AC37866" w14:textId="5BD1C1B0" w:rsidR="003E22B5" w:rsidRPr="003E22B5" w:rsidDel="00FF650C" w:rsidRDefault="003E22B5">
            <w:pPr>
              <w:pStyle w:val="Heading8"/>
              <w:rPr>
                <w:del w:id="8326" w:author="Arne Marquordt" w:date="2020-11-16T16:51:00Z"/>
                <w:b/>
                <w:bCs/>
                <w:sz w:val="18"/>
              </w:rPr>
              <w:pPrChange w:id="832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EEBD10" w14:textId="19006038" w:rsidR="003E22B5" w:rsidRPr="003E22B5" w:rsidDel="00FF650C" w:rsidRDefault="003E22B5">
            <w:pPr>
              <w:pStyle w:val="Heading8"/>
              <w:rPr>
                <w:del w:id="8328" w:author="Arne Marquordt" w:date="2020-11-16T16:51:00Z"/>
                <w:sz w:val="18"/>
              </w:rPr>
              <w:pPrChange w:id="8329" w:author="Arne Marquordt" w:date="2020-11-16T16:51:00Z">
                <w:pPr>
                  <w:keepNext/>
                  <w:keepLines/>
                  <w:spacing w:after="0"/>
                </w:pPr>
              </w:pPrChange>
            </w:pPr>
            <w:del w:id="8330" w:author="Arne Marquordt" w:date="2020-11-16T16:51:00Z">
              <w:r w:rsidRPr="003E22B5" w:rsidDel="00FF650C">
                <w:rPr>
                  <w:sz w:val="18"/>
                </w:rPr>
                <w:delText>PD_RFU_190</w:delText>
              </w:r>
            </w:del>
          </w:p>
        </w:tc>
      </w:tr>
      <w:tr w:rsidR="003E22B5" w:rsidRPr="003E22B5" w:rsidDel="00FF650C" w14:paraId="5D1B4CBD" w14:textId="0293963C" w:rsidTr="003E22B5">
        <w:trPr>
          <w:cantSplit/>
          <w:jc w:val="center"/>
          <w:del w:id="833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8155A95" w14:textId="1F4AB859" w:rsidR="003E22B5" w:rsidRPr="003E22B5" w:rsidDel="00FF650C" w:rsidRDefault="003E22B5">
            <w:pPr>
              <w:pStyle w:val="Heading8"/>
              <w:rPr>
                <w:del w:id="8332" w:author="Arne Marquordt" w:date="2020-11-16T16:51:00Z"/>
                <w:sz w:val="18"/>
                <w:lang w:val="en-US"/>
              </w:rPr>
              <w:pPrChange w:id="8333" w:author="Arne Marquordt" w:date="2020-11-16T16:51:00Z">
                <w:pPr>
                  <w:keepNext/>
                  <w:keepLines/>
                  <w:spacing w:after="0"/>
                  <w:jc w:val="center"/>
                </w:pPr>
              </w:pPrChange>
            </w:pPr>
            <w:del w:id="8334" w:author="Arne Marquordt" w:date="2020-11-16T16:51:00Z">
              <w:r w:rsidRPr="003E22B5" w:rsidDel="00FF650C">
                <w:rPr>
                  <w:sz w:val="18"/>
                  <w:lang w:val="en-US"/>
                </w:rPr>
                <w:delText>191</w:delText>
              </w:r>
            </w:del>
          </w:p>
        </w:tc>
        <w:tc>
          <w:tcPr>
            <w:tcW w:w="709" w:type="dxa"/>
            <w:tcBorders>
              <w:top w:val="single" w:sz="6" w:space="0" w:color="auto"/>
              <w:left w:val="single" w:sz="6" w:space="0" w:color="auto"/>
              <w:bottom w:val="single" w:sz="6" w:space="0" w:color="auto"/>
              <w:right w:val="single" w:sz="6" w:space="0" w:color="auto"/>
            </w:tcBorders>
          </w:tcPr>
          <w:p w14:paraId="5640BFD3" w14:textId="108EDF0A" w:rsidR="003E22B5" w:rsidRPr="003E22B5" w:rsidDel="00FF650C" w:rsidRDefault="003E22B5">
            <w:pPr>
              <w:pStyle w:val="Heading8"/>
              <w:rPr>
                <w:del w:id="8335" w:author="Arne Marquordt" w:date="2020-11-16T16:51:00Z"/>
                <w:sz w:val="18"/>
                <w:lang w:val="en-US"/>
              </w:rPr>
              <w:pPrChange w:id="8336" w:author="Arne Marquordt" w:date="2020-11-16T16:51:00Z">
                <w:pPr>
                  <w:keepNext/>
                  <w:keepLines/>
                  <w:spacing w:after="0"/>
                  <w:jc w:val="center"/>
                </w:pPr>
              </w:pPrChange>
            </w:pPr>
            <w:del w:id="8337" w:author="Arne Marquordt" w:date="2020-11-16T16:51:00Z">
              <w:r w:rsidRPr="003E22B5" w:rsidDel="00FF650C">
                <w:rPr>
                  <w:sz w:val="18"/>
                  <w:lang w:val="en-US"/>
                </w:rPr>
                <w:delText>24.7</w:delText>
              </w:r>
            </w:del>
          </w:p>
        </w:tc>
        <w:tc>
          <w:tcPr>
            <w:tcW w:w="2268" w:type="dxa"/>
            <w:tcBorders>
              <w:top w:val="single" w:sz="6" w:space="0" w:color="auto"/>
              <w:left w:val="single" w:sz="6" w:space="0" w:color="auto"/>
              <w:bottom w:val="single" w:sz="6" w:space="0" w:color="auto"/>
              <w:right w:val="single" w:sz="6" w:space="0" w:color="auto"/>
            </w:tcBorders>
          </w:tcPr>
          <w:p w14:paraId="0D0BD640" w14:textId="540F38A8" w:rsidR="003E22B5" w:rsidRPr="003E22B5" w:rsidDel="00FF650C" w:rsidRDefault="003E22B5">
            <w:pPr>
              <w:pStyle w:val="Heading8"/>
              <w:rPr>
                <w:del w:id="8338" w:author="Arne Marquordt" w:date="2020-11-16T16:51:00Z"/>
                <w:sz w:val="18"/>
                <w:lang w:val="en-US"/>
              </w:rPr>
              <w:pPrChange w:id="8339" w:author="Arne Marquordt" w:date="2020-11-16T16:51:00Z">
                <w:pPr>
                  <w:keepNext/>
                  <w:keepLines/>
                  <w:spacing w:after="0"/>
                </w:pPr>
              </w:pPrChange>
            </w:pPr>
            <w:del w:id="8340"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A270B80" w14:textId="66FD5D72" w:rsidR="003E22B5" w:rsidRPr="003E22B5" w:rsidDel="00FF650C" w:rsidRDefault="003E22B5">
            <w:pPr>
              <w:pStyle w:val="Heading8"/>
              <w:rPr>
                <w:del w:id="8341" w:author="Arne Marquordt" w:date="2020-11-16T16:51:00Z"/>
                <w:sz w:val="18"/>
                <w:lang w:val="en-US"/>
              </w:rPr>
              <w:pPrChange w:id="8342" w:author="Arne Marquordt" w:date="2020-11-16T16:51:00Z">
                <w:pPr>
                  <w:keepNext/>
                  <w:keepLines/>
                  <w:spacing w:after="0"/>
                </w:pPr>
              </w:pPrChange>
            </w:pPr>
            <w:del w:id="834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6F0F474" w14:textId="20F6C525" w:rsidR="003E22B5" w:rsidRPr="003E22B5" w:rsidDel="00FF650C" w:rsidRDefault="003E22B5">
            <w:pPr>
              <w:pStyle w:val="Heading8"/>
              <w:rPr>
                <w:del w:id="8344" w:author="Arne Marquordt" w:date="2020-11-16T16:51:00Z"/>
                <w:sz w:val="18"/>
              </w:rPr>
              <w:pPrChange w:id="8345" w:author="Arne Marquordt" w:date="2020-11-16T16:51:00Z">
                <w:pPr>
                  <w:keepNext/>
                  <w:keepLines/>
                  <w:spacing w:after="0"/>
                  <w:jc w:val="center"/>
                </w:pPr>
              </w:pPrChange>
            </w:pPr>
            <w:del w:id="834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4DF06DE" w14:textId="35F5D10B" w:rsidR="003E22B5" w:rsidRPr="003E22B5" w:rsidDel="00FF650C" w:rsidRDefault="003E22B5">
            <w:pPr>
              <w:pStyle w:val="Heading8"/>
              <w:rPr>
                <w:del w:id="8347" w:author="Arne Marquordt" w:date="2020-11-16T16:51:00Z"/>
                <w:sz w:val="18"/>
              </w:rPr>
              <w:pPrChange w:id="8348" w:author="Arne Marquordt" w:date="2020-11-16T16:51:00Z">
                <w:pPr>
                  <w:keepNext/>
                  <w:keepLines/>
                  <w:spacing w:after="0"/>
                  <w:jc w:val="center"/>
                </w:pPr>
              </w:pPrChange>
            </w:pPr>
            <w:del w:id="834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B174EBC" w14:textId="32615A1B" w:rsidR="003E22B5" w:rsidRPr="003E22B5" w:rsidDel="00FF650C" w:rsidRDefault="003E22B5">
            <w:pPr>
              <w:pStyle w:val="Heading8"/>
              <w:rPr>
                <w:del w:id="8350" w:author="Arne Marquordt" w:date="2020-11-16T16:51:00Z"/>
                <w:b/>
                <w:bCs/>
                <w:sz w:val="18"/>
              </w:rPr>
              <w:pPrChange w:id="835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8346535" w14:textId="5BCA7FBE" w:rsidR="003E22B5" w:rsidRPr="003E22B5" w:rsidDel="00FF650C" w:rsidRDefault="003E22B5">
            <w:pPr>
              <w:pStyle w:val="Heading8"/>
              <w:rPr>
                <w:del w:id="8352" w:author="Arne Marquordt" w:date="2020-11-16T16:51:00Z"/>
                <w:sz w:val="18"/>
              </w:rPr>
              <w:pPrChange w:id="8353" w:author="Arne Marquordt" w:date="2020-11-16T16:51:00Z">
                <w:pPr>
                  <w:keepNext/>
                  <w:keepLines/>
                  <w:spacing w:after="0"/>
                </w:pPr>
              </w:pPrChange>
            </w:pPr>
            <w:del w:id="8354" w:author="Arne Marquordt" w:date="2020-11-16T16:51:00Z">
              <w:r w:rsidRPr="003E22B5" w:rsidDel="00FF650C">
                <w:rPr>
                  <w:sz w:val="18"/>
                </w:rPr>
                <w:delText>PD_RFU_191</w:delText>
              </w:r>
            </w:del>
          </w:p>
        </w:tc>
      </w:tr>
      <w:tr w:rsidR="003E22B5" w:rsidRPr="003E22B5" w:rsidDel="00FF650C" w14:paraId="29B42017" w14:textId="09D7096B" w:rsidTr="003E22B5">
        <w:trPr>
          <w:cantSplit/>
          <w:jc w:val="center"/>
          <w:del w:id="835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B5BC81F" w14:textId="72F73916" w:rsidR="003E22B5" w:rsidRPr="003E22B5" w:rsidDel="00FF650C" w:rsidRDefault="003E22B5">
            <w:pPr>
              <w:pStyle w:val="Heading8"/>
              <w:rPr>
                <w:del w:id="8356" w:author="Arne Marquordt" w:date="2020-11-16T16:51:00Z"/>
                <w:sz w:val="18"/>
              </w:rPr>
              <w:pPrChange w:id="8357" w:author="Arne Marquordt" w:date="2020-11-16T16:51:00Z">
                <w:pPr>
                  <w:keepNext/>
                  <w:keepLines/>
                  <w:spacing w:after="0"/>
                  <w:jc w:val="center"/>
                </w:pPr>
              </w:pPrChange>
            </w:pPr>
            <w:del w:id="8358" w:author="Arne Marquordt" w:date="2020-11-16T16:51:00Z">
              <w:r w:rsidRPr="003E22B5" w:rsidDel="00FF650C">
                <w:rPr>
                  <w:sz w:val="18"/>
                </w:rPr>
                <w:delText>192</w:delText>
              </w:r>
            </w:del>
          </w:p>
        </w:tc>
        <w:tc>
          <w:tcPr>
            <w:tcW w:w="709" w:type="dxa"/>
            <w:tcBorders>
              <w:top w:val="single" w:sz="6" w:space="0" w:color="auto"/>
              <w:left w:val="single" w:sz="6" w:space="0" w:color="auto"/>
              <w:bottom w:val="single" w:sz="6" w:space="0" w:color="auto"/>
              <w:right w:val="single" w:sz="6" w:space="0" w:color="auto"/>
            </w:tcBorders>
          </w:tcPr>
          <w:p w14:paraId="0B1948D2" w14:textId="29119F84" w:rsidR="003E22B5" w:rsidRPr="003E22B5" w:rsidDel="00FF650C" w:rsidRDefault="003E22B5">
            <w:pPr>
              <w:pStyle w:val="Heading8"/>
              <w:rPr>
                <w:del w:id="8359" w:author="Arne Marquordt" w:date="2020-11-16T16:51:00Z"/>
                <w:sz w:val="18"/>
              </w:rPr>
              <w:pPrChange w:id="8360" w:author="Arne Marquordt" w:date="2020-11-16T16:51:00Z">
                <w:pPr>
                  <w:keepNext/>
                  <w:keepLines/>
                  <w:spacing w:after="0"/>
                  <w:jc w:val="center"/>
                </w:pPr>
              </w:pPrChange>
            </w:pPr>
            <w:del w:id="8361" w:author="Arne Marquordt" w:date="2020-11-16T16:51:00Z">
              <w:r w:rsidRPr="003E22B5" w:rsidDel="00FF650C">
                <w:rPr>
                  <w:sz w:val="18"/>
                  <w:lang w:val="en-US"/>
                </w:rPr>
                <w:delText>24.8</w:delText>
              </w:r>
            </w:del>
          </w:p>
        </w:tc>
        <w:tc>
          <w:tcPr>
            <w:tcW w:w="2268" w:type="dxa"/>
            <w:tcBorders>
              <w:top w:val="single" w:sz="6" w:space="0" w:color="auto"/>
              <w:left w:val="single" w:sz="6" w:space="0" w:color="auto"/>
              <w:bottom w:val="single" w:sz="6" w:space="0" w:color="auto"/>
              <w:right w:val="single" w:sz="6" w:space="0" w:color="auto"/>
            </w:tcBorders>
          </w:tcPr>
          <w:p w14:paraId="640B67FE" w14:textId="2EA6429F" w:rsidR="003E22B5" w:rsidRPr="003E22B5" w:rsidDel="00FF650C" w:rsidRDefault="003E22B5">
            <w:pPr>
              <w:pStyle w:val="Heading8"/>
              <w:rPr>
                <w:del w:id="8362" w:author="Arne Marquordt" w:date="2020-11-16T16:51:00Z"/>
                <w:sz w:val="18"/>
              </w:rPr>
              <w:pPrChange w:id="8363" w:author="Arne Marquordt" w:date="2020-11-16T16:51:00Z">
                <w:pPr>
                  <w:keepNext/>
                  <w:keepLines/>
                  <w:spacing w:after="0"/>
                </w:pPr>
              </w:pPrChange>
            </w:pPr>
            <w:del w:id="8364"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4A174F5" w14:textId="023E209A" w:rsidR="003E22B5" w:rsidRPr="003E22B5" w:rsidDel="00FF650C" w:rsidRDefault="003E22B5">
            <w:pPr>
              <w:pStyle w:val="Heading8"/>
              <w:rPr>
                <w:del w:id="8365" w:author="Arne Marquordt" w:date="2020-11-16T16:51:00Z"/>
                <w:sz w:val="18"/>
              </w:rPr>
              <w:pPrChange w:id="8366" w:author="Arne Marquordt" w:date="2020-11-16T16:51:00Z">
                <w:pPr>
                  <w:keepNext/>
                  <w:keepLines/>
                  <w:spacing w:after="0"/>
                </w:pPr>
              </w:pPrChange>
            </w:pPr>
            <w:del w:id="836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110B43E" w14:textId="2475615B" w:rsidR="003E22B5" w:rsidRPr="003E22B5" w:rsidDel="00FF650C" w:rsidRDefault="003E22B5">
            <w:pPr>
              <w:pStyle w:val="Heading8"/>
              <w:rPr>
                <w:del w:id="8368" w:author="Arne Marquordt" w:date="2020-11-16T16:51:00Z"/>
                <w:sz w:val="18"/>
              </w:rPr>
              <w:pPrChange w:id="8369" w:author="Arne Marquordt" w:date="2020-11-16T16:51:00Z">
                <w:pPr>
                  <w:keepNext/>
                  <w:keepLines/>
                  <w:spacing w:after="0"/>
                  <w:jc w:val="center"/>
                </w:pPr>
              </w:pPrChange>
            </w:pPr>
            <w:del w:id="837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8DF952D" w14:textId="46249662" w:rsidR="003E22B5" w:rsidRPr="003E22B5" w:rsidDel="00FF650C" w:rsidRDefault="003E22B5">
            <w:pPr>
              <w:pStyle w:val="Heading8"/>
              <w:rPr>
                <w:del w:id="8371" w:author="Arne Marquordt" w:date="2020-11-16T16:51:00Z"/>
                <w:sz w:val="18"/>
              </w:rPr>
              <w:pPrChange w:id="8372" w:author="Arne Marquordt" w:date="2020-11-16T16:51:00Z">
                <w:pPr>
                  <w:keepNext/>
                  <w:keepLines/>
                  <w:spacing w:after="0"/>
                  <w:jc w:val="center"/>
                </w:pPr>
              </w:pPrChange>
            </w:pPr>
            <w:del w:id="837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46AB358" w14:textId="04AA1289" w:rsidR="003E22B5" w:rsidRPr="003E22B5" w:rsidDel="00FF650C" w:rsidRDefault="003E22B5">
            <w:pPr>
              <w:pStyle w:val="Heading8"/>
              <w:rPr>
                <w:del w:id="8374" w:author="Arne Marquordt" w:date="2020-11-16T16:51:00Z"/>
                <w:b/>
                <w:bCs/>
                <w:sz w:val="18"/>
              </w:rPr>
              <w:pPrChange w:id="837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C6F0232" w14:textId="0B95B896" w:rsidR="003E22B5" w:rsidRPr="003E22B5" w:rsidDel="00FF650C" w:rsidRDefault="003E22B5">
            <w:pPr>
              <w:pStyle w:val="Heading8"/>
              <w:rPr>
                <w:del w:id="8376" w:author="Arne Marquordt" w:date="2020-11-16T16:51:00Z"/>
                <w:sz w:val="18"/>
              </w:rPr>
              <w:pPrChange w:id="8377" w:author="Arne Marquordt" w:date="2020-11-16T16:51:00Z">
                <w:pPr>
                  <w:keepNext/>
                  <w:keepLines/>
                  <w:spacing w:after="0"/>
                </w:pPr>
              </w:pPrChange>
            </w:pPr>
            <w:del w:id="8378" w:author="Arne Marquordt" w:date="2020-11-16T16:51:00Z">
              <w:r w:rsidRPr="003E22B5" w:rsidDel="00FF650C">
                <w:rPr>
                  <w:sz w:val="18"/>
                </w:rPr>
                <w:delText>PD_RFU_192</w:delText>
              </w:r>
            </w:del>
          </w:p>
        </w:tc>
      </w:tr>
      <w:tr w:rsidR="003E22B5" w:rsidRPr="003E22B5" w:rsidDel="00FF650C" w14:paraId="0E6BE39B" w14:textId="4A0A1166" w:rsidTr="003E22B5">
        <w:trPr>
          <w:cantSplit/>
          <w:jc w:val="center"/>
          <w:del w:id="837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3FE9B8" w14:textId="199106D2" w:rsidR="003E22B5" w:rsidRPr="003E22B5" w:rsidDel="00FF650C" w:rsidRDefault="003E22B5">
            <w:pPr>
              <w:pStyle w:val="Heading8"/>
              <w:rPr>
                <w:del w:id="8380" w:author="Arne Marquordt" w:date="2020-11-16T16:51:00Z"/>
                <w:sz w:val="18"/>
              </w:rPr>
              <w:pPrChange w:id="8381" w:author="Arne Marquordt" w:date="2020-11-16T16:51:00Z">
                <w:pPr>
                  <w:keepNext/>
                  <w:keepLines/>
                  <w:spacing w:after="0"/>
                  <w:jc w:val="center"/>
                </w:pPr>
              </w:pPrChange>
            </w:pPr>
            <w:del w:id="8382" w:author="Arne Marquordt" w:date="2020-11-16T16:51:00Z">
              <w:r w:rsidRPr="003E22B5" w:rsidDel="00FF650C">
                <w:rPr>
                  <w:sz w:val="18"/>
                </w:rPr>
                <w:lastRenderedPageBreak/>
                <w:delText>193</w:delText>
              </w:r>
            </w:del>
          </w:p>
        </w:tc>
        <w:tc>
          <w:tcPr>
            <w:tcW w:w="709" w:type="dxa"/>
            <w:tcBorders>
              <w:top w:val="single" w:sz="6" w:space="0" w:color="auto"/>
              <w:left w:val="single" w:sz="6" w:space="0" w:color="auto"/>
              <w:bottom w:val="single" w:sz="6" w:space="0" w:color="auto"/>
              <w:right w:val="single" w:sz="6" w:space="0" w:color="auto"/>
            </w:tcBorders>
          </w:tcPr>
          <w:p w14:paraId="74F6301A" w14:textId="272882C6" w:rsidR="003E22B5" w:rsidRPr="003E22B5" w:rsidDel="00FF650C" w:rsidRDefault="003E22B5">
            <w:pPr>
              <w:pStyle w:val="Heading8"/>
              <w:rPr>
                <w:del w:id="8383" w:author="Arne Marquordt" w:date="2020-11-16T16:51:00Z"/>
                <w:sz w:val="18"/>
              </w:rPr>
              <w:pPrChange w:id="8384" w:author="Arne Marquordt" w:date="2020-11-16T16:51:00Z">
                <w:pPr>
                  <w:keepNext/>
                  <w:keepLines/>
                  <w:spacing w:after="0"/>
                  <w:jc w:val="center"/>
                </w:pPr>
              </w:pPrChange>
            </w:pPr>
            <w:del w:id="8385" w:author="Arne Marquordt" w:date="2020-11-16T16:51:00Z">
              <w:r w:rsidRPr="003E22B5" w:rsidDel="00FF650C">
                <w:rPr>
                  <w:sz w:val="18"/>
                  <w:lang w:val="en-US"/>
                </w:rPr>
                <w:delText>25.1</w:delText>
              </w:r>
            </w:del>
          </w:p>
        </w:tc>
        <w:tc>
          <w:tcPr>
            <w:tcW w:w="2268" w:type="dxa"/>
            <w:tcBorders>
              <w:top w:val="single" w:sz="6" w:space="0" w:color="auto"/>
              <w:left w:val="single" w:sz="6" w:space="0" w:color="auto"/>
              <w:bottom w:val="single" w:sz="6" w:space="0" w:color="auto"/>
              <w:right w:val="single" w:sz="6" w:space="0" w:color="auto"/>
            </w:tcBorders>
          </w:tcPr>
          <w:p w14:paraId="23A043D1" w14:textId="6AC46109" w:rsidR="003E22B5" w:rsidRPr="003E22B5" w:rsidDel="00FF650C" w:rsidRDefault="003E22B5">
            <w:pPr>
              <w:pStyle w:val="Heading8"/>
              <w:rPr>
                <w:del w:id="8386" w:author="Arne Marquordt" w:date="2020-11-16T16:51:00Z"/>
                <w:sz w:val="18"/>
              </w:rPr>
              <w:pPrChange w:id="8387" w:author="Arne Marquordt" w:date="2020-11-16T16:51:00Z">
                <w:pPr>
                  <w:keepNext/>
                  <w:keepLines/>
                  <w:spacing w:after="0"/>
                </w:pPr>
              </w:pPrChange>
            </w:pPr>
            <w:del w:id="8388" w:author="Arne Marquordt" w:date="2020-11-16T16:51:00Z">
              <w:r w:rsidRPr="003E22B5" w:rsidDel="00FF650C">
                <w:rPr>
                  <w:sz w:val="18"/>
                  <w:lang w:val="en-US"/>
                </w:rPr>
                <w:delText>Event: browsing status</w:delText>
              </w:r>
            </w:del>
          </w:p>
        </w:tc>
        <w:tc>
          <w:tcPr>
            <w:tcW w:w="1559" w:type="dxa"/>
            <w:tcBorders>
              <w:top w:val="single" w:sz="6" w:space="0" w:color="auto"/>
              <w:left w:val="single" w:sz="6" w:space="0" w:color="auto"/>
              <w:bottom w:val="single" w:sz="6" w:space="0" w:color="auto"/>
              <w:right w:val="single" w:sz="6" w:space="0" w:color="auto"/>
            </w:tcBorders>
          </w:tcPr>
          <w:p w14:paraId="565671D4" w14:textId="3AD4E5B2" w:rsidR="003E22B5" w:rsidRPr="003E22B5" w:rsidDel="00FF650C" w:rsidRDefault="003E22B5">
            <w:pPr>
              <w:pStyle w:val="Heading8"/>
              <w:rPr>
                <w:del w:id="8389" w:author="Arne Marquordt" w:date="2020-11-16T16:51:00Z"/>
                <w:sz w:val="18"/>
              </w:rPr>
              <w:pPrChange w:id="8390" w:author="Arne Marquordt" w:date="2020-11-16T16:51:00Z">
                <w:pPr>
                  <w:keepNext/>
                  <w:keepLines/>
                  <w:spacing w:after="0"/>
                </w:pPr>
              </w:pPrChange>
            </w:pPr>
            <w:del w:id="839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D59C81A" w14:textId="147C9EB4" w:rsidR="003E22B5" w:rsidRPr="003E22B5" w:rsidDel="00FF650C" w:rsidRDefault="003E22B5">
            <w:pPr>
              <w:pStyle w:val="Heading8"/>
              <w:rPr>
                <w:del w:id="8392" w:author="Arne Marquordt" w:date="2020-11-16T16:51:00Z"/>
                <w:sz w:val="18"/>
              </w:rPr>
              <w:pPrChange w:id="8393" w:author="Arne Marquordt" w:date="2020-11-16T16:51:00Z">
                <w:pPr>
                  <w:keepNext/>
                  <w:keepLines/>
                  <w:spacing w:after="0"/>
                  <w:jc w:val="center"/>
                </w:pPr>
              </w:pPrChange>
            </w:pPr>
            <w:del w:id="839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85E717A" w14:textId="586EF459" w:rsidR="003E22B5" w:rsidRPr="003E22B5" w:rsidDel="00FF650C" w:rsidRDefault="003E22B5">
            <w:pPr>
              <w:pStyle w:val="Heading8"/>
              <w:rPr>
                <w:del w:id="8395" w:author="Arne Marquordt" w:date="2020-11-16T16:51:00Z"/>
                <w:sz w:val="18"/>
              </w:rPr>
              <w:pPrChange w:id="8396" w:author="Arne Marquordt" w:date="2020-11-16T16:51:00Z">
                <w:pPr>
                  <w:keepNext/>
                  <w:keepLines/>
                  <w:spacing w:after="0"/>
                  <w:jc w:val="center"/>
                </w:pPr>
              </w:pPrChange>
            </w:pPr>
            <w:del w:id="8397" w:author="Arne Marquordt" w:date="2020-11-16T16:51:00Z">
              <w:r w:rsidRPr="003E22B5" w:rsidDel="00FF650C">
                <w:rPr>
                  <w:sz w:val="18"/>
                </w:rPr>
                <w:delText>C212 AND C267 AND C268</w:delText>
              </w:r>
            </w:del>
          </w:p>
        </w:tc>
        <w:tc>
          <w:tcPr>
            <w:tcW w:w="851" w:type="dxa"/>
            <w:tcBorders>
              <w:top w:val="single" w:sz="6" w:space="0" w:color="auto"/>
              <w:left w:val="single" w:sz="6" w:space="0" w:color="auto"/>
              <w:bottom w:val="single" w:sz="6" w:space="0" w:color="auto"/>
              <w:right w:val="single" w:sz="6" w:space="0" w:color="auto"/>
            </w:tcBorders>
          </w:tcPr>
          <w:p w14:paraId="2A341B9B" w14:textId="33A0E601" w:rsidR="003E22B5" w:rsidRPr="003E22B5" w:rsidDel="00FF650C" w:rsidRDefault="003E22B5">
            <w:pPr>
              <w:pStyle w:val="Heading8"/>
              <w:rPr>
                <w:del w:id="8398" w:author="Arne Marquordt" w:date="2020-11-16T16:51:00Z"/>
                <w:b/>
                <w:bCs/>
                <w:sz w:val="18"/>
              </w:rPr>
              <w:pPrChange w:id="839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13CB52" w14:textId="3EA48EE1" w:rsidR="003E22B5" w:rsidRPr="003E22B5" w:rsidDel="00FF650C" w:rsidRDefault="003E22B5">
            <w:pPr>
              <w:pStyle w:val="Heading8"/>
              <w:rPr>
                <w:del w:id="8400" w:author="Arne Marquordt" w:date="2020-11-16T16:51:00Z"/>
                <w:sz w:val="18"/>
              </w:rPr>
              <w:pPrChange w:id="8401" w:author="Arne Marquordt" w:date="2020-11-16T16:51:00Z">
                <w:pPr>
                  <w:keepNext/>
                  <w:keepLines/>
                  <w:spacing w:after="0"/>
                </w:pPr>
              </w:pPrChange>
            </w:pPr>
            <w:del w:id="8402" w:author="Arne Marquordt" w:date="2020-11-16T16:51:00Z">
              <w:r w:rsidRPr="003E22B5" w:rsidDel="00FF650C">
                <w:rPr>
                  <w:sz w:val="18"/>
                </w:rPr>
                <w:delText>PD_Browser_Stat</w:delText>
              </w:r>
            </w:del>
          </w:p>
        </w:tc>
      </w:tr>
      <w:tr w:rsidR="003E22B5" w:rsidRPr="003E22B5" w:rsidDel="00FF650C" w14:paraId="533596F3" w14:textId="47B2CDC0" w:rsidTr="003E22B5">
        <w:trPr>
          <w:cantSplit/>
          <w:jc w:val="center"/>
          <w:del w:id="840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C076A7A" w14:textId="7F4A50B7" w:rsidR="003E22B5" w:rsidRPr="003E22B5" w:rsidDel="00FF650C" w:rsidRDefault="003E22B5">
            <w:pPr>
              <w:pStyle w:val="Heading8"/>
              <w:rPr>
                <w:del w:id="8404" w:author="Arne Marquordt" w:date="2020-11-16T16:51:00Z"/>
                <w:sz w:val="18"/>
              </w:rPr>
              <w:pPrChange w:id="8405" w:author="Arne Marquordt" w:date="2020-11-16T16:51:00Z">
                <w:pPr>
                  <w:keepNext/>
                  <w:keepLines/>
                  <w:spacing w:after="0"/>
                  <w:jc w:val="center"/>
                </w:pPr>
              </w:pPrChange>
            </w:pPr>
            <w:del w:id="8406" w:author="Arne Marquordt" w:date="2020-11-16T16:51:00Z">
              <w:r w:rsidRPr="003E22B5" w:rsidDel="00FF650C">
                <w:rPr>
                  <w:sz w:val="18"/>
                </w:rPr>
                <w:delText>194</w:delText>
              </w:r>
            </w:del>
          </w:p>
        </w:tc>
        <w:tc>
          <w:tcPr>
            <w:tcW w:w="709" w:type="dxa"/>
            <w:tcBorders>
              <w:top w:val="single" w:sz="6" w:space="0" w:color="auto"/>
              <w:left w:val="single" w:sz="6" w:space="0" w:color="auto"/>
              <w:bottom w:val="single" w:sz="6" w:space="0" w:color="auto"/>
              <w:right w:val="single" w:sz="6" w:space="0" w:color="auto"/>
            </w:tcBorders>
          </w:tcPr>
          <w:p w14:paraId="238CBADD" w14:textId="760AE58B" w:rsidR="003E22B5" w:rsidRPr="003E22B5" w:rsidDel="00FF650C" w:rsidRDefault="003E22B5">
            <w:pPr>
              <w:pStyle w:val="Heading8"/>
              <w:rPr>
                <w:del w:id="8407" w:author="Arne Marquordt" w:date="2020-11-16T16:51:00Z"/>
                <w:sz w:val="18"/>
              </w:rPr>
              <w:pPrChange w:id="8408" w:author="Arne Marquordt" w:date="2020-11-16T16:51:00Z">
                <w:pPr>
                  <w:keepNext/>
                  <w:keepLines/>
                  <w:spacing w:after="0"/>
                  <w:jc w:val="center"/>
                </w:pPr>
              </w:pPrChange>
            </w:pPr>
            <w:del w:id="8409" w:author="Arne Marquordt" w:date="2020-11-16T16:51:00Z">
              <w:r w:rsidRPr="003E22B5" w:rsidDel="00FF650C">
                <w:rPr>
                  <w:sz w:val="18"/>
                  <w:lang w:val="en-US"/>
                </w:rPr>
                <w:delText>25.2</w:delText>
              </w:r>
            </w:del>
          </w:p>
        </w:tc>
        <w:tc>
          <w:tcPr>
            <w:tcW w:w="2268" w:type="dxa"/>
            <w:tcBorders>
              <w:top w:val="single" w:sz="6" w:space="0" w:color="auto"/>
              <w:left w:val="single" w:sz="6" w:space="0" w:color="auto"/>
              <w:bottom w:val="single" w:sz="6" w:space="0" w:color="auto"/>
              <w:right w:val="single" w:sz="6" w:space="0" w:color="auto"/>
            </w:tcBorders>
          </w:tcPr>
          <w:p w14:paraId="68E98361" w14:textId="1B15052D" w:rsidR="003E22B5" w:rsidRPr="003E22B5" w:rsidDel="00FF650C" w:rsidRDefault="003E22B5">
            <w:pPr>
              <w:pStyle w:val="Heading8"/>
              <w:rPr>
                <w:del w:id="8410" w:author="Arne Marquordt" w:date="2020-11-16T16:51:00Z"/>
                <w:noProof/>
                <w:sz w:val="18"/>
                <w:lang w:val="en-US"/>
              </w:rPr>
              <w:pPrChange w:id="8411"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12" w:author="Arne Marquordt" w:date="2020-11-16T16:51:00Z">
              <w:r w:rsidRPr="003E22B5" w:rsidDel="00FF650C">
                <w:rPr>
                  <w:noProof/>
                  <w:sz w:val="18"/>
                  <w:lang w:val="en-US"/>
                </w:rPr>
                <w:delText>Event: MMS Transfer status (if class "j" is</w:delText>
              </w:r>
            </w:del>
          </w:p>
          <w:p w14:paraId="61620AEF" w14:textId="5A2B482E" w:rsidR="003E22B5" w:rsidRPr="003E22B5" w:rsidDel="00FF650C" w:rsidRDefault="003E22B5">
            <w:pPr>
              <w:pStyle w:val="Heading8"/>
              <w:rPr>
                <w:del w:id="8413" w:author="Arne Marquordt" w:date="2020-11-16T16:51:00Z"/>
                <w:sz w:val="18"/>
              </w:rPr>
              <w:pPrChange w:id="8414" w:author="Arne Marquordt" w:date="2020-11-16T16:51:00Z">
                <w:pPr>
                  <w:keepNext/>
                  <w:keepLines/>
                  <w:spacing w:after="0"/>
                </w:pPr>
              </w:pPrChange>
            </w:pPr>
            <w:del w:id="8415" w:author="Arne Marquordt" w:date="2020-11-16T16:51:00Z">
              <w:r w:rsidRPr="003E22B5" w:rsidDel="00FF650C">
                <w:rPr>
                  <w:noProof/>
                  <w:sz w:val="18"/>
                  <w:lang w:val="en-US"/>
                </w:rPr>
                <w:delText>supported)</w:delText>
              </w:r>
            </w:del>
          </w:p>
        </w:tc>
        <w:tc>
          <w:tcPr>
            <w:tcW w:w="1559" w:type="dxa"/>
            <w:tcBorders>
              <w:top w:val="single" w:sz="6" w:space="0" w:color="auto"/>
              <w:left w:val="single" w:sz="6" w:space="0" w:color="auto"/>
              <w:bottom w:val="single" w:sz="6" w:space="0" w:color="auto"/>
              <w:right w:val="single" w:sz="6" w:space="0" w:color="auto"/>
            </w:tcBorders>
          </w:tcPr>
          <w:p w14:paraId="094A65D8" w14:textId="5B431740" w:rsidR="003E22B5" w:rsidRPr="003E22B5" w:rsidDel="00FF650C" w:rsidRDefault="003E22B5">
            <w:pPr>
              <w:pStyle w:val="Heading8"/>
              <w:rPr>
                <w:del w:id="8416" w:author="Arne Marquordt" w:date="2020-11-16T16:51:00Z"/>
                <w:sz w:val="18"/>
              </w:rPr>
              <w:pPrChange w:id="8417" w:author="Arne Marquordt" w:date="2020-11-16T16:51:00Z">
                <w:pPr>
                  <w:keepNext/>
                  <w:keepLines/>
                  <w:spacing w:after="0"/>
                </w:pPr>
              </w:pPrChange>
            </w:pPr>
            <w:del w:id="841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31BBFB" w14:textId="37DFDB60" w:rsidR="003E22B5" w:rsidRPr="003E22B5" w:rsidDel="00FF650C" w:rsidRDefault="003E22B5">
            <w:pPr>
              <w:pStyle w:val="Heading8"/>
              <w:rPr>
                <w:del w:id="8419" w:author="Arne Marquordt" w:date="2020-11-16T16:51:00Z"/>
                <w:sz w:val="18"/>
              </w:rPr>
              <w:pPrChange w:id="8420" w:author="Arne Marquordt" w:date="2020-11-16T16:51:00Z">
                <w:pPr>
                  <w:keepNext/>
                  <w:keepLines/>
                  <w:spacing w:after="0"/>
                  <w:jc w:val="center"/>
                </w:pPr>
              </w:pPrChange>
            </w:pPr>
            <w:del w:id="842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D053B9D" w14:textId="21EFC5A6" w:rsidR="003E22B5" w:rsidRPr="003E22B5" w:rsidDel="00FF650C" w:rsidRDefault="003E22B5">
            <w:pPr>
              <w:pStyle w:val="Heading8"/>
              <w:rPr>
                <w:del w:id="8422" w:author="Arne Marquordt" w:date="2020-11-16T16:51:00Z"/>
                <w:sz w:val="18"/>
              </w:rPr>
              <w:pPrChange w:id="8423" w:author="Arne Marquordt" w:date="2020-11-16T16:51:00Z">
                <w:pPr>
                  <w:keepNext/>
                  <w:keepLines/>
                  <w:spacing w:after="0"/>
                  <w:jc w:val="center"/>
                </w:pPr>
              </w:pPrChange>
            </w:pPr>
            <w:del w:id="8424"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0CCCCF0E" w14:textId="067E27A2" w:rsidR="003E22B5" w:rsidRPr="003E22B5" w:rsidDel="00FF650C" w:rsidRDefault="003E22B5">
            <w:pPr>
              <w:pStyle w:val="Heading8"/>
              <w:rPr>
                <w:del w:id="8425" w:author="Arne Marquordt" w:date="2020-11-16T16:51:00Z"/>
                <w:b/>
                <w:bCs/>
                <w:sz w:val="18"/>
              </w:rPr>
              <w:pPrChange w:id="84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82FF779" w14:textId="30C3196A" w:rsidR="003E22B5" w:rsidRPr="003E22B5" w:rsidDel="00FF650C" w:rsidRDefault="003E22B5">
            <w:pPr>
              <w:pStyle w:val="Heading8"/>
              <w:rPr>
                <w:del w:id="8427" w:author="Arne Marquordt" w:date="2020-11-16T16:51:00Z"/>
                <w:sz w:val="18"/>
              </w:rPr>
              <w:pPrChange w:id="8428" w:author="Arne Marquordt" w:date="2020-11-16T16:51:00Z">
                <w:pPr>
                  <w:keepNext/>
                  <w:keepLines/>
                  <w:spacing w:after="0"/>
                </w:pPr>
              </w:pPrChange>
            </w:pPr>
            <w:del w:id="8429" w:author="Arne Marquordt" w:date="2020-11-16T16:51:00Z">
              <w:r w:rsidRPr="003E22B5" w:rsidDel="00FF650C">
                <w:rPr>
                  <w:sz w:val="18"/>
                </w:rPr>
                <w:delText>PD_MMS</w:delText>
              </w:r>
            </w:del>
          </w:p>
        </w:tc>
      </w:tr>
      <w:tr w:rsidR="003E22B5" w:rsidRPr="003E22B5" w:rsidDel="00FF650C" w14:paraId="0BBF403D" w14:textId="424FE426" w:rsidTr="003E22B5">
        <w:trPr>
          <w:cantSplit/>
          <w:jc w:val="center"/>
          <w:del w:id="84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9ECD8BF" w14:textId="318C1B36" w:rsidR="003E22B5" w:rsidRPr="003E22B5" w:rsidDel="00FF650C" w:rsidRDefault="003E22B5">
            <w:pPr>
              <w:pStyle w:val="Heading8"/>
              <w:rPr>
                <w:del w:id="8431" w:author="Arne Marquordt" w:date="2020-11-16T16:51:00Z"/>
                <w:sz w:val="18"/>
              </w:rPr>
              <w:pPrChange w:id="8432" w:author="Arne Marquordt" w:date="2020-11-16T16:51:00Z">
                <w:pPr>
                  <w:keepNext/>
                  <w:keepLines/>
                  <w:spacing w:after="0"/>
                  <w:jc w:val="center"/>
                </w:pPr>
              </w:pPrChange>
            </w:pPr>
            <w:del w:id="8433" w:author="Arne Marquordt" w:date="2020-11-16T16:51:00Z">
              <w:r w:rsidRPr="003E22B5" w:rsidDel="00FF650C">
                <w:rPr>
                  <w:sz w:val="18"/>
                </w:rPr>
                <w:delText>195</w:delText>
              </w:r>
            </w:del>
          </w:p>
        </w:tc>
        <w:tc>
          <w:tcPr>
            <w:tcW w:w="709" w:type="dxa"/>
            <w:tcBorders>
              <w:top w:val="single" w:sz="6" w:space="0" w:color="auto"/>
              <w:left w:val="single" w:sz="6" w:space="0" w:color="auto"/>
              <w:bottom w:val="single" w:sz="6" w:space="0" w:color="auto"/>
              <w:right w:val="single" w:sz="6" w:space="0" w:color="auto"/>
            </w:tcBorders>
          </w:tcPr>
          <w:p w14:paraId="1E43E384" w14:textId="0A44D09C" w:rsidR="003E22B5" w:rsidRPr="003E22B5" w:rsidDel="00FF650C" w:rsidRDefault="003E22B5">
            <w:pPr>
              <w:pStyle w:val="Heading8"/>
              <w:rPr>
                <w:del w:id="8434" w:author="Arne Marquordt" w:date="2020-11-16T16:51:00Z"/>
                <w:sz w:val="18"/>
              </w:rPr>
              <w:pPrChange w:id="8435" w:author="Arne Marquordt" w:date="2020-11-16T16:51:00Z">
                <w:pPr>
                  <w:keepNext/>
                  <w:keepLines/>
                  <w:spacing w:after="0"/>
                  <w:jc w:val="center"/>
                </w:pPr>
              </w:pPrChange>
            </w:pPr>
            <w:del w:id="8436" w:author="Arne Marquordt" w:date="2020-11-16T16:51:00Z">
              <w:r w:rsidRPr="003E22B5" w:rsidDel="00FF650C">
                <w:rPr>
                  <w:sz w:val="18"/>
                  <w:lang w:val="en-US"/>
                </w:rPr>
                <w:delText>25.3</w:delText>
              </w:r>
            </w:del>
          </w:p>
        </w:tc>
        <w:tc>
          <w:tcPr>
            <w:tcW w:w="2268" w:type="dxa"/>
            <w:tcBorders>
              <w:top w:val="single" w:sz="6" w:space="0" w:color="auto"/>
              <w:left w:val="single" w:sz="6" w:space="0" w:color="auto"/>
              <w:bottom w:val="single" w:sz="6" w:space="0" w:color="auto"/>
              <w:right w:val="single" w:sz="6" w:space="0" w:color="auto"/>
            </w:tcBorders>
          </w:tcPr>
          <w:p w14:paraId="2D7C0769" w14:textId="5FF694E3" w:rsidR="003E22B5" w:rsidRPr="003E22B5" w:rsidDel="00FF650C" w:rsidRDefault="003E22B5">
            <w:pPr>
              <w:pStyle w:val="Heading8"/>
              <w:rPr>
                <w:del w:id="8437" w:author="Arne Marquordt" w:date="2020-11-16T16:51:00Z"/>
                <w:sz w:val="18"/>
              </w:rPr>
              <w:pPrChange w:id="8438" w:author="Arne Marquordt" w:date="2020-11-16T16:51:00Z">
                <w:pPr>
                  <w:keepNext/>
                  <w:keepLines/>
                  <w:spacing w:after="0"/>
                </w:pPr>
              </w:pPrChange>
            </w:pPr>
            <w:del w:id="8439" w:author="Arne Marquordt" w:date="2020-11-16T16:51:00Z">
              <w:r w:rsidRPr="003E22B5" w:rsidDel="00FF650C">
                <w:rPr>
                  <w:sz w:val="18"/>
                  <w:lang w:val="en-US"/>
                </w:rPr>
                <w:delText xml:space="preserve">Event Frame parameters changed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0A35136D" w14:textId="44C56466" w:rsidR="003E22B5" w:rsidRPr="003E22B5" w:rsidDel="00FF650C" w:rsidRDefault="003E22B5">
            <w:pPr>
              <w:pStyle w:val="Heading8"/>
              <w:rPr>
                <w:del w:id="8440" w:author="Arne Marquordt" w:date="2020-11-16T16:51:00Z"/>
                <w:sz w:val="18"/>
              </w:rPr>
              <w:pPrChange w:id="8441" w:author="Arne Marquordt" w:date="2020-11-16T16:51:00Z">
                <w:pPr>
                  <w:keepNext/>
                  <w:keepLines/>
                  <w:spacing w:after="0"/>
                </w:pPr>
              </w:pPrChange>
            </w:pPr>
            <w:del w:id="844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36ECA1" w14:textId="63A96F19" w:rsidR="003E22B5" w:rsidRPr="003E22B5" w:rsidDel="00FF650C" w:rsidRDefault="003E22B5">
            <w:pPr>
              <w:pStyle w:val="Heading8"/>
              <w:rPr>
                <w:del w:id="8443" w:author="Arne Marquordt" w:date="2020-11-16T16:51:00Z"/>
                <w:sz w:val="18"/>
              </w:rPr>
              <w:pPrChange w:id="8444" w:author="Arne Marquordt" w:date="2020-11-16T16:51:00Z">
                <w:pPr>
                  <w:keepNext/>
                  <w:keepLines/>
                  <w:spacing w:after="0"/>
                  <w:jc w:val="center"/>
                </w:pPr>
              </w:pPrChange>
            </w:pPr>
            <w:del w:id="844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320A086" w14:textId="76180E4F" w:rsidR="003E22B5" w:rsidRPr="003E22B5" w:rsidDel="00FF650C" w:rsidRDefault="003E22B5">
            <w:pPr>
              <w:pStyle w:val="Heading8"/>
              <w:rPr>
                <w:del w:id="8446" w:author="Arne Marquordt" w:date="2020-11-16T16:51:00Z"/>
                <w:sz w:val="18"/>
              </w:rPr>
              <w:pPrChange w:id="8447" w:author="Arne Marquordt" w:date="2020-11-16T16:51:00Z">
                <w:pPr>
                  <w:keepNext/>
                  <w:keepLines/>
                  <w:spacing w:after="0"/>
                  <w:jc w:val="center"/>
                </w:pPr>
              </w:pPrChange>
            </w:pPr>
            <w:del w:id="8448" w:author="Arne Marquordt" w:date="2020-11-16T16:51:00Z">
              <w:r w:rsidRPr="003E22B5" w:rsidDel="00FF650C">
                <w:rPr>
                  <w:sz w:val="18"/>
                </w:rPr>
                <w:delText>C237</w:delText>
              </w:r>
            </w:del>
          </w:p>
        </w:tc>
        <w:tc>
          <w:tcPr>
            <w:tcW w:w="851" w:type="dxa"/>
            <w:tcBorders>
              <w:top w:val="single" w:sz="6" w:space="0" w:color="auto"/>
              <w:left w:val="single" w:sz="6" w:space="0" w:color="auto"/>
              <w:bottom w:val="single" w:sz="6" w:space="0" w:color="auto"/>
              <w:right w:val="single" w:sz="6" w:space="0" w:color="auto"/>
            </w:tcBorders>
          </w:tcPr>
          <w:p w14:paraId="35BB0BD2" w14:textId="13E9F30C" w:rsidR="003E22B5" w:rsidRPr="003E22B5" w:rsidDel="00FF650C" w:rsidRDefault="003E22B5">
            <w:pPr>
              <w:pStyle w:val="Heading8"/>
              <w:rPr>
                <w:del w:id="8449" w:author="Arne Marquordt" w:date="2020-11-16T16:51:00Z"/>
                <w:b/>
                <w:bCs/>
                <w:sz w:val="18"/>
              </w:rPr>
              <w:pPrChange w:id="84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3C15AA4" w14:textId="111DE110" w:rsidR="003E22B5" w:rsidRPr="003E22B5" w:rsidDel="00FF650C" w:rsidRDefault="003E22B5">
            <w:pPr>
              <w:pStyle w:val="Heading8"/>
              <w:rPr>
                <w:del w:id="8451" w:author="Arne Marquordt" w:date="2020-11-16T16:51:00Z"/>
                <w:sz w:val="18"/>
              </w:rPr>
              <w:pPrChange w:id="8452" w:author="Arne Marquordt" w:date="2020-11-16T16:51:00Z">
                <w:pPr>
                  <w:keepNext/>
                  <w:keepLines/>
                  <w:spacing w:after="0"/>
                </w:pPr>
              </w:pPrChange>
            </w:pPr>
            <w:del w:id="8453" w:author="Arne Marquordt" w:date="2020-11-16T16:51:00Z">
              <w:r w:rsidRPr="003E22B5" w:rsidDel="00FF650C">
                <w:rPr>
                  <w:sz w:val="18"/>
                </w:rPr>
                <w:delText>PD_Event_Frames</w:delText>
              </w:r>
            </w:del>
          </w:p>
        </w:tc>
      </w:tr>
      <w:tr w:rsidR="003E22B5" w:rsidRPr="003E22B5" w:rsidDel="00FF650C" w14:paraId="02A1E3AD" w14:textId="10292E98" w:rsidTr="003E22B5">
        <w:trPr>
          <w:cantSplit/>
          <w:jc w:val="center"/>
          <w:del w:id="84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31024E6" w14:textId="0DF06EA2" w:rsidR="003E22B5" w:rsidRPr="003E22B5" w:rsidDel="00FF650C" w:rsidRDefault="003E22B5">
            <w:pPr>
              <w:pStyle w:val="Heading8"/>
              <w:rPr>
                <w:del w:id="8455" w:author="Arne Marquordt" w:date="2020-11-16T16:51:00Z"/>
                <w:sz w:val="18"/>
                <w:lang w:val="en-US"/>
              </w:rPr>
              <w:pPrChange w:id="8456" w:author="Arne Marquordt" w:date="2020-11-16T16:51:00Z">
                <w:pPr>
                  <w:keepNext/>
                  <w:keepLines/>
                  <w:spacing w:after="0"/>
                  <w:jc w:val="center"/>
                </w:pPr>
              </w:pPrChange>
            </w:pPr>
            <w:del w:id="8457" w:author="Arne Marquordt" w:date="2020-11-16T16:51:00Z">
              <w:r w:rsidRPr="003E22B5" w:rsidDel="00FF650C">
                <w:rPr>
                  <w:sz w:val="18"/>
                  <w:lang w:val="en-US"/>
                </w:rPr>
                <w:delText>196</w:delText>
              </w:r>
            </w:del>
          </w:p>
        </w:tc>
        <w:tc>
          <w:tcPr>
            <w:tcW w:w="709" w:type="dxa"/>
            <w:tcBorders>
              <w:top w:val="single" w:sz="6" w:space="0" w:color="auto"/>
              <w:left w:val="single" w:sz="6" w:space="0" w:color="auto"/>
              <w:bottom w:val="single" w:sz="6" w:space="0" w:color="auto"/>
              <w:right w:val="single" w:sz="6" w:space="0" w:color="auto"/>
            </w:tcBorders>
          </w:tcPr>
          <w:p w14:paraId="5D6462FF" w14:textId="5BD0F4BF" w:rsidR="003E22B5" w:rsidRPr="003E22B5" w:rsidDel="00FF650C" w:rsidRDefault="003E22B5">
            <w:pPr>
              <w:pStyle w:val="Heading8"/>
              <w:rPr>
                <w:del w:id="8458" w:author="Arne Marquordt" w:date="2020-11-16T16:51:00Z"/>
                <w:sz w:val="18"/>
                <w:lang w:val="en-US"/>
              </w:rPr>
              <w:pPrChange w:id="8459" w:author="Arne Marquordt" w:date="2020-11-16T16:51:00Z">
                <w:pPr>
                  <w:keepNext/>
                  <w:keepLines/>
                  <w:spacing w:after="0"/>
                  <w:jc w:val="center"/>
                </w:pPr>
              </w:pPrChange>
            </w:pPr>
            <w:del w:id="8460" w:author="Arne Marquordt" w:date="2020-11-16T16:51:00Z">
              <w:r w:rsidRPr="003E22B5" w:rsidDel="00FF650C">
                <w:rPr>
                  <w:sz w:val="18"/>
                  <w:lang w:val="en-US"/>
                </w:rPr>
                <w:delText>25.4</w:delText>
              </w:r>
            </w:del>
          </w:p>
        </w:tc>
        <w:tc>
          <w:tcPr>
            <w:tcW w:w="2268" w:type="dxa"/>
            <w:tcBorders>
              <w:top w:val="single" w:sz="6" w:space="0" w:color="auto"/>
              <w:left w:val="single" w:sz="6" w:space="0" w:color="auto"/>
              <w:bottom w:val="single" w:sz="6" w:space="0" w:color="auto"/>
              <w:right w:val="single" w:sz="6" w:space="0" w:color="auto"/>
            </w:tcBorders>
          </w:tcPr>
          <w:p w14:paraId="6F36A980" w14:textId="24D60935" w:rsidR="003E22B5" w:rsidRPr="003E22B5" w:rsidDel="00FF650C" w:rsidRDefault="003E22B5">
            <w:pPr>
              <w:pStyle w:val="Heading8"/>
              <w:rPr>
                <w:del w:id="8461" w:author="Arne Marquordt" w:date="2020-11-16T16:51:00Z"/>
                <w:sz w:val="18"/>
                <w:lang w:val="en-US"/>
              </w:rPr>
              <w:pPrChange w:id="8462" w:author="Arne Marquordt" w:date="2020-11-16T16:51:00Z">
                <w:pPr>
                  <w:keepNext/>
                  <w:keepLines/>
                  <w:spacing w:after="0"/>
                </w:pPr>
              </w:pPrChange>
            </w:pPr>
            <w:del w:id="8463" w:author="Arne Marquordt" w:date="2020-11-16T16:51:00Z">
              <w:r w:rsidRPr="003E22B5" w:rsidDel="00FF650C">
                <w:rPr>
                  <w:sz w:val="18"/>
                </w:rPr>
                <w:delText>Event: I-WLAN Access status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1F117DAD" w14:textId="422BF20C" w:rsidR="003E22B5" w:rsidRPr="003E22B5" w:rsidDel="00FF650C" w:rsidRDefault="003E22B5">
            <w:pPr>
              <w:pStyle w:val="Heading8"/>
              <w:rPr>
                <w:del w:id="8464" w:author="Arne Marquordt" w:date="2020-11-16T16:51:00Z"/>
                <w:sz w:val="18"/>
                <w:lang w:val="en-US"/>
              </w:rPr>
              <w:pPrChange w:id="8465" w:author="Arne Marquordt" w:date="2020-11-16T16:51:00Z">
                <w:pPr>
                  <w:keepNext/>
                  <w:keepLines/>
                  <w:spacing w:after="0"/>
                </w:pPr>
              </w:pPrChange>
            </w:pPr>
            <w:del w:id="846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D0F1828" w14:textId="0FEB0991" w:rsidR="003E22B5" w:rsidRPr="003E22B5" w:rsidDel="00FF650C" w:rsidRDefault="003E22B5">
            <w:pPr>
              <w:pStyle w:val="Heading8"/>
              <w:rPr>
                <w:del w:id="8467" w:author="Arne Marquordt" w:date="2020-11-16T16:51:00Z"/>
                <w:sz w:val="18"/>
                <w:lang w:val="en-US"/>
              </w:rPr>
              <w:pPrChange w:id="8468" w:author="Arne Marquordt" w:date="2020-11-16T16:51:00Z">
                <w:pPr>
                  <w:keepNext/>
                  <w:keepLines/>
                  <w:spacing w:after="0"/>
                  <w:jc w:val="center"/>
                </w:pPr>
              </w:pPrChange>
            </w:pPr>
            <w:del w:id="8469"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471EAD38" w14:textId="4DD5BF53" w:rsidR="003E22B5" w:rsidRPr="003E22B5" w:rsidDel="00FF650C" w:rsidRDefault="003E22B5">
            <w:pPr>
              <w:pStyle w:val="Heading8"/>
              <w:rPr>
                <w:del w:id="8470" w:author="Arne Marquordt" w:date="2020-11-16T16:51:00Z"/>
                <w:sz w:val="18"/>
                <w:lang w:val="en-US"/>
              </w:rPr>
              <w:pPrChange w:id="8471" w:author="Arne Marquordt" w:date="2020-11-16T16:51:00Z">
                <w:pPr>
                  <w:keepNext/>
                  <w:keepLines/>
                  <w:spacing w:after="0"/>
                  <w:jc w:val="center"/>
                </w:pPr>
              </w:pPrChange>
            </w:pPr>
            <w:del w:id="8472"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7EE80C64" w14:textId="1C19ADBE" w:rsidR="003E22B5" w:rsidRPr="003E22B5" w:rsidDel="00FF650C" w:rsidRDefault="003E22B5">
            <w:pPr>
              <w:pStyle w:val="Heading8"/>
              <w:rPr>
                <w:del w:id="8473" w:author="Arne Marquordt" w:date="2020-11-16T16:51:00Z"/>
                <w:b/>
                <w:bCs/>
                <w:sz w:val="18"/>
                <w:lang w:val="en-US"/>
              </w:rPr>
              <w:pPrChange w:id="84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7304A5F" w14:textId="30F70936" w:rsidR="003E22B5" w:rsidRPr="003E22B5" w:rsidDel="00FF650C" w:rsidRDefault="003E22B5">
            <w:pPr>
              <w:pStyle w:val="Heading8"/>
              <w:rPr>
                <w:del w:id="8475" w:author="Arne Marquordt" w:date="2020-11-16T16:51:00Z"/>
                <w:sz w:val="18"/>
                <w:lang w:val="en-US"/>
              </w:rPr>
              <w:pPrChange w:id="8476" w:author="Arne Marquordt" w:date="2020-11-16T16:51:00Z">
                <w:pPr>
                  <w:keepNext/>
                  <w:keepLines/>
                  <w:spacing w:after="0"/>
                </w:pPr>
              </w:pPrChange>
            </w:pPr>
            <w:del w:id="8477" w:author="Arne Marquordt" w:date="2020-11-16T16:51:00Z">
              <w:r w:rsidRPr="003E22B5" w:rsidDel="00FF650C">
                <w:rPr>
                  <w:sz w:val="18"/>
                </w:rPr>
                <w:delText>PD_RFU_Event_I-WLAN</w:delText>
              </w:r>
            </w:del>
          </w:p>
        </w:tc>
      </w:tr>
      <w:tr w:rsidR="003E22B5" w:rsidRPr="003E22B5" w:rsidDel="00FF650C" w14:paraId="103E5508" w14:textId="57027CA6" w:rsidTr="003E22B5">
        <w:trPr>
          <w:cantSplit/>
          <w:jc w:val="center"/>
          <w:del w:id="84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7A80A10" w14:textId="16ED25C2" w:rsidR="003E22B5" w:rsidRPr="003E22B5" w:rsidDel="00FF650C" w:rsidRDefault="003E22B5">
            <w:pPr>
              <w:pStyle w:val="Heading8"/>
              <w:rPr>
                <w:del w:id="8479" w:author="Arne Marquordt" w:date="2020-11-16T16:51:00Z"/>
                <w:sz w:val="18"/>
                <w:lang w:val="en-US"/>
              </w:rPr>
              <w:pPrChange w:id="8480" w:author="Arne Marquordt" w:date="2020-11-16T16:51:00Z">
                <w:pPr>
                  <w:keepNext/>
                  <w:keepLines/>
                  <w:spacing w:after="0"/>
                  <w:jc w:val="center"/>
                </w:pPr>
              </w:pPrChange>
            </w:pPr>
            <w:del w:id="8481" w:author="Arne Marquordt" w:date="2020-11-16T16:51:00Z">
              <w:r w:rsidRPr="003E22B5" w:rsidDel="00FF650C">
                <w:rPr>
                  <w:sz w:val="18"/>
                  <w:lang w:val="en-US"/>
                </w:rPr>
                <w:delText>197</w:delText>
              </w:r>
            </w:del>
          </w:p>
        </w:tc>
        <w:tc>
          <w:tcPr>
            <w:tcW w:w="709" w:type="dxa"/>
            <w:tcBorders>
              <w:top w:val="single" w:sz="6" w:space="0" w:color="auto"/>
              <w:left w:val="single" w:sz="6" w:space="0" w:color="auto"/>
              <w:bottom w:val="single" w:sz="6" w:space="0" w:color="auto"/>
              <w:right w:val="single" w:sz="6" w:space="0" w:color="auto"/>
            </w:tcBorders>
          </w:tcPr>
          <w:p w14:paraId="2496D3B8" w14:textId="22CE4138" w:rsidR="003E22B5" w:rsidRPr="003E22B5" w:rsidDel="00FF650C" w:rsidRDefault="003E22B5">
            <w:pPr>
              <w:pStyle w:val="Heading8"/>
              <w:rPr>
                <w:del w:id="8482" w:author="Arne Marquordt" w:date="2020-11-16T16:51:00Z"/>
                <w:sz w:val="18"/>
                <w:lang w:val="en-US"/>
              </w:rPr>
              <w:pPrChange w:id="8483" w:author="Arne Marquordt" w:date="2020-11-16T16:51:00Z">
                <w:pPr>
                  <w:keepNext/>
                  <w:keepLines/>
                  <w:spacing w:after="0"/>
                  <w:jc w:val="center"/>
                </w:pPr>
              </w:pPrChange>
            </w:pPr>
            <w:del w:id="8484" w:author="Arne Marquordt" w:date="2020-11-16T16:51:00Z">
              <w:r w:rsidRPr="003E22B5" w:rsidDel="00FF650C">
                <w:rPr>
                  <w:sz w:val="18"/>
                  <w:lang w:val="en-US"/>
                </w:rPr>
                <w:delText>25.5</w:delText>
              </w:r>
            </w:del>
          </w:p>
        </w:tc>
        <w:tc>
          <w:tcPr>
            <w:tcW w:w="2268" w:type="dxa"/>
            <w:tcBorders>
              <w:top w:val="single" w:sz="6" w:space="0" w:color="auto"/>
              <w:left w:val="single" w:sz="6" w:space="0" w:color="auto"/>
              <w:bottom w:val="single" w:sz="6" w:space="0" w:color="auto"/>
              <w:right w:val="single" w:sz="6" w:space="0" w:color="auto"/>
            </w:tcBorders>
          </w:tcPr>
          <w:p w14:paraId="49450466" w14:textId="5DA8CE98" w:rsidR="003E22B5" w:rsidRPr="003E22B5" w:rsidDel="00FF650C" w:rsidRDefault="003E22B5">
            <w:pPr>
              <w:pStyle w:val="Heading8"/>
              <w:rPr>
                <w:del w:id="8485" w:author="Arne Marquordt" w:date="2020-11-16T16:51:00Z"/>
                <w:sz w:val="18"/>
                <w:lang w:val="en-US"/>
              </w:rPr>
              <w:pPrChange w:id="8486" w:author="Arne Marquordt" w:date="2020-11-16T16:51:00Z">
                <w:pPr>
                  <w:keepNext/>
                  <w:keepLines/>
                  <w:spacing w:after="0"/>
                </w:pPr>
              </w:pPrChange>
            </w:pPr>
            <w:del w:id="8487" w:author="Arne Marquordt" w:date="2020-11-16T16:51:00Z">
              <w:r w:rsidRPr="003E22B5" w:rsidDel="00FF650C">
                <w:rPr>
                  <w:sz w:val="18"/>
                  <w:lang w:val="en-US"/>
                </w:rPr>
                <w:delText>Event: Network Rejection</w:delText>
              </w:r>
            </w:del>
          </w:p>
        </w:tc>
        <w:tc>
          <w:tcPr>
            <w:tcW w:w="1559" w:type="dxa"/>
            <w:tcBorders>
              <w:top w:val="single" w:sz="6" w:space="0" w:color="auto"/>
              <w:left w:val="single" w:sz="6" w:space="0" w:color="auto"/>
              <w:bottom w:val="single" w:sz="6" w:space="0" w:color="auto"/>
              <w:right w:val="single" w:sz="6" w:space="0" w:color="auto"/>
            </w:tcBorders>
          </w:tcPr>
          <w:p w14:paraId="77C68CA0" w14:textId="300A8179" w:rsidR="003E22B5" w:rsidRPr="003E22B5" w:rsidDel="00FF650C" w:rsidRDefault="003E22B5">
            <w:pPr>
              <w:pStyle w:val="Heading8"/>
              <w:rPr>
                <w:del w:id="8488" w:author="Arne Marquordt" w:date="2020-11-16T16:51:00Z"/>
                <w:sz w:val="18"/>
                <w:lang w:val="en-US"/>
              </w:rPr>
              <w:pPrChange w:id="8489" w:author="Arne Marquordt" w:date="2020-11-16T16:51:00Z">
                <w:pPr>
                  <w:keepNext/>
                  <w:keepLines/>
                  <w:spacing w:after="0"/>
                </w:pPr>
              </w:pPrChange>
            </w:pPr>
            <w:del w:id="849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0DD295" w14:textId="475E9974" w:rsidR="003E22B5" w:rsidRPr="003E22B5" w:rsidDel="00FF650C" w:rsidRDefault="003E22B5">
            <w:pPr>
              <w:pStyle w:val="Heading8"/>
              <w:rPr>
                <w:del w:id="8491" w:author="Arne Marquordt" w:date="2020-11-16T16:51:00Z"/>
                <w:sz w:val="18"/>
                <w:lang w:val="en-US"/>
              </w:rPr>
              <w:pPrChange w:id="8492" w:author="Arne Marquordt" w:date="2020-11-16T16:51:00Z">
                <w:pPr>
                  <w:keepNext/>
                  <w:keepLines/>
                  <w:spacing w:after="0"/>
                  <w:jc w:val="center"/>
                </w:pPr>
              </w:pPrChange>
            </w:pPr>
            <w:del w:id="8493"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08546CBB" w14:textId="797B7B3B" w:rsidR="003E22B5" w:rsidRPr="003E22B5" w:rsidDel="00FF650C" w:rsidRDefault="003E22B5">
            <w:pPr>
              <w:pStyle w:val="Heading8"/>
              <w:rPr>
                <w:del w:id="8494" w:author="Arne Marquordt" w:date="2020-11-16T16:51:00Z"/>
                <w:sz w:val="18"/>
                <w:lang w:val="en-US"/>
              </w:rPr>
              <w:pPrChange w:id="8495" w:author="Arne Marquordt" w:date="2020-11-16T16:51:00Z">
                <w:pPr>
                  <w:keepNext/>
                  <w:keepLines/>
                  <w:spacing w:after="0"/>
                  <w:jc w:val="center"/>
                </w:pPr>
              </w:pPrChange>
            </w:pPr>
            <w:del w:id="8496"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29DC0A2B" w14:textId="113385E4" w:rsidR="003E22B5" w:rsidRPr="003E22B5" w:rsidDel="00FF650C" w:rsidRDefault="003E22B5">
            <w:pPr>
              <w:pStyle w:val="Heading8"/>
              <w:rPr>
                <w:del w:id="8497" w:author="Arne Marquordt" w:date="2020-11-16T16:51:00Z"/>
                <w:b/>
                <w:bCs/>
                <w:sz w:val="18"/>
                <w:lang w:val="en-US"/>
              </w:rPr>
              <w:pPrChange w:id="84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97ECAFD" w14:textId="358F56D2" w:rsidR="003E22B5" w:rsidRPr="003E22B5" w:rsidDel="00FF650C" w:rsidRDefault="003E22B5">
            <w:pPr>
              <w:pStyle w:val="Heading8"/>
              <w:rPr>
                <w:del w:id="8499" w:author="Arne Marquordt" w:date="2020-11-16T16:51:00Z"/>
                <w:sz w:val="18"/>
                <w:lang w:val="en-US"/>
              </w:rPr>
              <w:pPrChange w:id="8500" w:author="Arne Marquordt" w:date="2020-11-16T16:51:00Z">
                <w:pPr>
                  <w:keepNext/>
                  <w:keepLines/>
                  <w:spacing w:after="0"/>
                </w:pPr>
              </w:pPrChange>
            </w:pPr>
            <w:del w:id="8501" w:author="Arne Marquordt" w:date="2020-11-16T16:51:00Z">
              <w:r w:rsidRPr="003E22B5" w:rsidDel="00FF650C">
                <w:rPr>
                  <w:sz w:val="18"/>
                </w:rPr>
                <w:delText>PD_Event_NW_Rejection</w:delText>
              </w:r>
            </w:del>
          </w:p>
        </w:tc>
      </w:tr>
      <w:tr w:rsidR="003E22B5" w:rsidRPr="003E22B5" w:rsidDel="00FF650C" w14:paraId="222C62F0" w14:textId="5D1CC698" w:rsidTr="003E22B5">
        <w:trPr>
          <w:cantSplit/>
          <w:jc w:val="center"/>
          <w:del w:id="85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50D6F8" w14:textId="1574C0C0" w:rsidR="003E22B5" w:rsidRPr="003E22B5" w:rsidDel="00FF650C" w:rsidRDefault="003E22B5">
            <w:pPr>
              <w:pStyle w:val="Heading8"/>
              <w:rPr>
                <w:del w:id="8503" w:author="Arne Marquordt" w:date="2020-11-16T16:51:00Z"/>
                <w:sz w:val="18"/>
                <w:lang w:val="en-US"/>
              </w:rPr>
              <w:pPrChange w:id="8504" w:author="Arne Marquordt" w:date="2020-11-16T16:51:00Z">
                <w:pPr>
                  <w:keepNext/>
                  <w:keepLines/>
                  <w:spacing w:after="0"/>
                  <w:jc w:val="center"/>
                </w:pPr>
              </w:pPrChange>
            </w:pPr>
            <w:del w:id="8505" w:author="Arne Marquordt" w:date="2020-11-16T16:51:00Z">
              <w:r w:rsidRPr="003E22B5" w:rsidDel="00FF650C">
                <w:rPr>
                  <w:sz w:val="18"/>
                  <w:lang w:val="en-US"/>
                </w:rPr>
                <w:delText>198</w:delText>
              </w:r>
            </w:del>
          </w:p>
        </w:tc>
        <w:tc>
          <w:tcPr>
            <w:tcW w:w="709" w:type="dxa"/>
            <w:tcBorders>
              <w:top w:val="single" w:sz="6" w:space="0" w:color="auto"/>
              <w:left w:val="single" w:sz="6" w:space="0" w:color="auto"/>
              <w:bottom w:val="single" w:sz="6" w:space="0" w:color="auto"/>
              <w:right w:val="single" w:sz="6" w:space="0" w:color="auto"/>
            </w:tcBorders>
          </w:tcPr>
          <w:p w14:paraId="3253B160" w14:textId="3B13546D" w:rsidR="003E22B5" w:rsidRPr="003E22B5" w:rsidDel="00FF650C" w:rsidRDefault="003E22B5">
            <w:pPr>
              <w:pStyle w:val="Heading8"/>
              <w:rPr>
                <w:del w:id="8506" w:author="Arne Marquordt" w:date="2020-11-16T16:51:00Z"/>
                <w:sz w:val="18"/>
                <w:lang w:val="en-US"/>
              </w:rPr>
              <w:pPrChange w:id="8507" w:author="Arne Marquordt" w:date="2020-11-16T16:51:00Z">
                <w:pPr>
                  <w:keepNext/>
                  <w:keepLines/>
                  <w:spacing w:after="0"/>
                  <w:jc w:val="center"/>
                </w:pPr>
              </w:pPrChange>
            </w:pPr>
            <w:del w:id="8508" w:author="Arne Marquordt" w:date="2020-11-16T16:51:00Z">
              <w:r w:rsidRPr="003E22B5" w:rsidDel="00FF650C">
                <w:rPr>
                  <w:sz w:val="18"/>
                  <w:lang w:val="en-US"/>
                </w:rPr>
                <w:delText>25.6</w:delText>
              </w:r>
            </w:del>
          </w:p>
        </w:tc>
        <w:tc>
          <w:tcPr>
            <w:tcW w:w="2268" w:type="dxa"/>
            <w:tcBorders>
              <w:top w:val="single" w:sz="6" w:space="0" w:color="auto"/>
              <w:left w:val="single" w:sz="6" w:space="0" w:color="auto"/>
              <w:bottom w:val="single" w:sz="6" w:space="0" w:color="auto"/>
              <w:right w:val="single" w:sz="6" w:space="0" w:color="auto"/>
            </w:tcBorders>
          </w:tcPr>
          <w:p w14:paraId="4FC87C14" w14:textId="6F9AA8CB" w:rsidR="003E22B5" w:rsidRPr="003E22B5" w:rsidDel="00FF650C" w:rsidRDefault="003E22B5">
            <w:pPr>
              <w:pStyle w:val="Heading8"/>
              <w:rPr>
                <w:del w:id="8509" w:author="Arne Marquordt" w:date="2020-11-16T16:51:00Z"/>
                <w:sz w:val="18"/>
                <w:lang w:val="en-US"/>
              </w:rPr>
              <w:pPrChange w:id="8510" w:author="Arne Marquordt" w:date="2020-11-16T16:51:00Z">
                <w:pPr>
                  <w:keepNext/>
                  <w:keepLines/>
                  <w:spacing w:after="0"/>
                </w:pPr>
              </w:pPrChange>
            </w:pPr>
            <w:del w:id="8511"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94CDAB0" w14:textId="1B4A73BA" w:rsidR="003E22B5" w:rsidRPr="003E22B5" w:rsidDel="00FF650C" w:rsidRDefault="003E22B5">
            <w:pPr>
              <w:pStyle w:val="Heading8"/>
              <w:rPr>
                <w:del w:id="8512" w:author="Arne Marquordt" w:date="2020-11-16T16:51:00Z"/>
                <w:sz w:val="18"/>
                <w:lang w:val="en-US"/>
              </w:rPr>
              <w:pPrChange w:id="8513" w:author="Arne Marquordt" w:date="2020-11-16T16:51:00Z">
                <w:pPr>
                  <w:keepNext/>
                  <w:keepLines/>
                  <w:spacing w:after="0"/>
                </w:pPr>
              </w:pPrChange>
            </w:pPr>
            <w:del w:id="851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46E8074" w14:textId="315DBFFF" w:rsidR="003E22B5" w:rsidRPr="003E22B5" w:rsidDel="00FF650C" w:rsidRDefault="003E22B5">
            <w:pPr>
              <w:pStyle w:val="Heading8"/>
              <w:rPr>
                <w:del w:id="8515" w:author="Arne Marquordt" w:date="2020-11-16T16:51:00Z"/>
                <w:sz w:val="18"/>
                <w:lang w:val="en-US"/>
              </w:rPr>
              <w:pPrChange w:id="8516" w:author="Arne Marquordt" w:date="2020-11-16T16:51:00Z">
                <w:pPr>
                  <w:keepNext/>
                  <w:keepLines/>
                  <w:spacing w:after="0"/>
                  <w:jc w:val="center"/>
                </w:pPr>
              </w:pPrChange>
            </w:pPr>
            <w:del w:id="8517"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4E42DF45" w14:textId="08C136FB" w:rsidR="003E22B5" w:rsidRPr="003E22B5" w:rsidDel="00FF650C" w:rsidRDefault="003E22B5">
            <w:pPr>
              <w:pStyle w:val="Heading8"/>
              <w:rPr>
                <w:del w:id="8518" w:author="Arne Marquordt" w:date="2020-11-16T16:51:00Z"/>
                <w:sz w:val="18"/>
                <w:lang w:val="en-US"/>
              </w:rPr>
              <w:pPrChange w:id="8519" w:author="Arne Marquordt" w:date="2020-11-16T16:51:00Z">
                <w:pPr>
                  <w:keepNext/>
                  <w:keepLines/>
                  <w:spacing w:after="0"/>
                  <w:jc w:val="center"/>
                </w:pPr>
              </w:pPrChange>
            </w:pPr>
            <w:del w:id="8520"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767C4117" w14:textId="7766F83F" w:rsidR="003E22B5" w:rsidRPr="003E22B5" w:rsidDel="00FF650C" w:rsidRDefault="003E22B5">
            <w:pPr>
              <w:pStyle w:val="Heading8"/>
              <w:rPr>
                <w:del w:id="8521" w:author="Arne Marquordt" w:date="2020-11-16T16:51:00Z"/>
                <w:b/>
                <w:bCs/>
                <w:sz w:val="18"/>
                <w:lang w:val="en-US"/>
              </w:rPr>
              <w:pPrChange w:id="85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DA0632" w14:textId="1424A6B9" w:rsidR="003E22B5" w:rsidRPr="003E22B5" w:rsidDel="00FF650C" w:rsidRDefault="003E22B5">
            <w:pPr>
              <w:pStyle w:val="Heading8"/>
              <w:rPr>
                <w:del w:id="8523" w:author="Arne Marquordt" w:date="2020-11-16T16:51:00Z"/>
                <w:sz w:val="18"/>
                <w:lang w:val="en-US"/>
              </w:rPr>
              <w:pPrChange w:id="8524" w:author="Arne Marquordt" w:date="2020-11-16T16:51:00Z">
                <w:pPr>
                  <w:keepNext/>
                  <w:keepLines/>
                  <w:spacing w:after="0"/>
                </w:pPr>
              </w:pPrChange>
            </w:pPr>
            <w:del w:id="8525" w:author="Arne Marquordt" w:date="2020-11-16T16:51:00Z">
              <w:r w:rsidRPr="003E22B5" w:rsidDel="00FF650C">
                <w:rPr>
                  <w:sz w:val="18"/>
                </w:rPr>
                <w:delText>PD_Reserved</w:delText>
              </w:r>
            </w:del>
          </w:p>
        </w:tc>
      </w:tr>
      <w:tr w:rsidR="003E22B5" w:rsidRPr="003E22B5" w:rsidDel="00FF650C" w14:paraId="3B658CAC" w14:textId="6A110FC5" w:rsidTr="003E22B5">
        <w:trPr>
          <w:cantSplit/>
          <w:jc w:val="center"/>
          <w:del w:id="85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BDC6290" w14:textId="33FBA8AF" w:rsidR="003E22B5" w:rsidRPr="003E22B5" w:rsidDel="00FF650C" w:rsidRDefault="003E22B5">
            <w:pPr>
              <w:pStyle w:val="Heading8"/>
              <w:rPr>
                <w:del w:id="8527" w:author="Arne Marquordt" w:date="2020-11-16T16:51:00Z"/>
                <w:sz w:val="18"/>
                <w:lang w:val="en-US"/>
              </w:rPr>
              <w:pPrChange w:id="8528" w:author="Arne Marquordt" w:date="2020-11-16T16:51:00Z">
                <w:pPr>
                  <w:keepNext/>
                  <w:keepLines/>
                  <w:spacing w:after="0"/>
                  <w:jc w:val="center"/>
                </w:pPr>
              </w:pPrChange>
            </w:pPr>
            <w:del w:id="8529" w:author="Arne Marquordt" w:date="2020-11-16T16:51:00Z">
              <w:r w:rsidRPr="003E22B5" w:rsidDel="00FF650C">
                <w:rPr>
                  <w:sz w:val="18"/>
                  <w:lang w:val="en-US"/>
                </w:rPr>
                <w:delText>199</w:delText>
              </w:r>
            </w:del>
          </w:p>
        </w:tc>
        <w:tc>
          <w:tcPr>
            <w:tcW w:w="709" w:type="dxa"/>
            <w:tcBorders>
              <w:top w:val="single" w:sz="6" w:space="0" w:color="auto"/>
              <w:left w:val="single" w:sz="6" w:space="0" w:color="auto"/>
              <w:bottom w:val="single" w:sz="6" w:space="0" w:color="auto"/>
              <w:right w:val="single" w:sz="6" w:space="0" w:color="auto"/>
            </w:tcBorders>
          </w:tcPr>
          <w:p w14:paraId="70BDEBD3" w14:textId="588317E4" w:rsidR="003E22B5" w:rsidRPr="003E22B5" w:rsidDel="00FF650C" w:rsidRDefault="003E22B5">
            <w:pPr>
              <w:pStyle w:val="Heading8"/>
              <w:rPr>
                <w:del w:id="8530" w:author="Arne Marquordt" w:date="2020-11-16T16:51:00Z"/>
                <w:sz w:val="18"/>
                <w:lang w:val="en-US"/>
              </w:rPr>
              <w:pPrChange w:id="8531" w:author="Arne Marquordt" w:date="2020-11-16T16:51:00Z">
                <w:pPr>
                  <w:keepNext/>
                  <w:keepLines/>
                  <w:spacing w:after="0"/>
                  <w:jc w:val="center"/>
                </w:pPr>
              </w:pPrChange>
            </w:pPr>
            <w:del w:id="8532" w:author="Arne Marquordt" w:date="2020-11-16T16:51:00Z">
              <w:r w:rsidRPr="003E22B5" w:rsidDel="00FF650C">
                <w:rPr>
                  <w:sz w:val="18"/>
                  <w:lang w:val="en-US"/>
                </w:rPr>
                <w:delText>25.7</w:delText>
              </w:r>
            </w:del>
          </w:p>
        </w:tc>
        <w:tc>
          <w:tcPr>
            <w:tcW w:w="2268" w:type="dxa"/>
            <w:tcBorders>
              <w:top w:val="single" w:sz="6" w:space="0" w:color="auto"/>
              <w:left w:val="single" w:sz="6" w:space="0" w:color="auto"/>
              <w:bottom w:val="single" w:sz="6" w:space="0" w:color="auto"/>
              <w:right w:val="single" w:sz="6" w:space="0" w:color="auto"/>
            </w:tcBorders>
          </w:tcPr>
          <w:p w14:paraId="410D02BA" w14:textId="7382DB23" w:rsidR="003E22B5" w:rsidRPr="003E22B5" w:rsidDel="00FF650C" w:rsidRDefault="003E22B5">
            <w:pPr>
              <w:pStyle w:val="Heading8"/>
              <w:rPr>
                <w:del w:id="8533" w:author="Arne Marquordt" w:date="2020-11-16T16:51:00Z"/>
                <w:sz w:val="18"/>
                <w:lang w:val="en-US"/>
              </w:rPr>
              <w:pPrChange w:id="8534" w:author="Arne Marquordt" w:date="2020-11-16T16:51:00Z">
                <w:pPr>
                  <w:keepNext/>
                  <w:keepLines/>
                  <w:spacing w:after="0"/>
                </w:pPr>
              </w:pPrChange>
            </w:pPr>
            <w:del w:id="8535" w:author="Arne Marquordt" w:date="2020-11-16T16:51:00Z">
              <w:r w:rsidRPr="003E22B5" w:rsidDel="00FF650C">
                <w:rPr>
                  <w:sz w:val="18"/>
                </w:rPr>
                <w:delText>Event: Network Rejection for E-UTRAN</w:delText>
              </w:r>
            </w:del>
          </w:p>
        </w:tc>
        <w:tc>
          <w:tcPr>
            <w:tcW w:w="1559" w:type="dxa"/>
            <w:tcBorders>
              <w:top w:val="single" w:sz="6" w:space="0" w:color="auto"/>
              <w:left w:val="single" w:sz="6" w:space="0" w:color="auto"/>
              <w:bottom w:val="single" w:sz="6" w:space="0" w:color="auto"/>
              <w:right w:val="single" w:sz="6" w:space="0" w:color="auto"/>
            </w:tcBorders>
          </w:tcPr>
          <w:p w14:paraId="2B2E63D3" w14:textId="7E1DCBE4" w:rsidR="003E22B5" w:rsidRPr="003E22B5" w:rsidDel="00FF650C" w:rsidRDefault="003E22B5">
            <w:pPr>
              <w:pStyle w:val="Heading8"/>
              <w:rPr>
                <w:del w:id="8536" w:author="Arne Marquordt" w:date="2020-11-16T16:51:00Z"/>
                <w:sz w:val="18"/>
                <w:lang w:val="en-US"/>
              </w:rPr>
              <w:pPrChange w:id="8537" w:author="Arne Marquordt" w:date="2020-11-16T16:51:00Z">
                <w:pPr>
                  <w:keepNext/>
                  <w:keepLines/>
                  <w:spacing w:after="0"/>
                </w:pPr>
              </w:pPrChange>
            </w:pPr>
            <w:del w:id="853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DB86FB8" w14:textId="74298E69" w:rsidR="003E22B5" w:rsidRPr="003E22B5" w:rsidDel="00FF650C" w:rsidRDefault="003E22B5">
            <w:pPr>
              <w:pStyle w:val="Heading8"/>
              <w:rPr>
                <w:del w:id="8539" w:author="Arne Marquordt" w:date="2020-11-16T16:51:00Z"/>
                <w:sz w:val="18"/>
                <w:lang w:val="en-US"/>
              </w:rPr>
              <w:pPrChange w:id="8540" w:author="Arne Marquordt" w:date="2020-11-16T16:51:00Z">
                <w:pPr>
                  <w:keepNext/>
                  <w:keepLines/>
                  <w:spacing w:after="0"/>
                  <w:jc w:val="center"/>
                </w:pPr>
              </w:pPrChange>
            </w:pPr>
            <w:del w:id="8541"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17A2A60F" w14:textId="0AB2ABA2" w:rsidR="003E22B5" w:rsidRPr="003E22B5" w:rsidDel="00FF650C" w:rsidRDefault="003E22B5">
            <w:pPr>
              <w:pStyle w:val="Heading8"/>
              <w:rPr>
                <w:del w:id="8542" w:author="Arne Marquordt" w:date="2020-11-16T16:51:00Z"/>
                <w:sz w:val="18"/>
                <w:lang w:val="en-US"/>
              </w:rPr>
              <w:pPrChange w:id="8543" w:author="Arne Marquordt" w:date="2020-11-16T16:51:00Z">
                <w:pPr>
                  <w:keepNext/>
                  <w:keepLines/>
                  <w:spacing w:after="0"/>
                  <w:jc w:val="center"/>
                </w:pPr>
              </w:pPrChange>
            </w:pPr>
            <w:del w:id="8544" w:author="Arne Marquordt" w:date="2020-11-16T16:51:00Z">
              <w:r w:rsidRPr="003E22B5" w:rsidDel="00FF650C">
                <w:rPr>
                  <w:sz w:val="18"/>
                </w:rPr>
                <w:delText>C283</w:delText>
              </w:r>
            </w:del>
          </w:p>
        </w:tc>
        <w:tc>
          <w:tcPr>
            <w:tcW w:w="851" w:type="dxa"/>
            <w:tcBorders>
              <w:top w:val="single" w:sz="6" w:space="0" w:color="auto"/>
              <w:left w:val="single" w:sz="6" w:space="0" w:color="auto"/>
              <w:bottom w:val="single" w:sz="6" w:space="0" w:color="auto"/>
              <w:right w:val="single" w:sz="6" w:space="0" w:color="auto"/>
            </w:tcBorders>
          </w:tcPr>
          <w:p w14:paraId="55C95A79" w14:textId="036F2D1D" w:rsidR="003E22B5" w:rsidRPr="003E22B5" w:rsidDel="00FF650C" w:rsidRDefault="003E22B5">
            <w:pPr>
              <w:pStyle w:val="Heading8"/>
              <w:rPr>
                <w:del w:id="8545" w:author="Arne Marquordt" w:date="2020-11-16T16:51:00Z"/>
                <w:b/>
                <w:bCs/>
                <w:sz w:val="18"/>
                <w:lang w:val="en-US"/>
              </w:rPr>
              <w:pPrChange w:id="854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8A0C9AC" w14:textId="500BA6F6" w:rsidR="003E22B5" w:rsidRPr="003E22B5" w:rsidDel="00FF650C" w:rsidRDefault="003E22B5">
            <w:pPr>
              <w:pStyle w:val="Heading8"/>
              <w:rPr>
                <w:del w:id="8547" w:author="Arne Marquordt" w:date="2020-11-16T16:51:00Z"/>
                <w:sz w:val="18"/>
                <w:lang w:val="en-US"/>
              </w:rPr>
              <w:pPrChange w:id="8548" w:author="Arne Marquordt" w:date="2020-11-16T16:51:00Z">
                <w:pPr>
                  <w:keepNext/>
                  <w:keepLines/>
                  <w:spacing w:after="0"/>
                </w:pPr>
              </w:pPrChange>
            </w:pPr>
            <w:del w:id="8549" w:author="Arne Marquordt" w:date="2020-11-16T16:51:00Z">
              <w:r w:rsidRPr="003E22B5" w:rsidDel="00FF650C">
                <w:rPr>
                  <w:sz w:val="18"/>
                </w:rPr>
                <w:delText>PD_</w:delText>
              </w:r>
              <w:r w:rsidRPr="003E22B5" w:rsidDel="00FF650C">
                <w:rPr>
                  <w:sz w:val="18"/>
                  <w:lang w:val="en-US"/>
                </w:rPr>
                <w:delText xml:space="preserve"> Event_NW_Rejection_E_UTRAN</w:delText>
              </w:r>
            </w:del>
          </w:p>
        </w:tc>
      </w:tr>
      <w:tr w:rsidR="003E22B5" w:rsidRPr="003E22B5" w:rsidDel="00FF650C" w14:paraId="07408DCC" w14:textId="332EB0AF" w:rsidTr="003E22B5">
        <w:trPr>
          <w:cantSplit/>
          <w:jc w:val="center"/>
          <w:del w:id="85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D27D5F" w14:textId="2B96E1B1" w:rsidR="003E22B5" w:rsidRPr="003E22B5" w:rsidDel="00FF650C" w:rsidRDefault="003E22B5">
            <w:pPr>
              <w:pStyle w:val="Heading8"/>
              <w:rPr>
                <w:del w:id="8551" w:author="Arne Marquordt" w:date="2020-11-16T16:51:00Z"/>
                <w:sz w:val="18"/>
                <w:lang w:val="en-US"/>
              </w:rPr>
              <w:pPrChange w:id="8552" w:author="Arne Marquordt" w:date="2020-11-16T16:51:00Z">
                <w:pPr>
                  <w:keepNext/>
                  <w:keepLines/>
                  <w:spacing w:after="0"/>
                  <w:jc w:val="center"/>
                </w:pPr>
              </w:pPrChange>
            </w:pPr>
            <w:del w:id="8553" w:author="Arne Marquordt" w:date="2020-11-16T16:51:00Z">
              <w:r w:rsidRPr="003E22B5" w:rsidDel="00FF650C">
                <w:rPr>
                  <w:sz w:val="18"/>
                  <w:lang w:val="en-US"/>
                </w:rPr>
                <w:delText>200</w:delText>
              </w:r>
            </w:del>
          </w:p>
        </w:tc>
        <w:tc>
          <w:tcPr>
            <w:tcW w:w="709" w:type="dxa"/>
            <w:tcBorders>
              <w:top w:val="single" w:sz="6" w:space="0" w:color="auto"/>
              <w:left w:val="single" w:sz="6" w:space="0" w:color="auto"/>
              <w:bottom w:val="single" w:sz="6" w:space="0" w:color="auto"/>
              <w:right w:val="single" w:sz="6" w:space="0" w:color="auto"/>
            </w:tcBorders>
          </w:tcPr>
          <w:p w14:paraId="43208C04" w14:textId="565D1712" w:rsidR="003E22B5" w:rsidRPr="003E22B5" w:rsidDel="00FF650C" w:rsidRDefault="003E22B5">
            <w:pPr>
              <w:pStyle w:val="Heading8"/>
              <w:rPr>
                <w:del w:id="8554" w:author="Arne Marquordt" w:date="2020-11-16T16:51:00Z"/>
                <w:sz w:val="18"/>
                <w:lang w:val="en-US"/>
              </w:rPr>
              <w:pPrChange w:id="8555" w:author="Arne Marquordt" w:date="2020-11-16T16:51:00Z">
                <w:pPr>
                  <w:keepNext/>
                  <w:keepLines/>
                  <w:spacing w:after="0"/>
                  <w:jc w:val="center"/>
                </w:pPr>
              </w:pPrChange>
            </w:pPr>
            <w:del w:id="8556" w:author="Arne Marquordt" w:date="2020-11-16T16:51:00Z">
              <w:r w:rsidRPr="003E22B5" w:rsidDel="00FF650C">
                <w:rPr>
                  <w:sz w:val="18"/>
                  <w:lang w:val="en-US"/>
                </w:rPr>
                <w:delText>25.8</w:delText>
              </w:r>
            </w:del>
          </w:p>
        </w:tc>
        <w:tc>
          <w:tcPr>
            <w:tcW w:w="2268" w:type="dxa"/>
            <w:tcBorders>
              <w:top w:val="single" w:sz="6" w:space="0" w:color="auto"/>
              <w:left w:val="single" w:sz="6" w:space="0" w:color="auto"/>
              <w:bottom w:val="single" w:sz="6" w:space="0" w:color="auto"/>
              <w:right w:val="single" w:sz="6" w:space="0" w:color="auto"/>
            </w:tcBorders>
          </w:tcPr>
          <w:p w14:paraId="52A83B83" w14:textId="4C4AEA3A" w:rsidR="003E22B5" w:rsidRPr="003E22B5" w:rsidDel="00FF650C" w:rsidRDefault="003E22B5">
            <w:pPr>
              <w:pStyle w:val="Heading8"/>
              <w:rPr>
                <w:del w:id="8557" w:author="Arne Marquordt" w:date="2020-11-16T16:51:00Z"/>
                <w:sz w:val="18"/>
                <w:lang w:val="en-US"/>
              </w:rPr>
              <w:pPrChange w:id="8558" w:author="Arne Marquordt" w:date="2020-11-16T16:51:00Z">
                <w:pPr>
                  <w:keepNext/>
                  <w:keepLines/>
                  <w:spacing w:after="0"/>
                </w:pPr>
              </w:pPrChange>
            </w:pPr>
            <w:del w:id="8559" w:author="Arne Marquordt" w:date="2020-11-16T16:51:00Z">
              <w:r w:rsidRPr="003E22B5" w:rsidDel="00FF650C">
                <w:rPr>
                  <w:sz w:val="18"/>
                  <w:lang w:val="en-US"/>
                </w:rPr>
                <w:delText>Multiple access technologies supported in Event Access Technology Change and Provide Local Information</w:delText>
              </w:r>
            </w:del>
          </w:p>
        </w:tc>
        <w:tc>
          <w:tcPr>
            <w:tcW w:w="1559" w:type="dxa"/>
            <w:tcBorders>
              <w:top w:val="single" w:sz="6" w:space="0" w:color="auto"/>
              <w:left w:val="single" w:sz="6" w:space="0" w:color="auto"/>
              <w:bottom w:val="single" w:sz="6" w:space="0" w:color="auto"/>
              <w:right w:val="single" w:sz="6" w:space="0" w:color="auto"/>
            </w:tcBorders>
          </w:tcPr>
          <w:p w14:paraId="1AFFE410" w14:textId="710880FE" w:rsidR="003E22B5" w:rsidRPr="003E22B5" w:rsidDel="00FF650C" w:rsidRDefault="003E22B5">
            <w:pPr>
              <w:pStyle w:val="Heading8"/>
              <w:rPr>
                <w:del w:id="8560" w:author="Arne Marquordt" w:date="2020-11-16T16:51:00Z"/>
                <w:sz w:val="18"/>
                <w:lang w:val="en-US"/>
              </w:rPr>
              <w:pPrChange w:id="8561" w:author="Arne Marquordt" w:date="2020-11-16T16:51:00Z">
                <w:pPr>
                  <w:keepNext/>
                  <w:keepLines/>
                  <w:spacing w:after="0"/>
                </w:pPr>
              </w:pPrChange>
            </w:pPr>
            <w:del w:id="856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DCFAA0" w14:textId="6E498CE0" w:rsidR="003E22B5" w:rsidRPr="003E22B5" w:rsidDel="00FF650C" w:rsidRDefault="003E22B5">
            <w:pPr>
              <w:pStyle w:val="Heading8"/>
              <w:rPr>
                <w:del w:id="8563" w:author="Arne Marquordt" w:date="2020-11-16T16:51:00Z"/>
                <w:sz w:val="18"/>
              </w:rPr>
              <w:pPrChange w:id="8564" w:author="Arne Marquordt" w:date="2020-11-16T16:51:00Z">
                <w:pPr>
                  <w:keepNext/>
                  <w:keepLines/>
                  <w:spacing w:after="0"/>
                  <w:jc w:val="center"/>
                </w:pPr>
              </w:pPrChange>
            </w:pPr>
            <w:del w:id="8565"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6987AA88" w14:textId="16AE7047" w:rsidR="003E22B5" w:rsidRPr="003E22B5" w:rsidDel="00FF650C" w:rsidRDefault="003E22B5">
            <w:pPr>
              <w:pStyle w:val="Heading8"/>
              <w:rPr>
                <w:del w:id="8566" w:author="Arne Marquordt" w:date="2020-11-16T16:51:00Z"/>
                <w:sz w:val="18"/>
              </w:rPr>
              <w:pPrChange w:id="8567" w:author="Arne Marquordt" w:date="2020-11-16T16:51:00Z">
                <w:pPr>
                  <w:keepNext/>
                  <w:keepLines/>
                  <w:spacing w:after="0"/>
                  <w:jc w:val="center"/>
                </w:pPr>
              </w:pPrChange>
            </w:pPr>
            <w:del w:id="8568"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14A61E84" w14:textId="3D1613DB" w:rsidR="003E22B5" w:rsidRPr="003E22B5" w:rsidDel="00FF650C" w:rsidRDefault="003E22B5">
            <w:pPr>
              <w:pStyle w:val="Heading8"/>
              <w:rPr>
                <w:del w:id="8569" w:author="Arne Marquordt" w:date="2020-11-16T16:51:00Z"/>
                <w:b/>
                <w:bCs/>
                <w:sz w:val="18"/>
              </w:rPr>
              <w:pPrChange w:id="85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3ED7223" w14:textId="13049E04" w:rsidR="003E22B5" w:rsidRPr="003E22B5" w:rsidDel="00FF650C" w:rsidRDefault="003E22B5">
            <w:pPr>
              <w:pStyle w:val="Heading8"/>
              <w:rPr>
                <w:del w:id="8571" w:author="Arne Marquordt" w:date="2020-11-16T16:51:00Z"/>
                <w:sz w:val="18"/>
              </w:rPr>
              <w:pPrChange w:id="8572" w:author="Arne Marquordt" w:date="2020-11-16T16:51:00Z">
                <w:pPr>
                  <w:keepNext/>
                  <w:keepLines/>
                  <w:spacing w:after="0"/>
                </w:pPr>
              </w:pPrChange>
            </w:pPr>
            <w:del w:id="8573" w:author="Arne Marquordt" w:date="2020-11-16T16:51:00Z">
              <w:r w:rsidRPr="003E22B5" w:rsidDel="00FF650C">
                <w:rPr>
                  <w:sz w:val="18"/>
                </w:rPr>
                <w:delText>PD_Multiple_ACT</w:delText>
              </w:r>
            </w:del>
          </w:p>
        </w:tc>
      </w:tr>
      <w:tr w:rsidR="003E22B5" w:rsidRPr="003E22B5" w:rsidDel="00FF650C" w14:paraId="3E52B923" w14:textId="4CD8723B" w:rsidTr="003E22B5">
        <w:trPr>
          <w:cantSplit/>
          <w:jc w:val="center"/>
          <w:del w:id="85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28C7FDC" w14:textId="213CEA04" w:rsidR="003E22B5" w:rsidRPr="003E22B5" w:rsidDel="00FF650C" w:rsidRDefault="003E22B5">
            <w:pPr>
              <w:pStyle w:val="Heading8"/>
              <w:rPr>
                <w:del w:id="8575" w:author="Arne Marquordt" w:date="2020-11-16T16:51:00Z"/>
                <w:sz w:val="18"/>
              </w:rPr>
              <w:pPrChange w:id="8576" w:author="Arne Marquordt" w:date="2020-11-16T16:51:00Z">
                <w:pPr>
                  <w:keepNext/>
                  <w:keepLines/>
                  <w:spacing w:after="0"/>
                  <w:jc w:val="center"/>
                </w:pPr>
              </w:pPrChange>
            </w:pPr>
            <w:del w:id="8577" w:author="Arne Marquordt" w:date="2020-11-16T16:51:00Z">
              <w:r w:rsidRPr="003E22B5" w:rsidDel="00FF650C">
                <w:rPr>
                  <w:sz w:val="18"/>
                </w:rPr>
                <w:delText>201</w:delText>
              </w:r>
            </w:del>
          </w:p>
        </w:tc>
        <w:tc>
          <w:tcPr>
            <w:tcW w:w="709" w:type="dxa"/>
            <w:tcBorders>
              <w:top w:val="single" w:sz="6" w:space="0" w:color="auto"/>
              <w:left w:val="single" w:sz="6" w:space="0" w:color="auto"/>
              <w:bottom w:val="single" w:sz="6" w:space="0" w:color="auto"/>
              <w:right w:val="single" w:sz="6" w:space="0" w:color="auto"/>
            </w:tcBorders>
          </w:tcPr>
          <w:p w14:paraId="7311EFF6" w14:textId="38EA5706" w:rsidR="003E22B5" w:rsidRPr="003E22B5" w:rsidDel="00FF650C" w:rsidRDefault="003E22B5">
            <w:pPr>
              <w:pStyle w:val="Heading8"/>
              <w:rPr>
                <w:del w:id="8578" w:author="Arne Marquordt" w:date="2020-11-16T16:51:00Z"/>
                <w:sz w:val="18"/>
                <w:lang w:val="en-US"/>
              </w:rPr>
              <w:pPrChange w:id="8579" w:author="Arne Marquordt" w:date="2020-11-16T16:51:00Z">
                <w:pPr>
                  <w:keepNext/>
                  <w:keepLines/>
                  <w:spacing w:after="0"/>
                  <w:jc w:val="center"/>
                </w:pPr>
              </w:pPrChange>
            </w:pPr>
            <w:del w:id="8580" w:author="Arne Marquordt" w:date="2020-11-16T16:51:00Z">
              <w:r w:rsidRPr="003E22B5" w:rsidDel="00FF650C">
                <w:rPr>
                  <w:sz w:val="18"/>
                  <w:lang w:val="en-US"/>
                </w:rPr>
                <w:delText>26.1</w:delText>
              </w:r>
            </w:del>
          </w:p>
        </w:tc>
        <w:tc>
          <w:tcPr>
            <w:tcW w:w="2268" w:type="dxa"/>
            <w:tcBorders>
              <w:top w:val="single" w:sz="6" w:space="0" w:color="auto"/>
              <w:left w:val="single" w:sz="6" w:space="0" w:color="auto"/>
              <w:bottom w:val="single" w:sz="6" w:space="0" w:color="auto"/>
              <w:right w:val="single" w:sz="6" w:space="0" w:color="auto"/>
            </w:tcBorders>
          </w:tcPr>
          <w:p w14:paraId="122FB6CB" w14:textId="1AC68C26" w:rsidR="003E22B5" w:rsidRPr="003E22B5" w:rsidDel="00FF650C" w:rsidRDefault="003E22B5">
            <w:pPr>
              <w:pStyle w:val="Heading8"/>
              <w:rPr>
                <w:del w:id="8581" w:author="Arne Marquordt" w:date="2020-11-16T16:51:00Z"/>
                <w:sz w:val="18"/>
                <w:lang w:val="en-US"/>
              </w:rPr>
              <w:pPrChange w:id="8582" w:author="Arne Marquordt" w:date="2020-11-16T16:51:00Z">
                <w:pPr>
                  <w:keepNext/>
                  <w:keepLines/>
                  <w:spacing w:after="0"/>
                </w:pPr>
              </w:pPrChange>
            </w:pPr>
            <w:del w:id="8583" w:author="Arne Marquordt" w:date="2020-11-16T16:51:00Z">
              <w:r w:rsidRPr="003E22B5" w:rsidDel="00FF650C">
                <w:rPr>
                  <w:sz w:val="18"/>
                </w:rPr>
                <w:delText>Event : CSG Cell Selection (if class "q" is supported)</w:delText>
              </w:r>
            </w:del>
          </w:p>
        </w:tc>
        <w:tc>
          <w:tcPr>
            <w:tcW w:w="1559" w:type="dxa"/>
            <w:tcBorders>
              <w:top w:val="single" w:sz="6" w:space="0" w:color="auto"/>
              <w:left w:val="single" w:sz="6" w:space="0" w:color="auto"/>
              <w:bottom w:val="single" w:sz="6" w:space="0" w:color="auto"/>
              <w:right w:val="single" w:sz="6" w:space="0" w:color="auto"/>
            </w:tcBorders>
          </w:tcPr>
          <w:p w14:paraId="4B843820" w14:textId="4DFB5CDA" w:rsidR="003E22B5" w:rsidRPr="003E22B5" w:rsidDel="00FF650C" w:rsidRDefault="003E22B5">
            <w:pPr>
              <w:pStyle w:val="Heading8"/>
              <w:rPr>
                <w:del w:id="8584" w:author="Arne Marquordt" w:date="2020-11-16T16:51:00Z"/>
                <w:sz w:val="18"/>
                <w:lang w:val="en-US"/>
              </w:rPr>
              <w:pPrChange w:id="8585" w:author="Arne Marquordt" w:date="2020-11-16T16:51:00Z">
                <w:pPr>
                  <w:keepNext/>
                  <w:keepLines/>
                  <w:spacing w:after="0"/>
                </w:pPr>
              </w:pPrChange>
            </w:pPr>
            <w:del w:id="858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A6A0E2D" w14:textId="3F26093D" w:rsidR="003E22B5" w:rsidRPr="003E22B5" w:rsidDel="00FF650C" w:rsidRDefault="003E22B5">
            <w:pPr>
              <w:pStyle w:val="Heading8"/>
              <w:rPr>
                <w:del w:id="8587" w:author="Arne Marquordt" w:date="2020-11-16T16:51:00Z"/>
                <w:sz w:val="18"/>
              </w:rPr>
              <w:pPrChange w:id="8588" w:author="Arne Marquordt" w:date="2020-11-16T16:51:00Z">
                <w:pPr>
                  <w:keepNext/>
                  <w:keepLines/>
                  <w:spacing w:after="0"/>
                  <w:jc w:val="center"/>
                </w:pPr>
              </w:pPrChange>
            </w:pPr>
            <w:del w:id="8589"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41AE9310" w14:textId="313D2E2C" w:rsidR="003E22B5" w:rsidRPr="003E22B5" w:rsidDel="00FF650C" w:rsidRDefault="003E22B5">
            <w:pPr>
              <w:pStyle w:val="Heading8"/>
              <w:rPr>
                <w:del w:id="8590" w:author="Arne Marquordt" w:date="2020-11-16T16:51:00Z"/>
                <w:sz w:val="18"/>
              </w:rPr>
              <w:pPrChange w:id="8591" w:author="Arne Marquordt" w:date="2020-11-16T16:51:00Z">
                <w:pPr>
                  <w:keepNext/>
                  <w:keepLines/>
                  <w:spacing w:after="0"/>
                  <w:jc w:val="center"/>
                </w:pPr>
              </w:pPrChange>
            </w:pPr>
            <w:del w:id="8592" w:author="Arne Marquordt" w:date="2020-11-16T16:51:00Z">
              <w:r w:rsidRPr="003E22B5" w:rsidDel="00FF650C">
                <w:rPr>
                  <w:sz w:val="18"/>
                </w:rPr>
                <w:delText>C281</w:delText>
              </w:r>
            </w:del>
          </w:p>
        </w:tc>
        <w:tc>
          <w:tcPr>
            <w:tcW w:w="851" w:type="dxa"/>
            <w:tcBorders>
              <w:top w:val="single" w:sz="6" w:space="0" w:color="auto"/>
              <w:left w:val="single" w:sz="6" w:space="0" w:color="auto"/>
              <w:bottom w:val="single" w:sz="6" w:space="0" w:color="auto"/>
              <w:right w:val="single" w:sz="6" w:space="0" w:color="auto"/>
            </w:tcBorders>
          </w:tcPr>
          <w:p w14:paraId="614CA7EC" w14:textId="13210CA1" w:rsidR="003E22B5" w:rsidRPr="003E22B5" w:rsidDel="00FF650C" w:rsidRDefault="003E22B5">
            <w:pPr>
              <w:pStyle w:val="Heading8"/>
              <w:rPr>
                <w:del w:id="8593" w:author="Arne Marquordt" w:date="2020-11-16T16:51:00Z"/>
                <w:b/>
                <w:bCs/>
                <w:sz w:val="18"/>
              </w:rPr>
              <w:pPrChange w:id="85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4D30424" w14:textId="75EE2A44" w:rsidR="003E22B5" w:rsidRPr="003E22B5" w:rsidDel="00FF650C" w:rsidRDefault="003E22B5">
            <w:pPr>
              <w:pStyle w:val="Heading8"/>
              <w:rPr>
                <w:del w:id="8595" w:author="Arne Marquordt" w:date="2020-11-16T16:51:00Z"/>
                <w:sz w:val="18"/>
              </w:rPr>
              <w:pPrChange w:id="8596" w:author="Arne Marquordt" w:date="2020-11-16T16:51:00Z">
                <w:pPr>
                  <w:keepNext/>
                  <w:keepLines/>
                  <w:spacing w:after="0"/>
                </w:pPr>
              </w:pPrChange>
            </w:pPr>
            <w:del w:id="8597" w:author="Arne Marquordt" w:date="2020-11-16T16:51:00Z">
              <w:r w:rsidRPr="003E22B5" w:rsidDel="00FF650C">
                <w:rPr>
                  <w:sz w:val="18"/>
                </w:rPr>
                <w:delText>PD_Event_CSG_Cell_Selection</w:delText>
              </w:r>
            </w:del>
          </w:p>
        </w:tc>
      </w:tr>
      <w:tr w:rsidR="003E22B5" w:rsidRPr="003E22B5" w:rsidDel="00FF650C" w14:paraId="0A5784E2" w14:textId="488C9F0E" w:rsidTr="003E22B5">
        <w:trPr>
          <w:cantSplit/>
          <w:jc w:val="center"/>
          <w:del w:id="85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6954850" w14:textId="26A32145" w:rsidR="003E22B5" w:rsidRPr="003E22B5" w:rsidDel="00FF650C" w:rsidRDefault="003E22B5">
            <w:pPr>
              <w:pStyle w:val="Heading8"/>
              <w:rPr>
                <w:del w:id="8599" w:author="Arne Marquordt" w:date="2020-11-16T16:51:00Z"/>
                <w:sz w:val="18"/>
              </w:rPr>
              <w:pPrChange w:id="8600" w:author="Arne Marquordt" w:date="2020-11-16T16:51:00Z">
                <w:pPr>
                  <w:keepNext/>
                  <w:keepLines/>
                  <w:spacing w:after="0"/>
                  <w:jc w:val="center"/>
                </w:pPr>
              </w:pPrChange>
            </w:pPr>
            <w:del w:id="8601" w:author="Arne Marquordt" w:date="2020-11-16T16:51:00Z">
              <w:r w:rsidRPr="003E22B5" w:rsidDel="00FF650C">
                <w:rPr>
                  <w:sz w:val="18"/>
                </w:rPr>
                <w:delText>202</w:delText>
              </w:r>
            </w:del>
          </w:p>
        </w:tc>
        <w:tc>
          <w:tcPr>
            <w:tcW w:w="709" w:type="dxa"/>
            <w:tcBorders>
              <w:top w:val="single" w:sz="6" w:space="0" w:color="auto"/>
              <w:left w:val="single" w:sz="6" w:space="0" w:color="auto"/>
              <w:bottom w:val="single" w:sz="6" w:space="0" w:color="auto"/>
              <w:right w:val="single" w:sz="6" w:space="0" w:color="auto"/>
            </w:tcBorders>
          </w:tcPr>
          <w:p w14:paraId="2803DB50" w14:textId="5B4013C1" w:rsidR="003E22B5" w:rsidRPr="003E22B5" w:rsidDel="00FF650C" w:rsidRDefault="003E22B5">
            <w:pPr>
              <w:pStyle w:val="Heading8"/>
              <w:rPr>
                <w:del w:id="8602" w:author="Arne Marquordt" w:date="2020-11-16T16:51:00Z"/>
                <w:sz w:val="18"/>
                <w:lang w:val="en-US"/>
              </w:rPr>
              <w:pPrChange w:id="8603" w:author="Arne Marquordt" w:date="2020-11-16T16:51:00Z">
                <w:pPr>
                  <w:keepNext/>
                  <w:keepLines/>
                  <w:spacing w:after="0"/>
                  <w:jc w:val="center"/>
                </w:pPr>
              </w:pPrChange>
            </w:pPr>
            <w:del w:id="8604" w:author="Arne Marquordt" w:date="2020-11-16T16:51:00Z">
              <w:r w:rsidRPr="003E22B5" w:rsidDel="00FF650C">
                <w:rPr>
                  <w:sz w:val="18"/>
                  <w:lang w:val="en-US"/>
                </w:rPr>
                <w:delText>26.2</w:delText>
              </w:r>
            </w:del>
          </w:p>
        </w:tc>
        <w:tc>
          <w:tcPr>
            <w:tcW w:w="2268" w:type="dxa"/>
            <w:tcBorders>
              <w:top w:val="single" w:sz="6" w:space="0" w:color="auto"/>
              <w:left w:val="single" w:sz="6" w:space="0" w:color="auto"/>
              <w:bottom w:val="single" w:sz="6" w:space="0" w:color="auto"/>
              <w:right w:val="single" w:sz="6" w:space="0" w:color="auto"/>
            </w:tcBorders>
          </w:tcPr>
          <w:p w14:paraId="37015305" w14:textId="4442BC16" w:rsidR="003E22B5" w:rsidRPr="003E22B5" w:rsidDel="00FF650C" w:rsidRDefault="003E22B5">
            <w:pPr>
              <w:pStyle w:val="Heading8"/>
              <w:rPr>
                <w:del w:id="8605" w:author="Arne Marquordt" w:date="2020-11-16T16:51:00Z"/>
                <w:sz w:val="18"/>
                <w:lang w:val="en-US"/>
              </w:rPr>
              <w:pPrChange w:id="8606" w:author="Arne Marquordt" w:date="2020-11-16T16:51:00Z">
                <w:pPr>
                  <w:keepNext/>
                  <w:keepLines/>
                  <w:spacing w:after="0"/>
                </w:pPr>
              </w:pPrChange>
            </w:pPr>
            <w:del w:id="8607"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48DAC12E" w14:textId="4F368430" w:rsidR="003E22B5" w:rsidRPr="003E22B5" w:rsidDel="00FF650C" w:rsidRDefault="003E22B5">
            <w:pPr>
              <w:pStyle w:val="Heading8"/>
              <w:rPr>
                <w:del w:id="8608" w:author="Arne Marquordt" w:date="2020-11-16T16:51:00Z"/>
                <w:sz w:val="18"/>
                <w:lang w:val="en-US"/>
              </w:rPr>
              <w:pPrChange w:id="8609" w:author="Arne Marquordt" w:date="2020-11-16T16:51:00Z">
                <w:pPr>
                  <w:keepNext/>
                  <w:keepLines/>
                  <w:spacing w:after="0"/>
                </w:pPr>
              </w:pPrChange>
            </w:pPr>
            <w:del w:id="861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B31DDCD" w14:textId="797A0A5D" w:rsidR="003E22B5" w:rsidRPr="003E22B5" w:rsidDel="00FF650C" w:rsidRDefault="003E22B5">
            <w:pPr>
              <w:pStyle w:val="Heading8"/>
              <w:rPr>
                <w:del w:id="8611" w:author="Arne Marquordt" w:date="2020-11-16T16:51:00Z"/>
                <w:sz w:val="18"/>
              </w:rPr>
              <w:pPrChange w:id="8612" w:author="Arne Marquordt" w:date="2020-11-16T16:51:00Z">
                <w:pPr>
                  <w:keepNext/>
                  <w:keepLines/>
                  <w:spacing w:after="0"/>
                  <w:jc w:val="center"/>
                </w:pPr>
              </w:pPrChange>
            </w:pPr>
            <w:del w:id="8613"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1316BE05" w14:textId="59EC8553" w:rsidR="003E22B5" w:rsidRPr="003E22B5" w:rsidDel="00FF650C" w:rsidRDefault="003E22B5">
            <w:pPr>
              <w:pStyle w:val="Heading8"/>
              <w:rPr>
                <w:del w:id="8614" w:author="Arne Marquordt" w:date="2020-11-16T16:51:00Z"/>
                <w:sz w:val="18"/>
              </w:rPr>
              <w:pPrChange w:id="8615" w:author="Arne Marquordt" w:date="2020-11-16T16:51:00Z">
                <w:pPr>
                  <w:keepNext/>
                  <w:keepLines/>
                  <w:spacing w:after="0"/>
                  <w:jc w:val="center"/>
                </w:pPr>
              </w:pPrChange>
            </w:pPr>
            <w:del w:id="8616"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6A84704C" w14:textId="61C39E96" w:rsidR="003E22B5" w:rsidRPr="003E22B5" w:rsidDel="00FF650C" w:rsidRDefault="003E22B5">
            <w:pPr>
              <w:pStyle w:val="Heading8"/>
              <w:rPr>
                <w:del w:id="8617" w:author="Arne Marquordt" w:date="2020-11-16T16:51:00Z"/>
                <w:b/>
                <w:bCs/>
                <w:sz w:val="18"/>
              </w:rPr>
              <w:pPrChange w:id="86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5D5136F" w14:textId="28A7CDBD" w:rsidR="003E22B5" w:rsidRPr="003E22B5" w:rsidDel="00FF650C" w:rsidRDefault="003E22B5">
            <w:pPr>
              <w:pStyle w:val="Heading8"/>
              <w:rPr>
                <w:del w:id="8619" w:author="Arne Marquordt" w:date="2020-11-16T16:51:00Z"/>
                <w:sz w:val="18"/>
              </w:rPr>
              <w:pPrChange w:id="8620" w:author="Arne Marquordt" w:date="2020-11-16T16:51:00Z">
                <w:pPr>
                  <w:keepNext/>
                  <w:keepLines/>
                  <w:spacing w:after="0"/>
                </w:pPr>
              </w:pPrChange>
            </w:pPr>
            <w:del w:id="8621" w:author="Arne Marquordt" w:date="2020-11-16T16:51:00Z">
              <w:r w:rsidRPr="003E22B5" w:rsidDel="00FF650C">
                <w:rPr>
                  <w:sz w:val="18"/>
                </w:rPr>
                <w:delText>PD_Reserved</w:delText>
              </w:r>
            </w:del>
          </w:p>
        </w:tc>
      </w:tr>
      <w:tr w:rsidR="003E22B5" w:rsidRPr="003E22B5" w:rsidDel="00FF650C" w14:paraId="3AB303EB" w14:textId="54594AA9" w:rsidTr="003E22B5">
        <w:trPr>
          <w:cantSplit/>
          <w:jc w:val="center"/>
          <w:del w:id="86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A9199CF" w14:textId="55BEBC4B" w:rsidR="003E22B5" w:rsidRPr="003E22B5" w:rsidDel="00FF650C" w:rsidRDefault="003E22B5">
            <w:pPr>
              <w:pStyle w:val="Heading8"/>
              <w:rPr>
                <w:del w:id="8623" w:author="Arne Marquordt" w:date="2020-11-16T16:51:00Z"/>
                <w:sz w:val="18"/>
              </w:rPr>
              <w:pPrChange w:id="8624" w:author="Arne Marquordt" w:date="2020-11-16T16:51:00Z">
                <w:pPr>
                  <w:keepNext/>
                  <w:keepLines/>
                  <w:spacing w:after="0"/>
                  <w:jc w:val="center"/>
                </w:pPr>
              </w:pPrChange>
            </w:pPr>
            <w:del w:id="8625" w:author="Arne Marquordt" w:date="2020-11-16T16:51:00Z">
              <w:r w:rsidRPr="003E22B5" w:rsidDel="00FF650C">
                <w:rPr>
                  <w:sz w:val="18"/>
                </w:rPr>
                <w:delText>203</w:delText>
              </w:r>
            </w:del>
          </w:p>
        </w:tc>
        <w:tc>
          <w:tcPr>
            <w:tcW w:w="709" w:type="dxa"/>
            <w:tcBorders>
              <w:top w:val="single" w:sz="6" w:space="0" w:color="auto"/>
              <w:left w:val="single" w:sz="6" w:space="0" w:color="auto"/>
              <w:bottom w:val="single" w:sz="6" w:space="0" w:color="auto"/>
              <w:right w:val="single" w:sz="6" w:space="0" w:color="auto"/>
            </w:tcBorders>
          </w:tcPr>
          <w:p w14:paraId="1EC66D86" w14:textId="114A6BC8" w:rsidR="003E22B5" w:rsidRPr="003E22B5" w:rsidDel="00FF650C" w:rsidRDefault="003E22B5">
            <w:pPr>
              <w:pStyle w:val="Heading8"/>
              <w:rPr>
                <w:del w:id="8626" w:author="Arne Marquordt" w:date="2020-11-16T16:51:00Z"/>
                <w:sz w:val="18"/>
                <w:lang w:val="en-US"/>
              </w:rPr>
              <w:pPrChange w:id="8627" w:author="Arne Marquordt" w:date="2020-11-16T16:51:00Z">
                <w:pPr>
                  <w:keepNext/>
                  <w:keepLines/>
                  <w:spacing w:after="0"/>
                  <w:jc w:val="center"/>
                </w:pPr>
              </w:pPrChange>
            </w:pPr>
            <w:del w:id="8628" w:author="Arne Marquordt" w:date="2020-11-16T16:51:00Z">
              <w:r w:rsidRPr="003E22B5" w:rsidDel="00FF650C">
                <w:rPr>
                  <w:sz w:val="18"/>
                  <w:lang w:val="en-US"/>
                </w:rPr>
                <w:delText>26.3</w:delText>
              </w:r>
            </w:del>
          </w:p>
        </w:tc>
        <w:tc>
          <w:tcPr>
            <w:tcW w:w="2268" w:type="dxa"/>
            <w:tcBorders>
              <w:top w:val="single" w:sz="6" w:space="0" w:color="auto"/>
              <w:left w:val="single" w:sz="6" w:space="0" w:color="auto"/>
              <w:bottom w:val="single" w:sz="6" w:space="0" w:color="auto"/>
              <w:right w:val="single" w:sz="6" w:space="0" w:color="auto"/>
            </w:tcBorders>
          </w:tcPr>
          <w:p w14:paraId="3D64608E" w14:textId="6F1585A9" w:rsidR="003E22B5" w:rsidRPr="003E22B5" w:rsidDel="00FF650C" w:rsidRDefault="003E22B5">
            <w:pPr>
              <w:pStyle w:val="Heading8"/>
              <w:rPr>
                <w:del w:id="8629" w:author="Arne Marquordt" w:date="2020-11-16T16:51:00Z"/>
                <w:sz w:val="18"/>
                <w:lang w:val="en-US"/>
              </w:rPr>
              <w:pPrChange w:id="8630" w:author="Arne Marquordt" w:date="2020-11-16T16:51:00Z">
                <w:pPr>
                  <w:keepNext/>
                  <w:keepLines/>
                  <w:spacing w:after="0"/>
                </w:pPr>
              </w:pPrChange>
            </w:pPr>
            <w:del w:id="8631"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4ED90E3D" w14:textId="27B59277" w:rsidR="003E22B5" w:rsidRPr="003E22B5" w:rsidDel="00FF650C" w:rsidRDefault="003E22B5">
            <w:pPr>
              <w:pStyle w:val="Heading8"/>
              <w:rPr>
                <w:del w:id="8632" w:author="Arne Marquordt" w:date="2020-11-16T16:51:00Z"/>
                <w:sz w:val="18"/>
                <w:lang w:val="en-US"/>
              </w:rPr>
              <w:pPrChange w:id="8633" w:author="Arne Marquordt" w:date="2020-11-16T16:51:00Z">
                <w:pPr>
                  <w:keepNext/>
                  <w:keepLines/>
                  <w:spacing w:after="0"/>
                </w:pPr>
              </w:pPrChange>
            </w:pPr>
            <w:del w:id="863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8040E27" w14:textId="7BC0B29F" w:rsidR="003E22B5" w:rsidRPr="003E22B5" w:rsidDel="00FF650C" w:rsidRDefault="003E22B5">
            <w:pPr>
              <w:pStyle w:val="Heading8"/>
              <w:rPr>
                <w:del w:id="8635" w:author="Arne Marquordt" w:date="2020-11-16T16:51:00Z"/>
                <w:sz w:val="18"/>
              </w:rPr>
              <w:pPrChange w:id="8636" w:author="Arne Marquordt" w:date="2020-11-16T16:51:00Z">
                <w:pPr>
                  <w:keepNext/>
                  <w:keepLines/>
                  <w:spacing w:after="0"/>
                  <w:jc w:val="center"/>
                </w:pPr>
              </w:pPrChange>
            </w:pPr>
            <w:del w:id="863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E9FDFC2" w14:textId="2A918456" w:rsidR="003E22B5" w:rsidRPr="003E22B5" w:rsidDel="00FF650C" w:rsidRDefault="003E22B5">
            <w:pPr>
              <w:pStyle w:val="Heading8"/>
              <w:rPr>
                <w:del w:id="8638" w:author="Arne Marquordt" w:date="2020-11-16T16:51:00Z"/>
                <w:sz w:val="18"/>
              </w:rPr>
              <w:pPrChange w:id="8639" w:author="Arne Marquordt" w:date="2020-11-16T16:51:00Z">
                <w:pPr>
                  <w:keepNext/>
                  <w:keepLines/>
                  <w:spacing w:after="0"/>
                  <w:jc w:val="center"/>
                </w:pPr>
              </w:pPrChange>
            </w:pPr>
            <w:del w:id="864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657FD66" w14:textId="2B8E9369" w:rsidR="003E22B5" w:rsidRPr="003E22B5" w:rsidDel="00FF650C" w:rsidRDefault="003E22B5">
            <w:pPr>
              <w:pStyle w:val="Heading8"/>
              <w:rPr>
                <w:del w:id="8641" w:author="Arne Marquordt" w:date="2020-11-16T16:51:00Z"/>
                <w:b/>
                <w:bCs/>
                <w:sz w:val="18"/>
              </w:rPr>
              <w:pPrChange w:id="86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8A12FC8" w14:textId="17B9F784" w:rsidR="003E22B5" w:rsidRPr="003E22B5" w:rsidDel="00FF650C" w:rsidRDefault="003E22B5">
            <w:pPr>
              <w:pStyle w:val="Heading8"/>
              <w:rPr>
                <w:del w:id="8643" w:author="Arne Marquordt" w:date="2020-11-16T16:51:00Z"/>
                <w:sz w:val="18"/>
              </w:rPr>
              <w:pPrChange w:id="8644" w:author="Arne Marquordt" w:date="2020-11-16T16:51:00Z">
                <w:pPr>
                  <w:keepNext/>
                  <w:keepLines/>
                  <w:spacing w:after="0"/>
                </w:pPr>
              </w:pPrChange>
            </w:pPr>
            <w:del w:id="8645" w:author="Arne Marquordt" w:date="2020-11-16T16:51:00Z">
              <w:r w:rsidRPr="003E22B5" w:rsidDel="00FF650C">
                <w:rPr>
                  <w:sz w:val="18"/>
                </w:rPr>
                <w:delText>PD_RFU_203</w:delText>
              </w:r>
            </w:del>
          </w:p>
        </w:tc>
      </w:tr>
      <w:tr w:rsidR="003E22B5" w:rsidRPr="003E22B5" w:rsidDel="00FF650C" w14:paraId="58B221BE" w14:textId="79D87F65" w:rsidTr="003E22B5">
        <w:trPr>
          <w:cantSplit/>
          <w:jc w:val="center"/>
          <w:del w:id="86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AA164E" w14:textId="009208B8" w:rsidR="003E22B5" w:rsidRPr="003E22B5" w:rsidDel="00FF650C" w:rsidRDefault="003E22B5">
            <w:pPr>
              <w:pStyle w:val="Heading8"/>
              <w:rPr>
                <w:del w:id="8647" w:author="Arne Marquordt" w:date="2020-11-16T16:51:00Z"/>
                <w:sz w:val="18"/>
              </w:rPr>
              <w:pPrChange w:id="8648" w:author="Arne Marquordt" w:date="2020-11-16T16:51:00Z">
                <w:pPr>
                  <w:keepNext/>
                  <w:keepLines/>
                  <w:spacing w:after="0"/>
                  <w:jc w:val="center"/>
                </w:pPr>
              </w:pPrChange>
            </w:pPr>
            <w:del w:id="8649" w:author="Arne Marquordt" w:date="2020-11-16T16:51:00Z">
              <w:r w:rsidRPr="003E22B5" w:rsidDel="00FF650C">
                <w:rPr>
                  <w:sz w:val="18"/>
                </w:rPr>
                <w:delText>204</w:delText>
              </w:r>
            </w:del>
          </w:p>
        </w:tc>
        <w:tc>
          <w:tcPr>
            <w:tcW w:w="709" w:type="dxa"/>
            <w:tcBorders>
              <w:top w:val="single" w:sz="6" w:space="0" w:color="auto"/>
              <w:left w:val="single" w:sz="6" w:space="0" w:color="auto"/>
              <w:bottom w:val="single" w:sz="6" w:space="0" w:color="auto"/>
              <w:right w:val="single" w:sz="6" w:space="0" w:color="auto"/>
            </w:tcBorders>
          </w:tcPr>
          <w:p w14:paraId="18267033" w14:textId="7D652DB7" w:rsidR="003E22B5" w:rsidRPr="003E22B5" w:rsidDel="00FF650C" w:rsidRDefault="003E22B5">
            <w:pPr>
              <w:pStyle w:val="Heading8"/>
              <w:rPr>
                <w:del w:id="8650" w:author="Arne Marquordt" w:date="2020-11-16T16:51:00Z"/>
                <w:sz w:val="18"/>
                <w:lang w:val="en-US"/>
              </w:rPr>
              <w:pPrChange w:id="8651" w:author="Arne Marquordt" w:date="2020-11-16T16:51:00Z">
                <w:pPr>
                  <w:keepNext/>
                  <w:keepLines/>
                  <w:spacing w:after="0"/>
                  <w:jc w:val="center"/>
                </w:pPr>
              </w:pPrChange>
            </w:pPr>
            <w:del w:id="8652" w:author="Arne Marquordt" w:date="2020-11-16T16:51:00Z">
              <w:r w:rsidRPr="003E22B5" w:rsidDel="00FF650C">
                <w:rPr>
                  <w:sz w:val="18"/>
                  <w:lang w:val="en-US"/>
                </w:rPr>
                <w:delText>26.4</w:delText>
              </w:r>
            </w:del>
          </w:p>
        </w:tc>
        <w:tc>
          <w:tcPr>
            <w:tcW w:w="2268" w:type="dxa"/>
            <w:tcBorders>
              <w:top w:val="single" w:sz="6" w:space="0" w:color="auto"/>
              <w:left w:val="single" w:sz="6" w:space="0" w:color="auto"/>
              <w:bottom w:val="single" w:sz="6" w:space="0" w:color="auto"/>
              <w:right w:val="single" w:sz="6" w:space="0" w:color="auto"/>
            </w:tcBorders>
          </w:tcPr>
          <w:p w14:paraId="15AB2168" w14:textId="2D97D280" w:rsidR="003E22B5" w:rsidRPr="003E22B5" w:rsidDel="00FF650C" w:rsidRDefault="003E22B5">
            <w:pPr>
              <w:pStyle w:val="Heading8"/>
              <w:rPr>
                <w:del w:id="8653" w:author="Arne Marquordt" w:date="2020-11-16T16:51:00Z"/>
                <w:sz w:val="18"/>
                <w:lang w:val="en-US"/>
              </w:rPr>
              <w:pPrChange w:id="8654" w:author="Arne Marquordt" w:date="2020-11-16T16:51:00Z">
                <w:pPr>
                  <w:keepNext/>
                  <w:keepLines/>
                  <w:spacing w:after="0"/>
                </w:pPr>
              </w:pPrChange>
            </w:pPr>
            <w:del w:id="8655"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12D5FB2" w14:textId="347331AC" w:rsidR="003E22B5" w:rsidRPr="003E22B5" w:rsidDel="00FF650C" w:rsidRDefault="003E22B5">
            <w:pPr>
              <w:pStyle w:val="Heading8"/>
              <w:rPr>
                <w:del w:id="8656" w:author="Arne Marquordt" w:date="2020-11-16T16:51:00Z"/>
                <w:sz w:val="18"/>
                <w:lang w:val="en-US"/>
              </w:rPr>
              <w:pPrChange w:id="8657" w:author="Arne Marquordt" w:date="2020-11-16T16:51:00Z">
                <w:pPr>
                  <w:keepNext/>
                  <w:keepLines/>
                  <w:spacing w:after="0"/>
                </w:pPr>
              </w:pPrChange>
            </w:pPr>
            <w:del w:id="865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4BD07BF" w14:textId="42455DAA" w:rsidR="003E22B5" w:rsidRPr="003E22B5" w:rsidDel="00FF650C" w:rsidRDefault="003E22B5">
            <w:pPr>
              <w:pStyle w:val="Heading8"/>
              <w:rPr>
                <w:del w:id="8659" w:author="Arne Marquordt" w:date="2020-11-16T16:51:00Z"/>
                <w:sz w:val="18"/>
              </w:rPr>
              <w:pPrChange w:id="8660" w:author="Arne Marquordt" w:date="2020-11-16T16:51:00Z">
                <w:pPr>
                  <w:keepNext/>
                  <w:keepLines/>
                  <w:spacing w:after="0"/>
                  <w:jc w:val="center"/>
                </w:pPr>
              </w:pPrChange>
            </w:pPr>
            <w:del w:id="866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2DEDE8A" w14:textId="7A2715DA" w:rsidR="003E22B5" w:rsidRPr="003E22B5" w:rsidDel="00FF650C" w:rsidRDefault="003E22B5">
            <w:pPr>
              <w:pStyle w:val="Heading8"/>
              <w:rPr>
                <w:del w:id="8662" w:author="Arne Marquordt" w:date="2020-11-16T16:51:00Z"/>
                <w:sz w:val="18"/>
              </w:rPr>
              <w:pPrChange w:id="8663" w:author="Arne Marquordt" w:date="2020-11-16T16:51:00Z">
                <w:pPr>
                  <w:keepNext/>
                  <w:keepLines/>
                  <w:spacing w:after="0"/>
                  <w:jc w:val="center"/>
                </w:pPr>
              </w:pPrChange>
            </w:pPr>
            <w:del w:id="866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B0C17CB" w14:textId="487E36E5" w:rsidR="003E22B5" w:rsidRPr="003E22B5" w:rsidDel="00FF650C" w:rsidRDefault="003E22B5">
            <w:pPr>
              <w:pStyle w:val="Heading8"/>
              <w:rPr>
                <w:del w:id="8665" w:author="Arne Marquordt" w:date="2020-11-16T16:51:00Z"/>
                <w:b/>
                <w:bCs/>
                <w:sz w:val="18"/>
              </w:rPr>
              <w:pPrChange w:id="86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9F9A169" w14:textId="5C8F2057" w:rsidR="003E22B5" w:rsidRPr="003E22B5" w:rsidDel="00FF650C" w:rsidRDefault="003E22B5">
            <w:pPr>
              <w:pStyle w:val="Heading8"/>
              <w:rPr>
                <w:del w:id="8667" w:author="Arne Marquordt" w:date="2020-11-16T16:51:00Z"/>
                <w:sz w:val="18"/>
              </w:rPr>
              <w:pPrChange w:id="8668" w:author="Arne Marquordt" w:date="2020-11-16T16:51:00Z">
                <w:pPr>
                  <w:keepNext/>
                  <w:keepLines/>
                  <w:spacing w:after="0"/>
                </w:pPr>
              </w:pPrChange>
            </w:pPr>
            <w:del w:id="8669" w:author="Arne Marquordt" w:date="2020-11-16T16:51:00Z">
              <w:r w:rsidRPr="003E22B5" w:rsidDel="00FF650C">
                <w:rPr>
                  <w:sz w:val="18"/>
                </w:rPr>
                <w:delText>PD_RFU_204</w:delText>
              </w:r>
            </w:del>
          </w:p>
        </w:tc>
      </w:tr>
      <w:tr w:rsidR="003E22B5" w:rsidRPr="003E22B5" w:rsidDel="00FF650C" w14:paraId="7A4F9360" w14:textId="0D090E5B" w:rsidTr="003E22B5">
        <w:trPr>
          <w:cantSplit/>
          <w:jc w:val="center"/>
          <w:del w:id="86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4C565BE" w14:textId="019C4513" w:rsidR="003E22B5" w:rsidRPr="003E22B5" w:rsidDel="00FF650C" w:rsidRDefault="003E22B5">
            <w:pPr>
              <w:pStyle w:val="Heading8"/>
              <w:rPr>
                <w:del w:id="8671" w:author="Arne Marquordt" w:date="2020-11-16T16:51:00Z"/>
                <w:sz w:val="18"/>
              </w:rPr>
              <w:pPrChange w:id="8672" w:author="Arne Marquordt" w:date="2020-11-16T16:51:00Z">
                <w:pPr>
                  <w:keepNext/>
                  <w:keepLines/>
                  <w:spacing w:after="0"/>
                  <w:jc w:val="center"/>
                </w:pPr>
              </w:pPrChange>
            </w:pPr>
            <w:del w:id="8673" w:author="Arne Marquordt" w:date="2020-11-16T16:51:00Z">
              <w:r w:rsidRPr="003E22B5" w:rsidDel="00FF650C">
                <w:rPr>
                  <w:sz w:val="18"/>
                </w:rPr>
                <w:delText>205</w:delText>
              </w:r>
            </w:del>
          </w:p>
        </w:tc>
        <w:tc>
          <w:tcPr>
            <w:tcW w:w="709" w:type="dxa"/>
            <w:tcBorders>
              <w:top w:val="single" w:sz="6" w:space="0" w:color="auto"/>
              <w:left w:val="single" w:sz="6" w:space="0" w:color="auto"/>
              <w:bottom w:val="single" w:sz="6" w:space="0" w:color="auto"/>
              <w:right w:val="single" w:sz="6" w:space="0" w:color="auto"/>
            </w:tcBorders>
          </w:tcPr>
          <w:p w14:paraId="63DCFD31" w14:textId="63129549" w:rsidR="003E22B5" w:rsidRPr="003E22B5" w:rsidDel="00FF650C" w:rsidRDefault="003E22B5">
            <w:pPr>
              <w:pStyle w:val="Heading8"/>
              <w:rPr>
                <w:del w:id="8674" w:author="Arne Marquordt" w:date="2020-11-16T16:51:00Z"/>
                <w:sz w:val="18"/>
                <w:lang w:val="en-US"/>
              </w:rPr>
              <w:pPrChange w:id="8675" w:author="Arne Marquordt" w:date="2020-11-16T16:51:00Z">
                <w:pPr>
                  <w:keepNext/>
                  <w:keepLines/>
                  <w:spacing w:after="0"/>
                  <w:jc w:val="center"/>
                </w:pPr>
              </w:pPrChange>
            </w:pPr>
            <w:del w:id="8676" w:author="Arne Marquordt" w:date="2020-11-16T16:51:00Z">
              <w:r w:rsidRPr="003E22B5" w:rsidDel="00FF650C">
                <w:rPr>
                  <w:sz w:val="18"/>
                  <w:lang w:val="en-US"/>
                </w:rPr>
                <w:delText>26.5</w:delText>
              </w:r>
            </w:del>
          </w:p>
        </w:tc>
        <w:tc>
          <w:tcPr>
            <w:tcW w:w="2268" w:type="dxa"/>
            <w:tcBorders>
              <w:top w:val="single" w:sz="6" w:space="0" w:color="auto"/>
              <w:left w:val="single" w:sz="6" w:space="0" w:color="auto"/>
              <w:bottom w:val="single" w:sz="6" w:space="0" w:color="auto"/>
              <w:right w:val="single" w:sz="6" w:space="0" w:color="auto"/>
            </w:tcBorders>
          </w:tcPr>
          <w:p w14:paraId="2FEA3278" w14:textId="5AF5F1E1" w:rsidR="003E22B5" w:rsidRPr="003E22B5" w:rsidDel="00FF650C" w:rsidRDefault="003E22B5">
            <w:pPr>
              <w:pStyle w:val="Heading8"/>
              <w:rPr>
                <w:del w:id="8677" w:author="Arne Marquordt" w:date="2020-11-16T16:51:00Z"/>
                <w:sz w:val="18"/>
                <w:lang w:val="en-US"/>
              </w:rPr>
              <w:pPrChange w:id="8678" w:author="Arne Marquordt" w:date="2020-11-16T16:51:00Z">
                <w:pPr>
                  <w:keepNext/>
                  <w:keepLines/>
                  <w:spacing w:after="0"/>
                </w:pPr>
              </w:pPrChange>
            </w:pPr>
            <w:del w:id="8679"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469EEE20" w14:textId="284D1A4F" w:rsidR="003E22B5" w:rsidRPr="003E22B5" w:rsidDel="00FF650C" w:rsidRDefault="003E22B5">
            <w:pPr>
              <w:pStyle w:val="Heading8"/>
              <w:rPr>
                <w:del w:id="8680" w:author="Arne Marquordt" w:date="2020-11-16T16:51:00Z"/>
                <w:sz w:val="18"/>
                <w:lang w:val="en-US"/>
              </w:rPr>
              <w:pPrChange w:id="8681" w:author="Arne Marquordt" w:date="2020-11-16T16:51:00Z">
                <w:pPr>
                  <w:keepNext/>
                  <w:keepLines/>
                  <w:spacing w:after="0"/>
                </w:pPr>
              </w:pPrChange>
            </w:pPr>
            <w:del w:id="868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2214DE" w14:textId="30F70CCF" w:rsidR="003E22B5" w:rsidRPr="003E22B5" w:rsidDel="00FF650C" w:rsidRDefault="003E22B5">
            <w:pPr>
              <w:pStyle w:val="Heading8"/>
              <w:rPr>
                <w:del w:id="8683" w:author="Arne Marquordt" w:date="2020-11-16T16:51:00Z"/>
                <w:sz w:val="18"/>
              </w:rPr>
              <w:pPrChange w:id="8684" w:author="Arne Marquordt" w:date="2020-11-16T16:51:00Z">
                <w:pPr>
                  <w:keepNext/>
                  <w:keepLines/>
                  <w:spacing w:after="0"/>
                  <w:jc w:val="center"/>
                </w:pPr>
              </w:pPrChange>
            </w:pPr>
            <w:del w:id="868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68878148" w14:textId="10B33F50" w:rsidR="003E22B5" w:rsidRPr="003E22B5" w:rsidDel="00FF650C" w:rsidRDefault="003E22B5">
            <w:pPr>
              <w:pStyle w:val="Heading8"/>
              <w:rPr>
                <w:del w:id="8686" w:author="Arne Marquordt" w:date="2020-11-16T16:51:00Z"/>
                <w:sz w:val="18"/>
              </w:rPr>
              <w:pPrChange w:id="8687" w:author="Arne Marquordt" w:date="2020-11-16T16:51:00Z">
                <w:pPr>
                  <w:keepNext/>
                  <w:keepLines/>
                  <w:spacing w:after="0"/>
                  <w:jc w:val="center"/>
                </w:pPr>
              </w:pPrChange>
            </w:pPr>
            <w:del w:id="868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17791EE" w14:textId="479098EF" w:rsidR="003E22B5" w:rsidRPr="003E22B5" w:rsidDel="00FF650C" w:rsidRDefault="003E22B5">
            <w:pPr>
              <w:pStyle w:val="Heading8"/>
              <w:rPr>
                <w:del w:id="8689" w:author="Arne Marquordt" w:date="2020-11-16T16:51:00Z"/>
                <w:b/>
                <w:bCs/>
                <w:sz w:val="18"/>
              </w:rPr>
              <w:pPrChange w:id="86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3262B14" w14:textId="1147DD7F" w:rsidR="003E22B5" w:rsidRPr="003E22B5" w:rsidDel="00FF650C" w:rsidRDefault="003E22B5">
            <w:pPr>
              <w:pStyle w:val="Heading8"/>
              <w:rPr>
                <w:del w:id="8691" w:author="Arne Marquordt" w:date="2020-11-16T16:51:00Z"/>
                <w:sz w:val="18"/>
              </w:rPr>
              <w:pPrChange w:id="8692" w:author="Arne Marquordt" w:date="2020-11-16T16:51:00Z">
                <w:pPr>
                  <w:keepNext/>
                  <w:keepLines/>
                  <w:spacing w:after="0"/>
                </w:pPr>
              </w:pPrChange>
            </w:pPr>
            <w:del w:id="8693" w:author="Arne Marquordt" w:date="2020-11-16T16:51:00Z">
              <w:r w:rsidRPr="003E22B5" w:rsidDel="00FF650C">
                <w:rPr>
                  <w:sz w:val="18"/>
                </w:rPr>
                <w:delText>PD_RFU_205</w:delText>
              </w:r>
            </w:del>
          </w:p>
        </w:tc>
      </w:tr>
      <w:tr w:rsidR="003E22B5" w:rsidRPr="003E22B5" w:rsidDel="00FF650C" w14:paraId="7A179E91" w14:textId="40007A82" w:rsidTr="003E22B5">
        <w:trPr>
          <w:cantSplit/>
          <w:jc w:val="center"/>
          <w:del w:id="86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9D5C668" w14:textId="2F787BE5" w:rsidR="003E22B5" w:rsidRPr="003E22B5" w:rsidDel="00FF650C" w:rsidRDefault="003E22B5">
            <w:pPr>
              <w:pStyle w:val="Heading8"/>
              <w:rPr>
                <w:del w:id="8695" w:author="Arne Marquordt" w:date="2020-11-16T16:51:00Z"/>
                <w:sz w:val="18"/>
              </w:rPr>
              <w:pPrChange w:id="8696" w:author="Arne Marquordt" w:date="2020-11-16T16:51:00Z">
                <w:pPr>
                  <w:keepNext/>
                  <w:keepLines/>
                  <w:spacing w:after="0"/>
                  <w:jc w:val="center"/>
                </w:pPr>
              </w:pPrChange>
            </w:pPr>
            <w:del w:id="8697" w:author="Arne Marquordt" w:date="2020-11-16T16:51:00Z">
              <w:r w:rsidRPr="003E22B5" w:rsidDel="00FF650C">
                <w:rPr>
                  <w:sz w:val="18"/>
                </w:rPr>
                <w:lastRenderedPageBreak/>
                <w:delText>206</w:delText>
              </w:r>
            </w:del>
          </w:p>
        </w:tc>
        <w:tc>
          <w:tcPr>
            <w:tcW w:w="709" w:type="dxa"/>
            <w:tcBorders>
              <w:top w:val="single" w:sz="6" w:space="0" w:color="auto"/>
              <w:left w:val="single" w:sz="6" w:space="0" w:color="auto"/>
              <w:bottom w:val="single" w:sz="6" w:space="0" w:color="auto"/>
              <w:right w:val="single" w:sz="6" w:space="0" w:color="auto"/>
            </w:tcBorders>
          </w:tcPr>
          <w:p w14:paraId="7929596C" w14:textId="3C35DAEE" w:rsidR="003E22B5" w:rsidRPr="003E22B5" w:rsidDel="00FF650C" w:rsidRDefault="003E22B5">
            <w:pPr>
              <w:pStyle w:val="Heading8"/>
              <w:rPr>
                <w:del w:id="8698" w:author="Arne Marquordt" w:date="2020-11-16T16:51:00Z"/>
                <w:sz w:val="18"/>
                <w:lang w:val="en-US"/>
              </w:rPr>
              <w:pPrChange w:id="8699" w:author="Arne Marquordt" w:date="2020-11-16T16:51:00Z">
                <w:pPr>
                  <w:keepNext/>
                  <w:keepLines/>
                  <w:spacing w:after="0"/>
                  <w:jc w:val="center"/>
                </w:pPr>
              </w:pPrChange>
            </w:pPr>
            <w:del w:id="8700" w:author="Arne Marquordt" w:date="2020-11-16T16:51:00Z">
              <w:r w:rsidRPr="003E22B5" w:rsidDel="00FF650C">
                <w:rPr>
                  <w:sz w:val="18"/>
                  <w:lang w:val="en-US"/>
                </w:rPr>
                <w:delText>26.6</w:delText>
              </w:r>
            </w:del>
          </w:p>
        </w:tc>
        <w:tc>
          <w:tcPr>
            <w:tcW w:w="2268" w:type="dxa"/>
            <w:tcBorders>
              <w:top w:val="single" w:sz="6" w:space="0" w:color="auto"/>
              <w:left w:val="single" w:sz="6" w:space="0" w:color="auto"/>
              <w:bottom w:val="single" w:sz="6" w:space="0" w:color="auto"/>
              <w:right w:val="single" w:sz="6" w:space="0" w:color="auto"/>
            </w:tcBorders>
          </w:tcPr>
          <w:p w14:paraId="425875AD" w14:textId="791CB506" w:rsidR="003E22B5" w:rsidRPr="003E22B5" w:rsidDel="00FF650C" w:rsidRDefault="003E22B5">
            <w:pPr>
              <w:pStyle w:val="Heading8"/>
              <w:rPr>
                <w:del w:id="8701" w:author="Arne Marquordt" w:date="2020-11-16T16:51:00Z"/>
                <w:sz w:val="18"/>
                <w:lang w:val="en-US"/>
              </w:rPr>
              <w:pPrChange w:id="8702" w:author="Arne Marquordt" w:date="2020-11-16T16:51:00Z">
                <w:pPr>
                  <w:keepNext/>
                  <w:keepLines/>
                  <w:spacing w:after="0"/>
                </w:pPr>
              </w:pPrChange>
            </w:pPr>
            <w:del w:id="8703"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6A747FC" w14:textId="5D599BD7" w:rsidR="003E22B5" w:rsidRPr="003E22B5" w:rsidDel="00FF650C" w:rsidRDefault="003E22B5">
            <w:pPr>
              <w:pStyle w:val="Heading8"/>
              <w:rPr>
                <w:del w:id="8704" w:author="Arne Marquordt" w:date="2020-11-16T16:51:00Z"/>
                <w:sz w:val="18"/>
                <w:lang w:val="en-US"/>
              </w:rPr>
              <w:pPrChange w:id="8705" w:author="Arne Marquordt" w:date="2020-11-16T16:51:00Z">
                <w:pPr>
                  <w:keepNext/>
                  <w:keepLines/>
                  <w:spacing w:after="0"/>
                </w:pPr>
              </w:pPrChange>
            </w:pPr>
            <w:del w:id="870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A817C17" w14:textId="51BC8044" w:rsidR="003E22B5" w:rsidRPr="003E22B5" w:rsidDel="00FF650C" w:rsidRDefault="003E22B5">
            <w:pPr>
              <w:pStyle w:val="Heading8"/>
              <w:rPr>
                <w:del w:id="8707" w:author="Arne Marquordt" w:date="2020-11-16T16:51:00Z"/>
                <w:sz w:val="18"/>
              </w:rPr>
              <w:pPrChange w:id="8708" w:author="Arne Marquordt" w:date="2020-11-16T16:51:00Z">
                <w:pPr>
                  <w:keepNext/>
                  <w:keepLines/>
                  <w:spacing w:after="0"/>
                  <w:jc w:val="center"/>
                </w:pPr>
              </w:pPrChange>
            </w:pPr>
            <w:del w:id="8709"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4826DA1" w14:textId="47917F87" w:rsidR="003E22B5" w:rsidRPr="003E22B5" w:rsidDel="00FF650C" w:rsidRDefault="003E22B5">
            <w:pPr>
              <w:pStyle w:val="Heading8"/>
              <w:rPr>
                <w:del w:id="8710" w:author="Arne Marquordt" w:date="2020-11-16T16:51:00Z"/>
                <w:sz w:val="18"/>
              </w:rPr>
              <w:pPrChange w:id="8711" w:author="Arne Marquordt" w:date="2020-11-16T16:51:00Z">
                <w:pPr>
                  <w:keepNext/>
                  <w:keepLines/>
                  <w:spacing w:after="0"/>
                  <w:jc w:val="center"/>
                </w:pPr>
              </w:pPrChange>
            </w:pPr>
            <w:del w:id="871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AB462DA" w14:textId="33D63B2E" w:rsidR="003E22B5" w:rsidRPr="003E22B5" w:rsidDel="00FF650C" w:rsidRDefault="003E22B5">
            <w:pPr>
              <w:pStyle w:val="Heading8"/>
              <w:rPr>
                <w:del w:id="8713" w:author="Arne Marquordt" w:date="2020-11-16T16:51:00Z"/>
                <w:b/>
                <w:bCs/>
                <w:sz w:val="18"/>
              </w:rPr>
              <w:pPrChange w:id="87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54102DD" w14:textId="3CA92515" w:rsidR="003E22B5" w:rsidRPr="003E22B5" w:rsidDel="00FF650C" w:rsidRDefault="003E22B5">
            <w:pPr>
              <w:pStyle w:val="Heading8"/>
              <w:rPr>
                <w:del w:id="8715" w:author="Arne Marquordt" w:date="2020-11-16T16:51:00Z"/>
                <w:sz w:val="18"/>
              </w:rPr>
              <w:pPrChange w:id="8716" w:author="Arne Marquordt" w:date="2020-11-16T16:51:00Z">
                <w:pPr>
                  <w:keepNext/>
                  <w:keepLines/>
                  <w:spacing w:after="0"/>
                </w:pPr>
              </w:pPrChange>
            </w:pPr>
            <w:del w:id="8717" w:author="Arne Marquordt" w:date="2020-11-16T16:51:00Z">
              <w:r w:rsidRPr="003E22B5" w:rsidDel="00FF650C">
                <w:rPr>
                  <w:sz w:val="18"/>
                </w:rPr>
                <w:delText>PD_RFU_206</w:delText>
              </w:r>
            </w:del>
          </w:p>
        </w:tc>
      </w:tr>
      <w:tr w:rsidR="003E22B5" w:rsidRPr="003E22B5" w:rsidDel="00FF650C" w14:paraId="73E3232A" w14:textId="65A7F5DD" w:rsidTr="003E22B5">
        <w:trPr>
          <w:cantSplit/>
          <w:jc w:val="center"/>
          <w:del w:id="87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72B090C" w14:textId="6D68ABEF" w:rsidR="003E22B5" w:rsidRPr="003E22B5" w:rsidDel="00FF650C" w:rsidRDefault="003E22B5">
            <w:pPr>
              <w:pStyle w:val="Heading8"/>
              <w:rPr>
                <w:del w:id="8719" w:author="Arne Marquordt" w:date="2020-11-16T16:51:00Z"/>
                <w:sz w:val="18"/>
              </w:rPr>
              <w:pPrChange w:id="8720" w:author="Arne Marquordt" w:date="2020-11-16T16:51:00Z">
                <w:pPr>
                  <w:keepNext/>
                  <w:keepLines/>
                  <w:spacing w:after="0"/>
                  <w:jc w:val="center"/>
                </w:pPr>
              </w:pPrChange>
            </w:pPr>
            <w:del w:id="8721" w:author="Arne Marquordt" w:date="2020-11-16T16:51:00Z">
              <w:r w:rsidRPr="003E22B5" w:rsidDel="00FF650C">
                <w:rPr>
                  <w:sz w:val="18"/>
                </w:rPr>
                <w:delText>207</w:delText>
              </w:r>
            </w:del>
          </w:p>
        </w:tc>
        <w:tc>
          <w:tcPr>
            <w:tcW w:w="709" w:type="dxa"/>
            <w:tcBorders>
              <w:top w:val="single" w:sz="6" w:space="0" w:color="auto"/>
              <w:left w:val="single" w:sz="6" w:space="0" w:color="auto"/>
              <w:bottom w:val="single" w:sz="6" w:space="0" w:color="auto"/>
              <w:right w:val="single" w:sz="6" w:space="0" w:color="auto"/>
            </w:tcBorders>
          </w:tcPr>
          <w:p w14:paraId="4907129C" w14:textId="6398E071" w:rsidR="003E22B5" w:rsidRPr="003E22B5" w:rsidDel="00FF650C" w:rsidRDefault="003E22B5">
            <w:pPr>
              <w:pStyle w:val="Heading8"/>
              <w:rPr>
                <w:del w:id="8722" w:author="Arne Marquordt" w:date="2020-11-16T16:51:00Z"/>
                <w:sz w:val="18"/>
                <w:lang w:val="en-US"/>
              </w:rPr>
              <w:pPrChange w:id="8723" w:author="Arne Marquordt" w:date="2020-11-16T16:51:00Z">
                <w:pPr>
                  <w:keepNext/>
                  <w:keepLines/>
                  <w:spacing w:after="0"/>
                  <w:jc w:val="center"/>
                </w:pPr>
              </w:pPrChange>
            </w:pPr>
            <w:del w:id="8724" w:author="Arne Marquordt" w:date="2020-11-16T16:51:00Z">
              <w:r w:rsidRPr="003E22B5" w:rsidDel="00FF650C">
                <w:rPr>
                  <w:sz w:val="18"/>
                  <w:lang w:val="en-US"/>
                </w:rPr>
                <w:delText>26.7</w:delText>
              </w:r>
            </w:del>
          </w:p>
        </w:tc>
        <w:tc>
          <w:tcPr>
            <w:tcW w:w="2268" w:type="dxa"/>
            <w:tcBorders>
              <w:top w:val="single" w:sz="6" w:space="0" w:color="auto"/>
              <w:left w:val="single" w:sz="6" w:space="0" w:color="auto"/>
              <w:bottom w:val="single" w:sz="6" w:space="0" w:color="auto"/>
              <w:right w:val="single" w:sz="6" w:space="0" w:color="auto"/>
            </w:tcBorders>
          </w:tcPr>
          <w:p w14:paraId="2F61D140" w14:textId="7AE72930" w:rsidR="003E22B5" w:rsidRPr="003E22B5" w:rsidDel="00FF650C" w:rsidRDefault="003E22B5">
            <w:pPr>
              <w:pStyle w:val="Heading8"/>
              <w:rPr>
                <w:del w:id="8725" w:author="Arne Marquordt" w:date="2020-11-16T16:51:00Z"/>
                <w:sz w:val="18"/>
                <w:lang w:val="en-US"/>
              </w:rPr>
              <w:pPrChange w:id="8726" w:author="Arne Marquordt" w:date="2020-11-16T16:51:00Z">
                <w:pPr>
                  <w:keepNext/>
                  <w:keepLines/>
                  <w:spacing w:after="0"/>
                </w:pPr>
              </w:pPrChange>
            </w:pPr>
            <w:del w:id="8727"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6A55146" w14:textId="112403FC" w:rsidR="003E22B5" w:rsidRPr="003E22B5" w:rsidDel="00FF650C" w:rsidRDefault="003E22B5">
            <w:pPr>
              <w:pStyle w:val="Heading8"/>
              <w:rPr>
                <w:del w:id="8728" w:author="Arne Marquordt" w:date="2020-11-16T16:51:00Z"/>
                <w:sz w:val="18"/>
                <w:lang w:val="en-US"/>
              </w:rPr>
              <w:pPrChange w:id="8729" w:author="Arne Marquordt" w:date="2020-11-16T16:51:00Z">
                <w:pPr>
                  <w:keepNext/>
                  <w:keepLines/>
                  <w:spacing w:after="0"/>
                </w:pPr>
              </w:pPrChange>
            </w:pPr>
            <w:del w:id="873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F2BE025" w14:textId="2DB9A39A" w:rsidR="003E22B5" w:rsidRPr="003E22B5" w:rsidDel="00FF650C" w:rsidRDefault="003E22B5">
            <w:pPr>
              <w:pStyle w:val="Heading8"/>
              <w:rPr>
                <w:del w:id="8731" w:author="Arne Marquordt" w:date="2020-11-16T16:51:00Z"/>
                <w:sz w:val="18"/>
              </w:rPr>
              <w:pPrChange w:id="8732" w:author="Arne Marquordt" w:date="2020-11-16T16:51:00Z">
                <w:pPr>
                  <w:keepNext/>
                  <w:keepLines/>
                  <w:spacing w:after="0"/>
                  <w:jc w:val="center"/>
                </w:pPr>
              </w:pPrChange>
            </w:pPr>
            <w:del w:id="873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142ACA0" w14:textId="45C6289B" w:rsidR="003E22B5" w:rsidRPr="003E22B5" w:rsidDel="00FF650C" w:rsidRDefault="003E22B5">
            <w:pPr>
              <w:pStyle w:val="Heading8"/>
              <w:rPr>
                <w:del w:id="8734" w:author="Arne Marquordt" w:date="2020-11-16T16:51:00Z"/>
                <w:sz w:val="18"/>
              </w:rPr>
              <w:pPrChange w:id="8735" w:author="Arne Marquordt" w:date="2020-11-16T16:51:00Z">
                <w:pPr>
                  <w:keepNext/>
                  <w:keepLines/>
                  <w:spacing w:after="0"/>
                  <w:jc w:val="center"/>
                </w:pPr>
              </w:pPrChange>
            </w:pPr>
            <w:del w:id="873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5E57761" w14:textId="5E109E18" w:rsidR="003E22B5" w:rsidRPr="003E22B5" w:rsidDel="00FF650C" w:rsidRDefault="003E22B5">
            <w:pPr>
              <w:pStyle w:val="Heading8"/>
              <w:rPr>
                <w:del w:id="8737" w:author="Arne Marquordt" w:date="2020-11-16T16:51:00Z"/>
                <w:b/>
                <w:bCs/>
                <w:sz w:val="18"/>
              </w:rPr>
              <w:pPrChange w:id="87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F218473" w14:textId="3E8DEC1D" w:rsidR="003E22B5" w:rsidRPr="003E22B5" w:rsidDel="00FF650C" w:rsidRDefault="003E22B5">
            <w:pPr>
              <w:pStyle w:val="Heading8"/>
              <w:rPr>
                <w:del w:id="8739" w:author="Arne Marquordt" w:date="2020-11-16T16:51:00Z"/>
                <w:sz w:val="18"/>
              </w:rPr>
              <w:pPrChange w:id="8740" w:author="Arne Marquordt" w:date="2020-11-16T16:51:00Z">
                <w:pPr>
                  <w:keepNext/>
                  <w:keepLines/>
                  <w:spacing w:after="0"/>
                </w:pPr>
              </w:pPrChange>
            </w:pPr>
            <w:del w:id="8741" w:author="Arne Marquordt" w:date="2020-11-16T16:51:00Z">
              <w:r w:rsidRPr="003E22B5" w:rsidDel="00FF650C">
                <w:rPr>
                  <w:sz w:val="18"/>
                </w:rPr>
                <w:delText>PD_RFU_207</w:delText>
              </w:r>
            </w:del>
          </w:p>
        </w:tc>
      </w:tr>
      <w:tr w:rsidR="003E22B5" w:rsidRPr="003E22B5" w:rsidDel="00FF650C" w14:paraId="69E5A204" w14:textId="321D9C3B" w:rsidTr="003E22B5">
        <w:trPr>
          <w:cantSplit/>
          <w:jc w:val="center"/>
          <w:del w:id="87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BC8F7F8" w14:textId="77901D9C" w:rsidR="003E22B5" w:rsidRPr="003E22B5" w:rsidDel="00FF650C" w:rsidRDefault="003E22B5">
            <w:pPr>
              <w:pStyle w:val="Heading8"/>
              <w:rPr>
                <w:del w:id="8743" w:author="Arne Marquordt" w:date="2020-11-16T16:51:00Z"/>
                <w:sz w:val="18"/>
              </w:rPr>
              <w:pPrChange w:id="8744" w:author="Arne Marquordt" w:date="2020-11-16T16:51:00Z">
                <w:pPr>
                  <w:keepNext/>
                  <w:keepLines/>
                  <w:spacing w:after="0"/>
                  <w:jc w:val="center"/>
                </w:pPr>
              </w:pPrChange>
            </w:pPr>
            <w:del w:id="8745" w:author="Arne Marquordt" w:date="2020-11-16T16:51:00Z">
              <w:r w:rsidRPr="003E22B5" w:rsidDel="00FF650C">
                <w:rPr>
                  <w:sz w:val="18"/>
                </w:rPr>
                <w:delText>208</w:delText>
              </w:r>
            </w:del>
          </w:p>
        </w:tc>
        <w:tc>
          <w:tcPr>
            <w:tcW w:w="709" w:type="dxa"/>
            <w:tcBorders>
              <w:top w:val="single" w:sz="6" w:space="0" w:color="auto"/>
              <w:left w:val="single" w:sz="6" w:space="0" w:color="auto"/>
              <w:bottom w:val="single" w:sz="6" w:space="0" w:color="auto"/>
              <w:right w:val="single" w:sz="6" w:space="0" w:color="auto"/>
            </w:tcBorders>
          </w:tcPr>
          <w:p w14:paraId="17DDCCB9" w14:textId="6ECCF350" w:rsidR="003E22B5" w:rsidRPr="003E22B5" w:rsidDel="00FF650C" w:rsidRDefault="003E22B5">
            <w:pPr>
              <w:pStyle w:val="Heading8"/>
              <w:rPr>
                <w:del w:id="8746" w:author="Arne Marquordt" w:date="2020-11-16T16:51:00Z"/>
                <w:sz w:val="18"/>
                <w:lang w:val="en-US"/>
              </w:rPr>
              <w:pPrChange w:id="8747" w:author="Arne Marquordt" w:date="2020-11-16T16:51:00Z">
                <w:pPr>
                  <w:keepNext/>
                  <w:keepLines/>
                  <w:spacing w:after="0"/>
                  <w:jc w:val="center"/>
                </w:pPr>
              </w:pPrChange>
            </w:pPr>
            <w:del w:id="8748" w:author="Arne Marquordt" w:date="2020-11-16T16:51:00Z">
              <w:r w:rsidRPr="003E22B5" w:rsidDel="00FF650C">
                <w:rPr>
                  <w:sz w:val="18"/>
                  <w:lang w:val="en-US"/>
                </w:rPr>
                <w:delText>26.8</w:delText>
              </w:r>
            </w:del>
          </w:p>
        </w:tc>
        <w:tc>
          <w:tcPr>
            <w:tcW w:w="2268" w:type="dxa"/>
            <w:tcBorders>
              <w:top w:val="single" w:sz="6" w:space="0" w:color="auto"/>
              <w:left w:val="single" w:sz="6" w:space="0" w:color="auto"/>
              <w:bottom w:val="single" w:sz="6" w:space="0" w:color="auto"/>
              <w:right w:val="single" w:sz="6" w:space="0" w:color="auto"/>
            </w:tcBorders>
          </w:tcPr>
          <w:p w14:paraId="330390C7" w14:textId="479F37D4" w:rsidR="003E22B5" w:rsidRPr="003E22B5" w:rsidDel="00FF650C" w:rsidRDefault="003E22B5">
            <w:pPr>
              <w:pStyle w:val="Heading8"/>
              <w:rPr>
                <w:del w:id="8749" w:author="Arne Marquordt" w:date="2020-11-16T16:51:00Z"/>
                <w:sz w:val="18"/>
                <w:lang w:val="en-US"/>
              </w:rPr>
              <w:pPrChange w:id="8750" w:author="Arne Marquordt" w:date="2020-11-16T16:51:00Z">
                <w:pPr>
                  <w:keepNext/>
                  <w:keepLines/>
                  <w:spacing w:after="0"/>
                </w:pPr>
              </w:pPrChange>
            </w:pPr>
            <w:del w:id="8751"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AD5E548" w14:textId="422D8BEB" w:rsidR="003E22B5" w:rsidRPr="003E22B5" w:rsidDel="00FF650C" w:rsidRDefault="003E22B5">
            <w:pPr>
              <w:pStyle w:val="Heading8"/>
              <w:rPr>
                <w:del w:id="8752" w:author="Arne Marquordt" w:date="2020-11-16T16:51:00Z"/>
                <w:sz w:val="18"/>
                <w:lang w:val="en-US"/>
              </w:rPr>
              <w:pPrChange w:id="8753" w:author="Arne Marquordt" w:date="2020-11-16T16:51:00Z">
                <w:pPr>
                  <w:keepNext/>
                  <w:keepLines/>
                  <w:spacing w:after="0"/>
                </w:pPr>
              </w:pPrChange>
            </w:pPr>
            <w:del w:id="875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AC9BD77" w14:textId="685D9048" w:rsidR="003E22B5" w:rsidRPr="003E22B5" w:rsidDel="00FF650C" w:rsidRDefault="003E22B5">
            <w:pPr>
              <w:pStyle w:val="Heading8"/>
              <w:rPr>
                <w:del w:id="8755" w:author="Arne Marquordt" w:date="2020-11-16T16:51:00Z"/>
                <w:sz w:val="18"/>
              </w:rPr>
              <w:pPrChange w:id="8756" w:author="Arne Marquordt" w:date="2020-11-16T16:51:00Z">
                <w:pPr>
                  <w:keepNext/>
                  <w:keepLines/>
                  <w:spacing w:after="0"/>
                  <w:jc w:val="center"/>
                </w:pPr>
              </w:pPrChange>
            </w:pPr>
            <w:del w:id="875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87674EA" w14:textId="68751928" w:rsidR="003E22B5" w:rsidRPr="003E22B5" w:rsidDel="00FF650C" w:rsidRDefault="003E22B5">
            <w:pPr>
              <w:pStyle w:val="Heading8"/>
              <w:rPr>
                <w:del w:id="8758" w:author="Arne Marquordt" w:date="2020-11-16T16:51:00Z"/>
                <w:sz w:val="18"/>
              </w:rPr>
              <w:pPrChange w:id="8759" w:author="Arne Marquordt" w:date="2020-11-16T16:51:00Z">
                <w:pPr>
                  <w:keepNext/>
                  <w:keepLines/>
                  <w:spacing w:after="0"/>
                  <w:jc w:val="center"/>
                </w:pPr>
              </w:pPrChange>
            </w:pPr>
            <w:del w:id="876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3702A6B" w14:textId="6F530F29" w:rsidR="003E22B5" w:rsidRPr="003E22B5" w:rsidDel="00FF650C" w:rsidRDefault="003E22B5">
            <w:pPr>
              <w:pStyle w:val="Heading8"/>
              <w:rPr>
                <w:del w:id="8761" w:author="Arne Marquordt" w:date="2020-11-16T16:51:00Z"/>
                <w:b/>
                <w:bCs/>
                <w:sz w:val="18"/>
              </w:rPr>
              <w:pPrChange w:id="876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1183CEA" w14:textId="60798CDB" w:rsidR="003E22B5" w:rsidRPr="003E22B5" w:rsidDel="00FF650C" w:rsidRDefault="003E22B5">
            <w:pPr>
              <w:pStyle w:val="Heading8"/>
              <w:rPr>
                <w:del w:id="8763" w:author="Arne Marquordt" w:date="2020-11-16T16:51:00Z"/>
                <w:sz w:val="18"/>
              </w:rPr>
              <w:pPrChange w:id="8764" w:author="Arne Marquordt" w:date="2020-11-16T16:51:00Z">
                <w:pPr>
                  <w:keepNext/>
                  <w:keepLines/>
                  <w:spacing w:after="0"/>
                </w:pPr>
              </w:pPrChange>
            </w:pPr>
            <w:del w:id="8765" w:author="Arne Marquordt" w:date="2020-11-16T16:51:00Z">
              <w:r w:rsidRPr="003E22B5" w:rsidDel="00FF650C">
                <w:rPr>
                  <w:sz w:val="18"/>
                </w:rPr>
                <w:delText>PD_RFU_208</w:delText>
              </w:r>
            </w:del>
          </w:p>
        </w:tc>
      </w:tr>
      <w:tr w:rsidR="003E22B5" w:rsidRPr="003E22B5" w:rsidDel="00FF650C" w14:paraId="3DA18EB0" w14:textId="21C6778A" w:rsidTr="003E22B5">
        <w:trPr>
          <w:cantSplit/>
          <w:jc w:val="center"/>
          <w:del w:id="87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9855875" w14:textId="34FF41C6" w:rsidR="003E22B5" w:rsidRPr="003E22B5" w:rsidDel="00FF650C" w:rsidRDefault="003E22B5">
            <w:pPr>
              <w:pStyle w:val="Heading8"/>
              <w:rPr>
                <w:del w:id="8767" w:author="Arne Marquordt" w:date="2020-11-16T16:51:00Z"/>
                <w:sz w:val="18"/>
              </w:rPr>
              <w:pPrChange w:id="8768" w:author="Arne Marquordt" w:date="2020-11-16T16:51:00Z">
                <w:pPr>
                  <w:keepNext/>
                  <w:keepLines/>
                  <w:spacing w:after="0"/>
                  <w:jc w:val="center"/>
                </w:pPr>
              </w:pPrChange>
            </w:pPr>
            <w:del w:id="8769" w:author="Arne Marquordt" w:date="2020-11-16T16:51:00Z">
              <w:r w:rsidRPr="003E22B5" w:rsidDel="00FF650C">
                <w:rPr>
                  <w:sz w:val="18"/>
                </w:rPr>
                <w:delText>209</w:delText>
              </w:r>
            </w:del>
          </w:p>
        </w:tc>
        <w:tc>
          <w:tcPr>
            <w:tcW w:w="709" w:type="dxa"/>
            <w:tcBorders>
              <w:top w:val="single" w:sz="6" w:space="0" w:color="auto"/>
              <w:left w:val="single" w:sz="6" w:space="0" w:color="auto"/>
              <w:bottom w:val="single" w:sz="6" w:space="0" w:color="auto"/>
              <w:right w:val="single" w:sz="6" w:space="0" w:color="auto"/>
            </w:tcBorders>
          </w:tcPr>
          <w:p w14:paraId="7B9F54A5" w14:textId="3F8B2791" w:rsidR="003E22B5" w:rsidRPr="003E22B5" w:rsidDel="00FF650C" w:rsidRDefault="003E22B5">
            <w:pPr>
              <w:pStyle w:val="Heading8"/>
              <w:rPr>
                <w:del w:id="8770" w:author="Arne Marquordt" w:date="2020-11-16T16:51:00Z"/>
                <w:sz w:val="18"/>
                <w:lang w:val="en-US"/>
              </w:rPr>
              <w:pPrChange w:id="8771" w:author="Arne Marquordt" w:date="2020-11-16T16:51:00Z">
                <w:pPr>
                  <w:keepNext/>
                  <w:keepLines/>
                  <w:spacing w:after="0"/>
                  <w:jc w:val="center"/>
                </w:pPr>
              </w:pPrChange>
            </w:pPr>
            <w:del w:id="8772" w:author="Arne Marquordt" w:date="2020-11-16T16:51:00Z">
              <w:r w:rsidRPr="003E22B5" w:rsidDel="00FF650C">
                <w:rPr>
                  <w:sz w:val="18"/>
                  <w:lang w:val="en-US"/>
                </w:rPr>
                <w:delText>27.1</w:delText>
              </w:r>
            </w:del>
          </w:p>
        </w:tc>
        <w:tc>
          <w:tcPr>
            <w:tcW w:w="2268" w:type="dxa"/>
            <w:tcBorders>
              <w:top w:val="single" w:sz="6" w:space="0" w:color="auto"/>
              <w:left w:val="single" w:sz="6" w:space="0" w:color="auto"/>
              <w:bottom w:val="single" w:sz="6" w:space="0" w:color="auto"/>
              <w:right w:val="single" w:sz="6" w:space="0" w:color="auto"/>
            </w:tcBorders>
          </w:tcPr>
          <w:p w14:paraId="2A7F3D79" w14:textId="5879A8F6" w:rsidR="003E22B5" w:rsidRPr="003E22B5" w:rsidDel="00FF650C" w:rsidRDefault="003E22B5">
            <w:pPr>
              <w:pStyle w:val="Heading8"/>
              <w:rPr>
                <w:del w:id="8773" w:author="Arne Marquordt" w:date="2020-11-16T16:51:00Z"/>
                <w:sz w:val="18"/>
                <w:lang w:val="en-US"/>
              </w:rPr>
              <w:pPrChange w:id="8774" w:author="Arne Marquordt" w:date="2020-11-16T16:51:00Z">
                <w:pPr>
                  <w:keepNext/>
                  <w:keepLines/>
                  <w:spacing w:after="0"/>
                </w:pPr>
              </w:pPrChange>
            </w:pPr>
            <w:del w:id="8775"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E66046D" w14:textId="4E53C38D" w:rsidR="003E22B5" w:rsidRPr="003E22B5" w:rsidDel="00FF650C" w:rsidRDefault="003E22B5">
            <w:pPr>
              <w:pStyle w:val="Heading8"/>
              <w:rPr>
                <w:del w:id="8776" w:author="Arne Marquordt" w:date="2020-11-16T16:51:00Z"/>
                <w:sz w:val="18"/>
                <w:lang w:val="en-US"/>
              </w:rPr>
              <w:pPrChange w:id="8777" w:author="Arne Marquordt" w:date="2020-11-16T16:51:00Z">
                <w:pPr>
                  <w:keepNext/>
                  <w:keepLines/>
                  <w:spacing w:after="0"/>
                </w:pPr>
              </w:pPrChange>
            </w:pPr>
            <w:del w:id="877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C4AFA6" w14:textId="7E81DE6C" w:rsidR="003E22B5" w:rsidRPr="003E22B5" w:rsidDel="00FF650C" w:rsidRDefault="003E22B5">
            <w:pPr>
              <w:pStyle w:val="Heading8"/>
              <w:rPr>
                <w:del w:id="8779" w:author="Arne Marquordt" w:date="2020-11-16T16:51:00Z"/>
                <w:sz w:val="18"/>
              </w:rPr>
              <w:pPrChange w:id="8780" w:author="Arne Marquordt" w:date="2020-11-16T16:51:00Z">
                <w:pPr>
                  <w:keepNext/>
                  <w:keepLines/>
                  <w:spacing w:after="0"/>
                  <w:jc w:val="center"/>
                </w:pPr>
              </w:pPrChange>
            </w:pPr>
            <w:del w:id="878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6935C6E" w14:textId="573ECC25" w:rsidR="003E22B5" w:rsidRPr="003E22B5" w:rsidDel="00FF650C" w:rsidRDefault="003E22B5">
            <w:pPr>
              <w:pStyle w:val="Heading8"/>
              <w:rPr>
                <w:del w:id="8782" w:author="Arne Marquordt" w:date="2020-11-16T16:51:00Z"/>
                <w:sz w:val="18"/>
              </w:rPr>
              <w:pPrChange w:id="8783" w:author="Arne Marquordt" w:date="2020-11-16T16:51:00Z">
                <w:pPr>
                  <w:keepNext/>
                  <w:keepLines/>
                  <w:spacing w:after="0"/>
                  <w:jc w:val="center"/>
                </w:pPr>
              </w:pPrChange>
            </w:pPr>
            <w:del w:id="878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E4DBBBC" w14:textId="1F2A8B79" w:rsidR="003E22B5" w:rsidRPr="003E22B5" w:rsidDel="00FF650C" w:rsidRDefault="003E22B5">
            <w:pPr>
              <w:pStyle w:val="Heading8"/>
              <w:rPr>
                <w:del w:id="8785" w:author="Arne Marquordt" w:date="2020-11-16T16:51:00Z"/>
                <w:b/>
                <w:bCs/>
                <w:sz w:val="18"/>
              </w:rPr>
              <w:pPrChange w:id="878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727D19F" w14:textId="3E35673D" w:rsidR="003E22B5" w:rsidRPr="003E22B5" w:rsidDel="00FF650C" w:rsidRDefault="003E22B5">
            <w:pPr>
              <w:pStyle w:val="Heading8"/>
              <w:rPr>
                <w:del w:id="8787" w:author="Arne Marquordt" w:date="2020-11-16T16:51:00Z"/>
                <w:sz w:val="18"/>
              </w:rPr>
              <w:pPrChange w:id="8788" w:author="Arne Marquordt" w:date="2020-11-16T16:51:00Z">
                <w:pPr>
                  <w:keepNext/>
                  <w:keepLines/>
                  <w:spacing w:after="0"/>
                </w:pPr>
              </w:pPrChange>
            </w:pPr>
            <w:del w:id="8789" w:author="Arne Marquordt" w:date="2020-11-16T16:51:00Z">
              <w:r w:rsidRPr="003E22B5" w:rsidDel="00FF650C">
                <w:rPr>
                  <w:sz w:val="18"/>
                </w:rPr>
                <w:delText>PD_RFU_209</w:delText>
              </w:r>
            </w:del>
          </w:p>
        </w:tc>
      </w:tr>
      <w:tr w:rsidR="003E22B5" w:rsidRPr="003E22B5" w:rsidDel="00FF650C" w14:paraId="4C95C297" w14:textId="1BC0B633" w:rsidTr="003E22B5">
        <w:trPr>
          <w:cantSplit/>
          <w:jc w:val="center"/>
          <w:del w:id="87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EBCC2D" w14:textId="55E49D95" w:rsidR="003E22B5" w:rsidRPr="003E22B5" w:rsidDel="00FF650C" w:rsidRDefault="003E22B5">
            <w:pPr>
              <w:pStyle w:val="Heading8"/>
              <w:rPr>
                <w:del w:id="8791" w:author="Arne Marquordt" w:date="2020-11-16T16:51:00Z"/>
                <w:sz w:val="18"/>
              </w:rPr>
              <w:pPrChange w:id="8792" w:author="Arne Marquordt" w:date="2020-11-16T16:51:00Z">
                <w:pPr>
                  <w:keepNext/>
                  <w:keepLines/>
                  <w:spacing w:after="0"/>
                  <w:jc w:val="center"/>
                </w:pPr>
              </w:pPrChange>
            </w:pPr>
            <w:del w:id="8793" w:author="Arne Marquordt" w:date="2020-11-16T16:51:00Z">
              <w:r w:rsidRPr="003E22B5" w:rsidDel="00FF650C">
                <w:rPr>
                  <w:sz w:val="18"/>
                </w:rPr>
                <w:delText>210</w:delText>
              </w:r>
            </w:del>
          </w:p>
        </w:tc>
        <w:tc>
          <w:tcPr>
            <w:tcW w:w="709" w:type="dxa"/>
            <w:tcBorders>
              <w:top w:val="single" w:sz="6" w:space="0" w:color="auto"/>
              <w:left w:val="single" w:sz="6" w:space="0" w:color="auto"/>
              <w:bottom w:val="single" w:sz="6" w:space="0" w:color="auto"/>
              <w:right w:val="single" w:sz="6" w:space="0" w:color="auto"/>
            </w:tcBorders>
          </w:tcPr>
          <w:p w14:paraId="6604DD2C" w14:textId="0BEA0FF1" w:rsidR="003E22B5" w:rsidRPr="003E22B5" w:rsidDel="00FF650C" w:rsidRDefault="003E22B5">
            <w:pPr>
              <w:pStyle w:val="Heading8"/>
              <w:rPr>
                <w:del w:id="8794" w:author="Arne Marquordt" w:date="2020-11-16T16:51:00Z"/>
                <w:sz w:val="18"/>
                <w:lang w:val="en-US"/>
              </w:rPr>
              <w:pPrChange w:id="8795" w:author="Arne Marquordt" w:date="2020-11-16T16:51:00Z">
                <w:pPr>
                  <w:keepNext/>
                  <w:keepLines/>
                  <w:spacing w:after="0"/>
                  <w:jc w:val="center"/>
                </w:pPr>
              </w:pPrChange>
            </w:pPr>
            <w:del w:id="8796" w:author="Arne Marquordt" w:date="2020-11-16T16:51:00Z">
              <w:r w:rsidRPr="003E22B5" w:rsidDel="00FF650C">
                <w:rPr>
                  <w:sz w:val="18"/>
                  <w:lang w:val="en-US"/>
                </w:rPr>
                <w:delText>27.2</w:delText>
              </w:r>
            </w:del>
          </w:p>
        </w:tc>
        <w:tc>
          <w:tcPr>
            <w:tcW w:w="2268" w:type="dxa"/>
            <w:tcBorders>
              <w:top w:val="single" w:sz="6" w:space="0" w:color="auto"/>
              <w:left w:val="single" w:sz="6" w:space="0" w:color="auto"/>
              <w:bottom w:val="single" w:sz="6" w:space="0" w:color="auto"/>
              <w:right w:val="single" w:sz="6" w:space="0" w:color="auto"/>
            </w:tcBorders>
          </w:tcPr>
          <w:p w14:paraId="63A5C084" w14:textId="2D723D49" w:rsidR="003E22B5" w:rsidRPr="003E22B5" w:rsidDel="00FF650C" w:rsidRDefault="003E22B5">
            <w:pPr>
              <w:pStyle w:val="Heading8"/>
              <w:rPr>
                <w:del w:id="8797" w:author="Arne Marquordt" w:date="2020-11-16T16:51:00Z"/>
                <w:sz w:val="18"/>
                <w:lang w:val="en-US"/>
              </w:rPr>
              <w:pPrChange w:id="8798" w:author="Arne Marquordt" w:date="2020-11-16T16:51:00Z">
                <w:pPr>
                  <w:keepNext/>
                  <w:keepLines/>
                  <w:spacing w:after="0"/>
                </w:pPr>
              </w:pPrChange>
            </w:pPr>
            <w:del w:id="8799"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8D7787E" w14:textId="12A5DDDB" w:rsidR="003E22B5" w:rsidRPr="003E22B5" w:rsidDel="00FF650C" w:rsidRDefault="003E22B5">
            <w:pPr>
              <w:pStyle w:val="Heading8"/>
              <w:rPr>
                <w:del w:id="8800" w:author="Arne Marquordt" w:date="2020-11-16T16:51:00Z"/>
                <w:sz w:val="18"/>
                <w:lang w:val="en-US"/>
              </w:rPr>
              <w:pPrChange w:id="8801" w:author="Arne Marquordt" w:date="2020-11-16T16:51:00Z">
                <w:pPr>
                  <w:keepNext/>
                  <w:keepLines/>
                  <w:spacing w:after="0"/>
                </w:pPr>
              </w:pPrChange>
            </w:pPr>
            <w:del w:id="880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D36733C" w14:textId="003CE737" w:rsidR="003E22B5" w:rsidRPr="003E22B5" w:rsidDel="00FF650C" w:rsidRDefault="003E22B5">
            <w:pPr>
              <w:pStyle w:val="Heading8"/>
              <w:rPr>
                <w:del w:id="8803" w:author="Arne Marquordt" w:date="2020-11-16T16:51:00Z"/>
                <w:sz w:val="18"/>
              </w:rPr>
              <w:pPrChange w:id="8804" w:author="Arne Marquordt" w:date="2020-11-16T16:51:00Z">
                <w:pPr>
                  <w:keepNext/>
                  <w:keepLines/>
                  <w:spacing w:after="0"/>
                  <w:jc w:val="center"/>
                </w:pPr>
              </w:pPrChange>
            </w:pPr>
            <w:del w:id="880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1CEF8922" w14:textId="3B7ED57D" w:rsidR="003E22B5" w:rsidRPr="003E22B5" w:rsidDel="00FF650C" w:rsidRDefault="003E22B5">
            <w:pPr>
              <w:pStyle w:val="Heading8"/>
              <w:rPr>
                <w:del w:id="8806" w:author="Arne Marquordt" w:date="2020-11-16T16:51:00Z"/>
                <w:sz w:val="18"/>
              </w:rPr>
              <w:pPrChange w:id="8807" w:author="Arne Marquordt" w:date="2020-11-16T16:51:00Z">
                <w:pPr>
                  <w:keepNext/>
                  <w:keepLines/>
                  <w:spacing w:after="0"/>
                  <w:jc w:val="center"/>
                </w:pPr>
              </w:pPrChange>
            </w:pPr>
            <w:del w:id="880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C6CAA01" w14:textId="0BD0F235" w:rsidR="003E22B5" w:rsidRPr="003E22B5" w:rsidDel="00FF650C" w:rsidRDefault="003E22B5">
            <w:pPr>
              <w:pStyle w:val="Heading8"/>
              <w:rPr>
                <w:del w:id="8809" w:author="Arne Marquordt" w:date="2020-11-16T16:51:00Z"/>
                <w:b/>
                <w:bCs/>
                <w:sz w:val="18"/>
              </w:rPr>
              <w:pPrChange w:id="881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FC2BB3B" w14:textId="69E89C4A" w:rsidR="003E22B5" w:rsidRPr="003E22B5" w:rsidDel="00FF650C" w:rsidRDefault="003E22B5">
            <w:pPr>
              <w:pStyle w:val="Heading8"/>
              <w:rPr>
                <w:del w:id="8811" w:author="Arne Marquordt" w:date="2020-11-16T16:51:00Z"/>
                <w:sz w:val="18"/>
              </w:rPr>
              <w:pPrChange w:id="8812" w:author="Arne Marquordt" w:date="2020-11-16T16:51:00Z">
                <w:pPr>
                  <w:keepNext/>
                  <w:keepLines/>
                  <w:spacing w:after="0"/>
                </w:pPr>
              </w:pPrChange>
            </w:pPr>
            <w:del w:id="8813" w:author="Arne Marquordt" w:date="2020-11-16T16:51:00Z">
              <w:r w:rsidRPr="003E22B5" w:rsidDel="00FF650C">
                <w:rPr>
                  <w:sz w:val="18"/>
                </w:rPr>
                <w:delText>PD_RFU_210</w:delText>
              </w:r>
            </w:del>
          </w:p>
        </w:tc>
      </w:tr>
      <w:tr w:rsidR="003E22B5" w:rsidRPr="003E22B5" w:rsidDel="00FF650C" w14:paraId="36EB36DD" w14:textId="2FD744A6" w:rsidTr="003E22B5">
        <w:trPr>
          <w:cantSplit/>
          <w:jc w:val="center"/>
          <w:del w:id="88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856F3DF" w14:textId="4B1A8AE8" w:rsidR="003E22B5" w:rsidRPr="003E22B5" w:rsidDel="00FF650C" w:rsidRDefault="003E22B5">
            <w:pPr>
              <w:pStyle w:val="Heading8"/>
              <w:rPr>
                <w:del w:id="8815" w:author="Arne Marquordt" w:date="2020-11-16T16:51:00Z"/>
                <w:sz w:val="18"/>
              </w:rPr>
              <w:pPrChange w:id="8816" w:author="Arne Marquordt" w:date="2020-11-16T16:51:00Z">
                <w:pPr>
                  <w:keepNext/>
                  <w:keepLines/>
                  <w:spacing w:after="0"/>
                  <w:jc w:val="center"/>
                </w:pPr>
              </w:pPrChange>
            </w:pPr>
            <w:del w:id="8817" w:author="Arne Marquordt" w:date="2020-11-16T16:51:00Z">
              <w:r w:rsidRPr="003E22B5" w:rsidDel="00FF650C">
                <w:rPr>
                  <w:sz w:val="18"/>
                </w:rPr>
                <w:delText>211</w:delText>
              </w:r>
            </w:del>
          </w:p>
        </w:tc>
        <w:tc>
          <w:tcPr>
            <w:tcW w:w="709" w:type="dxa"/>
            <w:tcBorders>
              <w:top w:val="single" w:sz="6" w:space="0" w:color="auto"/>
              <w:left w:val="single" w:sz="6" w:space="0" w:color="auto"/>
              <w:bottom w:val="single" w:sz="6" w:space="0" w:color="auto"/>
              <w:right w:val="single" w:sz="6" w:space="0" w:color="auto"/>
            </w:tcBorders>
          </w:tcPr>
          <w:p w14:paraId="2AD683C3" w14:textId="544FD1F4" w:rsidR="003E22B5" w:rsidRPr="003E22B5" w:rsidDel="00FF650C" w:rsidRDefault="003E22B5">
            <w:pPr>
              <w:pStyle w:val="Heading8"/>
              <w:rPr>
                <w:del w:id="8818" w:author="Arne Marquordt" w:date="2020-11-16T16:51:00Z"/>
                <w:sz w:val="18"/>
                <w:lang w:val="en-US"/>
              </w:rPr>
              <w:pPrChange w:id="8819" w:author="Arne Marquordt" w:date="2020-11-16T16:51:00Z">
                <w:pPr>
                  <w:keepNext/>
                  <w:keepLines/>
                  <w:spacing w:after="0"/>
                  <w:jc w:val="center"/>
                </w:pPr>
              </w:pPrChange>
            </w:pPr>
            <w:del w:id="8820" w:author="Arne Marquordt" w:date="2020-11-16T16:51:00Z">
              <w:r w:rsidRPr="003E22B5" w:rsidDel="00FF650C">
                <w:rPr>
                  <w:sz w:val="18"/>
                  <w:lang w:val="en-US"/>
                </w:rPr>
                <w:delText>27.3</w:delText>
              </w:r>
            </w:del>
          </w:p>
        </w:tc>
        <w:tc>
          <w:tcPr>
            <w:tcW w:w="2268" w:type="dxa"/>
            <w:tcBorders>
              <w:top w:val="single" w:sz="6" w:space="0" w:color="auto"/>
              <w:left w:val="single" w:sz="6" w:space="0" w:color="auto"/>
              <w:bottom w:val="single" w:sz="6" w:space="0" w:color="auto"/>
              <w:right w:val="single" w:sz="6" w:space="0" w:color="auto"/>
            </w:tcBorders>
          </w:tcPr>
          <w:p w14:paraId="028989D7" w14:textId="15365828" w:rsidR="003E22B5" w:rsidRPr="003E22B5" w:rsidDel="00FF650C" w:rsidRDefault="003E22B5">
            <w:pPr>
              <w:pStyle w:val="Heading8"/>
              <w:rPr>
                <w:del w:id="8821" w:author="Arne Marquordt" w:date="2020-11-16T16:51:00Z"/>
                <w:sz w:val="18"/>
                <w:lang w:val="en-US"/>
              </w:rPr>
              <w:pPrChange w:id="8822" w:author="Arne Marquordt" w:date="2020-11-16T16:51:00Z">
                <w:pPr>
                  <w:keepNext/>
                  <w:keepLines/>
                  <w:spacing w:after="0"/>
                </w:pPr>
              </w:pPrChange>
            </w:pPr>
            <w:del w:id="8823"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7179A0D8" w14:textId="60E0BA31" w:rsidR="003E22B5" w:rsidRPr="003E22B5" w:rsidDel="00FF650C" w:rsidRDefault="003E22B5">
            <w:pPr>
              <w:pStyle w:val="Heading8"/>
              <w:rPr>
                <w:del w:id="8824" w:author="Arne Marquordt" w:date="2020-11-16T16:51:00Z"/>
                <w:sz w:val="18"/>
                <w:lang w:val="en-US"/>
              </w:rPr>
              <w:pPrChange w:id="8825" w:author="Arne Marquordt" w:date="2020-11-16T16:51:00Z">
                <w:pPr>
                  <w:keepNext/>
                  <w:keepLines/>
                  <w:spacing w:after="0"/>
                </w:pPr>
              </w:pPrChange>
            </w:pPr>
            <w:del w:id="882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1C70F6" w14:textId="2853C477" w:rsidR="003E22B5" w:rsidRPr="003E22B5" w:rsidDel="00FF650C" w:rsidRDefault="003E22B5">
            <w:pPr>
              <w:pStyle w:val="Heading8"/>
              <w:rPr>
                <w:del w:id="8827" w:author="Arne Marquordt" w:date="2020-11-16T16:51:00Z"/>
                <w:sz w:val="18"/>
              </w:rPr>
              <w:pPrChange w:id="8828" w:author="Arne Marquordt" w:date="2020-11-16T16:51:00Z">
                <w:pPr>
                  <w:keepNext/>
                  <w:keepLines/>
                  <w:spacing w:after="0"/>
                  <w:jc w:val="center"/>
                </w:pPr>
              </w:pPrChange>
            </w:pPr>
            <w:del w:id="8829"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8266CE6" w14:textId="30A4DAD4" w:rsidR="003E22B5" w:rsidRPr="003E22B5" w:rsidDel="00FF650C" w:rsidRDefault="003E22B5">
            <w:pPr>
              <w:pStyle w:val="Heading8"/>
              <w:rPr>
                <w:del w:id="8830" w:author="Arne Marquordt" w:date="2020-11-16T16:51:00Z"/>
                <w:sz w:val="18"/>
              </w:rPr>
              <w:pPrChange w:id="8831" w:author="Arne Marquordt" w:date="2020-11-16T16:51:00Z">
                <w:pPr>
                  <w:keepNext/>
                  <w:keepLines/>
                  <w:spacing w:after="0"/>
                  <w:jc w:val="center"/>
                </w:pPr>
              </w:pPrChange>
            </w:pPr>
            <w:del w:id="883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52CA418" w14:textId="3F6BC970" w:rsidR="003E22B5" w:rsidRPr="003E22B5" w:rsidDel="00FF650C" w:rsidRDefault="003E22B5">
            <w:pPr>
              <w:pStyle w:val="Heading8"/>
              <w:rPr>
                <w:del w:id="8833" w:author="Arne Marquordt" w:date="2020-11-16T16:51:00Z"/>
                <w:b/>
                <w:bCs/>
                <w:sz w:val="18"/>
              </w:rPr>
              <w:pPrChange w:id="883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02654" w14:textId="251BA009" w:rsidR="003E22B5" w:rsidRPr="003E22B5" w:rsidDel="00FF650C" w:rsidRDefault="003E22B5">
            <w:pPr>
              <w:pStyle w:val="Heading8"/>
              <w:rPr>
                <w:del w:id="8835" w:author="Arne Marquordt" w:date="2020-11-16T16:51:00Z"/>
                <w:sz w:val="18"/>
              </w:rPr>
              <w:pPrChange w:id="8836" w:author="Arne Marquordt" w:date="2020-11-16T16:51:00Z">
                <w:pPr>
                  <w:keepNext/>
                  <w:keepLines/>
                  <w:spacing w:after="0"/>
                </w:pPr>
              </w:pPrChange>
            </w:pPr>
            <w:del w:id="8837" w:author="Arne Marquordt" w:date="2020-11-16T16:51:00Z">
              <w:r w:rsidRPr="003E22B5" w:rsidDel="00FF650C">
                <w:rPr>
                  <w:sz w:val="18"/>
                </w:rPr>
                <w:delText>PD_RFU_211</w:delText>
              </w:r>
            </w:del>
          </w:p>
        </w:tc>
      </w:tr>
      <w:tr w:rsidR="003E22B5" w:rsidRPr="003E22B5" w:rsidDel="00FF650C" w14:paraId="5A63AFB9" w14:textId="7E1C4176" w:rsidTr="003E22B5">
        <w:trPr>
          <w:cantSplit/>
          <w:jc w:val="center"/>
          <w:del w:id="88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A487A9" w14:textId="707163CD" w:rsidR="003E22B5" w:rsidRPr="003E22B5" w:rsidDel="00FF650C" w:rsidRDefault="003E22B5">
            <w:pPr>
              <w:pStyle w:val="Heading8"/>
              <w:rPr>
                <w:del w:id="8839" w:author="Arne Marquordt" w:date="2020-11-16T16:51:00Z"/>
                <w:sz w:val="18"/>
              </w:rPr>
              <w:pPrChange w:id="8840" w:author="Arne Marquordt" w:date="2020-11-16T16:51:00Z">
                <w:pPr>
                  <w:keepNext/>
                  <w:keepLines/>
                  <w:spacing w:after="0"/>
                  <w:jc w:val="center"/>
                </w:pPr>
              </w:pPrChange>
            </w:pPr>
            <w:del w:id="8841" w:author="Arne Marquordt" w:date="2020-11-16T16:51:00Z">
              <w:r w:rsidRPr="003E22B5" w:rsidDel="00FF650C">
                <w:rPr>
                  <w:sz w:val="18"/>
                </w:rPr>
                <w:delText>212</w:delText>
              </w:r>
            </w:del>
          </w:p>
        </w:tc>
        <w:tc>
          <w:tcPr>
            <w:tcW w:w="709" w:type="dxa"/>
            <w:tcBorders>
              <w:top w:val="single" w:sz="6" w:space="0" w:color="auto"/>
              <w:left w:val="single" w:sz="6" w:space="0" w:color="auto"/>
              <w:bottom w:val="single" w:sz="6" w:space="0" w:color="auto"/>
              <w:right w:val="single" w:sz="6" w:space="0" w:color="auto"/>
            </w:tcBorders>
          </w:tcPr>
          <w:p w14:paraId="5AF55441" w14:textId="490EA4F6" w:rsidR="003E22B5" w:rsidRPr="003E22B5" w:rsidDel="00FF650C" w:rsidRDefault="003E22B5">
            <w:pPr>
              <w:pStyle w:val="Heading8"/>
              <w:rPr>
                <w:del w:id="8842" w:author="Arne Marquordt" w:date="2020-11-16T16:51:00Z"/>
                <w:sz w:val="18"/>
                <w:lang w:val="en-US"/>
              </w:rPr>
              <w:pPrChange w:id="8843" w:author="Arne Marquordt" w:date="2020-11-16T16:51:00Z">
                <w:pPr>
                  <w:keepNext/>
                  <w:keepLines/>
                  <w:spacing w:after="0"/>
                  <w:jc w:val="center"/>
                </w:pPr>
              </w:pPrChange>
            </w:pPr>
            <w:del w:id="8844" w:author="Arne Marquordt" w:date="2020-11-16T16:51:00Z">
              <w:r w:rsidRPr="003E22B5" w:rsidDel="00FF650C">
                <w:rPr>
                  <w:sz w:val="18"/>
                  <w:lang w:val="en-US"/>
                </w:rPr>
                <w:delText>27.4</w:delText>
              </w:r>
            </w:del>
          </w:p>
        </w:tc>
        <w:tc>
          <w:tcPr>
            <w:tcW w:w="2268" w:type="dxa"/>
            <w:tcBorders>
              <w:top w:val="single" w:sz="6" w:space="0" w:color="auto"/>
              <w:left w:val="single" w:sz="6" w:space="0" w:color="auto"/>
              <w:bottom w:val="single" w:sz="6" w:space="0" w:color="auto"/>
              <w:right w:val="single" w:sz="6" w:space="0" w:color="auto"/>
            </w:tcBorders>
          </w:tcPr>
          <w:p w14:paraId="10AE372E" w14:textId="51DB4403" w:rsidR="003E22B5" w:rsidRPr="003E22B5" w:rsidDel="00FF650C" w:rsidRDefault="003E22B5">
            <w:pPr>
              <w:pStyle w:val="Heading8"/>
              <w:rPr>
                <w:del w:id="8845" w:author="Arne Marquordt" w:date="2020-11-16T16:51:00Z"/>
                <w:sz w:val="18"/>
                <w:lang w:val="en-US"/>
              </w:rPr>
              <w:pPrChange w:id="8846" w:author="Arne Marquordt" w:date="2020-11-16T16:51:00Z">
                <w:pPr>
                  <w:keepNext/>
                  <w:keepLines/>
                  <w:spacing w:after="0"/>
                </w:pPr>
              </w:pPrChange>
            </w:pPr>
            <w:del w:id="8847"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068792F7" w14:textId="63CD0E57" w:rsidR="003E22B5" w:rsidRPr="003E22B5" w:rsidDel="00FF650C" w:rsidRDefault="003E22B5">
            <w:pPr>
              <w:pStyle w:val="Heading8"/>
              <w:rPr>
                <w:del w:id="8848" w:author="Arne Marquordt" w:date="2020-11-16T16:51:00Z"/>
                <w:sz w:val="18"/>
                <w:lang w:val="en-US"/>
              </w:rPr>
              <w:pPrChange w:id="8849" w:author="Arne Marquordt" w:date="2020-11-16T16:51:00Z">
                <w:pPr>
                  <w:keepNext/>
                  <w:keepLines/>
                  <w:spacing w:after="0"/>
                </w:pPr>
              </w:pPrChange>
            </w:pPr>
            <w:del w:id="885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A1DCA80" w14:textId="4CAC04FC" w:rsidR="003E22B5" w:rsidRPr="003E22B5" w:rsidDel="00FF650C" w:rsidRDefault="003E22B5">
            <w:pPr>
              <w:pStyle w:val="Heading8"/>
              <w:rPr>
                <w:del w:id="8851" w:author="Arne Marquordt" w:date="2020-11-16T16:51:00Z"/>
                <w:sz w:val="18"/>
              </w:rPr>
              <w:pPrChange w:id="8852" w:author="Arne Marquordt" w:date="2020-11-16T16:51:00Z">
                <w:pPr>
                  <w:keepNext/>
                  <w:keepLines/>
                  <w:spacing w:after="0"/>
                  <w:jc w:val="center"/>
                </w:pPr>
              </w:pPrChange>
            </w:pPr>
            <w:del w:id="885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3EE4FE5" w14:textId="7E48082B" w:rsidR="003E22B5" w:rsidRPr="003E22B5" w:rsidDel="00FF650C" w:rsidRDefault="003E22B5">
            <w:pPr>
              <w:pStyle w:val="Heading8"/>
              <w:rPr>
                <w:del w:id="8854" w:author="Arne Marquordt" w:date="2020-11-16T16:51:00Z"/>
                <w:sz w:val="18"/>
              </w:rPr>
              <w:pPrChange w:id="8855" w:author="Arne Marquordt" w:date="2020-11-16T16:51:00Z">
                <w:pPr>
                  <w:keepNext/>
                  <w:keepLines/>
                  <w:spacing w:after="0"/>
                  <w:jc w:val="center"/>
                </w:pPr>
              </w:pPrChange>
            </w:pPr>
            <w:del w:id="885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87BAAED" w14:textId="2C6E448C" w:rsidR="003E22B5" w:rsidRPr="003E22B5" w:rsidDel="00FF650C" w:rsidRDefault="003E22B5">
            <w:pPr>
              <w:pStyle w:val="Heading8"/>
              <w:rPr>
                <w:del w:id="8857" w:author="Arne Marquordt" w:date="2020-11-16T16:51:00Z"/>
                <w:b/>
                <w:bCs/>
                <w:sz w:val="18"/>
              </w:rPr>
              <w:pPrChange w:id="88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B5942C7" w14:textId="1D486A21" w:rsidR="003E22B5" w:rsidRPr="003E22B5" w:rsidDel="00FF650C" w:rsidRDefault="003E22B5">
            <w:pPr>
              <w:pStyle w:val="Heading8"/>
              <w:rPr>
                <w:del w:id="8859" w:author="Arne Marquordt" w:date="2020-11-16T16:51:00Z"/>
                <w:sz w:val="18"/>
              </w:rPr>
              <w:pPrChange w:id="8860" w:author="Arne Marquordt" w:date="2020-11-16T16:51:00Z">
                <w:pPr>
                  <w:keepNext/>
                  <w:keepLines/>
                  <w:spacing w:after="0"/>
                </w:pPr>
              </w:pPrChange>
            </w:pPr>
            <w:del w:id="8861" w:author="Arne Marquordt" w:date="2020-11-16T16:51:00Z">
              <w:r w:rsidRPr="003E22B5" w:rsidDel="00FF650C">
                <w:rPr>
                  <w:sz w:val="18"/>
                </w:rPr>
                <w:delText>PD_RFU_212</w:delText>
              </w:r>
            </w:del>
          </w:p>
        </w:tc>
      </w:tr>
      <w:tr w:rsidR="003E22B5" w:rsidRPr="003E22B5" w:rsidDel="00FF650C" w14:paraId="525D0213" w14:textId="17ED8191" w:rsidTr="003E22B5">
        <w:trPr>
          <w:cantSplit/>
          <w:jc w:val="center"/>
          <w:del w:id="88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D59278C" w14:textId="1D084507" w:rsidR="003E22B5" w:rsidRPr="003E22B5" w:rsidDel="00FF650C" w:rsidRDefault="003E22B5">
            <w:pPr>
              <w:pStyle w:val="Heading8"/>
              <w:rPr>
                <w:del w:id="8863" w:author="Arne Marquordt" w:date="2020-11-16T16:51:00Z"/>
                <w:sz w:val="18"/>
              </w:rPr>
              <w:pPrChange w:id="8864" w:author="Arne Marquordt" w:date="2020-11-16T16:51:00Z">
                <w:pPr>
                  <w:keepNext/>
                  <w:keepLines/>
                  <w:spacing w:after="0"/>
                  <w:jc w:val="center"/>
                </w:pPr>
              </w:pPrChange>
            </w:pPr>
            <w:del w:id="8865" w:author="Arne Marquordt" w:date="2020-11-16T16:51:00Z">
              <w:r w:rsidRPr="003E22B5" w:rsidDel="00FF650C">
                <w:rPr>
                  <w:sz w:val="18"/>
                </w:rPr>
                <w:delText>213</w:delText>
              </w:r>
            </w:del>
          </w:p>
        </w:tc>
        <w:tc>
          <w:tcPr>
            <w:tcW w:w="709" w:type="dxa"/>
            <w:tcBorders>
              <w:top w:val="single" w:sz="6" w:space="0" w:color="auto"/>
              <w:left w:val="single" w:sz="6" w:space="0" w:color="auto"/>
              <w:bottom w:val="single" w:sz="6" w:space="0" w:color="auto"/>
              <w:right w:val="single" w:sz="6" w:space="0" w:color="auto"/>
            </w:tcBorders>
          </w:tcPr>
          <w:p w14:paraId="204EE972" w14:textId="614CEC71" w:rsidR="003E22B5" w:rsidRPr="003E22B5" w:rsidDel="00FF650C" w:rsidRDefault="003E22B5">
            <w:pPr>
              <w:pStyle w:val="Heading8"/>
              <w:rPr>
                <w:del w:id="8866" w:author="Arne Marquordt" w:date="2020-11-16T16:51:00Z"/>
                <w:sz w:val="18"/>
                <w:lang w:val="en-US"/>
              </w:rPr>
              <w:pPrChange w:id="8867" w:author="Arne Marquordt" w:date="2020-11-16T16:51:00Z">
                <w:pPr>
                  <w:keepNext/>
                  <w:keepLines/>
                  <w:spacing w:after="0"/>
                  <w:jc w:val="center"/>
                </w:pPr>
              </w:pPrChange>
            </w:pPr>
            <w:del w:id="8868" w:author="Arne Marquordt" w:date="2020-11-16T16:51:00Z">
              <w:r w:rsidRPr="003E22B5" w:rsidDel="00FF650C">
                <w:rPr>
                  <w:sz w:val="18"/>
                  <w:lang w:val="en-US"/>
                </w:rPr>
                <w:delText>27.5</w:delText>
              </w:r>
            </w:del>
          </w:p>
        </w:tc>
        <w:tc>
          <w:tcPr>
            <w:tcW w:w="2268" w:type="dxa"/>
            <w:tcBorders>
              <w:top w:val="single" w:sz="6" w:space="0" w:color="auto"/>
              <w:left w:val="single" w:sz="6" w:space="0" w:color="auto"/>
              <w:bottom w:val="single" w:sz="6" w:space="0" w:color="auto"/>
              <w:right w:val="single" w:sz="6" w:space="0" w:color="auto"/>
            </w:tcBorders>
          </w:tcPr>
          <w:p w14:paraId="0E5E8E1D" w14:textId="5F178F27" w:rsidR="003E22B5" w:rsidRPr="003E22B5" w:rsidDel="00FF650C" w:rsidRDefault="003E22B5">
            <w:pPr>
              <w:pStyle w:val="Heading8"/>
              <w:rPr>
                <w:del w:id="8869" w:author="Arne Marquordt" w:date="2020-11-16T16:51:00Z"/>
                <w:sz w:val="18"/>
                <w:lang w:val="en-US"/>
              </w:rPr>
              <w:pPrChange w:id="8870" w:author="Arne Marquordt" w:date="2020-11-16T16:51:00Z">
                <w:pPr>
                  <w:keepNext/>
                  <w:keepLines/>
                  <w:spacing w:after="0"/>
                </w:pPr>
              </w:pPrChange>
            </w:pPr>
            <w:del w:id="8871"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C7E9DE3" w14:textId="25DBBEC9" w:rsidR="003E22B5" w:rsidRPr="003E22B5" w:rsidDel="00FF650C" w:rsidRDefault="003E22B5">
            <w:pPr>
              <w:pStyle w:val="Heading8"/>
              <w:rPr>
                <w:del w:id="8872" w:author="Arne Marquordt" w:date="2020-11-16T16:51:00Z"/>
                <w:sz w:val="18"/>
                <w:lang w:val="en-US"/>
              </w:rPr>
              <w:pPrChange w:id="8873" w:author="Arne Marquordt" w:date="2020-11-16T16:51:00Z">
                <w:pPr>
                  <w:keepNext/>
                  <w:keepLines/>
                  <w:spacing w:after="0"/>
                </w:pPr>
              </w:pPrChange>
            </w:pPr>
            <w:del w:id="887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07C05E1" w14:textId="7A32E2E8" w:rsidR="003E22B5" w:rsidRPr="003E22B5" w:rsidDel="00FF650C" w:rsidRDefault="003E22B5">
            <w:pPr>
              <w:pStyle w:val="Heading8"/>
              <w:rPr>
                <w:del w:id="8875" w:author="Arne Marquordt" w:date="2020-11-16T16:51:00Z"/>
                <w:sz w:val="18"/>
              </w:rPr>
              <w:pPrChange w:id="8876" w:author="Arne Marquordt" w:date="2020-11-16T16:51:00Z">
                <w:pPr>
                  <w:keepNext/>
                  <w:keepLines/>
                  <w:spacing w:after="0"/>
                  <w:jc w:val="center"/>
                </w:pPr>
              </w:pPrChange>
            </w:pPr>
            <w:del w:id="887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0FA383E" w14:textId="0D37DFD6" w:rsidR="003E22B5" w:rsidRPr="003E22B5" w:rsidDel="00FF650C" w:rsidRDefault="003E22B5">
            <w:pPr>
              <w:pStyle w:val="Heading8"/>
              <w:rPr>
                <w:del w:id="8878" w:author="Arne Marquordt" w:date="2020-11-16T16:51:00Z"/>
                <w:sz w:val="18"/>
              </w:rPr>
              <w:pPrChange w:id="8879" w:author="Arne Marquordt" w:date="2020-11-16T16:51:00Z">
                <w:pPr>
                  <w:keepNext/>
                  <w:keepLines/>
                  <w:spacing w:after="0"/>
                  <w:jc w:val="center"/>
                </w:pPr>
              </w:pPrChange>
            </w:pPr>
            <w:del w:id="888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A4C8283" w14:textId="3392CA78" w:rsidR="003E22B5" w:rsidRPr="003E22B5" w:rsidDel="00FF650C" w:rsidRDefault="003E22B5">
            <w:pPr>
              <w:pStyle w:val="Heading8"/>
              <w:rPr>
                <w:del w:id="8881" w:author="Arne Marquordt" w:date="2020-11-16T16:51:00Z"/>
                <w:b/>
                <w:bCs/>
                <w:sz w:val="18"/>
              </w:rPr>
              <w:pPrChange w:id="88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4378E5B" w14:textId="216E1A23" w:rsidR="003E22B5" w:rsidRPr="003E22B5" w:rsidDel="00FF650C" w:rsidRDefault="003E22B5">
            <w:pPr>
              <w:pStyle w:val="Heading8"/>
              <w:rPr>
                <w:del w:id="8883" w:author="Arne Marquordt" w:date="2020-11-16T16:51:00Z"/>
                <w:sz w:val="18"/>
              </w:rPr>
              <w:pPrChange w:id="8884" w:author="Arne Marquordt" w:date="2020-11-16T16:51:00Z">
                <w:pPr>
                  <w:keepNext/>
                  <w:keepLines/>
                  <w:spacing w:after="0"/>
                </w:pPr>
              </w:pPrChange>
            </w:pPr>
            <w:del w:id="8885" w:author="Arne Marquordt" w:date="2020-11-16T16:51:00Z">
              <w:r w:rsidRPr="003E22B5" w:rsidDel="00FF650C">
                <w:rPr>
                  <w:sz w:val="18"/>
                </w:rPr>
                <w:delText>PD_RFU_213</w:delText>
              </w:r>
            </w:del>
          </w:p>
        </w:tc>
      </w:tr>
      <w:tr w:rsidR="003E22B5" w:rsidRPr="003E22B5" w:rsidDel="00FF650C" w14:paraId="436557A9" w14:textId="14F1730A" w:rsidTr="003E22B5">
        <w:trPr>
          <w:cantSplit/>
          <w:jc w:val="center"/>
          <w:del w:id="88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5258042" w14:textId="0D904AC8" w:rsidR="003E22B5" w:rsidRPr="003E22B5" w:rsidDel="00FF650C" w:rsidRDefault="003E22B5">
            <w:pPr>
              <w:pStyle w:val="Heading8"/>
              <w:rPr>
                <w:del w:id="8887" w:author="Arne Marquordt" w:date="2020-11-16T16:51:00Z"/>
                <w:sz w:val="18"/>
              </w:rPr>
              <w:pPrChange w:id="8888" w:author="Arne Marquordt" w:date="2020-11-16T16:51:00Z">
                <w:pPr>
                  <w:keepNext/>
                  <w:keepLines/>
                  <w:spacing w:after="0"/>
                  <w:jc w:val="center"/>
                </w:pPr>
              </w:pPrChange>
            </w:pPr>
            <w:del w:id="8889" w:author="Arne Marquordt" w:date="2020-11-16T16:51:00Z">
              <w:r w:rsidRPr="003E22B5" w:rsidDel="00FF650C">
                <w:rPr>
                  <w:sz w:val="18"/>
                </w:rPr>
                <w:delText>214</w:delText>
              </w:r>
            </w:del>
          </w:p>
        </w:tc>
        <w:tc>
          <w:tcPr>
            <w:tcW w:w="709" w:type="dxa"/>
            <w:tcBorders>
              <w:top w:val="single" w:sz="6" w:space="0" w:color="auto"/>
              <w:left w:val="single" w:sz="6" w:space="0" w:color="auto"/>
              <w:bottom w:val="single" w:sz="6" w:space="0" w:color="auto"/>
              <w:right w:val="single" w:sz="6" w:space="0" w:color="auto"/>
            </w:tcBorders>
          </w:tcPr>
          <w:p w14:paraId="1AB654F9" w14:textId="7391897C" w:rsidR="003E22B5" w:rsidRPr="003E22B5" w:rsidDel="00FF650C" w:rsidRDefault="003E22B5">
            <w:pPr>
              <w:pStyle w:val="Heading8"/>
              <w:rPr>
                <w:del w:id="8890" w:author="Arne Marquordt" w:date="2020-11-16T16:51:00Z"/>
                <w:sz w:val="18"/>
                <w:lang w:val="en-US"/>
              </w:rPr>
              <w:pPrChange w:id="8891" w:author="Arne Marquordt" w:date="2020-11-16T16:51:00Z">
                <w:pPr>
                  <w:keepNext/>
                  <w:keepLines/>
                  <w:spacing w:after="0"/>
                  <w:jc w:val="center"/>
                </w:pPr>
              </w:pPrChange>
            </w:pPr>
            <w:del w:id="8892" w:author="Arne Marquordt" w:date="2020-11-16T16:51:00Z">
              <w:r w:rsidRPr="003E22B5" w:rsidDel="00FF650C">
                <w:rPr>
                  <w:sz w:val="18"/>
                  <w:lang w:val="en-US"/>
                </w:rPr>
                <w:delText>27.6</w:delText>
              </w:r>
            </w:del>
          </w:p>
        </w:tc>
        <w:tc>
          <w:tcPr>
            <w:tcW w:w="2268" w:type="dxa"/>
            <w:tcBorders>
              <w:top w:val="single" w:sz="6" w:space="0" w:color="auto"/>
              <w:left w:val="single" w:sz="6" w:space="0" w:color="auto"/>
              <w:bottom w:val="single" w:sz="6" w:space="0" w:color="auto"/>
              <w:right w:val="single" w:sz="6" w:space="0" w:color="auto"/>
            </w:tcBorders>
          </w:tcPr>
          <w:p w14:paraId="5FE684A2" w14:textId="3154480B" w:rsidR="003E22B5" w:rsidRPr="003E22B5" w:rsidDel="00FF650C" w:rsidRDefault="003E22B5">
            <w:pPr>
              <w:pStyle w:val="Heading8"/>
              <w:rPr>
                <w:del w:id="8893" w:author="Arne Marquordt" w:date="2020-11-16T16:51:00Z"/>
                <w:sz w:val="18"/>
                <w:lang w:val="en-US"/>
              </w:rPr>
              <w:pPrChange w:id="8894" w:author="Arne Marquordt" w:date="2020-11-16T16:51:00Z">
                <w:pPr>
                  <w:keepNext/>
                  <w:keepLines/>
                  <w:spacing w:after="0"/>
                </w:pPr>
              </w:pPrChange>
            </w:pPr>
            <w:del w:id="8895"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97B3330" w14:textId="095C9A5A" w:rsidR="003E22B5" w:rsidRPr="003E22B5" w:rsidDel="00FF650C" w:rsidRDefault="003E22B5">
            <w:pPr>
              <w:pStyle w:val="Heading8"/>
              <w:rPr>
                <w:del w:id="8896" w:author="Arne Marquordt" w:date="2020-11-16T16:51:00Z"/>
                <w:sz w:val="18"/>
                <w:lang w:val="en-US"/>
              </w:rPr>
              <w:pPrChange w:id="8897" w:author="Arne Marquordt" w:date="2020-11-16T16:51:00Z">
                <w:pPr>
                  <w:keepNext/>
                  <w:keepLines/>
                  <w:spacing w:after="0"/>
                </w:pPr>
              </w:pPrChange>
            </w:pPr>
            <w:del w:id="889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6678756" w14:textId="409A25B1" w:rsidR="003E22B5" w:rsidRPr="003E22B5" w:rsidDel="00FF650C" w:rsidRDefault="003E22B5">
            <w:pPr>
              <w:pStyle w:val="Heading8"/>
              <w:rPr>
                <w:del w:id="8899" w:author="Arne Marquordt" w:date="2020-11-16T16:51:00Z"/>
                <w:sz w:val="18"/>
              </w:rPr>
              <w:pPrChange w:id="8900" w:author="Arne Marquordt" w:date="2020-11-16T16:51:00Z">
                <w:pPr>
                  <w:keepNext/>
                  <w:keepLines/>
                  <w:spacing w:after="0"/>
                  <w:jc w:val="center"/>
                </w:pPr>
              </w:pPrChange>
            </w:pPr>
            <w:del w:id="890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CBFD258" w14:textId="74A4DD93" w:rsidR="003E22B5" w:rsidRPr="003E22B5" w:rsidDel="00FF650C" w:rsidRDefault="003E22B5">
            <w:pPr>
              <w:pStyle w:val="Heading8"/>
              <w:rPr>
                <w:del w:id="8902" w:author="Arne Marquordt" w:date="2020-11-16T16:51:00Z"/>
                <w:sz w:val="18"/>
              </w:rPr>
              <w:pPrChange w:id="8903" w:author="Arne Marquordt" w:date="2020-11-16T16:51:00Z">
                <w:pPr>
                  <w:keepNext/>
                  <w:keepLines/>
                  <w:spacing w:after="0"/>
                  <w:jc w:val="center"/>
                </w:pPr>
              </w:pPrChange>
            </w:pPr>
            <w:del w:id="890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5F56D95" w14:textId="73D54E47" w:rsidR="003E22B5" w:rsidRPr="003E22B5" w:rsidDel="00FF650C" w:rsidRDefault="003E22B5">
            <w:pPr>
              <w:pStyle w:val="Heading8"/>
              <w:rPr>
                <w:del w:id="8905" w:author="Arne Marquordt" w:date="2020-11-16T16:51:00Z"/>
                <w:b/>
                <w:bCs/>
                <w:sz w:val="18"/>
              </w:rPr>
              <w:pPrChange w:id="89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79D176" w14:textId="5928FFFD" w:rsidR="003E22B5" w:rsidRPr="003E22B5" w:rsidDel="00FF650C" w:rsidRDefault="003E22B5">
            <w:pPr>
              <w:pStyle w:val="Heading8"/>
              <w:rPr>
                <w:del w:id="8907" w:author="Arne Marquordt" w:date="2020-11-16T16:51:00Z"/>
                <w:sz w:val="18"/>
              </w:rPr>
              <w:pPrChange w:id="8908" w:author="Arne Marquordt" w:date="2020-11-16T16:51:00Z">
                <w:pPr>
                  <w:keepNext/>
                  <w:keepLines/>
                  <w:spacing w:after="0"/>
                </w:pPr>
              </w:pPrChange>
            </w:pPr>
            <w:del w:id="8909" w:author="Arne Marquordt" w:date="2020-11-16T16:51:00Z">
              <w:r w:rsidRPr="003E22B5" w:rsidDel="00FF650C">
                <w:rPr>
                  <w:sz w:val="18"/>
                </w:rPr>
                <w:delText>PD_RFU_214</w:delText>
              </w:r>
            </w:del>
          </w:p>
        </w:tc>
      </w:tr>
      <w:tr w:rsidR="003E22B5" w:rsidRPr="003E22B5" w:rsidDel="00FF650C" w14:paraId="4CC7FB91" w14:textId="10523D19" w:rsidTr="003E22B5">
        <w:trPr>
          <w:cantSplit/>
          <w:jc w:val="center"/>
          <w:del w:id="89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1E0C64A" w14:textId="0DD71037" w:rsidR="003E22B5" w:rsidRPr="003E22B5" w:rsidDel="00FF650C" w:rsidRDefault="003E22B5">
            <w:pPr>
              <w:pStyle w:val="Heading8"/>
              <w:rPr>
                <w:del w:id="8911" w:author="Arne Marquordt" w:date="2020-11-16T16:51:00Z"/>
                <w:sz w:val="18"/>
              </w:rPr>
              <w:pPrChange w:id="8912" w:author="Arne Marquordt" w:date="2020-11-16T16:51:00Z">
                <w:pPr>
                  <w:keepNext/>
                  <w:keepLines/>
                  <w:spacing w:after="0"/>
                  <w:jc w:val="center"/>
                </w:pPr>
              </w:pPrChange>
            </w:pPr>
            <w:del w:id="8913" w:author="Arne Marquordt" w:date="2020-11-16T16:51:00Z">
              <w:r w:rsidRPr="003E22B5" w:rsidDel="00FF650C">
                <w:rPr>
                  <w:sz w:val="18"/>
                </w:rPr>
                <w:delText>215</w:delText>
              </w:r>
            </w:del>
          </w:p>
        </w:tc>
        <w:tc>
          <w:tcPr>
            <w:tcW w:w="709" w:type="dxa"/>
            <w:tcBorders>
              <w:top w:val="single" w:sz="6" w:space="0" w:color="auto"/>
              <w:left w:val="single" w:sz="6" w:space="0" w:color="auto"/>
              <w:bottom w:val="single" w:sz="6" w:space="0" w:color="auto"/>
              <w:right w:val="single" w:sz="6" w:space="0" w:color="auto"/>
            </w:tcBorders>
          </w:tcPr>
          <w:p w14:paraId="4723BAD5" w14:textId="0E95CFB2" w:rsidR="003E22B5" w:rsidRPr="003E22B5" w:rsidDel="00FF650C" w:rsidRDefault="003E22B5">
            <w:pPr>
              <w:pStyle w:val="Heading8"/>
              <w:rPr>
                <w:del w:id="8914" w:author="Arne Marquordt" w:date="2020-11-16T16:51:00Z"/>
                <w:sz w:val="18"/>
                <w:lang w:val="en-US"/>
              </w:rPr>
              <w:pPrChange w:id="8915" w:author="Arne Marquordt" w:date="2020-11-16T16:51:00Z">
                <w:pPr>
                  <w:keepNext/>
                  <w:keepLines/>
                  <w:spacing w:after="0"/>
                  <w:jc w:val="center"/>
                </w:pPr>
              </w:pPrChange>
            </w:pPr>
            <w:del w:id="8916" w:author="Arne Marquordt" w:date="2020-11-16T16:51:00Z">
              <w:r w:rsidRPr="003E22B5" w:rsidDel="00FF650C">
                <w:rPr>
                  <w:sz w:val="18"/>
                  <w:lang w:val="en-US"/>
                </w:rPr>
                <w:delText>27.7</w:delText>
              </w:r>
            </w:del>
          </w:p>
        </w:tc>
        <w:tc>
          <w:tcPr>
            <w:tcW w:w="2268" w:type="dxa"/>
            <w:tcBorders>
              <w:top w:val="single" w:sz="6" w:space="0" w:color="auto"/>
              <w:left w:val="single" w:sz="6" w:space="0" w:color="auto"/>
              <w:bottom w:val="single" w:sz="6" w:space="0" w:color="auto"/>
              <w:right w:val="single" w:sz="6" w:space="0" w:color="auto"/>
            </w:tcBorders>
          </w:tcPr>
          <w:p w14:paraId="40C34ED4" w14:textId="244D9E9B" w:rsidR="003E22B5" w:rsidRPr="003E22B5" w:rsidDel="00FF650C" w:rsidRDefault="003E22B5">
            <w:pPr>
              <w:pStyle w:val="Heading8"/>
              <w:rPr>
                <w:del w:id="8917" w:author="Arne Marquordt" w:date="2020-11-16T16:51:00Z"/>
                <w:sz w:val="18"/>
                <w:lang w:val="en-US"/>
              </w:rPr>
              <w:pPrChange w:id="8918" w:author="Arne Marquordt" w:date="2020-11-16T16:51:00Z">
                <w:pPr>
                  <w:keepNext/>
                  <w:keepLines/>
                  <w:spacing w:after="0"/>
                </w:pPr>
              </w:pPrChange>
            </w:pPr>
            <w:del w:id="8919"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FB3DF81" w14:textId="004FF16A" w:rsidR="003E22B5" w:rsidRPr="003E22B5" w:rsidDel="00FF650C" w:rsidRDefault="003E22B5">
            <w:pPr>
              <w:pStyle w:val="Heading8"/>
              <w:rPr>
                <w:del w:id="8920" w:author="Arne Marquordt" w:date="2020-11-16T16:51:00Z"/>
                <w:sz w:val="18"/>
                <w:lang w:val="en-US"/>
              </w:rPr>
              <w:pPrChange w:id="8921" w:author="Arne Marquordt" w:date="2020-11-16T16:51:00Z">
                <w:pPr>
                  <w:keepNext/>
                  <w:keepLines/>
                  <w:spacing w:after="0"/>
                </w:pPr>
              </w:pPrChange>
            </w:pPr>
            <w:del w:id="892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920C16" w14:textId="15ED2A54" w:rsidR="003E22B5" w:rsidRPr="003E22B5" w:rsidDel="00FF650C" w:rsidRDefault="003E22B5">
            <w:pPr>
              <w:pStyle w:val="Heading8"/>
              <w:rPr>
                <w:del w:id="8923" w:author="Arne Marquordt" w:date="2020-11-16T16:51:00Z"/>
                <w:sz w:val="18"/>
              </w:rPr>
              <w:pPrChange w:id="8924" w:author="Arne Marquordt" w:date="2020-11-16T16:51:00Z">
                <w:pPr>
                  <w:keepNext/>
                  <w:keepLines/>
                  <w:spacing w:after="0"/>
                  <w:jc w:val="center"/>
                </w:pPr>
              </w:pPrChange>
            </w:pPr>
            <w:del w:id="892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7E698FC" w14:textId="467DA28C" w:rsidR="003E22B5" w:rsidRPr="003E22B5" w:rsidDel="00FF650C" w:rsidRDefault="003E22B5">
            <w:pPr>
              <w:pStyle w:val="Heading8"/>
              <w:rPr>
                <w:del w:id="8926" w:author="Arne Marquordt" w:date="2020-11-16T16:51:00Z"/>
                <w:sz w:val="18"/>
              </w:rPr>
              <w:pPrChange w:id="8927" w:author="Arne Marquordt" w:date="2020-11-16T16:51:00Z">
                <w:pPr>
                  <w:keepNext/>
                  <w:keepLines/>
                  <w:spacing w:after="0"/>
                  <w:jc w:val="center"/>
                </w:pPr>
              </w:pPrChange>
            </w:pPr>
            <w:del w:id="892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487D216" w14:textId="5CD1A862" w:rsidR="003E22B5" w:rsidRPr="003E22B5" w:rsidDel="00FF650C" w:rsidRDefault="003E22B5">
            <w:pPr>
              <w:pStyle w:val="Heading8"/>
              <w:rPr>
                <w:del w:id="8929" w:author="Arne Marquordt" w:date="2020-11-16T16:51:00Z"/>
                <w:b/>
                <w:bCs/>
                <w:sz w:val="18"/>
              </w:rPr>
              <w:pPrChange w:id="89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938E54" w14:textId="7235AD9C" w:rsidR="003E22B5" w:rsidRPr="003E22B5" w:rsidDel="00FF650C" w:rsidRDefault="003E22B5">
            <w:pPr>
              <w:pStyle w:val="Heading8"/>
              <w:rPr>
                <w:del w:id="8931" w:author="Arne Marquordt" w:date="2020-11-16T16:51:00Z"/>
                <w:sz w:val="18"/>
              </w:rPr>
              <w:pPrChange w:id="8932" w:author="Arne Marquordt" w:date="2020-11-16T16:51:00Z">
                <w:pPr>
                  <w:keepNext/>
                  <w:keepLines/>
                  <w:spacing w:after="0"/>
                </w:pPr>
              </w:pPrChange>
            </w:pPr>
            <w:del w:id="8933" w:author="Arne Marquordt" w:date="2020-11-16T16:51:00Z">
              <w:r w:rsidRPr="003E22B5" w:rsidDel="00FF650C">
                <w:rPr>
                  <w:sz w:val="18"/>
                </w:rPr>
                <w:delText>PD_RFU_215</w:delText>
              </w:r>
            </w:del>
          </w:p>
        </w:tc>
      </w:tr>
      <w:tr w:rsidR="003E22B5" w:rsidRPr="003E22B5" w:rsidDel="00FF650C" w14:paraId="111572A7" w14:textId="30D12C3F" w:rsidTr="003E22B5">
        <w:trPr>
          <w:cantSplit/>
          <w:jc w:val="center"/>
          <w:del w:id="89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F0AB55B" w14:textId="3DFEB2A3" w:rsidR="003E22B5" w:rsidRPr="003E22B5" w:rsidDel="00FF650C" w:rsidRDefault="003E22B5">
            <w:pPr>
              <w:pStyle w:val="Heading8"/>
              <w:rPr>
                <w:del w:id="8935" w:author="Arne Marquordt" w:date="2020-11-16T16:51:00Z"/>
                <w:sz w:val="18"/>
              </w:rPr>
              <w:pPrChange w:id="8936" w:author="Arne Marquordt" w:date="2020-11-16T16:51:00Z">
                <w:pPr>
                  <w:keepNext/>
                  <w:keepLines/>
                  <w:spacing w:after="0"/>
                  <w:jc w:val="center"/>
                </w:pPr>
              </w:pPrChange>
            </w:pPr>
            <w:del w:id="8937" w:author="Arne Marquordt" w:date="2020-11-16T16:51:00Z">
              <w:r w:rsidRPr="003E22B5" w:rsidDel="00FF650C">
                <w:rPr>
                  <w:sz w:val="18"/>
                </w:rPr>
                <w:delText>216</w:delText>
              </w:r>
            </w:del>
          </w:p>
        </w:tc>
        <w:tc>
          <w:tcPr>
            <w:tcW w:w="709" w:type="dxa"/>
            <w:tcBorders>
              <w:top w:val="single" w:sz="6" w:space="0" w:color="auto"/>
              <w:left w:val="single" w:sz="6" w:space="0" w:color="auto"/>
              <w:bottom w:val="single" w:sz="6" w:space="0" w:color="auto"/>
              <w:right w:val="single" w:sz="6" w:space="0" w:color="auto"/>
            </w:tcBorders>
          </w:tcPr>
          <w:p w14:paraId="48DC2911" w14:textId="6F17E6C9" w:rsidR="003E22B5" w:rsidRPr="003E22B5" w:rsidDel="00FF650C" w:rsidRDefault="003E22B5">
            <w:pPr>
              <w:pStyle w:val="Heading8"/>
              <w:rPr>
                <w:del w:id="8938" w:author="Arne Marquordt" w:date="2020-11-16T16:51:00Z"/>
                <w:sz w:val="18"/>
                <w:lang w:val="en-US"/>
              </w:rPr>
              <w:pPrChange w:id="8939" w:author="Arne Marquordt" w:date="2020-11-16T16:51:00Z">
                <w:pPr>
                  <w:keepNext/>
                  <w:keepLines/>
                  <w:spacing w:after="0"/>
                  <w:jc w:val="center"/>
                </w:pPr>
              </w:pPrChange>
            </w:pPr>
            <w:del w:id="8940" w:author="Arne Marquordt" w:date="2020-11-16T16:51:00Z">
              <w:r w:rsidRPr="003E22B5" w:rsidDel="00FF650C">
                <w:rPr>
                  <w:sz w:val="18"/>
                  <w:lang w:val="en-US"/>
                </w:rPr>
                <w:delText>27.8</w:delText>
              </w:r>
            </w:del>
          </w:p>
        </w:tc>
        <w:tc>
          <w:tcPr>
            <w:tcW w:w="2268" w:type="dxa"/>
            <w:tcBorders>
              <w:top w:val="single" w:sz="6" w:space="0" w:color="auto"/>
              <w:left w:val="single" w:sz="6" w:space="0" w:color="auto"/>
              <w:bottom w:val="single" w:sz="6" w:space="0" w:color="auto"/>
              <w:right w:val="single" w:sz="6" w:space="0" w:color="auto"/>
            </w:tcBorders>
          </w:tcPr>
          <w:p w14:paraId="4120562E" w14:textId="02FDA97B" w:rsidR="003E22B5" w:rsidRPr="003E22B5" w:rsidDel="00FF650C" w:rsidRDefault="003E22B5">
            <w:pPr>
              <w:pStyle w:val="Heading8"/>
              <w:rPr>
                <w:del w:id="8941" w:author="Arne Marquordt" w:date="2020-11-16T16:51:00Z"/>
                <w:sz w:val="18"/>
                <w:lang w:val="en-US"/>
              </w:rPr>
              <w:pPrChange w:id="8942" w:author="Arne Marquordt" w:date="2020-11-16T16:51:00Z">
                <w:pPr>
                  <w:keepNext/>
                  <w:keepLines/>
                  <w:spacing w:after="0"/>
                </w:pPr>
              </w:pPrChange>
            </w:pPr>
            <w:del w:id="8943"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096F6DC" w14:textId="585B7BEB" w:rsidR="003E22B5" w:rsidRPr="003E22B5" w:rsidDel="00FF650C" w:rsidRDefault="003E22B5">
            <w:pPr>
              <w:pStyle w:val="Heading8"/>
              <w:rPr>
                <w:del w:id="8944" w:author="Arne Marquordt" w:date="2020-11-16T16:51:00Z"/>
                <w:sz w:val="18"/>
                <w:lang w:val="en-US"/>
              </w:rPr>
              <w:pPrChange w:id="8945" w:author="Arne Marquordt" w:date="2020-11-16T16:51:00Z">
                <w:pPr>
                  <w:keepNext/>
                  <w:keepLines/>
                  <w:spacing w:after="0"/>
                </w:pPr>
              </w:pPrChange>
            </w:pPr>
            <w:del w:id="894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A8908BA" w14:textId="48ADD4F8" w:rsidR="003E22B5" w:rsidRPr="003E22B5" w:rsidDel="00FF650C" w:rsidRDefault="003E22B5">
            <w:pPr>
              <w:pStyle w:val="Heading8"/>
              <w:rPr>
                <w:del w:id="8947" w:author="Arne Marquordt" w:date="2020-11-16T16:51:00Z"/>
                <w:sz w:val="18"/>
              </w:rPr>
              <w:pPrChange w:id="8948" w:author="Arne Marquordt" w:date="2020-11-16T16:51:00Z">
                <w:pPr>
                  <w:keepNext/>
                  <w:keepLines/>
                  <w:spacing w:after="0"/>
                  <w:jc w:val="center"/>
                </w:pPr>
              </w:pPrChange>
            </w:pPr>
            <w:del w:id="8949"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62080E4" w14:textId="4FCFFC78" w:rsidR="003E22B5" w:rsidRPr="003E22B5" w:rsidDel="00FF650C" w:rsidRDefault="003E22B5">
            <w:pPr>
              <w:pStyle w:val="Heading8"/>
              <w:rPr>
                <w:del w:id="8950" w:author="Arne Marquordt" w:date="2020-11-16T16:51:00Z"/>
                <w:sz w:val="18"/>
              </w:rPr>
              <w:pPrChange w:id="8951" w:author="Arne Marquordt" w:date="2020-11-16T16:51:00Z">
                <w:pPr>
                  <w:keepNext/>
                  <w:keepLines/>
                  <w:spacing w:after="0"/>
                  <w:jc w:val="center"/>
                </w:pPr>
              </w:pPrChange>
            </w:pPr>
            <w:del w:id="895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7FD82F1" w14:textId="79156148" w:rsidR="003E22B5" w:rsidRPr="003E22B5" w:rsidDel="00FF650C" w:rsidRDefault="003E22B5">
            <w:pPr>
              <w:pStyle w:val="Heading8"/>
              <w:rPr>
                <w:del w:id="8953" w:author="Arne Marquordt" w:date="2020-11-16T16:51:00Z"/>
                <w:b/>
                <w:bCs/>
                <w:sz w:val="18"/>
              </w:rPr>
              <w:pPrChange w:id="895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9548C5" w14:textId="4441F141" w:rsidR="003E22B5" w:rsidRPr="003E22B5" w:rsidDel="00FF650C" w:rsidRDefault="003E22B5">
            <w:pPr>
              <w:pStyle w:val="Heading8"/>
              <w:rPr>
                <w:del w:id="8955" w:author="Arne Marquordt" w:date="2020-11-16T16:51:00Z"/>
                <w:sz w:val="18"/>
              </w:rPr>
              <w:pPrChange w:id="8956" w:author="Arne Marquordt" w:date="2020-11-16T16:51:00Z">
                <w:pPr>
                  <w:keepNext/>
                  <w:keepLines/>
                  <w:spacing w:after="0"/>
                </w:pPr>
              </w:pPrChange>
            </w:pPr>
            <w:del w:id="8957" w:author="Arne Marquordt" w:date="2020-11-16T16:51:00Z">
              <w:r w:rsidRPr="003E22B5" w:rsidDel="00FF650C">
                <w:rPr>
                  <w:sz w:val="18"/>
                </w:rPr>
                <w:delText>PD_RFU_216</w:delText>
              </w:r>
            </w:del>
          </w:p>
        </w:tc>
      </w:tr>
      <w:tr w:rsidR="003E22B5" w:rsidRPr="003E22B5" w:rsidDel="00FF650C" w14:paraId="0BF742FA" w14:textId="7B1151FB" w:rsidTr="003E22B5">
        <w:trPr>
          <w:cantSplit/>
          <w:jc w:val="center"/>
          <w:del w:id="89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DC3646" w14:textId="639B3A5C" w:rsidR="003E22B5" w:rsidRPr="003E22B5" w:rsidDel="00FF650C" w:rsidRDefault="003E22B5">
            <w:pPr>
              <w:pStyle w:val="Heading8"/>
              <w:rPr>
                <w:del w:id="8959" w:author="Arne Marquordt" w:date="2020-11-16T16:51:00Z"/>
                <w:sz w:val="18"/>
              </w:rPr>
              <w:pPrChange w:id="8960" w:author="Arne Marquordt" w:date="2020-11-16T16:51:00Z">
                <w:pPr>
                  <w:keepNext/>
                  <w:keepLines/>
                  <w:spacing w:after="0"/>
                  <w:jc w:val="center"/>
                </w:pPr>
              </w:pPrChange>
            </w:pPr>
            <w:del w:id="8961" w:author="Arne Marquordt" w:date="2020-11-16T16:51:00Z">
              <w:r w:rsidRPr="003E22B5" w:rsidDel="00FF650C">
                <w:rPr>
                  <w:sz w:val="18"/>
                </w:rPr>
                <w:delText>217</w:delText>
              </w:r>
            </w:del>
          </w:p>
        </w:tc>
        <w:tc>
          <w:tcPr>
            <w:tcW w:w="709" w:type="dxa"/>
            <w:tcBorders>
              <w:top w:val="single" w:sz="6" w:space="0" w:color="auto"/>
              <w:left w:val="single" w:sz="6" w:space="0" w:color="auto"/>
              <w:bottom w:val="single" w:sz="6" w:space="0" w:color="auto"/>
              <w:right w:val="single" w:sz="6" w:space="0" w:color="auto"/>
            </w:tcBorders>
          </w:tcPr>
          <w:p w14:paraId="611B11D1" w14:textId="551AD494" w:rsidR="003E22B5" w:rsidRPr="003E22B5" w:rsidDel="00FF650C" w:rsidRDefault="003E22B5">
            <w:pPr>
              <w:pStyle w:val="Heading8"/>
              <w:rPr>
                <w:del w:id="8962" w:author="Arne Marquordt" w:date="2020-11-16T16:51:00Z"/>
                <w:sz w:val="18"/>
                <w:lang w:val="en-US"/>
              </w:rPr>
              <w:pPrChange w:id="8963" w:author="Arne Marquordt" w:date="2020-11-16T16:51:00Z">
                <w:pPr>
                  <w:keepNext/>
                  <w:keepLines/>
                  <w:spacing w:after="0"/>
                  <w:jc w:val="center"/>
                </w:pPr>
              </w:pPrChange>
            </w:pPr>
            <w:del w:id="8964" w:author="Arne Marquordt" w:date="2020-11-16T16:51:00Z">
              <w:r w:rsidRPr="003E22B5" w:rsidDel="00FF650C">
                <w:rPr>
                  <w:sz w:val="18"/>
                  <w:lang w:val="en-US"/>
                </w:rPr>
                <w:delText>28.1</w:delText>
              </w:r>
            </w:del>
          </w:p>
        </w:tc>
        <w:tc>
          <w:tcPr>
            <w:tcW w:w="2268" w:type="dxa"/>
            <w:tcBorders>
              <w:top w:val="single" w:sz="6" w:space="0" w:color="auto"/>
              <w:left w:val="single" w:sz="6" w:space="0" w:color="auto"/>
              <w:bottom w:val="single" w:sz="6" w:space="0" w:color="auto"/>
              <w:right w:val="single" w:sz="6" w:space="0" w:color="auto"/>
            </w:tcBorders>
          </w:tcPr>
          <w:p w14:paraId="66875877" w14:textId="015A26F5" w:rsidR="003E22B5" w:rsidRPr="003E22B5" w:rsidDel="00FF650C" w:rsidRDefault="003E22B5">
            <w:pPr>
              <w:pStyle w:val="Heading8"/>
              <w:rPr>
                <w:del w:id="8965" w:author="Arne Marquordt" w:date="2020-11-16T16:51:00Z"/>
                <w:sz w:val="18"/>
                <w:lang w:val="en-US"/>
              </w:rPr>
              <w:pPrChange w:id="8966" w:author="Arne Marquordt" w:date="2020-11-16T16:51:00Z">
                <w:pPr>
                  <w:keepNext/>
                  <w:keepLines/>
                  <w:spacing w:after="0"/>
                </w:pPr>
              </w:pPrChange>
            </w:pPr>
            <w:del w:id="8967" w:author="Arne Marquordt" w:date="2020-11-16T16:51:00Z">
              <w:r w:rsidRPr="003E22B5" w:rsidDel="00FF650C">
                <w:rPr>
                  <w:sz w:val="18"/>
                  <w:lang w:val="en-US"/>
                </w:rPr>
                <w:delText>Alignment left supported</w:delText>
              </w:r>
            </w:del>
          </w:p>
        </w:tc>
        <w:tc>
          <w:tcPr>
            <w:tcW w:w="1559" w:type="dxa"/>
            <w:tcBorders>
              <w:top w:val="single" w:sz="6" w:space="0" w:color="auto"/>
              <w:left w:val="single" w:sz="6" w:space="0" w:color="auto"/>
              <w:bottom w:val="single" w:sz="6" w:space="0" w:color="auto"/>
              <w:right w:val="single" w:sz="6" w:space="0" w:color="auto"/>
            </w:tcBorders>
          </w:tcPr>
          <w:p w14:paraId="7159A964" w14:textId="7A953BC6" w:rsidR="003E22B5" w:rsidRPr="003E22B5" w:rsidDel="00FF650C" w:rsidRDefault="003E22B5">
            <w:pPr>
              <w:pStyle w:val="Heading8"/>
              <w:rPr>
                <w:del w:id="8968" w:author="Arne Marquordt" w:date="2020-11-16T16:51:00Z"/>
                <w:sz w:val="18"/>
                <w:lang w:val="en-US"/>
              </w:rPr>
              <w:pPrChange w:id="8969" w:author="Arne Marquordt" w:date="2020-11-16T16:51:00Z">
                <w:pPr>
                  <w:keepNext/>
                  <w:keepLines/>
                  <w:spacing w:after="0"/>
                </w:pPr>
              </w:pPrChange>
            </w:pPr>
            <w:del w:id="897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C44B34" w14:textId="4A2312AA" w:rsidR="003E22B5" w:rsidRPr="003E22B5" w:rsidDel="00FF650C" w:rsidRDefault="003E22B5">
            <w:pPr>
              <w:pStyle w:val="Heading8"/>
              <w:rPr>
                <w:del w:id="8971" w:author="Arne Marquordt" w:date="2020-11-16T16:51:00Z"/>
                <w:sz w:val="18"/>
              </w:rPr>
              <w:pPrChange w:id="8972" w:author="Arne Marquordt" w:date="2020-11-16T16:51:00Z">
                <w:pPr>
                  <w:keepNext/>
                  <w:keepLines/>
                  <w:spacing w:after="0"/>
                  <w:jc w:val="center"/>
                </w:pPr>
              </w:pPrChange>
            </w:pPr>
            <w:del w:id="8973"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6085D6B1" w14:textId="3E8FF32D" w:rsidR="003E22B5" w:rsidRPr="003E22B5" w:rsidDel="00FF650C" w:rsidRDefault="003E22B5">
            <w:pPr>
              <w:pStyle w:val="Heading8"/>
              <w:rPr>
                <w:del w:id="8974" w:author="Arne Marquordt" w:date="2020-11-16T16:51:00Z"/>
                <w:sz w:val="18"/>
              </w:rPr>
              <w:pPrChange w:id="8975" w:author="Arne Marquordt" w:date="2020-11-16T16:51:00Z">
                <w:pPr>
                  <w:keepNext/>
                  <w:keepLines/>
                  <w:spacing w:after="0"/>
                  <w:jc w:val="center"/>
                </w:pPr>
              </w:pPrChange>
            </w:pPr>
            <w:del w:id="8976" w:author="Arne Marquordt" w:date="2020-11-16T16:51:00Z">
              <w:r w:rsidRPr="003E22B5" w:rsidDel="00FF650C">
                <w:rPr>
                  <w:sz w:val="18"/>
                </w:rPr>
                <w:delText>C243</w:delText>
              </w:r>
            </w:del>
          </w:p>
        </w:tc>
        <w:tc>
          <w:tcPr>
            <w:tcW w:w="851" w:type="dxa"/>
            <w:tcBorders>
              <w:top w:val="single" w:sz="6" w:space="0" w:color="auto"/>
              <w:left w:val="single" w:sz="6" w:space="0" w:color="auto"/>
              <w:bottom w:val="single" w:sz="6" w:space="0" w:color="auto"/>
              <w:right w:val="single" w:sz="6" w:space="0" w:color="auto"/>
            </w:tcBorders>
          </w:tcPr>
          <w:p w14:paraId="098A251D" w14:textId="3370E302" w:rsidR="003E22B5" w:rsidRPr="003E22B5" w:rsidDel="00FF650C" w:rsidRDefault="003E22B5">
            <w:pPr>
              <w:pStyle w:val="Heading8"/>
              <w:rPr>
                <w:del w:id="8977" w:author="Arne Marquordt" w:date="2020-11-16T16:51:00Z"/>
                <w:b/>
                <w:bCs/>
                <w:sz w:val="18"/>
              </w:rPr>
              <w:pPrChange w:id="89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BE70BA" w14:textId="0CC19F84" w:rsidR="003E22B5" w:rsidRPr="003E22B5" w:rsidDel="00FF650C" w:rsidRDefault="003E22B5">
            <w:pPr>
              <w:pStyle w:val="Heading8"/>
              <w:rPr>
                <w:del w:id="8979" w:author="Arne Marquordt" w:date="2020-11-16T16:51:00Z"/>
                <w:sz w:val="18"/>
              </w:rPr>
              <w:pPrChange w:id="8980" w:author="Arne Marquordt" w:date="2020-11-16T16:51:00Z">
                <w:pPr>
                  <w:keepNext/>
                  <w:keepLines/>
                  <w:spacing w:after="0"/>
                </w:pPr>
              </w:pPrChange>
            </w:pPr>
            <w:del w:id="8981" w:author="Arne Marquordt" w:date="2020-11-16T16:51:00Z">
              <w:r w:rsidRPr="003E22B5" w:rsidDel="00FF650C">
                <w:rPr>
                  <w:sz w:val="18"/>
                </w:rPr>
                <w:delText>PD_Text_Attrib_Left</w:delText>
              </w:r>
            </w:del>
          </w:p>
        </w:tc>
      </w:tr>
      <w:tr w:rsidR="003E22B5" w:rsidRPr="003E22B5" w:rsidDel="00FF650C" w14:paraId="08516510" w14:textId="5BFC4564" w:rsidTr="003E22B5">
        <w:trPr>
          <w:cantSplit/>
          <w:jc w:val="center"/>
          <w:del w:id="89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7D1152A" w14:textId="628311E0" w:rsidR="003E22B5" w:rsidRPr="003E22B5" w:rsidDel="00FF650C" w:rsidRDefault="003E22B5">
            <w:pPr>
              <w:pStyle w:val="Heading8"/>
              <w:rPr>
                <w:del w:id="8983" w:author="Arne Marquordt" w:date="2020-11-16T16:51:00Z"/>
                <w:sz w:val="18"/>
              </w:rPr>
              <w:pPrChange w:id="8984" w:author="Arne Marquordt" w:date="2020-11-16T16:51:00Z">
                <w:pPr>
                  <w:keepNext/>
                  <w:keepLines/>
                  <w:spacing w:after="0"/>
                  <w:jc w:val="center"/>
                </w:pPr>
              </w:pPrChange>
            </w:pPr>
            <w:del w:id="8985" w:author="Arne Marquordt" w:date="2020-11-16T16:51:00Z">
              <w:r w:rsidRPr="003E22B5" w:rsidDel="00FF650C">
                <w:rPr>
                  <w:sz w:val="18"/>
                </w:rPr>
                <w:delText>218</w:delText>
              </w:r>
            </w:del>
          </w:p>
        </w:tc>
        <w:tc>
          <w:tcPr>
            <w:tcW w:w="709" w:type="dxa"/>
            <w:tcBorders>
              <w:top w:val="single" w:sz="6" w:space="0" w:color="auto"/>
              <w:left w:val="single" w:sz="6" w:space="0" w:color="auto"/>
              <w:bottom w:val="single" w:sz="6" w:space="0" w:color="auto"/>
              <w:right w:val="single" w:sz="6" w:space="0" w:color="auto"/>
            </w:tcBorders>
          </w:tcPr>
          <w:p w14:paraId="1B25A368" w14:textId="5951BCC7" w:rsidR="003E22B5" w:rsidRPr="003E22B5" w:rsidDel="00FF650C" w:rsidRDefault="003E22B5">
            <w:pPr>
              <w:pStyle w:val="Heading8"/>
              <w:rPr>
                <w:del w:id="8986" w:author="Arne Marquordt" w:date="2020-11-16T16:51:00Z"/>
                <w:sz w:val="18"/>
                <w:lang w:val="en-US"/>
              </w:rPr>
              <w:pPrChange w:id="8987" w:author="Arne Marquordt" w:date="2020-11-16T16:51:00Z">
                <w:pPr>
                  <w:keepNext/>
                  <w:keepLines/>
                  <w:spacing w:after="0"/>
                  <w:jc w:val="center"/>
                </w:pPr>
              </w:pPrChange>
            </w:pPr>
            <w:del w:id="8988" w:author="Arne Marquordt" w:date="2020-11-16T16:51:00Z">
              <w:r w:rsidRPr="003E22B5" w:rsidDel="00FF650C">
                <w:rPr>
                  <w:sz w:val="18"/>
                  <w:lang w:val="en-US"/>
                </w:rPr>
                <w:delText>28.2</w:delText>
              </w:r>
            </w:del>
          </w:p>
        </w:tc>
        <w:tc>
          <w:tcPr>
            <w:tcW w:w="2268" w:type="dxa"/>
            <w:tcBorders>
              <w:top w:val="single" w:sz="6" w:space="0" w:color="auto"/>
              <w:left w:val="single" w:sz="6" w:space="0" w:color="auto"/>
              <w:bottom w:val="single" w:sz="6" w:space="0" w:color="auto"/>
              <w:right w:val="single" w:sz="6" w:space="0" w:color="auto"/>
            </w:tcBorders>
          </w:tcPr>
          <w:p w14:paraId="0DFA9AA3" w14:textId="2FC4088B" w:rsidR="003E22B5" w:rsidRPr="003E22B5" w:rsidDel="00FF650C" w:rsidRDefault="003E22B5">
            <w:pPr>
              <w:pStyle w:val="Heading8"/>
              <w:rPr>
                <w:del w:id="8989" w:author="Arne Marquordt" w:date="2020-11-16T16:51:00Z"/>
                <w:sz w:val="18"/>
                <w:lang w:val="en-US"/>
              </w:rPr>
              <w:pPrChange w:id="8990" w:author="Arne Marquordt" w:date="2020-11-16T16:51:00Z">
                <w:pPr>
                  <w:keepNext/>
                  <w:keepLines/>
                  <w:spacing w:after="0"/>
                </w:pPr>
              </w:pPrChange>
            </w:pPr>
            <w:del w:id="8991" w:author="Arne Marquordt" w:date="2020-11-16T16:51:00Z">
              <w:r w:rsidRPr="003E22B5" w:rsidDel="00FF650C">
                <w:rPr>
                  <w:sz w:val="18"/>
                  <w:lang w:val="en-US"/>
                </w:rPr>
                <w:delText>Alignment center supported</w:delText>
              </w:r>
            </w:del>
          </w:p>
        </w:tc>
        <w:tc>
          <w:tcPr>
            <w:tcW w:w="1559" w:type="dxa"/>
            <w:tcBorders>
              <w:top w:val="single" w:sz="6" w:space="0" w:color="auto"/>
              <w:left w:val="single" w:sz="6" w:space="0" w:color="auto"/>
              <w:bottom w:val="single" w:sz="6" w:space="0" w:color="auto"/>
              <w:right w:val="single" w:sz="6" w:space="0" w:color="auto"/>
            </w:tcBorders>
          </w:tcPr>
          <w:p w14:paraId="620B0820" w14:textId="0E8885B4" w:rsidR="003E22B5" w:rsidRPr="003E22B5" w:rsidDel="00FF650C" w:rsidRDefault="003E22B5">
            <w:pPr>
              <w:pStyle w:val="Heading8"/>
              <w:rPr>
                <w:del w:id="8992" w:author="Arne Marquordt" w:date="2020-11-16T16:51:00Z"/>
                <w:sz w:val="18"/>
                <w:lang w:val="en-US"/>
              </w:rPr>
              <w:pPrChange w:id="8993" w:author="Arne Marquordt" w:date="2020-11-16T16:51:00Z">
                <w:pPr>
                  <w:keepNext/>
                  <w:keepLines/>
                  <w:spacing w:after="0"/>
                </w:pPr>
              </w:pPrChange>
            </w:pPr>
            <w:del w:id="899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C439435" w14:textId="267E0FA0" w:rsidR="003E22B5" w:rsidRPr="003E22B5" w:rsidDel="00FF650C" w:rsidRDefault="003E22B5">
            <w:pPr>
              <w:pStyle w:val="Heading8"/>
              <w:rPr>
                <w:del w:id="8995" w:author="Arne Marquordt" w:date="2020-11-16T16:51:00Z"/>
                <w:sz w:val="18"/>
              </w:rPr>
              <w:pPrChange w:id="8996" w:author="Arne Marquordt" w:date="2020-11-16T16:51:00Z">
                <w:pPr>
                  <w:keepNext/>
                  <w:keepLines/>
                  <w:spacing w:after="0"/>
                  <w:jc w:val="center"/>
                </w:pPr>
              </w:pPrChange>
            </w:pPr>
            <w:del w:id="8997"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7999444" w14:textId="4D2A40AB" w:rsidR="003E22B5" w:rsidRPr="003E22B5" w:rsidDel="00FF650C" w:rsidRDefault="003E22B5">
            <w:pPr>
              <w:pStyle w:val="Heading8"/>
              <w:rPr>
                <w:del w:id="8998" w:author="Arne Marquordt" w:date="2020-11-16T16:51:00Z"/>
                <w:sz w:val="18"/>
              </w:rPr>
              <w:pPrChange w:id="8999" w:author="Arne Marquordt" w:date="2020-11-16T16:51:00Z">
                <w:pPr>
                  <w:keepNext/>
                  <w:keepLines/>
                  <w:spacing w:after="0"/>
                  <w:jc w:val="center"/>
                </w:pPr>
              </w:pPrChange>
            </w:pPr>
            <w:del w:id="9000" w:author="Arne Marquordt" w:date="2020-11-16T16:51:00Z">
              <w:r w:rsidRPr="003E22B5" w:rsidDel="00FF650C">
                <w:rPr>
                  <w:sz w:val="18"/>
                </w:rPr>
                <w:delText>C244</w:delText>
              </w:r>
            </w:del>
          </w:p>
        </w:tc>
        <w:tc>
          <w:tcPr>
            <w:tcW w:w="851" w:type="dxa"/>
            <w:tcBorders>
              <w:top w:val="single" w:sz="6" w:space="0" w:color="auto"/>
              <w:left w:val="single" w:sz="6" w:space="0" w:color="auto"/>
              <w:bottom w:val="single" w:sz="6" w:space="0" w:color="auto"/>
              <w:right w:val="single" w:sz="6" w:space="0" w:color="auto"/>
            </w:tcBorders>
          </w:tcPr>
          <w:p w14:paraId="49D9B478" w14:textId="68FFCE43" w:rsidR="003E22B5" w:rsidRPr="003E22B5" w:rsidDel="00FF650C" w:rsidRDefault="003E22B5">
            <w:pPr>
              <w:pStyle w:val="Heading8"/>
              <w:rPr>
                <w:del w:id="9001" w:author="Arne Marquordt" w:date="2020-11-16T16:51:00Z"/>
                <w:b/>
                <w:bCs/>
                <w:sz w:val="18"/>
              </w:rPr>
              <w:pPrChange w:id="900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FED292C" w14:textId="3898E0FE" w:rsidR="003E22B5" w:rsidRPr="003E22B5" w:rsidDel="00FF650C" w:rsidRDefault="003E22B5">
            <w:pPr>
              <w:pStyle w:val="Heading8"/>
              <w:rPr>
                <w:del w:id="9003" w:author="Arne Marquordt" w:date="2020-11-16T16:51:00Z"/>
                <w:sz w:val="18"/>
              </w:rPr>
              <w:pPrChange w:id="9004" w:author="Arne Marquordt" w:date="2020-11-16T16:51:00Z">
                <w:pPr>
                  <w:keepNext/>
                  <w:keepLines/>
                  <w:spacing w:after="0"/>
                </w:pPr>
              </w:pPrChange>
            </w:pPr>
            <w:del w:id="9005" w:author="Arne Marquordt" w:date="2020-11-16T16:51:00Z">
              <w:r w:rsidRPr="003E22B5" w:rsidDel="00FF650C">
                <w:rPr>
                  <w:sz w:val="18"/>
                </w:rPr>
                <w:delText>PD_Text_Attrib_Center</w:delText>
              </w:r>
            </w:del>
          </w:p>
        </w:tc>
      </w:tr>
      <w:tr w:rsidR="003E22B5" w:rsidRPr="003E22B5" w:rsidDel="00FF650C" w14:paraId="01769B8E" w14:textId="2C72143B" w:rsidTr="003E22B5">
        <w:trPr>
          <w:cantSplit/>
          <w:jc w:val="center"/>
          <w:del w:id="90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59ED5C1" w14:textId="77FEF45A" w:rsidR="003E22B5" w:rsidRPr="003E22B5" w:rsidDel="00FF650C" w:rsidRDefault="003E22B5">
            <w:pPr>
              <w:pStyle w:val="Heading8"/>
              <w:rPr>
                <w:del w:id="9007" w:author="Arne Marquordt" w:date="2020-11-16T16:51:00Z"/>
                <w:sz w:val="18"/>
              </w:rPr>
              <w:pPrChange w:id="9008" w:author="Arne Marquordt" w:date="2020-11-16T16:51:00Z">
                <w:pPr>
                  <w:keepNext/>
                  <w:keepLines/>
                  <w:spacing w:after="0"/>
                  <w:jc w:val="center"/>
                </w:pPr>
              </w:pPrChange>
            </w:pPr>
            <w:del w:id="9009" w:author="Arne Marquordt" w:date="2020-11-16T16:51:00Z">
              <w:r w:rsidRPr="003E22B5" w:rsidDel="00FF650C">
                <w:rPr>
                  <w:sz w:val="18"/>
                </w:rPr>
                <w:delText>219</w:delText>
              </w:r>
            </w:del>
          </w:p>
        </w:tc>
        <w:tc>
          <w:tcPr>
            <w:tcW w:w="709" w:type="dxa"/>
            <w:tcBorders>
              <w:top w:val="single" w:sz="6" w:space="0" w:color="auto"/>
              <w:left w:val="single" w:sz="6" w:space="0" w:color="auto"/>
              <w:bottom w:val="single" w:sz="6" w:space="0" w:color="auto"/>
              <w:right w:val="single" w:sz="6" w:space="0" w:color="auto"/>
            </w:tcBorders>
          </w:tcPr>
          <w:p w14:paraId="297B16C5" w14:textId="5E20998A" w:rsidR="003E22B5" w:rsidRPr="003E22B5" w:rsidDel="00FF650C" w:rsidRDefault="003E22B5">
            <w:pPr>
              <w:pStyle w:val="Heading8"/>
              <w:rPr>
                <w:del w:id="9010" w:author="Arne Marquordt" w:date="2020-11-16T16:51:00Z"/>
                <w:sz w:val="18"/>
                <w:lang w:val="en-US"/>
              </w:rPr>
              <w:pPrChange w:id="9011" w:author="Arne Marquordt" w:date="2020-11-16T16:51:00Z">
                <w:pPr>
                  <w:keepNext/>
                  <w:keepLines/>
                  <w:spacing w:after="0"/>
                  <w:jc w:val="center"/>
                </w:pPr>
              </w:pPrChange>
            </w:pPr>
            <w:del w:id="9012" w:author="Arne Marquordt" w:date="2020-11-16T16:51:00Z">
              <w:r w:rsidRPr="003E22B5" w:rsidDel="00FF650C">
                <w:rPr>
                  <w:sz w:val="18"/>
                  <w:lang w:val="en-US"/>
                </w:rPr>
                <w:delText>28.3</w:delText>
              </w:r>
            </w:del>
          </w:p>
        </w:tc>
        <w:tc>
          <w:tcPr>
            <w:tcW w:w="2268" w:type="dxa"/>
            <w:tcBorders>
              <w:top w:val="single" w:sz="6" w:space="0" w:color="auto"/>
              <w:left w:val="single" w:sz="6" w:space="0" w:color="auto"/>
              <w:bottom w:val="single" w:sz="6" w:space="0" w:color="auto"/>
              <w:right w:val="single" w:sz="6" w:space="0" w:color="auto"/>
            </w:tcBorders>
          </w:tcPr>
          <w:p w14:paraId="72254C3E" w14:textId="23AF3ADF" w:rsidR="003E22B5" w:rsidRPr="003E22B5" w:rsidDel="00FF650C" w:rsidRDefault="003E22B5">
            <w:pPr>
              <w:pStyle w:val="Heading8"/>
              <w:rPr>
                <w:del w:id="9013" w:author="Arne Marquordt" w:date="2020-11-16T16:51:00Z"/>
                <w:sz w:val="18"/>
                <w:lang w:val="en-US"/>
              </w:rPr>
              <w:pPrChange w:id="9014" w:author="Arne Marquordt" w:date="2020-11-16T16:51:00Z">
                <w:pPr>
                  <w:keepNext/>
                  <w:keepLines/>
                  <w:spacing w:after="0"/>
                </w:pPr>
              </w:pPrChange>
            </w:pPr>
            <w:del w:id="9015" w:author="Arne Marquordt" w:date="2020-11-16T16:51:00Z">
              <w:r w:rsidRPr="003E22B5" w:rsidDel="00FF650C">
                <w:rPr>
                  <w:sz w:val="18"/>
                  <w:lang w:val="en-US"/>
                </w:rPr>
                <w:delText>Alignment right supported</w:delText>
              </w:r>
            </w:del>
          </w:p>
        </w:tc>
        <w:tc>
          <w:tcPr>
            <w:tcW w:w="1559" w:type="dxa"/>
            <w:tcBorders>
              <w:top w:val="single" w:sz="6" w:space="0" w:color="auto"/>
              <w:left w:val="single" w:sz="6" w:space="0" w:color="auto"/>
              <w:bottom w:val="single" w:sz="6" w:space="0" w:color="auto"/>
              <w:right w:val="single" w:sz="6" w:space="0" w:color="auto"/>
            </w:tcBorders>
          </w:tcPr>
          <w:p w14:paraId="1BEAEE12" w14:textId="14723A88" w:rsidR="003E22B5" w:rsidRPr="003E22B5" w:rsidDel="00FF650C" w:rsidRDefault="003E22B5">
            <w:pPr>
              <w:pStyle w:val="Heading8"/>
              <w:rPr>
                <w:del w:id="9016" w:author="Arne Marquordt" w:date="2020-11-16T16:51:00Z"/>
                <w:sz w:val="18"/>
                <w:lang w:val="en-US"/>
              </w:rPr>
              <w:pPrChange w:id="9017" w:author="Arne Marquordt" w:date="2020-11-16T16:51:00Z">
                <w:pPr>
                  <w:keepNext/>
                  <w:keepLines/>
                  <w:spacing w:after="0"/>
                </w:pPr>
              </w:pPrChange>
            </w:pPr>
            <w:del w:id="901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EBBF2A5" w14:textId="7D3C2BC0" w:rsidR="003E22B5" w:rsidRPr="003E22B5" w:rsidDel="00FF650C" w:rsidRDefault="003E22B5">
            <w:pPr>
              <w:pStyle w:val="Heading8"/>
              <w:rPr>
                <w:del w:id="9019" w:author="Arne Marquordt" w:date="2020-11-16T16:51:00Z"/>
                <w:sz w:val="18"/>
              </w:rPr>
              <w:pPrChange w:id="9020" w:author="Arne Marquordt" w:date="2020-11-16T16:51:00Z">
                <w:pPr>
                  <w:keepNext/>
                  <w:keepLines/>
                  <w:spacing w:after="0"/>
                  <w:jc w:val="center"/>
                </w:pPr>
              </w:pPrChange>
            </w:pPr>
            <w:del w:id="9021"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B587012" w14:textId="0867555F" w:rsidR="003E22B5" w:rsidRPr="003E22B5" w:rsidDel="00FF650C" w:rsidRDefault="003E22B5">
            <w:pPr>
              <w:pStyle w:val="Heading8"/>
              <w:rPr>
                <w:del w:id="9022" w:author="Arne Marquordt" w:date="2020-11-16T16:51:00Z"/>
                <w:sz w:val="18"/>
              </w:rPr>
              <w:pPrChange w:id="9023" w:author="Arne Marquordt" w:date="2020-11-16T16:51:00Z">
                <w:pPr>
                  <w:keepNext/>
                  <w:keepLines/>
                  <w:spacing w:after="0"/>
                  <w:jc w:val="center"/>
                </w:pPr>
              </w:pPrChange>
            </w:pPr>
            <w:del w:id="9024" w:author="Arne Marquordt" w:date="2020-11-16T16:51:00Z">
              <w:r w:rsidRPr="003E22B5" w:rsidDel="00FF650C">
                <w:rPr>
                  <w:sz w:val="18"/>
                </w:rPr>
                <w:delText>C245</w:delText>
              </w:r>
            </w:del>
          </w:p>
        </w:tc>
        <w:tc>
          <w:tcPr>
            <w:tcW w:w="851" w:type="dxa"/>
            <w:tcBorders>
              <w:top w:val="single" w:sz="6" w:space="0" w:color="auto"/>
              <w:left w:val="single" w:sz="6" w:space="0" w:color="auto"/>
              <w:bottom w:val="single" w:sz="6" w:space="0" w:color="auto"/>
              <w:right w:val="single" w:sz="6" w:space="0" w:color="auto"/>
            </w:tcBorders>
          </w:tcPr>
          <w:p w14:paraId="7AD02AFE" w14:textId="7F42D149" w:rsidR="003E22B5" w:rsidRPr="003E22B5" w:rsidDel="00FF650C" w:rsidRDefault="003E22B5">
            <w:pPr>
              <w:pStyle w:val="Heading8"/>
              <w:rPr>
                <w:del w:id="9025" w:author="Arne Marquordt" w:date="2020-11-16T16:51:00Z"/>
                <w:b/>
                <w:bCs/>
                <w:sz w:val="18"/>
              </w:rPr>
              <w:pPrChange w:id="90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F0E44EB" w14:textId="4163CB11" w:rsidR="003E22B5" w:rsidRPr="003E22B5" w:rsidDel="00FF650C" w:rsidRDefault="003E22B5">
            <w:pPr>
              <w:pStyle w:val="Heading8"/>
              <w:rPr>
                <w:del w:id="9027" w:author="Arne Marquordt" w:date="2020-11-16T16:51:00Z"/>
                <w:sz w:val="18"/>
              </w:rPr>
              <w:pPrChange w:id="9028" w:author="Arne Marquordt" w:date="2020-11-16T16:51:00Z">
                <w:pPr>
                  <w:keepNext/>
                  <w:keepLines/>
                  <w:spacing w:after="0"/>
                </w:pPr>
              </w:pPrChange>
            </w:pPr>
            <w:del w:id="9029" w:author="Arne Marquordt" w:date="2020-11-16T16:51:00Z">
              <w:r w:rsidRPr="003E22B5" w:rsidDel="00FF650C">
                <w:rPr>
                  <w:sz w:val="18"/>
                </w:rPr>
                <w:delText>PD_Text_Attrib_Right</w:delText>
              </w:r>
            </w:del>
          </w:p>
        </w:tc>
      </w:tr>
      <w:tr w:rsidR="003E22B5" w:rsidRPr="003E22B5" w:rsidDel="00FF650C" w14:paraId="00104F39" w14:textId="05ADDD24" w:rsidTr="003E22B5">
        <w:trPr>
          <w:cantSplit/>
          <w:jc w:val="center"/>
          <w:del w:id="90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E3A4232" w14:textId="2F7EF918" w:rsidR="003E22B5" w:rsidRPr="003E22B5" w:rsidDel="00FF650C" w:rsidRDefault="003E22B5">
            <w:pPr>
              <w:pStyle w:val="Heading8"/>
              <w:rPr>
                <w:del w:id="9031" w:author="Arne Marquordt" w:date="2020-11-16T16:51:00Z"/>
                <w:sz w:val="18"/>
              </w:rPr>
              <w:pPrChange w:id="9032" w:author="Arne Marquordt" w:date="2020-11-16T16:51:00Z">
                <w:pPr>
                  <w:keepNext/>
                  <w:keepLines/>
                  <w:spacing w:after="0"/>
                  <w:jc w:val="center"/>
                </w:pPr>
              </w:pPrChange>
            </w:pPr>
            <w:del w:id="9033" w:author="Arne Marquordt" w:date="2020-11-16T16:51:00Z">
              <w:r w:rsidRPr="003E22B5" w:rsidDel="00FF650C">
                <w:rPr>
                  <w:sz w:val="18"/>
                </w:rPr>
                <w:delText>220</w:delText>
              </w:r>
            </w:del>
          </w:p>
        </w:tc>
        <w:tc>
          <w:tcPr>
            <w:tcW w:w="709" w:type="dxa"/>
            <w:tcBorders>
              <w:top w:val="single" w:sz="6" w:space="0" w:color="auto"/>
              <w:left w:val="single" w:sz="6" w:space="0" w:color="auto"/>
              <w:bottom w:val="single" w:sz="6" w:space="0" w:color="auto"/>
              <w:right w:val="single" w:sz="6" w:space="0" w:color="auto"/>
            </w:tcBorders>
          </w:tcPr>
          <w:p w14:paraId="5C0A4710" w14:textId="3526E982" w:rsidR="003E22B5" w:rsidRPr="003E22B5" w:rsidDel="00FF650C" w:rsidRDefault="003E22B5">
            <w:pPr>
              <w:pStyle w:val="Heading8"/>
              <w:rPr>
                <w:del w:id="9034" w:author="Arne Marquordt" w:date="2020-11-16T16:51:00Z"/>
                <w:sz w:val="18"/>
                <w:lang w:val="en-US"/>
              </w:rPr>
              <w:pPrChange w:id="9035" w:author="Arne Marquordt" w:date="2020-11-16T16:51:00Z">
                <w:pPr>
                  <w:keepNext/>
                  <w:keepLines/>
                  <w:spacing w:after="0"/>
                  <w:jc w:val="center"/>
                </w:pPr>
              </w:pPrChange>
            </w:pPr>
            <w:del w:id="9036" w:author="Arne Marquordt" w:date="2020-11-16T16:51:00Z">
              <w:r w:rsidRPr="003E22B5" w:rsidDel="00FF650C">
                <w:rPr>
                  <w:sz w:val="18"/>
                  <w:lang w:val="en-US"/>
                </w:rPr>
                <w:delText>28.4</w:delText>
              </w:r>
            </w:del>
          </w:p>
        </w:tc>
        <w:tc>
          <w:tcPr>
            <w:tcW w:w="2268" w:type="dxa"/>
            <w:tcBorders>
              <w:top w:val="single" w:sz="6" w:space="0" w:color="auto"/>
              <w:left w:val="single" w:sz="6" w:space="0" w:color="auto"/>
              <w:bottom w:val="single" w:sz="6" w:space="0" w:color="auto"/>
              <w:right w:val="single" w:sz="6" w:space="0" w:color="auto"/>
            </w:tcBorders>
          </w:tcPr>
          <w:p w14:paraId="11552062" w14:textId="30D8E743" w:rsidR="003E22B5" w:rsidRPr="003E22B5" w:rsidDel="00FF650C" w:rsidRDefault="003E22B5">
            <w:pPr>
              <w:pStyle w:val="Heading8"/>
              <w:rPr>
                <w:del w:id="9037" w:author="Arne Marquordt" w:date="2020-11-16T16:51:00Z"/>
                <w:sz w:val="18"/>
                <w:lang w:val="en-US"/>
              </w:rPr>
              <w:pPrChange w:id="9038" w:author="Arne Marquordt" w:date="2020-11-16T16:51:00Z">
                <w:pPr>
                  <w:keepNext/>
                  <w:keepLines/>
                  <w:spacing w:after="0"/>
                </w:pPr>
              </w:pPrChange>
            </w:pPr>
            <w:del w:id="9039" w:author="Arne Marquordt" w:date="2020-11-16T16:51:00Z">
              <w:r w:rsidRPr="003E22B5" w:rsidDel="00FF650C">
                <w:rPr>
                  <w:sz w:val="18"/>
                  <w:lang w:val="en-US"/>
                </w:rPr>
                <w:delText>Font size normal supported</w:delText>
              </w:r>
            </w:del>
          </w:p>
        </w:tc>
        <w:tc>
          <w:tcPr>
            <w:tcW w:w="1559" w:type="dxa"/>
            <w:tcBorders>
              <w:top w:val="single" w:sz="6" w:space="0" w:color="auto"/>
              <w:left w:val="single" w:sz="6" w:space="0" w:color="auto"/>
              <w:bottom w:val="single" w:sz="6" w:space="0" w:color="auto"/>
              <w:right w:val="single" w:sz="6" w:space="0" w:color="auto"/>
            </w:tcBorders>
          </w:tcPr>
          <w:p w14:paraId="09C814D7" w14:textId="0C2CB050" w:rsidR="003E22B5" w:rsidRPr="003E22B5" w:rsidDel="00FF650C" w:rsidRDefault="003E22B5">
            <w:pPr>
              <w:pStyle w:val="Heading8"/>
              <w:rPr>
                <w:del w:id="9040" w:author="Arne Marquordt" w:date="2020-11-16T16:51:00Z"/>
                <w:sz w:val="18"/>
                <w:lang w:val="en-US"/>
              </w:rPr>
              <w:pPrChange w:id="9041" w:author="Arne Marquordt" w:date="2020-11-16T16:51:00Z">
                <w:pPr>
                  <w:keepNext/>
                  <w:keepLines/>
                  <w:spacing w:after="0"/>
                </w:pPr>
              </w:pPrChange>
            </w:pPr>
            <w:del w:id="904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D42949" w14:textId="29749EAB" w:rsidR="003E22B5" w:rsidRPr="003E22B5" w:rsidDel="00FF650C" w:rsidRDefault="003E22B5">
            <w:pPr>
              <w:pStyle w:val="Heading8"/>
              <w:rPr>
                <w:del w:id="9043" w:author="Arne Marquordt" w:date="2020-11-16T16:51:00Z"/>
                <w:sz w:val="18"/>
              </w:rPr>
              <w:pPrChange w:id="9044" w:author="Arne Marquordt" w:date="2020-11-16T16:51:00Z">
                <w:pPr>
                  <w:keepNext/>
                  <w:keepLines/>
                  <w:spacing w:after="0"/>
                  <w:jc w:val="center"/>
                </w:pPr>
              </w:pPrChange>
            </w:pPr>
            <w:del w:id="9045"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7540C3A9" w14:textId="79F7C309" w:rsidR="003E22B5" w:rsidRPr="003E22B5" w:rsidDel="00FF650C" w:rsidRDefault="003E22B5">
            <w:pPr>
              <w:pStyle w:val="Heading8"/>
              <w:rPr>
                <w:del w:id="9046" w:author="Arne Marquordt" w:date="2020-11-16T16:51:00Z"/>
                <w:sz w:val="18"/>
              </w:rPr>
              <w:pPrChange w:id="9047" w:author="Arne Marquordt" w:date="2020-11-16T16:51:00Z">
                <w:pPr>
                  <w:keepNext/>
                  <w:keepLines/>
                  <w:spacing w:after="0"/>
                  <w:jc w:val="center"/>
                </w:pPr>
              </w:pPrChange>
            </w:pPr>
            <w:del w:id="9048" w:author="Arne Marquordt" w:date="2020-11-16T16:51:00Z">
              <w:r w:rsidRPr="003E22B5" w:rsidDel="00FF650C">
                <w:rPr>
                  <w:sz w:val="18"/>
                </w:rPr>
                <w:delText>C246</w:delText>
              </w:r>
            </w:del>
          </w:p>
        </w:tc>
        <w:tc>
          <w:tcPr>
            <w:tcW w:w="851" w:type="dxa"/>
            <w:tcBorders>
              <w:top w:val="single" w:sz="6" w:space="0" w:color="auto"/>
              <w:left w:val="single" w:sz="6" w:space="0" w:color="auto"/>
              <w:bottom w:val="single" w:sz="6" w:space="0" w:color="auto"/>
              <w:right w:val="single" w:sz="6" w:space="0" w:color="auto"/>
            </w:tcBorders>
          </w:tcPr>
          <w:p w14:paraId="509F2B0C" w14:textId="310223F6" w:rsidR="003E22B5" w:rsidRPr="003E22B5" w:rsidDel="00FF650C" w:rsidRDefault="003E22B5">
            <w:pPr>
              <w:pStyle w:val="Heading8"/>
              <w:rPr>
                <w:del w:id="9049" w:author="Arne Marquordt" w:date="2020-11-16T16:51:00Z"/>
                <w:b/>
                <w:bCs/>
                <w:sz w:val="18"/>
              </w:rPr>
              <w:pPrChange w:id="90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543408F" w14:textId="3A2A593A" w:rsidR="003E22B5" w:rsidRPr="003E22B5" w:rsidDel="00FF650C" w:rsidRDefault="003E22B5">
            <w:pPr>
              <w:pStyle w:val="Heading8"/>
              <w:rPr>
                <w:del w:id="9051" w:author="Arne Marquordt" w:date="2020-11-16T16:51:00Z"/>
                <w:sz w:val="18"/>
              </w:rPr>
              <w:pPrChange w:id="9052" w:author="Arne Marquordt" w:date="2020-11-16T16:51:00Z">
                <w:pPr>
                  <w:keepNext/>
                  <w:keepLines/>
                  <w:spacing w:after="0"/>
                </w:pPr>
              </w:pPrChange>
            </w:pPr>
            <w:del w:id="9053" w:author="Arne Marquordt" w:date="2020-11-16T16:51:00Z">
              <w:r w:rsidRPr="003E22B5" w:rsidDel="00FF650C">
                <w:rPr>
                  <w:sz w:val="18"/>
                </w:rPr>
                <w:delText>PD_Text_Attrib_Normal</w:delText>
              </w:r>
            </w:del>
          </w:p>
        </w:tc>
      </w:tr>
      <w:tr w:rsidR="003E22B5" w:rsidRPr="003E22B5" w:rsidDel="00FF650C" w14:paraId="3A34828A" w14:textId="70F573DA" w:rsidTr="003E22B5">
        <w:trPr>
          <w:cantSplit/>
          <w:jc w:val="center"/>
          <w:del w:id="90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CBBE3B3" w14:textId="7A096419" w:rsidR="003E22B5" w:rsidRPr="003E22B5" w:rsidDel="00FF650C" w:rsidRDefault="003E22B5">
            <w:pPr>
              <w:pStyle w:val="Heading8"/>
              <w:rPr>
                <w:del w:id="9055" w:author="Arne Marquordt" w:date="2020-11-16T16:51:00Z"/>
                <w:sz w:val="18"/>
              </w:rPr>
              <w:pPrChange w:id="9056" w:author="Arne Marquordt" w:date="2020-11-16T16:51:00Z">
                <w:pPr>
                  <w:keepNext/>
                  <w:keepLines/>
                  <w:spacing w:after="0"/>
                  <w:jc w:val="center"/>
                </w:pPr>
              </w:pPrChange>
            </w:pPr>
            <w:del w:id="9057" w:author="Arne Marquordt" w:date="2020-11-16T16:51:00Z">
              <w:r w:rsidRPr="003E22B5" w:rsidDel="00FF650C">
                <w:rPr>
                  <w:sz w:val="18"/>
                </w:rPr>
                <w:delText>221</w:delText>
              </w:r>
            </w:del>
          </w:p>
        </w:tc>
        <w:tc>
          <w:tcPr>
            <w:tcW w:w="709" w:type="dxa"/>
            <w:tcBorders>
              <w:top w:val="single" w:sz="6" w:space="0" w:color="auto"/>
              <w:left w:val="single" w:sz="6" w:space="0" w:color="auto"/>
              <w:bottom w:val="single" w:sz="6" w:space="0" w:color="auto"/>
              <w:right w:val="single" w:sz="6" w:space="0" w:color="auto"/>
            </w:tcBorders>
          </w:tcPr>
          <w:p w14:paraId="1F1B0107" w14:textId="555211DC" w:rsidR="003E22B5" w:rsidRPr="003E22B5" w:rsidDel="00FF650C" w:rsidRDefault="003E22B5">
            <w:pPr>
              <w:pStyle w:val="Heading8"/>
              <w:rPr>
                <w:del w:id="9058" w:author="Arne Marquordt" w:date="2020-11-16T16:51:00Z"/>
                <w:sz w:val="18"/>
                <w:lang w:val="en-US"/>
              </w:rPr>
              <w:pPrChange w:id="9059" w:author="Arne Marquordt" w:date="2020-11-16T16:51:00Z">
                <w:pPr>
                  <w:keepNext/>
                  <w:keepLines/>
                  <w:spacing w:after="0"/>
                  <w:jc w:val="center"/>
                </w:pPr>
              </w:pPrChange>
            </w:pPr>
            <w:del w:id="9060" w:author="Arne Marquordt" w:date="2020-11-16T16:51:00Z">
              <w:r w:rsidRPr="003E22B5" w:rsidDel="00FF650C">
                <w:rPr>
                  <w:sz w:val="18"/>
                  <w:lang w:val="en-US"/>
                </w:rPr>
                <w:delText>28.5</w:delText>
              </w:r>
            </w:del>
          </w:p>
        </w:tc>
        <w:tc>
          <w:tcPr>
            <w:tcW w:w="2268" w:type="dxa"/>
            <w:tcBorders>
              <w:top w:val="single" w:sz="6" w:space="0" w:color="auto"/>
              <w:left w:val="single" w:sz="6" w:space="0" w:color="auto"/>
              <w:bottom w:val="single" w:sz="6" w:space="0" w:color="auto"/>
              <w:right w:val="single" w:sz="6" w:space="0" w:color="auto"/>
            </w:tcBorders>
          </w:tcPr>
          <w:p w14:paraId="6A03371C" w14:textId="48840BA6" w:rsidR="003E22B5" w:rsidRPr="003E22B5" w:rsidDel="00FF650C" w:rsidRDefault="003E22B5">
            <w:pPr>
              <w:pStyle w:val="Heading8"/>
              <w:rPr>
                <w:del w:id="9061" w:author="Arne Marquordt" w:date="2020-11-16T16:51:00Z"/>
                <w:sz w:val="18"/>
                <w:lang w:val="en-US"/>
              </w:rPr>
              <w:pPrChange w:id="9062" w:author="Arne Marquordt" w:date="2020-11-16T16:51:00Z">
                <w:pPr>
                  <w:keepNext/>
                  <w:keepLines/>
                  <w:spacing w:after="0"/>
                </w:pPr>
              </w:pPrChange>
            </w:pPr>
            <w:del w:id="9063" w:author="Arne Marquordt" w:date="2020-11-16T16:51:00Z">
              <w:r w:rsidRPr="003E22B5" w:rsidDel="00FF650C">
                <w:rPr>
                  <w:sz w:val="18"/>
                  <w:lang w:val="en-US"/>
                </w:rPr>
                <w:delText>Font size large supported</w:delText>
              </w:r>
            </w:del>
          </w:p>
        </w:tc>
        <w:tc>
          <w:tcPr>
            <w:tcW w:w="1559" w:type="dxa"/>
            <w:tcBorders>
              <w:top w:val="single" w:sz="6" w:space="0" w:color="auto"/>
              <w:left w:val="single" w:sz="6" w:space="0" w:color="auto"/>
              <w:bottom w:val="single" w:sz="6" w:space="0" w:color="auto"/>
              <w:right w:val="single" w:sz="6" w:space="0" w:color="auto"/>
            </w:tcBorders>
          </w:tcPr>
          <w:p w14:paraId="1866256F" w14:textId="0CBFBA45" w:rsidR="003E22B5" w:rsidRPr="003E22B5" w:rsidDel="00FF650C" w:rsidRDefault="003E22B5">
            <w:pPr>
              <w:pStyle w:val="Heading8"/>
              <w:rPr>
                <w:del w:id="9064" w:author="Arne Marquordt" w:date="2020-11-16T16:51:00Z"/>
                <w:sz w:val="18"/>
                <w:lang w:val="en-US"/>
              </w:rPr>
              <w:pPrChange w:id="9065" w:author="Arne Marquordt" w:date="2020-11-16T16:51:00Z">
                <w:pPr>
                  <w:keepNext/>
                  <w:keepLines/>
                  <w:spacing w:after="0"/>
                </w:pPr>
              </w:pPrChange>
            </w:pPr>
            <w:del w:id="906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1B6DB42" w14:textId="3259B02D" w:rsidR="003E22B5" w:rsidRPr="003E22B5" w:rsidDel="00FF650C" w:rsidRDefault="003E22B5">
            <w:pPr>
              <w:pStyle w:val="Heading8"/>
              <w:rPr>
                <w:del w:id="9067" w:author="Arne Marquordt" w:date="2020-11-16T16:51:00Z"/>
                <w:sz w:val="18"/>
              </w:rPr>
              <w:pPrChange w:id="9068" w:author="Arne Marquordt" w:date="2020-11-16T16:51:00Z">
                <w:pPr>
                  <w:keepNext/>
                  <w:keepLines/>
                  <w:spacing w:after="0"/>
                  <w:jc w:val="center"/>
                </w:pPr>
              </w:pPrChange>
            </w:pPr>
            <w:del w:id="9069"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7F0634D6" w14:textId="35C87049" w:rsidR="003E22B5" w:rsidRPr="003E22B5" w:rsidDel="00FF650C" w:rsidRDefault="003E22B5">
            <w:pPr>
              <w:pStyle w:val="Heading8"/>
              <w:rPr>
                <w:del w:id="9070" w:author="Arne Marquordt" w:date="2020-11-16T16:51:00Z"/>
                <w:sz w:val="18"/>
              </w:rPr>
              <w:pPrChange w:id="9071" w:author="Arne Marquordt" w:date="2020-11-16T16:51:00Z">
                <w:pPr>
                  <w:keepNext/>
                  <w:keepLines/>
                  <w:spacing w:after="0"/>
                  <w:jc w:val="center"/>
                </w:pPr>
              </w:pPrChange>
            </w:pPr>
            <w:del w:id="9072" w:author="Arne Marquordt" w:date="2020-11-16T16:51:00Z">
              <w:r w:rsidRPr="003E22B5" w:rsidDel="00FF650C">
                <w:rPr>
                  <w:sz w:val="18"/>
                </w:rPr>
                <w:delText>C247</w:delText>
              </w:r>
            </w:del>
          </w:p>
        </w:tc>
        <w:tc>
          <w:tcPr>
            <w:tcW w:w="851" w:type="dxa"/>
            <w:tcBorders>
              <w:top w:val="single" w:sz="6" w:space="0" w:color="auto"/>
              <w:left w:val="single" w:sz="6" w:space="0" w:color="auto"/>
              <w:bottom w:val="single" w:sz="6" w:space="0" w:color="auto"/>
              <w:right w:val="single" w:sz="6" w:space="0" w:color="auto"/>
            </w:tcBorders>
          </w:tcPr>
          <w:p w14:paraId="2C25E8FC" w14:textId="6588745D" w:rsidR="003E22B5" w:rsidRPr="003E22B5" w:rsidDel="00FF650C" w:rsidRDefault="003E22B5">
            <w:pPr>
              <w:pStyle w:val="Heading8"/>
              <w:rPr>
                <w:del w:id="9073" w:author="Arne Marquordt" w:date="2020-11-16T16:51:00Z"/>
                <w:b/>
                <w:bCs/>
                <w:sz w:val="18"/>
              </w:rPr>
              <w:pPrChange w:id="90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567CD1C" w14:textId="3EE4F771" w:rsidR="003E22B5" w:rsidRPr="003E22B5" w:rsidDel="00FF650C" w:rsidRDefault="003E22B5">
            <w:pPr>
              <w:pStyle w:val="Heading8"/>
              <w:rPr>
                <w:del w:id="9075" w:author="Arne Marquordt" w:date="2020-11-16T16:51:00Z"/>
                <w:sz w:val="18"/>
              </w:rPr>
              <w:pPrChange w:id="9076" w:author="Arne Marquordt" w:date="2020-11-16T16:51:00Z">
                <w:pPr>
                  <w:keepNext/>
                  <w:keepLines/>
                  <w:spacing w:after="0"/>
                </w:pPr>
              </w:pPrChange>
            </w:pPr>
            <w:del w:id="9077" w:author="Arne Marquordt" w:date="2020-11-16T16:51:00Z">
              <w:r w:rsidRPr="003E22B5" w:rsidDel="00FF650C">
                <w:rPr>
                  <w:sz w:val="18"/>
                </w:rPr>
                <w:delText>PD_Text_Attrib_Large</w:delText>
              </w:r>
            </w:del>
          </w:p>
        </w:tc>
      </w:tr>
      <w:tr w:rsidR="003E22B5" w:rsidRPr="003E22B5" w:rsidDel="00FF650C" w14:paraId="4DC8B374" w14:textId="13CB8A73" w:rsidTr="003E22B5">
        <w:trPr>
          <w:cantSplit/>
          <w:jc w:val="center"/>
          <w:del w:id="90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B80BA08" w14:textId="136A6F2E" w:rsidR="003E22B5" w:rsidRPr="003E22B5" w:rsidDel="00FF650C" w:rsidRDefault="003E22B5">
            <w:pPr>
              <w:pStyle w:val="Heading8"/>
              <w:rPr>
                <w:del w:id="9079" w:author="Arne Marquordt" w:date="2020-11-16T16:51:00Z"/>
                <w:sz w:val="18"/>
              </w:rPr>
              <w:pPrChange w:id="9080" w:author="Arne Marquordt" w:date="2020-11-16T16:51:00Z">
                <w:pPr>
                  <w:keepNext/>
                  <w:keepLines/>
                  <w:spacing w:after="0"/>
                  <w:jc w:val="center"/>
                </w:pPr>
              </w:pPrChange>
            </w:pPr>
            <w:del w:id="9081" w:author="Arne Marquordt" w:date="2020-11-16T16:51:00Z">
              <w:r w:rsidRPr="003E22B5" w:rsidDel="00FF650C">
                <w:rPr>
                  <w:sz w:val="18"/>
                </w:rPr>
                <w:delText>222</w:delText>
              </w:r>
            </w:del>
          </w:p>
        </w:tc>
        <w:tc>
          <w:tcPr>
            <w:tcW w:w="709" w:type="dxa"/>
            <w:tcBorders>
              <w:top w:val="single" w:sz="6" w:space="0" w:color="auto"/>
              <w:left w:val="single" w:sz="6" w:space="0" w:color="auto"/>
              <w:bottom w:val="single" w:sz="6" w:space="0" w:color="auto"/>
              <w:right w:val="single" w:sz="6" w:space="0" w:color="auto"/>
            </w:tcBorders>
          </w:tcPr>
          <w:p w14:paraId="646D8CD6" w14:textId="7537EA49" w:rsidR="003E22B5" w:rsidRPr="003E22B5" w:rsidDel="00FF650C" w:rsidRDefault="003E22B5">
            <w:pPr>
              <w:pStyle w:val="Heading8"/>
              <w:rPr>
                <w:del w:id="9082" w:author="Arne Marquordt" w:date="2020-11-16T16:51:00Z"/>
                <w:sz w:val="18"/>
                <w:lang w:val="en-US"/>
              </w:rPr>
              <w:pPrChange w:id="9083" w:author="Arne Marquordt" w:date="2020-11-16T16:51:00Z">
                <w:pPr>
                  <w:keepNext/>
                  <w:keepLines/>
                  <w:spacing w:after="0"/>
                  <w:jc w:val="center"/>
                </w:pPr>
              </w:pPrChange>
            </w:pPr>
            <w:del w:id="9084" w:author="Arne Marquordt" w:date="2020-11-16T16:51:00Z">
              <w:r w:rsidRPr="003E22B5" w:rsidDel="00FF650C">
                <w:rPr>
                  <w:sz w:val="18"/>
                  <w:lang w:val="en-US"/>
                </w:rPr>
                <w:delText>28.6</w:delText>
              </w:r>
            </w:del>
          </w:p>
        </w:tc>
        <w:tc>
          <w:tcPr>
            <w:tcW w:w="2268" w:type="dxa"/>
            <w:tcBorders>
              <w:top w:val="single" w:sz="6" w:space="0" w:color="auto"/>
              <w:left w:val="single" w:sz="6" w:space="0" w:color="auto"/>
              <w:bottom w:val="single" w:sz="6" w:space="0" w:color="auto"/>
              <w:right w:val="single" w:sz="6" w:space="0" w:color="auto"/>
            </w:tcBorders>
          </w:tcPr>
          <w:p w14:paraId="59C0D5F7" w14:textId="7D23E3A8" w:rsidR="003E22B5" w:rsidRPr="003E22B5" w:rsidDel="00FF650C" w:rsidRDefault="003E22B5">
            <w:pPr>
              <w:pStyle w:val="Heading8"/>
              <w:rPr>
                <w:del w:id="9085" w:author="Arne Marquordt" w:date="2020-11-16T16:51:00Z"/>
                <w:sz w:val="18"/>
                <w:lang w:val="en-US"/>
              </w:rPr>
              <w:pPrChange w:id="9086" w:author="Arne Marquordt" w:date="2020-11-16T16:51:00Z">
                <w:pPr>
                  <w:keepNext/>
                  <w:keepLines/>
                  <w:spacing w:after="0"/>
                </w:pPr>
              </w:pPrChange>
            </w:pPr>
            <w:del w:id="9087" w:author="Arne Marquordt" w:date="2020-11-16T16:51:00Z">
              <w:r w:rsidRPr="003E22B5" w:rsidDel="00FF650C">
                <w:rPr>
                  <w:sz w:val="18"/>
                  <w:lang w:val="en-US"/>
                </w:rPr>
                <w:delText>Font size small supported</w:delText>
              </w:r>
            </w:del>
          </w:p>
        </w:tc>
        <w:tc>
          <w:tcPr>
            <w:tcW w:w="1559" w:type="dxa"/>
            <w:tcBorders>
              <w:top w:val="single" w:sz="6" w:space="0" w:color="auto"/>
              <w:left w:val="single" w:sz="6" w:space="0" w:color="auto"/>
              <w:bottom w:val="single" w:sz="6" w:space="0" w:color="auto"/>
              <w:right w:val="single" w:sz="6" w:space="0" w:color="auto"/>
            </w:tcBorders>
          </w:tcPr>
          <w:p w14:paraId="55DD57F8" w14:textId="64E1AF05" w:rsidR="003E22B5" w:rsidRPr="003E22B5" w:rsidDel="00FF650C" w:rsidRDefault="003E22B5">
            <w:pPr>
              <w:pStyle w:val="Heading8"/>
              <w:rPr>
                <w:del w:id="9088" w:author="Arne Marquordt" w:date="2020-11-16T16:51:00Z"/>
                <w:sz w:val="18"/>
                <w:lang w:val="en-US"/>
              </w:rPr>
              <w:pPrChange w:id="9089" w:author="Arne Marquordt" w:date="2020-11-16T16:51:00Z">
                <w:pPr>
                  <w:keepNext/>
                  <w:keepLines/>
                  <w:spacing w:after="0"/>
                </w:pPr>
              </w:pPrChange>
            </w:pPr>
            <w:del w:id="909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84ACDF" w14:textId="410450EC" w:rsidR="003E22B5" w:rsidRPr="003E22B5" w:rsidDel="00FF650C" w:rsidRDefault="003E22B5">
            <w:pPr>
              <w:pStyle w:val="Heading8"/>
              <w:rPr>
                <w:del w:id="9091" w:author="Arne Marquordt" w:date="2020-11-16T16:51:00Z"/>
                <w:sz w:val="18"/>
              </w:rPr>
              <w:pPrChange w:id="9092" w:author="Arne Marquordt" w:date="2020-11-16T16:51:00Z">
                <w:pPr>
                  <w:keepNext/>
                  <w:keepLines/>
                  <w:spacing w:after="0"/>
                  <w:jc w:val="center"/>
                </w:pPr>
              </w:pPrChange>
            </w:pPr>
            <w:del w:id="9093"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7E8B071" w14:textId="5DA13C1C" w:rsidR="003E22B5" w:rsidRPr="003E22B5" w:rsidDel="00FF650C" w:rsidRDefault="003E22B5">
            <w:pPr>
              <w:pStyle w:val="Heading8"/>
              <w:rPr>
                <w:del w:id="9094" w:author="Arne Marquordt" w:date="2020-11-16T16:51:00Z"/>
                <w:sz w:val="18"/>
              </w:rPr>
              <w:pPrChange w:id="9095" w:author="Arne Marquordt" w:date="2020-11-16T16:51:00Z">
                <w:pPr>
                  <w:keepNext/>
                  <w:keepLines/>
                  <w:spacing w:after="0"/>
                  <w:jc w:val="center"/>
                </w:pPr>
              </w:pPrChange>
            </w:pPr>
            <w:del w:id="9096" w:author="Arne Marquordt" w:date="2020-11-16T16:51:00Z">
              <w:r w:rsidRPr="003E22B5" w:rsidDel="00FF650C">
                <w:rPr>
                  <w:sz w:val="18"/>
                </w:rPr>
                <w:delText>C248</w:delText>
              </w:r>
            </w:del>
          </w:p>
        </w:tc>
        <w:tc>
          <w:tcPr>
            <w:tcW w:w="851" w:type="dxa"/>
            <w:tcBorders>
              <w:top w:val="single" w:sz="6" w:space="0" w:color="auto"/>
              <w:left w:val="single" w:sz="6" w:space="0" w:color="auto"/>
              <w:bottom w:val="single" w:sz="6" w:space="0" w:color="auto"/>
              <w:right w:val="single" w:sz="6" w:space="0" w:color="auto"/>
            </w:tcBorders>
          </w:tcPr>
          <w:p w14:paraId="24C5B931" w14:textId="0D8BD7DD" w:rsidR="003E22B5" w:rsidRPr="003E22B5" w:rsidDel="00FF650C" w:rsidRDefault="003E22B5">
            <w:pPr>
              <w:pStyle w:val="Heading8"/>
              <w:rPr>
                <w:del w:id="9097" w:author="Arne Marquordt" w:date="2020-11-16T16:51:00Z"/>
                <w:b/>
                <w:bCs/>
                <w:sz w:val="18"/>
              </w:rPr>
              <w:pPrChange w:id="90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05E53FB" w14:textId="48E4FD05" w:rsidR="003E22B5" w:rsidRPr="003E22B5" w:rsidDel="00FF650C" w:rsidRDefault="003E22B5">
            <w:pPr>
              <w:pStyle w:val="Heading8"/>
              <w:rPr>
                <w:del w:id="9099" w:author="Arne Marquordt" w:date="2020-11-16T16:51:00Z"/>
                <w:sz w:val="18"/>
              </w:rPr>
              <w:pPrChange w:id="9100" w:author="Arne Marquordt" w:date="2020-11-16T16:51:00Z">
                <w:pPr>
                  <w:keepNext/>
                  <w:keepLines/>
                  <w:spacing w:after="0"/>
                </w:pPr>
              </w:pPrChange>
            </w:pPr>
            <w:del w:id="9101" w:author="Arne Marquordt" w:date="2020-11-16T16:51:00Z">
              <w:r w:rsidRPr="003E22B5" w:rsidDel="00FF650C">
                <w:rPr>
                  <w:sz w:val="18"/>
                </w:rPr>
                <w:delText>PD_Text_Attrib_Small</w:delText>
              </w:r>
            </w:del>
          </w:p>
        </w:tc>
      </w:tr>
      <w:tr w:rsidR="003E22B5" w:rsidRPr="003E22B5" w:rsidDel="00FF650C" w14:paraId="7B377DA5" w14:textId="15390E60" w:rsidTr="003E22B5">
        <w:trPr>
          <w:cantSplit/>
          <w:jc w:val="center"/>
          <w:del w:id="91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79938DE" w14:textId="028B2B42" w:rsidR="003E22B5" w:rsidRPr="003E22B5" w:rsidDel="00FF650C" w:rsidRDefault="003E22B5">
            <w:pPr>
              <w:pStyle w:val="Heading8"/>
              <w:rPr>
                <w:del w:id="9103" w:author="Arne Marquordt" w:date="2020-11-16T16:51:00Z"/>
                <w:sz w:val="18"/>
              </w:rPr>
              <w:pPrChange w:id="9104" w:author="Arne Marquordt" w:date="2020-11-16T16:51:00Z">
                <w:pPr>
                  <w:keepNext/>
                  <w:keepLines/>
                  <w:spacing w:after="0"/>
                  <w:jc w:val="center"/>
                </w:pPr>
              </w:pPrChange>
            </w:pPr>
            <w:del w:id="9105" w:author="Arne Marquordt" w:date="2020-11-16T16:51:00Z">
              <w:r w:rsidRPr="003E22B5" w:rsidDel="00FF650C">
                <w:rPr>
                  <w:sz w:val="18"/>
                </w:rPr>
                <w:lastRenderedPageBreak/>
                <w:delText>223</w:delText>
              </w:r>
            </w:del>
          </w:p>
        </w:tc>
        <w:tc>
          <w:tcPr>
            <w:tcW w:w="709" w:type="dxa"/>
            <w:tcBorders>
              <w:top w:val="single" w:sz="6" w:space="0" w:color="auto"/>
              <w:left w:val="single" w:sz="6" w:space="0" w:color="auto"/>
              <w:bottom w:val="single" w:sz="6" w:space="0" w:color="auto"/>
              <w:right w:val="single" w:sz="6" w:space="0" w:color="auto"/>
            </w:tcBorders>
          </w:tcPr>
          <w:p w14:paraId="3C275A51" w14:textId="30072F69" w:rsidR="003E22B5" w:rsidRPr="003E22B5" w:rsidDel="00FF650C" w:rsidRDefault="003E22B5">
            <w:pPr>
              <w:pStyle w:val="Heading8"/>
              <w:rPr>
                <w:del w:id="9106" w:author="Arne Marquordt" w:date="2020-11-16T16:51:00Z"/>
                <w:sz w:val="18"/>
                <w:lang w:val="en-US"/>
              </w:rPr>
              <w:pPrChange w:id="9107" w:author="Arne Marquordt" w:date="2020-11-16T16:51:00Z">
                <w:pPr>
                  <w:keepNext/>
                  <w:keepLines/>
                  <w:spacing w:after="0"/>
                  <w:jc w:val="center"/>
                </w:pPr>
              </w:pPrChange>
            </w:pPr>
            <w:del w:id="9108" w:author="Arne Marquordt" w:date="2020-11-16T16:51:00Z">
              <w:r w:rsidRPr="003E22B5" w:rsidDel="00FF650C">
                <w:rPr>
                  <w:sz w:val="18"/>
                  <w:lang w:val="en-US"/>
                </w:rPr>
                <w:delText>28.7</w:delText>
              </w:r>
            </w:del>
          </w:p>
        </w:tc>
        <w:tc>
          <w:tcPr>
            <w:tcW w:w="2268" w:type="dxa"/>
            <w:tcBorders>
              <w:top w:val="single" w:sz="6" w:space="0" w:color="auto"/>
              <w:left w:val="single" w:sz="6" w:space="0" w:color="auto"/>
              <w:bottom w:val="single" w:sz="6" w:space="0" w:color="auto"/>
              <w:right w:val="single" w:sz="6" w:space="0" w:color="auto"/>
            </w:tcBorders>
          </w:tcPr>
          <w:p w14:paraId="4CC09BB5" w14:textId="1EB29DF9" w:rsidR="003E22B5" w:rsidRPr="003E22B5" w:rsidDel="00FF650C" w:rsidRDefault="003E22B5">
            <w:pPr>
              <w:pStyle w:val="Heading8"/>
              <w:rPr>
                <w:del w:id="9109" w:author="Arne Marquordt" w:date="2020-11-16T16:51:00Z"/>
                <w:sz w:val="18"/>
                <w:lang w:val="en-US"/>
              </w:rPr>
              <w:pPrChange w:id="9110" w:author="Arne Marquordt" w:date="2020-11-16T16:51:00Z">
                <w:pPr>
                  <w:keepNext/>
                  <w:keepLines/>
                  <w:spacing w:after="0"/>
                </w:pPr>
              </w:pPrChange>
            </w:pPr>
            <w:del w:id="9111"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4225722" w14:textId="4563273C" w:rsidR="003E22B5" w:rsidRPr="003E22B5" w:rsidDel="00FF650C" w:rsidRDefault="003E22B5">
            <w:pPr>
              <w:pStyle w:val="Heading8"/>
              <w:rPr>
                <w:del w:id="9112" w:author="Arne Marquordt" w:date="2020-11-16T16:51:00Z"/>
                <w:sz w:val="18"/>
                <w:lang w:val="en-US"/>
              </w:rPr>
              <w:pPrChange w:id="9113" w:author="Arne Marquordt" w:date="2020-11-16T16:51:00Z">
                <w:pPr>
                  <w:keepNext/>
                  <w:keepLines/>
                  <w:spacing w:after="0"/>
                </w:pPr>
              </w:pPrChange>
            </w:pPr>
            <w:del w:id="911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47567CE" w14:textId="07E4F11B" w:rsidR="003E22B5" w:rsidRPr="003E22B5" w:rsidDel="00FF650C" w:rsidRDefault="003E22B5">
            <w:pPr>
              <w:pStyle w:val="Heading8"/>
              <w:rPr>
                <w:del w:id="9115" w:author="Arne Marquordt" w:date="2020-11-16T16:51:00Z"/>
                <w:sz w:val="18"/>
              </w:rPr>
              <w:pPrChange w:id="9116" w:author="Arne Marquordt" w:date="2020-11-16T16:51:00Z">
                <w:pPr>
                  <w:keepNext/>
                  <w:keepLines/>
                  <w:spacing w:after="0"/>
                  <w:jc w:val="center"/>
                </w:pPr>
              </w:pPrChange>
            </w:pPr>
            <w:del w:id="911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71C0302" w14:textId="75025725" w:rsidR="003E22B5" w:rsidRPr="003E22B5" w:rsidDel="00FF650C" w:rsidRDefault="003E22B5">
            <w:pPr>
              <w:pStyle w:val="Heading8"/>
              <w:rPr>
                <w:del w:id="9118" w:author="Arne Marquordt" w:date="2020-11-16T16:51:00Z"/>
                <w:sz w:val="18"/>
              </w:rPr>
              <w:pPrChange w:id="9119" w:author="Arne Marquordt" w:date="2020-11-16T16:51:00Z">
                <w:pPr>
                  <w:keepNext/>
                  <w:keepLines/>
                  <w:spacing w:after="0"/>
                  <w:jc w:val="center"/>
                </w:pPr>
              </w:pPrChange>
            </w:pPr>
            <w:del w:id="912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8AC2DE7" w14:textId="75D62B70" w:rsidR="003E22B5" w:rsidRPr="003E22B5" w:rsidDel="00FF650C" w:rsidRDefault="003E22B5">
            <w:pPr>
              <w:pStyle w:val="Heading8"/>
              <w:rPr>
                <w:del w:id="9121" w:author="Arne Marquordt" w:date="2020-11-16T16:51:00Z"/>
                <w:b/>
                <w:bCs/>
                <w:sz w:val="18"/>
              </w:rPr>
              <w:pPrChange w:id="91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69F062" w14:textId="344D516A" w:rsidR="003E22B5" w:rsidRPr="003E22B5" w:rsidDel="00FF650C" w:rsidRDefault="003E22B5">
            <w:pPr>
              <w:pStyle w:val="Heading8"/>
              <w:rPr>
                <w:del w:id="9123" w:author="Arne Marquordt" w:date="2020-11-16T16:51:00Z"/>
                <w:sz w:val="18"/>
              </w:rPr>
              <w:pPrChange w:id="9124" w:author="Arne Marquordt" w:date="2020-11-16T16:51:00Z">
                <w:pPr>
                  <w:keepNext/>
                  <w:keepLines/>
                  <w:spacing w:after="0"/>
                </w:pPr>
              </w:pPrChange>
            </w:pPr>
            <w:del w:id="9125" w:author="Arne Marquordt" w:date="2020-11-16T16:51:00Z">
              <w:r w:rsidRPr="003E22B5" w:rsidDel="00FF650C">
                <w:rPr>
                  <w:sz w:val="18"/>
                </w:rPr>
                <w:delText>PD_RFU_223</w:delText>
              </w:r>
            </w:del>
          </w:p>
        </w:tc>
      </w:tr>
      <w:tr w:rsidR="003E22B5" w:rsidRPr="003E22B5" w:rsidDel="00FF650C" w14:paraId="28A446B6" w14:textId="290FE8FD" w:rsidTr="003E22B5">
        <w:trPr>
          <w:cantSplit/>
          <w:jc w:val="center"/>
          <w:del w:id="91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DC1CEE" w14:textId="48E93B90" w:rsidR="003E22B5" w:rsidRPr="003E22B5" w:rsidDel="00FF650C" w:rsidRDefault="003E22B5">
            <w:pPr>
              <w:pStyle w:val="Heading8"/>
              <w:rPr>
                <w:del w:id="9127" w:author="Arne Marquordt" w:date="2020-11-16T16:51:00Z"/>
                <w:sz w:val="18"/>
              </w:rPr>
              <w:pPrChange w:id="9128" w:author="Arne Marquordt" w:date="2020-11-16T16:51:00Z">
                <w:pPr>
                  <w:keepNext/>
                  <w:keepLines/>
                  <w:spacing w:after="0"/>
                  <w:jc w:val="center"/>
                </w:pPr>
              </w:pPrChange>
            </w:pPr>
            <w:del w:id="9129" w:author="Arne Marquordt" w:date="2020-11-16T16:51:00Z">
              <w:r w:rsidRPr="003E22B5" w:rsidDel="00FF650C">
                <w:rPr>
                  <w:sz w:val="18"/>
                </w:rPr>
                <w:delText>224</w:delText>
              </w:r>
            </w:del>
          </w:p>
        </w:tc>
        <w:tc>
          <w:tcPr>
            <w:tcW w:w="709" w:type="dxa"/>
            <w:tcBorders>
              <w:top w:val="single" w:sz="6" w:space="0" w:color="auto"/>
              <w:left w:val="single" w:sz="6" w:space="0" w:color="auto"/>
              <w:bottom w:val="single" w:sz="6" w:space="0" w:color="auto"/>
              <w:right w:val="single" w:sz="6" w:space="0" w:color="auto"/>
            </w:tcBorders>
          </w:tcPr>
          <w:p w14:paraId="094E8D3D" w14:textId="369ED01D" w:rsidR="003E22B5" w:rsidRPr="003E22B5" w:rsidDel="00FF650C" w:rsidRDefault="003E22B5">
            <w:pPr>
              <w:pStyle w:val="Heading8"/>
              <w:rPr>
                <w:del w:id="9130" w:author="Arne Marquordt" w:date="2020-11-16T16:51:00Z"/>
                <w:sz w:val="18"/>
                <w:lang w:val="en-US"/>
              </w:rPr>
              <w:pPrChange w:id="9131" w:author="Arne Marquordt" w:date="2020-11-16T16:51:00Z">
                <w:pPr>
                  <w:keepNext/>
                  <w:keepLines/>
                  <w:spacing w:after="0"/>
                  <w:jc w:val="center"/>
                </w:pPr>
              </w:pPrChange>
            </w:pPr>
            <w:del w:id="9132" w:author="Arne Marquordt" w:date="2020-11-16T16:51:00Z">
              <w:r w:rsidRPr="003E22B5" w:rsidDel="00FF650C">
                <w:rPr>
                  <w:sz w:val="18"/>
                  <w:lang w:val="en-US"/>
                </w:rPr>
                <w:delText>28.8</w:delText>
              </w:r>
            </w:del>
          </w:p>
        </w:tc>
        <w:tc>
          <w:tcPr>
            <w:tcW w:w="2268" w:type="dxa"/>
            <w:tcBorders>
              <w:top w:val="single" w:sz="6" w:space="0" w:color="auto"/>
              <w:left w:val="single" w:sz="6" w:space="0" w:color="auto"/>
              <w:bottom w:val="single" w:sz="6" w:space="0" w:color="auto"/>
              <w:right w:val="single" w:sz="6" w:space="0" w:color="auto"/>
            </w:tcBorders>
          </w:tcPr>
          <w:p w14:paraId="258D082C" w14:textId="05A2C959" w:rsidR="003E22B5" w:rsidRPr="003E22B5" w:rsidDel="00FF650C" w:rsidRDefault="003E22B5">
            <w:pPr>
              <w:pStyle w:val="Heading8"/>
              <w:rPr>
                <w:del w:id="9133" w:author="Arne Marquordt" w:date="2020-11-16T16:51:00Z"/>
                <w:sz w:val="18"/>
                <w:lang w:val="en-US"/>
              </w:rPr>
              <w:pPrChange w:id="9134" w:author="Arne Marquordt" w:date="2020-11-16T16:51:00Z">
                <w:pPr>
                  <w:keepNext/>
                  <w:keepLines/>
                  <w:spacing w:after="0"/>
                </w:pPr>
              </w:pPrChange>
            </w:pPr>
            <w:del w:id="9135"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E7F3D80" w14:textId="51130285" w:rsidR="003E22B5" w:rsidRPr="003E22B5" w:rsidDel="00FF650C" w:rsidRDefault="003E22B5">
            <w:pPr>
              <w:pStyle w:val="Heading8"/>
              <w:rPr>
                <w:del w:id="9136" w:author="Arne Marquordt" w:date="2020-11-16T16:51:00Z"/>
                <w:sz w:val="18"/>
                <w:lang w:val="en-US"/>
              </w:rPr>
              <w:pPrChange w:id="9137" w:author="Arne Marquordt" w:date="2020-11-16T16:51:00Z">
                <w:pPr>
                  <w:keepNext/>
                  <w:keepLines/>
                  <w:spacing w:after="0"/>
                </w:pPr>
              </w:pPrChange>
            </w:pPr>
            <w:del w:id="913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673635" w14:textId="61548214" w:rsidR="003E22B5" w:rsidRPr="003E22B5" w:rsidDel="00FF650C" w:rsidRDefault="003E22B5">
            <w:pPr>
              <w:pStyle w:val="Heading8"/>
              <w:rPr>
                <w:del w:id="9139" w:author="Arne Marquordt" w:date="2020-11-16T16:51:00Z"/>
                <w:sz w:val="18"/>
              </w:rPr>
              <w:pPrChange w:id="9140" w:author="Arne Marquordt" w:date="2020-11-16T16:51:00Z">
                <w:pPr>
                  <w:keepNext/>
                  <w:keepLines/>
                  <w:spacing w:after="0"/>
                  <w:jc w:val="center"/>
                </w:pPr>
              </w:pPrChange>
            </w:pPr>
            <w:del w:id="914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C977FDF" w14:textId="020F2A56" w:rsidR="003E22B5" w:rsidRPr="003E22B5" w:rsidDel="00FF650C" w:rsidRDefault="003E22B5">
            <w:pPr>
              <w:pStyle w:val="Heading8"/>
              <w:rPr>
                <w:del w:id="9142" w:author="Arne Marquordt" w:date="2020-11-16T16:51:00Z"/>
                <w:sz w:val="18"/>
              </w:rPr>
              <w:pPrChange w:id="9143" w:author="Arne Marquordt" w:date="2020-11-16T16:51:00Z">
                <w:pPr>
                  <w:keepNext/>
                  <w:keepLines/>
                  <w:spacing w:after="0"/>
                  <w:jc w:val="center"/>
                </w:pPr>
              </w:pPrChange>
            </w:pPr>
            <w:del w:id="914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4B116813" w14:textId="1AD7DC64" w:rsidR="003E22B5" w:rsidRPr="003E22B5" w:rsidDel="00FF650C" w:rsidRDefault="003E22B5">
            <w:pPr>
              <w:pStyle w:val="Heading8"/>
              <w:rPr>
                <w:del w:id="9145" w:author="Arne Marquordt" w:date="2020-11-16T16:51:00Z"/>
                <w:b/>
                <w:bCs/>
                <w:sz w:val="18"/>
              </w:rPr>
              <w:pPrChange w:id="914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5D2877A" w14:textId="662EB62E" w:rsidR="003E22B5" w:rsidRPr="003E22B5" w:rsidDel="00FF650C" w:rsidRDefault="003E22B5">
            <w:pPr>
              <w:pStyle w:val="Heading8"/>
              <w:rPr>
                <w:del w:id="9147" w:author="Arne Marquordt" w:date="2020-11-16T16:51:00Z"/>
                <w:sz w:val="18"/>
              </w:rPr>
              <w:pPrChange w:id="9148" w:author="Arne Marquordt" w:date="2020-11-16T16:51:00Z">
                <w:pPr>
                  <w:keepNext/>
                  <w:keepLines/>
                  <w:spacing w:after="0"/>
                </w:pPr>
              </w:pPrChange>
            </w:pPr>
            <w:del w:id="9149" w:author="Arne Marquordt" w:date="2020-11-16T16:51:00Z">
              <w:r w:rsidRPr="003E22B5" w:rsidDel="00FF650C">
                <w:rPr>
                  <w:sz w:val="18"/>
                </w:rPr>
                <w:delText>PD_RFU_224</w:delText>
              </w:r>
            </w:del>
          </w:p>
        </w:tc>
      </w:tr>
      <w:tr w:rsidR="003E22B5" w:rsidRPr="003E22B5" w:rsidDel="00FF650C" w14:paraId="356317D0" w14:textId="6C824EB0" w:rsidTr="003E22B5">
        <w:trPr>
          <w:cantSplit/>
          <w:jc w:val="center"/>
          <w:del w:id="91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398377" w14:textId="626A096D" w:rsidR="003E22B5" w:rsidRPr="003E22B5" w:rsidDel="00FF650C" w:rsidRDefault="003E22B5">
            <w:pPr>
              <w:pStyle w:val="Heading8"/>
              <w:rPr>
                <w:del w:id="9151" w:author="Arne Marquordt" w:date="2020-11-16T16:51:00Z"/>
                <w:sz w:val="18"/>
              </w:rPr>
              <w:pPrChange w:id="9152" w:author="Arne Marquordt" w:date="2020-11-16T16:51:00Z">
                <w:pPr>
                  <w:keepNext/>
                  <w:keepLines/>
                  <w:spacing w:after="0"/>
                  <w:jc w:val="center"/>
                </w:pPr>
              </w:pPrChange>
            </w:pPr>
            <w:del w:id="9153" w:author="Arne Marquordt" w:date="2020-11-16T16:51:00Z">
              <w:r w:rsidRPr="003E22B5" w:rsidDel="00FF650C">
                <w:rPr>
                  <w:sz w:val="18"/>
                </w:rPr>
                <w:delText>225</w:delText>
              </w:r>
            </w:del>
          </w:p>
        </w:tc>
        <w:tc>
          <w:tcPr>
            <w:tcW w:w="709" w:type="dxa"/>
            <w:tcBorders>
              <w:top w:val="single" w:sz="6" w:space="0" w:color="auto"/>
              <w:left w:val="single" w:sz="6" w:space="0" w:color="auto"/>
              <w:bottom w:val="single" w:sz="6" w:space="0" w:color="auto"/>
              <w:right w:val="single" w:sz="6" w:space="0" w:color="auto"/>
            </w:tcBorders>
          </w:tcPr>
          <w:p w14:paraId="567553C8" w14:textId="18F87A6F" w:rsidR="003E22B5" w:rsidRPr="003E22B5" w:rsidDel="00FF650C" w:rsidRDefault="003E22B5">
            <w:pPr>
              <w:pStyle w:val="Heading8"/>
              <w:rPr>
                <w:del w:id="9154" w:author="Arne Marquordt" w:date="2020-11-16T16:51:00Z"/>
                <w:sz w:val="18"/>
                <w:lang w:val="en-US"/>
              </w:rPr>
              <w:pPrChange w:id="9155" w:author="Arne Marquordt" w:date="2020-11-16T16:51:00Z">
                <w:pPr>
                  <w:keepNext/>
                  <w:keepLines/>
                  <w:spacing w:after="0"/>
                  <w:jc w:val="center"/>
                </w:pPr>
              </w:pPrChange>
            </w:pPr>
            <w:del w:id="9156" w:author="Arne Marquordt" w:date="2020-11-16T16:51:00Z">
              <w:r w:rsidRPr="003E22B5" w:rsidDel="00FF650C">
                <w:rPr>
                  <w:sz w:val="18"/>
                  <w:lang w:val="en-US"/>
                </w:rPr>
                <w:delText>29.1</w:delText>
              </w:r>
            </w:del>
          </w:p>
        </w:tc>
        <w:tc>
          <w:tcPr>
            <w:tcW w:w="2268" w:type="dxa"/>
            <w:tcBorders>
              <w:top w:val="single" w:sz="6" w:space="0" w:color="auto"/>
              <w:left w:val="single" w:sz="6" w:space="0" w:color="auto"/>
              <w:bottom w:val="single" w:sz="6" w:space="0" w:color="auto"/>
              <w:right w:val="single" w:sz="6" w:space="0" w:color="auto"/>
            </w:tcBorders>
          </w:tcPr>
          <w:p w14:paraId="6E1BFA8B" w14:textId="0F7DB404" w:rsidR="003E22B5" w:rsidRPr="003E22B5" w:rsidDel="00FF650C" w:rsidRDefault="003E22B5">
            <w:pPr>
              <w:pStyle w:val="Heading8"/>
              <w:rPr>
                <w:del w:id="9157" w:author="Arne Marquordt" w:date="2020-11-16T16:51:00Z"/>
                <w:sz w:val="18"/>
                <w:lang w:val="en-US"/>
              </w:rPr>
              <w:pPrChange w:id="9158" w:author="Arne Marquordt" w:date="2020-11-16T16:51:00Z">
                <w:pPr>
                  <w:keepNext/>
                  <w:keepLines/>
                  <w:spacing w:after="0"/>
                </w:pPr>
              </w:pPrChange>
            </w:pPr>
            <w:del w:id="9159" w:author="Arne Marquordt" w:date="2020-11-16T16:51:00Z">
              <w:r w:rsidRPr="003E22B5" w:rsidDel="00FF650C">
                <w:rPr>
                  <w:sz w:val="18"/>
                  <w:lang w:val="en-US"/>
                </w:rPr>
                <w:delText>Style normal supported</w:delText>
              </w:r>
            </w:del>
          </w:p>
        </w:tc>
        <w:tc>
          <w:tcPr>
            <w:tcW w:w="1559" w:type="dxa"/>
            <w:tcBorders>
              <w:top w:val="single" w:sz="6" w:space="0" w:color="auto"/>
              <w:left w:val="single" w:sz="6" w:space="0" w:color="auto"/>
              <w:bottom w:val="single" w:sz="6" w:space="0" w:color="auto"/>
              <w:right w:val="single" w:sz="6" w:space="0" w:color="auto"/>
            </w:tcBorders>
          </w:tcPr>
          <w:p w14:paraId="42678D00" w14:textId="646FC010" w:rsidR="003E22B5" w:rsidRPr="003E22B5" w:rsidDel="00FF650C" w:rsidRDefault="003E22B5">
            <w:pPr>
              <w:pStyle w:val="Heading8"/>
              <w:rPr>
                <w:del w:id="9160" w:author="Arne Marquordt" w:date="2020-11-16T16:51:00Z"/>
                <w:sz w:val="18"/>
                <w:lang w:val="en-US"/>
              </w:rPr>
              <w:pPrChange w:id="9161" w:author="Arne Marquordt" w:date="2020-11-16T16:51:00Z">
                <w:pPr>
                  <w:keepNext/>
                  <w:keepLines/>
                  <w:spacing w:after="0"/>
                </w:pPr>
              </w:pPrChange>
            </w:pPr>
            <w:del w:id="916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998FF10" w14:textId="2E281203" w:rsidR="003E22B5" w:rsidRPr="003E22B5" w:rsidDel="00FF650C" w:rsidRDefault="003E22B5">
            <w:pPr>
              <w:pStyle w:val="Heading8"/>
              <w:rPr>
                <w:del w:id="9163" w:author="Arne Marquordt" w:date="2020-11-16T16:51:00Z"/>
                <w:sz w:val="18"/>
              </w:rPr>
              <w:pPrChange w:id="9164" w:author="Arne Marquordt" w:date="2020-11-16T16:51:00Z">
                <w:pPr>
                  <w:keepNext/>
                  <w:keepLines/>
                  <w:spacing w:after="0"/>
                  <w:jc w:val="center"/>
                </w:pPr>
              </w:pPrChange>
            </w:pPr>
            <w:del w:id="9165"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1D7DB5EC" w14:textId="5247BBA7" w:rsidR="003E22B5" w:rsidRPr="003E22B5" w:rsidDel="00FF650C" w:rsidRDefault="003E22B5">
            <w:pPr>
              <w:pStyle w:val="Heading8"/>
              <w:rPr>
                <w:del w:id="9166" w:author="Arne Marquordt" w:date="2020-11-16T16:51:00Z"/>
                <w:sz w:val="18"/>
              </w:rPr>
              <w:pPrChange w:id="9167" w:author="Arne Marquordt" w:date="2020-11-16T16:51:00Z">
                <w:pPr>
                  <w:keepNext/>
                  <w:keepLines/>
                  <w:spacing w:after="0"/>
                  <w:jc w:val="center"/>
                </w:pPr>
              </w:pPrChange>
            </w:pPr>
            <w:del w:id="9168" w:author="Arne Marquordt" w:date="2020-11-16T16:51:00Z">
              <w:r w:rsidRPr="003E22B5" w:rsidDel="00FF650C">
                <w:rPr>
                  <w:sz w:val="18"/>
                </w:rPr>
                <w:delText>C249</w:delText>
              </w:r>
            </w:del>
          </w:p>
        </w:tc>
        <w:tc>
          <w:tcPr>
            <w:tcW w:w="851" w:type="dxa"/>
            <w:tcBorders>
              <w:top w:val="single" w:sz="6" w:space="0" w:color="auto"/>
              <w:left w:val="single" w:sz="6" w:space="0" w:color="auto"/>
              <w:bottom w:val="single" w:sz="6" w:space="0" w:color="auto"/>
              <w:right w:val="single" w:sz="6" w:space="0" w:color="auto"/>
            </w:tcBorders>
          </w:tcPr>
          <w:p w14:paraId="7AB8DF8B" w14:textId="24F6E936" w:rsidR="003E22B5" w:rsidRPr="003E22B5" w:rsidDel="00FF650C" w:rsidRDefault="003E22B5">
            <w:pPr>
              <w:pStyle w:val="Heading8"/>
              <w:rPr>
                <w:del w:id="9169" w:author="Arne Marquordt" w:date="2020-11-16T16:51:00Z"/>
                <w:b/>
                <w:bCs/>
                <w:sz w:val="18"/>
              </w:rPr>
              <w:pPrChange w:id="917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164DC45" w14:textId="2F265471" w:rsidR="003E22B5" w:rsidRPr="003E22B5" w:rsidDel="00FF650C" w:rsidRDefault="003E22B5">
            <w:pPr>
              <w:pStyle w:val="Heading8"/>
              <w:rPr>
                <w:del w:id="9171" w:author="Arne Marquordt" w:date="2020-11-16T16:51:00Z"/>
                <w:sz w:val="18"/>
              </w:rPr>
              <w:pPrChange w:id="9172" w:author="Arne Marquordt" w:date="2020-11-16T16:51:00Z">
                <w:pPr>
                  <w:keepNext/>
                  <w:keepLines/>
                  <w:spacing w:after="0"/>
                </w:pPr>
              </w:pPrChange>
            </w:pPr>
            <w:del w:id="9173" w:author="Arne Marquordt" w:date="2020-11-16T16:51:00Z">
              <w:r w:rsidRPr="003E22B5" w:rsidDel="00FF650C">
                <w:rPr>
                  <w:sz w:val="18"/>
                </w:rPr>
                <w:delText>PD_Text_Attrib_Styl_Norm</w:delText>
              </w:r>
            </w:del>
          </w:p>
        </w:tc>
      </w:tr>
      <w:tr w:rsidR="003E22B5" w:rsidRPr="003E22B5" w:rsidDel="00FF650C" w14:paraId="2642E1B5" w14:textId="25322F27" w:rsidTr="003E22B5">
        <w:trPr>
          <w:cantSplit/>
          <w:jc w:val="center"/>
          <w:del w:id="91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5954AC0" w14:textId="5E119565" w:rsidR="003E22B5" w:rsidRPr="003E22B5" w:rsidDel="00FF650C" w:rsidRDefault="003E22B5">
            <w:pPr>
              <w:pStyle w:val="Heading8"/>
              <w:rPr>
                <w:del w:id="9175" w:author="Arne Marquordt" w:date="2020-11-16T16:51:00Z"/>
                <w:sz w:val="18"/>
              </w:rPr>
              <w:pPrChange w:id="9176" w:author="Arne Marquordt" w:date="2020-11-16T16:51:00Z">
                <w:pPr>
                  <w:keepNext/>
                  <w:keepLines/>
                  <w:spacing w:after="0"/>
                  <w:jc w:val="center"/>
                </w:pPr>
              </w:pPrChange>
            </w:pPr>
            <w:del w:id="9177" w:author="Arne Marquordt" w:date="2020-11-16T16:51:00Z">
              <w:r w:rsidRPr="003E22B5" w:rsidDel="00FF650C">
                <w:rPr>
                  <w:sz w:val="18"/>
                </w:rPr>
                <w:delText>226</w:delText>
              </w:r>
            </w:del>
          </w:p>
        </w:tc>
        <w:tc>
          <w:tcPr>
            <w:tcW w:w="709" w:type="dxa"/>
            <w:tcBorders>
              <w:top w:val="single" w:sz="6" w:space="0" w:color="auto"/>
              <w:left w:val="single" w:sz="6" w:space="0" w:color="auto"/>
              <w:bottom w:val="single" w:sz="6" w:space="0" w:color="auto"/>
              <w:right w:val="single" w:sz="6" w:space="0" w:color="auto"/>
            </w:tcBorders>
          </w:tcPr>
          <w:p w14:paraId="3B616677" w14:textId="639D2D6A" w:rsidR="003E22B5" w:rsidRPr="003E22B5" w:rsidDel="00FF650C" w:rsidRDefault="003E22B5">
            <w:pPr>
              <w:pStyle w:val="Heading8"/>
              <w:rPr>
                <w:del w:id="9178" w:author="Arne Marquordt" w:date="2020-11-16T16:51:00Z"/>
                <w:sz w:val="18"/>
                <w:lang w:val="en-US"/>
              </w:rPr>
              <w:pPrChange w:id="9179" w:author="Arne Marquordt" w:date="2020-11-16T16:51:00Z">
                <w:pPr>
                  <w:keepNext/>
                  <w:keepLines/>
                  <w:spacing w:after="0"/>
                  <w:jc w:val="center"/>
                </w:pPr>
              </w:pPrChange>
            </w:pPr>
            <w:del w:id="9180" w:author="Arne Marquordt" w:date="2020-11-16T16:51:00Z">
              <w:r w:rsidRPr="003E22B5" w:rsidDel="00FF650C">
                <w:rPr>
                  <w:sz w:val="18"/>
                  <w:lang w:val="en-US"/>
                </w:rPr>
                <w:delText>29.2</w:delText>
              </w:r>
            </w:del>
          </w:p>
        </w:tc>
        <w:tc>
          <w:tcPr>
            <w:tcW w:w="2268" w:type="dxa"/>
            <w:tcBorders>
              <w:top w:val="single" w:sz="6" w:space="0" w:color="auto"/>
              <w:left w:val="single" w:sz="6" w:space="0" w:color="auto"/>
              <w:bottom w:val="single" w:sz="6" w:space="0" w:color="auto"/>
              <w:right w:val="single" w:sz="6" w:space="0" w:color="auto"/>
            </w:tcBorders>
          </w:tcPr>
          <w:p w14:paraId="22A4BE58" w14:textId="1FE420AA" w:rsidR="003E22B5" w:rsidRPr="003E22B5" w:rsidDel="00FF650C" w:rsidRDefault="003E22B5">
            <w:pPr>
              <w:pStyle w:val="Heading8"/>
              <w:rPr>
                <w:del w:id="9181" w:author="Arne Marquordt" w:date="2020-11-16T16:51:00Z"/>
                <w:sz w:val="18"/>
                <w:lang w:val="en-US"/>
              </w:rPr>
              <w:pPrChange w:id="9182" w:author="Arne Marquordt" w:date="2020-11-16T16:51:00Z">
                <w:pPr>
                  <w:keepNext/>
                  <w:keepLines/>
                  <w:spacing w:after="0"/>
                </w:pPr>
              </w:pPrChange>
            </w:pPr>
            <w:del w:id="9183" w:author="Arne Marquordt" w:date="2020-11-16T16:51:00Z">
              <w:r w:rsidRPr="003E22B5" w:rsidDel="00FF650C">
                <w:rPr>
                  <w:sz w:val="18"/>
                  <w:lang w:val="en-US"/>
                </w:rPr>
                <w:delText>Style bold supported</w:delText>
              </w:r>
            </w:del>
          </w:p>
        </w:tc>
        <w:tc>
          <w:tcPr>
            <w:tcW w:w="1559" w:type="dxa"/>
            <w:tcBorders>
              <w:top w:val="single" w:sz="6" w:space="0" w:color="auto"/>
              <w:left w:val="single" w:sz="6" w:space="0" w:color="auto"/>
              <w:bottom w:val="single" w:sz="6" w:space="0" w:color="auto"/>
              <w:right w:val="single" w:sz="6" w:space="0" w:color="auto"/>
            </w:tcBorders>
          </w:tcPr>
          <w:p w14:paraId="25270B04" w14:textId="0DC5D57B" w:rsidR="003E22B5" w:rsidRPr="003E22B5" w:rsidDel="00FF650C" w:rsidRDefault="003E22B5">
            <w:pPr>
              <w:pStyle w:val="Heading8"/>
              <w:rPr>
                <w:del w:id="9184" w:author="Arne Marquordt" w:date="2020-11-16T16:51:00Z"/>
                <w:sz w:val="18"/>
                <w:lang w:val="en-US"/>
              </w:rPr>
              <w:pPrChange w:id="9185" w:author="Arne Marquordt" w:date="2020-11-16T16:51:00Z">
                <w:pPr>
                  <w:keepNext/>
                  <w:keepLines/>
                  <w:spacing w:after="0"/>
                </w:pPr>
              </w:pPrChange>
            </w:pPr>
            <w:del w:id="918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DE5225" w14:textId="799B7A3D" w:rsidR="003E22B5" w:rsidRPr="003E22B5" w:rsidDel="00FF650C" w:rsidRDefault="003E22B5">
            <w:pPr>
              <w:pStyle w:val="Heading8"/>
              <w:rPr>
                <w:del w:id="9187" w:author="Arne Marquordt" w:date="2020-11-16T16:51:00Z"/>
                <w:sz w:val="18"/>
              </w:rPr>
              <w:pPrChange w:id="9188" w:author="Arne Marquordt" w:date="2020-11-16T16:51:00Z">
                <w:pPr>
                  <w:keepNext/>
                  <w:keepLines/>
                  <w:spacing w:after="0"/>
                  <w:jc w:val="center"/>
                </w:pPr>
              </w:pPrChange>
            </w:pPr>
            <w:del w:id="9189"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1D025067" w14:textId="5CAD7CF4" w:rsidR="003E22B5" w:rsidRPr="003E22B5" w:rsidDel="00FF650C" w:rsidRDefault="003E22B5">
            <w:pPr>
              <w:pStyle w:val="Heading8"/>
              <w:rPr>
                <w:del w:id="9190" w:author="Arne Marquordt" w:date="2020-11-16T16:51:00Z"/>
                <w:sz w:val="18"/>
              </w:rPr>
              <w:pPrChange w:id="9191" w:author="Arne Marquordt" w:date="2020-11-16T16:51:00Z">
                <w:pPr>
                  <w:keepNext/>
                  <w:keepLines/>
                  <w:spacing w:after="0"/>
                  <w:jc w:val="center"/>
                </w:pPr>
              </w:pPrChange>
            </w:pPr>
            <w:del w:id="9192" w:author="Arne Marquordt" w:date="2020-11-16T16:51:00Z">
              <w:r w:rsidRPr="003E22B5" w:rsidDel="00FF650C">
                <w:rPr>
                  <w:sz w:val="18"/>
                </w:rPr>
                <w:delText>C250</w:delText>
              </w:r>
            </w:del>
          </w:p>
        </w:tc>
        <w:tc>
          <w:tcPr>
            <w:tcW w:w="851" w:type="dxa"/>
            <w:tcBorders>
              <w:top w:val="single" w:sz="6" w:space="0" w:color="auto"/>
              <w:left w:val="single" w:sz="6" w:space="0" w:color="auto"/>
              <w:bottom w:val="single" w:sz="6" w:space="0" w:color="auto"/>
              <w:right w:val="single" w:sz="6" w:space="0" w:color="auto"/>
            </w:tcBorders>
          </w:tcPr>
          <w:p w14:paraId="7CD335AA" w14:textId="069F9428" w:rsidR="003E22B5" w:rsidRPr="003E22B5" w:rsidDel="00FF650C" w:rsidRDefault="003E22B5">
            <w:pPr>
              <w:pStyle w:val="Heading8"/>
              <w:rPr>
                <w:del w:id="9193" w:author="Arne Marquordt" w:date="2020-11-16T16:51:00Z"/>
                <w:b/>
                <w:bCs/>
                <w:sz w:val="18"/>
              </w:rPr>
              <w:pPrChange w:id="919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DBEA814" w14:textId="33036B25" w:rsidR="003E22B5" w:rsidRPr="003E22B5" w:rsidDel="00FF650C" w:rsidRDefault="003E22B5">
            <w:pPr>
              <w:pStyle w:val="Heading8"/>
              <w:rPr>
                <w:del w:id="9195" w:author="Arne Marquordt" w:date="2020-11-16T16:51:00Z"/>
                <w:sz w:val="18"/>
              </w:rPr>
              <w:pPrChange w:id="9196" w:author="Arne Marquordt" w:date="2020-11-16T16:51:00Z">
                <w:pPr>
                  <w:keepNext/>
                  <w:keepLines/>
                  <w:spacing w:after="0"/>
                </w:pPr>
              </w:pPrChange>
            </w:pPr>
            <w:del w:id="9197" w:author="Arne Marquordt" w:date="2020-11-16T16:51:00Z">
              <w:r w:rsidRPr="003E22B5" w:rsidDel="00FF650C">
                <w:rPr>
                  <w:sz w:val="18"/>
                </w:rPr>
                <w:delText>PD_Text_Attrib_Styl_Bold</w:delText>
              </w:r>
            </w:del>
          </w:p>
        </w:tc>
      </w:tr>
      <w:tr w:rsidR="003E22B5" w:rsidRPr="003E22B5" w:rsidDel="00FF650C" w14:paraId="0C573E9A" w14:textId="5D2D2DC4" w:rsidTr="003E22B5">
        <w:trPr>
          <w:cantSplit/>
          <w:jc w:val="center"/>
          <w:del w:id="91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D99971" w14:textId="1147B44D" w:rsidR="003E22B5" w:rsidRPr="003E22B5" w:rsidDel="00FF650C" w:rsidRDefault="003E22B5">
            <w:pPr>
              <w:pStyle w:val="Heading8"/>
              <w:rPr>
                <w:del w:id="9199" w:author="Arne Marquordt" w:date="2020-11-16T16:51:00Z"/>
                <w:sz w:val="18"/>
              </w:rPr>
              <w:pPrChange w:id="9200" w:author="Arne Marquordt" w:date="2020-11-16T16:51:00Z">
                <w:pPr>
                  <w:keepNext/>
                  <w:keepLines/>
                  <w:spacing w:after="0"/>
                  <w:jc w:val="center"/>
                </w:pPr>
              </w:pPrChange>
            </w:pPr>
            <w:del w:id="9201" w:author="Arne Marquordt" w:date="2020-11-16T16:51:00Z">
              <w:r w:rsidRPr="003E22B5" w:rsidDel="00FF650C">
                <w:rPr>
                  <w:sz w:val="18"/>
                </w:rPr>
                <w:delText>227</w:delText>
              </w:r>
            </w:del>
          </w:p>
        </w:tc>
        <w:tc>
          <w:tcPr>
            <w:tcW w:w="709" w:type="dxa"/>
            <w:tcBorders>
              <w:top w:val="single" w:sz="6" w:space="0" w:color="auto"/>
              <w:left w:val="single" w:sz="6" w:space="0" w:color="auto"/>
              <w:bottom w:val="single" w:sz="6" w:space="0" w:color="auto"/>
              <w:right w:val="single" w:sz="6" w:space="0" w:color="auto"/>
            </w:tcBorders>
          </w:tcPr>
          <w:p w14:paraId="2CE08933" w14:textId="06DCAC3E" w:rsidR="003E22B5" w:rsidRPr="003E22B5" w:rsidDel="00FF650C" w:rsidRDefault="003E22B5">
            <w:pPr>
              <w:pStyle w:val="Heading8"/>
              <w:rPr>
                <w:del w:id="9202" w:author="Arne Marquordt" w:date="2020-11-16T16:51:00Z"/>
                <w:sz w:val="18"/>
                <w:lang w:val="en-US"/>
              </w:rPr>
              <w:pPrChange w:id="9203" w:author="Arne Marquordt" w:date="2020-11-16T16:51:00Z">
                <w:pPr>
                  <w:keepNext/>
                  <w:keepLines/>
                  <w:spacing w:after="0"/>
                  <w:jc w:val="center"/>
                </w:pPr>
              </w:pPrChange>
            </w:pPr>
            <w:del w:id="9204" w:author="Arne Marquordt" w:date="2020-11-16T16:51:00Z">
              <w:r w:rsidRPr="003E22B5" w:rsidDel="00FF650C">
                <w:rPr>
                  <w:sz w:val="18"/>
                  <w:lang w:val="en-US"/>
                </w:rPr>
                <w:delText>29.3</w:delText>
              </w:r>
            </w:del>
          </w:p>
        </w:tc>
        <w:tc>
          <w:tcPr>
            <w:tcW w:w="2268" w:type="dxa"/>
            <w:tcBorders>
              <w:top w:val="single" w:sz="6" w:space="0" w:color="auto"/>
              <w:left w:val="single" w:sz="6" w:space="0" w:color="auto"/>
              <w:bottom w:val="single" w:sz="6" w:space="0" w:color="auto"/>
              <w:right w:val="single" w:sz="6" w:space="0" w:color="auto"/>
            </w:tcBorders>
          </w:tcPr>
          <w:p w14:paraId="3CFC3AD3" w14:textId="5AC877D3" w:rsidR="003E22B5" w:rsidRPr="003E22B5" w:rsidDel="00FF650C" w:rsidRDefault="003E22B5">
            <w:pPr>
              <w:pStyle w:val="Heading8"/>
              <w:rPr>
                <w:del w:id="9205" w:author="Arne Marquordt" w:date="2020-11-16T16:51:00Z"/>
                <w:sz w:val="18"/>
                <w:lang w:val="en-US"/>
              </w:rPr>
              <w:pPrChange w:id="9206" w:author="Arne Marquordt" w:date="2020-11-16T16:51:00Z">
                <w:pPr>
                  <w:keepNext/>
                  <w:keepLines/>
                  <w:spacing w:after="0"/>
                </w:pPr>
              </w:pPrChange>
            </w:pPr>
            <w:del w:id="9207" w:author="Arne Marquordt" w:date="2020-11-16T16:51:00Z">
              <w:r w:rsidRPr="003E22B5" w:rsidDel="00FF650C">
                <w:rPr>
                  <w:sz w:val="18"/>
                  <w:lang w:val="en-US"/>
                </w:rPr>
                <w:delText>Style italic supported</w:delText>
              </w:r>
            </w:del>
          </w:p>
        </w:tc>
        <w:tc>
          <w:tcPr>
            <w:tcW w:w="1559" w:type="dxa"/>
            <w:tcBorders>
              <w:top w:val="single" w:sz="6" w:space="0" w:color="auto"/>
              <w:left w:val="single" w:sz="6" w:space="0" w:color="auto"/>
              <w:bottom w:val="single" w:sz="6" w:space="0" w:color="auto"/>
              <w:right w:val="single" w:sz="6" w:space="0" w:color="auto"/>
            </w:tcBorders>
          </w:tcPr>
          <w:p w14:paraId="33698D91" w14:textId="57A9C76C" w:rsidR="003E22B5" w:rsidRPr="003E22B5" w:rsidDel="00FF650C" w:rsidRDefault="003E22B5">
            <w:pPr>
              <w:pStyle w:val="Heading8"/>
              <w:rPr>
                <w:del w:id="9208" w:author="Arne Marquordt" w:date="2020-11-16T16:51:00Z"/>
                <w:sz w:val="18"/>
                <w:lang w:val="en-US"/>
              </w:rPr>
              <w:pPrChange w:id="9209" w:author="Arne Marquordt" w:date="2020-11-16T16:51:00Z">
                <w:pPr>
                  <w:keepNext/>
                  <w:keepLines/>
                  <w:spacing w:after="0"/>
                </w:pPr>
              </w:pPrChange>
            </w:pPr>
            <w:del w:id="921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68B024" w14:textId="2754580C" w:rsidR="003E22B5" w:rsidRPr="003E22B5" w:rsidDel="00FF650C" w:rsidRDefault="003E22B5">
            <w:pPr>
              <w:pStyle w:val="Heading8"/>
              <w:rPr>
                <w:del w:id="9211" w:author="Arne Marquordt" w:date="2020-11-16T16:51:00Z"/>
                <w:sz w:val="18"/>
              </w:rPr>
              <w:pPrChange w:id="9212" w:author="Arne Marquordt" w:date="2020-11-16T16:51:00Z">
                <w:pPr>
                  <w:keepNext/>
                  <w:keepLines/>
                  <w:spacing w:after="0"/>
                  <w:jc w:val="center"/>
                </w:pPr>
              </w:pPrChange>
            </w:pPr>
            <w:del w:id="9213"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123A4553" w14:textId="69C287B8" w:rsidR="003E22B5" w:rsidRPr="003E22B5" w:rsidDel="00FF650C" w:rsidRDefault="003E22B5">
            <w:pPr>
              <w:pStyle w:val="Heading8"/>
              <w:rPr>
                <w:del w:id="9214" w:author="Arne Marquordt" w:date="2020-11-16T16:51:00Z"/>
                <w:sz w:val="18"/>
              </w:rPr>
              <w:pPrChange w:id="9215" w:author="Arne Marquordt" w:date="2020-11-16T16:51:00Z">
                <w:pPr>
                  <w:keepNext/>
                  <w:keepLines/>
                  <w:spacing w:after="0"/>
                  <w:jc w:val="center"/>
                </w:pPr>
              </w:pPrChange>
            </w:pPr>
            <w:del w:id="9216" w:author="Arne Marquordt" w:date="2020-11-16T16:51:00Z">
              <w:r w:rsidRPr="003E22B5" w:rsidDel="00FF650C">
                <w:rPr>
                  <w:sz w:val="18"/>
                </w:rPr>
                <w:delText>C251</w:delText>
              </w:r>
            </w:del>
          </w:p>
        </w:tc>
        <w:tc>
          <w:tcPr>
            <w:tcW w:w="851" w:type="dxa"/>
            <w:tcBorders>
              <w:top w:val="single" w:sz="6" w:space="0" w:color="auto"/>
              <w:left w:val="single" w:sz="6" w:space="0" w:color="auto"/>
              <w:bottom w:val="single" w:sz="6" w:space="0" w:color="auto"/>
              <w:right w:val="single" w:sz="6" w:space="0" w:color="auto"/>
            </w:tcBorders>
          </w:tcPr>
          <w:p w14:paraId="60823886" w14:textId="66DD82FF" w:rsidR="003E22B5" w:rsidRPr="003E22B5" w:rsidDel="00FF650C" w:rsidRDefault="003E22B5">
            <w:pPr>
              <w:pStyle w:val="Heading8"/>
              <w:rPr>
                <w:del w:id="9217" w:author="Arne Marquordt" w:date="2020-11-16T16:51:00Z"/>
                <w:b/>
                <w:bCs/>
                <w:sz w:val="18"/>
              </w:rPr>
              <w:pPrChange w:id="921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EBF4F6F" w14:textId="5AF752B7" w:rsidR="003E22B5" w:rsidRPr="003E22B5" w:rsidDel="00FF650C" w:rsidRDefault="003E22B5">
            <w:pPr>
              <w:pStyle w:val="Heading8"/>
              <w:rPr>
                <w:del w:id="9219" w:author="Arne Marquordt" w:date="2020-11-16T16:51:00Z"/>
                <w:sz w:val="18"/>
              </w:rPr>
              <w:pPrChange w:id="9220" w:author="Arne Marquordt" w:date="2020-11-16T16:51:00Z">
                <w:pPr>
                  <w:keepNext/>
                  <w:keepLines/>
                  <w:spacing w:after="0"/>
                </w:pPr>
              </w:pPrChange>
            </w:pPr>
            <w:del w:id="9221" w:author="Arne Marquordt" w:date="2020-11-16T16:51:00Z">
              <w:r w:rsidRPr="003E22B5" w:rsidDel="00FF650C">
                <w:rPr>
                  <w:sz w:val="18"/>
                </w:rPr>
                <w:delText>PD_Text_Attrib_Styl_Italic</w:delText>
              </w:r>
            </w:del>
          </w:p>
        </w:tc>
      </w:tr>
      <w:tr w:rsidR="003E22B5" w:rsidRPr="003E22B5" w:rsidDel="00FF650C" w14:paraId="2C3AD2FF" w14:textId="572075E2" w:rsidTr="003E22B5">
        <w:trPr>
          <w:cantSplit/>
          <w:jc w:val="center"/>
          <w:del w:id="922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A09555E" w14:textId="294198A3" w:rsidR="003E22B5" w:rsidRPr="003E22B5" w:rsidDel="00FF650C" w:rsidRDefault="003E22B5">
            <w:pPr>
              <w:pStyle w:val="Heading8"/>
              <w:rPr>
                <w:del w:id="9223" w:author="Arne Marquordt" w:date="2020-11-16T16:51:00Z"/>
                <w:sz w:val="18"/>
              </w:rPr>
              <w:pPrChange w:id="9224" w:author="Arne Marquordt" w:date="2020-11-16T16:51:00Z">
                <w:pPr>
                  <w:keepNext/>
                  <w:keepLines/>
                  <w:spacing w:after="0"/>
                  <w:jc w:val="center"/>
                </w:pPr>
              </w:pPrChange>
            </w:pPr>
            <w:del w:id="9225" w:author="Arne Marquordt" w:date="2020-11-16T16:51:00Z">
              <w:r w:rsidRPr="003E22B5" w:rsidDel="00FF650C">
                <w:rPr>
                  <w:sz w:val="18"/>
                </w:rPr>
                <w:delText>228</w:delText>
              </w:r>
            </w:del>
          </w:p>
        </w:tc>
        <w:tc>
          <w:tcPr>
            <w:tcW w:w="709" w:type="dxa"/>
            <w:tcBorders>
              <w:top w:val="single" w:sz="6" w:space="0" w:color="auto"/>
              <w:left w:val="single" w:sz="6" w:space="0" w:color="auto"/>
              <w:bottom w:val="single" w:sz="6" w:space="0" w:color="auto"/>
              <w:right w:val="single" w:sz="6" w:space="0" w:color="auto"/>
            </w:tcBorders>
          </w:tcPr>
          <w:p w14:paraId="231CAC33" w14:textId="54897649" w:rsidR="003E22B5" w:rsidRPr="003E22B5" w:rsidDel="00FF650C" w:rsidRDefault="003E22B5">
            <w:pPr>
              <w:pStyle w:val="Heading8"/>
              <w:rPr>
                <w:del w:id="9226" w:author="Arne Marquordt" w:date="2020-11-16T16:51:00Z"/>
                <w:sz w:val="18"/>
                <w:lang w:val="en-US"/>
              </w:rPr>
              <w:pPrChange w:id="9227" w:author="Arne Marquordt" w:date="2020-11-16T16:51:00Z">
                <w:pPr>
                  <w:keepNext/>
                  <w:keepLines/>
                  <w:spacing w:after="0"/>
                  <w:jc w:val="center"/>
                </w:pPr>
              </w:pPrChange>
            </w:pPr>
            <w:del w:id="9228" w:author="Arne Marquordt" w:date="2020-11-16T16:51:00Z">
              <w:r w:rsidRPr="003E22B5" w:rsidDel="00FF650C">
                <w:rPr>
                  <w:sz w:val="18"/>
                  <w:lang w:val="en-US"/>
                </w:rPr>
                <w:delText>29.4</w:delText>
              </w:r>
            </w:del>
          </w:p>
        </w:tc>
        <w:tc>
          <w:tcPr>
            <w:tcW w:w="2268" w:type="dxa"/>
            <w:tcBorders>
              <w:top w:val="single" w:sz="6" w:space="0" w:color="auto"/>
              <w:left w:val="single" w:sz="6" w:space="0" w:color="auto"/>
              <w:bottom w:val="single" w:sz="6" w:space="0" w:color="auto"/>
              <w:right w:val="single" w:sz="6" w:space="0" w:color="auto"/>
            </w:tcBorders>
          </w:tcPr>
          <w:p w14:paraId="1E06EB15" w14:textId="388BBCE4" w:rsidR="003E22B5" w:rsidRPr="003E22B5" w:rsidDel="00FF650C" w:rsidRDefault="003E22B5">
            <w:pPr>
              <w:pStyle w:val="Heading8"/>
              <w:rPr>
                <w:del w:id="9229" w:author="Arne Marquordt" w:date="2020-11-16T16:51:00Z"/>
                <w:sz w:val="18"/>
                <w:lang w:val="en-US"/>
              </w:rPr>
              <w:pPrChange w:id="9230" w:author="Arne Marquordt" w:date="2020-11-16T16:51:00Z">
                <w:pPr>
                  <w:keepNext/>
                  <w:keepLines/>
                  <w:spacing w:after="0"/>
                </w:pPr>
              </w:pPrChange>
            </w:pPr>
            <w:del w:id="9231" w:author="Arne Marquordt" w:date="2020-11-16T16:51:00Z">
              <w:r w:rsidRPr="003E22B5" w:rsidDel="00FF650C">
                <w:rPr>
                  <w:sz w:val="18"/>
                  <w:lang w:val="en-US"/>
                </w:rPr>
                <w:delText>Style underlined supported</w:delText>
              </w:r>
            </w:del>
          </w:p>
        </w:tc>
        <w:tc>
          <w:tcPr>
            <w:tcW w:w="1559" w:type="dxa"/>
            <w:tcBorders>
              <w:top w:val="single" w:sz="6" w:space="0" w:color="auto"/>
              <w:left w:val="single" w:sz="6" w:space="0" w:color="auto"/>
              <w:bottom w:val="single" w:sz="6" w:space="0" w:color="auto"/>
              <w:right w:val="single" w:sz="6" w:space="0" w:color="auto"/>
            </w:tcBorders>
          </w:tcPr>
          <w:p w14:paraId="0A755435" w14:textId="63DA3FA8" w:rsidR="003E22B5" w:rsidRPr="003E22B5" w:rsidDel="00FF650C" w:rsidRDefault="003E22B5">
            <w:pPr>
              <w:pStyle w:val="Heading8"/>
              <w:rPr>
                <w:del w:id="9232" w:author="Arne Marquordt" w:date="2020-11-16T16:51:00Z"/>
                <w:sz w:val="18"/>
                <w:lang w:val="en-US"/>
              </w:rPr>
              <w:pPrChange w:id="9233" w:author="Arne Marquordt" w:date="2020-11-16T16:51:00Z">
                <w:pPr>
                  <w:keepNext/>
                  <w:keepLines/>
                  <w:spacing w:after="0"/>
                </w:pPr>
              </w:pPrChange>
            </w:pPr>
            <w:del w:id="923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2C24FC" w14:textId="46C8FF26" w:rsidR="003E22B5" w:rsidRPr="003E22B5" w:rsidDel="00FF650C" w:rsidRDefault="003E22B5">
            <w:pPr>
              <w:pStyle w:val="Heading8"/>
              <w:rPr>
                <w:del w:id="9235" w:author="Arne Marquordt" w:date="2020-11-16T16:51:00Z"/>
                <w:sz w:val="18"/>
              </w:rPr>
              <w:pPrChange w:id="9236" w:author="Arne Marquordt" w:date="2020-11-16T16:51:00Z">
                <w:pPr>
                  <w:keepNext/>
                  <w:keepLines/>
                  <w:spacing w:after="0"/>
                  <w:jc w:val="center"/>
                </w:pPr>
              </w:pPrChange>
            </w:pPr>
            <w:del w:id="9237"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0293A613" w14:textId="27F13CF5" w:rsidR="003E22B5" w:rsidRPr="003E22B5" w:rsidDel="00FF650C" w:rsidRDefault="003E22B5">
            <w:pPr>
              <w:pStyle w:val="Heading8"/>
              <w:rPr>
                <w:del w:id="9238" w:author="Arne Marquordt" w:date="2020-11-16T16:51:00Z"/>
                <w:sz w:val="18"/>
              </w:rPr>
              <w:pPrChange w:id="9239" w:author="Arne Marquordt" w:date="2020-11-16T16:51:00Z">
                <w:pPr>
                  <w:keepNext/>
                  <w:keepLines/>
                  <w:spacing w:after="0"/>
                  <w:jc w:val="center"/>
                </w:pPr>
              </w:pPrChange>
            </w:pPr>
            <w:del w:id="9240" w:author="Arne Marquordt" w:date="2020-11-16T16:51:00Z">
              <w:r w:rsidRPr="003E22B5" w:rsidDel="00FF650C">
                <w:rPr>
                  <w:sz w:val="18"/>
                </w:rPr>
                <w:delText>C252</w:delText>
              </w:r>
            </w:del>
          </w:p>
        </w:tc>
        <w:tc>
          <w:tcPr>
            <w:tcW w:w="851" w:type="dxa"/>
            <w:tcBorders>
              <w:top w:val="single" w:sz="6" w:space="0" w:color="auto"/>
              <w:left w:val="single" w:sz="6" w:space="0" w:color="auto"/>
              <w:bottom w:val="single" w:sz="6" w:space="0" w:color="auto"/>
              <w:right w:val="single" w:sz="6" w:space="0" w:color="auto"/>
            </w:tcBorders>
          </w:tcPr>
          <w:p w14:paraId="7556E829" w14:textId="6CBC48E9" w:rsidR="003E22B5" w:rsidRPr="003E22B5" w:rsidDel="00FF650C" w:rsidRDefault="003E22B5">
            <w:pPr>
              <w:pStyle w:val="Heading8"/>
              <w:rPr>
                <w:del w:id="9241" w:author="Arne Marquordt" w:date="2020-11-16T16:51:00Z"/>
                <w:b/>
                <w:bCs/>
                <w:sz w:val="18"/>
              </w:rPr>
              <w:pPrChange w:id="924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215751E" w14:textId="2E42E38D" w:rsidR="003E22B5" w:rsidRPr="003E22B5" w:rsidDel="00FF650C" w:rsidRDefault="003E22B5">
            <w:pPr>
              <w:pStyle w:val="Heading8"/>
              <w:rPr>
                <w:del w:id="9243" w:author="Arne Marquordt" w:date="2020-11-16T16:51:00Z"/>
                <w:sz w:val="18"/>
              </w:rPr>
              <w:pPrChange w:id="9244" w:author="Arne Marquordt" w:date="2020-11-16T16:51:00Z">
                <w:pPr>
                  <w:keepNext/>
                  <w:keepLines/>
                  <w:spacing w:after="0"/>
                </w:pPr>
              </w:pPrChange>
            </w:pPr>
            <w:del w:id="9245" w:author="Arne Marquordt" w:date="2020-11-16T16:51:00Z">
              <w:r w:rsidRPr="003E22B5" w:rsidDel="00FF650C">
                <w:rPr>
                  <w:sz w:val="18"/>
                </w:rPr>
                <w:delText>PD_Text_Attrib_Styl_Underl</w:delText>
              </w:r>
            </w:del>
          </w:p>
        </w:tc>
      </w:tr>
      <w:tr w:rsidR="003E22B5" w:rsidRPr="003E22B5" w:rsidDel="00FF650C" w14:paraId="5ABBFB2C" w14:textId="277592F0" w:rsidTr="003E22B5">
        <w:trPr>
          <w:cantSplit/>
          <w:jc w:val="center"/>
          <w:del w:id="924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7BD44F8" w14:textId="13573AE4" w:rsidR="003E22B5" w:rsidRPr="003E22B5" w:rsidDel="00FF650C" w:rsidRDefault="003E22B5">
            <w:pPr>
              <w:pStyle w:val="Heading8"/>
              <w:rPr>
                <w:del w:id="9247" w:author="Arne Marquordt" w:date="2020-11-16T16:51:00Z"/>
                <w:sz w:val="18"/>
              </w:rPr>
              <w:pPrChange w:id="9248" w:author="Arne Marquordt" w:date="2020-11-16T16:51:00Z">
                <w:pPr>
                  <w:keepNext/>
                  <w:keepLines/>
                  <w:spacing w:after="0"/>
                  <w:jc w:val="center"/>
                </w:pPr>
              </w:pPrChange>
            </w:pPr>
            <w:del w:id="9249" w:author="Arne Marquordt" w:date="2020-11-16T16:51:00Z">
              <w:r w:rsidRPr="003E22B5" w:rsidDel="00FF650C">
                <w:rPr>
                  <w:sz w:val="18"/>
                </w:rPr>
                <w:delText>229</w:delText>
              </w:r>
            </w:del>
          </w:p>
        </w:tc>
        <w:tc>
          <w:tcPr>
            <w:tcW w:w="709" w:type="dxa"/>
            <w:tcBorders>
              <w:top w:val="single" w:sz="6" w:space="0" w:color="auto"/>
              <w:left w:val="single" w:sz="6" w:space="0" w:color="auto"/>
              <w:bottom w:val="single" w:sz="6" w:space="0" w:color="auto"/>
              <w:right w:val="single" w:sz="6" w:space="0" w:color="auto"/>
            </w:tcBorders>
          </w:tcPr>
          <w:p w14:paraId="630BD11B" w14:textId="147B03DD" w:rsidR="003E22B5" w:rsidRPr="003E22B5" w:rsidDel="00FF650C" w:rsidRDefault="003E22B5">
            <w:pPr>
              <w:pStyle w:val="Heading8"/>
              <w:rPr>
                <w:del w:id="9250" w:author="Arne Marquordt" w:date="2020-11-16T16:51:00Z"/>
                <w:sz w:val="18"/>
                <w:lang w:val="en-US"/>
              </w:rPr>
              <w:pPrChange w:id="9251" w:author="Arne Marquordt" w:date="2020-11-16T16:51:00Z">
                <w:pPr>
                  <w:keepNext/>
                  <w:keepLines/>
                  <w:spacing w:after="0"/>
                  <w:jc w:val="center"/>
                </w:pPr>
              </w:pPrChange>
            </w:pPr>
            <w:del w:id="9252" w:author="Arne Marquordt" w:date="2020-11-16T16:51:00Z">
              <w:r w:rsidRPr="003E22B5" w:rsidDel="00FF650C">
                <w:rPr>
                  <w:sz w:val="18"/>
                  <w:lang w:val="en-US"/>
                </w:rPr>
                <w:delText>29.5</w:delText>
              </w:r>
            </w:del>
          </w:p>
        </w:tc>
        <w:tc>
          <w:tcPr>
            <w:tcW w:w="2268" w:type="dxa"/>
            <w:tcBorders>
              <w:top w:val="single" w:sz="6" w:space="0" w:color="auto"/>
              <w:left w:val="single" w:sz="6" w:space="0" w:color="auto"/>
              <w:bottom w:val="single" w:sz="6" w:space="0" w:color="auto"/>
              <w:right w:val="single" w:sz="6" w:space="0" w:color="auto"/>
            </w:tcBorders>
          </w:tcPr>
          <w:p w14:paraId="5761F20B" w14:textId="4E4FF041" w:rsidR="003E22B5" w:rsidRPr="003E22B5" w:rsidDel="00FF650C" w:rsidRDefault="003E22B5">
            <w:pPr>
              <w:pStyle w:val="Heading8"/>
              <w:rPr>
                <w:del w:id="9253" w:author="Arne Marquordt" w:date="2020-11-16T16:51:00Z"/>
                <w:sz w:val="18"/>
                <w:lang w:val="en-US"/>
              </w:rPr>
              <w:pPrChange w:id="9254" w:author="Arne Marquordt" w:date="2020-11-16T16:51:00Z">
                <w:pPr>
                  <w:keepNext/>
                  <w:keepLines/>
                  <w:spacing w:after="0"/>
                </w:pPr>
              </w:pPrChange>
            </w:pPr>
            <w:del w:id="9255" w:author="Arne Marquordt" w:date="2020-11-16T16:51:00Z">
              <w:r w:rsidRPr="003E22B5" w:rsidDel="00FF650C">
                <w:rPr>
                  <w:sz w:val="18"/>
                  <w:lang w:val="en-US"/>
                </w:rPr>
                <w:delText>Style strikethrough supported</w:delText>
              </w:r>
            </w:del>
          </w:p>
        </w:tc>
        <w:tc>
          <w:tcPr>
            <w:tcW w:w="1559" w:type="dxa"/>
            <w:tcBorders>
              <w:top w:val="single" w:sz="6" w:space="0" w:color="auto"/>
              <w:left w:val="single" w:sz="6" w:space="0" w:color="auto"/>
              <w:bottom w:val="single" w:sz="6" w:space="0" w:color="auto"/>
              <w:right w:val="single" w:sz="6" w:space="0" w:color="auto"/>
            </w:tcBorders>
          </w:tcPr>
          <w:p w14:paraId="638F65CA" w14:textId="6BC0C594" w:rsidR="003E22B5" w:rsidRPr="003E22B5" w:rsidDel="00FF650C" w:rsidRDefault="003E22B5">
            <w:pPr>
              <w:pStyle w:val="Heading8"/>
              <w:rPr>
                <w:del w:id="9256" w:author="Arne Marquordt" w:date="2020-11-16T16:51:00Z"/>
                <w:sz w:val="18"/>
                <w:lang w:val="en-US"/>
              </w:rPr>
              <w:pPrChange w:id="9257" w:author="Arne Marquordt" w:date="2020-11-16T16:51:00Z">
                <w:pPr>
                  <w:keepNext/>
                  <w:keepLines/>
                  <w:spacing w:after="0"/>
                </w:pPr>
              </w:pPrChange>
            </w:pPr>
            <w:del w:id="925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F40CF67" w14:textId="5D68A20B" w:rsidR="003E22B5" w:rsidRPr="003E22B5" w:rsidDel="00FF650C" w:rsidRDefault="003E22B5">
            <w:pPr>
              <w:pStyle w:val="Heading8"/>
              <w:rPr>
                <w:del w:id="9259" w:author="Arne Marquordt" w:date="2020-11-16T16:51:00Z"/>
                <w:sz w:val="18"/>
              </w:rPr>
              <w:pPrChange w:id="9260" w:author="Arne Marquordt" w:date="2020-11-16T16:51:00Z">
                <w:pPr>
                  <w:keepNext/>
                  <w:keepLines/>
                  <w:spacing w:after="0"/>
                  <w:jc w:val="center"/>
                </w:pPr>
              </w:pPrChange>
            </w:pPr>
            <w:del w:id="9261"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44614DCD" w14:textId="121D73C3" w:rsidR="003E22B5" w:rsidRPr="003E22B5" w:rsidDel="00FF650C" w:rsidRDefault="003E22B5">
            <w:pPr>
              <w:pStyle w:val="Heading8"/>
              <w:rPr>
                <w:del w:id="9262" w:author="Arne Marquordt" w:date="2020-11-16T16:51:00Z"/>
                <w:sz w:val="18"/>
              </w:rPr>
              <w:pPrChange w:id="9263" w:author="Arne Marquordt" w:date="2020-11-16T16:51:00Z">
                <w:pPr>
                  <w:keepNext/>
                  <w:keepLines/>
                  <w:spacing w:after="0"/>
                  <w:jc w:val="center"/>
                </w:pPr>
              </w:pPrChange>
            </w:pPr>
            <w:del w:id="9264" w:author="Arne Marquordt" w:date="2020-11-16T16:51:00Z">
              <w:r w:rsidRPr="003E22B5" w:rsidDel="00FF650C">
                <w:rPr>
                  <w:sz w:val="18"/>
                </w:rPr>
                <w:delText>C253</w:delText>
              </w:r>
            </w:del>
          </w:p>
        </w:tc>
        <w:tc>
          <w:tcPr>
            <w:tcW w:w="851" w:type="dxa"/>
            <w:tcBorders>
              <w:top w:val="single" w:sz="6" w:space="0" w:color="auto"/>
              <w:left w:val="single" w:sz="6" w:space="0" w:color="auto"/>
              <w:bottom w:val="single" w:sz="6" w:space="0" w:color="auto"/>
              <w:right w:val="single" w:sz="6" w:space="0" w:color="auto"/>
            </w:tcBorders>
          </w:tcPr>
          <w:p w14:paraId="63F291D4" w14:textId="0EEECBAC" w:rsidR="003E22B5" w:rsidRPr="003E22B5" w:rsidDel="00FF650C" w:rsidRDefault="003E22B5">
            <w:pPr>
              <w:pStyle w:val="Heading8"/>
              <w:rPr>
                <w:del w:id="9265" w:author="Arne Marquordt" w:date="2020-11-16T16:51:00Z"/>
                <w:b/>
                <w:bCs/>
                <w:sz w:val="18"/>
              </w:rPr>
              <w:pPrChange w:id="926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BD1627B" w14:textId="7A083210" w:rsidR="003E22B5" w:rsidRPr="003E22B5" w:rsidDel="00FF650C" w:rsidRDefault="003E22B5">
            <w:pPr>
              <w:pStyle w:val="Heading8"/>
              <w:rPr>
                <w:del w:id="9267" w:author="Arne Marquordt" w:date="2020-11-16T16:51:00Z"/>
                <w:sz w:val="18"/>
              </w:rPr>
              <w:pPrChange w:id="9268" w:author="Arne Marquordt" w:date="2020-11-16T16:51:00Z">
                <w:pPr>
                  <w:keepNext/>
                  <w:keepLines/>
                  <w:spacing w:after="0"/>
                </w:pPr>
              </w:pPrChange>
            </w:pPr>
            <w:del w:id="9269" w:author="Arne Marquordt" w:date="2020-11-16T16:51:00Z">
              <w:r w:rsidRPr="003E22B5" w:rsidDel="00FF650C">
                <w:rPr>
                  <w:sz w:val="18"/>
                </w:rPr>
                <w:delText>PD_Text_Attrib_Styl_Strik</w:delText>
              </w:r>
            </w:del>
          </w:p>
        </w:tc>
      </w:tr>
      <w:tr w:rsidR="003E22B5" w:rsidRPr="003E22B5" w:rsidDel="00FF650C" w14:paraId="0F8D1908" w14:textId="46D03BBF" w:rsidTr="003E22B5">
        <w:trPr>
          <w:cantSplit/>
          <w:jc w:val="center"/>
          <w:del w:id="927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9FB5CD" w14:textId="6492D63B" w:rsidR="003E22B5" w:rsidRPr="003E22B5" w:rsidDel="00FF650C" w:rsidRDefault="003E22B5">
            <w:pPr>
              <w:pStyle w:val="Heading8"/>
              <w:rPr>
                <w:del w:id="9271" w:author="Arne Marquordt" w:date="2020-11-16T16:51:00Z"/>
                <w:sz w:val="18"/>
              </w:rPr>
              <w:pPrChange w:id="9272" w:author="Arne Marquordt" w:date="2020-11-16T16:51:00Z">
                <w:pPr>
                  <w:keepNext/>
                  <w:keepLines/>
                  <w:spacing w:after="0"/>
                  <w:jc w:val="center"/>
                </w:pPr>
              </w:pPrChange>
            </w:pPr>
            <w:del w:id="9273" w:author="Arne Marquordt" w:date="2020-11-16T16:51:00Z">
              <w:r w:rsidRPr="003E22B5" w:rsidDel="00FF650C">
                <w:rPr>
                  <w:sz w:val="18"/>
                </w:rPr>
                <w:delText>230</w:delText>
              </w:r>
            </w:del>
          </w:p>
        </w:tc>
        <w:tc>
          <w:tcPr>
            <w:tcW w:w="709" w:type="dxa"/>
            <w:tcBorders>
              <w:top w:val="single" w:sz="6" w:space="0" w:color="auto"/>
              <w:left w:val="single" w:sz="6" w:space="0" w:color="auto"/>
              <w:bottom w:val="single" w:sz="6" w:space="0" w:color="auto"/>
              <w:right w:val="single" w:sz="6" w:space="0" w:color="auto"/>
            </w:tcBorders>
          </w:tcPr>
          <w:p w14:paraId="220E6C1D" w14:textId="7031757D" w:rsidR="003E22B5" w:rsidRPr="003E22B5" w:rsidDel="00FF650C" w:rsidRDefault="003E22B5">
            <w:pPr>
              <w:pStyle w:val="Heading8"/>
              <w:rPr>
                <w:del w:id="9274" w:author="Arne Marquordt" w:date="2020-11-16T16:51:00Z"/>
                <w:sz w:val="18"/>
                <w:lang w:val="en-US"/>
              </w:rPr>
              <w:pPrChange w:id="9275" w:author="Arne Marquordt" w:date="2020-11-16T16:51:00Z">
                <w:pPr>
                  <w:keepNext/>
                  <w:keepLines/>
                  <w:spacing w:after="0"/>
                  <w:jc w:val="center"/>
                </w:pPr>
              </w:pPrChange>
            </w:pPr>
            <w:del w:id="9276" w:author="Arne Marquordt" w:date="2020-11-16T16:51:00Z">
              <w:r w:rsidRPr="003E22B5" w:rsidDel="00FF650C">
                <w:rPr>
                  <w:sz w:val="18"/>
                  <w:lang w:val="en-US"/>
                </w:rPr>
                <w:delText>29.6</w:delText>
              </w:r>
            </w:del>
          </w:p>
        </w:tc>
        <w:tc>
          <w:tcPr>
            <w:tcW w:w="2268" w:type="dxa"/>
            <w:tcBorders>
              <w:top w:val="single" w:sz="6" w:space="0" w:color="auto"/>
              <w:left w:val="single" w:sz="6" w:space="0" w:color="auto"/>
              <w:bottom w:val="single" w:sz="6" w:space="0" w:color="auto"/>
              <w:right w:val="single" w:sz="6" w:space="0" w:color="auto"/>
            </w:tcBorders>
          </w:tcPr>
          <w:p w14:paraId="1E566B14" w14:textId="3475375E" w:rsidR="003E22B5" w:rsidRPr="003E22B5" w:rsidDel="00FF650C" w:rsidRDefault="003E22B5">
            <w:pPr>
              <w:pStyle w:val="Heading8"/>
              <w:rPr>
                <w:del w:id="9277" w:author="Arne Marquordt" w:date="2020-11-16T16:51:00Z"/>
                <w:sz w:val="18"/>
                <w:lang w:val="en-US"/>
              </w:rPr>
              <w:pPrChange w:id="9278" w:author="Arne Marquordt" w:date="2020-11-16T16:51:00Z">
                <w:pPr>
                  <w:keepNext/>
                  <w:keepLines/>
                  <w:spacing w:after="0"/>
                </w:pPr>
              </w:pPrChange>
            </w:pPr>
            <w:del w:id="9279" w:author="Arne Marquordt" w:date="2020-11-16T16:51:00Z">
              <w:r w:rsidRPr="003E22B5" w:rsidDel="00FF650C">
                <w:rPr>
                  <w:sz w:val="18"/>
                  <w:lang w:val="en-US"/>
                </w:rPr>
                <w:delText>Style text foreground colour supported</w:delText>
              </w:r>
            </w:del>
          </w:p>
        </w:tc>
        <w:tc>
          <w:tcPr>
            <w:tcW w:w="1559" w:type="dxa"/>
            <w:tcBorders>
              <w:top w:val="single" w:sz="6" w:space="0" w:color="auto"/>
              <w:left w:val="single" w:sz="6" w:space="0" w:color="auto"/>
              <w:bottom w:val="single" w:sz="6" w:space="0" w:color="auto"/>
              <w:right w:val="single" w:sz="6" w:space="0" w:color="auto"/>
            </w:tcBorders>
          </w:tcPr>
          <w:p w14:paraId="7456B03C" w14:textId="0FD9EDD7" w:rsidR="003E22B5" w:rsidRPr="003E22B5" w:rsidDel="00FF650C" w:rsidRDefault="003E22B5">
            <w:pPr>
              <w:pStyle w:val="Heading8"/>
              <w:rPr>
                <w:del w:id="9280" w:author="Arne Marquordt" w:date="2020-11-16T16:51:00Z"/>
                <w:sz w:val="18"/>
                <w:lang w:val="en-US"/>
              </w:rPr>
              <w:pPrChange w:id="9281" w:author="Arne Marquordt" w:date="2020-11-16T16:51:00Z">
                <w:pPr>
                  <w:keepNext/>
                  <w:keepLines/>
                  <w:spacing w:after="0"/>
                </w:pPr>
              </w:pPrChange>
            </w:pPr>
            <w:del w:id="928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CB3E30F" w14:textId="3685F8AB" w:rsidR="003E22B5" w:rsidRPr="003E22B5" w:rsidDel="00FF650C" w:rsidRDefault="003E22B5">
            <w:pPr>
              <w:pStyle w:val="Heading8"/>
              <w:rPr>
                <w:del w:id="9283" w:author="Arne Marquordt" w:date="2020-11-16T16:51:00Z"/>
                <w:sz w:val="18"/>
              </w:rPr>
              <w:pPrChange w:id="9284" w:author="Arne Marquordt" w:date="2020-11-16T16:51:00Z">
                <w:pPr>
                  <w:keepNext/>
                  <w:keepLines/>
                  <w:spacing w:after="0"/>
                  <w:jc w:val="center"/>
                </w:pPr>
              </w:pPrChange>
            </w:pPr>
            <w:del w:id="9285"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5C1A9AA1" w14:textId="4CA18E5D" w:rsidR="003E22B5" w:rsidRPr="003E22B5" w:rsidDel="00FF650C" w:rsidRDefault="003E22B5">
            <w:pPr>
              <w:pStyle w:val="Heading8"/>
              <w:rPr>
                <w:del w:id="9286" w:author="Arne Marquordt" w:date="2020-11-16T16:51:00Z"/>
                <w:sz w:val="18"/>
              </w:rPr>
              <w:pPrChange w:id="9287" w:author="Arne Marquordt" w:date="2020-11-16T16:51:00Z">
                <w:pPr>
                  <w:keepNext/>
                  <w:keepLines/>
                  <w:spacing w:after="0"/>
                  <w:jc w:val="center"/>
                </w:pPr>
              </w:pPrChange>
            </w:pPr>
            <w:del w:id="9288" w:author="Arne Marquordt" w:date="2020-11-16T16:51:00Z">
              <w:r w:rsidRPr="003E22B5" w:rsidDel="00FF650C">
                <w:rPr>
                  <w:sz w:val="18"/>
                </w:rPr>
                <w:delText>C254</w:delText>
              </w:r>
            </w:del>
          </w:p>
        </w:tc>
        <w:tc>
          <w:tcPr>
            <w:tcW w:w="851" w:type="dxa"/>
            <w:tcBorders>
              <w:top w:val="single" w:sz="6" w:space="0" w:color="auto"/>
              <w:left w:val="single" w:sz="6" w:space="0" w:color="auto"/>
              <w:bottom w:val="single" w:sz="6" w:space="0" w:color="auto"/>
              <w:right w:val="single" w:sz="6" w:space="0" w:color="auto"/>
            </w:tcBorders>
          </w:tcPr>
          <w:p w14:paraId="03AAE6B6" w14:textId="6CDF623F" w:rsidR="003E22B5" w:rsidRPr="003E22B5" w:rsidDel="00FF650C" w:rsidRDefault="003E22B5">
            <w:pPr>
              <w:pStyle w:val="Heading8"/>
              <w:rPr>
                <w:del w:id="9289" w:author="Arne Marquordt" w:date="2020-11-16T16:51:00Z"/>
                <w:b/>
                <w:bCs/>
                <w:sz w:val="18"/>
              </w:rPr>
              <w:pPrChange w:id="929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E618DE3" w14:textId="50C8EA45" w:rsidR="003E22B5" w:rsidRPr="003E22B5" w:rsidDel="00FF650C" w:rsidRDefault="003E22B5">
            <w:pPr>
              <w:pStyle w:val="Heading8"/>
              <w:rPr>
                <w:del w:id="9291" w:author="Arne Marquordt" w:date="2020-11-16T16:51:00Z"/>
                <w:sz w:val="18"/>
              </w:rPr>
              <w:pPrChange w:id="9292" w:author="Arne Marquordt" w:date="2020-11-16T16:51:00Z">
                <w:pPr>
                  <w:keepNext/>
                  <w:keepLines/>
                  <w:spacing w:after="0"/>
                </w:pPr>
              </w:pPrChange>
            </w:pPr>
            <w:del w:id="9293" w:author="Arne Marquordt" w:date="2020-11-16T16:51:00Z">
              <w:r w:rsidRPr="003E22B5" w:rsidDel="00FF650C">
                <w:rPr>
                  <w:sz w:val="18"/>
                </w:rPr>
                <w:delText>PD_Text_Attrib_Styl_Text_Fore</w:delText>
              </w:r>
            </w:del>
          </w:p>
        </w:tc>
      </w:tr>
      <w:tr w:rsidR="003E22B5" w:rsidRPr="003E22B5" w:rsidDel="00FF650C" w14:paraId="1D7264B3" w14:textId="21EEEB07" w:rsidTr="003E22B5">
        <w:trPr>
          <w:cantSplit/>
          <w:jc w:val="center"/>
          <w:del w:id="929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305FA09" w14:textId="3D90F0B1" w:rsidR="003E22B5" w:rsidRPr="003E22B5" w:rsidDel="00FF650C" w:rsidRDefault="003E22B5">
            <w:pPr>
              <w:pStyle w:val="Heading8"/>
              <w:rPr>
                <w:del w:id="9295" w:author="Arne Marquordt" w:date="2020-11-16T16:51:00Z"/>
                <w:sz w:val="18"/>
              </w:rPr>
              <w:pPrChange w:id="9296" w:author="Arne Marquordt" w:date="2020-11-16T16:51:00Z">
                <w:pPr>
                  <w:keepNext/>
                  <w:keepLines/>
                  <w:spacing w:after="0"/>
                  <w:jc w:val="center"/>
                </w:pPr>
              </w:pPrChange>
            </w:pPr>
            <w:del w:id="9297" w:author="Arne Marquordt" w:date="2020-11-16T16:51:00Z">
              <w:r w:rsidRPr="003E22B5" w:rsidDel="00FF650C">
                <w:rPr>
                  <w:sz w:val="18"/>
                </w:rPr>
                <w:delText>231</w:delText>
              </w:r>
            </w:del>
          </w:p>
        </w:tc>
        <w:tc>
          <w:tcPr>
            <w:tcW w:w="709" w:type="dxa"/>
            <w:tcBorders>
              <w:top w:val="single" w:sz="6" w:space="0" w:color="auto"/>
              <w:left w:val="single" w:sz="6" w:space="0" w:color="auto"/>
              <w:bottom w:val="single" w:sz="6" w:space="0" w:color="auto"/>
              <w:right w:val="single" w:sz="6" w:space="0" w:color="auto"/>
            </w:tcBorders>
          </w:tcPr>
          <w:p w14:paraId="0755F29B" w14:textId="7C6E9C20" w:rsidR="003E22B5" w:rsidRPr="003E22B5" w:rsidDel="00FF650C" w:rsidRDefault="003E22B5">
            <w:pPr>
              <w:pStyle w:val="Heading8"/>
              <w:rPr>
                <w:del w:id="9298" w:author="Arne Marquordt" w:date="2020-11-16T16:51:00Z"/>
                <w:sz w:val="18"/>
                <w:lang w:val="en-US"/>
              </w:rPr>
              <w:pPrChange w:id="9299" w:author="Arne Marquordt" w:date="2020-11-16T16:51:00Z">
                <w:pPr>
                  <w:keepNext/>
                  <w:keepLines/>
                  <w:spacing w:after="0"/>
                  <w:jc w:val="center"/>
                </w:pPr>
              </w:pPrChange>
            </w:pPr>
            <w:del w:id="9300" w:author="Arne Marquordt" w:date="2020-11-16T16:51:00Z">
              <w:r w:rsidRPr="003E22B5" w:rsidDel="00FF650C">
                <w:rPr>
                  <w:sz w:val="18"/>
                  <w:lang w:val="en-US"/>
                </w:rPr>
                <w:delText>29.7</w:delText>
              </w:r>
            </w:del>
          </w:p>
        </w:tc>
        <w:tc>
          <w:tcPr>
            <w:tcW w:w="2268" w:type="dxa"/>
            <w:tcBorders>
              <w:top w:val="single" w:sz="6" w:space="0" w:color="auto"/>
              <w:left w:val="single" w:sz="6" w:space="0" w:color="auto"/>
              <w:bottom w:val="single" w:sz="6" w:space="0" w:color="auto"/>
              <w:right w:val="single" w:sz="6" w:space="0" w:color="auto"/>
            </w:tcBorders>
          </w:tcPr>
          <w:p w14:paraId="0748D4CA" w14:textId="3A68720F" w:rsidR="003E22B5" w:rsidRPr="003E22B5" w:rsidDel="00FF650C" w:rsidRDefault="003E22B5">
            <w:pPr>
              <w:pStyle w:val="Heading8"/>
              <w:rPr>
                <w:del w:id="9301" w:author="Arne Marquordt" w:date="2020-11-16T16:51:00Z"/>
                <w:sz w:val="18"/>
                <w:lang w:val="en-US"/>
              </w:rPr>
              <w:pPrChange w:id="9302" w:author="Arne Marquordt" w:date="2020-11-16T16:51:00Z">
                <w:pPr>
                  <w:keepNext/>
                  <w:keepLines/>
                  <w:spacing w:after="0"/>
                </w:pPr>
              </w:pPrChange>
            </w:pPr>
            <w:del w:id="9303" w:author="Arne Marquordt" w:date="2020-11-16T16:51:00Z">
              <w:r w:rsidRPr="003E22B5" w:rsidDel="00FF650C">
                <w:rPr>
                  <w:sz w:val="18"/>
                  <w:lang w:val="en-US"/>
                </w:rPr>
                <w:delText>Style text background colour supported</w:delText>
              </w:r>
            </w:del>
          </w:p>
        </w:tc>
        <w:tc>
          <w:tcPr>
            <w:tcW w:w="1559" w:type="dxa"/>
            <w:tcBorders>
              <w:top w:val="single" w:sz="6" w:space="0" w:color="auto"/>
              <w:left w:val="single" w:sz="6" w:space="0" w:color="auto"/>
              <w:bottom w:val="single" w:sz="6" w:space="0" w:color="auto"/>
              <w:right w:val="single" w:sz="6" w:space="0" w:color="auto"/>
            </w:tcBorders>
          </w:tcPr>
          <w:p w14:paraId="101810DE" w14:textId="32560C7D" w:rsidR="003E22B5" w:rsidRPr="003E22B5" w:rsidDel="00FF650C" w:rsidRDefault="003E22B5">
            <w:pPr>
              <w:pStyle w:val="Heading8"/>
              <w:rPr>
                <w:del w:id="9304" w:author="Arne Marquordt" w:date="2020-11-16T16:51:00Z"/>
                <w:sz w:val="18"/>
                <w:lang w:val="en-US"/>
              </w:rPr>
              <w:pPrChange w:id="9305" w:author="Arne Marquordt" w:date="2020-11-16T16:51:00Z">
                <w:pPr>
                  <w:keepNext/>
                  <w:keepLines/>
                  <w:spacing w:after="0"/>
                </w:pPr>
              </w:pPrChange>
            </w:pPr>
            <w:del w:id="930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4BD311" w14:textId="2A29E6E9" w:rsidR="003E22B5" w:rsidRPr="003E22B5" w:rsidDel="00FF650C" w:rsidRDefault="003E22B5">
            <w:pPr>
              <w:pStyle w:val="Heading8"/>
              <w:rPr>
                <w:del w:id="9307" w:author="Arne Marquordt" w:date="2020-11-16T16:51:00Z"/>
                <w:sz w:val="18"/>
              </w:rPr>
              <w:pPrChange w:id="9308" w:author="Arne Marquordt" w:date="2020-11-16T16:51:00Z">
                <w:pPr>
                  <w:keepNext/>
                  <w:keepLines/>
                  <w:spacing w:after="0"/>
                  <w:jc w:val="center"/>
                </w:pPr>
              </w:pPrChange>
            </w:pPr>
            <w:del w:id="9309"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5ECF26B" w14:textId="248C47C5" w:rsidR="003E22B5" w:rsidRPr="003E22B5" w:rsidDel="00FF650C" w:rsidRDefault="003E22B5">
            <w:pPr>
              <w:pStyle w:val="Heading8"/>
              <w:rPr>
                <w:del w:id="9310" w:author="Arne Marquordt" w:date="2020-11-16T16:51:00Z"/>
                <w:sz w:val="18"/>
              </w:rPr>
              <w:pPrChange w:id="9311" w:author="Arne Marquordt" w:date="2020-11-16T16:51:00Z">
                <w:pPr>
                  <w:keepNext/>
                  <w:keepLines/>
                  <w:spacing w:after="0"/>
                  <w:jc w:val="center"/>
                </w:pPr>
              </w:pPrChange>
            </w:pPr>
            <w:del w:id="9312" w:author="Arne Marquordt" w:date="2020-11-16T16:51:00Z">
              <w:r w:rsidRPr="003E22B5" w:rsidDel="00FF650C">
                <w:rPr>
                  <w:sz w:val="18"/>
                </w:rPr>
                <w:delText>C255</w:delText>
              </w:r>
            </w:del>
          </w:p>
        </w:tc>
        <w:tc>
          <w:tcPr>
            <w:tcW w:w="851" w:type="dxa"/>
            <w:tcBorders>
              <w:top w:val="single" w:sz="6" w:space="0" w:color="auto"/>
              <w:left w:val="single" w:sz="6" w:space="0" w:color="auto"/>
              <w:bottom w:val="single" w:sz="6" w:space="0" w:color="auto"/>
              <w:right w:val="single" w:sz="6" w:space="0" w:color="auto"/>
            </w:tcBorders>
          </w:tcPr>
          <w:p w14:paraId="0E1CB20A" w14:textId="34AA2337" w:rsidR="003E22B5" w:rsidRPr="003E22B5" w:rsidDel="00FF650C" w:rsidRDefault="003E22B5">
            <w:pPr>
              <w:pStyle w:val="Heading8"/>
              <w:rPr>
                <w:del w:id="9313" w:author="Arne Marquordt" w:date="2020-11-16T16:51:00Z"/>
                <w:b/>
                <w:bCs/>
                <w:sz w:val="18"/>
              </w:rPr>
              <w:pPrChange w:id="931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DE6E1D3" w14:textId="7E15B5DD" w:rsidR="003E22B5" w:rsidRPr="003E22B5" w:rsidDel="00FF650C" w:rsidRDefault="003E22B5">
            <w:pPr>
              <w:pStyle w:val="Heading8"/>
              <w:rPr>
                <w:del w:id="9315" w:author="Arne Marquordt" w:date="2020-11-16T16:51:00Z"/>
                <w:sz w:val="18"/>
              </w:rPr>
              <w:pPrChange w:id="9316" w:author="Arne Marquordt" w:date="2020-11-16T16:51:00Z">
                <w:pPr>
                  <w:keepNext/>
                  <w:keepLines/>
                  <w:spacing w:after="0"/>
                </w:pPr>
              </w:pPrChange>
            </w:pPr>
            <w:del w:id="9317" w:author="Arne Marquordt" w:date="2020-11-16T16:51:00Z">
              <w:r w:rsidRPr="003E22B5" w:rsidDel="00FF650C">
                <w:rPr>
                  <w:sz w:val="18"/>
                </w:rPr>
                <w:delText>PD_Text_Attrib_Styl_Text_Back</w:delText>
              </w:r>
            </w:del>
          </w:p>
        </w:tc>
      </w:tr>
      <w:tr w:rsidR="003E22B5" w:rsidRPr="003E22B5" w:rsidDel="00FF650C" w14:paraId="2ED55C82" w14:textId="4C2893B9" w:rsidTr="003E22B5">
        <w:trPr>
          <w:cantSplit/>
          <w:jc w:val="center"/>
          <w:del w:id="931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8DE30B" w14:textId="65BB3C3D" w:rsidR="003E22B5" w:rsidRPr="003E22B5" w:rsidDel="00FF650C" w:rsidRDefault="003E22B5">
            <w:pPr>
              <w:pStyle w:val="Heading8"/>
              <w:rPr>
                <w:del w:id="9319" w:author="Arne Marquordt" w:date="2020-11-16T16:51:00Z"/>
                <w:sz w:val="18"/>
              </w:rPr>
              <w:pPrChange w:id="9320" w:author="Arne Marquordt" w:date="2020-11-16T16:51:00Z">
                <w:pPr>
                  <w:keepNext/>
                  <w:keepLines/>
                  <w:spacing w:after="0"/>
                  <w:jc w:val="center"/>
                </w:pPr>
              </w:pPrChange>
            </w:pPr>
            <w:del w:id="9321" w:author="Arne Marquordt" w:date="2020-11-16T16:51:00Z">
              <w:r w:rsidRPr="003E22B5" w:rsidDel="00FF650C">
                <w:rPr>
                  <w:sz w:val="18"/>
                </w:rPr>
                <w:delText>232</w:delText>
              </w:r>
            </w:del>
          </w:p>
        </w:tc>
        <w:tc>
          <w:tcPr>
            <w:tcW w:w="709" w:type="dxa"/>
            <w:tcBorders>
              <w:top w:val="single" w:sz="6" w:space="0" w:color="auto"/>
              <w:left w:val="single" w:sz="6" w:space="0" w:color="auto"/>
              <w:bottom w:val="single" w:sz="6" w:space="0" w:color="auto"/>
              <w:right w:val="single" w:sz="6" w:space="0" w:color="auto"/>
            </w:tcBorders>
          </w:tcPr>
          <w:p w14:paraId="064C09CC" w14:textId="5B02E20D" w:rsidR="003E22B5" w:rsidRPr="003E22B5" w:rsidDel="00FF650C" w:rsidRDefault="003E22B5">
            <w:pPr>
              <w:pStyle w:val="Heading8"/>
              <w:rPr>
                <w:del w:id="9322" w:author="Arne Marquordt" w:date="2020-11-16T16:51:00Z"/>
                <w:sz w:val="18"/>
                <w:lang w:val="en-US"/>
              </w:rPr>
              <w:pPrChange w:id="9323" w:author="Arne Marquordt" w:date="2020-11-16T16:51:00Z">
                <w:pPr>
                  <w:keepNext/>
                  <w:keepLines/>
                  <w:spacing w:after="0"/>
                  <w:jc w:val="center"/>
                </w:pPr>
              </w:pPrChange>
            </w:pPr>
            <w:del w:id="9324" w:author="Arne Marquordt" w:date="2020-11-16T16:51:00Z">
              <w:r w:rsidRPr="003E22B5" w:rsidDel="00FF650C">
                <w:rPr>
                  <w:sz w:val="18"/>
                  <w:lang w:val="en-US"/>
                </w:rPr>
                <w:delText>29.8</w:delText>
              </w:r>
            </w:del>
          </w:p>
        </w:tc>
        <w:tc>
          <w:tcPr>
            <w:tcW w:w="2268" w:type="dxa"/>
            <w:tcBorders>
              <w:top w:val="single" w:sz="6" w:space="0" w:color="auto"/>
              <w:left w:val="single" w:sz="6" w:space="0" w:color="auto"/>
              <w:bottom w:val="single" w:sz="6" w:space="0" w:color="auto"/>
              <w:right w:val="single" w:sz="6" w:space="0" w:color="auto"/>
            </w:tcBorders>
          </w:tcPr>
          <w:p w14:paraId="2E2080B2" w14:textId="18A6EA29" w:rsidR="003E22B5" w:rsidRPr="003E22B5" w:rsidDel="00FF650C" w:rsidRDefault="003E22B5">
            <w:pPr>
              <w:pStyle w:val="Heading8"/>
              <w:rPr>
                <w:del w:id="9325" w:author="Arne Marquordt" w:date="2020-11-16T16:51:00Z"/>
                <w:sz w:val="18"/>
                <w:lang w:val="en-US"/>
              </w:rPr>
              <w:pPrChange w:id="9326" w:author="Arne Marquordt" w:date="2020-11-16T16:51:00Z">
                <w:pPr>
                  <w:keepNext/>
                  <w:keepLines/>
                  <w:spacing w:after="0"/>
                </w:pPr>
              </w:pPrChange>
            </w:pPr>
            <w:del w:id="9327"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FF5FF3D" w14:textId="5671EDC7" w:rsidR="003E22B5" w:rsidRPr="003E22B5" w:rsidDel="00FF650C" w:rsidRDefault="003E22B5">
            <w:pPr>
              <w:pStyle w:val="Heading8"/>
              <w:rPr>
                <w:del w:id="9328" w:author="Arne Marquordt" w:date="2020-11-16T16:51:00Z"/>
                <w:sz w:val="18"/>
                <w:lang w:val="en-US"/>
              </w:rPr>
              <w:pPrChange w:id="9329" w:author="Arne Marquordt" w:date="2020-11-16T16:51:00Z">
                <w:pPr>
                  <w:keepNext/>
                  <w:keepLines/>
                  <w:spacing w:after="0"/>
                </w:pPr>
              </w:pPrChange>
            </w:pPr>
            <w:del w:id="933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B4D8115" w14:textId="6BBBBEB0" w:rsidR="003E22B5" w:rsidRPr="003E22B5" w:rsidDel="00FF650C" w:rsidRDefault="003E22B5">
            <w:pPr>
              <w:pStyle w:val="Heading8"/>
              <w:rPr>
                <w:del w:id="9331" w:author="Arne Marquordt" w:date="2020-11-16T16:51:00Z"/>
                <w:sz w:val="18"/>
              </w:rPr>
              <w:pPrChange w:id="9332" w:author="Arne Marquordt" w:date="2020-11-16T16:51:00Z">
                <w:pPr>
                  <w:keepNext/>
                  <w:keepLines/>
                  <w:spacing w:after="0"/>
                  <w:jc w:val="center"/>
                </w:pPr>
              </w:pPrChange>
            </w:pPr>
            <w:del w:id="933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75DC5C4" w14:textId="1C8F4626" w:rsidR="003E22B5" w:rsidRPr="003E22B5" w:rsidDel="00FF650C" w:rsidRDefault="003E22B5">
            <w:pPr>
              <w:pStyle w:val="Heading8"/>
              <w:rPr>
                <w:del w:id="9334" w:author="Arne Marquordt" w:date="2020-11-16T16:51:00Z"/>
                <w:sz w:val="18"/>
              </w:rPr>
              <w:pPrChange w:id="9335" w:author="Arne Marquordt" w:date="2020-11-16T16:51:00Z">
                <w:pPr>
                  <w:keepNext/>
                  <w:keepLines/>
                  <w:spacing w:after="0"/>
                  <w:jc w:val="center"/>
                </w:pPr>
              </w:pPrChange>
            </w:pPr>
            <w:del w:id="933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378C074" w14:textId="3F82DBF9" w:rsidR="003E22B5" w:rsidRPr="003E22B5" w:rsidDel="00FF650C" w:rsidRDefault="003E22B5">
            <w:pPr>
              <w:pStyle w:val="Heading8"/>
              <w:rPr>
                <w:del w:id="9337" w:author="Arne Marquordt" w:date="2020-11-16T16:51:00Z"/>
                <w:b/>
                <w:bCs/>
                <w:sz w:val="18"/>
              </w:rPr>
              <w:pPrChange w:id="933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A7BEA38" w14:textId="1A3DB3D4" w:rsidR="003E22B5" w:rsidRPr="003E22B5" w:rsidDel="00FF650C" w:rsidRDefault="003E22B5">
            <w:pPr>
              <w:pStyle w:val="Heading8"/>
              <w:rPr>
                <w:del w:id="9339" w:author="Arne Marquordt" w:date="2020-11-16T16:51:00Z"/>
                <w:sz w:val="18"/>
              </w:rPr>
              <w:pPrChange w:id="9340" w:author="Arne Marquordt" w:date="2020-11-16T16:51:00Z">
                <w:pPr>
                  <w:keepNext/>
                  <w:keepLines/>
                  <w:spacing w:after="0"/>
                </w:pPr>
              </w:pPrChange>
            </w:pPr>
            <w:del w:id="9341" w:author="Arne Marquordt" w:date="2020-11-16T16:51:00Z">
              <w:r w:rsidRPr="003E22B5" w:rsidDel="00FF650C">
                <w:rPr>
                  <w:sz w:val="18"/>
                </w:rPr>
                <w:delText>PD_RFU_224</w:delText>
              </w:r>
            </w:del>
          </w:p>
        </w:tc>
      </w:tr>
      <w:tr w:rsidR="003E22B5" w:rsidRPr="003E22B5" w:rsidDel="00FF650C" w14:paraId="792B7F67" w14:textId="79C06ABD" w:rsidTr="003E22B5">
        <w:trPr>
          <w:cantSplit/>
          <w:jc w:val="center"/>
          <w:del w:id="934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A4AABDC" w14:textId="4BB7F387" w:rsidR="003E22B5" w:rsidRPr="003E22B5" w:rsidDel="00FF650C" w:rsidRDefault="003E22B5">
            <w:pPr>
              <w:pStyle w:val="Heading8"/>
              <w:rPr>
                <w:del w:id="9343" w:author="Arne Marquordt" w:date="2020-11-16T16:51:00Z"/>
                <w:sz w:val="18"/>
              </w:rPr>
              <w:pPrChange w:id="9344" w:author="Arne Marquordt" w:date="2020-11-16T16:51:00Z">
                <w:pPr>
                  <w:keepNext/>
                  <w:keepLines/>
                  <w:spacing w:after="0"/>
                  <w:jc w:val="center"/>
                </w:pPr>
              </w:pPrChange>
            </w:pPr>
            <w:del w:id="9345" w:author="Arne Marquordt" w:date="2020-11-16T16:51:00Z">
              <w:r w:rsidRPr="003E22B5" w:rsidDel="00FF650C">
                <w:rPr>
                  <w:sz w:val="18"/>
                </w:rPr>
                <w:delText>233</w:delText>
              </w:r>
            </w:del>
          </w:p>
        </w:tc>
        <w:tc>
          <w:tcPr>
            <w:tcW w:w="709" w:type="dxa"/>
            <w:tcBorders>
              <w:top w:val="single" w:sz="6" w:space="0" w:color="auto"/>
              <w:left w:val="single" w:sz="6" w:space="0" w:color="auto"/>
              <w:bottom w:val="single" w:sz="6" w:space="0" w:color="auto"/>
              <w:right w:val="single" w:sz="6" w:space="0" w:color="auto"/>
            </w:tcBorders>
          </w:tcPr>
          <w:p w14:paraId="2DAFFF73" w14:textId="6B065B48" w:rsidR="003E22B5" w:rsidRPr="003E22B5" w:rsidDel="00FF650C" w:rsidRDefault="003E22B5">
            <w:pPr>
              <w:pStyle w:val="Heading8"/>
              <w:rPr>
                <w:del w:id="9346" w:author="Arne Marquordt" w:date="2020-11-16T16:51:00Z"/>
                <w:sz w:val="18"/>
              </w:rPr>
              <w:pPrChange w:id="9347" w:author="Arne Marquordt" w:date="2020-11-16T16:51:00Z">
                <w:pPr>
                  <w:keepNext/>
                  <w:keepLines/>
                  <w:spacing w:after="0"/>
                  <w:jc w:val="center"/>
                </w:pPr>
              </w:pPrChange>
            </w:pPr>
            <w:del w:id="9348" w:author="Arne Marquordt" w:date="2020-11-16T16:51:00Z">
              <w:r w:rsidRPr="003E22B5" w:rsidDel="00FF650C">
                <w:rPr>
                  <w:sz w:val="18"/>
                </w:rPr>
                <w:delText>30.1</w:delText>
              </w:r>
            </w:del>
          </w:p>
        </w:tc>
        <w:tc>
          <w:tcPr>
            <w:tcW w:w="2268" w:type="dxa"/>
            <w:tcBorders>
              <w:top w:val="single" w:sz="6" w:space="0" w:color="auto"/>
              <w:left w:val="single" w:sz="6" w:space="0" w:color="auto"/>
              <w:bottom w:val="single" w:sz="6" w:space="0" w:color="auto"/>
              <w:right w:val="single" w:sz="6" w:space="0" w:color="auto"/>
            </w:tcBorders>
          </w:tcPr>
          <w:p w14:paraId="53E7A12A" w14:textId="6DE8BFCE" w:rsidR="003E22B5" w:rsidRPr="003E22B5" w:rsidDel="00FF650C" w:rsidRDefault="003E22B5">
            <w:pPr>
              <w:pStyle w:val="Heading8"/>
              <w:rPr>
                <w:del w:id="9349" w:author="Arne Marquordt" w:date="2020-11-16T16:51:00Z"/>
                <w:sz w:val="18"/>
                <w:lang w:val="en-US"/>
              </w:rPr>
              <w:pPrChange w:id="9350" w:author="Arne Marquordt" w:date="2020-11-16T16:51:00Z">
                <w:pPr>
                  <w:keepNext/>
                  <w:keepLines/>
                  <w:spacing w:after="0"/>
                </w:pPr>
              </w:pPrChange>
            </w:pPr>
            <w:del w:id="9351" w:author="Arne Marquordt" w:date="2020-11-16T16:51:00Z">
              <w:r w:rsidRPr="003E22B5" w:rsidDel="00FF650C">
                <w:rPr>
                  <w:sz w:val="18"/>
                  <w:lang w:val="en-US"/>
                </w:rPr>
                <w:delText>I-WLAN bearer support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781E9F8C" w14:textId="15133C59" w:rsidR="003E22B5" w:rsidRPr="003E22B5" w:rsidDel="00FF650C" w:rsidRDefault="003E22B5">
            <w:pPr>
              <w:pStyle w:val="Heading8"/>
              <w:rPr>
                <w:del w:id="9352" w:author="Arne Marquordt" w:date="2020-11-16T16:51:00Z"/>
                <w:sz w:val="18"/>
                <w:lang w:val="en-US"/>
              </w:rPr>
              <w:pPrChange w:id="9353" w:author="Arne Marquordt" w:date="2020-11-16T16:51:00Z">
                <w:pPr>
                  <w:keepNext/>
                  <w:keepLines/>
                  <w:spacing w:after="0"/>
                </w:pPr>
              </w:pPrChange>
            </w:pPr>
            <w:del w:id="935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9DBAF27" w14:textId="1DFED536" w:rsidR="003E22B5" w:rsidRPr="003E22B5" w:rsidDel="00FF650C" w:rsidRDefault="003E22B5">
            <w:pPr>
              <w:pStyle w:val="Heading8"/>
              <w:rPr>
                <w:del w:id="9355" w:author="Arne Marquordt" w:date="2020-11-16T16:51:00Z"/>
                <w:sz w:val="18"/>
                <w:lang w:val="en-US"/>
              </w:rPr>
              <w:pPrChange w:id="9356" w:author="Arne Marquordt" w:date="2020-11-16T16:51:00Z">
                <w:pPr>
                  <w:keepNext/>
                  <w:keepLines/>
                  <w:spacing w:after="0"/>
                  <w:jc w:val="center"/>
                </w:pPr>
              </w:pPrChange>
            </w:pPr>
            <w:del w:id="9357"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0BDB3739" w14:textId="544638E8" w:rsidR="003E22B5" w:rsidRPr="003E22B5" w:rsidDel="00FF650C" w:rsidRDefault="003E22B5">
            <w:pPr>
              <w:pStyle w:val="Heading8"/>
              <w:rPr>
                <w:del w:id="9358" w:author="Arne Marquordt" w:date="2020-11-16T16:51:00Z"/>
                <w:sz w:val="18"/>
              </w:rPr>
              <w:pPrChange w:id="9359" w:author="Arne Marquordt" w:date="2020-11-16T16:51:00Z">
                <w:pPr>
                  <w:keepNext/>
                  <w:keepLines/>
                  <w:spacing w:after="0"/>
                  <w:jc w:val="center"/>
                </w:pPr>
              </w:pPrChange>
            </w:pPr>
            <w:del w:id="9360"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73E24731" w14:textId="2501F047" w:rsidR="003E22B5" w:rsidRPr="003E22B5" w:rsidDel="00FF650C" w:rsidRDefault="003E22B5">
            <w:pPr>
              <w:pStyle w:val="Heading8"/>
              <w:rPr>
                <w:del w:id="9361" w:author="Arne Marquordt" w:date="2020-11-16T16:51:00Z"/>
                <w:sz w:val="18"/>
                <w:lang w:val="en-US"/>
              </w:rPr>
              <w:pPrChange w:id="936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AD21990" w14:textId="566B9F05" w:rsidR="003E22B5" w:rsidRPr="003E22B5" w:rsidDel="00FF650C" w:rsidRDefault="003E22B5">
            <w:pPr>
              <w:pStyle w:val="Heading8"/>
              <w:rPr>
                <w:del w:id="9363" w:author="Arne Marquordt" w:date="2020-11-16T16:51:00Z"/>
                <w:sz w:val="18"/>
                <w:lang w:val="en-US"/>
              </w:rPr>
              <w:pPrChange w:id="9364" w:author="Arne Marquordt" w:date="2020-11-16T16:51:00Z">
                <w:pPr>
                  <w:keepNext/>
                  <w:keepLines/>
                  <w:spacing w:after="0"/>
                </w:pPr>
              </w:pPrChange>
            </w:pPr>
            <w:del w:id="9365" w:author="Arne Marquordt" w:date="2020-11-16T16:51:00Z">
              <w:r w:rsidRPr="003E22B5" w:rsidDel="00FF650C">
                <w:rPr>
                  <w:sz w:val="18"/>
                  <w:lang w:val="en-US"/>
                </w:rPr>
                <w:delText>PD_I-WLAN</w:delText>
              </w:r>
            </w:del>
          </w:p>
        </w:tc>
      </w:tr>
      <w:tr w:rsidR="003E22B5" w:rsidRPr="003E22B5" w:rsidDel="00FF650C" w14:paraId="62DC6E51" w14:textId="309C803B" w:rsidTr="003E22B5">
        <w:trPr>
          <w:cantSplit/>
          <w:jc w:val="center"/>
          <w:del w:id="936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4C3874F" w14:textId="65CBD263" w:rsidR="003E22B5" w:rsidRPr="003E22B5" w:rsidDel="00FF650C" w:rsidRDefault="003E22B5">
            <w:pPr>
              <w:pStyle w:val="Heading8"/>
              <w:rPr>
                <w:del w:id="9367" w:author="Arne Marquordt" w:date="2020-11-16T16:51:00Z"/>
                <w:sz w:val="18"/>
              </w:rPr>
              <w:pPrChange w:id="9368" w:author="Arne Marquordt" w:date="2020-11-16T16:51:00Z">
                <w:pPr>
                  <w:keepNext/>
                  <w:keepLines/>
                  <w:spacing w:after="0"/>
                  <w:jc w:val="center"/>
                </w:pPr>
              </w:pPrChange>
            </w:pPr>
            <w:del w:id="9369" w:author="Arne Marquordt" w:date="2020-11-16T16:51:00Z">
              <w:r w:rsidRPr="003E22B5" w:rsidDel="00FF650C">
                <w:rPr>
                  <w:sz w:val="18"/>
                </w:rPr>
                <w:delText>234</w:delText>
              </w:r>
            </w:del>
          </w:p>
        </w:tc>
        <w:tc>
          <w:tcPr>
            <w:tcW w:w="709" w:type="dxa"/>
            <w:tcBorders>
              <w:top w:val="single" w:sz="6" w:space="0" w:color="auto"/>
              <w:left w:val="single" w:sz="6" w:space="0" w:color="auto"/>
              <w:bottom w:val="single" w:sz="6" w:space="0" w:color="auto"/>
              <w:right w:val="single" w:sz="6" w:space="0" w:color="auto"/>
            </w:tcBorders>
          </w:tcPr>
          <w:p w14:paraId="2C2AA2F7" w14:textId="57531860" w:rsidR="003E22B5" w:rsidRPr="003E22B5" w:rsidDel="00FF650C" w:rsidRDefault="003E22B5">
            <w:pPr>
              <w:pStyle w:val="Heading8"/>
              <w:rPr>
                <w:del w:id="9370" w:author="Arne Marquordt" w:date="2020-11-16T16:51:00Z"/>
                <w:sz w:val="18"/>
              </w:rPr>
              <w:pPrChange w:id="9371" w:author="Arne Marquordt" w:date="2020-11-16T16:51:00Z">
                <w:pPr>
                  <w:keepNext/>
                  <w:keepLines/>
                  <w:spacing w:after="0"/>
                  <w:jc w:val="center"/>
                </w:pPr>
              </w:pPrChange>
            </w:pPr>
            <w:del w:id="9372" w:author="Arne Marquordt" w:date="2020-11-16T16:51:00Z">
              <w:r w:rsidRPr="003E22B5" w:rsidDel="00FF650C">
                <w:rPr>
                  <w:sz w:val="18"/>
                </w:rPr>
                <w:delText>30.2</w:delText>
              </w:r>
            </w:del>
          </w:p>
        </w:tc>
        <w:tc>
          <w:tcPr>
            <w:tcW w:w="2268" w:type="dxa"/>
            <w:tcBorders>
              <w:top w:val="single" w:sz="6" w:space="0" w:color="auto"/>
              <w:left w:val="single" w:sz="6" w:space="0" w:color="auto"/>
              <w:bottom w:val="single" w:sz="6" w:space="0" w:color="auto"/>
              <w:right w:val="single" w:sz="6" w:space="0" w:color="auto"/>
            </w:tcBorders>
          </w:tcPr>
          <w:p w14:paraId="7ABA9938" w14:textId="4F528902" w:rsidR="003E22B5" w:rsidRPr="003E22B5" w:rsidDel="00FF650C" w:rsidRDefault="003E22B5">
            <w:pPr>
              <w:pStyle w:val="Heading8"/>
              <w:rPr>
                <w:del w:id="9373" w:author="Arne Marquordt" w:date="2020-11-16T16:51:00Z"/>
                <w:sz w:val="18"/>
                <w:lang w:val="en-US"/>
              </w:rPr>
              <w:pPrChange w:id="9374" w:author="Arne Marquordt" w:date="2020-11-16T16:51:00Z">
                <w:pPr>
                  <w:keepNext/>
                  <w:keepLines/>
                  <w:spacing w:after="0"/>
                </w:pPr>
              </w:pPrChange>
            </w:pPr>
            <w:del w:id="9375" w:author="Arne Marquordt" w:date="2020-11-16T16:51:00Z">
              <w:r w:rsidRPr="003E22B5" w:rsidDel="00FF650C">
                <w:rPr>
                  <w:sz w:val="18"/>
                  <w:lang w:val="en-US"/>
                </w:rPr>
                <w:delText>Proactive UICC: PROVIDE LOCAL INFORMATION (WSID of the current I-WLAN connection)</w:delText>
              </w:r>
            </w:del>
          </w:p>
        </w:tc>
        <w:tc>
          <w:tcPr>
            <w:tcW w:w="1559" w:type="dxa"/>
            <w:tcBorders>
              <w:top w:val="single" w:sz="6" w:space="0" w:color="auto"/>
              <w:left w:val="single" w:sz="6" w:space="0" w:color="auto"/>
              <w:bottom w:val="single" w:sz="6" w:space="0" w:color="auto"/>
              <w:right w:val="single" w:sz="6" w:space="0" w:color="auto"/>
            </w:tcBorders>
          </w:tcPr>
          <w:p w14:paraId="63950216" w14:textId="2C5EDF5B" w:rsidR="003E22B5" w:rsidRPr="003E22B5" w:rsidDel="00FF650C" w:rsidRDefault="003E22B5">
            <w:pPr>
              <w:pStyle w:val="Heading8"/>
              <w:rPr>
                <w:del w:id="9376" w:author="Arne Marquordt" w:date="2020-11-16T16:51:00Z"/>
                <w:sz w:val="18"/>
                <w:lang w:val="en-US"/>
              </w:rPr>
              <w:pPrChange w:id="9377" w:author="Arne Marquordt" w:date="2020-11-16T16:51:00Z">
                <w:pPr>
                  <w:keepNext/>
                  <w:keepLines/>
                  <w:spacing w:after="0"/>
                </w:pPr>
              </w:pPrChange>
            </w:pPr>
            <w:del w:id="937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67DF2DC" w14:textId="4EAB606D" w:rsidR="003E22B5" w:rsidRPr="003E22B5" w:rsidDel="00FF650C" w:rsidRDefault="003E22B5">
            <w:pPr>
              <w:pStyle w:val="Heading8"/>
              <w:rPr>
                <w:del w:id="9379" w:author="Arne Marquordt" w:date="2020-11-16T16:51:00Z"/>
                <w:sz w:val="18"/>
                <w:lang w:val="en-US"/>
              </w:rPr>
              <w:pPrChange w:id="9380" w:author="Arne Marquordt" w:date="2020-11-16T16:51:00Z">
                <w:pPr>
                  <w:keepNext/>
                  <w:keepLines/>
                  <w:spacing w:after="0"/>
                  <w:jc w:val="center"/>
                </w:pPr>
              </w:pPrChange>
            </w:pPr>
            <w:del w:id="9381"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08DADF35" w14:textId="1F9F228C" w:rsidR="003E22B5" w:rsidRPr="003E22B5" w:rsidDel="00FF650C" w:rsidRDefault="003E22B5">
            <w:pPr>
              <w:pStyle w:val="Heading8"/>
              <w:rPr>
                <w:del w:id="9382" w:author="Arne Marquordt" w:date="2020-11-16T16:51:00Z"/>
                <w:sz w:val="18"/>
              </w:rPr>
              <w:pPrChange w:id="9383" w:author="Arne Marquordt" w:date="2020-11-16T16:51:00Z">
                <w:pPr>
                  <w:keepNext/>
                  <w:keepLines/>
                  <w:spacing w:after="0"/>
                  <w:jc w:val="center"/>
                </w:pPr>
              </w:pPrChange>
            </w:pPr>
            <w:del w:id="9384"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4FB19C57" w14:textId="36FD0C62" w:rsidR="003E22B5" w:rsidRPr="003E22B5" w:rsidDel="00FF650C" w:rsidRDefault="003E22B5">
            <w:pPr>
              <w:pStyle w:val="Heading8"/>
              <w:rPr>
                <w:del w:id="9385" w:author="Arne Marquordt" w:date="2020-11-16T16:51:00Z"/>
                <w:sz w:val="18"/>
                <w:lang w:val="en-US"/>
              </w:rPr>
              <w:pPrChange w:id="938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BC79643" w14:textId="7AABEC7D" w:rsidR="003E22B5" w:rsidRPr="003E22B5" w:rsidDel="00FF650C" w:rsidRDefault="003E22B5">
            <w:pPr>
              <w:pStyle w:val="Heading8"/>
              <w:rPr>
                <w:del w:id="9387" w:author="Arne Marquordt" w:date="2020-11-16T16:51:00Z"/>
                <w:sz w:val="18"/>
                <w:lang w:val="en-US"/>
              </w:rPr>
              <w:pPrChange w:id="9388" w:author="Arne Marquordt" w:date="2020-11-16T16:51:00Z">
                <w:pPr>
                  <w:keepNext/>
                  <w:keepLines/>
                  <w:spacing w:after="0"/>
                </w:pPr>
              </w:pPrChange>
            </w:pPr>
            <w:del w:id="9389" w:author="Arne Marquordt" w:date="2020-11-16T16:51:00Z">
              <w:r w:rsidRPr="003E22B5" w:rsidDel="00FF650C">
                <w:rPr>
                  <w:sz w:val="18"/>
                </w:rPr>
                <w:delText>PD_Provide_Local_WSID_WLAN</w:delText>
              </w:r>
            </w:del>
          </w:p>
        </w:tc>
      </w:tr>
      <w:tr w:rsidR="003E22B5" w:rsidRPr="003E22B5" w:rsidDel="00FF650C" w14:paraId="2FF3DFF4" w14:textId="62A91AE9" w:rsidTr="003E22B5">
        <w:trPr>
          <w:cantSplit/>
          <w:jc w:val="center"/>
          <w:del w:id="939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D80FB82" w14:textId="7EF024FB" w:rsidR="003E22B5" w:rsidRPr="003E22B5" w:rsidDel="00FF650C" w:rsidRDefault="003E22B5">
            <w:pPr>
              <w:pStyle w:val="Heading8"/>
              <w:rPr>
                <w:del w:id="9391" w:author="Arne Marquordt" w:date="2020-11-16T16:51:00Z"/>
                <w:sz w:val="18"/>
              </w:rPr>
              <w:pPrChange w:id="9392" w:author="Arne Marquordt" w:date="2020-11-16T16:51:00Z">
                <w:pPr>
                  <w:keepNext/>
                  <w:keepLines/>
                  <w:spacing w:after="0"/>
                  <w:jc w:val="center"/>
                </w:pPr>
              </w:pPrChange>
            </w:pPr>
            <w:del w:id="9393" w:author="Arne Marquordt" w:date="2020-11-16T16:51:00Z">
              <w:r w:rsidRPr="003E22B5" w:rsidDel="00FF650C">
                <w:rPr>
                  <w:sz w:val="18"/>
                </w:rPr>
                <w:delText>235</w:delText>
              </w:r>
            </w:del>
          </w:p>
        </w:tc>
        <w:tc>
          <w:tcPr>
            <w:tcW w:w="709" w:type="dxa"/>
            <w:tcBorders>
              <w:top w:val="single" w:sz="6" w:space="0" w:color="auto"/>
              <w:left w:val="single" w:sz="6" w:space="0" w:color="auto"/>
              <w:bottom w:val="single" w:sz="6" w:space="0" w:color="auto"/>
              <w:right w:val="single" w:sz="6" w:space="0" w:color="auto"/>
            </w:tcBorders>
          </w:tcPr>
          <w:p w14:paraId="183D7B27" w14:textId="5DC7B14F" w:rsidR="003E22B5" w:rsidRPr="003E22B5" w:rsidDel="00FF650C" w:rsidRDefault="003E22B5">
            <w:pPr>
              <w:pStyle w:val="Heading8"/>
              <w:rPr>
                <w:del w:id="9394" w:author="Arne Marquordt" w:date="2020-11-16T16:51:00Z"/>
                <w:sz w:val="18"/>
              </w:rPr>
              <w:pPrChange w:id="9395" w:author="Arne Marquordt" w:date="2020-11-16T16:51:00Z">
                <w:pPr>
                  <w:keepNext/>
                  <w:keepLines/>
                  <w:spacing w:after="0"/>
                  <w:jc w:val="center"/>
                </w:pPr>
              </w:pPrChange>
            </w:pPr>
            <w:del w:id="9396" w:author="Arne Marquordt" w:date="2020-11-16T16:51:00Z">
              <w:r w:rsidRPr="003E22B5" w:rsidDel="00FF650C">
                <w:rPr>
                  <w:sz w:val="18"/>
                </w:rPr>
                <w:delText>30.3</w:delText>
              </w:r>
            </w:del>
          </w:p>
        </w:tc>
        <w:tc>
          <w:tcPr>
            <w:tcW w:w="2268" w:type="dxa"/>
            <w:tcBorders>
              <w:top w:val="single" w:sz="6" w:space="0" w:color="auto"/>
              <w:left w:val="single" w:sz="6" w:space="0" w:color="auto"/>
              <w:bottom w:val="single" w:sz="6" w:space="0" w:color="auto"/>
              <w:right w:val="single" w:sz="6" w:space="0" w:color="auto"/>
            </w:tcBorders>
          </w:tcPr>
          <w:p w14:paraId="09AA413E" w14:textId="50EA14EA" w:rsidR="003E22B5" w:rsidRPr="003E22B5" w:rsidDel="00FF650C" w:rsidRDefault="003E22B5">
            <w:pPr>
              <w:pStyle w:val="Heading8"/>
              <w:rPr>
                <w:del w:id="9397" w:author="Arne Marquordt" w:date="2020-11-16T16:51:00Z"/>
                <w:sz w:val="18"/>
                <w:lang w:val="en-US"/>
              </w:rPr>
              <w:pPrChange w:id="9398" w:author="Arne Marquordt" w:date="2020-11-16T16:51:00Z">
                <w:pPr>
                  <w:keepNext/>
                  <w:keepLines/>
                  <w:spacing w:after="0"/>
                </w:pPr>
              </w:pPrChange>
            </w:pPr>
            <w:del w:id="9399" w:author="Arne Marquordt" w:date="2020-11-16T16:51:00Z">
              <w:r w:rsidRPr="003E22B5" w:rsidDel="00FF650C">
                <w:rPr>
                  <w:sz w:val="18"/>
                  <w:lang w:val="en-US"/>
                </w:rPr>
                <w:delText>TERMINAL APPLICATIONS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6395923B" w14:textId="3F314075" w:rsidR="003E22B5" w:rsidRPr="003E22B5" w:rsidDel="00FF650C" w:rsidRDefault="003E22B5">
            <w:pPr>
              <w:pStyle w:val="Heading8"/>
              <w:rPr>
                <w:del w:id="9400" w:author="Arne Marquordt" w:date="2020-11-16T16:51:00Z"/>
                <w:sz w:val="18"/>
                <w:lang w:val="en-US"/>
              </w:rPr>
              <w:pPrChange w:id="9401" w:author="Arne Marquordt" w:date="2020-11-16T16:51:00Z">
                <w:pPr>
                  <w:keepNext/>
                  <w:keepLines/>
                  <w:spacing w:after="0"/>
                </w:pPr>
              </w:pPrChange>
            </w:pPr>
            <w:del w:id="940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17CFCD" w14:textId="5F828E1C" w:rsidR="003E22B5" w:rsidRPr="003E22B5" w:rsidDel="00FF650C" w:rsidRDefault="003E22B5">
            <w:pPr>
              <w:pStyle w:val="Heading8"/>
              <w:rPr>
                <w:del w:id="9403" w:author="Arne Marquordt" w:date="2020-11-16T16:51:00Z"/>
                <w:sz w:val="18"/>
                <w:lang w:val="en-US"/>
              </w:rPr>
              <w:pPrChange w:id="9404" w:author="Arne Marquordt" w:date="2020-11-16T16:51:00Z">
                <w:pPr>
                  <w:keepNext/>
                  <w:keepLines/>
                  <w:spacing w:after="0"/>
                  <w:jc w:val="center"/>
                </w:pPr>
              </w:pPrChange>
            </w:pPr>
            <w:del w:id="9405"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388BDAAB" w14:textId="2E92BE8F" w:rsidR="003E22B5" w:rsidRPr="003E22B5" w:rsidDel="00FF650C" w:rsidRDefault="003E22B5">
            <w:pPr>
              <w:pStyle w:val="Heading8"/>
              <w:rPr>
                <w:del w:id="9406" w:author="Arne Marquordt" w:date="2020-11-16T16:51:00Z"/>
                <w:sz w:val="18"/>
              </w:rPr>
              <w:pPrChange w:id="9407" w:author="Arne Marquordt" w:date="2020-11-16T16:51:00Z">
                <w:pPr>
                  <w:keepNext/>
                  <w:keepLines/>
                  <w:spacing w:after="0"/>
                  <w:jc w:val="center"/>
                </w:pPr>
              </w:pPrChange>
            </w:pPr>
            <w:del w:id="9408" w:author="Arne Marquordt" w:date="2020-11-16T16:51:00Z">
              <w:r w:rsidRPr="003E22B5" w:rsidDel="00FF650C">
                <w:rPr>
                  <w:sz w:val="18"/>
                </w:rPr>
                <w:delText>C261</w:delText>
              </w:r>
            </w:del>
          </w:p>
        </w:tc>
        <w:tc>
          <w:tcPr>
            <w:tcW w:w="851" w:type="dxa"/>
            <w:tcBorders>
              <w:top w:val="single" w:sz="6" w:space="0" w:color="auto"/>
              <w:left w:val="single" w:sz="6" w:space="0" w:color="auto"/>
              <w:bottom w:val="single" w:sz="6" w:space="0" w:color="auto"/>
              <w:right w:val="single" w:sz="6" w:space="0" w:color="auto"/>
            </w:tcBorders>
          </w:tcPr>
          <w:p w14:paraId="68509AE0" w14:textId="4EA54D7D" w:rsidR="003E22B5" w:rsidRPr="003E22B5" w:rsidDel="00FF650C" w:rsidRDefault="003E22B5">
            <w:pPr>
              <w:pStyle w:val="Heading8"/>
              <w:rPr>
                <w:del w:id="9409" w:author="Arne Marquordt" w:date="2020-11-16T16:51:00Z"/>
                <w:sz w:val="18"/>
                <w:lang w:val="en-US"/>
              </w:rPr>
              <w:pPrChange w:id="941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7526B86" w14:textId="369A9093" w:rsidR="003E22B5" w:rsidRPr="003E22B5" w:rsidDel="00FF650C" w:rsidRDefault="003E22B5">
            <w:pPr>
              <w:pStyle w:val="Heading8"/>
              <w:rPr>
                <w:del w:id="9411" w:author="Arne Marquordt" w:date="2020-11-16T16:51:00Z"/>
                <w:sz w:val="18"/>
                <w:lang w:val="en-US"/>
              </w:rPr>
              <w:pPrChange w:id="9412" w:author="Arne Marquordt" w:date="2020-11-16T16:51:00Z">
                <w:pPr>
                  <w:keepNext/>
                  <w:keepLines/>
                  <w:spacing w:after="0"/>
                </w:pPr>
              </w:pPrChange>
            </w:pPr>
            <w:del w:id="9413" w:author="Arne Marquordt" w:date="2020-11-16T16:51:00Z">
              <w:r w:rsidRPr="003E22B5" w:rsidDel="00FF650C">
                <w:rPr>
                  <w:sz w:val="18"/>
                  <w:lang w:val="en-US"/>
                </w:rPr>
                <w:delText>PD_Terminal_Applications</w:delText>
              </w:r>
            </w:del>
          </w:p>
        </w:tc>
      </w:tr>
      <w:tr w:rsidR="003E22B5" w:rsidRPr="003E22B5" w:rsidDel="00FF650C" w14:paraId="0A7CB81C" w14:textId="375D8F38" w:rsidTr="003E22B5">
        <w:trPr>
          <w:cantSplit/>
          <w:jc w:val="center"/>
          <w:del w:id="941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9E35940" w14:textId="0C7A4FBD" w:rsidR="003E22B5" w:rsidRPr="003E22B5" w:rsidDel="00FF650C" w:rsidRDefault="003E22B5">
            <w:pPr>
              <w:pStyle w:val="Heading8"/>
              <w:rPr>
                <w:del w:id="9415" w:author="Arne Marquordt" w:date="2020-11-16T16:51:00Z"/>
                <w:sz w:val="18"/>
              </w:rPr>
              <w:pPrChange w:id="9416" w:author="Arne Marquordt" w:date="2020-11-16T16:51:00Z">
                <w:pPr>
                  <w:keepNext/>
                  <w:keepLines/>
                  <w:spacing w:after="0"/>
                  <w:jc w:val="center"/>
                </w:pPr>
              </w:pPrChange>
            </w:pPr>
            <w:del w:id="9417" w:author="Arne Marquordt" w:date="2020-11-16T16:51:00Z">
              <w:r w:rsidRPr="003E22B5" w:rsidDel="00FF650C">
                <w:rPr>
                  <w:sz w:val="18"/>
                </w:rPr>
                <w:delText>236</w:delText>
              </w:r>
            </w:del>
          </w:p>
        </w:tc>
        <w:tc>
          <w:tcPr>
            <w:tcW w:w="709" w:type="dxa"/>
            <w:tcBorders>
              <w:top w:val="single" w:sz="6" w:space="0" w:color="auto"/>
              <w:left w:val="single" w:sz="6" w:space="0" w:color="auto"/>
              <w:bottom w:val="single" w:sz="6" w:space="0" w:color="auto"/>
              <w:right w:val="single" w:sz="6" w:space="0" w:color="auto"/>
            </w:tcBorders>
          </w:tcPr>
          <w:p w14:paraId="61E3BC46" w14:textId="4B51B923" w:rsidR="003E22B5" w:rsidRPr="003E22B5" w:rsidDel="00FF650C" w:rsidRDefault="003E22B5">
            <w:pPr>
              <w:pStyle w:val="Heading8"/>
              <w:rPr>
                <w:del w:id="9418" w:author="Arne Marquordt" w:date="2020-11-16T16:51:00Z"/>
                <w:sz w:val="18"/>
              </w:rPr>
              <w:pPrChange w:id="9419" w:author="Arne Marquordt" w:date="2020-11-16T16:51:00Z">
                <w:pPr>
                  <w:keepNext/>
                  <w:keepLines/>
                  <w:spacing w:after="0"/>
                  <w:jc w:val="center"/>
                </w:pPr>
              </w:pPrChange>
            </w:pPr>
            <w:del w:id="9420" w:author="Arne Marquordt" w:date="2020-11-16T16:51:00Z">
              <w:r w:rsidRPr="003E22B5" w:rsidDel="00FF650C">
                <w:rPr>
                  <w:sz w:val="18"/>
                </w:rPr>
                <w:delText>30.4</w:delText>
              </w:r>
            </w:del>
          </w:p>
        </w:tc>
        <w:tc>
          <w:tcPr>
            <w:tcW w:w="2268" w:type="dxa"/>
            <w:tcBorders>
              <w:top w:val="single" w:sz="6" w:space="0" w:color="auto"/>
              <w:left w:val="single" w:sz="6" w:space="0" w:color="auto"/>
              <w:bottom w:val="single" w:sz="6" w:space="0" w:color="auto"/>
              <w:right w:val="single" w:sz="6" w:space="0" w:color="auto"/>
            </w:tcBorders>
          </w:tcPr>
          <w:p w14:paraId="78BAA2F7" w14:textId="19384564" w:rsidR="003E22B5" w:rsidRPr="003E22B5" w:rsidDel="00FF650C" w:rsidRDefault="003E22B5">
            <w:pPr>
              <w:pStyle w:val="Heading8"/>
              <w:rPr>
                <w:del w:id="9421" w:author="Arne Marquordt" w:date="2020-11-16T16:51:00Z"/>
                <w:sz w:val="18"/>
                <w:lang w:val="en-US"/>
              </w:rPr>
              <w:pPrChange w:id="9422" w:author="Arne Marquordt" w:date="2020-11-16T16:51:00Z">
                <w:pPr>
                  <w:keepNext/>
                  <w:keepLines/>
                  <w:spacing w:after="0"/>
                </w:pPr>
              </w:pPrChange>
            </w:pPr>
            <w:del w:id="9423" w:author="Arne Marquordt" w:date="2020-11-16T16:51:00Z">
              <w:r w:rsidRPr="003E22B5" w:rsidDel="00FF650C">
                <w:rPr>
                  <w:sz w:val="18"/>
                  <w:lang w:val="en-US"/>
                </w:rPr>
                <w:delText>"Steering of Roaming" REFRESH support</w:delText>
              </w:r>
            </w:del>
          </w:p>
        </w:tc>
        <w:tc>
          <w:tcPr>
            <w:tcW w:w="1559" w:type="dxa"/>
            <w:tcBorders>
              <w:top w:val="single" w:sz="6" w:space="0" w:color="auto"/>
              <w:left w:val="single" w:sz="6" w:space="0" w:color="auto"/>
              <w:bottom w:val="single" w:sz="6" w:space="0" w:color="auto"/>
              <w:right w:val="single" w:sz="6" w:space="0" w:color="auto"/>
            </w:tcBorders>
          </w:tcPr>
          <w:p w14:paraId="2B0AE042" w14:textId="63423148" w:rsidR="003E22B5" w:rsidRPr="003E22B5" w:rsidDel="00FF650C" w:rsidRDefault="003E22B5">
            <w:pPr>
              <w:pStyle w:val="Heading8"/>
              <w:rPr>
                <w:del w:id="9424" w:author="Arne Marquordt" w:date="2020-11-16T16:51:00Z"/>
                <w:sz w:val="18"/>
                <w:lang w:val="en-US"/>
              </w:rPr>
              <w:pPrChange w:id="9425" w:author="Arne Marquordt" w:date="2020-11-16T16:51:00Z">
                <w:pPr>
                  <w:keepNext/>
                  <w:keepLines/>
                  <w:spacing w:after="0"/>
                </w:pPr>
              </w:pPrChange>
            </w:pPr>
            <w:del w:id="942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4A07A3" w14:textId="7D698945" w:rsidR="003E22B5" w:rsidRPr="003E22B5" w:rsidDel="00FF650C" w:rsidRDefault="003E22B5">
            <w:pPr>
              <w:pStyle w:val="Heading8"/>
              <w:rPr>
                <w:del w:id="9427" w:author="Arne Marquordt" w:date="2020-11-16T16:51:00Z"/>
                <w:sz w:val="18"/>
                <w:lang w:val="en-US"/>
              </w:rPr>
              <w:pPrChange w:id="9428" w:author="Arne Marquordt" w:date="2020-11-16T16:51:00Z">
                <w:pPr>
                  <w:keepNext/>
                  <w:keepLines/>
                  <w:spacing w:after="0"/>
                  <w:jc w:val="center"/>
                </w:pPr>
              </w:pPrChange>
            </w:pPr>
            <w:del w:id="9429"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4213D2E1" w14:textId="54C40E68" w:rsidR="003E22B5" w:rsidRPr="003E22B5" w:rsidDel="00FF650C" w:rsidRDefault="003E22B5">
            <w:pPr>
              <w:pStyle w:val="Heading8"/>
              <w:rPr>
                <w:del w:id="9430" w:author="Arne Marquordt" w:date="2020-11-16T16:51:00Z"/>
                <w:sz w:val="18"/>
              </w:rPr>
              <w:pPrChange w:id="9431" w:author="Arne Marquordt" w:date="2020-11-16T16:51:00Z">
                <w:pPr>
                  <w:keepNext/>
                  <w:keepLines/>
                  <w:spacing w:after="0"/>
                  <w:jc w:val="center"/>
                </w:pPr>
              </w:pPrChange>
            </w:pPr>
            <w:del w:id="9432"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0D8DD357" w14:textId="00698CD1" w:rsidR="003E22B5" w:rsidRPr="003E22B5" w:rsidDel="00FF650C" w:rsidRDefault="003E22B5">
            <w:pPr>
              <w:pStyle w:val="Heading8"/>
              <w:rPr>
                <w:del w:id="9433" w:author="Arne Marquordt" w:date="2020-11-16T16:51:00Z"/>
                <w:sz w:val="18"/>
                <w:lang w:val="en-US"/>
              </w:rPr>
              <w:pPrChange w:id="943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4F15CAB" w14:textId="6C4BEA04" w:rsidR="003E22B5" w:rsidRPr="003E22B5" w:rsidDel="00FF650C" w:rsidRDefault="003E22B5">
            <w:pPr>
              <w:pStyle w:val="Heading8"/>
              <w:rPr>
                <w:del w:id="9435" w:author="Arne Marquordt" w:date="2020-11-16T16:51:00Z"/>
                <w:sz w:val="18"/>
                <w:lang w:val="en-US"/>
              </w:rPr>
              <w:pPrChange w:id="9436" w:author="Arne Marquordt" w:date="2020-11-16T16:51:00Z">
                <w:pPr>
                  <w:keepNext/>
                  <w:keepLines/>
                  <w:spacing w:after="0"/>
                </w:pPr>
              </w:pPrChange>
            </w:pPr>
            <w:del w:id="9437" w:author="Arne Marquordt" w:date="2020-11-16T16:51:00Z">
              <w:r w:rsidRPr="003E22B5" w:rsidDel="00FF650C">
                <w:rPr>
                  <w:sz w:val="18"/>
                  <w:lang w:val="en-US"/>
                </w:rPr>
                <w:delText>PD_Steering_Of_Roaming</w:delText>
              </w:r>
            </w:del>
          </w:p>
        </w:tc>
      </w:tr>
      <w:tr w:rsidR="003E22B5" w:rsidRPr="003E22B5" w:rsidDel="00FF650C" w14:paraId="57597ADE" w14:textId="19B20A06" w:rsidTr="003E22B5">
        <w:trPr>
          <w:cantSplit/>
          <w:jc w:val="center"/>
          <w:del w:id="943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DAFAF2F" w14:textId="1B4C31A3" w:rsidR="003E22B5" w:rsidRPr="003E22B5" w:rsidDel="00FF650C" w:rsidRDefault="003E22B5">
            <w:pPr>
              <w:pStyle w:val="Heading8"/>
              <w:rPr>
                <w:del w:id="9439" w:author="Arne Marquordt" w:date="2020-11-16T16:51:00Z"/>
                <w:sz w:val="18"/>
              </w:rPr>
              <w:pPrChange w:id="9440" w:author="Arne Marquordt" w:date="2020-11-16T16:51:00Z">
                <w:pPr>
                  <w:keepNext/>
                  <w:keepLines/>
                  <w:spacing w:after="0"/>
                  <w:jc w:val="center"/>
                </w:pPr>
              </w:pPrChange>
            </w:pPr>
            <w:del w:id="9441" w:author="Arne Marquordt" w:date="2020-11-16T16:51:00Z">
              <w:r w:rsidRPr="003E22B5" w:rsidDel="00FF650C">
                <w:rPr>
                  <w:sz w:val="18"/>
                </w:rPr>
                <w:lastRenderedPageBreak/>
                <w:delText>237</w:delText>
              </w:r>
            </w:del>
          </w:p>
        </w:tc>
        <w:tc>
          <w:tcPr>
            <w:tcW w:w="709" w:type="dxa"/>
            <w:tcBorders>
              <w:top w:val="single" w:sz="6" w:space="0" w:color="auto"/>
              <w:left w:val="single" w:sz="6" w:space="0" w:color="auto"/>
              <w:bottom w:val="single" w:sz="6" w:space="0" w:color="auto"/>
              <w:right w:val="single" w:sz="6" w:space="0" w:color="auto"/>
            </w:tcBorders>
          </w:tcPr>
          <w:p w14:paraId="07E093F1" w14:textId="5518E8F8" w:rsidR="003E22B5" w:rsidRPr="003E22B5" w:rsidDel="00FF650C" w:rsidRDefault="003E22B5">
            <w:pPr>
              <w:pStyle w:val="Heading8"/>
              <w:rPr>
                <w:del w:id="9442" w:author="Arne Marquordt" w:date="2020-11-16T16:51:00Z"/>
                <w:sz w:val="18"/>
              </w:rPr>
              <w:pPrChange w:id="9443" w:author="Arne Marquordt" w:date="2020-11-16T16:51:00Z">
                <w:pPr>
                  <w:keepNext/>
                  <w:keepLines/>
                  <w:spacing w:after="0"/>
                  <w:jc w:val="center"/>
                </w:pPr>
              </w:pPrChange>
            </w:pPr>
            <w:del w:id="9444" w:author="Arne Marquordt" w:date="2020-11-16T16:51:00Z">
              <w:r w:rsidRPr="003E22B5" w:rsidDel="00FF650C">
                <w:rPr>
                  <w:sz w:val="18"/>
                </w:rPr>
                <w:delText>30.5</w:delText>
              </w:r>
            </w:del>
          </w:p>
        </w:tc>
        <w:tc>
          <w:tcPr>
            <w:tcW w:w="2268" w:type="dxa"/>
            <w:tcBorders>
              <w:top w:val="single" w:sz="6" w:space="0" w:color="auto"/>
              <w:left w:val="single" w:sz="6" w:space="0" w:color="auto"/>
              <w:bottom w:val="single" w:sz="6" w:space="0" w:color="auto"/>
              <w:right w:val="single" w:sz="6" w:space="0" w:color="auto"/>
            </w:tcBorders>
          </w:tcPr>
          <w:p w14:paraId="4D982D63" w14:textId="37AE591F" w:rsidR="003E22B5" w:rsidRPr="003E22B5" w:rsidDel="00FF650C" w:rsidRDefault="003E22B5">
            <w:pPr>
              <w:pStyle w:val="Heading8"/>
              <w:rPr>
                <w:del w:id="9445" w:author="Arne Marquordt" w:date="2020-11-16T16:51:00Z"/>
                <w:sz w:val="18"/>
                <w:lang w:val="en-US"/>
              </w:rPr>
              <w:pPrChange w:id="9446" w:author="Arne Marquordt" w:date="2020-11-16T16:51:00Z">
                <w:pPr>
                  <w:keepNext/>
                  <w:keepLines/>
                  <w:spacing w:after="0"/>
                </w:pPr>
              </w:pPrChange>
            </w:pPr>
            <w:del w:id="9447"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62120894" w14:textId="369DCABC" w:rsidR="003E22B5" w:rsidRPr="003E22B5" w:rsidDel="00FF650C" w:rsidRDefault="003E22B5">
            <w:pPr>
              <w:pStyle w:val="Heading8"/>
              <w:rPr>
                <w:del w:id="9448" w:author="Arne Marquordt" w:date="2020-11-16T16:51:00Z"/>
                <w:sz w:val="18"/>
                <w:lang w:val="en-US"/>
              </w:rPr>
              <w:pPrChange w:id="9449" w:author="Arne Marquordt" w:date="2020-11-16T16:51:00Z">
                <w:pPr>
                  <w:keepNext/>
                  <w:keepLines/>
                  <w:spacing w:after="0"/>
                </w:pPr>
              </w:pPrChange>
            </w:pPr>
            <w:del w:id="945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8DFF8E5" w14:textId="265B92F5" w:rsidR="003E22B5" w:rsidRPr="003E22B5" w:rsidDel="00FF650C" w:rsidRDefault="003E22B5">
            <w:pPr>
              <w:pStyle w:val="Heading8"/>
              <w:rPr>
                <w:del w:id="9451" w:author="Arne Marquordt" w:date="2020-11-16T16:51:00Z"/>
                <w:sz w:val="18"/>
                <w:lang w:val="en-US"/>
              </w:rPr>
              <w:pPrChange w:id="9452" w:author="Arne Marquordt" w:date="2020-11-16T16:51:00Z">
                <w:pPr>
                  <w:keepNext/>
                  <w:keepLines/>
                  <w:spacing w:after="0"/>
                  <w:jc w:val="center"/>
                </w:pPr>
              </w:pPrChange>
            </w:pPr>
            <w:del w:id="9453"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735C4EF1" w14:textId="222186C4" w:rsidR="003E22B5" w:rsidRPr="003E22B5" w:rsidDel="00FF650C" w:rsidRDefault="003E22B5">
            <w:pPr>
              <w:pStyle w:val="Heading8"/>
              <w:rPr>
                <w:del w:id="9454" w:author="Arne Marquordt" w:date="2020-11-16T16:51:00Z"/>
                <w:sz w:val="18"/>
              </w:rPr>
              <w:pPrChange w:id="9455" w:author="Arne Marquordt" w:date="2020-11-16T16:51:00Z">
                <w:pPr>
                  <w:keepNext/>
                  <w:keepLines/>
                  <w:spacing w:after="0"/>
                  <w:jc w:val="center"/>
                </w:pPr>
              </w:pPrChange>
            </w:pPr>
            <w:del w:id="9456"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374D6704" w14:textId="7B3BC4CC" w:rsidR="003E22B5" w:rsidRPr="003E22B5" w:rsidDel="00FF650C" w:rsidRDefault="003E22B5">
            <w:pPr>
              <w:pStyle w:val="Heading8"/>
              <w:rPr>
                <w:del w:id="9457" w:author="Arne Marquordt" w:date="2020-11-16T16:51:00Z"/>
                <w:sz w:val="18"/>
                <w:lang w:val="en-US"/>
              </w:rPr>
              <w:pPrChange w:id="945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F75DAD9" w14:textId="0DF20B8E" w:rsidR="003E22B5" w:rsidRPr="003E22B5" w:rsidDel="00FF650C" w:rsidRDefault="003E22B5">
            <w:pPr>
              <w:pStyle w:val="Heading8"/>
              <w:rPr>
                <w:del w:id="9459" w:author="Arne Marquordt" w:date="2020-11-16T16:51:00Z"/>
                <w:sz w:val="18"/>
                <w:lang w:val="en-US"/>
              </w:rPr>
              <w:pPrChange w:id="9460" w:author="Arne Marquordt" w:date="2020-11-16T16:51:00Z">
                <w:pPr>
                  <w:keepNext/>
                  <w:keepLines/>
                  <w:spacing w:after="0"/>
                </w:pPr>
              </w:pPrChange>
            </w:pPr>
            <w:del w:id="9461" w:author="Arne Marquordt" w:date="2020-11-16T16:51:00Z">
              <w:r w:rsidRPr="003E22B5" w:rsidDel="00FF650C">
                <w:rPr>
                  <w:sz w:val="18"/>
                </w:rPr>
                <w:delText>PD_Reserved</w:delText>
              </w:r>
            </w:del>
          </w:p>
        </w:tc>
      </w:tr>
      <w:tr w:rsidR="003E22B5" w:rsidRPr="003E22B5" w:rsidDel="00FF650C" w14:paraId="0CB0ED3A" w14:textId="3127EC0C" w:rsidTr="003E22B5">
        <w:trPr>
          <w:cantSplit/>
          <w:jc w:val="center"/>
          <w:del w:id="94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CB6DCB" w14:textId="5E374DF0" w:rsidR="003E22B5" w:rsidRPr="003E22B5" w:rsidDel="00FF650C" w:rsidRDefault="003E22B5">
            <w:pPr>
              <w:pStyle w:val="Heading8"/>
              <w:rPr>
                <w:del w:id="9463" w:author="Arne Marquordt" w:date="2020-11-16T16:51:00Z"/>
                <w:sz w:val="18"/>
              </w:rPr>
              <w:pPrChange w:id="9464" w:author="Arne Marquordt" w:date="2020-11-16T16:51:00Z">
                <w:pPr>
                  <w:keepNext/>
                  <w:keepLines/>
                  <w:spacing w:after="0"/>
                  <w:jc w:val="center"/>
                </w:pPr>
              </w:pPrChange>
            </w:pPr>
            <w:del w:id="9465" w:author="Arne Marquordt" w:date="2020-11-16T16:51:00Z">
              <w:r w:rsidRPr="003E22B5" w:rsidDel="00FF650C">
                <w:rPr>
                  <w:sz w:val="18"/>
                </w:rPr>
                <w:delText>238</w:delText>
              </w:r>
            </w:del>
          </w:p>
        </w:tc>
        <w:tc>
          <w:tcPr>
            <w:tcW w:w="709" w:type="dxa"/>
            <w:tcBorders>
              <w:top w:val="single" w:sz="6" w:space="0" w:color="auto"/>
              <w:left w:val="single" w:sz="6" w:space="0" w:color="auto"/>
              <w:bottom w:val="single" w:sz="6" w:space="0" w:color="auto"/>
              <w:right w:val="single" w:sz="6" w:space="0" w:color="auto"/>
            </w:tcBorders>
          </w:tcPr>
          <w:p w14:paraId="7D3FC1BC" w14:textId="0AB5CE27" w:rsidR="003E22B5" w:rsidRPr="003E22B5" w:rsidDel="00FF650C" w:rsidRDefault="003E22B5">
            <w:pPr>
              <w:pStyle w:val="Heading8"/>
              <w:rPr>
                <w:del w:id="9466" w:author="Arne Marquordt" w:date="2020-11-16T16:51:00Z"/>
                <w:sz w:val="18"/>
              </w:rPr>
              <w:pPrChange w:id="9467" w:author="Arne Marquordt" w:date="2020-11-16T16:51:00Z">
                <w:pPr>
                  <w:keepNext/>
                  <w:keepLines/>
                  <w:spacing w:after="0"/>
                  <w:jc w:val="center"/>
                </w:pPr>
              </w:pPrChange>
            </w:pPr>
            <w:del w:id="9468" w:author="Arne Marquordt" w:date="2020-11-16T16:51:00Z">
              <w:r w:rsidRPr="003E22B5" w:rsidDel="00FF650C">
                <w:rPr>
                  <w:sz w:val="18"/>
                </w:rPr>
                <w:delText>30.6</w:delText>
              </w:r>
            </w:del>
          </w:p>
        </w:tc>
        <w:tc>
          <w:tcPr>
            <w:tcW w:w="2268" w:type="dxa"/>
            <w:tcBorders>
              <w:top w:val="single" w:sz="6" w:space="0" w:color="auto"/>
              <w:left w:val="single" w:sz="6" w:space="0" w:color="auto"/>
              <w:bottom w:val="single" w:sz="6" w:space="0" w:color="auto"/>
              <w:right w:val="single" w:sz="6" w:space="0" w:color="auto"/>
            </w:tcBorders>
          </w:tcPr>
          <w:p w14:paraId="11F843F5" w14:textId="0411175C" w:rsidR="003E22B5" w:rsidRPr="003E22B5" w:rsidDel="00FF650C" w:rsidRDefault="003E22B5">
            <w:pPr>
              <w:pStyle w:val="Heading8"/>
              <w:rPr>
                <w:del w:id="9469" w:author="Arne Marquordt" w:date="2020-11-16T16:51:00Z"/>
                <w:sz w:val="18"/>
                <w:lang w:val="en-US"/>
              </w:rPr>
              <w:pPrChange w:id="9470" w:author="Arne Marquordt" w:date="2020-11-16T16:51:00Z">
                <w:pPr>
                  <w:keepNext/>
                  <w:keepLines/>
                  <w:spacing w:after="0"/>
                </w:pPr>
              </w:pPrChange>
            </w:pPr>
            <w:del w:id="9471" w:author="Arne Marquordt" w:date="2020-11-16T16:51:00Z">
              <w:r w:rsidRPr="003E22B5" w:rsidDel="00FF650C">
                <w:rPr>
                  <w:sz w:val="18"/>
                </w:rPr>
                <w:delText>Proactive UICC: Geographical Location Request (if class "n" is supported)</w:delText>
              </w:r>
            </w:del>
          </w:p>
        </w:tc>
        <w:tc>
          <w:tcPr>
            <w:tcW w:w="1559" w:type="dxa"/>
            <w:tcBorders>
              <w:top w:val="single" w:sz="6" w:space="0" w:color="auto"/>
              <w:left w:val="single" w:sz="6" w:space="0" w:color="auto"/>
              <w:bottom w:val="single" w:sz="6" w:space="0" w:color="auto"/>
              <w:right w:val="single" w:sz="6" w:space="0" w:color="auto"/>
            </w:tcBorders>
          </w:tcPr>
          <w:p w14:paraId="7C53CED0" w14:textId="1EB9E0E4" w:rsidR="003E22B5" w:rsidRPr="003E22B5" w:rsidDel="00FF650C" w:rsidRDefault="003E22B5">
            <w:pPr>
              <w:pStyle w:val="Heading8"/>
              <w:rPr>
                <w:del w:id="9472" w:author="Arne Marquordt" w:date="2020-11-16T16:51:00Z"/>
                <w:sz w:val="18"/>
                <w:lang w:val="en-US"/>
              </w:rPr>
              <w:pPrChange w:id="9473" w:author="Arne Marquordt" w:date="2020-11-16T16:51:00Z">
                <w:pPr>
                  <w:keepNext/>
                  <w:keepLines/>
                  <w:spacing w:after="0"/>
                </w:pPr>
              </w:pPrChange>
            </w:pPr>
            <w:del w:id="947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6320656" w14:textId="6DBF8156" w:rsidR="003E22B5" w:rsidRPr="003E22B5" w:rsidDel="00FF650C" w:rsidRDefault="003E22B5">
            <w:pPr>
              <w:pStyle w:val="Heading8"/>
              <w:rPr>
                <w:del w:id="9475" w:author="Arne Marquordt" w:date="2020-11-16T16:51:00Z"/>
                <w:sz w:val="18"/>
                <w:lang w:val="en-US"/>
              </w:rPr>
              <w:pPrChange w:id="9476" w:author="Arne Marquordt" w:date="2020-11-16T16:51:00Z">
                <w:pPr>
                  <w:keepNext/>
                  <w:keepLines/>
                  <w:spacing w:after="0"/>
                  <w:jc w:val="center"/>
                </w:pPr>
              </w:pPrChange>
            </w:pPr>
            <w:del w:id="9477"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3829E5FD" w14:textId="66D1BB6C" w:rsidR="003E22B5" w:rsidRPr="003E22B5" w:rsidDel="00FF650C" w:rsidRDefault="003E22B5">
            <w:pPr>
              <w:pStyle w:val="Heading8"/>
              <w:rPr>
                <w:del w:id="9478" w:author="Arne Marquordt" w:date="2020-11-16T16:51:00Z"/>
                <w:sz w:val="18"/>
              </w:rPr>
              <w:pPrChange w:id="9479" w:author="Arne Marquordt" w:date="2020-11-16T16:51:00Z">
                <w:pPr>
                  <w:keepNext/>
                  <w:keepLines/>
                  <w:spacing w:after="0"/>
                  <w:jc w:val="center"/>
                </w:pPr>
              </w:pPrChange>
            </w:pPr>
            <w:del w:id="9480" w:author="Arne Marquordt" w:date="2020-11-16T16:51:00Z">
              <w:r w:rsidRPr="003E22B5" w:rsidDel="00FF650C">
                <w:rPr>
                  <w:sz w:val="18"/>
                </w:rPr>
                <w:delText>C265</w:delText>
              </w:r>
            </w:del>
          </w:p>
        </w:tc>
        <w:tc>
          <w:tcPr>
            <w:tcW w:w="851" w:type="dxa"/>
            <w:tcBorders>
              <w:top w:val="single" w:sz="6" w:space="0" w:color="auto"/>
              <w:left w:val="single" w:sz="6" w:space="0" w:color="auto"/>
              <w:bottom w:val="single" w:sz="6" w:space="0" w:color="auto"/>
              <w:right w:val="single" w:sz="6" w:space="0" w:color="auto"/>
            </w:tcBorders>
          </w:tcPr>
          <w:p w14:paraId="3A68DF18" w14:textId="17100FC1" w:rsidR="003E22B5" w:rsidRPr="003E22B5" w:rsidDel="00FF650C" w:rsidRDefault="003E22B5">
            <w:pPr>
              <w:pStyle w:val="Heading8"/>
              <w:rPr>
                <w:del w:id="9481" w:author="Arne Marquordt" w:date="2020-11-16T16:51:00Z"/>
                <w:sz w:val="18"/>
                <w:lang w:val="en-US"/>
              </w:rPr>
              <w:pPrChange w:id="948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44380CC" w14:textId="4F9C103E" w:rsidR="003E22B5" w:rsidRPr="003E22B5" w:rsidDel="00FF650C" w:rsidRDefault="003E22B5">
            <w:pPr>
              <w:pStyle w:val="Heading8"/>
              <w:rPr>
                <w:del w:id="9483" w:author="Arne Marquordt" w:date="2020-11-16T16:51:00Z"/>
                <w:sz w:val="18"/>
                <w:lang w:val="en-US"/>
              </w:rPr>
              <w:pPrChange w:id="9484" w:author="Arne Marquordt" w:date="2020-11-16T16:51:00Z">
                <w:pPr>
                  <w:keepNext/>
                  <w:keepLines/>
                  <w:spacing w:after="0"/>
                </w:pPr>
              </w:pPrChange>
            </w:pPr>
            <w:del w:id="9485" w:author="Arne Marquordt" w:date="2020-11-16T16:51:00Z">
              <w:r w:rsidRPr="003E22B5" w:rsidDel="00FF650C">
                <w:rPr>
                  <w:sz w:val="18"/>
                </w:rPr>
                <w:delText>PD_Geo_Loaction_Request</w:delText>
              </w:r>
            </w:del>
          </w:p>
        </w:tc>
      </w:tr>
      <w:tr w:rsidR="003E22B5" w:rsidRPr="003E22B5" w:rsidDel="00FF650C" w14:paraId="790CE6DE" w14:textId="1DCBA0CF" w:rsidTr="003E22B5">
        <w:trPr>
          <w:cantSplit/>
          <w:jc w:val="center"/>
          <w:del w:id="94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A8978BF" w14:textId="639753CF" w:rsidR="003E22B5" w:rsidRPr="003E22B5" w:rsidDel="00FF650C" w:rsidRDefault="003E22B5">
            <w:pPr>
              <w:pStyle w:val="Heading8"/>
              <w:rPr>
                <w:del w:id="9487" w:author="Arne Marquordt" w:date="2020-11-16T16:51:00Z"/>
                <w:sz w:val="18"/>
              </w:rPr>
              <w:pPrChange w:id="9488" w:author="Arne Marquordt" w:date="2020-11-16T16:51:00Z">
                <w:pPr>
                  <w:keepNext/>
                  <w:keepLines/>
                  <w:spacing w:after="0"/>
                  <w:jc w:val="center"/>
                </w:pPr>
              </w:pPrChange>
            </w:pPr>
            <w:del w:id="9489" w:author="Arne Marquordt" w:date="2020-11-16T16:51:00Z">
              <w:r w:rsidRPr="003E22B5" w:rsidDel="00FF650C">
                <w:rPr>
                  <w:sz w:val="18"/>
                </w:rPr>
                <w:delText>239</w:delText>
              </w:r>
            </w:del>
          </w:p>
        </w:tc>
        <w:tc>
          <w:tcPr>
            <w:tcW w:w="709" w:type="dxa"/>
            <w:tcBorders>
              <w:top w:val="single" w:sz="6" w:space="0" w:color="auto"/>
              <w:left w:val="single" w:sz="6" w:space="0" w:color="auto"/>
              <w:bottom w:val="single" w:sz="6" w:space="0" w:color="auto"/>
              <w:right w:val="single" w:sz="6" w:space="0" w:color="auto"/>
            </w:tcBorders>
          </w:tcPr>
          <w:p w14:paraId="06EA3DD0" w14:textId="3F772908" w:rsidR="003E22B5" w:rsidRPr="003E22B5" w:rsidDel="00FF650C" w:rsidRDefault="003E22B5">
            <w:pPr>
              <w:pStyle w:val="Heading8"/>
              <w:rPr>
                <w:del w:id="9490" w:author="Arne Marquordt" w:date="2020-11-16T16:51:00Z"/>
                <w:sz w:val="18"/>
              </w:rPr>
              <w:pPrChange w:id="9491" w:author="Arne Marquordt" w:date="2020-11-16T16:51:00Z">
                <w:pPr>
                  <w:keepNext/>
                  <w:keepLines/>
                  <w:spacing w:after="0"/>
                  <w:jc w:val="center"/>
                </w:pPr>
              </w:pPrChange>
            </w:pPr>
            <w:del w:id="9492" w:author="Arne Marquordt" w:date="2020-11-16T16:51:00Z">
              <w:r w:rsidRPr="003E22B5" w:rsidDel="00FF650C">
                <w:rPr>
                  <w:sz w:val="18"/>
                </w:rPr>
                <w:delText>30.7</w:delText>
              </w:r>
            </w:del>
          </w:p>
        </w:tc>
        <w:tc>
          <w:tcPr>
            <w:tcW w:w="2268" w:type="dxa"/>
            <w:tcBorders>
              <w:top w:val="single" w:sz="6" w:space="0" w:color="auto"/>
              <w:left w:val="single" w:sz="6" w:space="0" w:color="auto"/>
              <w:bottom w:val="single" w:sz="6" w:space="0" w:color="auto"/>
              <w:right w:val="single" w:sz="6" w:space="0" w:color="auto"/>
            </w:tcBorders>
          </w:tcPr>
          <w:p w14:paraId="635202F1" w14:textId="67A6D7AA" w:rsidR="003E22B5" w:rsidRPr="003E22B5" w:rsidDel="00FF650C" w:rsidRDefault="003E22B5">
            <w:pPr>
              <w:pStyle w:val="Heading8"/>
              <w:rPr>
                <w:del w:id="9493" w:author="Arne Marquordt" w:date="2020-11-16T16:51:00Z"/>
                <w:sz w:val="18"/>
                <w:lang w:val="en-US"/>
              </w:rPr>
              <w:pPrChange w:id="9494" w:author="Arne Marquordt" w:date="2020-11-16T16:51:00Z">
                <w:pPr>
                  <w:keepNext/>
                  <w:keepLines/>
                  <w:spacing w:after="0"/>
                </w:pPr>
              </w:pPrChange>
            </w:pPr>
            <w:del w:id="9495"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C47C219" w14:textId="06AC787E" w:rsidR="003E22B5" w:rsidRPr="003E22B5" w:rsidDel="00FF650C" w:rsidRDefault="003E22B5">
            <w:pPr>
              <w:pStyle w:val="Heading8"/>
              <w:rPr>
                <w:del w:id="9496" w:author="Arne Marquordt" w:date="2020-11-16T16:51:00Z"/>
                <w:sz w:val="18"/>
                <w:lang w:val="en-US"/>
              </w:rPr>
              <w:pPrChange w:id="9497" w:author="Arne Marquordt" w:date="2020-11-16T16:51:00Z">
                <w:pPr>
                  <w:keepNext/>
                  <w:keepLines/>
                  <w:spacing w:after="0"/>
                </w:pPr>
              </w:pPrChange>
            </w:pPr>
            <w:del w:id="949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EE1E29" w14:textId="3E53F192" w:rsidR="003E22B5" w:rsidRPr="003E22B5" w:rsidDel="00FF650C" w:rsidRDefault="003E22B5">
            <w:pPr>
              <w:pStyle w:val="Heading8"/>
              <w:rPr>
                <w:del w:id="9499" w:author="Arne Marquordt" w:date="2020-11-16T16:51:00Z"/>
                <w:sz w:val="18"/>
                <w:lang w:val="en-US"/>
              </w:rPr>
              <w:pPrChange w:id="9500" w:author="Arne Marquordt" w:date="2020-11-16T16:51:00Z">
                <w:pPr>
                  <w:keepNext/>
                  <w:keepLines/>
                  <w:spacing w:after="0"/>
                  <w:jc w:val="center"/>
                </w:pPr>
              </w:pPrChange>
            </w:pPr>
            <w:del w:id="9501"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1507E603" w14:textId="3567475B" w:rsidR="003E22B5" w:rsidRPr="003E22B5" w:rsidDel="00FF650C" w:rsidRDefault="003E22B5">
            <w:pPr>
              <w:pStyle w:val="Heading8"/>
              <w:rPr>
                <w:del w:id="9502" w:author="Arne Marquordt" w:date="2020-11-16T16:51:00Z"/>
                <w:sz w:val="18"/>
              </w:rPr>
              <w:pPrChange w:id="9503" w:author="Arne Marquordt" w:date="2020-11-16T16:51:00Z">
                <w:pPr>
                  <w:keepNext/>
                  <w:keepLines/>
                  <w:spacing w:after="0"/>
                  <w:jc w:val="center"/>
                </w:pPr>
              </w:pPrChange>
            </w:pPr>
            <w:del w:id="9504"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6B0FAFC5" w14:textId="56293550" w:rsidR="003E22B5" w:rsidRPr="003E22B5" w:rsidDel="00FF650C" w:rsidRDefault="003E22B5">
            <w:pPr>
              <w:pStyle w:val="Heading8"/>
              <w:rPr>
                <w:del w:id="9505" w:author="Arne Marquordt" w:date="2020-11-16T16:51:00Z"/>
                <w:sz w:val="18"/>
                <w:lang w:val="en-US"/>
              </w:rPr>
              <w:pPrChange w:id="950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3D6F8A0" w14:textId="44B63993" w:rsidR="003E22B5" w:rsidRPr="003E22B5" w:rsidDel="00FF650C" w:rsidRDefault="003E22B5">
            <w:pPr>
              <w:pStyle w:val="Heading8"/>
              <w:rPr>
                <w:del w:id="9507" w:author="Arne Marquordt" w:date="2020-11-16T16:51:00Z"/>
                <w:sz w:val="18"/>
                <w:lang w:val="en-US"/>
              </w:rPr>
              <w:pPrChange w:id="9508" w:author="Arne Marquordt" w:date="2020-11-16T16:51:00Z">
                <w:pPr>
                  <w:keepNext/>
                  <w:keepLines/>
                  <w:spacing w:after="0"/>
                </w:pPr>
              </w:pPrChange>
            </w:pPr>
            <w:del w:id="9509" w:author="Arne Marquordt" w:date="2020-11-16T16:51:00Z">
              <w:r w:rsidRPr="003E22B5" w:rsidDel="00FF650C">
                <w:rPr>
                  <w:sz w:val="18"/>
                </w:rPr>
                <w:delText>PD_Reserved</w:delText>
              </w:r>
            </w:del>
          </w:p>
        </w:tc>
      </w:tr>
      <w:tr w:rsidR="003E22B5" w:rsidRPr="003E22B5" w:rsidDel="00FF650C" w14:paraId="18F88CC8" w14:textId="08F1F828" w:rsidTr="003E22B5">
        <w:trPr>
          <w:cantSplit/>
          <w:jc w:val="center"/>
          <w:del w:id="95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F01BD31" w14:textId="27E4E7F6" w:rsidR="003E22B5" w:rsidRPr="003E22B5" w:rsidDel="00FF650C" w:rsidRDefault="003E22B5">
            <w:pPr>
              <w:pStyle w:val="Heading8"/>
              <w:rPr>
                <w:del w:id="9511" w:author="Arne Marquordt" w:date="2020-11-16T16:51:00Z"/>
                <w:sz w:val="18"/>
              </w:rPr>
              <w:pPrChange w:id="9512" w:author="Arne Marquordt" w:date="2020-11-16T16:51:00Z">
                <w:pPr>
                  <w:keepNext/>
                  <w:keepLines/>
                  <w:spacing w:after="0"/>
                  <w:jc w:val="center"/>
                </w:pPr>
              </w:pPrChange>
            </w:pPr>
            <w:del w:id="9513" w:author="Arne Marquordt" w:date="2020-11-16T16:51:00Z">
              <w:r w:rsidRPr="003E22B5" w:rsidDel="00FF650C">
                <w:rPr>
                  <w:sz w:val="18"/>
                </w:rPr>
                <w:delText>240</w:delText>
              </w:r>
            </w:del>
          </w:p>
        </w:tc>
        <w:tc>
          <w:tcPr>
            <w:tcW w:w="709" w:type="dxa"/>
            <w:tcBorders>
              <w:top w:val="single" w:sz="6" w:space="0" w:color="auto"/>
              <w:left w:val="single" w:sz="6" w:space="0" w:color="auto"/>
              <w:bottom w:val="single" w:sz="6" w:space="0" w:color="auto"/>
              <w:right w:val="single" w:sz="6" w:space="0" w:color="auto"/>
            </w:tcBorders>
          </w:tcPr>
          <w:p w14:paraId="00C40C65" w14:textId="13A39C24" w:rsidR="003E22B5" w:rsidRPr="003E22B5" w:rsidDel="00FF650C" w:rsidRDefault="003E22B5">
            <w:pPr>
              <w:pStyle w:val="Heading8"/>
              <w:rPr>
                <w:del w:id="9514" w:author="Arne Marquordt" w:date="2020-11-16T16:51:00Z"/>
                <w:sz w:val="18"/>
              </w:rPr>
              <w:pPrChange w:id="9515" w:author="Arne Marquordt" w:date="2020-11-16T16:51:00Z">
                <w:pPr>
                  <w:keepNext/>
                  <w:keepLines/>
                  <w:spacing w:after="0"/>
                  <w:jc w:val="center"/>
                </w:pPr>
              </w:pPrChange>
            </w:pPr>
            <w:del w:id="9516" w:author="Arne Marquordt" w:date="2020-11-16T16:51:00Z">
              <w:r w:rsidRPr="003E22B5" w:rsidDel="00FF650C">
                <w:rPr>
                  <w:sz w:val="18"/>
                </w:rPr>
                <w:delText>30.8</w:delText>
              </w:r>
            </w:del>
          </w:p>
        </w:tc>
        <w:tc>
          <w:tcPr>
            <w:tcW w:w="2268" w:type="dxa"/>
            <w:tcBorders>
              <w:top w:val="single" w:sz="6" w:space="0" w:color="auto"/>
              <w:left w:val="single" w:sz="6" w:space="0" w:color="auto"/>
              <w:bottom w:val="single" w:sz="6" w:space="0" w:color="auto"/>
              <w:right w:val="single" w:sz="6" w:space="0" w:color="auto"/>
            </w:tcBorders>
          </w:tcPr>
          <w:p w14:paraId="7C1C4173" w14:textId="3A538858" w:rsidR="003E22B5" w:rsidRPr="003E22B5" w:rsidDel="00FF650C" w:rsidRDefault="003E22B5">
            <w:pPr>
              <w:pStyle w:val="Heading8"/>
              <w:rPr>
                <w:del w:id="9517" w:author="Arne Marquordt" w:date="2020-11-16T16:51:00Z"/>
                <w:sz w:val="18"/>
                <w:lang w:val="en-US"/>
              </w:rPr>
              <w:pPrChange w:id="9518" w:author="Arne Marquordt" w:date="2020-11-16T16:51:00Z">
                <w:pPr>
                  <w:keepNext/>
                  <w:keepLines/>
                  <w:spacing w:after="0"/>
                </w:pPr>
              </w:pPrChange>
            </w:pPr>
            <w:del w:id="9519" w:author="Arne Marquordt" w:date="2020-11-16T16:51:00Z">
              <w:r w:rsidRPr="003E22B5" w:rsidDel="00FF650C">
                <w:rPr>
                  <w:sz w:val="18"/>
                </w:rPr>
                <w:delText>"Steering of Roaming for I-WLAN" REFRESH support</w:delText>
              </w:r>
            </w:del>
          </w:p>
        </w:tc>
        <w:tc>
          <w:tcPr>
            <w:tcW w:w="1559" w:type="dxa"/>
            <w:tcBorders>
              <w:top w:val="single" w:sz="6" w:space="0" w:color="auto"/>
              <w:left w:val="single" w:sz="6" w:space="0" w:color="auto"/>
              <w:bottom w:val="single" w:sz="6" w:space="0" w:color="auto"/>
              <w:right w:val="single" w:sz="6" w:space="0" w:color="auto"/>
            </w:tcBorders>
          </w:tcPr>
          <w:p w14:paraId="6307D2E9" w14:textId="31A26E36" w:rsidR="003E22B5" w:rsidRPr="003E22B5" w:rsidDel="00FF650C" w:rsidRDefault="003E22B5">
            <w:pPr>
              <w:pStyle w:val="Heading8"/>
              <w:rPr>
                <w:del w:id="9520" w:author="Arne Marquordt" w:date="2020-11-16T16:51:00Z"/>
                <w:sz w:val="18"/>
                <w:lang w:val="en-US"/>
              </w:rPr>
              <w:pPrChange w:id="9521" w:author="Arne Marquordt" w:date="2020-11-16T16:51:00Z">
                <w:pPr>
                  <w:keepNext/>
                  <w:keepLines/>
                  <w:spacing w:after="0"/>
                </w:pPr>
              </w:pPrChange>
            </w:pPr>
            <w:del w:id="952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E331CDF" w14:textId="03A2E0A7" w:rsidR="003E22B5" w:rsidRPr="003E22B5" w:rsidDel="00FF650C" w:rsidRDefault="003E22B5">
            <w:pPr>
              <w:pStyle w:val="Heading8"/>
              <w:rPr>
                <w:del w:id="9523" w:author="Arne Marquordt" w:date="2020-11-16T16:51:00Z"/>
                <w:sz w:val="18"/>
                <w:lang w:val="en-US"/>
              </w:rPr>
              <w:pPrChange w:id="9524" w:author="Arne Marquordt" w:date="2020-11-16T16:51:00Z">
                <w:pPr>
                  <w:keepNext/>
                  <w:keepLines/>
                  <w:spacing w:after="0"/>
                  <w:jc w:val="center"/>
                </w:pPr>
              </w:pPrChange>
            </w:pPr>
            <w:del w:id="9525"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49E763E3" w14:textId="1A9122EA" w:rsidR="003E22B5" w:rsidRPr="003E22B5" w:rsidDel="00FF650C" w:rsidRDefault="003E22B5">
            <w:pPr>
              <w:pStyle w:val="Heading8"/>
              <w:rPr>
                <w:del w:id="9526" w:author="Arne Marquordt" w:date="2020-11-16T16:51:00Z"/>
                <w:sz w:val="18"/>
              </w:rPr>
              <w:pPrChange w:id="9527" w:author="Arne Marquordt" w:date="2020-11-16T16:51:00Z">
                <w:pPr>
                  <w:keepNext/>
                  <w:keepLines/>
                  <w:spacing w:after="0"/>
                  <w:jc w:val="center"/>
                </w:pPr>
              </w:pPrChange>
            </w:pPr>
            <w:del w:id="9528"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4CEFE33D" w14:textId="4CF51FFB" w:rsidR="003E22B5" w:rsidRPr="003E22B5" w:rsidDel="00FF650C" w:rsidRDefault="003E22B5">
            <w:pPr>
              <w:pStyle w:val="Heading8"/>
              <w:rPr>
                <w:del w:id="9529" w:author="Arne Marquordt" w:date="2020-11-16T16:51:00Z"/>
                <w:sz w:val="18"/>
                <w:lang w:val="en-US"/>
              </w:rPr>
              <w:pPrChange w:id="953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9ED8AF4" w14:textId="01CF4E0D" w:rsidR="003E22B5" w:rsidRPr="003E22B5" w:rsidDel="00FF650C" w:rsidRDefault="003E22B5">
            <w:pPr>
              <w:pStyle w:val="Heading8"/>
              <w:rPr>
                <w:del w:id="9531" w:author="Arne Marquordt" w:date="2020-11-16T16:51:00Z"/>
                <w:sz w:val="18"/>
                <w:lang w:val="en-US"/>
              </w:rPr>
              <w:pPrChange w:id="9532" w:author="Arne Marquordt" w:date="2020-11-16T16:51:00Z">
                <w:pPr>
                  <w:keepNext/>
                  <w:keepLines/>
                  <w:spacing w:after="0"/>
                </w:pPr>
              </w:pPrChange>
            </w:pPr>
            <w:del w:id="9533" w:author="Arne Marquordt" w:date="2020-11-16T16:51:00Z">
              <w:r w:rsidRPr="003E22B5" w:rsidDel="00FF650C">
                <w:rPr>
                  <w:sz w:val="18"/>
                </w:rPr>
                <w:delText>PD_</w:delText>
              </w:r>
              <w:r w:rsidRPr="003E22B5" w:rsidDel="00FF650C">
                <w:rPr>
                  <w:sz w:val="18"/>
                  <w:lang w:val="en-US"/>
                </w:rPr>
                <w:delText>Steering_Of_Roaming _I-WLAN</w:delText>
              </w:r>
            </w:del>
          </w:p>
        </w:tc>
      </w:tr>
      <w:tr w:rsidR="003E22B5" w:rsidRPr="003E22B5" w:rsidDel="00FF650C" w14:paraId="517A86C8" w14:textId="0EF0DB98" w:rsidTr="003E22B5">
        <w:trPr>
          <w:cantSplit/>
          <w:jc w:val="center"/>
          <w:del w:id="95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23D9BD7" w14:textId="45C9C92F" w:rsidR="003E22B5" w:rsidRPr="003E22B5" w:rsidDel="00FF650C" w:rsidRDefault="003E22B5">
            <w:pPr>
              <w:pStyle w:val="Heading8"/>
              <w:rPr>
                <w:del w:id="9535" w:author="Arne Marquordt" w:date="2020-11-16T16:51:00Z"/>
                <w:color w:val="000000"/>
                <w:sz w:val="18"/>
                <w:lang w:eastAsia="ja-JP"/>
              </w:rPr>
              <w:pPrChange w:id="9536"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pPr>
              </w:pPrChange>
            </w:pPr>
            <w:del w:id="9537" w:author="Arne Marquordt" w:date="2020-11-16T16:51:00Z">
              <w:r w:rsidRPr="003E22B5" w:rsidDel="00FF650C">
                <w:rPr>
                  <w:color w:val="000000"/>
                  <w:sz w:val="18"/>
                  <w:lang w:eastAsia="ja-JP"/>
                </w:rPr>
                <w:delText>241</w:delText>
              </w:r>
            </w:del>
          </w:p>
        </w:tc>
        <w:tc>
          <w:tcPr>
            <w:tcW w:w="709" w:type="dxa"/>
            <w:tcBorders>
              <w:top w:val="single" w:sz="6" w:space="0" w:color="auto"/>
              <w:left w:val="single" w:sz="6" w:space="0" w:color="auto"/>
              <w:bottom w:val="single" w:sz="6" w:space="0" w:color="auto"/>
              <w:right w:val="single" w:sz="6" w:space="0" w:color="auto"/>
            </w:tcBorders>
          </w:tcPr>
          <w:p w14:paraId="60905002" w14:textId="6937F8D0" w:rsidR="003E22B5" w:rsidRPr="003E22B5" w:rsidDel="00FF650C" w:rsidRDefault="003E22B5">
            <w:pPr>
              <w:pStyle w:val="Heading8"/>
              <w:rPr>
                <w:del w:id="9538" w:author="Arne Marquordt" w:date="2020-11-16T16:51:00Z"/>
                <w:sz w:val="18"/>
              </w:rPr>
              <w:pPrChange w:id="9539" w:author="Arne Marquordt" w:date="2020-11-16T16:51:00Z">
                <w:pPr>
                  <w:keepNext/>
                  <w:keepLines/>
                  <w:spacing w:after="0"/>
                  <w:jc w:val="center"/>
                </w:pPr>
              </w:pPrChange>
            </w:pPr>
            <w:del w:id="9540" w:author="Arne Marquordt" w:date="2020-11-16T16:51:00Z">
              <w:r w:rsidRPr="003E22B5" w:rsidDel="00FF650C">
                <w:rPr>
                  <w:sz w:val="18"/>
                </w:rPr>
                <w:delText>31.1</w:delText>
              </w:r>
            </w:del>
          </w:p>
        </w:tc>
        <w:tc>
          <w:tcPr>
            <w:tcW w:w="2268" w:type="dxa"/>
            <w:tcBorders>
              <w:top w:val="single" w:sz="6" w:space="0" w:color="auto"/>
              <w:left w:val="single" w:sz="6" w:space="0" w:color="auto"/>
              <w:bottom w:val="single" w:sz="6" w:space="0" w:color="auto"/>
              <w:right w:val="single" w:sz="6" w:space="0" w:color="auto"/>
            </w:tcBorders>
          </w:tcPr>
          <w:p w14:paraId="1B5A52D1" w14:textId="235131EF" w:rsidR="003E22B5" w:rsidRPr="003E22B5" w:rsidDel="00FF650C" w:rsidRDefault="003E22B5">
            <w:pPr>
              <w:pStyle w:val="Heading8"/>
              <w:rPr>
                <w:del w:id="9541" w:author="Arne Marquordt" w:date="2020-11-16T16:51:00Z"/>
                <w:sz w:val="18"/>
              </w:rPr>
              <w:pPrChange w:id="9542" w:author="Arne Marquordt" w:date="2020-11-16T16:51:00Z">
                <w:pPr>
                  <w:keepNext/>
                  <w:keepLines/>
                  <w:spacing w:after="0"/>
                </w:pPr>
              </w:pPrChange>
            </w:pPr>
            <w:del w:id="9543"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7327D997" w14:textId="7CF566A7" w:rsidR="003E22B5" w:rsidRPr="003E22B5" w:rsidDel="00FF650C" w:rsidRDefault="003E22B5">
            <w:pPr>
              <w:pStyle w:val="Heading8"/>
              <w:rPr>
                <w:del w:id="9544" w:author="Arne Marquordt" w:date="2020-11-16T16:51:00Z"/>
                <w:sz w:val="18"/>
                <w:lang w:val="en-US"/>
              </w:rPr>
              <w:pPrChange w:id="9545" w:author="Arne Marquordt" w:date="2020-11-16T16:51:00Z">
                <w:pPr>
                  <w:keepNext/>
                  <w:keepLines/>
                  <w:spacing w:after="0"/>
                </w:pPr>
              </w:pPrChange>
            </w:pPr>
            <w:del w:id="954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D36280" w14:textId="6D7003C9" w:rsidR="003E22B5" w:rsidRPr="003E22B5" w:rsidDel="00FF650C" w:rsidRDefault="003E22B5">
            <w:pPr>
              <w:pStyle w:val="Heading8"/>
              <w:rPr>
                <w:del w:id="9547" w:author="Arne Marquordt" w:date="2020-11-16T16:51:00Z"/>
                <w:sz w:val="18"/>
              </w:rPr>
              <w:pPrChange w:id="9548" w:author="Arne Marquordt" w:date="2020-11-16T16:51:00Z">
                <w:pPr>
                  <w:keepNext/>
                  <w:keepLines/>
                  <w:spacing w:after="0"/>
                  <w:jc w:val="center"/>
                </w:pPr>
              </w:pPrChange>
            </w:pPr>
            <w:del w:id="9549"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7A76B106" w14:textId="7D4E1E3E" w:rsidR="003E22B5" w:rsidRPr="003E22B5" w:rsidDel="00FF650C" w:rsidRDefault="003E22B5">
            <w:pPr>
              <w:pStyle w:val="Heading8"/>
              <w:rPr>
                <w:del w:id="9550" w:author="Arne Marquordt" w:date="2020-11-16T16:51:00Z"/>
                <w:sz w:val="18"/>
              </w:rPr>
              <w:pPrChange w:id="9551" w:author="Arne Marquordt" w:date="2020-11-16T16:51:00Z">
                <w:pPr>
                  <w:keepNext/>
                  <w:keepLines/>
                  <w:spacing w:after="0"/>
                  <w:jc w:val="center"/>
                </w:pPr>
              </w:pPrChange>
            </w:pPr>
            <w:del w:id="9552"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36721BEE" w14:textId="38EB23D7" w:rsidR="003E22B5" w:rsidRPr="003E22B5" w:rsidDel="00FF650C" w:rsidRDefault="003E22B5">
            <w:pPr>
              <w:pStyle w:val="Heading8"/>
              <w:rPr>
                <w:del w:id="9553" w:author="Arne Marquordt" w:date="2020-11-16T16:51:00Z"/>
                <w:sz w:val="18"/>
                <w:lang w:val="en-US"/>
              </w:rPr>
              <w:pPrChange w:id="955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2A650E7" w14:textId="2FCAB790" w:rsidR="003E22B5" w:rsidRPr="003E22B5" w:rsidDel="00FF650C" w:rsidRDefault="003E22B5">
            <w:pPr>
              <w:pStyle w:val="Heading8"/>
              <w:rPr>
                <w:del w:id="9555" w:author="Arne Marquordt" w:date="2020-11-16T16:51:00Z"/>
                <w:sz w:val="18"/>
              </w:rPr>
              <w:pPrChange w:id="9556" w:author="Arne Marquordt" w:date="2020-11-16T16:51:00Z">
                <w:pPr>
                  <w:keepNext/>
                  <w:keepLines/>
                  <w:spacing w:after="0"/>
                </w:pPr>
              </w:pPrChange>
            </w:pPr>
            <w:del w:id="9557" w:author="Arne Marquordt" w:date="2020-11-16T16:51:00Z">
              <w:r w:rsidRPr="003E22B5" w:rsidDel="00FF650C">
                <w:rPr>
                  <w:sz w:val="18"/>
                </w:rPr>
                <w:delText>PD_Reserved</w:delText>
              </w:r>
            </w:del>
          </w:p>
        </w:tc>
      </w:tr>
      <w:tr w:rsidR="003E22B5" w:rsidRPr="003E22B5" w:rsidDel="00FF650C" w14:paraId="4B7C1AF6" w14:textId="46FF68EA" w:rsidTr="003E22B5">
        <w:trPr>
          <w:cantSplit/>
          <w:jc w:val="center"/>
          <w:del w:id="95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49190D4" w14:textId="4925063F" w:rsidR="003E22B5" w:rsidRPr="003E22B5" w:rsidDel="00FF650C" w:rsidRDefault="003E22B5">
            <w:pPr>
              <w:pStyle w:val="Heading8"/>
              <w:rPr>
                <w:del w:id="9559" w:author="Arne Marquordt" w:date="2020-11-16T16:51:00Z"/>
                <w:sz w:val="18"/>
              </w:rPr>
              <w:pPrChange w:id="9560" w:author="Arne Marquordt" w:date="2020-11-16T16:51:00Z">
                <w:pPr>
                  <w:keepNext/>
                  <w:keepLines/>
                  <w:spacing w:after="0"/>
                  <w:jc w:val="center"/>
                </w:pPr>
              </w:pPrChange>
            </w:pPr>
            <w:del w:id="9561" w:author="Arne Marquordt" w:date="2020-11-16T16:51:00Z">
              <w:r w:rsidRPr="003E22B5" w:rsidDel="00FF650C">
                <w:rPr>
                  <w:sz w:val="18"/>
                </w:rPr>
                <w:delText>242</w:delText>
              </w:r>
            </w:del>
          </w:p>
        </w:tc>
        <w:tc>
          <w:tcPr>
            <w:tcW w:w="709" w:type="dxa"/>
            <w:tcBorders>
              <w:top w:val="single" w:sz="6" w:space="0" w:color="auto"/>
              <w:left w:val="single" w:sz="6" w:space="0" w:color="auto"/>
              <w:bottom w:val="single" w:sz="6" w:space="0" w:color="auto"/>
              <w:right w:val="single" w:sz="6" w:space="0" w:color="auto"/>
            </w:tcBorders>
          </w:tcPr>
          <w:p w14:paraId="3F6DFD9E" w14:textId="2C6D8949" w:rsidR="003E22B5" w:rsidRPr="003E22B5" w:rsidDel="00FF650C" w:rsidRDefault="003E22B5">
            <w:pPr>
              <w:pStyle w:val="Heading8"/>
              <w:rPr>
                <w:del w:id="9562" w:author="Arne Marquordt" w:date="2020-11-16T16:51:00Z"/>
                <w:sz w:val="18"/>
              </w:rPr>
              <w:pPrChange w:id="9563" w:author="Arne Marquordt" w:date="2020-11-16T16:51:00Z">
                <w:pPr>
                  <w:keepNext/>
                  <w:keepLines/>
                  <w:spacing w:after="0"/>
                  <w:jc w:val="center"/>
                </w:pPr>
              </w:pPrChange>
            </w:pPr>
            <w:del w:id="9564" w:author="Arne Marquordt" w:date="2020-11-16T16:51:00Z">
              <w:r w:rsidRPr="003E22B5" w:rsidDel="00FF650C">
                <w:rPr>
                  <w:sz w:val="18"/>
                </w:rPr>
                <w:delText>31.2</w:delText>
              </w:r>
            </w:del>
          </w:p>
        </w:tc>
        <w:tc>
          <w:tcPr>
            <w:tcW w:w="2268" w:type="dxa"/>
            <w:tcBorders>
              <w:top w:val="single" w:sz="6" w:space="0" w:color="auto"/>
              <w:left w:val="single" w:sz="6" w:space="0" w:color="auto"/>
              <w:bottom w:val="single" w:sz="6" w:space="0" w:color="auto"/>
              <w:right w:val="single" w:sz="6" w:space="0" w:color="auto"/>
            </w:tcBorders>
          </w:tcPr>
          <w:p w14:paraId="79A75FC0" w14:textId="717912BF" w:rsidR="003E22B5" w:rsidRPr="003E22B5" w:rsidDel="00FF650C" w:rsidRDefault="003E22B5">
            <w:pPr>
              <w:pStyle w:val="Heading8"/>
              <w:rPr>
                <w:del w:id="9565" w:author="Arne Marquordt" w:date="2020-11-16T16:51:00Z"/>
                <w:sz w:val="18"/>
              </w:rPr>
              <w:pPrChange w:id="9566" w:author="Arne Marquordt" w:date="2020-11-16T16:51:00Z">
                <w:pPr>
                  <w:keepNext/>
                  <w:keepLines/>
                  <w:spacing w:after="0"/>
                </w:pPr>
              </w:pPrChange>
            </w:pPr>
            <w:del w:id="9567" w:author="Arne Marquordt" w:date="2020-11-16T16:51:00Z">
              <w:r w:rsidRPr="003E22B5" w:rsidDel="00FF650C">
                <w:rPr>
                  <w:sz w:val="18"/>
                </w:rPr>
                <w:delText>Support of CSG cell discovery (if class "q" is supported)</w:delText>
              </w:r>
            </w:del>
          </w:p>
        </w:tc>
        <w:tc>
          <w:tcPr>
            <w:tcW w:w="1559" w:type="dxa"/>
            <w:tcBorders>
              <w:top w:val="single" w:sz="6" w:space="0" w:color="auto"/>
              <w:left w:val="single" w:sz="6" w:space="0" w:color="auto"/>
              <w:bottom w:val="single" w:sz="6" w:space="0" w:color="auto"/>
              <w:right w:val="single" w:sz="6" w:space="0" w:color="auto"/>
            </w:tcBorders>
          </w:tcPr>
          <w:p w14:paraId="25114249" w14:textId="4CD1240C" w:rsidR="003E22B5" w:rsidRPr="003E22B5" w:rsidDel="00FF650C" w:rsidRDefault="003E22B5">
            <w:pPr>
              <w:pStyle w:val="Heading8"/>
              <w:rPr>
                <w:del w:id="9568" w:author="Arne Marquordt" w:date="2020-11-16T16:51:00Z"/>
                <w:sz w:val="18"/>
                <w:lang w:val="en-US"/>
              </w:rPr>
              <w:pPrChange w:id="9569" w:author="Arne Marquordt" w:date="2020-11-16T16:51:00Z">
                <w:pPr>
                  <w:keepNext/>
                  <w:keepLines/>
                  <w:spacing w:after="0"/>
                </w:pPr>
              </w:pPrChange>
            </w:pPr>
            <w:del w:id="957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228B5F9" w14:textId="0E60ACB7" w:rsidR="003E22B5" w:rsidRPr="003E22B5" w:rsidDel="00FF650C" w:rsidRDefault="003E22B5">
            <w:pPr>
              <w:pStyle w:val="Heading8"/>
              <w:rPr>
                <w:del w:id="9571" w:author="Arne Marquordt" w:date="2020-11-16T16:51:00Z"/>
                <w:sz w:val="18"/>
              </w:rPr>
              <w:pPrChange w:id="9572" w:author="Arne Marquordt" w:date="2020-11-16T16:51:00Z">
                <w:pPr>
                  <w:keepNext/>
                  <w:keepLines/>
                  <w:spacing w:after="0"/>
                  <w:jc w:val="center"/>
                </w:pPr>
              </w:pPrChange>
            </w:pPr>
            <w:del w:id="9573"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0ED9E7ED" w14:textId="2DCE9F7B" w:rsidR="003E22B5" w:rsidRPr="003E22B5" w:rsidDel="00FF650C" w:rsidRDefault="003E22B5">
            <w:pPr>
              <w:pStyle w:val="Heading8"/>
              <w:rPr>
                <w:del w:id="9574" w:author="Arne Marquordt" w:date="2020-11-16T16:51:00Z"/>
                <w:sz w:val="18"/>
              </w:rPr>
              <w:pPrChange w:id="9575" w:author="Arne Marquordt" w:date="2020-11-16T16:51:00Z">
                <w:pPr>
                  <w:keepNext/>
                  <w:keepLines/>
                  <w:spacing w:after="0"/>
                  <w:jc w:val="center"/>
                </w:pPr>
              </w:pPrChange>
            </w:pPr>
            <w:del w:id="9576" w:author="Arne Marquordt" w:date="2020-11-16T16:51:00Z">
              <w:r w:rsidRPr="003E22B5" w:rsidDel="00FF650C">
                <w:rPr>
                  <w:sz w:val="18"/>
                </w:rPr>
                <w:delText>C282</w:delText>
              </w:r>
            </w:del>
          </w:p>
        </w:tc>
        <w:tc>
          <w:tcPr>
            <w:tcW w:w="851" w:type="dxa"/>
            <w:tcBorders>
              <w:top w:val="single" w:sz="6" w:space="0" w:color="auto"/>
              <w:left w:val="single" w:sz="6" w:space="0" w:color="auto"/>
              <w:bottom w:val="single" w:sz="6" w:space="0" w:color="auto"/>
              <w:right w:val="single" w:sz="6" w:space="0" w:color="auto"/>
            </w:tcBorders>
          </w:tcPr>
          <w:p w14:paraId="58A33A1A" w14:textId="6AC8F198" w:rsidR="003E22B5" w:rsidRPr="003E22B5" w:rsidDel="00FF650C" w:rsidRDefault="003E22B5">
            <w:pPr>
              <w:pStyle w:val="Heading8"/>
              <w:rPr>
                <w:del w:id="9577" w:author="Arne Marquordt" w:date="2020-11-16T16:51:00Z"/>
                <w:sz w:val="18"/>
                <w:lang w:val="en-US"/>
              </w:rPr>
              <w:pPrChange w:id="957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8F8CA78" w14:textId="39E95219" w:rsidR="003E22B5" w:rsidRPr="003E22B5" w:rsidDel="00FF650C" w:rsidRDefault="003E22B5">
            <w:pPr>
              <w:pStyle w:val="Heading8"/>
              <w:rPr>
                <w:del w:id="9579" w:author="Arne Marquordt" w:date="2020-11-16T16:51:00Z"/>
                <w:sz w:val="18"/>
              </w:rPr>
              <w:pPrChange w:id="9580" w:author="Arne Marquordt" w:date="2020-11-16T16:51:00Z">
                <w:pPr>
                  <w:keepNext/>
                  <w:keepLines/>
                  <w:spacing w:after="0"/>
                </w:pPr>
              </w:pPrChange>
            </w:pPr>
            <w:del w:id="9581" w:author="Arne Marquordt" w:date="2020-11-16T16:51:00Z">
              <w:r w:rsidRPr="003E22B5" w:rsidDel="00FF650C">
                <w:rPr>
                  <w:sz w:val="18"/>
                </w:rPr>
                <w:delText>PS_CSG_Cell_Discovery</w:delText>
              </w:r>
            </w:del>
          </w:p>
        </w:tc>
      </w:tr>
      <w:tr w:rsidR="003E22B5" w:rsidRPr="003E22B5" w:rsidDel="00FF650C" w14:paraId="1F97AA45" w14:textId="622B4F37" w:rsidTr="003E22B5">
        <w:trPr>
          <w:cantSplit/>
          <w:jc w:val="center"/>
          <w:del w:id="95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3232023" w14:textId="4F68BF0F" w:rsidR="003E22B5" w:rsidRPr="003E22B5" w:rsidDel="00FF650C" w:rsidRDefault="003E22B5">
            <w:pPr>
              <w:pStyle w:val="Heading8"/>
              <w:rPr>
                <w:del w:id="9583" w:author="Arne Marquordt" w:date="2020-11-16T16:51:00Z"/>
                <w:sz w:val="18"/>
              </w:rPr>
              <w:pPrChange w:id="9584" w:author="Arne Marquordt" w:date="2020-11-16T16:51:00Z">
                <w:pPr>
                  <w:keepNext/>
                  <w:keepLines/>
                  <w:spacing w:after="0"/>
                  <w:jc w:val="center"/>
                </w:pPr>
              </w:pPrChange>
            </w:pPr>
            <w:del w:id="9585" w:author="Arne Marquordt" w:date="2020-11-16T16:51:00Z">
              <w:r w:rsidRPr="003E22B5" w:rsidDel="00FF650C">
                <w:rPr>
                  <w:sz w:val="18"/>
                </w:rPr>
                <w:delText>243</w:delText>
              </w:r>
            </w:del>
          </w:p>
        </w:tc>
        <w:tc>
          <w:tcPr>
            <w:tcW w:w="709" w:type="dxa"/>
            <w:tcBorders>
              <w:top w:val="single" w:sz="6" w:space="0" w:color="auto"/>
              <w:left w:val="single" w:sz="6" w:space="0" w:color="auto"/>
              <w:bottom w:val="single" w:sz="6" w:space="0" w:color="auto"/>
              <w:right w:val="single" w:sz="6" w:space="0" w:color="auto"/>
            </w:tcBorders>
          </w:tcPr>
          <w:p w14:paraId="2594D793" w14:textId="00768B6E" w:rsidR="003E22B5" w:rsidRPr="003E22B5" w:rsidDel="00FF650C" w:rsidRDefault="003E22B5">
            <w:pPr>
              <w:pStyle w:val="Heading8"/>
              <w:rPr>
                <w:del w:id="9586" w:author="Arne Marquordt" w:date="2020-11-16T16:51:00Z"/>
                <w:sz w:val="18"/>
              </w:rPr>
              <w:pPrChange w:id="9587" w:author="Arne Marquordt" w:date="2020-11-16T16:51:00Z">
                <w:pPr>
                  <w:keepNext/>
                  <w:keepLines/>
                  <w:spacing w:after="0"/>
                  <w:jc w:val="center"/>
                </w:pPr>
              </w:pPrChange>
            </w:pPr>
            <w:del w:id="9588" w:author="Arne Marquordt" w:date="2020-11-16T16:51:00Z">
              <w:r w:rsidRPr="003E22B5" w:rsidDel="00FF650C">
                <w:rPr>
                  <w:sz w:val="18"/>
                </w:rPr>
                <w:delText>31.3</w:delText>
              </w:r>
            </w:del>
          </w:p>
        </w:tc>
        <w:tc>
          <w:tcPr>
            <w:tcW w:w="2268" w:type="dxa"/>
            <w:tcBorders>
              <w:top w:val="single" w:sz="6" w:space="0" w:color="auto"/>
              <w:left w:val="single" w:sz="6" w:space="0" w:color="auto"/>
              <w:bottom w:val="single" w:sz="6" w:space="0" w:color="auto"/>
              <w:right w:val="single" w:sz="6" w:space="0" w:color="auto"/>
            </w:tcBorders>
          </w:tcPr>
          <w:p w14:paraId="5A1EFBCA" w14:textId="5ECF9A6E" w:rsidR="003E22B5" w:rsidRPr="003E22B5" w:rsidDel="00FF650C" w:rsidRDefault="003E22B5">
            <w:pPr>
              <w:pStyle w:val="Heading8"/>
              <w:rPr>
                <w:del w:id="9589" w:author="Arne Marquordt" w:date="2020-11-16T16:51:00Z"/>
                <w:sz w:val="18"/>
              </w:rPr>
              <w:pPrChange w:id="9590" w:author="Arne Marquordt" w:date="2020-11-16T16:51:00Z">
                <w:pPr>
                  <w:spacing w:after="0"/>
                </w:pPr>
              </w:pPrChange>
            </w:pPr>
            <w:del w:id="9591" w:author="Arne Marquordt" w:date="2020-11-16T16:51:00Z">
              <w:r w:rsidRPr="003E22B5" w:rsidDel="00FF650C">
                <w:rPr>
                  <w:sz w:val="18"/>
                </w:rPr>
                <w:delText>Confirmation parameters supported for OPEN CHANNEL</w:delText>
              </w:r>
            </w:del>
          </w:p>
          <w:p w14:paraId="71AE68F8" w14:textId="5D6452E4" w:rsidR="003E22B5" w:rsidRPr="003E22B5" w:rsidDel="00FF650C" w:rsidRDefault="003E22B5">
            <w:pPr>
              <w:pStyle w:val="Heading8"/>
              <w:rPr>
                <w:del w:id="9592" w:author="Arne Marquordt" w:date="2020-11-16T16:51:00Z"/>
                <w:sz w:val="18"/>
              </w:rPr>
              <w:pPrChange w:id="9593" w:author="Arne Marquordt" w:date="2020-11-16T16:51:00Z">
                <w:pPr>
                  <w:keepNext/>
                  <w:keepLines/>
                  <w:spacing w:after="0"/>
                </w:pPr>
              </w:pPrChange>
            </w:pPr>
            <w:del w:id="9594" w:author="Arne Marquordt" w:date="2020-11-16T16:51:00Z">
              <w:r w:rsidRPr="003E22B5" w:rsidDel="00FF650C">
                <w:rPr>
                  <w:sz w:val="18"/>
                </w:rPr>
                <w:delText>in Terminal Server Mode</w:delText>
              </w:r>
            </w:del>
          </w:p>
        </w:tc>
        <w:tc>
          <w:tcPr>
            <w:tcW w:w="1559" w:type="dxa"/>
            <w:tcBorders>
              <w:top w:val="single" w:sz="6" w:space="0" w:color="auto"/>
              <w:left w:val="single" w:sz="6" w:space="0" w:color="auto"/>
              <w:bottom w:val="single" w:sz="6" w:space="0" w:color="auto"/>
              <w:right w:val="single" w:sz="6" w:space="0" w:color="auto"/>
            </w:tcBorders>
          </w:tcPr>
          <w:p w14:paraId="4AFDE436" w14:textId="6CCCCD77" w:rsidR="003E22B5" w:rsidRPr="003E22B5" w:rsidDel="00FF650C" w:rsidRDefault="003E22B5">
            <w:pPr>
              <w:pStyle w:val="Heading8"/>
              <w:rPr>
                <w:del w:id="9595" w:author="Arne Marquordt" w:date="2020-11-16T16:51:00Z"/>
                <w:sz w:val="18"/>
                <w:lang w:val="en-US"/>
              </w:rPr>
              <w:pPrChange w:id="9596" w:author="Arne Marquordt" w:date="2020-11-16T16:51:00Z">
                <w:pPr>
                  <w:keepNext/>
                  <w:keepLines/>
                  <w:spacing w:after="0"/>
                </w:pPr>
              </w:pPrChange>
            </w:pPr>
            <w:del w:id="959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928B7AC" w14:textId="07F349DE" w:rsidR="003E22B5" w:rsidRPr="003E22B5" w:rsidDel="00FF650C" w:rsidRDefault="003E22B5">
            <w:pPr>
              <w:pStyle w:val="Heading8"/>
              <w:rPr>
                <w:del w:id="9598" w:author="Arne Marquordt" w:date="2020-11-16T16:51:00Z"/>
                <w:sz w:val="18"/>
              </w:rPr>
              <w:pPrChange w:id="9599" w:author="Arne Marquordt" w:date="2020-11-16T16:51:00Z">
                <w:pPr>
                  <w:keepNext/>
                  <w:keepLines/>
                  <w:spacing w:after="0"/>
                  <w:jc w:val="center"/>
                </w:pPr>
              </w:pPrChange>
            </w:pPr>
            <w:del w:id="9600"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7A1B02F8" w14:textId="1B65720A" w:rsidR="003E22B5" w:rsidRPr="003E22B5" w:rsidDel="00FF650C" w:rsidRDefault="003E22B5">
            <w:pPr>
              <w:pStyle w:val="Heading8"/>
              <w:rPr>
                <w:del w:id="9601" w:author="Arne Marquordt" w:date="2020-11-16T16:51:00Z"/>
                <w:sz w:val="18"/>
              </w:rPr>
              <w:pPrChange w:id="9602" w:author="Arne Marquordt" w:date="2020-11-16T16:51:00Z">
                <w:pPr>
                  <w:keepNext/>
                  <w:keepLines/>
                  <w:spacing w:after="0"/>
                  <w:jc w:val="center"/>
                </w:pPr>
              </w:pPrChange>
            </w:pPr>
            <w:del w:id="9603" w:author="Arne Marquordt" w:date="2020-11-16T16:51:00Z">
              <w:r w:rsidRPr="003E22B5" w:rsidDel="00FF650C">
                <w:rPr>
                  <w:sz w:val="18"/>
                </w:rPr>
                <w:delText>C285</w:delText>
              </w:r>
            </w:del>
          </w:p>
        </w:tc>
        <w:tc>
          <w:tcPr>
            <w:tcW w:w="851" w:type="dxa"/>
            <w:tcBorders>
              <w:top w:val="single" w:sz="6" w:space="0" w:color="auto"/>
              <w:left w:val="single" w:sz="6" w:space="0" w:color="auto"/>
              <w:bottom w:val="single" w:sz="6" w:space="0" w:color="auto"/>
              <w:right w:val="single" w:sz="6" w:space="0" w:color="auto"/>
            </w:tcBorders>
          </w:tcPr>
          <w:p w14:paraId="794DDADA" w14:textId="1DD49971" w:rsidR="003E22B5" w:rsidRPr="003E22B5" w:rsidDel="00FF650C" w:rsidRDefault="003E22B5">
            <w:pPr>
              <w:pStyle w:val="Heading8"/>
              <w:rPr>
                <w:del w:id="9604" w:author="Arne Marquordt" w:date="2020-11-16T16:51:00Z"/>
                <w:sz w:val="18"/>
                <w:lang w:val="en-US"/>
              </w:rPr>
              <w:pPrChange w:id="960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AD1D9A7" w14:textId="000F332F" w:rsidR="003E22B5" w:rsidRPr="003E22B5" w:rsidDel="00FF650C" w:rsidRDefault="003E22B5">
            <w:pPr>
              <w:pStyle w:val="Heading8"/>
              <w:rPr>
                <w:del w:id="9606" w:author="Arne Marquordt" w:date="2020-11-16T16:51:00Z"/>
                <w:sz w:val="18"/>
              </w:rPr>
              <w:pPrChange w:id="9607" w:author="Arne Marquordt" w:date="2020-11-16T16:51:00Z">
                <w:pPr>
                  <w:keepNext/>
                  <w:keepLines/>
                  <w:spacing w:after="0"/>
                </w:pPr>
              </w:pPrChange>
            </w:pPr>
            <w:del w:id="9608" w:author="Arne Marquordt" w:date="2020-11-16T16:51:00Z">
              <w:r w:rsidRPr="003E22B5" w:rsidDel="00FF650C">
                <w:rPr>
                  <w:sz w:val="18"/>
                </w:rPr>
                <w:delText>PD_Open_Channel_Conf_Parameters</w:delText>
              </w:r>
            </w:del>
          </w:p>
        </w:tc>
      </w:tr>
      <w:tr w:rsidR="003E22B5" w:rsidRPr="003E22B5" w:rsidDel="00FF650C" w14:paraId="0B56458C" w14:textId="5D0AE1AA" w:rsidTr="003E22B5">
        <w:trPr>
          <w:cantSplit/>
          <w:jc w:val="center"/>
          <w:del w:id="96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86BE14D" w14:textId="328AD337" w:rsidR="003E22B5" w:rsidRPr="003E22B5" w:rsidDel="00FF650C" w:rsidRDefault="003E22B5">
            <w:pPr>
              <w:pStyle w:val="Heading8"/>
              <w:rPr>
                <w:del w:id="9610" w:author="Arne Marquordt" w:date="2020-11-16T16:51:00Z"/>
                <w:sz w:val="18"/>
              </w:rPr>
              <w:pPrChange w:id="9611" w:author="Arne Marquordt" w:date="2020-11-16T16:51:00Z">
                <w:pPr>
                  <w:keepNext/>
                  <w:keepLines/>
                  <w:spacing w:after="0"/>
                  <w:jc w:val="center"/>
                </w:pPr>
              </w:pPrChange>
            </w:pPr>
            <w:del w:id="9612" w:author="Arne Marquordt" w:date="2020-11-16T16:51:00Z">
              <w:r w:rsidRPr="003E22B5" w:rsidDel="00FF650C">
                <w:rPr>
                  <w:sz w:val="18"/>
                </w:rPr>
                <w:delText>244</w:delText>
              </w:r>
            </w:del>
          </w:p>
        </w:tc>
        <w:tc>
          <w:tcPr>
            <w:tcW w:w="709" w:type="dxa"/>
            <w:tcBorders>
              <w:top w:val="single" w:sz="6" w:space="0" w:color="auto"/>
              <w:left w:val="single" w:sz="6" w:space="0" w:color="auto"/>
              <w:bottom w:val="single" w:sz="6" w:space="0" w:color="auto"/>
              <w:right w:val="single" w:sz="6" w:space="0" w:color="auto"/>
            </w:tcBorders>
          </w:tcPr>
          <w:p w14:paraId="7DAEFE57" w14:textId="12D5AB1E" w:rsidR="003E22B5" w:rsidRPr="003E22B5" w:rsidDel="00FF650C" w:rsidRDefault="003E22B5">
            <w:pPr>
              <w:pStyle w:val="Heading8"/>
              <w:rPr>
                <w:del w:id="9613" w:author="Arne Marquordt" w:date="2020-11-16T16:51:00Z"/>
                <w:sz w:val="18"/>
              </w:rPr>
              <w:pPrChange w:id="9614" w:author="Arne Marquordt" w:date="2020-11-16T16:51:00Z">
                <w:pPr>
                  <w:keepNext/>
                  <w:keepLines/>
                  <w:spacing w:after="0"/>
                  <w:jc w:val="center"/>
                </w:pPr>
              </w:pPrChange>
            </w:pPr>
            <w:del w:id="9615" w:author="Arne Marquordt" w:date="2020-11-16T16:51:00Z">
              <w:r w:rsidRPr="003E22B5" w:rsidDel="00FF650C">
                <w:rPr>
                  <w:sz w:val="18"/>
                </w:rPr>
                <w:delText>31.4</w:delText>
              </w:r>
            </w:del>
          </w:p>
        </w:tc>
        <w:tc>
          <w:tcPr>
            <w:tcW w:w="2268" w:type="dxa"/>
            <w:tcBorders>
              <w:top w:val="single" w:sz="6" w:space="0" w:color="auto"/>
              <w:left w:val="single" w:sz="6" w:space="0" w:color="auto"/>
              <w:bottom w:val="single" w:sz="6" w:space="0" w:color="auto"/>
              <w:right w:val="single" w:sz="6" w:space="0" w:color="auto"/>
            </w:tcBorders>
          </w:tcPr>
          <w:p w14:paraId="3D6058BA" w14:textId="1BDFA084" w:rsidR="003E22B5" w:rsidRPr="003E22B5" w:rsidDel="00FF650C" w:rsidRDefault="003E22B5">
            <w:pPr>
              <w:pStyle w:val="Heading8"/>
              <w:rPr>
                <w:del w:id="9616" w:author="Arne Marquordt" w:date="2020-11-16T16:51:00Z"/>
                <w:sz w:val="18"/>
              </w:rPr>
              <w:pPrChange w:id="9617" w:author="Arne Marquordt" w:date="2020-11-16T16:51:00Z">
                <w:pPr>
                  <w:keepNext/>
                  <w:keepLines/>
                  <w:spacing w:after="0"/>
                </w:pPr>
              </w:pPrChange>
            </w:pPr>
            <w:del w:id="9618" w:author="Arne Marquordt" w:date="2020-11-16T16:51:00Z">
              <w:r w:rsidRPr="003E22B5" w:rsidDel="00FF650C">
                <w:rPr>
                  <w:sz w:val="18"/>
                </w:rPr>
                <w:delText>Communication Control for IMS</w:delText>
              </w:r>
            </w:del>
          </w:p>
        </w:tc>
        <w:tc>
          <w:tcPr>
            <w:tcW w:w="1559" w:type="dxa"/>
            <w:tcBorders>
              <w:top w:val="single" w:sz="6" w:space="0" w:color="auto"/>
              <w:left w:val="single" w:sz="6" w:space="0" w:color="auto"/>
              <w:bottom w:val="single" w:sz="6" w:space="0" w:color="auto"/>
              <w:right w:val="single" w:sz="6" w:space="0" w:color="auto"/>
            </w:tcBorders>
          </w:tcPr>
          <w:p w14:paraId="34389AA2" w14:textId="6D1DA05F" w:rsidR="003E22B5" w:rsidRPr="003E22B5" w:rsidDel="00FF650C" w:rsidRDefault="003E22B5">
            <w:pPr>
              <w:pStyle w:val="Heading8"/>
              <w:rPr>
                <w:del w:id="9619" w:author="Arne Marquordt" w:date="2020-11-16T16:51:00Z"/>
                <w:sz w:val="18"/>
                <w:lang w:val="en-US"/>
              </w:rPr>
              <w:pPrChange w:id="9620" w:author="Arne Marquordt" w:date="2020-11-16T16:51:00Z">
                <w:pPr>
                  <w:keepNext/>
                  <w:keepLines/>
                  <w:spacing w:after="0"/>
                </w:pPr>
              </w:pPrChange>
            </w:pPr>
            <w:del w:id="962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A910221" w14:textId="249E5419" w:rsidR="003E22B5" w:rsidRPr="003E22B5" w:rsidDel="00FF650C" w:rsidRDefault="003E22B5">
            <w:pPr>
              <w:pStyle w:val="Heading8"/>
              <w:rPr>
                <w:del w:id="9622" w:author="Arne Marquordt" w:date="2020-11-16T16:51:00Z"/>
                <w:sz w:val="18"/>
              </w:rPr>
              <w:pPrChange w:id="9623" w:author="Arne Marquordt" w:date="2020-11-16T16:51:00Z">
                <w:pPr>
                  <w:keepNext/>
                  <w:keepLines/>
                  <w:spacing w:after="0"/>
                  <w:jc w:val="center"/>
                </w:pPr>
              </w:pPrChange>
            </w:pPr>
            <w:del w:id="9624"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280B9E8E" w14:textId="690D1906" w:rsidR="003E22B5" w:rsidRPr="003E22B5" w:rsidDel="00FF650C" w:rsidRDefault="003E22B5">
            <w:pPr>
              <w:pStyle w:val="Heading8"/>
              <w:rPr>
                <w:del w:id="9625" w:author="Arne Marquordt" w:date="2020-11-16T16:51:00Z"/>
                <w:sz w:val="18"/>
              </w:rPr>
              <w:pPrChange w:id="9626" w:author="Arne Marquordt" w:date="2020-11-16T16:51:00Z">
                <w:pPr>
                  <w:keepNext/>
                  <w:keepLines/>
                  <w:spacing w:after="0"/>
                  <w:jc w:val="center"/>
                </w:pPr>
              </w:pPrChange>
            </w:pPr>
            <w:del w:id="9627" w:author="Arne Marquordt" w:date="2020-11-16T16:51:00Z">
              <w:r w:rsidRPr="003E22B5" w:rsidDel="00FF650C">
                <w:rPr>
                  <w:sz w:val="18"/>
                </w:rPr>
                <w:delText>C286</w:delText>
              </w:r>
            </w:del>
          </w:p>
        </w:tc>
        <w:tc>
          <w:tcPr>
            <w:tcW w:w="851" w:type="dxa"/>
            <w:tcBorders>
              <w:top w:val="single" w:sz="6" w:space="0" w:color="auto"/>
              <w:left w:val="single" w:sz="6" w:space="0" w:color="auto"/>
              <w:bottom w:val="single" w:sz="6" w:space="0" w:color="auto"/>
              <w:right w:val="single" w:sz="6" w:space="0" w:color="auto"/>
            </w:tcBorders>
          </w:tcPr>
          <w:p w14:paraId="60CE7D15" w14:textId="3685E222" w:rsidR="003E22B5" w:rsidRPr="003E22B5" w:rsidDel="00FF650C" w:rsidRDefault="003E22B5">
            <w:pPr>
              <w:pStyle w:val="Heading8"/>
              <w:rPr>
                <w:del w:id="9628" w:author="Arne Marquordt" w:date="2020-11-16T16:51:00Z"/>
                <w:sz w:val="18"/>
                <w:lang w:val="en-US"/>
              </w:rPr>
              <w:pPrChange w:id="962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CA1841D" w14:textId="4940FBDB" w:rsidR="003E22B5" w:rsidRPr="003E22B5" w:rsidDel="00FF650C" w:rsidRDefault="003E22B5">
            <w:pPr>
              <w:pStyle w:val="Heading8"/>
              <w:rPr>
                <w:del w:id="9630" w:author="Arne Marquordt" w:date="2020-11-16T16:51:00Z"/>
                <w:sz w:val="18"/>
              </w:rPr>
              <w:pPrChange w:id="9631" w:author="Arne Marquordt" w:date="2020-11-16T16:51:00Z">
                <w:pPr>
                  <w:keepNext/>
                  <w:keepLines/>
                  <w:spacing w:after="0"/>
                </w:pPr>
              </w:pPrChange>
            </w:pPr>
            <w:del w:id="9632" w:author="Arne Marquordt" w:date="2020-11-16T16:51:00Z">
              <w:r w:rsidRPr="003E22B5" w:rsidDel="00FF650C">
                <w:rPr>
                  <w:sz w:val="18"/>
                </w:rPr>
                <w:delText>PD_IMS_COMMUNICATION_CONTROL</w:delText>
              </w:r>
            </w:del>
          </w:p>
        </w:tc>
      </w:tr>
      <w:tr w:rsidR="003E22B5" w:rsidRPr="003E22B5" w:rsidDel="00FF650C" w14:paraId="0BDA7E6A" w14:textId="32B0D429" w:rsidTr="003E22B5">
        <w:trPr>
          <w:cantSplit/>
          <w:jc w:val="center"/>
          <w:del w:id="96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7B6CCD3" w14:textId="05802030" w:rsidR="003E22B5" w:rsidRPr="003E22B5" w:rsidDel="00FF650C" w:rsidRDefault="003E22B5">
            <w:pPr>
              <w:pStyle w:val="Heading8"/>
              <w:rPr>
                <w:del w:id="9634" w:author="Arne Marquordt" w:date="2020-11-16T16:51:00Z"/>
                <w:sz w:val="18"/>
              </w:rPr>
              <w:pPrChange w:id="9635" w:author="Arne Marquordt" w:date="2020-11-16T16:51:00Z">
                <w:pPr>
                  <w:keepNext/>
                  <w:keepLines/>
                  <w:spacing w:after="0"/>
                  <w:jc w:val="center"/>
                </w:pPr>
              </w:pPrChange>
            </w:pPr>
            <w:del w:id="9636" w:author="Arne Marquordt" w:date="2020-11-16T16:51:00Z">
              <w:r w:rsidRPr="003E22B5" w:rsidDel="00FF650C">
                <w:rPr>
                  <w:sz w:val="18"/>
                </w:rPr>
                <w:delText>245</w:delText>
              </w:r>
            </w:del>
          </w:p>
        </w:tc>
        <w:tc>
          <w:tcPr>
            <w:tcW w:w="709" w:type="dxa"/>
            <w:tcBorders>
              <w:top w:val="single" w:sz="6" w:space="0" w:color="auto"/>
              <w:left w:val="single" w:sz="6" w:space="0" w:color="auto"/>
              <w:bottom w:val="single" w:sz="6" w:space="0" w:color="auto"/>
              <w:right w:val="single" w:sz="6" w:space="0" w:color="auto"/>
            </w:tcBorders>
          </w:tcPr>
          <w:p w14:paraId="0ADC80A4" w14:textId="1F5F745B" w:rsidR="003E22B5" w:rsidRPr="003E22B5" w:rsidDel="00FF650C" w:rsidRDefault="003E22B5">
            <w:pPr>
              <w:pStyle w:val="Heading8"/>
              <w:rPr>
                <w:del w:id="9637" w:author="Arne Marquordt" w:date="2020-11-16T16:51:00Z"/>
                <w:sz w:val="18"/>
              </w:rPr>
              <w:pPrChange w:id="9638" w:author="Arne Marquordt" w:date="2020-11-16T16:51:00Z">
                <w:pPr>
                  <w:keepNext/>
                  <w:keepLines/>
                  <w:spacing w:after="0"/>
                  <w:jc w:val="center"/>
                </w:pPr>
              </w:pPrChange>
            </w:pPr>
            <w:del w:id="9639" w:author="Arne Marquordt" w:date="2020-11-16T16:51:00Z">
              <w:r w:rsidRPr="003E22B5" w:rsidDel="00FF650C">
                <w:rPr>
                  <w:sz w:val="18"/>
                </w:rPr>
                <w:delText>31.5</w:delText>
              </w:r>
            </w:del>
          </w:p>
        </w:tc>
        <w:tc>
          <w:tcPr>
            <w:tcW w:w="2268" w:type="dxa"/>
            <w:tcBorders>
              <w:top w:val="single" w:sz="6" w:space="0" w:color="auto"/>
              <w:left w:val="single" w:sz="6" w:space="0" w:color="auto"/>
              <w:bottom w:val="single" w:sz="6" w:space="0" w:color="auto"/>
              <w:right w:val="single" w:sz="6" w:space="0" w:color="auto"/>
            </w:tcBorders>
          </w:tcPr>
          <w:p w14:paraId="483FB9B7" w14:textId="2BFF9343" w:rsidR="003E22B5" w:rsidRPr="003E22B5" w:rsidDel="00FF650C" w:rsidRDefault="003E22B5">
            <w:pPr>
              <w:pStyle w:val="Heading8"/>
              <w:rPr>
                <w:del w:id="9640" w:author="Arne Marquordt" w:date="2020-11-16T16:51:00Z"/>
                <w:sz w:val="18"/>
              </w:rPr>
              <w:pPrChange w:id="9641" w:author="Arne Marquordt" w:date="2020-11-16T16:51:00Z">
                <w:pPr>
                  <w:spacing w:after="0"/>
                </w:pPr>
              </w:pPrChange>
            </w:pPr>
            <w:del w:id="9642" w:author="Arne Marquordt" w:date="2020-11-16T16:51:00Z">
              <w:r w:rsidRPr="003E22B5" w:rsidDel="00FF650C">
                <w:rPr>
                  <w:sz w:val="18"/>
                </w:rPr>
                <w:delText>Support of CAT over the modem interface (if class</w:delText>
              </w:r>
            </w:del>
          </w:p>
          <w:p w14:paraId="4FC48CC7" w14:textId="06C140C5" w:rsidR="003E22B5" w:rsidRPr="003E22B5" w:rsidDel="00FF650C" w:rsidRDefault="003E22B5">
            <w:pPr>
              <w:pStyle w:val="Heading8"/>
              <w:rPr>
                <w:del w:id="9643" w:author="Arne Marquordt" w:date="2020-11-16T16:51:00Z"/>
                <w:sz w:val="18"/>
              </w:rPr>
              <w:pPrChange w:id="9644" w:author="Arne Marquordt" w:date="2020-11-16T16:51:00Z">
                <w:pPr>
                  <w:keepNext/>
                  <w:keepLines/>
                  <w:spacing w:after="0"/>
                </w:pPr>
              </w:pPrChange>
            </w:pPr>
            <w:del w:id="9645" w:author="Arne Marquordt" w:date="2020-11-16T16:51:00Z">
              <w:r w:rsidRPr="003E22B5" w:rsidDel="00FF650C">
                <w:rPr>
                  <w:sz w:val="18"/>
                </w:rPr>
                <w:delText>"s" is supported)</w:delText>
              </w:r>
            </w:del>
          </w:p>
        </w:tc>
        <w:tc>
          <w:tcPr>
            <w:tcW w:w="1559" w:type="dxa"/>
            <w:tcBorders>
              <w:top w:val="single" w:sz="6" w:space="0" w:color="auto"/>
              <w:left w:val="single" w:sz="6" w:space="0" w:color="auto"/>
              <w:bottom w:val="single" w:sz="6" w:space="0" w:color="auto"/>
              <w:right w:val="single" w:sz="6" w:space="0" w:color="auto"/>
            </w:tcBorders>
          </w:tcPr>
          <w:p w14:paraId="42598C54" w14:textId="3EDE675C" w:rsidR="003E22B5" w:rsidRPr="003E22B5" w:rsidDel="00FF650C" w:rsidRDefault="003E22B5">
            <w:pPr>
              <w:pStyle w:val="Heading8"/>
              <w:rPr>
                <w:del w:id="9646" w:author="Arne Marquordt" w:date="2020-11-16T16:51:00Z"/>
                <w:sz w:val="18"/>
                <w:lang w:val="en-US"/>
              </w:rPr>
              <w:pPrChange w:id="9647" w:author="Arne Marquordt" w:date="2020-11-16T16:51:00Z">
                <w:pPr>
                  <w:keepNext/>
                  <w:keepLines/>
                  <w:spacing w:after="0"/>
                </w:pPr>
              </w:pPrChange>
            </w:pPr>
            <w:del w:id="964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0694AC9" w14:textId="75300B30" w:rsidR="003E22B5" w:rsidRPr="003E22B5" w:rsidDel="00FF650C" w:rsidRDefault="003E22B5">
            <w:pPr>
              <w:pStyle w:val="Heading8"/>
              <w:rPr>
                <w:del w:id="9649" w:author="Arne Marquordt" w:date="2020-11-16T16:51:00Z"/>
                <w:sz w:val="18"/>
              </w:rPr>
              <w:pPrChange w:id="9650" w:author="Arne Marquordt" w:date="2020-11-16T16:51:00Z">
                <w:pPr>
                  <w:keepNext/>
                  <w:keepLines/>
                  <w:spacing w:after="0"/>
                  <w:jc w:val="center"/>
                </w:pPr>
              </w:pPrChange>
            </w:pPr>
            <w:del w:id="9651"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6266B372" w14:textId="4F2A1750" w:rsidR="003E22B5" w:rsidRPr="003E22B5" w:rsidDel="00FF650C" w:rsidRDefault="003E22B5">
            <w:pPr>
              <w:pStyle w:val="Heading8"/>
              <w:rPr>
                <w:del w:id="9652" w:author="Arne Marquordt" w:date="2020-11-16T16:51:00Z"/>
                <w:sz w:val="18"/>
              </w:rPr>
              <w:pPrChange w:id="9653" w:author="Arne Marquordt" w:date="2020-11-16T16:51:00Z">
                <w:pPr>
                  <w:keepNext/>
                  <w:keepLines/>
                  <w:spacing w:after="0"/>
                  <w:jc w:val="center"/>
                </w:pPr>
              </w:pPrChange>
            </w:pPr>
            <w:del w:id="9654" w:author="Arne Marquordt" w:date="2020-11-16T16:51:00Z">
              <w:r w:rsidRPr="003E22B5" w:rsidDel="00FF650C">
                <w:rPr>
                  <w:sz w:val="18"/>
                </w:rPr>
                <w:delText>C287</w:delText>
              </w:r>
            </w:del>
          </w:p>
        </w:tc>
        <w:tc>
          <w:tcPr>
            <w:tcW w:w="851" w:type="dxa"/>
            <w:tcBorders>
              <w:top w:val="single" w:sz="6" w:space="0" w:color="auto"/>
              <w:left w:val="single" w:sz="6" w:space="0" w:color="auto"/>
              <w:bottom w:val="single" w:sz="6" w:space="0" w:color="auto"/>
              <w:right w:val="single" w:sz="6" w:space="0" w:color="auto"/>
            </w:tcBorders>
          </w:tcPr>
          <w:p w14:paraId="18FEFFA0" w14:textId="1CCD410A" w:rsidR="003E22B5" w:rsidRPr="003E22B5" w:rsidDel="00FF650C" w:rsidRDefault="003E22B5">
            <w:pPr>
              <w:pStyle w:val="Heading8"/>
              <w:rPr>
                <w:del w:id="9655" w:author="Arne Marquordt" w:date="2020-11-16T16:51:00Z"/>
                <w:sz w:val="18"/>
                <w:lang w:val="en-US"/>
              </w:rPr>
              <w:pPrChange w:id="965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9A14B82" w14:textId="0944E278" w:rsidR="003E22B5" w:rsidRPr="003E22B5" w:rsidDel="00FF650C" w:rsidRDefault="003E22B5">
            <w:pPr>
              <w:pStyle w:val="Heading8"/>
              <w:rPr>
                <w:del w:id="9657" w:author="Arne Marquordt" w:date="2020-11-16T16:51:00Z"/>
                <w:sz w:val="18"/>
              </w:rPr>
              <w:pPrChange w:id="9658" w:author="Arne Marquordt" w:date="2020-11-16T16:51:00Z">
                <w:pPr>
                  <w:keepNext/>
                  <w:keepLines/>
                  <w:spacing w:after="0"/>
                </w:pPr>
              </w:pPrChange>
            </w:pPr>
            <w:del w:id="9659" w:author="Arne Marquordt" w:date="2020-11-16T16:51:00Z">
              <w:r w:rsidRPr="003E22B5" w:rsidDel="00FF650C">
                <w:rPr>
                  <w:sz w:val="18"/>
                </w:rPr>
                <w:delText>PD_CAT_Modem_Interface</w:delText>
              </w:r>
            </w:del>
          </w:p>
        </w:tc>
      </w:tr>
      <w:tr w:rsidR="003E22B5" w:rsidRPr="003E22B5" w:rsidDel="00FF650C" w14:paraId="04607232" w14:textId="60614E20" w:rsidTr="003E22B5">
        <w:trPr>
          <w:cantSplit/>
          <w:jc w:val="center"/>
          <w:del w:id="966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8306739" w14:textId="44C7F612" w:rsidR="003E22B5" w:rsidRPr="003E22B5" w:rsidDel="00FF650C" w:rsidRDefault="003E22B5">
            <w:pPr>
              <w:pStyle w:val="Heading8"/>
              <w:rPr>
                <w:del w:id="9661" w:author="Arne Marquordt" w:date="2020-11-16T16:51:00Z"/>
                <w:sz w:val="18"/>
              </w:rPr>
              <w:pPrChange w:id="9662" w:author="Arne Marquordt" w:date="2020-11-16T16:51:00Z">
                <w:pPr>
                  <w:keepNext/>
                  <w:keepLines/>
                  <w:spacing w:after="0"/>
                  <w:jc w:val="center"/>
                </w:pPr>
              </w:pPrChange>
            </w:pPr>
            <w:del w:id="9663" w:author="Arne Marquordt" w:date="2020-11-16T16:51:00Z">
              <w:r w:rsidRPr="003E22B5" w:rsidDel="00FF650C">
                <w:rPr>
                  <w:sz w:val="18"/>
                </w:rPr>
                <w:delText>246</w:delText>
              </w:r>
            </w:del>
          </w:p>
        </w:tc>
        <w:tc>
          <w:tcPr>
            <w:tcW w:w="709" w:type="dxa"/>
            <w:tcBorders>
              <w:top w:val="single" w:sz="6" w:space="0" w:color="auto"/>
              <w:left w:val="single" w:sz="6" w:space="0" w:color="auto"/>
              <w:bottom w:val="single" w:sz="6" w:space="0" w:color="auto"/>
              <w:right w:val="single" w:sz="6" w:space="0" w:color="auto"/>
            </w:tcBorders>
          </w:tcPr>
          <w:p w14:paraId="53F4D0D2" w14:textId="4637EDD3" w:rsidR="003E22B5" w:rsidRPr="003E22B5" w:rsidDel="00FF650C" w:rsidRDefault="003E22B5">
            <w:pPr>
              <w:pStyle w:val="Heading8"/>
              <w:rPr>
                <w:del w:id="9664" w:author="Arne Marquordt" w:date="2020-11-16T16:51:00Z"/>
                <w:sz w:val="18"/>
              </w:rPr>
              <w:pPrChange w:id="9665" w:author="Arne Marquordt" w:date="2020-11-16T16:51:00Z">
                <w:pPr>
                  <w:keepNext/>
                  <w:keepLines/>
                  <w:spacing w:after="0"/>
                  <w:jc w:val="center"/>
                </w:pPr>
              </w:pPrChange>
            </w:pPr>
            <w:del w:id="9666" w:author="Arne Marquordt" w:date="2020-11-16T16:51:00Z">
              <w:r w:rsidRPr="003E22B5" w:rsidDel="00FF650C">
                <w:rPr>
                  <w:sz w:val="18"/>
                </w:rPr>
                <w:delText>31.6</w:delText>
              </w:r>
            </w:del>
          </w:p>
        </w:tc>
        <w:tc>
          <w:tcPr>
            <w:tcW w:w="2268" w:type="dxa"/>
            <w:tcBorders>
              <w:top w:val="single" w:sz="6" w:space="0" w:color="auto"/>
              <w:left w:val="single" w:sz="6" w:space="0" w:color="auto"/>
              <w:bottom w:val="single" w:sz="6" w:space="0" w:color="auto"/>
              <w:right w:val="single" w:sz="6" w:space="0" w:color="auto"/>
            </w:tcBorders>
          </w:tcPr>
          <w:p w14:paraId="71FBDD54" w14:textId="53CB3701" w:rsidR="003E22B5" w:rsidRPr="003E22B5" w:rsidDel="00FF650C" w:rsidRDefault="003E22B5">
            <w:pPr>
              <w:pStyle w:val="Heading8"/>
              <w:rPr>
                <w:del w:id="9667" w:author="Arne Marquordt" w:date="2020-11-16T16:51:00Z"/>
                <w:sz w:val="18"/>
              </w:rPr>
              <w:pPrChange w:id="9668" w:author="Arne Marquordt" w:date="2020-11-16T16:51:00Z">
                <w:pPr>
                  <w:keepNext/>
                  <w:keepLines/>
                  <w:spacing w:after="0"/>
                </w:pPr>
              </w:pPrChange>
            </w:pPr>
            <w:del w:id="9669" w:author="Arne Marquordt" w:date="2020-11-16T16:51:00Z">
              <w:r w:rsidRPr="003E22B5" w:rsidDel="00FF650C">
                <w:rPr>
                  <w:sz w:val="18"/>
                </w:rPr>
                <w:delText>Support for Incoming IMS Data event (if classes "e" and "t" are supported)</w:delText>
              </w:r>
            </w:del>
          </w:p>
        </w:tc>
        <w:tc>
          <w:tcPr>
            <w:tcW w:w="1559" w:type="dxa"/>
            <w:tcBorders>
              <w:top w:val="single" w:sz="6" w:space="0" w:color="auto"/>
              <w:left w:val="single" w:sz="6" w:space="0" w:color="auto"/>
              <w:bottom w:val="single" w:sz="6" w:space="0" w:color="auto"/>
              <w:right w:val="single" w:sz="6" w:space="0" w:color="auto"/>
            </w:tcBorders>
          </w:tcPr>
          <w:p w14:paraId="6666E5EF" w14:textId="360A00D3" w:rsidR="003E22B5" w:rsidRPr="003E22B5" w:rsidDel="00FF650C" w:rsidRDefault="003E22B5">
            <w:pPr>
              <w:pStyle w:val="Heading8"/>
              <w:rPr>
                <w:del w:id="9670" w:author="Arne Marquordt" w:date="2020-11-16T16:51:00Z"/>
                <w:sz w:val="18"/>
                <w:lang w:val="en-US"/>
              </w:rPr>
              <w:pPrChange w:id="9671" w:author="Arne Marquordt" w:date="2020-11-16T16:51:00Z">
                <w:pPr>
                  <w:keepNext/>
                  <w:keepLines/>
                  <w:spacing w:after="0"/>
                </w:pPr>
              </w:pPrChange>
            </w:pPr>
            <w:del w:id="967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48FFCEF" w14:textId="38CE61DD" w:rsidR="003E22B5" w:rsidRPr="003E22B5" w:rsidDel="00FF650C" w:rsidRDefault="003E22B5">
            <w:pPr>
              <w:pStyle w:val="Heading8"/>
              <w:rPr>
                <w:del w:id="9673" w:author="Arne Marquordt" w:date="2020-11-16T16:51:00Z"/>
                <w:sz w:val="18"/>
              </w:rPr>
              <w:pPrChange w:id="9674" w:author="Arne Marquordt" w:date="2020-11-16T16:51:00Z">
                <w:pPr>
                  <w:keepNext/>
                  <w:keepLines/>
                  <w:spacing w:after="0"/>
                  <w:jc w:val="center"/>
                </w:pPr>
              </w:pPrChange>
            </w:pPr>
            <w:del w:id="9675"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72E72102" w14:textId="608D3280" w:rsidR="003E22B5" w:rsidRPr="003E22B5" w:rsidDel="00FF650C" w:rsidRDefault="003E22B5">
            <w:pPr>
              <w:pStyle w:val="Heading8"/>
              <w:rPr>
                <w:del w:id="9676" w:author="Arne Marquordt" w:date="2020-11-16T16:51:00Z"/>
                <w:sz w:val="18"/>
              </w:rPr>
              <w:pPrChange w:id="9677" w:author="Arne Marquordt" w:date="2020-11-16T16:51:00Z">
                <w:pPr>
                  <w:keepNext/>
                  <w:keepLines/>
                  <w:spacing w:after="0"/>
                  <w:jc w:val="center"/>
                </w:pPr>
              </w:pPrChange>
            </w:pPr>
            <w:del w:id="9678" w:author="Arne Marquordt" w:date="2020-11-16T16:51:00Z">
              <w:r w:rsidRPr="003E22B5" w:rsidDel="00FF650C">
                <w:rPr>
                  <w:sz w:val="18"/>
                </w:rPr>
                <w:delText>C288</w:delText>
              </w:r>
            </w:del>
          </w:p>
        </w:tc>
        <w:tc>
          <w:tcPr>
            <w:tcW w:w="851" w:type="dxa"/>
            <w:tcBorders>
              <w:top w:val="single" w:sz="6" w:space="0" w:color="auto"/>
              <w:left w:val="single" w:sz="6" w:space="0" w:color="auto"/>
              <w:bottom w:val="single" w:sz="6" w:space="0" w:color="auto"/>
              <w:right w:val="single" w:sz="6" w:space="0" w:color="auto"/>
            </w:tcBorders>
          </w:tcPr>
          <w:p w14:paraId="27EA2ECE" w14:textId="23D742D3" w:rsidR="003E22B5" w:rsidRPr="003E22B5" w:rsidDel="00FF650C" w:rsidRDefault="003E22B5">
            <w:pPr>
              <w:pStyle w:val="Heading8"/>
              <w:rPr>
                <w:del w:id="9679" w:author="Arne Marquordt" w:date="2020-11-16T16:51:00Z"/>
                <w:sz w:val="18"/>
                <w:lang w:val="en-US"/>
              </w:rPr>
              <w:pPrChange w:id="968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E127006" w14:textId="142B68D4" w:rsidR="003E22B5" w:rsidRPr="003E22B5" w:rsidDel="00FF650C" w:rsidRDefault="003E22B5">
            <w:pPr>
              <w:pStyle w:val="Heading8"/>
              <w:rPr>
                <w:del w:id="9681" w:author="Arne Marquordt" w:date="2020-11-16T16:51:00Z"/>
                <w:sz w:val="18"/>
              </w:rPr>
              <w:pPrChange w:id="9682" w:author="Arne Marquordt" w:date="2020-11-16T16:51:00Z">
                <w:pPr>
                  <w:keepNext/>
                  <w:keepLines/>
                  <w:spacing w:after="0"/>
                </w:pPr>
              </w:pPrChange>
            </w:pPr>
            <w:del w:id="9683" w:author="Arne Marquordt" w:date="2020-11-16T16:51:00Z">
              <w:r w:rsidRPr="003E22B5" w:rsidDel="00FF650C">
                <w:rPr>
                  <w:sz w:val="18"/>
                </w:rPr>
                <w:delText>PD_Incoming_IMS_Data_Event</w:delText>
              </w:r>
            </w:del>
          </w:p>
        </w:tc>
      </w:tr>
      <w:tr w:rsidR="003E22B5" w:rsidRPr="003E22B5" w:rsidDel="00FF650C" w14:paraId="6737652E" w14:textId="2C1300BA" w:rsidTr="003E22B5">
        <w:trPr>
          <w:cantSplit/>
          <w:jc w:val="center"/>
          <w:del w:id="968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3099DBE" w14:textId="0FFF1BE9" w:rsidR="003E22B5" w:rsidRPr="003E22B5" w:rsidDel="00FF650C" w:rsidRDefault="003E22B5">
            <w:pPr>
              <w:pStyle w:val="Heading8"/>
              <w:rPr>
                <w:del w:id="9685" w:author="Arne Marquordt" w:date="2020-11-16T16:51:00Z"/>
                <w:sz w:val="18"/>
              </w:rPr>
              <w:pPrChange w:id="9686" w:author="Arne Marquordt" w:date="2020-11-16T16:51:00Z">
                <w:pPr>
                  <w:keepNext/>
                  <w:keepLines/>
                  <w:spacing w:after="0"/>
                  <w:jc w:val="center"/>
                </w:pPr>
              </w:pPrChange>
            </w:pPr>
            <w:del w:id="9687" w:author="Arne Marquordt" w:date="2020-11-16T16:51:00Z">
              <w:r w:rsidRPr="003E22B5" w:rsidDel="00FF650C">
                <w:rPr>
                  <w:sz w:val="18"/>
                </w:rPr>
                <w:delText>247</w:delText>
              </w:r>
            </w:del>
          </w:p>
        </w:tc>
        <w:tc>
          <w:tcPr>
            <w:tcW w:w="709" w:type="dxa"/>
            <w:tcBorders>
              <w:top w:val="single" w:sz="6" w:space="0" w:color="auto"/>
              <w:left w:val="single" w:sz="6" w:space="0" w:color="auto"/>
              <w:bottom w:val="single" w:sz="6" w:space="0" w:color="auto"/>
              <w:right w:val="single" w:sz="6" w:space="0" w:color="auto"/>
            </w:tcBorders>
          </w:tcPr>
          <w:p w14:paraId="22F530A2" w14:textId="48DE7DE7" w:rsidR="003E22B5" w:rsidRPr="003E22B5" w:rsidDel="00FF650C" w:rsidRDefault="003E22B5">
            <w:pPr>
              <w:pStyle w:val="Heading8"/>
              <w:rPr>
                <w:del w:id="9688" w:author="Arne Marquordt" w:date="2020-11-16T16:51:00Z"/>
                <w:sz w:val="18"/>
              </w:rPr>
              <w:pPrChange w:id="9689" w:author="Arne Marquordt" w:date="2020-11-16T16:51:00Z">
                <w:pPr>
                  <w:keepNext/>
                  <w:keepLines/>
                  <w:spacing w:after="0"/>
                  <w:jc w:val="center"/>
                </w:pPr>
              </w:pPrChange>
            </w:pPr>
            <w:del w:id="9690" w:author="Arne Marquordt" w:date="2020-11-16T16:51:00Z">
              <w:r w:rsidRPr="003E22B5" w:rsidDel="00FF650C">
                <w:rPr>
                  <w:sz w:val="18"/>
                </w:rPr>
                <w:delText>31.7</w:delText>
              </w:r>
            </w:del>
          </w:p>
        </w:tc>
        <w:tc>
          <w:tcPr>
            <w:tcW w:w="2268" w:type="dxa"/>
            <w:tcBorders>
              <w:top w:val="single" w:sz="6" w:space="0" w:color="auto"/>
              <w:left w:val="single" w:sz="6" w:space="0" w:color="auto"/>
              <w:bottom w:val="single" w:sz="6" w:space="0" w:color="auto"/>
              <w:right w:val="single" w:sz="6" w:space="0" w:color="auto"/>
            </w:tcBorders>
          </w:tcPr>
          <w:p w14:paraId="33576995" w14:textId="1A90F2F8" w:rsidR="003E22B5" w:rsidRPr="003E22B5" w:rsidDel="00FF650C" w:rsidRDefault="003E22B5">
            <w:pPr>
              <w:pStyle w:val="Heading8"/>
              <w:rPr>
                <w:del w:id="9691" w:author="Arne Marquordt" w:date="2020-11-16T16:51:00Z"/>
                <w:sz w:val="18"/>
              </w:rPr>
              <w:pPrChange w:id="9692" w:author="Arne Marquordt" w:date="2020-11-16T16:51:00Z">
                <w:pPr>
                  <w:keepNext/>
                  <w:keepLines/>
                  <w:spacing w:after="0"/>
                </w:pPr>
              </w:pPrChange>
            </w:pPr>
            <w:del w:id="9693" w:author="Arne Marquordt" w:date="2020-11-16T16:51:00Z">
              <w:r w:rsidRPr="003E22B5" w:rsidDel="00FF650C">
                <w:rPr>
                  <w:sz w:val="18"/>
                </w:rPr>
                <w:delText>Support for IMS Registration event (if classes "e" and "t" are supported)</w:delText>
              </w:r>
            </w:del>
          </w:p>
        </w:tc>
        <w:tc>
          <w:tcPr>
            <w:tcW w:w="1559" w:type="dxa"/>
            <w:tcBorders>
              <w:top w:val="single" w:sz="6" w:space="0" w:color="auto"/>
              <w:left w:val="single" w:sz="6" w:space="0" w:color="auto"/>
              <w:bottom w:val="single" w:sz="6" w:space="0" w:color="auto"/>
              <w:right w:val="single" w:sz="6" w:space="0" w:color="auto"/>
            </w:tcBorders>
          </w:tcPr>
          <w:p w14:paraId="3B7A427C" w14:textId="45C5C4B9" w:rsidR="003E22B5" w:rsidRPr="003E22B5" w:rsidDel="00FF650C" w:rsidRDefault="003E22B5">
            <w:pPr>
              <w:pStyle w:val="Heading8"/>
              <w:rPr>
                <w:del w:id="9694" w:author="Arne Marquordt" w:date="2020-11-16T16:51:00Z"/>
                <w:sz w:val="18"/>
                <w:lang w:val="en-US"/>
              </w:rPr>
              <w:pPrChange w:id="9695" w:author="Arne Marquordt" w:date="2020-11-16T16:51:00Z">
                <w:pPr>
                  <w:keepNext/>
                  <w:keepLines/>
                  <w:spacing w:after="0"/>
                </w:pPr>
              </w:pPrChange>
            </w:pPr>
            <w:del w:id="969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C556237" w14:textId="4F18C2A0" w:rsidR="003E22B5" w:rsidRPr="003E22B5" w:rsidDel="00FF650C" w:rsidRDefault="003E22B5">
            <w:pPr>
              <w:pStyle w:val="Heading8"/>
              <w:rPr>
                <w:del w:id="9697" w:author="Arne Marquordt" w:date="2020-11-16T16:51:00Z"/>
                <w:sz w:val="18"/>
              </w:rPr>
              <w:pPrChange w:id="9698" w:author="Arne Marquordt" w:date="2020-11-16T16:51:00Z">
                <w:pPr>
                  <w:keepNext/>
                  <w:keepLines/>
                  <w:spacing w:after="0"/>
                  <w:jc w:val="center"/>
                </w:pPr>
              </w:pPrChange>
            </w:pPr>
            <w:del w:id="9699"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52A5C9A5" w14:textId="03EF50AA" w:rsidR="003E22B5" w:rsidRPr="003E22B5" w:rsidDel="00FF650C" w:rsidRDefault="003E22B5">
            <w:pPr>
              <w:pStyle w:val="Heading8"/>
              <w:rPr>
                <w:del w:id="9700" w:author="Arne Marquordt" w:date="2020-11-16T16:51:00Z"/>
                <w:sz w:val="18"/>
              </w:rPr>
              <w:pPrChange w:id="9701" w:author="Arne Marquordt" w:date="2020-11-16T16:51:00Z">
                <w:pPr>
                  <w:keepNext/>
                  <w:keepLines/>
                  <w:spacing w:after="0"/>
                  <w:jc w:val="center"/>
                </w:pPr>
              </w:pPrChange>
            </w:pPr>
            <w:del w:id="9702" w:author="Arne Marquordt" w:date="2020-11-16T16:51:00Z">
              <w:r w:rsidRPr="003E22B5" w:rsidDel="00FF650C">
                <w:rPr>
                  <w:sz w:val="18"/>
                </w:rPr>
                <w:delText>C289</w:delText>
              </w:r>
            </w:del>
          </w:p>
        </w:tc>
        <w:tc>
          <w:tcPr>
            <w:tcW w:w="851" w:type="dxa"/>
            <w:tcBorders>
              <w:top w:val="single" w:sz="6" w:space="0" w:color="auto"/>
              <w:left w:val="single" w:sz="6" w:space="0" w:color="auto"/>
              <w:bottom w:val="single" w:sz="6" w:space="0" w:color="auto"/>
              <w:right w:val="single" w:sz="6" w:space="0" w:color="auto"/>
            </w:tcBorders>
          </w:tcPr>
          <w:p w14:paraId="3D35ADD6" w14:textId="0EF649C0" w:rsidR="003E22B5" w:rsidRPr="003E22B5" w:rsidDel="00FF650C" w:rsidRDefault="003E22B5">
            <w:pPr>
              <w:pStyle w:val="Heading8"/>
              <w:rPr>
                <w:del w:id="9703" w:author="Arne Marquordt" w:date="2020-11-16T16:51:00Z"/>
                <w:sz w:val="18"/>
                <w:lang w:val="en-US"/>
              </w:rPr>
              <w:pPrChange w:id="970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F5ABDFD" w14:textId="197802E0" w:rsidR="003E22B5" w:rsidRPr="003E22B5" w:rsidDel="00FF650C" w:rsidRDefault="003E22B5">
            <w:pPr>
              <w:pStyle w:val="Heading8"/>
              <w:rPr>
                <w:del w:id="9705" w:author="Arne Marquordt" w:date="2020-11-16T16:51:00Z"/>
                <w:sz w:val="18"/>
              </w:rPr>
              <w:pPrChange w:id="9706" w:author="Arne Marquordt" w:date="2020-11-16T16:51:00Z">
                <w:pPr>
                  <w:keepNext/>
                  <w:keepLines/>
                  <w:spacing w:after="0"/>
                </w:pPr>
              </w:pPrChange>
            </w:pPr>
            <w:del w:id="9707" w:author="Arne Marquordt" w:date="2020-11-16T16:51:00Z">
              <w:r w:rsidRPr="003E22B5" w:rsidDel="00FF650C">
                <w:rPr>
                  <w:sz w:val="18"/>
                </w:rPr>
                <w:delText>PD_IMS_Reg_Event</w:delText>
              </w:r>
            </w:del>
          </w:p>
        </w:tc>
      </w:tr>
      <w:tr w:rsidR="003E22B5" w:rsidRPr="003E22B5" w:rsidDel="00FF650C" w14:paraId="608A7125" w14:textId="09E9CB41" w:rsidTr="003E22B5">
        <w:trPr>
          <w:cantSplit/>
          <w:jc w:val="center"/>
          <w:del w:id="970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31807C" w14:textId="700F9FA2" w:rsidR="003E22B5" w:rsidRPr="003E22B5" w:rsidDel="00FF650C" w:rsidRDefault="003E22B5">
            <w:pPr>
              <w:pStyle w:val="Heading8"/>
              <w:rPr>
                <w:del w:id="9709" w:author="Arne Marquordt" w:date="2020-11-16T16:51:00Z"/>
                <w:sz w:val="18"/>
              </w:rPr>
              <w:pPrChange w:id="9710" w:author="Arne Marquordt" w:date="2020-11-16T16:51:00Z">
                <w:pPr>
                  <w:keepNext/>
                  <w:keepLines/>
                  <w:spacing w:after="0"/>
                  <w:jc w:val="center"/>
                </w:pPr>
              </w:pPrChange>
            </w:pPr>
            <w:del w:id="9711" w:author="Arne Marquordt" w:date="2020-11-16T16:51:00Z">
              <w:r w:rsidRPr="003E22B5" w:rsidDel="00FF650C">
                <w:rPr>
                  <w:sz w:val="18"/>
                </w:rPr>
                <w:delText>248</w:delText>
              </w:r>
            </w:del>
          </w:p>
        </w:tc>
        <w:tc>
          <w:tcPr>
            <w:tcW w:w="709" w:type="dxa"/>
            <w:tcBorders>
              <w:top w:val="single" w:sz="6" w:space="0" w:color="auto"/>
              <w:left w:val="single" w:sz="6" w:space="0" w:color="auto"/>
              <w:bottom w:val="single" w:sz="6" w:space="0" w:color="auto"/>
              <w:right w:val="single" w:sz="6" w:space="0" w:color="auto"/>
            </w:tcBorders>
          </w:tcPr>
          <w:p w14:paraId="2D1AE8AB" w14:textId="226BEF4E" w:rsidR="003E22B5" w:rsidRPr="003E22B5" w:rsidDel="00FF650C" w:rsidRDefault="003E22B5">
            <w:pPr>
              <w:pStyle w:val="Heading8"/>
              <w:rPr>
                <w:del w:id="9712" w:author="Arne Marquordt" w:date="2020-11-16T16:51:00Z"/>
                <w:sz w:val="18"/>
              </w:rPr>
              <w:pPrChange w:id="9713" w:author="Arne Marquordt" w:date="2020-11-16T16:51:00Z">
                <w:pPr>
                  <w:keepNext/>
                  <w:keepLines/>
                  <w:spacing w:after="0"/>
                  <w:jc w:val="center"/>
                </w:pPr>
              </w:pPrChange>
            </w:pPr>
            <w:del w:id="9714" w:author="Arne Marquordt" w:date="2020-11-16T16:51:00Z">
              <w:r w:rsidRPr="003E22B5" w:rsidDel="00FF650C">
                <w:rPr>
                  <w:sz w:val="18"/>
                </w:rPr>
                <w:delText>31.8</w:delText>
              </w:r>
            </w:del>
          </w:p>
        </w:tc>
        <w:tc>
          <w:tcPr>
            <w:tcW w:w="2268" w:type="dxa"/>
            <w:tcBorders>
              <w:top w:val="single" w:sz="6" w:space="0" w:color="auto"/>
              <w:left w:val="single" w:sz="6" w:space="0" w:color="auto"/>
              <w:bottom w:val="single" w:sz="6" w:space="0" w:color="auto"/>
              <w:right w:val="single" w:sz="6" w:space="0" w:color="auto"/>
            </w:tcBorders>
          </w:tcPr>
          <w:p w14:paraId="7C5CB6DE" w14:textId="21C85B14" w:rsidR="003E22B5" w:rsidRPr="003E22B5" w:rsidDel="00FF650C" w:rsidRDefault="003E22B5">
            <w:pPr>
              <w:pStyle w:val="Heading8"/>
              <w:rPr>
                <w:del w:id="9715" w:author="Arne Marquordt" w:date="2020-11-16T16:51:00Z"/>
                <w:sz w:val="18"/>
              </w:rPr>
              <w:pPrChange w:id="9716" w:author="Arne Marquordt" w:date="2020-11-16T16:51:00Z">
                <w:pPr>
                  <w:keepNext/>
                  <w:keepLines/>
                  <w:spacing w:after="0"/>
                </w:pPr>
              </w:pPrChange>
            </w:pPr>
            <w:del w:id="9717"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0BE05F2F" w14:textId="1ECF5945" w:rsidR="003E22B5" w:rsidRPr="003E22B5" w:rsidDel="00FF650C" w:rsidRDefault="003E22B5">
            <w:pPr>
              <w:pStyle w:val="Heading8"/>
              <w:rPr>
                <w:del w:id="9718" w:author="Arne Marquordt" w:date="2020-11-16T16:51:00Z"/>
                <w:sz w:val="18"/>
                <w:lang w:val="en-US"/>
              </w:rPr>
              <w:pPrChange w:id="9719" w:author="Arne Marquordt" w:date="2020-11-16T16:51:00Z">
                <w:pPr>
                  <w:keepNext/>
                  <w:keepLines/>
                  <w:spacing w:after="0"/>
                </w:pPr>
              </w:pPrChange>
            </w:pPr>
            <w:del w:id="972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9B03D5B" w14:textId="13A06FCE" w:rsidR="003E22B5" w:rsidRPr="003E22B5" w:rsidDel="00FF650C" w:rsidRDefault="003E22B5">
            <w:pPr>
              <w:pStyle w:val="Heading8"/>
              <w:rPr>
                <w:del w:id="9721" w:author="Arne Marquordt" w:date="2020-11-16T16:51:00Z"/>
                <w:sz w:val="18"/>
              </w:rPr>
              <w:pPrChange w:id="9722" w:author="Arne Marquordt" w:date="2020-11-16T16:51:00Z">
                <w:pPr>
                  <w:keepNext/>
                  <w:keepLines/>
                  <w:spacing w:after="0"/>
                  <w:jc w:val="center"/>
                </w:pPr>
              </w:pPrChange>
            </w:pPr>
            <w:del w:id="9723"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392E9723" w14:textId="0CEDED1C" w:rsidR="003E22B5" w:rsidRPr="003E22B5" w:rsidDel="00FF650C" w:rsidRDefault="003E22B5">
            <w:pPr>
              <w:pStyle w:val="Heading8"/>
              <w:rPr>
                <w:del w:id="9724" w:author="Arne Marquordt" w:date="2020-11-16T16:51:00Z"/>
                <w:sz w:val="18"/>
              </w:rPr>
              <w:pPrChange w:id="9725" w:author="Arne Marquordt" w:date="2020-11-16T16:51:00Z">
                <w:pPr>
                  <w:keepNext/>
                  <w:keepLines/>
                  <w:spacing w:after="0"/>
                  <w:jc w:val="center"/>
                </w:pPr>
              </w:pPrChange>
            </w:pPr>
            <w:del w:id="9726"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B68F3B4" w14:textId="1EADF249" w:rsidR="003E22B5" w:rsidRPr="003E22B5" w:rsidDel="00FF650C" w:rsidRDefault="003E22B5">
            <w:pPr>
              <w:pStyle w:val="Heading8"/>
              <w:rPr>
                <w:del w:id="9727" w:author="Arne Marquordt" w:date="2020-11-16T16:51:00Z"/>
                <w:sz w:val="18"/>
                <w:lang w:val="en-US"/>
              </w:rPr>
              <w:pPrChange w:id="972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45A2001" w14:textId="1234AD52" w:rsidR="003E22B5" w:rsidRPr="003E22B5" w:rsidDel="00FF650C" w:rsidRDefault="003E22B5">
            <w:pPr>
              <w:pStyle w:val="Heading8"/>
              <w:rPr>
                <w:del w:id="9729" w:author="Arne Marquordt" w:date="2020-11-16T16:51:00Z"/>
                <w:sz w:val="18"/>
              </w:rPr>
              <w:pPrChange w:id="9730" w:author="Arne Marquordt" w:date="2020-11-16T16:51:00Z">
                <w:pPr>
                  <w:keepNext/>
                  <w:keepLines/>
                  <w:spacing w:after="0"/>
                </w:pPr>
              </w:pPrChange>
            </w:pPr>
            <w:del w:id="9731" w:author="Arne Marquordt" w:date="2020-11-16T16:51:00Z">
              <w:r w:rsidRPr="003E22B5" w:rsidDel="00FF650C">
                <w:rPr>
                  <w:sz w:val="18"/>
                </w:rPr>
                <w:delText>PD_Reserved</w:delText>
              </w:r>
            </w:del>
          </w:p>
        </w:tc>
      </w:tr>
      <w:tr w:rsidR="003E22B5" w:rsidRPr="003E22B5" w:rsidDel="00FF650C" w14:paraId="406A9AE9" w14:textId="513CC9DD" w:rsidTr="003E22B5">
        <w:trPr>
          <w:cantSplit/>
          <w:jc w:val="center"/>
          <w:del w:id="973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A238DC8" w14:textId="69273362" w:rsidR="003E22B5" w:rsidRPr="003E22B5" w:rsidDel="00FF650C" w:rsidRDefault="003E22B5">
            <w:pPr>
              <w:pStyle w:val="Heading8"/>
              <w:rPr>
                <w:del w:id="9733" w:author="Arne Marquordt" w:date="2020-11-16T16:51:00Z"/>
                <w:sz w:val="18"/>
              </w:rPr>
              <w:pPrChange w:id="9734" w:author="Arne Marquordt" w:date="2020-11-16T16:51:00Z">
                <w:pPr>
                  <w:keepNext/>
                  <w:keepLines/>
                  <w:spacing w:after="0"/>
                  <w:jc w:val="center"/>
                </w:pPr>
              </w:pPrChange>
            </w:pPr>
            <w:del w:id="9735" w:author="Arne Marquordt" w:date="2020-11-16T16:51:00Z">
              <w:r w:rsidRPr="003E22B5" w:rsidDel="00FF650C">
                <w:rPr>
                  <w:sz w:val="18"/>
                </w:rPr>
                <w:lastRenderedPageBreak/>
                <w:delText>249</w:delText>
              </w:r>
            </w:del>
          </w:p>
        </w:tc>
        <w:tc>
          <w:tcPr>
            <w:tcW w:w="709" w:type="dxa"/>
            <w:tcBorders>
              <w:top w:val="single" w:sz="6" w:space="0" w:color="auto"/>
              <w:left w:val="single" w:sz="6" w:space="0" w:color="auto"/>
              <w:bottom w:val="single" w:sz="6" w:space="0" w:color="auto"/>
              <w:right w:val="single" w:sz="6" w:space="0" w:color="auto"/>
            </w:tcBorders>
          </w:tcPr>
          <w:p w14:paraId="0102F65F" w14:textId="1FEB2E57" w:rsidR="003E22B5" w:rsidRPr="003E22B5" w:rsidDel="00FF650C" w:rsidRDefault="003E22B5">
            <w:pPr>
              <w:pStyle w:val="Heading8"/>
              <w:rPr>
                <w:del w:id="9736" w:author="Arne Marquordt" w:date="2020-11-16T16:51:00Z"/>
                <w:sz w:val="18"/>
              </w:rPr>
              <w:pPrChange w:id="9737" w:author="Arne Marquordt" w:date="2020-11-16T16:51:00Z">
                <w:pPr>
                  <w:keepNext/>
                  <w:keepLines/>
                  <w:spacing w:after="0"/>
                  <w:jc w:val="center"/>
                </w:pPr>
              </w:pPrChange>
            </w:pPr>
            <w:del w:id="9738" w:author="Arne Marquordt" w:date="2020-11-16T16:51:00Z">
              <w:r w:rsidRPr="003E22B5" w:rsidDel="00FF650C">
                <w:rPr>
                  <w:sz w:val="18"/>
                </w:rPr>
                <w:delText>32.1</w:delText>
              </w:r>
            </w:del>
          </w:p>
        </w:tc>
        <w:tc>
          <w:tcPr>
            <w:tcW w:w="2268" w:type="dxa"/>
            <w:tcBorders>
              <w:top w:val="single" w:sz="6" w:space="0" w:color="auto"/>
              <w:left w:val="single" w:sz="6" w:space="0" w:color="auto"/>
              <w:bottom w:val="single" w:sz="6" w:space="0" w:color="auto"/>
              <w:right w:val="single" w:sz="6" w:space="0" w:color="auto"/>
            </w:tcBorders>
          </w:tcPr>
          <w:p w14:paraId="69B23D47" w14:textId="1C5D7D20" w:rsidR="003E22B5" w:rsidRPr="003E22B5" w:rsidDel="00FF650C" w:rsidRDefault="003E22B5">
            <w:pPr>
              <w:pStyle w:val="Heading8"/>
              <w:rPr>
                <w:del w:id="9739" w:author="Arne Marquordt" w:date="2020-11-16T16:51:00Z"/>
                <w:sz w:val="18"/>
              </w:rPr>
              <w:pPrChange w:id="9740" w:author="Arne Marquordt" w:date="2020-11-16T16:51:00Z">
                <w:pPr>
                  <w:keepNext/>
                  <w:keepLines/>
                  <w:spacing w:after="0"/>
                </w:pPr>
              </w:pPrChange>
            </w:pPr>
            <w:del w:id="9741" w:author="Arne Marquordt" w:date="2020-11-16T16:51:00Z">
              <w:r w:rsidRPr="003E22B5" w:rsidDel="00FF650C">
                <w:rPr>
                  <w:sz w:val="18"/>
                </w:rPr>
                <w:delText>IMS support (if class "e" and "t" are supported)</w:delText>
              </w:r>
            </w:del>
          </w:p>
        </w:tc>
        <w:tc>
          <w:tcPr>
            <w:tcW w:w="1559" w:type="dxa"/>
            <w:tcBorders>
              <w:top w:val="single" w:sz="6" w:space="0" w:color="auto"/>
              <w:left w:val="single" w:sz="6" w:space="0" w:color="auto"/>
              <w:bottom w:val="single" w:sz="6" w:space="0" w:color="auto"/>
              <w:right w:val="single" w:sz="6" w:space="0" w:color="auto"/>
            </w:tcBorders>
          </w:tcPr>
          <w:p w14:paraId="75E5B16B" w14:textId="4995ECF9" w:rsidR="003E22B5" w:rsidRPr="003E22B5" w:rsidDel="00FF650C" w:rsidRDefault="003E22B5">
            <w:pPr>
              <w:pStyle w:val="Heading8"/>
              <w:rPr>
                <w:del w:id="9742" w:author="Arne Marquordt" w:date="2020-11-16T16:51:00Z"/>
                <w:sz w:val="18"/>
                <w:lang w:val="en-US"/>
              </w:rPr>
              <w:pPrChange w:id="9743" w:author="Arne Marquordt" w:date="2020-11-16T16:51:00Z">
                <w:pPr>
                  <w:keepNext/>
                  <w:keepLines/>
                  <w:spacing w:after="0"/>
                </w:pPr>
              </w:pPrChange>
            </w:pPr>
            <w:del w:id="974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7D45F5E" w14:textId="17B0D6B7" w:rsidR="003E22B5" w:rsidRPr="003E22B5" w:rsidDel="00FF650C" w:rsidRDefault="003E22B5">
            <w:pPr>
              <w:pStyle w:val="Heading8"/>
              <w:rPr>
                <w:del w:id="9745" w:author="Arne Marquordt" w:date="2020-11-16T16:51:00Z"/>
                <w:sz w:val="18"/>
              </w:rPr>
              <w:pPrChange w:id="9746" w:author="Arne Marquordt" w:date="2020-11-16T16:51:00Z">
                <w:pPr>
                  <w:keepNext/>
                  <w:keepLines/>
                  <w:spacing w:after="0"/>
                  <w:jc w:val="center"/>
                </w:pPr>
              </w:pPrChange>
            </w:pPr>
            <w:del w:id="9747"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795B589C" w14:textId="7629DE2E" w:rsidR="003E22B5" w:rsidRPr="003E22B5" w:rsidDel="00FF650C" w:rsidRDefault="003E22B5">
            <w:pPr>
              <w:pStyle w:val="Heading8"/>
              <w:rPr>
                <w:del w:id="9748" w:author="Arne Marquordt" w:date="2020-11-16T16:51:00Z"/>
                <w:sz w:val="18"/>
              </w:rPr>
              <w:pPrChange w:id="9749" w:author="Arne Marquordt" w:date="2020-11-16T16:51:00Z">
                <w:pPr>
                  <w:keepNext/>
                  <w:keepLines/>
                  <w:spacing w:after="0"/>
                  <w:jc w:val="center"/>
                </w:pPr>
              </w:pPrChange>
            </w:pPr>
            <w:del w:id="9750" w:author="Arne Marquordt" w:date="2020-11-16T16:51:00Z">
              <w:r w:rsidRPr="003E22B5" w:rsidDel="00FF650C">
                <w:rPr>
                  <w:sz w:val="18"/>
                </w:rPr>
                <w:delText>C290</w:delText>
              </w:r>
            </w:del>
          </w:p>
        </w:tc>
        <w:tc>
          <w:tcPr>
            <w:tcW w:w="851" w:type="dxa"/>
            <w:tcBorders>
              <w:top w:val="single" w:sz="6" w:space="0" w:color="auto"/>
              <w:left w:val="single" w:sz="6" w:space="0" w:color="auto"/>
              <w:bottom w:val="single" w:sz="6" w:space="0" w:color="auto"/>
              <w:right w:val="single" w:sz="6" w:space="0" w:color="auto"/>
            </w:tcBorders>
          </w:tcPr>
          <w:p w14:paraId="4063531B" w14:textId="3F3D714A" w:rsidR="003E22B5" w:rsidRPr="003E22B5" w:rsidDel="00FF650C" w:rsidRDefault="003E22B5">
            <w:pPr>
              <w:pStyle w:val="Heading8"/>
              <w:rPr>
                <w:del w:id="9751" w:author="Arne Marquordt" w:date="2020-11-16T16:51:00Z"/>
                <w:sz w:val="18"/>
                <w:lang w:val="en-US"/>
              </w:rPr>
              <w:pPrChange w:id="975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D780528" w14:textId="332FF0FC" w:rsidR="003E22B5" w:rsidRPr="003E22B5" w:rsidDel="00FF650C" w:rsidRDefault="003E22B5">
            <w:pPr>
              <w:pStyle w:val="Heading8"/>
              <w:rPr>
                <w:del w:id="9753" w:author="Arne Marquordt" w:date="2020-11-16T16:51:00Z"/>
                <w:sz w:val="18"/>
              </w:rPr>
              <w:pPrChange w:id="9754" w:author="Arne Marquordt" w:date="2020-11-16T16:51:00Z">
                <w:pPr>
                  <w:keepNext/>
                  <w:keepLines/>
                  <w:spacing w:after="0"/>
                </w:pPr>
              </w:pPrChange>
            </w:pPr>
            <w:del w:id="9755" w:author="Arne Marquordt" w:date="2020-11-16T16:51:00Z">
              <w:r w:rsidRPr="003E22B5" w:rsidDel="00FF650C">
                <w:rPr>
                  <w:sz w:val="18"/>
                </w:rPr>
                <w:delText>PD_UICC_ACCESS_IMS</w:delText>
              </w:r>
            </w:del>
          </w:p>
        </w:tc>
      </w:tr>
      <w:tr w:rsidR="003E22B5" w:rsidRPr="003E22B5" w:rsidDel="00FF650C" w14:paraId="0A3EFBEA" w14:textId="2015B499" w:rsidTr="003E22B5">
        <w:trPr>
          <w:cantSplit/>
          <w:jc w:val="center"/>
          <w:del w:id="975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C5AC24" w14:textId="241906B8" w:rsidR="003E22B5" w:rsidRPr="003E22B5" w:rsidDel="00FF650C" w:rsidRDefault="003E22B5">
            <w:pPr>
              <w:pStyle w:val="Heading8"/>
              <w:rPr>
                <w:del w:id="9757" w:author="Arne Marquordt" w:date="2020-11-16T16:51:00Z"/>
                <w:sz w:val="18"/>
              </w:rPr>
              <w:pPrChange w:id="9758" w:author="Arne Marquordt" w:date="2020-11-16T16:51:00Z">
                <w:pPr>
                  <w:keepNext/>
                  <w:keepLines/>
                  <w:spacing w:after="0"/>
                  <w:jc w:val="center"/>
                </w:pPr>
              </w:pPrChange>
            </w:pPr>
            <w:del w:id="9759" w:author="Arne Marquordt" w:date="2020-11-16T16:51:00Z">
              <w:r w:rsidRPr="003E22B5" w:rsidDel="00FF650C">
                <w:rPr>
                  <w:sz w:val="18"/>
                </w:rPr>
                <w:delText>250</w:delText>
              </w:r>
            </w:del>
          </w:p>
        </w:tc>
        <w:tc>
          <w:tcPr>
            <w:tcW w:w="709" w:type="dxa"/>
            <w:tcBorders>
              <w:top w:val="single" w:sz="6" w:space="0" w:color="auto"/>
              <w:left w:val="single" w:sz="6" w:space="0" w:color="auto"/>
              <w:bottom w:val="single" w:sz="6" w:space="0" w:color="auto"/>
              <w:right w:val="single" w:sz="6" w:space="0" w:color="auto"/>
            </w:tcBorders>
          </w:tcPr>
          <w:p w14:paraId="3E69D691" w14:textId="6F2375BE" w:rsidR="003E22B5" w:rsidRPr="003E22B5" w:rsidDel="00FF650C" w:rsidRDefault="003E22B5">
            <w:pPr>
              <w:pStyle w:val="Heading8"/>
              <w:rPr>
                <w:del w:id="9760" w:author="Arne Marquordt" w:date="2020-11-16T16:51:00Z"/>
                <w:sz w:val="18"/>
              </w:rPr>
              <w:pPrChange w:id="9761" w:author="Arne Marquordt" w:date="2020-11-16T16:51:00Z">
                <w:pPr>
                  <w:keepNext/>
                  <w:keepLines/>
                  <w:spacing w:after="0"/>
                  <w:jc w:val="center"/>
                </w:pPr>
              </w:pPrChange>
            </w:pPr>
            <w:del w:id="9762" w:author="Arne Marquordt" w:date="2020-11-16T16:51:00Z">
              <w:r w:rsidRPr="003E22B5" w:rsidDel="00FF650C">
                <w:rPr>
                  <w:sz w:val="18"/>
                </w:rPr>
                <w:delText>32.2</w:delText>
              </w:r>
            </w:del>
          </w:p>
        </w:tc>
        <w:tc>
          <w:tcPr>
            <w:tcW w:w="2268" w:type="dxa"/>
            <w:tcBorders>
              <w:top w:val="single" w:sz="6" w:space="0" w:color="auto"/>
              <w:left w:val="single" w:sz="6" w:space="0" w:color="auto"/>
              <w:bottom w:val="single" w:sz="6" w:space="0" w:color="auto"/>
              <w:right w:val="single" w:sz="6" w:space="0" w:color="auto"/>
            </w:tcBorders>
          </w:tcPr>
          <w:p w14:paraId="7D594B51" w14:textId="3E68DD01" w:rsidR="003E22B5" w:rsidRPr="003E22B5" w:rsidDel="00FF650C" w:rsidRDefault="003E22B5">
            <w:pPr>
              <w:pStyle w:val="Heading8"/>
              <w:rPr>
                <w:del w:id="9763" w:author="Arne Marquordt" w:date="2020-11-16T16:51:00Z"/>
                <w:sz w:val="18"/>
              </w:rPr>
              <w:pPrChange w:id="9764" w:author="Arne Marquordt" w:date="2020-11-16T16:51:00Z">
                <w:pPr>
                  <w:keepNext/>
                  <w:keepLines/>
                  <w:spacing w:after="0"/>
                </w:pPr>
              </w:pPrChange>
            </w:pPr>
            <w:del w:id="9765" w:author="Arne Marquordt" w:date="2020-11-16T16:51:00Z">
              <w:r w:rsidRPr="003E22B5" w:rsidDel="00FF650C">
                <w:rPr>
                  <w:sz w:val="18"/>
                </w:rPr>
                <w:delText>PROVIDE LOCATION</w:delText>
              </w:r>
            </w:del>
          </w:p>
          <w:p w14:paraId="65AB700A" w14:textId="6F89A98B" w:rsidR="003E22B5" w:rsidRPr="003E22B5" w:rsidDel="00FF650C" w:rsidRDefault="003E22B5">
            <w:pPr>
              <w:pStyle w:val="Heading8"/>
              <w:rPr>
                <w:del w:id="9766" w:author="Arne Marquordt" w:date="2020-11-16T16:51:00Z"/>
                <w:sz w:val="18"/>
              </w:rPr>
              <w:pPrChange w:id="9767" w:author="Arne Marquordt" w:date="2020-11-16T16:51:00Z">
                <w:pPr>
                  <w:keepNext/>
                  <w:keepLines/>
                  <w:spacing w:after="0"/>
                </w:pPr>
              </w:pPrChange>
            </w:pPr>
            <w:del w:id="9768" w:author="Arne Marquordt" w:date="2020-11-16T16:51:00Z">
              <w:r w:rsidRPr="003E22B5" w:rsidDel="00FF650C">
                <w:rPr>
                  <w:sz w:val="18"/>
                </w:rPr>
                <w:delText xml:space="preserve">INFORMATION, H(e)NB IP address support (if class "v" is supported)) </w:delText>
              </w:r>
            </w:del>
          </w:p>
        </w:tc>
        <w:tc>
          <w:tcPr>
            <w:tcW w:w="1559" w:type="dxa"/>
            <w:tcBorders>
              <w:top w:val="single" w:sz="6" w:space="0" w:color="auto"/>
              <w:left w:val="single" w:sz="6" w:space="0" w:color="auto"/>
              <w:bottom w:val="single" w:sz="6" w:space="0" w:color="auto"/>
              <w:right w:val="single" w:sz="6" w:space="0" w:color="auto"/>
            </w:tcBorders>
          </w:tcPr>
          <w:p w14:paraId="7CF61528" w14:textId="0F3A2459" w:rsidR="003E22B5" w:rsidRPr="003E22B5" w:rsidDel="00FF650C" w:rsidRDefault="003E22B5">
            <w:pPr>
              <w:pStyle w:val="Heading8"/>
              <w:rPr>
                <w:del w:id="9769" w:author="Arne Marquordt" w:date="2020-11-16T16:51:00Z"/>
                <w:sz w:val="18"/>
                <w:lang w:val="en-US"/>
              </w:rPr>
              <w:pPrChange w:id="9770" w:author="Arne Marquordt" w:date="2020-11-16T16:51:00Z">
                <w:pPr>
                  <w:keepNext/>
                  <w:keepLines/>
                  <w:spacing w:after="0"/>
                </w:pPr>
              </w:pPrChange>
            </w:pPr>
            <w:del w:id="977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796A475" w14:textId="44911EB5" w:rsidR="003E22B5" w:rsidRPr="003E22B5" w:rsidDel="00FF650C" w:rsidRDefault="003E22B5">
            <w:pPr>
              <w:pStyle w:val="Heading8"/>
              <w:rPr>
                <w:del w:id="9772" w:author="Arne Marquordt" w:date="2020-11-16T16:51:00Z"/>
                <w:sz w:val="18"/>
              </w:rPr>
              <w:pPrChange w:id="9773" w:author="Arne Marquordt" w:date="2020-11-16T16:51:00Z">
                <w:pPr>
                  <w:keepNext/>
                  <w:keepLines/>
                  <w:spacing w:after="0"/>
                  <w:jc w:val="center"/>
                </w:pPr>
              </w:pPrChange>
            </w:pPr>
            <w:del w:id="9774"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392FD8F9" w14:textId="0E53DE53" w:rsidR="003E22B5" w:rsidRPr="003E22B5" w:rsidDel="00FF650C" w:rsidRDefault="003E22B5">
            <w:pPr>
              <w:pStyle w:val="Heading8"/>
              <w:rPr>
                <w:del w:id="9775" w:author="Arne Marquordt" w:date="2020-11-16T16:51:00Z"/>
                <w:sz w:val="18"/>
              </w:rPr>
              <w:pPrChange w:id="9776" w:author="Arne Marquordt" w:date="2020-11-16T16:51:00Z">
                <w:pPr>
                  <w:keepNext/>
                  <w:keepLines/>
                  <w:spacing w:after="0"/>
                  <w:jc w:val="center"/>
                </w:pPr>
              </w:pPrChange>
            </w:pPr>
            <w:del w:id="977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BA39255" w14:textId="4284BE17" w:rsidR="003E22B5" w:rsidRPr="003E22B5" w:rsidDel="00FF650C" w:rsidRDefault="003E22B5">
            <w:pPr>
              <w:pStyle w:val="Heading8"/>
              <w:rPr>
                <w:del w:id="9778" w:author="Arne Marquordt" w:date="2020-11-16T16:51:00Z"/>
                <w:sz w:val="18"/>
                <w:lang w:val="en-US"/>
              </w:rPr>
              <w:pPrChange w:id="977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D31CAD4" w14:textId="56B6061F" w:rsidR="003E22B5" w:rsidRPr="003E22B5" w:rsidDel="00FF650C" w:rsidRDefault="003E22B5">
            <w:pPr>
              <w:pStyle w:val="Heading8"/>
              <w:rPr>
                <w:del w:id="9780" w:author="Arne Marquordt" w:date="2020-11-16T16:51:00Z"/>
                <w:sz w:val="18"/>
              </w:rPr>
              <w:pPrChange w:id="9781" w:author="Arne Marquordt" w:date="2020-11-16T16:51:00Z">
                <w:pPr>
                  <w:keepNext/>
                  <w:keepLines/>
                  <w:spacing w:after="0"/>
                </w:pPr>
              </w:pPrChange>
            </w:pPr>
            <w:del w:id="9782" w:author="Arne Marquordt" w:date="2020-11-16T16:51:00Z">
              <w:r w:rsidRPr="003E22B5" w:rsidDel="00FF650C">
                <w:rPr>
                  <w:sz w:val="18"/>
                </w:rPr>
                <w:delText>PD_PLI_HENB_IP_Adress_support</w:delText>
              </w:r>
            </w:del>
          </w:p>
        </w:tc>
      </w:tr>
      <w:tr w:rsidR="003E22B5" w:rsidRPr="003E22B5" w:rsidDel="00FF650C" w14:paraId="52159341" w14:textId="17FE0A72" w:rsidTr="003E22B5">
        <w:trPr>
          <w:cantSplit/>
          <w:jc w:val="center"/>
          <w:del w:id="978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D52EBC4" w14:textId="7BBE032E" w:rsidR="003E22B5" w:rsidRPr="003E22B5" w:rsidDel="00FF650C" w:rsidRDefault="003E22B5">
            <w:pPr>
              <w:pStyle w:val="Heading8"/>
              <w:rPr>
                <w:del w:id="9784" w:author="Arne Marquordt" w:date="2020-11-16T16:51:00Z"/>
                <w:sz w:val="18"/>
              </w:rPr>
              <w:pPrChange w:id="9785" w:author="Arne Marquordt" w:date="2020-11-16T16:51:00Z">
                <w:pPr>
                  <w:keepNext/>
                  <w:keepLines/>
                  <w:spacing w:after="0"/>
                  <w:jc w:val="center"/>
                </w:pPr>
              </w:pPrChange>
            </w:pPr>
            <w:del w:id="9786" w:author="Arne Marquordt" w:date="2020-11-16T16:51:00Z">
              <w:r w:rsidRPr="003E22B5" w:rsidDel="00FF650C">
                <w:rPr>
                  <w:sz w:val="18"/>
                </w:rPr>
                <w:delText>251</w:delText>
              </w:r>
            </w:del>
          </w:p>
        </w:tc>
        <w:tc>
          <w:tcPr>
            <w:tcW w:w="709" w:type="dxa"/>
            <w:tcBorders>
              <w:top w:val="single" w:sz="6" w:space="0" w:color="auto"/>
              <w:left w:val="single" w:sz="6" w:space="0" w:color="auto"/>
              <w:bottom w:val="single" w:sz="6" w:space="0" w:color="auto"/>
              <w:right w:val="single" w:sz="6" w:space="0" w:color="auto"/>
            </w:tcBorders>
          </w:tcPr>
          <w:p w14:paraId="612B9B0A" w14:textId="438D055B" w:rsidR="003E22B5" w:rsidRPr="003E22B5" w:rsidDel="00FF650C" w:rsidRDefault="003E22B5">
            <w:pPr>
              <w:pStyle w:val="Heading8"/>
              <w:rPr>
                <w:del w:id="9787" w:author="Arne Marquordt" w:date="2020-11-16T16:51:00Z"/>
                <w:sz w:val="18"/>
              </w:rPr>
              <w:pPrChange w:id="9788" w:author="Arne Marquordt" w:date="2020-11-16T16:51:00Z">
                <w:pPr>
                  <w:keepNext/>
                  <w:keepLines/>
                  <w:spacing w:after="0"/>
                  <w:jc w:val="center"/>
                </w:pPr>
              </w:pPrChange>
            </w:pPr>
            <w:del w:id="9789" w:author="Arne Marquordt" w:date="2020-11-16T16:51:00Z">
              <w:r w:rsidRPr="003E22B5" w:rsidDel="00FF650C">
                <w:rPr>
                  <w:sz w:val="18"/>
                </w:rPr>
                <w:delText>32.3</w:delText>
              </w:r>
            </w:del>
          </w:p>
        </w:tc>
        <w:tc>
          <w:tcPr>
            <w:tcW w:w="2268" w:type="dxa"/>
            <w:tcBorders>
              <w:top w:val="single" w:sz="6" w:space="0" w:color="auto"/>
              <w:left w:val="single" w:sz="6" w:space="0" w:color="auto"/>
              <w:bottom w:val="single" w:sz="6" w:space="0" w:color="auto"/>
              <w:right w:val="single" w:sz="6" w:space="0" w:color="auto"/>
            </w:tcBorders>
          </w:tcPr>
          <w:p w14:paraId="60E7AA7E" w14:textId="14134176" w:rsidR="003E22B5" w:rsidRPr="003E22B5" w:rsidDel="00FF650C" w:rsidRDefault="003E22B5">
            <w:pPr>
              <w:pStyle w:val="Heading8"/>
              <w:rPr>
                <w:del w:id="9790" w:author="Arne Marquordt" w:date="2020-11-16T16:51:00Z"/>
                <w:sz w:val="18"/>
              </w:rPr>
              <w:pPrChange w:id="9791" w:author="Arne Marquordt" w:date="2020-11-16T16:51:00Z">
                <w:pPr>
                  <w:keepNext/>
                  <w:keepLines/>
                  <w:spacing w:after="0"/>
                </w:pPr>
              </w:pPrChange>
            </w:pPr>
            <w:del w:id="9792" w:author="Arne Marquordt" w:date="2020-11-16T16:51:00Z">
              <w:r w:rsidRPr="003E22B5" w:rsidDel="00FF650C">
                <w:rPr>
                  <w:sz w:val="18"/>
                </w:rPr>
                <w:delText xml:space="preserve"> PROVIDE LOCATION</w:delText>
              </w:r>
            </w:del>
          </w:p>
          <w:p w14:paraId="32849823" w14:textId="41C317B2" w:rsidR="003E22B5" w:rsidRPr="003E22B5" w:rsidDel="00FF650C" w:rsidRDefault="003E22B5">
            <w:pPr>
              <w:pStyle w:val="Heading8"/>
              <w:rPr>
                <w:del w:id="9793" w:author="Arne Marquordt" w:date="2020-11-16T16:51:00Z"/>
                <w:sz w:val="18"/>
              </w:rPr>
              <w:pPrChange w:id="9794" w:author="Arne Marquordt" w:date="2020-11-16T16:51:00Z">
                <w:pPr>
                  <w:keepNext/>
                  <w:keepLines/>
                  <w:spacing w:after="0"/>
                </w:pPr>
              </w:pPrChange>
            </w:pPr>
            <w:del w:id="9795" w:author="Arne Marquordt" w:date="2020-11-16T16:51:00Z">
              <w:r w:rsidRPr="003E22B5" w:rsidDel="00FF650C">
                <w:rPr>
                  <w:sz w:val="18"/>
                </w:rPr>
                <w:delText>INFORMATION, H(e)NB surrounding macrocells support (if class "w" is supported)</w:delText>
              </w:r>
            </w:del>
          </w:p>
        </w:tc>
        <w:tc>
          <w:tcPr>
            <w:tcW w:w="1559" w:type="dxa"/>
            <w:tcBorders>
              <w:top w:val="single" w:sz="6" w:space="0" w:color="auto"/>
              <w:left w:val="single" w:sz="6" w:space="0" w:color="auto"/>
              <w:bottom w:val="single" w:sz="6" w:space="0" w:color="auto"/>
              <w:right w:val="single" w:sz="6" w:space="0" w:color="auto"/>
            </w:tcBorders>
          </w:tcPr>
          <w:p w14:paraId="23CD53ED" w14:textId="7470DA9B" w:rsidR="003E22B5" w:rsidRPr="003E22B5" w:rsidDel="00FF650C" w:rsidRDefault="003E22B5">
            <w:pPr>
              <w:pStyle w:val="Heading8"/>
              <w:rPr>
                <w:del w:id="9796" w:author="Arne Marquordt" w:date="2020-11-16T16:51:00Z"/>
                <w:sz w:val="18"/>
                <w:lang w:val="en-US"/>
              </w:rPr>
              <w:pPrChange w:id="9797" w:author="Arne Marquordt" w:date="2020-11-16T16:51:00Z">
                <w:pPr>
                  <w:keepNext/>
                  <w:keepLines/>
                  <w:spacing w:after="0"/>
                </w:pPr>
              </w:pPrChange>
            </w:pPr>
            <w:del w:id="979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198371" w14:textId="287F6F6F" w:rsidR="003E22B5" w:rsidRPr="003E22B5" w:rsidDel="00FF650C" w:rsidRDefault="003E22B5">
            <w:pPr>
              <w:pStyle w:val="Heading8"/>
              <w:rPr>
                <w:del w:id="9799" w:author="Arne Marquordt" w:date="2020-11-16T16:51:00Z"/>
                <w:sz w:val="18"/>
              </w:rPr>
              <w:pPrChange w:id="9800" w:author="Arne Marquordt" w:date="2020-11-16T16:51:00Z">
                <w:pPr>
                  <w:keepNext/>
                  <w:keepLines/>
                  <w:spacing w:after="0"/>
                  <w:jc w:val="center"/>
                </w:pPr>
              </w:pPrChange>
            </w:pPr>
            <w:del w:id="9801"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48D43F72" w14:textId="3BE2CA5E" w:rsidR="003E22B5" w:rsidRPr="003E22B5" w:rsidDel="00FF650C" w:rsidRDefault="003E22B5">
            <w:pPr>
              <w:pStyle w:val="Heading8"/>
              <w:rPr>
                <w:del w:id="9802" w:author="Arne Marquordt" w:date="2020-11-16T16:51:00Z"/>
                <w:sz w:val="18"/>
              </w:rPr>
              <w:pPrChange w:id="9803" w:author="Arne Marquordt" w:date="2020-11-16T16:51:00Z">
                <w:pPr>
                  <w:keepNext/>
                  <w:keepLines/>
                  <w:spacing w:after="0"/>
                  <w:jc w:val="center"/>
                </w:pPr>
              </w:pPrChange>
            </w:pPr>
            <w:del w:id="980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192D780" w14:textId="067A5836" w:rsidR="003E22B5" w:rsidRPr="003E22B5" w:rsidDel="00FF650C" w:rsidRDefault="003E22B5">
            <w:pPr>
              <w:pStyle w:val="Heading8"/>
              <w:rPr>
                <w:del w:id="9805" w:author="Arne Marquordt" w:date="2020-11-16T16:51:00Z"/>
                <w:sz w:val="18"/>
                <w:lang w:val="en-US"/>
              </w:rPr>
              <w:pPrChange w:id="980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962103B" w14:textId="1E96BDDA" w:rsidR="003E22B5" w:rsidRPr="003E22B5" w:rsidDel="00FF650C" w:rsidRDefault="003E22B5">
            <w:pPr>
              <w:pStyle w:val="Heading8"/>
              <w:rPr>
                <w:del w:id="9807" w:author="Arne Marquordt" w:date="2020-11-16T16:51:00Z"/>
                <w:sz w:val="18"/>
              </w:rPr>
              <w:pPrChange w:id="9808" w:author="Arne Marquordt" w:date="2020-11-16T16:51:00Z">
                <w:pPr>
                  <w:keepNext/>
                  <w:keepLines/>
                  <w:spacing w:after="0"/>
                </w:pPr>
              </w:pPrChange>
            </w:pPr>
            <w:del w:id="9809" w:author="Arne Marquordt" w:date="2020-11-16T16:51:00Z">
              <w:r w:rsidRPr="003E22B5" w:rsidDel="00FF650C">
                <w:rPr>
                  <w:sz w:val="18"/>
                </w:rPr>
                <w:delText>PD_PLI_HENB_surrounding_Macrocell</w:delText>
              </w:r>
            </w:del>
          </w:p>
        </w:tc>
      </w:tr>
      <w:tr w:rsidR="003E22B5" w:rsidRPr="003E22B5" w:rsidDel="00FF650C" w14:paraId="3DF1B608" w14:textId="266B952F" w:rsidTr="003E22B5">
        <w:trPr>
          <w:cantSplit/>
          <w:jc w:val="center"/>
          <w:del w:id="98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BF0D11" w14:textId="07E37E60" w:rsidR="003E22B5" w:rsidRPr="003E22B5" w:rsidDel="00FF650C" w:rsidRDefault="003E22B5">
            <w:pPr>
              <w:pStyle w:val="Heading8"/>
              <w:rPr>
                <w:del w:id="9811" w:author="Arne Marquordt" w:date="2020-11-16T16:51:00Z"/>
                <w:sz w:val="18"/>
              </w:rPr>
              <w:pPrChange w:id="9812" w:author="Arne Marquordt" w:date="2020-11-16T16:51:00Z">
                <w:pPr>
                  <w:keepNext/>
                  <w:keepLines/>
                  <w:spacing w:after="0"/>
                  <w:jc w:val="center"/>
                </w:pPr>
              </w:pPrChange>
            </w:pPr>
            <w:del w:id="9813" w:author="Arne Marquordt" w:date="2020-11-16T16:51:00Z">
              <w:r w:rsidRPr="003E22B5" w:rsidDel="00FF650C">
                <w:rPr>
                  <w:sz w:val="18"/>
                </w:rPr>
                <w:delText>252</w:delText>
              </w:r>
            </w:del>
          </w:p>
        </w:tc>
        <w:tc>
          <w:tcPr>
            <w:tcW w:w="709" w:type="dxa"/>
            <w:tcBorders>
              <w:top w:val="single" w:sz="6" w:space="0" w:color="auto"/>
              <w:left w:val="single" w:sz="6" w:space="0" w:color="auto"/>
              <w:bottom w:val="single" w:sz="6" w:space="0" w:color="auto"/>
              <w:right w:val="single" w:sz="6" w:space="0" w:color="auto"/>
            </w:tcBorders>
          </w:tcPr>
          <w:p w14:paraId="5C650098" w14:textId="3D73DCE0" w:rsidR="003E22B5" w:rsidRPr="003E22B5" w:rsidDel="00FF650C" w:rsidRDefault="003E22B5">
            <w:pPr>
              <w:pStyle w:val="Heading8"/>
              <w:rPr>
                <w:del w:id="9814" w:author="Arne Marquordt" w:date="2020-11-16T16:51:00Z"/>
                <w:sz w:val="18"/>
              </w:rPr>
              <w:pPrChange w:id="9815" w:author="Arne Marquordt" w:date="2020-11-16T16:51:00Z">
                <w:pPr>
                  <w:keepNext/>
                  <w:keepLines/>
                  <w:spacing w:after="0"/>
                  <w:jc w:val="center"/>
                </w:pPr>
              </w:pPrChange>
            </w:pPr>
            <w:del w:id="9816" w:author="Arne Marquordt" w:date="2020-11-16T16:51:00Z">
              <w:r w:rsidRPr="003E22B5" w:rsidDel="00FF650C">
                <w:rPr>
                  <w:sz w:val="18"/>
                </w:rPr>
                <w:delText>32.4</w:delText>
              </w:r>
            </w:del>
          </w:p>
        </w:tc>
        <w:tc>
          <w:tcPr>
            <w:tcW w:w="2268" w:type="dxa"/>
            <w:tcBorders>
              <w:top w:val="single" w:sz="6" w:space="0" w:color="auto"/>
              <w:left w:val="single" w:sz="6" w:space="0" w:color="auto"/>
              <w:bottom w:val="single" w:sz="6" w:space="0" w:color="auto"/>
              <w:right w:val="single" w:sz="6" w:space="0" w:color="auto"/>
            </w:tcBorders>
          </w:tcPr>
          <w:p w14:paraId="29D4A2A2" w14:textId="20ED5977" w:rsidR="003E22B5" w:rsidRPr="003E22B5" w:rsidDel="00FF650C" w:rsidRDefault="003E22B5">
            <w:pPr>
              <w:pStyle w:val="Heading8"/>
              <w:rPr>
                <w:del w:id="9817" w:author="Arne Marquordt" w:date="2020-11-16T16:51:00Z"/>
                <w:sz w:val="18"/>
              </w:rPr>
              <w:pPrChange w:id="9818" w:author="Arne Marquordt" w:date="2020-11-16T16:51:00Z">
                <w:pPr>
                  <w:keepNext/>
                  <w:keepLines/>
                  <w:spacing w:after="0"/>
                </w:pPr>
              </w:pPrChange>
            </w:pPr>
            <w:del w:id="9819"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D6FEB67" w14:textId="4C8DE6C6" w:rsidR="003E22B5" w:rsidRPr="003E22B5" w:rsidDel="00FF650C" w:rsidRDefault="003E22B5">
            <w:pPr>
              <w:pStyle w:val="Heading8"/>
              <w:rPr>
                <w:del w:id="9820" w:author="Arne Marquordt" w:date="2020-11-16T16:51:00Z"/>
                <w:sz w:val="18"/>
                <w:lang w:val="en-US"/>
              </w:rPr>
              <w:pPrChange w:id="9821" w:author="Arne Marquordt" w:date="2020-11-16T16:51:00Z">
                <w:pPr>
                  <w:keepNext/>
                  <w:keepLines/>
                  <w:spacing w:after="0"/>
                </w:pPr>
              </w:pPrChange>
            </w:pPr>
            <w:del w:id="982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A6C45B" w14:textId="7ADB0AC6" w:rsidR="003E22B5" w:rsidRPr="003E22B5" w:rsidDel="00FF650C" w:rsidRDefault="003E22B5">
            <w:pPr>
              <w:pStyle w:val="Heading8"/>
              <w:rPr>
                <w:del w:id="9823" w:author="Arne Marquordt" w:date="2020-11-16T16:51:00Z"/>
                <w:sz w:val="18"/>
              </w:rPr>
              <w:pPrChange w:id="9824" w:author="Arne Marquordt" w:date="2020-11-16T16:51:00Z">
                <w:pPr>
                  <w:keepNext/>
                  <w:keepLines/>
                  <w:spacing w:after="0"/>
                  <w:jc w:val="center"/>
                </w:pPr>
              </w:pPrChange>
            </w:pPr>
            <w:del w:id="9825"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7DC7AD26" w14:textId="40394DC2" w:rsidR="003E22B5" w:rsidRPr="003E22B5" w:rsidDel="00FF650C" w:rsidRDefault="003E22B5">
            <w:pPr>
              <w:pStyle w:val="Heading8"/>
              <w:rPr>
                <w:del w:id="9826" w:author="Arne Marquordt" w:date="2020-11-16T16:51:00Z"/>
                <w:sz w:val="18"/>
              </w:rPr>
              <w:pPrChange w:id="9827" w:author="Arne Marquordt" w:date="2020-11-16T16:51:00Z">
                <w:pPr>
                  <w:keepNext/>
                  <w:keepLines/>
                  <w:spacing w:after="0"/>
                  <w:jc w:val="center"/>
                </w:pPr>
              </w:pPrChange>
            </w:pPr>
            <w:del w:id="9828"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704A7FB1" w14:textId="7168E0D1" w:rsidR="003E22B5" w:rsidRPr="003E22B5" w:rsidDel="00FF650C" w:rsidRDefault="003E22B5">
            <w:pPr>
              <w:pStyle w:val="Heading8"/>
              <w:rPr>
                <w:del w:id="9829" w:author="Arne Marquordt" w:date="2020-11-16T16:51:00Z"/>
                <w:sz w:val="18"/>
                <w:lang w:val="en-US"/>
              </w:rPr>
              <w:pPrChange w:id="983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51190EC" w14:textId="5F85ADDB" w:rsidR="003E22B5" w:rsidRPr="003E22B5" w:rsidDel="00FF650C" w:rsidRDefault="003E22B5">
            <w:pPr>
              <w:pStyle w:val="Heading8"/>
              <w:rPr>
                <w:del w:id="9831" w:author="Arne Marquordt" w:date="2020-11-16T16:51:00Z"/>
                <w:sz w:val="18"/>
              </w:rPr>
              <w:pPrChange w:id="9832" w:author="Arne Marquordt" w:date="2020-11-16T16:51:00Z">
                <w:pPr>
                  <w:keepNext/>
                  <w:keepLines/>
                  <w:spacing w:after="0"/>
                </w:pPr>
              </w:pPrChange>
            </w:pPr>
            <w:del w:id="9833" w:author="Arne Marquordt" w:date="2020-11-16T16:51:00Z">
              <w:r w:rsidRPr="003E22B5" w:rsidDel="00FF650C">
                <w:rPr>
                  <w:sz w:val="18"/>
                </w:rPr>
                <w:delText>PD_Reserved</w:delText>
              </w:r>
            </w:del>
          </w:p>
        </w:tc>
      </w:tr>
      <w:tr w:rsidR="003E22B5" w:rsidRPr="003E22B5" w:rsidDel="00FF650C" w14:paraId="7C43BC84" w14:textId="5A6F74F9" w:rsidTr="003E22B5">
        <w:trPr>
          <w:cantSplit/>
          <w:jc w:val="center"/>
          <w:del w:id="98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CE113F7" w14:textId="0846F1C3" w:rsidR="003E22B5" w:rsidRPr="003E22B5" w:rsidDel="00FF650C" w:rsidRDefault="003E22B5">
            <w:pPr>
              <w:pStyle w:val="Heading8"/>
              <w:rPr>
                <w:del w:id="9835" w:author="Arne Marquordt" w:date="2020-11-16T16:51:00Z"/>
                <w:sz w:val="18"/>
              </w:rPr>
              <w:pPrChange w:id="9836" w:author="Arne Marquordt" w:date="2020-11-16T16:51:00Z">
                <w:pPr>
                  <w:keepNext/>
                  <w:keepLines/>
                  <w:spacing w:after="0"/>
                  <w:jc w:val="center"/>
                </w:pPr>
              </w:pPrChange>
            </w:pPr>
            <w:del w:id="9837" w:author="Arne Marquordt" w:date="2020-11-16T16:51:00Z">
              <w:r w:rsidRPr="003E22B5" w:rsidDel="00FF650C">
                <w:rPr>
                  <w:sz w:val="18"/>
                </w:rPr>
                <w:delText>253</w:delText>
              </w:r>
            </w:del>
          </w:p>
        </w:tc>
        <w:tc>
          <w:tcPr>
            <w:tcW w:w="709" w:type="dxa"/>
            <w:tcBorders>
              <w:top w:val="single" w:sz="6" w:space="0" w:color="auto"/>
              <w:left w:val="single" w:sz="6" w:space="0" w:color="auto"/>
              <w:bottom w:val="single" w:sz="6" w:space="0" w:color="auto"/>
              <w:right w:val="single" w:sz="6" w:space="0" w:color="auto"/>
            </w:tcBorders>
          </w:tcPr>
          <w:p w14:paraId="61C7DA5F" w14:textId="24B57678" w:rsidR="003E22B5" w:rsidRPr="003E22B5" w:rsidDel="00FF650C" w:rsidRDefault="003E22B5">
            <w:pPr>
              <w:pStyle w:val="Heading8"/>
              <w:rPr>
                <w:del w:id="9838" w:author="Arne Marquordt" w:date="2020-11-16T16:51:00Z"/>
                <w:sz w:val="18"/>
              </w:rPr>
              <w:pPrChange w:id="9839" w:author="Arne Marquordt" w:date="2020-11-16T16:51:00Z">
                <w:pPr>
                  <w:keepNext/>
                  <w:keepLines/>
                  <w:spacing w:after="0"/>
                  <w:jc w:val="center"/>
                </w:pPr>
              </w:pPrChange>
            </w:pPr>
            <w:del w:id="9840" w:author="Arne Marquordt" w:date="2020-11-16T16:51:00Z">
              <w:r w:rsidRPr="003E22B5" w:rsidDel="00FF650C">
                <w:rPr>
                  <w:sz w:val="18"/>
                </w:rPr>
                <w:delText>32.5</w:delText>
              </w:r>
            </w:del>
          </w:p>
        </w:tc>
        <w:tc>
          <w:tcPr>
            <w:tcW w:w="2268" w:type="dxa"/>
            <w:tcBorders>
              <w:top w:val="single" w:sz="6" w:space="0" w:color="auto"/>
              <w:left w:val="single" w:sz="6" w:space="0" w:color="auto"/>
              <w:bottom w:val="single" w:sz="6" w:space="0" w:color="auto"/>
              <w:right w:val="single" w:sz="6" w:space="0" w:color="auto"/>
            </w:tcBorders>
          </w:tcPr>
          <w:p w14:paraId="4B11613A" w14:textId="608EAF03" w:rsidR="003E22B5" w:rsidRPr="003E22B5" w:rsidDel="00FF650C" w:rsidRDefault="003E22B5">
            <w:pPr>
              <w:pStyle w:val="Heading8"/>
              <w:rPr>
                <w:del w:id="9841" w:author="Arne Marquordt" w:date="2020-11-16T16:51:00Z"/>
                <w:sz w:val="18"/>
              </w:rPr>
              <w:pPrChange w:id="9842" w:author="Arne Marquordt" w:date="2020-11-16T16:51:00Z">
                <w:pPr>
                  <w:keepNext/>
                  <w:keepLines/>
                  <w:spacing w:after="0"/>
                </w:pPr>
              </w:pPrChange>
            </w:pPr>
            <w:del w:id="9843"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74CBCB6E" w14:textId="5CDCE2A0" w:rsidR="003E22B5" w:rsidRPr="003E22B5" w:rsidDel="00FF650C" w:rsidRDefault="003E22B5">
            <w:pPr>
              <w:pStyle w:val="Heading8"/>
              <w:rPr>
                <w:del w:id="9844" w:author="Arne Marquordt" w:date="2020-11-16T16:51:00Z"/>
                <w:sz w:val="18"/>
                <w:lang w:val="en-US"/>
              </w:rPr>
              <w:pPrChange w:id="9845" w:author="Arne Marquordt" w:date="2020-11-16T16:51:00Z">
                <w:pPr>
                  <w:keepNext/>
                  <w:keepLines/>
                  <w:spacing w:after="0"/>
                </w:pPr>
              </w:pPrChange>
            </w:pPr>
            <w:del w:id="984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948213D" w14:textId="20EEFA7B" w:rsidR="003E22B5" w:rsidRPr="003E22B5" w:rsidDel="00FF650C" w:rsidRDefault="003E22B5">
            <w:pPr>
              <w:pStyle w:val="Heading8"/>
              <w:rPr>
                <w:del w:id="9847" w:author="Arne Marquordt" w:date="2020-11-16T16:51:00Z"/>
                <w:sz w:val="18"/>
              </w:rPr>
              <w:pPrChange w:id="9848" w:author="Arne Marquordt" w:date="2020-11-16T16:51:00Z">
                <w:pPr>
                  <w:keepNext/>
                  <w:keepLines/>
                  <w:spacing w:after="0"/>
                  <w:jc w:val="center"/>
                </w:pPr>
              </w:pPrChange>
            </w:pPr>
            <w:del w:id="9849"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6F2FF8C0" w14:textId="0B0BF8CF" w:rsidR="003E22B5" w:rsidRPr="003E22B5" w:rsidDel="00FF650C" w:rsidRDefault="003E22B5">
            <w:pPr>
              <w:pStyle w:val="Heading8"/>
              <w:rPr>
                <w:del w:id="9850" w:author="Arne Marquordt" w:date="2020-11-16T16:51:00Z"/>
                <w:sz w:val="18"/>
              </w:rPr>
              <w:pPrChange w:id="9851" w:author="Arne Marquordt" w:date="2020-11-16T16:51:00Z">
                <w:pPr>
                  <w:keepNext/>
                  <w:keepLines/>
                  <w:spacing w:after="0"/>
                  <w:jc w:val="center"/>
                </w:pPr>
              </w:pPrChange>
            </w:pPr>
            <w:del w:id="9852"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1E66C48E" w14:textId="6554D28C" w:rsidR="003E22B5" w:rsidRPr="003E22B5" w:rsidDel="00FF650C" w:rsidRDefault="003E22B5">
            <w:pPr>
              <w:pStyle w:val="Heading8"/>
              <w:rPr>
                <w:del w:id="9853" w:author="Arne Marquordt" w:date="2020-11-16T16:51:00Z"/>
                <w:sz w:val="18"/>
                <w:lang w:val="en-US"/>
              </w:rPr>
              <w:pPrChange w:id="985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78F3727" w14:textId="021E2B4A" w:rsidR="003E22B5" w:rsidRPr="003E22B5" w:rsidDel="00FF650C" w:rsidRDefault="003E22B5">
            <w:pPr>
              <w:pStyle w:val="Heading8"/>
              <w:rPr>
                <w:del w:id="9855" w:author="Arne Marquordt" w:date="2020-11-16T16:51:00Z"/>
                <w:sz w:val="18"/>
              </w:rPr>
              <w:pPrChange w:id="9856" w:author="Arne Marquordt" w:date="2020-11-16T16:51:00Z">
                <w:pPr>
                  <w:keepNext/>
                  <w:keepLines/>
                  <w:spacing w:after="0"/>
                </w:pPr>
              </w:pPrChange>
            </w:pPr>
            <w:del w:id="9857" w:author="Arne Marquordt" w:date="2020-11-16T16:51:00Z">
              <w:r w:rsidRPr="003E22B5" w:rsidDel="00FF650C">
                <w:rPr>
                  <w:sz w:val="18"/>
                </w:rPr>
                <w:delText>PD_Reserved</w:delText>
              </w:r>
            </w:del>
          </w:p>
        </w:tc>
      </w:tr>
      <w:tr w:rsidR="003E22B5" w:rsidRPr="003E22B5" w:rsidDel="00FF650C" w14:paraId="7CE3D95A" w14:textId="0409703D" w:rsidTr="003E22B5">
        <w:trPr>
          <w:cantSplit/>
          <w:jc w:val="center"/>
          <w:del w:id="98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DA3FCA1" w14:textId="00E74C0E" w:rsidR="003E22B5" w:rsidRPr="003E22B5" w:rsidDel="00FF650C" w:rsidRDefault="003E22B5">
            <w:pPr>
              <w:pStyle w:val="Heading8"/>
              <w:rPr>
                <w:del w:id="9859" w:author="Arne Marquordt" w:date="2020-11-16T16:51:00Z"/>
                <w:sz w:val="18"/>
              </w:rPr>
              <w:pPrChange w:id="9860" w:author="Arne Marquordt" w:date="2020-11-16T16:51:00Z">
                <w:pPr>
                  <w:keepNext/>
                  <w:keepLines/>
                  <w:spacing w:after="0"/>
                  <w:jc w:val="center"/>
                </w:pPr>
              </w:pPrChange>
            </w:pPr>
            <w:del w:id="9861" w:author="Arne Marquordt" w:date="2020-11-16T16:51:00Z">
              <w:r w:rsidRPr="003E22B5" w:rsidDel="00FF650C">
                <w:rPr>
                  <w:sz w:val="18"/>
                </w:rPr>
                <w:delText>254</w:delText>
              </w:r>
            </w:del>
          </w:p>
        </w:tc>
        <w:tc>
          <w:tcPr>
            <w:tcW w:w="709" w:type="dxa"/>
            <w:tcBorders>
              <w:top w:val="single" w:sz="6" w:space="0" w:color="auto"/>
              <w:left w:val="single" w:sz="6" w:space="0" w:color="auto"/>
              <w:bottom w:val="single" w:sz="6" w:space="0" w:color="auto"/>
              <w:right w:val="single" w:sz="6" w:space="0" w:color="auto"/>
            </w:tcBorders>
          </w:tcPr>
          <w:p w14:paraId="271F7CE3" w14:textId="445D662A" w:rsidR="003E22B5" w:rsidRPr="003E22B5" w:rsidDel="00FF650C" w:rsidRDefault="003E22B5">
            <w:pPr>
              <w:pStyle w:val="Heading8"/>
              <w:rPr>
                <w:del w:id="9862" w:author="Arne Marquordt" w:date="2020-11-16T16:51:00Z"/>
                <w:sz w:val="18"/>
              </w:rPr>
              <w:pPrChange w:id="9863" w:author="Arne Marquordt" w:date="2020-11-16T16:51:00Z">
                <w:pPr>
                  <w:keepNext/>
                  <w:keepLines/>
                  <w:spacing w:after="0"/>
                  <w:jc w:val="center"/>
                </w:pPr>
              </w:pPrChange>
            </w:pPr>
            <w:del w:id="9864" w:author="Arne Marquordt" w:date="2020-11-16T16:51:00Z">
              <w:r w:rsidRPr="003E22B5" w:rsidDel="00FF650C">
                <w:rPr>
                  <w:sz w:val="18"/>
                </w:rPr>
                <w:delText>32.6</w:delText>
              </w:r>
            </w:del>
          </w:p>
        </w:tc>
        <w:tc>
          <w:tcPr>
            <w:tcW w:w="2268" w:type="dxa"/>
            <w:tcBorders>
              <w:top w:val="single" w:sz="6" w:space="0" w:color="auto"/>
              <w:left w:val="single" w:sz="6" w:space="0" w:color="auto"/>
              <w:bottom w:val="single" w:sz="6" w:space="0" w:color="auto"/>
              <w:right w:val="single" w:sz="6" w:space="0" w:color="auto"/>
            </w:tcBorders>
          </w:tcPr>
          <w:p w14:paraId="7E06E67B" w14:textId="4E253220" w:rsidR="003E22B5" w:rsidRPr="003E22B5" w:rsidDel="00FF650C" w:rsidRDefault="003E22B5">
            <w:pPr>
              <w:pStyle w:val="Heading8"/>
              <w:rPr>
                <w:del w:id="9865" w:author="Arne Marquordt" w:date="2020-11-16T16:51:00Z"/>
                <w:sz w:val="18"/>
              </w:rPr>
              <w:pPrChange w:id="9866" w:author="Arne Marquordt" w:date="2020-11-16T16:51:00Z">
                <w:pPr>
                  <w:keepNext/>
                  <w:keepLines/>
                  <w:spacing w:after="0"/>
                </w:pPr>
              </w:pPrChange>
            </w:pPr>
            <w:del w:id="9867"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69C4EA9A" w14:textId="0400C4E7" w:rsidR="003E22B5" w:rsidRPr="003E22B5" w:rsidDel="00FF650C" w:rsidRDefault="003E22B5">
            <w:pPr>
              <w:pStyle w:val="Heading8"/>
              <w:rPr>
                <w:del w:id="9868" w:author="Arne Marquordt" w:date="2020-11-16T16:51:00Z"/>
                <w:sz w:val="18"/>
                <w:lang w:val="en-US"/>
              </w:rPr>
              <w:pPrChange w:id="9869" w:author="Arne Marquordt" w:date="2020-11-16T16:51:00Z">
                <w:pPr>
                  <w:keepNext/>
                  <w:keepLines/>
                  <w:spacing w:after="0"/>
                </w:pPr>
              </w:pPrChange>
            </w:pPr>
            <w:del w:id="987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26901C4" w14:textId="2C8E8C24" w:rsidR="003E22B5" w:rsidRPr="003E22B5" w:rsidDel="00FF650C" w:rsidRDefault="003E22B5">
            <w:pPr>
              <w:pStyle w:val="Heading8"/>
              <w:rPr>
                <w:del w:id="9871" w:author="Arne Marquordt" w:date="2020-11-16T16:51:00Z"/>
                <w:sz w:val="18"/>
              </w:rPr>
              <w:pPrChange w:id="9872" w:author="Arne Marquordt" w:date="2020-11-16T16:51:00Z">
                <w:pPr>
                  <w:keepNext/>
                  <w:keepLines/>
                  <w:spacing w:after="0"/>
                  <w:jc w:val="center"/>
                </w:pPr>
              </w:pPrChange>
            </w:pPr>
            <w:del w:id="9873"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5175A4A7" w14:textId="73A2F9B9" w:rsidR="003E22B5" w:rsidRPr="003E22B5" w:rsidDel="00FF650C" w:rsidRDefault="003E22B5">
            <w:pPr>
              <w:pStyle w:val="Heading8"/>
              <w:rPr>
                <w:del w:id="9874" w:author="Arne Marquordt" w:date="2020-11-16T16:51:00Z"/>
                <w:sz w:val="18"/>
              </w:rPr>
              <w:pPrChange w:id="9875" w:author="Arne Marquordt" w:date="2020-11-16T16:51:00Z">
                <w:pPr>
                  <w:keepNext/>
                  <w:keepLines/>
                  <w:spacing w:after="0"/>
                  <w:jc w:val="center"/>
                </w:pPr>
              </w:pPrChange>
            </w:pPr>
            <w:del w:id="9876"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293A7C73" w14:textId="4E531455" w:rsidR="003E22B5" w:rsidRPr="003E22B5" w:rsidDel="00FF650C" w:rsidRDefault="003E22B5">
            <w:pPr>
              <w:pStyle w:val="Heading8"/>
              <w:rPr>
                <w:del w:id="9877" w:author="Arne Marquordt" w:date="2020-11-16T16:51:00Z"/>
                <w:sz w:val="18"/>
                <w:lang w:val="en-US"/>
              </w:rPr>
              <w:pPrChange w:id="987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3C52331" w14:textId="643FF0E5" w:rsidR="003E22B5" w:rsidRPr="003E22B5" w:rsidDel="00FF650C" w:rsidRDefault="003E22B5">
            <w:pPr>
              <w:pStyle w:val="Heading8"/>
              <w:rPr>
                <w:del w:id="9879" w:author="Arne Marquordt" w:date="2020-11-16T16:51:00Z"/>
                <w:sz w:val="18"/>
              </w:rPr>
              <w:pPrChange w:id="9880" w:author="Arne Marquordt" w:date="2020-11-16T16:51:00Z">
                <w:pPr>
                  <w:keepNext/>
                  <w:keepLines/>
                  <w:spacing w:after="0"/>
                </w:pPr>
              </w:pPrChange>
            </w:pPr>
            <w:del w:id="9881" w:author="Arne Marquordt" w:date="2020-11-16T16:51:00Z">
              <w:r w:rsidRPr="003E22B5" w:rsidDel="00FF650C">
                <w:rPr>
                  <w:sz w:val="18"/>
                </w:rPr>
                <w:delText>PD_Reserved</w:delText>
              </w:r>
            </w:del>
          </w:p>
        </w:tc>
      </w:tr>
      <w:tr w:rsidR="003E22B5" w:rsidRPr="003E22B5" w:rsidDel="00FF650C" w14:paraId="6AD31F81" w14:textId="500F921F" w:rsidTr="003E22B5">
        <w:trPr>
          <w:cantSplit/>
          <w:jc w:val="center"/>
          <w:del w:id="98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C1647A2" w14:textId="79238EFA" w:rsidR="003E22B5" w:rsidRPr="003E22B5" w:rsidDel="00FF650C" w:rsidRDefault="003E22B5">
            <w:pPr>
              <w:pStyle w:val="Heading8"/>
              <w:rPr>
                <w:del w:id="9883" w:author="Arne Marquordt" w:date="2020-11-16T16:51:00Z"/>
                <w:sz w:val="18"/>
              </w:rPr>
              <w:pPrChange w:id="9884" w:author="Arne Marquordt" w:date="2020-11-16T16:51:00Z">
                <w:pPr>
                  <w:keepNext/>
                  <w:keepLines/>
                  <w:spacing w:after="0"/>
                  <w:jc w:val="center"/>
                </w:pPr>
              </w:pPrChange>
            </w:pPr>
            <w:del w:id="9885" w:author="Arne Marquordt" w:date="2020-11-16T16:51:00Z">
              <w:r w:rsidRPr="003E22B5" w:rsidDel="00FF650C">
                <w:rPr>
                  <w:sz w:val="18"/>
                </w:rPr>
                <w:delText>255</w:delText>
              </w:r>
            </w:del>
          </w:p>
        </w:tc>
        <w:tc>
          <w:tcPr>
            <w:tcW w:w="709" w:type="dxa"/>
            <w:tcBorders>
              <w:top w:val="single" w:sz="6" w:space="0" w:color="auto"/>
              <w:left w:val="single" w:sz="6" w:space="0" w:color="auto"/>
              <w:bottom w:val="single" w:sz="6" w:space="0" w:color="auto"/>
              <w:right w:val="single" w:sz="6" w:space="0" w:color="auto"/>
            </w:tcBorders>
          </w:tcPr>
          <w:p w14:paraId="0DC6E819" w14:textId="6430FD36" w:rsidR="003E22B5" w:rsidRPr="003E22B5" w:rsidDel="00FF650C" w:rsidRDefault="003E22B5">
            <w:pPr>
              <w:pStyle w:val="Heading8"/>
              <w:rPr>
                <w:del w:id="9886" w:author="Arne Marquordt" w:date="2020-11-16T16:51:00Z"/>
                <w:sz w:val="18"/>
              </w:rPr>
              <w:pPrChange w:id="9887" w:author="Arne Marquordt" w:date="2020-11-16T16:51:00Z">
                <w:pPr>
                  <w:keepNext/>
                  <w:keepLines/>
                  <w:spacing w:after="0"/>
                  <w:jc w:val="center"/>
                </w:pPr>
              </w:pPrChange>
            </w:pPr>
            <w:del w:id="9888" w:author="Arne Marquordt" w:date="2020-11-16T16:51:00Z">
              <w:r w:rsidRPr="003E22B5" w:rsidDel="00FF650C">
                <w:rPr>
                  <w:sz w:val="18"/>
                </w:rPr>
                <w:delText>32.7</w:delText>
              </w:r>
            </w:del>
          </w:p>
        </w:tc>
        <w:tc>
          <w:tcPr>
            <w:tcW w:w="2268" w:type="dxa"/>
            <w:tcBorders>
              <w:top w:val="single" w:sz="6" w:space="0" w:color="auto"/>
              <w:left w:val="single" w:sz="6" w:space="0" w:color="auto"/>
              <w:bottom w:val="single" w:sz="6" w:space="0" w:color="auto"/>
              <w:right w:val="single" w:sz="6" w:space="0" w:color="auto"/>
            </w:tcBorders>
          </w:tcPr>
          <w:p w14:paraId="22C2BD2F" w14:textId="466EEC24" w:rsidR="003E22B5" w:rsidRPr="003E22B5" w:rsidDel="00FF650C" w:rsidRDefault="003E22B5">
            <w:pPr>
              <w:pStyle w:val="Heading8"/>
              <w:rPr>
                <w:del w:id="9889" w:author="Arne Marquordt" w:date="2020-11-16T16:51:00Z"/>
                <w:sz w:val="18"/>
              </w:rPr>
              <w:pPrChange w:id="9890" w:author="Arne Marquordt" w:date="2020-11-16T16:51:00Z">
                <w:pPr>
                  <w:keepNext/>
                  <w:keepLines/>
                  <w:spacing w:after="0"/>
                </w:pPr>
              </w:pPrChange>
            </w:pPr>
            <w:del w:id="9891"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23E06D19" w14:textId="2865EDA8" w:rsidR="003E22B5" w:rsidRPr="003E22B5" w:rsidDel="00FF650C" w:rsidRDefault="003E22B5">
            <w:pPr>
              <w:pStyle w:val="Heading8"/>
              <w:rPr>
                <w:del w:id="9892" w:author="Arne Marquordt" w:date="2020-11-16T16:51:00Z"/>
                <w:sz w:val="18"/>
                <w:lang w:val="en-US"/>
              </w:rPr>
              <w:pPrChange w:id="9893" w:author="Arne Marquordt" w:date="2020-11-16T16:51:00Z">
                <w:pPr>
                  <w:keepNext/>
                  <w:keepLines/>
                  <w:spacing w:after="0"/>
                </w:pPr>
              </w:pPrChange>
            </w:pPr>
            <w:del w:id="989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C61452" w14:textId="695B11EE" w:rsidR="003E22B5" w:rsidRPr="003E22B5" w:rsidDel="00FF650C" w:rsidRDefault="003E22B5">
            <w:pPr>
              <w:pStyle w:val="Heading8"/>
              <w:rPr>
                <w:del w:id="9895" w:author="Arne Marquordt" w:date="2020-11-16T16:51:00Z"/>
                <w:sz w:val="18"/>
              </w:rPr>
              <w:pPrChange w:id="9896" w:author="Arne Marquordt" w:date="2020-11-16T16:51:00Z">
                <w:pPr>
                  <w:keepNext/>
                  <w:keepLines/>
                  <w:spacing w:after="0"/>
                  <w:jc w:val="center"/>
                </w:pPr>
              </w:pPrChange>
            </w:pPr>
            <w:del w:id="9897"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11068F7E" w14:textId="65CBD7BC" w:rsidR="003E22B5" w:rsidRPr="003E22B5" w:rsidDel="00FF650C" w:rsidRDefault="003E22B5">
            <w:pPr>
              <w:pStyle w:val="Heading8"/>
              <w:rPr>
                <w:del w:id="9898" w:author="Arne Marquordt" w:date="2020-11-16T16:51:00Z"/>
                <w:sz w:val="18"/>
              </w:rPr>
              <w:pPrChange w:id="9899" w:author="Arne Marquordt" w:date="2020-11-16T16:51:00Z">
                <w:pPr>
                  <w:keepNext/>
                  <w:keepLines/>
                  <w:spacing w:after="0"/>
                  <w:jc w:val="center"/>
                </w:pPr>
              </w:pPrChange>
            </w:pPr>
            <w:del w:id="9900"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3BB986F" w14:textId="5820464D" w:rsidR="003E22B5" w:rsidRPr="003E22B5" w:rsidDel="00FF650C" w:rsidRDefault="003E22B5">
            <w:pPr>
              <w:pStyle w:val="Heading8"/>
              <w:rPr>
                <w:del w:id="9901" w:author="Arne Marquordt" w:date="2020-11-16T16:51:00Z"/>
                <w:sz w:val="18"/>
                <w:lang w:val="en-US"/>
              </w:rPr>
              <w:pPrChange w:id="990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ED3B4FE" w14:textId="6935CD3D" w:rsidR="003E22B5" w:rsidRPr="003E22B5" w:rsidDel="00FF650C" w:rsidRDefault="003E22B5">
            <w:pPr>
              <w:pStyle w:val="Heading8"/>
              <w:rPr>
                <w:del w:id="9903" w:author="Arne Marquordt" w:date="2020-11-16T16:51:00Z"/>
                <w:sz w:val="18"/>
              </w:rPr>
              <w:pPrChange w:id="9904" w:author="Arne Marquordt" w:date="2020-11-16T16:51:00Z">
                <w:pPr>
                  <w:keepNext/>
                  <w:keepLines/>
                  <w:spacing w:after="0"/>
                </w:pPr>
              </w:pPrChange>
            </w:pPr>
            <w:del w:id="9905" w:author="Arne Marquordt" w:date="2020-11-16T16:51:00Z">
              <w:r w:rsidRPr="003E22B5" w:rsidDel="00FF650C">
                <w:rPr>
                  <w:sz w:val="18"/>
                </w:rPr>
                <w:delText>PD_Reserved</w:delText>
              </w:r>
            </w:del>
          </w:p>
        </w:tc>
      </w:tr>
      <w:tr w:rsidR="003E22B5" w:rsidRPr="003E22B5" w:rsidDel="00FF650C" w14:paraId="01EA2AE5" w14:textId="3041882D" w:rsidTr="003E22B5">
        <w:trPr>
          <w:cantSplit/>
          <w:jc w:val="center"/>
          <w:del w:id="99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6C90A6" w14:textId="00659DDC" w:rsidR="003E22B5" w:rsidRPr="003E22B5" w:rsidDel="00FF650C" w:rsidRDefault="003E22B5">
            <w:pPr>
              <w:pStyle w:val="Heading8"/>
              <w:rPr>
                <w:del w:id="9907" w:author="Arne Marquordt" w:date="2020-11-16T16:51:00Z"/>
                <w:sz w:val="18"/>
              </w:rPr>
              <w:pPrChange w:id="9908" w:author="Arne Marquordt" w:date="2020-11-16T16:51:00Z">
                <w:pPr>
                  <w:keepNext/>
                  <w:keepLines/>
                  <w:spacing w:after="0"/>
                  <w:jc w:val="center"/>
                </w:pPr>
              </w:pPrChange>
            </w:pPr>
            <w:del w:id="9909" w:author="Arne Marquordt" w:date="2020-11-16T16:51:00Z">
              <w:r w:rsidRPr="003E22B5" w:rsidDel="00FF650C">
                <w:rPr>
                  <w:sz w:val="18"/>
                </w:rPr>
                <w:delText>256</w:delText>
              </w:r>
            </w:del>
          </w:p>
        </w:tc>
        <w:tc>
          <w:tcPr>
            <w:tcW w:w="709" w:type="dxa"/>
            <w:tcBorders>
              <w:top w:val="single" w:sz="6" w:space="0" w:color="auto"/>
              <w:left w:val="single" w:sz="6" w:space="0" w:color="auto"/>
              <w:bottom w:val="single" w:sz="6" w:space="0" w:color="auto"/>
              <w:right w:val="single" w:sz="6" w:space="0" w:color="auto"/>
            </w:tcBorders>
          </w:tcPr>
          <w:p w14:paraId="1FF602A7" w14:textId="5565B84B" w:rsidR="003E22B5" w:rsidRPr="003E22B5" w:rsidDel="00FF650C" w:rsidRDefault="003E22B5">
            <w:pPr>
              <w:pStyle w:val="Heading8"/>
              <w:rPr>
                <w:del w:id="9910" w:author="Arne Marquordt" w:date="2020-11-16T16:51:00Z"/>
                <w:sz w:val="18"/>
              </w:rPr>
              <w:pPrChange w:id="9911" w:author="Arne Marquordt" w:date="2020-11-16T16:51:00Z">
                <w:pPr>
                  <w:keepNext/>
                  <w:keepLines/>
                  <w:spacing w:after="0"/>
                  <w:jc w:val="center"/>
                </w:pPr>
              </w:pPrChange>
            </w:pPr>
            <w:del w:id="9912" w:author="Arne Marquordt" w:date="2020-11-16T16:51:00Z">
              <w:r w:rsidRPr="003E22B5" w:rsidDel="00FF650C">
                <w:rPr>
                  <w:sz w:val="18"/>
                </w:rPr>
                <w:delText>32.8</w:delText>
              </w:r>
            </w:del>
          </w:p>
        </w:tc>
        <w:tc>
          <w:tcPr>
            <w:tcW w:w="2268" w:type="dxa"/>
            <w:tcBorders>
              <w:top w:val="single" w:sz="6" w:space="0" w:color="auto"/>
              <w:left w:val="single" w:sz="6" w:space="0" w:color="auto"/>
              <w:bottom w:val="single" w:sz="6" w:space="0" w:color="auto"/>
              <w:right w:val="single" w:sz="6" w:space="0" w:color="auto"/>
            </w:tcBorders>
          </w:tcPr>
          <w:p w14:paraId="3BD08C0C" w14:textId="75460FA8" w:rsidR="003E22B5" w:rsidRPr="003E22B5" w:rsidDel="00FF650C" w:rsidRDefault="003E22B5">
            <w:pPr>
              <w:pStyle w:val="Heading8"/>
              <w:rPr>
                <w:del w:id="9913" w:author="Arne Marquordt" w:date="2020-11-16T16:51:00Z"/>
                <w:sz w:val="18"/>
              </w:rPr>
              <w:pPrChange w:id="9914" w:author="Arne Marquordt" w:date="2020-11-16T16:51:00Z">
                <w:pPr>
                  <w:keepNext/>
                  <w:keepLines/>
                  <w:spacing w:after="0"/>
                </w:pPr>
              </w:pPrChange>
            </w:pPr>
            <w:del w:id="9915" w:author="Arne Marquordt" w:date="2020-11-16T16:51:00Z">
              <w:r w:rsidRPr="003E22B5" w:rsidDel="00FF650C">
                <w:rPr>
                  <w:sz w:val="18"/>
                </w:rPr>
                <w:delText>Reserved by ETSI (Support of refresh enforcement policy)</w:delText>
              </w:r>
            </w:del>
          </w:p>
        </w:tc>
        <w:tc>
          <w:tcPr>
            <w:tcW w:w="1559" w:type="dxa"/>
            <w:tcBorders>
              <w:top w:val="single" w:sz="6" w:space="0" w:color="auto"/>
              <w:left w:val="single" w:sz="6" w:space="0" w:color="auto"/>
              <w:bottom w:val="single" w:sz="6" w:space="0" w:color="auto"/>
              <w:right w:val="single" w:sz="6" w:space="0" w:color="auto"/>
            </w:tcBorders>
          </w:tcPr>
          <w:p w14:paraId="4A9977DC" w14:textId="1BD3A34F" w:rsidR="003E22B5" w:rsidRPr="003E22B5" w:rsidDel="00FF650C" w:rsidRDefault="003E22B5">
            <w:pPr>
              <w:pStyle w:val="Heading8"/>
              <w:rPr>
                <w:del w:id="9916" w:author="Arne Marquordt" w:date="2020-11-16T16:51:00Z"/>
                <w:sz w:val="18"/>
                <w:lang w:val="en-US"/>
              </w:rPr>
              <w:pPrChange w:id="9917" w:author="Arne Marquordt" w:date="2020-11-16T16:51:00Z">
                <w:pPr>
                  <w:keepNext/>
                  <w:keepLines/>
                  <w:spacing w:after="0"/>
                </w:pPr>
              </w:pPrChange>
            </w:pPr>
            <w:del w:id="991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98020B" w14:textId="212CCA2B" w:rsidR="003E22B5" w:rsidRPr="003E22B5" w:rsidDel="00FF650C" w:rsidRDefault="003E22B5">
            <w:pPr>
              <w:pStyle w:val="Heading8"/>
              <w:rPr>
                <w:del w:id="9919" w:author="Arne Marquordt" w:date="2020-11-16T16:51:00Z"/>
                <w:sz w:val="18"/>
              </w:rPr>
              <w:pPrChange w:id="9920" w:author="Arne Marquordt" w:date="2020-11-16T16:51:00Z">
                <w:pPr>
                  <w:keepNext/>
                  <w:keepLines/>
                  <w:spacing w:after="0"/>
                  <w:jc w:val="center"/>
                </w:pPr>
              </w:pPrChange>
            </w:pPr>
            <w:del w:id="9921"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6E935901" w14:textId="4E549D80" w:rsidR="003E22B5" w:rsidRPr="003E22B5" w:rsidDel="00FF650C" w:rsidRDefault="003E22B5">
            <w:pPr>
              <w:pStyle w:val="Heading8"/>
              <w:rPr>
                <w:del w:id="9922" w:author="Arne Marquordt" w:date="2020-11-16T16:51:00Z"/>
                <w:sz w:val="18"/>
              </w:rPr>
              <w:pPrChange w:id="9923" w:author="Arne Marquordt" w:date="2020-11-16T16:51:00Z">
                <w:pPr>
                  <w:keepNext/>
                  <w:keepLines/>
                  <w:spacing w:after="0"/>
                  <w:jc w:val="center"/>
                </w:pPr>
              </w:pPrChange>
            </w:pPr>
            <w:del w:id="9924"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5CA62B1" w14:textId="1F2B1516" w:rsidR="003E22B5" w:rsidRPr="003E22B5" w:rsidDel="00FF650C" w:rsidRDefault="003E22B5">
            <w:pPr>
              <w:pStyle w:val="Heading8"/>
              <w:rPr>
                <w:del w:id="9925" w:author="Arne Marquordt" w:date="2020-11-16T16:51:00Z"/>
                <w:sz w:val="18"/>
                <w:lang w:val="en-US"/>
              </w:rPr>
              <w:pPrChange w:id="992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038E65B" w14:textId="1B2D3471" w:rsidR="003E22B5" w:rsidRPr="003E22B5" w:rsidDel="00FF650C" w:rsidRDefault="003E22B5">
            <w:pPr>
              <w:pStyle w:val="Heading8"/>
              <w:rPr>
                <w:del w:id="9927" w:author="Arne Marquordt" w:date="2020-11-16T16:51:00Z"/>
                <w:sz w:val="18"/>
              </w:rPr>
              <w:pPrChange w:id="9928" w:author="Arne Marquordt" w:date="2020-11-16T16:51:00Z">
                <w:pPr>
                  <w:keepNext/>
                  <w:keepLines/>
                  <w:spacing w:after="0"/>
                </w:pPr>
              </w:pPrChange>
            </w:pPr>
            <w:del w:id="9929" w:author="Arne Marquordt" w:date="2020-11-16T16:51:00Z">
              <w:r w:rsidRPr="003E22B5" w:rsidDel="00FF650C">
                <w:rPr>
                  <w:sz w:val="18"/>
                </w:rPr>
                <w:delText xml:space="preserve">PD_ Refresh_Enforcement_Policy </w:delText>
              </w:r>
            </w:del>
          </w:p>
        </w:tc>
      </w:tr>
      <w:tr w:rsidR="003E22B5" w:rsidRPr="003E22B5" w:rsidDel="00FF650C" w14:paraId="5E618CC4" w14:textId="7D8E966B" w:rsidTr="003E22B5">
        <w:trPr>
          <w:cantSplit/>
          <w:jc w:val="center"/>
          <w:del w:id="99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F7C5402" w14:textId="5D11F7DE" w:rsidR="003E22B5" w:rsidRPr="003E22B5" w:rsidDel="00FF650C" w:rsidRDefault="003E22B5">
            <w:pPr>
              <w:pStyle w:val="Heading8"/>
              <w:rPr>
                <w:del w:id="9931" w:author="Arne Marquordt" w:date="2020-11-16T16:51:00Z"/>
                <w:sz w:val="18"/>
              </w:rPr>
              <w:pPrChange w:id="9932" w:author="Arne Marquordt" w:date="2020-11-16T16:51:00Z">
                <w:pPr>
                  <w:keepNext/>
                  <w:keepLines/>
                  <w:spacing w:after="0"/>
                  <w:jc w:val="center"/>
                </w:pPr>
              </w:pPrChange>
            </w:pPr>
            <w:del w:id="9933" w:author="Arne Marquordt" w:date="2020-11-16T16:51:00Z">
              <w:r w:rsidRPr="003E22B5" w:rsidDel="00FF650C">
                <w:rPr>
                  <w:sz w:val="18"/>
                </w:rPr>
                <w:delText>257</w:delText>
              </w:r>
            </w:del>
          </w:p>
        </w:tc>
        <w:tc>
          <w:tcPr>
            <w:tcW w:w="709" w:type="dxa"/>
            <w:tcBorders>
              <w:top w:val="single" w:sz="6" w:space="0" w:color="auto"/>
              <w:left w:val="single" w:sz="6" w:space="0" w:color="auto"/>
              <w:bottom w:val="single" w:sz="6" w:space="0" w:color="auto"/>
              <w:right w:val="single" w:sz="6" w:space="0" w:color="auto"/>
            </w:tcBorders>
          </w:tcPr>
          <w:p w14:paraId="2FAF88C7" w14:textId="155EF178" w:rsidR="003E22B5" w:rsidRPr="003E22B5" w:rsidDel="00FF650C" w:rsidRDefault="003E22B5">
            <w:pPr>
              <w:pStyle w:val="Heading8"/>
              <w:rPr>
                <w:del w:id="9934" w:author="Arne Marquordt" w:date="2020-11-16T16:51:00Z"/>
                <w:sz w:val="18"/>
              </w:rPr>
              <w:pPrChange w:id="9935" w:author="Arne Marquordt" w:date="2020-11-16T16:51:00Z">
                <w:pPr>
                  <w:keepNext/>
                  <w:keepLines/>
                  <w:spacing w:after="0"/>
                  <w:jc w:val="center"/>
                </w:pPr>
              </w:pPrChange>
            </w:pPr>
            <w:del w:id="9936" w:author="Arne Marquordt" w:date="2020-11-16T16:51:00Z">
              <w:r w:rsidRPr="003E22B5" w:rsidDel="00FF650C">
                <w:rPr>
                  <w:sz w:val="18"/>
                </w:rPr>
                <w:delText>33.1</w:delText>
              </w:r>
            </w:del>
          </w:p>
        </w:tc>
        <w:tc>
          <w:tcPr>
            <w:tcW w:w="2268" w:type="dxa"/>
            <w:tcBorders>
              <w:top w:val="single" w:sz="6" w:space="0" w:color="auto"/>
              <w:left w:val="single" w:sz="6" w:space="0" w:color="auto"/>
              <w:bottom w:val="single" w:sz="6" w:space="0" w:color="auto"/>
              <w:right w:val="single" w:sz="6" w:space="0" w:color="auto"/>
            </w:tcBorders>
          </w:tcPr>
          <w:p w14:paraId="7C1EFFAC" w14:textId="766238B2" w:rsidR="003E22B5" w:rsidRPr="003E22B5" w:rsidDel="00FF650C" w:rsidRDefault="003E22B5">
            <w:pPr>
              <w:pStyle w:val="Heading8"/>
              <w:rPr>
                <w:del w:id="9937" w:author="Arne Marquordt" w:date="2020-11-16T16:51:00Z"/>
                <w:sz w:val="18"/>
              </w:rPr>
              <w:pPrChange w:id="9938" w:author="Arne Marquordt" w:date="2020-11-16T16:51:00Z">
                <w:pPr>
                  <w:keepNext/>
                  <w:keepLines/>
                  <w:spacing w:after="0"/>
                </w:pPr>
              </w:pPrChange>
            </w:pPr>
            <w:del w:id="9939"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4C437154" w14:textId="3125F608" w:rsidR="003E22B5" w:rsidRPr="003E22B5" w:rsidDel="00FF650C" w:rsidRDefault="003E22B5">
            <w:pPr>
              <w:pStyle w:val="Heading8"/>
              <w:rPr>
                <w:del w:id="9940" w:author="Arne Marquordt" w:date="2020-11-16T16:51:00Z"/>
                <w:sz w:val="18"/>
                <w:lang w:val="en-US"/>
              </w:rPr>
              <w:pPrChange w:id="9941" w:author="Arne Marquordt" w:date="2020-11-16T16:51:00Z">
                <w:pPr>
                  <w:keepNext/>
                  <w:keepLines/>
                  <w:spacing w:after="0"/>
                </w:pPr>
              </w:pPrChange>
            </w:pPr>
            <w:del w:id="994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5F897E" w14:textId="185C6401" w:rsidR="003E22B5" w:rsidRPr="003E22B5" w:rsidDel="00FF650C" w:rsidRDefault="003E22B5">
            <w:pPr>
              <w:pStyle w:val="Heading8"/>
              <w:rPr>
                <w:del w:id="9943" w:author="Arne Marquordt" w:date="2020-11-16T16:51:00Z"/>
                <w:sz w:val="18"/>
              </w:rPr>
              <w:pPrChange w:id="9944" w:author="Arne Marquordt" w:date="2020-11-16T16:51:00Z">
                <w:pPr>
                  <w:keepNext/>
                  <w:keepLines/>
                  <w:spacing w:after="0"/>
                  <w:jc w:val="center"/>
                </w:pPr>
              </w:pPrChange>
            </w:pPr>
            <w:del w:id="9945"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362A88C8" w14:textId="2B753EB3" w:rsidR="003E22B5" w:rsidRPr="003E22B5" w:rsidDel="00FF650C" w:rsidRDefault="003E22B5">
            <w:pPr>
              <w:pStyle w:val="Heading8"/>
              <w:rPr>
                <w:del w:id="9946" w:author="Arne Marquordt" w:date="2020-11-16T16:51:00Z"/>
                <w:sz w:val="18"/>
              </w:rPr>
              <w:pPrChange w:id="9947" w:author="Arne Marquordt" w:date="2020-11-16T16:51:00Z">
                <w:pPr>
                  <w:keepNext/>
                  <w:keepLines/>
                  <w:spacing w:after="0"/>
                  <w:jc w:val="center"/>
                </w:pPr>
              </w:pPrChange>
            </w:pPr>
            <w:del w:id="9948"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18CE2A9D" w14:textId="4BF325AE" w:rsidR="003E22B5" w:rsidRPr="003E22B5" w:rsidDel="00FF650C" w:rsidRDefault="003E22B5">
            <w:pPr>
              <w:pStyle w:val="Heading8"/>
              <w:rPr>
                <w:del w:id="9949" w:author="Arne Marquordt" w:date="2020-11-16T16:51:00Z"/>
                <w:sz w:val="18"/>
                <w:lang w:val="en-US"/>
              </w:rPr>
              <w:pPrChange w:id="995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845873A" w14:textId="49F95715" w:rsidR="003E22B5" w:rsidRPr="003E22B5" w:rsidDel="00FF650C" w:rsidRDefault="003E22B5">
            <w:pPr>
              <w:pStyle w:val="Heading8"/>
              <w:rPr>
                <w:del w:id="9951" w:author="Arne Marquordt" w:date="2020-11-16T16:51:00Z"/>
                <w:sz w:val="18"/>
              </w:rPr>
              <w:pPrChange w:id="9952" w:author="Arne Marquordt" w:date="2020-11-16T16:51:00Z">
                <w:pPr>
                  <w:keepNext/>
                  <w:keepLines/>
                  <w:spacing w:after="0"/>
                </w:pPr>
              </w:pPrChange>
            </w:pPr>
            <w:del w:id="9953" w:author="Arne Marquordt" w:date="2020-11-16T16:51:00Z">
              <w:r w:rsidRPr="003E22B5" w:rsidDel="00FF650C">
                <w:rPr>
                  <w:sz w:val="18"/>
                </w:rPr>
                <w:delText>PD_Reserved</w:delText>
              </w:r>
            </w:del>
          </w:p>
        </w:tc>
      </w:tr>
      <w:tr w:rsidR="003E22B5" w:rsidRPr="003E22B5" w:rsidDel="00FF650C" w14:paraId="4D10D756" w14:textId="53E2B6F7" w:rsidTr="003E22B5">
        <w:trPr>
          <w:cantSplit/>
          <w:jc w:val="center"/>
          <w:del w:id="99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F622D18" w14:textId="622D863F" w:rsidR="003E22B5" w:rsidRPr="003E22B5" w:rsidDel="00FF650C" w:rsidRDefault="003E22B5">
            <w:pPr>
              <w:pStyle w:val="Heading8"/>
              <w:rPr>
                <w:del w:id="9955" w:author="Arne Marquordt" w:date="2020-11-16T16:51:00Z"/>
                <w:sz w:val="18"/>
              </w:rPr>
              <w:pPrChange w:id="9956" w:author="Arne Marquordt" w:date="2020-11-16T16:51:00Z">
                <w:pPr>
                  <w:keepNext/>
                  <w:keepLines/>
                  <w:spacing w:after="0"/>
                  <w:jc w:val="center"/>
                </w:pPr>
              </w:pPrChange>
            </w:pPr>
            <w:del w:id="9957" w:author="Arne Marquordt" w:date="2020-11-16T16:51:00Z">
              <w:r w:rsidRPr="003E22B5" w:rsidDel="00FF650C">
                <w:rPr>
                  <w:sz w:val="18"/>
                </w:rPr>
                <w:delText>258</w:delText>
              </w:r>
            </w:del>
          </w:p>
        </w:tc>
        <w:tc>
          <w:tcPr>
            <w:tcW w:w="709" w:type="dxa"/>
            <w:tcBorders>
              <w:top w:val="single" w:sz="6" w:space="0" w:color="auto"/>
              <w:left w:val="single" w:sz="6" w:space="0" w:color="auto"/>
              <w:bottom w:val="single" w:sz="6" w:space="0" w:color="auto"/>
              <w:right w:val="single" w:sz="6" w:space="0" w:color="auto"/>
            </w:tcBorders>
          </w:tcPr>
          <w:p w14:paraId="5468CF27" w14:textId="07841700" w:rsidR="003E22B5" w:rsidRPr="003E22B5" w:rsidDel="00FF650C" w:rsidRDefault="003E22B5">
            <w:pPr>
              <w:pStyle w:val="Heading8"/>
              <w:rPr>
                <w:del w:id="9958" w:author="Arne Marquordt" w:date="2020-11-16T16:51:00Z"/>
                <w:sz w:val="18"/>
              </w:rPr>
              <w:pPrChange w:id="9959" w:author="Arne Marquordt" w:date="2020-11-16T16:51:00Z">
                <w:pPr>
                  <w:keepNext/>
                  <w:keepLines/>
                  <w:spacing w:after="0"/>
                  <w:jc w:val="center"/>
                </w:pPr>
              </w:pPrChange>
            </w:pPr>
            <w:del w:id="9960" w:author="Arne Marquordt" w:date="2020-11-16T16:51:00Z">
              <w:r w:rsidRPr="003E22B5" w:rsidDel="00FF650C">
                <w:rPr>
                  <w:sz w:val="18"/>
                </w:rPr>
                <w:delText>33.2</w:delText>
              </w:r>
            </w:del>
          </w:p>
        </w:tc>
        <w:tc>
          <w:tcPr>
            <w:tcW w:w="2268" w:type="dxa"/>
            <w:tcBorders>
              <w:top w:val="single" w:sz="6" w:space="0" w:color="auto"/>
              <w:left w:val="single" w:sz="6" w:space="0" w:color="auto"/>
              <w:bottom w:val="single" w:sz="6" w:space="0" w:color="auto"/>
              <w:right w:val="single" w:sz="6" w:space="0" w:color="auto"/>
            </w:tcBorders>
          </w:tcPr>
          <w:p w14:paraId="53DFF86A" w14:textId="717314FE" w:rsidR="003E22B5" w:rsidRPr="003E22B5" w:rsidDel="00FF650C" w:rsidRDefault="003E22B5">
            <w:pPr>
              <w:pStyle w:val="Heading8"/>
              <w:rPr>
                <w:del w:id="9961" w:author="Arne Marquordt" w:date="2020-11-16T16:51:00Z"/>
                <w:sz w:val="18"/>
              </w:rPr>
              <w:pPrChange w:id="9962" w:author="Arne Marquordt" w:date="2020-11-16T16:51:00Z">
                <w:pPr>
                  <w:keepNext/>
                  <w:keepLines/>
                  <w:spacing w:after="0"/>
                </w:pPr>
              </w:pPrChange>
            </w:pPr>
            <w:del w:id="9963"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249CDE7" w14:textId="66F944BD" w:rsidR="003E22B5" w:rsidRPr="003E22B5" w:rsidDel="00FF650C" w:rsidRDefault="003E22B5">
            <w:pPr>
              <w:pStyle w:val="Heading8"/>
              <w:rPr>
                <w:del w:id="9964" w:author="Arne Marquordt" w:date="2020-11-16T16:51:00Z"/>
                <w:sz w:val="18"/>
                <w:lang w:val="en-US"/>
              </w:rPr>
              <w:pPrChange w:id="9965" w:author="Arne Marquordt" w:date="2020-11-16T16:51:00Z">
                <w:pPr>
                  <w:keepNext/>
                  <w:keepLines/>
                  <w:spacing w:after="0"/>
                </w:pPr>
              </w:pPrChange>
            </w:pPr>
            <w:del w:id="996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46CF71F" w14:textId="03CEF93B" w:rsidR="003E22B5" w:rsidRPr="003E22B5" w:rsidDel="00FF650C" w:rsidRDefault="003E22B5">
            <w:pPr>
              <w:pStyle w:val="Heading8"/>
              <w:rPr>
                <w:del w:id="9967" w:author="Arne Marquordt" w:date="2020-11-16T16:51:00Z"/>
                <w:sz w:val="18"/>
              </w:rPr>
              <w:pPrChange w:id="9968" w:author="Arne Marquordt" w:date="2020-11-16T16:51:00Z">
                <w:pPr>
                  <w:keepNext/>
                  <w:keepLines/>
                  <w:spacing w:after="0"/>
                  <w:jc w:val="center"/>
                </w:pPr>
              </w:pPrChange>
            </w:pPr>
            <w:del w:id="9969"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13516929" w14:textId="363BF57F" w:rsidR="003E22B5" w:rsidRPr="003E22B5" w:rsidDel="00FF650C" w:rsidRDefault="003E22B5">
            <w:pPr>
              <w:pStyle w:val="Heading8"/>
              <w:rPr>
                <w:del w:id="9970" w:author="Arne Marquordt" w:date="2020-11-16T16:51:00Z"/>
                <w:sz w:val="18"/>
              </w:rPr>
              <w:pPrChange w:id="9971" w:author="Arne Marquordt" w:date="2020-11-16T16:51:00Z">
                <w:pPr>
                  <w:keepNext/>
                  <w:keepLines/>
                  <w:spacing w:after="0"/>
                  <w:jc w:val="center"/>
                </w:pPr>
              </w:pPrChange>
            </w:pPr>
            <w:del w:id="9972"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353BF7FA" w14:textId="3545D14B" w:rsidR="003E22B5" w:rsidRPr="003E22B5" w:rsidDel="00FF650C" w:rsidRDefault="003E22B5">
            <w:pPr>
              <w:pStyle w:val="Heading8"/>
              <w:rPr>
                <w:del w:id="9973" w:author="Arne Marquordt" w:date="2020-11-16T16:51:00Z"/>
                <w:sz w:val="18"/>
                <w:lang w:val="en-US"/>
              </w:rPr>
              <w:pPrChange w:id="997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8A5007E" w14:textId="527B0103" w:rsidR="003E22B5" w:rsidRPr="003E22B5" w:rsidDel="00FF650C" w:rsidRDefault="003E22B5">
            <w:pPr>
              <w:pStyle w:val="Heading8"/>
              <w:rPr>
                <w:del w:id="9975" w:author="Arne Marquordt" w:date="2020-11-16T16:51:00Z"/>
                <w:sz w:val="18"/>
              </w:rPr>
              <w:pPrChange w:id="9976" w:author="Arne Marquordt" w:date="2020-11-16T16:51:00Z">
                <w:pPr>
                  <w:keepNext/>
                  <w:keepLines/>
                  <w:spacing w:after="0"/>
                </w:pPr>
              </w:pPrChange>
            </w:pPr>
            <w:del w:id="9977" w:author="Arne Marquordt" w:date="2020-11-16T16:51:00Z">
              <w:r w:rsidRPr="003E22B5" w:rsidDel="00FF650C">
                <w:rPr>
                  <w:sz w:val="18"/>
                </w:rPr>
                <w:delText>PD_Reserved</w:delText>
              </w:r>
            </w:del>
          </w:p>
        </w:tc>
      </w:tr>
      <w:tr w:rsidR="003E22B5" w:rsidRPr="003E22B5" w:rsidDel="00FF650C" w14:paraId="4CDBB03D" w14:textId="669C1E6B" w:rsidTr="003E22B5">
        <w:trPr>
          <w:cantSplit/>
          <w:jc w:val="center"/>
          <w:del w:id="99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21D7DC" w14:textId="3B920AA1" w:rsidR="003E22B5" w:rsidRPr="003E22B5" w:rsidDel="00FF650C" w:rsidRDefault="003E22B5">
            <w:pPr>
              <w:pStyle w:val="Heading8"/>
              <w:rPr>
                <w:del w:id="9979" w:author="Arne Marquordt" w:date="2020-11-16T16:51:00Z"/>
                <w:sz w:val="18"/>
              </w:rPr>
              <w:pPrChange w:id="9980" w:author="Arne Marquordt" w:date="2020-11-16T16:51:00Z">
                <w:pPr>
                  <w:keepNext/>
                  <w:keepLines/>
                  <w:spacing w:after="0"/>
                  <w:jc w:val="center"/>
                </w:pPr>
              </w:pPrChange>
            </w:pPr>
            <w:del w:id="9981" w:author="Arne Marquordt" w:date="2020-11-16T16:51:00Z">
              <w:r w:rsidRPr="003E22B5" w:rsidDel="00FF650C">
                <w:rPr>
                  <w:sz w:val="18"/>
                </w:rPr>
                <w:delText>259</w:delText>
              </w:r>
            </w:del>
          </w:p>
        </w:tc>
        <w:tc>
          <w:tcPr>
            <w:tcW w:w="709" w:type="dxa"/>
            <w:tcBorders>
              <w:top w:val="single" w:sz="6" w:space="0" w:color="auto"/>
              <w:left w:val="single" w:sz="6" w:space="0" w:color="auto"/>
              <w:bottom w:val="single" w:sz="6" w:space="0" w:color="auto"/>
              <w:right w:val="single" w:sz="6" w:space="0" w:color="auto"/>
            </w:tcBorders>
          </w:tcPr>
          <w:p w14:paraId="1F62CFB1" w14:textId="6CAEA7B7" w:rsidR="003E22B5" w:rsidRPr="003E22B5" w:rsidDel="00FF650C" w:rsidRDefault="003E22B5">
            <w:pPr>
              <w:pStyle w:val="Heading8"/>
              <w:rPr>
                <w:del w:id="9982" w:author="Arne Marquordt" w:date="2020-11-16T16:51:00Z"/>
                <w:sz w:val="18"/>
              </w:rPr>
              <w:pPrChange w:id="9983" w:author="Arne Marquordt" w:date="2020-11-16T16:51:00Z">
                <w:pPr>
                  <w:keepNext/>
                  <w:keepLines/>
                  <w:spacing w:after="0"/>
                  <w:jc w:val="center"/>
                </w:pPr>
              </w:pPrChange>
            </w:pPr>
            <w:del w:id="9984" w:author="Arne Marquordt" w:date="2020-11-16T16:51:00Z">
              <w:r w:rsidRPr="003E22B5" w:rsidDel="00FF650C">
                <w:rPr>
                  <w:sz w:val="18"/>
                </w:rPr>
                <w:delText>33.3</w:delText>
              </w:r>
            </w:del>
          </w:p>
        </w:tc>
        <w:tc>
          <w:tcPr>
            <w:tcW w:w="2268" w:type="dxa"/>
            <w:tcBorders>
              <w:top w:val="single" w:sz="6" w:space="0" w:color="auto"/>
              <w:left w:val="single" w:sz="6" w:space="0" w:color="auto"/>
              <w:bottom w:val="single" w:sz="6" w:space="0" w:color="auto"/>
              <w:right w:val="single" w:sz="6" w:space="0" w:color="auto"/>
            </w:tcBorders>
          </w:tcPr>
          <w:p w14:paraId="2CC678B1" w14:textId="03650089" w:rsidR="003E22B5" w:rsidRPr="003E22B5" w:rsidDel="00FF650C" w:rsidRDefault="003E22B5">
            <w:pPr>
              <w:pStyle w:val="Heading8"/>
              <w:rPr>
                <w:del w:id="9985" w:author="Arne Marquordt" w:date="2020-11-16T16:51:00Z"/>
                <w:sz w:val="18"/>
              </w:rPr>
              <w:pPrChange w:id="9986" w:author="Arne Marquordt" w:date="2020-11-16T16:51:00Z">
                <w:pPr>
                  <w:keepNext/>
                  <w:keepLines/>
                  <w:spacing w:after="0"/>
                </w:pPr>
              </w:pPrChange>
            </w:pPr>
            <w:del w:id="9987"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510EB67" w14:textId="54D22E5B" w:rsidR="003E22B5" w:rsidRPr="003E22B5" w:rsidDel="00FF650C" w:rsidRDefault="003E22B5">
            <w:pPr>
              <w:pStyle w:val="Heading8"/>
              <w:rPr>
                <w:del w:id="9988" w:author="Arne Marquordt" w:date="2020-11-16T16:51:00Z"/>
                <w:sz w:val="18"/>
                <w:lang w:val="en-US"/>
              </w:rPr>
              <w:pPrChange w:id="9989" w:author="Arne Marquordt" w:date="2020-11-16T16:51:00Z">
                <w:pPr>
                  <w:keepNext/>
                  <w:keepLines/>
                  <w:spacing w:after="0"/>
                </w:pPr>
              </w:pPrChange>
            </w:pPr>
            <w:del w:id="999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23A4BD" w14:textId="1E4947CE" w:rsidR="003E22B5" w:rsidRPr="003E22B5" w:rsidDel="00FF650C" w:rsidRDefault="003E22B5">
            <w:pPr>
              <w:pStyle w:val="Heading8"/>
              <w:rPr>
                <w:del w:id="9991" w:author="Arne Marquordt" w:date="2020-11-16T16:51:00Z"/>
                <w:sz w:val="18"/>
              </w:rPr>
              <w:pPrChange w:id="9992" w:author="Arne Marquordt" w:date="2020-11-16T16:51:00Z">
                <w:pPr>
                  <w:keepNext/>
                  <w:keepLines/>
                  <w:spacing w:after="0"/>
                  <w:jc w:val="center"/>
                </w:pPr>
              </w:pPrChange>
            </w:pPr>
            <w:del w:id="9993"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4373A3BA" w14:textId="7C546F24" w:rsidR="003E22B5" w:rsidRPr="003E22B5" w:rsidDel="00FF650C" w:rsidRDefault="003E22B5">
            <w:pPr>
              <w:pStyle w:val="Heading8"/>
              <w:rPr>
                <w:del w:id="9994" w:author="Arne Marquordt" w:date="2020-11-16T16:51:00Z"/>
                <w:sz w:val="18"/>
              </w:rPr>
              <w:pPrChange w:id="9995" w:author="Arne Marquordt" w:date="2020-11-16T16:51:00Z">
                <w:pPr>
                  <w:keepNext/>
                  <w:keepLines/>
                  <w:spacing w:after="0"/>
                  <w:jc w:val="center"/>
                </w:pPr>
              </w:pPrChange>
            </w:pPr>
            <w:del w:id="9996"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65CF1D5" w14:textId="4E38B8F4" w:rsidR="003E22B5" w:rsidRPr="003E22B5" w:rsidDel="00FF650C" w:rsidRDefault="003E22B5">
            <w:pPr>
              <w:pStyle w:val="Heading8"/>
              <w:rPr>
                <w:del w:id="9997" w:author="Arne Marquordt" w:date="2020-11-16T16:51:00Z"/>
                <w:sz w:val="18"/>
                <w:lang w:val="en-US"/>
              </w:rPr>
              <w:pPrChange w:id="999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6B65B5B" w14:textId="711C52A9" w:rsidR="003E22B5" w:rsidRPr="003E22B5" w:rsidDel="00FF650C" w:rsidRDefault="003E22B5">
            <w:pPr>
              <w:pStyle w:val="Heading8"/>
              <w:rPr>
                <w:del w:id="9999" w:author="Arne Marquordt" w:date="2020-11-16T16:51:00Z"/>
                <w:sz w:val="18"/>
              </w:rPr>
              <w:pPrChange w:id="10000" w:author="Arne Marquordt" w:date="2020-11-16T16:51:00Z">
                <w:pPr>
                  <w:keepNext/>
                  <w:keepLines/>
                  <w:spacing w:after="0"/>
                </w:pPr>
              </w:pPrChange>
            </w:pPr>
            <w:del w:id="10001" w:author="Arne Marquordt" w:date="2020-11-16T16:51:00Z">
              <w:r w:rsidRPr="003E22B5" w:rsidDel="00FF650C">
                <w:rPr>
                  <w:sz w:val="18"/>
                </w:rPr>
                <w:delText>PD_Reserved</w:delText>
              </w:r>
            </w:del>
          </w:p>
        </w:tc>
      </w:tr>
      <w:tr w:rsidR="003E22B5" w:rsidRPr="003E22B5" w:rsidDel="00FF650C" w14:paraId="252E968E" w14:textId="069FB5A3" w:rsidTr="003E22B5">
        <w:trPr>
          <w:cantSplit/>
          <w:jc w:val="center"/>
          <w:del w:id="100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04E981" w14:textId="77750B8A" w:rsidR="003E22B5" w:rsidRPr="003E22B5" w:rsidDel="00FF650C" w:rsidRDefault="003E22B5">
            <w:pPr>
              <w:pStyle w:val="Heading8"/>
              <w:rPr>
                <w:del w:id="10003" w:author="Arne Marquordt" w:date="2020-11-16T16:51:00Z"/>
                <w:sz w:val="18"/>
              </w:rPr>
              <w:pPrChange w:id="10004" w:author="Arne Marquordt" w:date="2020-11-16T16:51:00Z">
                <w:pPr>
                  <w:keepNext/>
                  <w:keepLines/>
                  <w:spacing w:after="0"/>
                  <w:jc w:val="center"/>
                </w:pPr>
              </w:pPrChange>
            </w:pPr>
            <w:del w:id="10005" w:author="Arne Marquordt" w:date="2020-11-16T16:51:00Z">
              <w:r w:rsidRPr="003E22B5" w:rsidDel="00FF650C">
                <w:rPr>
                  <w:sz w:val="18"/>
                </w:rPr>
                <w:delText>260</w:delText>
              </w:r>
            </w:del>
          </w:p>
        </w:tc>
        <w:tc>
          <w:tcPr>
            <w:tcW w:w="709" w:type="dxa"/>
            <w:tcBorders>
              <w:top w:val="single" w:sz="6" w:space="0" w:color="auto"/>
              <w:left w:val="single" w:sz="6" w:space="0" w:color="auto"/>
              <w:bottom w:val="single" w:sz="6" w:space="0" w:color="auto"/>
              <w:right w:val="single" w:sz="6" w:space="0" w:color="auto"/>
            </w:tcBorders>
          </w:tcPr>
          <w:p w14:paraId="0E7ECF6F" w14:textId="60489D99" w:rsidR="003E22B5" w:rsidRPr="003E22B5" w:rsidDel="00FF650C" w:rsidRDefault="003E22B5">
            <w:pPr>
              <w:pStyle w:val="Heading8"/>
              <w:rPr>
                <w:del w:id="10006" w:author="Arne Marquordt" w:date="2020-11-16T16:51:00Z"/>
                <w:sz w:val="18"/>
              </w:rPr>
              <w:pPrChange w:id="10007" w:author="Arne Marquordt" w:date="2020-11-16T16:51:00Z">
                <w:pPr>
                  <w:keepNext/>
                  <w:keepLines/>
                  <w:spacing w:after="0"/>
                  <w:jc w:val="center"/>
                </w:pPr>
              </w:pPrChange>
            </w:pPr>
            <w:del w:id="10008" w:author="Arne Marquordt" w:date="2020-11-16T16:51:00Z">
              <w:r w:rsidRPr="003E22B5" w:rsidDel="00FF650C">
                <w:rPr>
                  <w:sz w:val="18"/>
                </w:rPr>
                <w:delText>33.4</w:delText>
              </w:r>
            </w:del>
          </w:p>
        </w:tc>
        <w:tc>
          <w:tcPr>
            <w:tcW w:w="2268" w:type="dxa"/>
            <w:tcBorders>
              <w:top w:val="single" w:sz="6" w:space="0" w:color="auto"/>
              <w:left w:val="single" w:sz="6" w:space="0" w:color="auto"/>
              <w:bottom w:val="single" w:sz="6" w:space="0" w:color="auto"/>
              <w:right w:val="single" w:sz="6" w:space="0" w:color="auto"/>
            </w:tcBorders>
          </w:tcPr>
          <w:p w14:paraId="31E8996F" w14:textId="5CD2E925" w:rsidR="003E22B5" w:rsidRPr="003E22B5" w:rsidDel="00FF650C" w:rsidRDefault="003E22B5">
            <w:pPr>
              <w:pStyle w:val="Heading8"/>
              <w:rPr>
                <w:del w:id="10009" w:author="Arne Marquordt" w:date="2020-11-16T16:51:00Z"/>
                <w:sz w:val="18"/>
              </w:rPr>
              <w:pPrChange w:id="10010" w:author="Arne Marquordt" w:date="2020-11-16T16:51:00Z">
                <w:pPr>
                  <w:keepNext/>
                  <w:keepLines/>
                  <w:spacing w:after="0"/>
                </w:pPr>
              </w:pPrChange>
            </w:pPr>
            <w:del w:id="10011" w:author="Arne Marquordt" w:date="2020-11-16T16:51:00Z">
              <w:r w:rsidRPr="003E22B5" w:rsidDel="00FF650C">
                <w:rPr>
                  <w:sz w:val="18"/>
                </w:rPr>
                <w:delText>ProSe usage information reporting (used only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4353156F" w14:textId="2247263B" w:rsidR="003E22B5" w:rsidRPr="003E22B5" w:rsidDel="00FF650C" w:rsidRDefault="003E22B5">
            <w:pPr>
              <w:pStyle w:val="Heading8"/>
              <w:rPr>
                <w:del w:id="10012" w:author="Arne Marquordt" w:date="2020-11-16T16:51:00Z"/>
                <w:sz w:val="18"/>
                <w:lang w:val="en-US"/>
              </w:rPr>
              <w:pPrChange w:id="10013" w:author="Arne Marquordt" w:date="2020-11-16T16:51:00Z">
                <w:pPr>
                  <w:keepNext/>
                  <w:keepLines/>
                  <w:spacing w:after="0"/>
                </w:pPr>
              </w:pPrChange>
            </w:pPr>
            <w:del w:id="1001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6A228E" w14:textId="1E926D98" w:rsidR="003E22B5" w:rsidRPr="003E22B5" w:rsidDel="00FF650C" w:rsidRDefault="003E22B5">
            <w:pPr>
              <w:pStyle w:val="Heading8"/>
              <w:rPr>
                <w:del w:id="10015" w:author="Arne Marquordt" w:date="2020-11-16T16:51:00Z"/>
                <w:sz w:val="18"/>
              </w:rPr>
              <w:pPrChange w:id="10016" w:author="Arne Marquordt" w:date="2020-11-16T16:51:00Z">
                <w:pPr>
                  <w:keepNext/>
                  <w:keepLines/>
                  <w:spacing w:after="0"/>
                  <w:jc w:val="center"/>
                </w:pPr>
              </w:pPrChange>
            </w:pPr>
            <w:del w:id="10017"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33BC9C9F" w14:textId="7283109F" w:rsidR="003E22B5" w:rsidRPr="003E22B5" w:rsidDel="00FF650C" w:rsidRDefault="003E22B5">
            <w:pPr>
              <w:pStyle w:val="Heading8"/>
              <w:rPr>
                <w:del w:id="10018" w:author="Arne Marquordt" w:date="2020-11-16T16:51:00Z"/>
                <w:sz w:val="18"/>
              </w:rPr>
              <w:pPrChange w:id="10019" w:author="Arne Marquordt" w:date="2020-11-16T16:51:00Z">
                <w:pPr>
                  <w:keepNext/>
                  <w:keepLines/>
                  <w:spacing w:after="0"/>
                  <w:jc w:val="center"/>
                </w:pPr>
              </w:pPrChange>
            </w:pPr>
            <w:del w:id="10020" w:author="Arne Marquordt" w:date="2020-11-16T16:51:00Z">
              <w:r w:rsidRPr="003E22B5" w:rsidDel="00FF650C">
                <w:rPr>
                  <w:sz w:val="18"/>
                </w:rPr>
                <w:delText>C295</w:delText>
              </w:r>
            </w:del>
          </w:p>
        </w:tc>
        <w:tc>
          <w:tcPr>
            <w:tcW w:w="851" w:type="dxa"/>
            <w:tcBorders>
              <w:top w:val="single" w:sz="6" w:space="0" w:color="auto"/>
              <w:left w:val="single" w:sz="6" w:space="0" w:color="auto"/>
              <w:bottom w:val="single" w:sz="6" w:space="0" w:color="auto"/>
              <w:right w:val="single" w:sz="6" w:space="0" w:color="auto"/>
            </w:tcBorders>
          </w:tcPr>
          <w:p w14:paraId="65D13CFA" w14:textId="29218AA4" w:rsidR="003E22B5" w:rsidRPr="003E22B5" w:rsidDel="00FF650C" w:rsidRDefault="003E22B5">
            <w:pPr>
              <w:pStyle w:val="Heading8"/>
              <w:rPr>
                <w:del w:id="10021" w:author="Arne Marquordt" w:date="2020-11-16T16:51:00Z"/>
                <w:sz w:val="18"/>
                <w:lang w:val="en-US"/>
              </w:rPr>
              <w:pPrChange w:id="1002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71D2C05" w14:textId="06D07831" w:rsidR="003E22B5" w:rsidRPr="003E22B5" w:rsidDel="00FF650C" w:rsidRDefault="003E22B5">
            <w:pPr>
              <w:pStyle w:val="Heading8"/>
              <w:rPr>
                <w:del w:id="10023" w:author="Arne Marquordt" w:date="2020-11-16T16:51:00Z"/>
                <w:sz w:val="18"/>
              </w:rPr>
              <w:pPrChange w:id="10024" w:author="Arne Marquordt" w:date="2020-11-16T16:51:00Z">
                <w:pPr>
                  <w:keepNext/>
                  <w:keepLines/>
                  <w:spacing w:after="0"/>
                </w:pPr>
              </w:pPrChange>
            </w:pPr>
            <w:del w:id="10025" w:author="Arne Marquordt" w:date="2020-11-16T16:51:00Z">
              <w:r w:rsidRPr="003E22B5" w:rsidDel="00FF650C">
                <w:rPr>
                  <w:sz w:val="18"/>
                </w:rPr>
                <w:delText>PD_ProSE</w:delText>
              </w:r>
            </w:del>
          </w:p>
        </w:tc>
      </w:tr>
      <w:tr w:rsidR="003E22B5" w:rsidRPr="003E22B5" w:rsidDel="00FF650C" w14:paraId="413EBD6A" w14:textId="4CAAE6D2" w:rsidTr="003E22B5">
        <w:trPr>
          <w:cantSplit/>
          <w:jc w:val="center"/>
          <w:del w:id="100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7529E28" w14:textId="3807ECC8" w:rsidR="003E22B5" w:rsidRPr="003E22B5" w:rsidDel="00FF650C" w:rsidRDefault="003E22B5">
            <w:pPr>
              <w:pStyle w:val="Heading8"/>
              <w:rPr>
                <w:del w:id="10027" w:author="Arne Marquordt" w:date="2020-11-16T16:51:00Z"/>
                <w:sz w:val="18"/>
              </w:rPr>
              <w:pPrChange w:id="10028" w:author="Arne Marquordt" w:date="2020-11-16T16:51:00Z">
                <w:pPr>
                  <w:keepNext/>
                  <w:keepLines/>
                  <w:spacing w:after="0"/>
                  <w:jc w:val="center"/>
                </w:pPr>
              </w:pPrChange>
            </w:pPr>
            <w:del w:id="10029" w:author="Arne Marquordt" w:date="2020-11-16T16:51:00Z">
              <w:r w:rsidRPr="003E22B5" w:rsidDel="00FF650C">
                <w:rPr>
                  <w:sz w:val="18"/>
                </w:rPr>
                <w:delText>261</w:delText>
              </w:r>
            </w:del>
          </w:p>
        </w:tc>
        <w:tc>
          <w:tcPr>
            <w:tcW w:w="709" w:type="dxa"/>
            <w:tcBorders>
              <w:top w:val="single" w:sz="6" w:space="0" w:color="auto"/>
              <w:left w:val="single" w:sz="6" w:space="0" w:color="auto"/>
              <w:bottom w:val="single" w:sz="6" w:space="0" w:color="auto"/>
              <w:right w:val="single" w:sz="6" w:space="0" w:color="auto"/>
            </w:tcBorders>
          </w:tcPr>
          <w:p w14:paraId="078A0C79" w14:textId="231381D6" w:rsidR="003E22B5" w:rsidRPr="003E22B5" w:rsidDel="00FF650C" w:rsidRDefault="003E22B5">
            <w:pPr>
              <w:pStyle w:val="Heading8"/>
              <w:rPr>
                <w:del w:id="10030" w:author="Arne Marquordt" w:date="2020-11-16T16:51:00Z"/>
                <w:sz w:val="18"/>
              </w:rPr>
              <w:pPrChange w:id="10031" w:author="Arne Marquordt" w:date="2020-11-16T16:51:00Z">
                <w:pPr>
                  <w:keepNext/>
                  <w:keepLines/>
                  <w:spacing w:after="0"/>
                  <w:jc w:val="center"/>
                </w:pPr>
              </w:pPrChange>
            </w:pPr>
            <w:del w:id="10032" w:author="Arne Marquordt" w:date="2020-11-16T16:51:00Z">
              <w:r w:rsidRPr="003E22B5" w:rsidDel="00FF650C">
                <w:rPr>
                  <w:sz w:val="18"/>
                </w:rPr>
                <w:delText>33.5</w:delText>
              </w:r>
            </w:del>
          </w:p>
        </w:tc>
        <w:tc>
          <w:tcPr>
            <w:tcW w:w="2268" w:type="dxa"/>
            <w:tcBorders>
              <w:top w:val="single" w:sz="6" w:space="0" w:color="auto"/>
              <w:left w:val="single" w:sz="6" w:space="0" w:color="auto"/>
              <w:bottom w:val="single" w:sz="6" w:space="0" w:color="auto"/>
              <w:right w:val="single" w:sz="6" w:space="0" w:color="auto"/>
            </w:tcBorders>
          </w:tcPr>
          <w:p w14:paraId="560D2A50" w14:textId="3E68A5AA" w:rsidR="003E22B5" w:rsidRPr="003E22B5" w:rsidDel="00FF650C" w:rsidRDefault="003E22B5">
            <w:pPr>
              <w:pStyle w:val="Heading8"/>
              <w:rPr>
                <w:del w:id="10033" w:author="Arne Marquordt" w:date="2020-11-16T16:51:00Z"/>
                <w:sz w:val="18"/>
              </w:rPr>
              <w:pPrChange w:id="10034" w:author="Arne Marquordt" w:date="2020-11-16T16:51:00Z">
                <w:pPr>
                  <w:keepNext/>
                  <w:keepLines/>
                  <w:spacing w:after="0"/>
                </w:pPr>
              </w:pPrChange>
            </w:pPr>
            <w:del w:id="10035"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21D2D48" w14:textId="4FA84A11" w:rsidR="003E22B5" w:rsidRPr="003E22B5" w:rsidDel="00FF650C" w:rsidRDefault="003E22B5">
            <w:pPr>
              <w:pStyle w:val="Heading8"/>
              <w:rPr>
                <w:del w:id="10036" w:author="Arne Marquordt" w:date="2020-11-16T16:51:00Z"/>
                <w:sz w:val="18"/>
                <w:lang w:val="en-US"/>
              </w:rPr>
              <w:pPrChange w:id="10037" w:author="Arne Marquordt" w:date="2020-11-16T16:51:00Z">
                <w:pPr>
                  <w:keepNext/>
                  <w:keepLines/>
                  <w:spacing w:after="0"/>
                </w:pPr>
              </w:pPrChange>
            </w:pPr>
            <w:del w:id="1003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5F046A" w14:textId="062E49D1" w:rsidR="003E22B5" w:rsidRPr="003E22B5" w:rsidDel="00FF650C" w:rsidRDefault="003E22B5">
            <w:pPr>
              <w:pStyle w:val="Heading8"/>
              <w:rPr>
                <w:del w:id="10039" w:author="Arne Marquordt" w:date="2020-11-16T16:51:00Z"/>
                <w:sz w:val="18"/>
              </w:rPr>
              <w:pPrChange w:id="10040" w:author="Arne Marquordt" w:date="2020-11-16T16:51:00Z">
                <w:pPr>
                  <w:keepNext/>
                  <w:keepLines/>
                  <w:spacing w:after="0"/>
                  <w:jc w:val="center"/>
                </w:pPr>
              </w:pPrChange>
            </w:pPr>
            <w:del w:id="10041"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0C392782" w14:textId="38D29006" w:rsidR="003E22B5" w:rsidRPr="003E22B5" w:rsidDel="00FF650C" w:rsidRDefault="003E22B5">
            <w:pPr>
              <w:pStyle w:val="Heading8"/>
              <w:rPr>
                <w:del w:id="10042" w:author="Arne Marquordt" w:date="2020-11-16T16:51:00Z"/>
                <w:sz w:val="18"/>
              </w:rPr>
              <w:pPrChange w:id="10043" w:author="Arne Marquordt" w:date="2020-11-16T16:51:00Z">
                <w:pPr>
                  <w:keepNext/>
                  <w:keepLines/>
                  <w:spacing w:after="0"/>
                  <w:jc w:val="center"/>
                </w:pPr>
              </w:pPrChange>
            </w:pPr>
            <w:del w:id="10044"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07AD6745" w14:textId="00EBF965" w:rsidR="003E22B5" w:rsidRPr="003E22B5" w:rsidDel="00FF650C" w:rsidRDefault="003E22B5">
            <w:pPr>
              <w:pStyle w:val="Heading8"/>
              <w:rPr>
                <w:del w:id="10045" w:author="Arne Marquordt" w:date="2020-11-16T16:51:00Z"/>
                <w:sz w:val="18"/>
                <w:lang w:val="en-US"/>
              </w:rPr>
              <w:pPrChange w:id="1004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25F68A8" w14:textId="77CB488B" w:rsidR="003E22B5" w:rsidRPr="003E22B5" w:rsidDel="00FF650C" w:rsidRDefault="003E22B5">
            <w:pPr>
              <w:pStyle w:val="Heading8"/>
              <w:rPr>
                <w:del w:id="10047" w:author="Arne Marquordt" w:date="2020-11-16T16:51:00Z"/>
                <w:sz w:val="18"/>
              </w:rPr>
              <w:pPrChange w:id="10048" w:author="Arne Marquordt" w:date="2020-11-16T16:51:00Z">
                <w:pPr>
                  <w:keepNext/>
                  <w:keepLines/>
                  <w:spacing w:after="0"/>
                </w:pPr>
              </w:pPrChange>
            </w:pPr>
            <w:del w:id="10049" w:author="Arne Marquordt" w:date="2020-11-16T16:51:00Z">
              <w:r w:rsidRPr="003E22B5" w:rsidDel="00FF650C">
                <w:rPr>
                  <w:sz w:val="18"/>
                </w:rPr>
                <w:delText>PD_Reserved</w:delText>
              </w:r>
            </w:del>
          </w:p>
        </w:tc>
      </w:tr>
      <w:tr w:rsidR="003E22B5" w:rsidRPr="003E22B5" w:rsidDel="00FF650C" w14:paraId="6365A4F1" w14:textId="09B48B0B" w:rsidTr="003E22B5">
        <w:trPr>
          <w:cantSplit/>
          <w:jc w:val="center"/>
          <w:del w:id="1005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F550D2" w14:textId="5365E213" w:rsidR="003E22B5" w:rsidRPr="003E22B5" w:rsidDel="00FF650C" w:rsidRDefault="003E22B5">
            <w:pPr>
              <w:pStyle w:val="Heading8"/>
              <w:rPr>
                <w:del w:id="10051" w:author="Arne Marquordt" w:date="2020-11-16T16:51:00Z"/>
                <w:sz w:val="18"/>
              </w:rPr>
              <w:pPrChange w:id="10052" w:author="Arne Marquordt" w:date="2020-11-16T16:51:00Z">
                <w:pPr>
                  <w:keepNext/>
                  <w:keepLines/>
                  <w:spacing w:after="0"/>
                  <w:jc w:val="center"/>
                </w:pPr>
              </w:pPrChange>
            </w:pPr>
            <w:del w:id="10053" w:author="Arne Marquordt" w:date="2020-11-16T16:51:00Z">
              <w:r w:rsidRPr="003E22B5" w:rsidDel="00FF650C">
                <w:rPr>
                  <w:sz w:val="18"/>
                </w:rPr>
                <w:lastRenderedPageBreak/>
                <w:delText>262</w:delText>
              </w:r>
            </w:del>
          </w:p>
        </w:tc>
        <w:tc>
          <w:tcPr>
            <w:tcW w:w="709" w:type="dxa"/>
            <w:tcBorders>
              <w:top w:val="single" w:sz="6" w:space="0" w:color="auto"/>
              <w:left w:val="single" w:sz="6" w:space="0" w:color="auto"/>
              <w:bottom w:val="single" w:sz="6" w:space="0" w:color="auto"/>
              <w:right w:val="single" w:sz="6" w:space="0" w:color="auto"/>
            </w:tcBorders>
          </w:tcPr>
          <w:p w14:paraId="442A3C70" w14:textId="069EE04D" w:rsidR="003E22B5" w:rsidRPr="003E22B5" w:rsidDel="00FF650C" w:rsidRDefault="003E22B5">
            <w:pPr>
              <w:pStyle w:val="Heading8"/>
              <w:rPr>
                <w:del w:id="10054" w:author="Arne Marquordt" w:date="2020-11-16T16:51:00Z"/>
                <w:sz w:val="18"/>
              </w:rPr>
              <w:pPrChange w:id="10055" w:author="Arne Marquordt" w:date="2020-11-16T16:51:00Z">
                <w:pPr>
                  <w:keepNext/>
                  <w:keepLines/>
                  <w:spacing w:after="0"/>
                  <w:jc w:val="center"/>
                </w:pPr>
              </w:pPrChange>
            </w:pPr>
            <w:del w:id="10056" w:author="Arne Marquordt" w:date="2020-11-16T16:51:00Z">
              <w:r w:rsidRPr="003E22B5" w:rsidDel="00FF650C">
                <w:rPr>
                  <w:sz w:val="18"/>
                </w:rPr>
                <w:delText>33.6</w:delText>
              </w:r>
            </w:del>
          </w:p>
        </w:tc>
        <w:tc>
          <w:tcPr>
            <w:tcW w:w="2268" w:type="dxa"/>
            <w:tcBorders>
              <w:top w:val="single" w:sz="6" w:space="0" w:color="auto"/>
              <w:left w:val="single" w:sz="6" w:space="0" w:color="auto"/>
              <w:bottom w:val="single" w:sz="6" w:space="0" w:color="auto"/>
              <w:right w:val="single" w:sz="6" w:space="0" w:color="auto"/>
            </w:tcBorders>
          </w:tcPr>
          <w:p w14:paraId="235D7EB7" w14:textId="180FA4F2" w:rsidR="003E22B5" w:rsidRPr="003E22B5" w:rsidDel="00FF650C" w:rsidRDefault="003E22B5">
            <w:pPr>
              <w:pStyle w:val="Heading8"/>
              <w:rPr>
                <w:del w:id="10057" w:author="Arne Marquordt" w:date="2020-11-16T16:51:00Z"/>
                <w:sz w:val="18"/>
              </w:rPr>
              <w:pPrChange w:id="10058" w:author="Arne Marquordt" w:date="2020-11-16T16:51:00Z">
                <w:pPr>
                  <w:keepNext/>
                  <w:keepLines/>
                  <w:spacing w:after="0"/>
                </w:pPr>
              </w:pPrChange>
            </w:pPr>
            <w:del w:id="10059" w:author="Arne Marquordt" w:date="2020-11-16T16:51:00Z">
              <w:r w:rsidRPr="003E22B5" w:rsidDel="00FF650C">
                <w:rPr>
                  <w:sz w:val="18"/>
                </w:rPr>
                <w:delText>Event: WLAN Access status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54D2E6C8" w14:textId="0CA3703D" w:rsidR="003E22B5" w:rsidRPr="003E22B5" w:rsidDel="00FF650C" w:rsidRDefault="003E22B5">
            <w:pPr>
              <w:pStyle w:val="Heading8"/>
              <w:rPr>
                <w:del w:id="10060" w:author="Arne Marquordt" w:date="2020-11-16T16:51:00Z"/>
                <w:sz w:val="18"/>
                <w:lang w:val="en-US"/>
              </w:rPr>
              <w:pPrChange w:id="10061" w:author="Arne Marquordt" w:date="2020-11-16T16:51:00Z">
                <w:pPr>
                  <w:keepNext/>
                  <w:keepLines/>
                  <w:spacing w:after="0"/>
                </w:pPr>
              </w:pPrChange>
            </w:pPr>
            <w:del w:id="1006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9EC5841" w14:textId="75157B1F" w:rsidR="003E22B5" w:rsidRPr="003E22B5" w:rsidDel="00FF650C" w:rsidRDefault="003E22B5">
            <w:pPr>
              <w:pStyle w:val="Heading8"/>
              <w:rPr>
                <w:del w:id="10063" w:author="Arne Marquordt" w:date="2020-11-16T16:51:00Z"/>
                <w:sz w:val="18"/>
              </w:rPr>
              <w:pPrChange w:id="10064" w:author="Arne Marquordt" w:date="2020-11-16T16:51:00Z">
                <w:pPr>
                  <w:keepNext/>
                  <w:keepLines/>
                  <w:spacing w:after="0"/>
                  <w:jc w:val="center"/>
                </w:pPr>
              </w:pPrChange>
            </w:pPr>
            <w:del w:id="10065"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3B028809" w14:textId="54213F7C" w:rsidR="003E22B5" w:rsidRPr="003E22B5" w:rsidDel="00FF650C" w:rsidRDefault="003E22B5">
            <w:pPr>
              <w:pStyle w:val="Heading8"/>
              <w:rPr>
                <w:del w:id="10066" w:author="Arne Marquordt" w:date="2020-11-16T16:51:00Z"/>
                <w:sz w:val="18"/>
              </w:rPr>
              <w:pPrChange w:id="10067" w:author="Arne Marquordt" w:date="2020-11-16T16:51:00Z">
                <w:pPr>
                  <w:keepNext/>
                  <w:keepLines/>
                  <w:spacing w:after="0"/>
                  <w:jc w:val="center"/>
                </w:pPr>
              </w:pPrChange>
            </w:pPr>
            <w:del w:id="10068" w:author="Arne Marquordt" w:date="2020-11-16T16:51:00Z">
              <w:r w:rsidRPr="003E22B5" w:rsidDel="00FF650C">
                <w:rPr>
                  <w:sz w:val="18"/>
                </w:rPr>
                <w:delText>C296</w:delText>
              </w:r>
            </w:del>
          </w:p>
        </w:tc>
        <w:tc>
          <w:tcPr>
            <w:tcW w:w="851" w:type="dxa"/>
            <w:tcBorders>
              <w:top w:val="single" w:sz="6" w:space="0" w:color="auto"/>
              <w:left w:val="single" w:sz="6" w:space="0" w:color="auto"/>
              <w:bottom w:val="single" w:sz="6" w:space="0" w:color="auto"/>
              <w:right w:val="single" w:sz="6" w:space="0" w:color="auto"/>
            </w:tcBorders>
          </w:tcPr>
          <w:p w14:paraId="6B29939D" w14:textId="1A8D4F31" w:rsidR="003E22B5" w:rsidRPr="003E22B5" w:rsidDel="00FF650C" w:rsidRDefault="003E22B5">
            <w:pPr>
              <w:pStyle w:val="Heading8"/>
              <w:rPr>
                <w:del w:id="10069" w:author="Arne Marquordt" w:date="2020-11-16T16:51:00Z"/>
                <w:sz w:val="18"/>
                <w:lang w:val="en-US"/>
              </w:rPr>
              <w:pPrChange w:id="1007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510DFC7" w14:textId="3A23C7CB" w:rsidR="003E22B5" w:rsidRPr="003E22B5" w:rsidDel="00FF650C" w:rsidRDefault="003E22B5">
            <w:pPr>
              <w:pStyle w:val="Heading8"/>
              <w:rPr>
                <w:del w:id="10071" w:author="Arne Marquordt" w:date="2020-11-16T16:51:00Z"/>
                <w:sz w:val="18"/>
              </w:rPr>
              <w:pPrChange w:id="10072" w:author="Arne Marquordt" w:date="2020-11-16T16:51:00Z">
                <w:pPr>
                  <w:keepNext/>
                  <w:keepLines/>
                  <w:spacing w:after="0"/>
                </w:pPr>
              </w:pPrChange>
            </w:pPr>
            <w:del w:id="10073" w:author="Arne Marquordt" w:date="2020-11-16T16:51:00Z">
              <w:r w:rsidRPr="003E22B5" w:rsidDel="00FF650C">
                <w:rPr>
                  <w:sz w:val="18"/>
                </w:rPr>
                <w:delText>PD_WLAN_Access_St</w:delText>
              </w:r>
            </w:del>
          </w:p>
        </w:tc>
      </w:tr>
      <w:tr w:rsidR="003E22B5" w:rsidRPr="003E22B5" w:rsidDel="00FF650C" w14:paraId="7BF2679E" w14:textId="4B9FA2E4" w:rsidTr="003E22B5">
        <w:trPr>
          <w:cantSplit/>
          <w:jc w:val="center"/>
          <w:del w:id="1007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D758E9C" w14:textId="6E46E5BB" w:rsidR="003E22B5" w:rsidRPr="003E22B5" w:rsidDel="00FF650C" w:rsidRDefault="003E22B5">
            <w:pPr>
              <w:pStyle w:val="Heading8"/>
              <w:rPr>
                <w:del w:id="10075" w:author="Arne Marquordt" w:date="2020-11-16T16:51:00Z"/>
                <w:sz w:val="18"/>
              </w:rPr>
              <w:pPrChange w:id="10076" w:author="Arne Marquordt" w:date="2020-11-16T16:51:00Z">
                <w:pPr>
                  <w:keepNext/>
                  <w:keepLines/>
                  <w:spacing w:after="0"/>
                  <w:jc w:val="center"/>
                </w:pPr>
              </w:pPrChange>
            </w:pPr>
            <w:del w:id="10077" w:author="Arne Marquordt" w:date="2020-11-16T16:51:00Z">
              <w:r w:rsidRPr="003E22B5" w:rsidDel="00FF650C">
                <w:rPr>
                  <w:sz w:val="18"/>
                </w:rPr>
                <w:delText>263</w:delText>
              </w:r>
            </w:del>
          </w:p>
        </w:tc>
        <w:tc>
          <w:tcPr>
            <w:tcW w:w="709" w:type="dxa"/>
            <w:tcBorders>
              <w:top w:val="single" w:sz="6" w:space="0" w:color="auto"/>
              <w:left w:val="single" w:sz="6" w:space="0" w:color="auto"/>
              <w:bottom w:val="single" w:sz="6" w:space="0" w:color="auto"/>
              <w:right w:val="single" w:sz="6" w:space="0" w:color="auto"/>
            </w:tcBorders>
          </w:tcPr>
          <w:p w14:paraId="31ECE771" w14:textId="30E834BD" w:rsidR="003E22B5" w:rsidRPr="003E22B5" w:rsidDel="00FF650C" w:rsidRDefault="003E22B5">
            <w:pPr>
              <w:pStyle w:val="Heading8"/>
              <w:rPr>
                <w:del w:id="10078" w:author="Arne Marquordt" w:date="2020-11-16T16:51:00Z"/>
                <w:sz w:val="18"/>
              </w:rPr>
              <w:pPrChange w:id="10079" w:author="Arne Marquordt" w:date="2020-11-16T16:51:00Z">
                <w:pPr>
                  <w:keepNext/>
                  <w:keepLines/>
                  <w:spacing w:after="0"/>
                  <w:jc w:val="center"/>
                </w:pPr>
              </w:pPrChange>
            </w:pPr>
            <w:del w:id="10080" w:author="Arne Marquordt" w:date="2020-11-16T16:51:00Z">
              <w:r w:rsidRPr="003E22B5" w:rsidDel="00FF650C">
                <w:rPr>
                  <w:sz w:val="18"/>
                </w:rPr>
                <w:delText>33.7</w:delText>
              </w:r>
            </w:del>
          </w:p>
        </w:tc>
        <w:tc>
          <w:tcPr>
            <w:tcW w:w="2268" w:type="dxa"/>
            <w:tcBorders>
              <w:top w:val="single" w:sz="6" w:space="0" w:color="auto"/>
              <w:left w:val="single" w:sz="6" w:space="0" w:color="auto"/>
              <w:bottom w:val="single" w:sz="6" w:space="0" w:color="auto"/>
              <w:right w:val="single" w:sz="6" w:space="0" w:color="auto"/>
            </w:tcBorders>
          </w:tcPr>
          <w:p w14:paraId="68779BB0" w14:textId="573C0F99" w:rsidR="003E22B5" w:rsidRPr="003E22B5" w:rsidDel="00FF650C" w:rsidRDefault="003E22B5">
            <w:pPr>
              <w:pStyle w:val="Heading8"/>
              <w:rPr>
                <w:del w:id="10081" w:author="Arne Marquordt" w:date="2020-11-16T16:51:00Z"/>
                <w:sz w:val="18"/>
              </w:rPr>
              <w:pPrChange w:id="10082" w:author="Arne Marquordt" w:date="2020-11-16T16:51:00Z">
                <w:pPr>
                  <w:keepNext/>
                  <w:keepLines/>
                  <w:spacing w:after="0"/>
                </w:pPr>
              </w:pPrChange>
            </w:pPr>
            <w:del w:id="10083" w:author="Arne Marquordt" w:date="2020-11-16T16:51:00Z">
              <w:r w:rsidRPr="003E22B5" w:rsidDel="00FF650C">
                <w:rPr>
                  <w:sz w:val="18"/>
                </w:rPr>
                <w:delText>WLAN bearer support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4F9C8D46" w14:textId="362F51BA" w:rsidR="003E22B5" w:rsidRPr="003E22B5" w:rsidDel="00FF650C" w:rsidRDefault="003E22B5">
            <w:pPr>
              <w:pStyle w:val="Heading8"/>
              <w:rPr>
                <w:del w:id="10084" w:author="Arne Marquordt" w:date="2020-11-16T16:51:00Z"/>
                <w:sz w:val="18"/>
                <w:lang w:val="en-US"/>
              </w:rPr>
              <w:pPrChange w:id="10085" w:author="Arne Marquordt" w:date="2020-11-16T16:51:00Z">
                <w:pPr>
                  <w:keepNext/>
                  <w:keepLines/>
                  <w:spacing w:after="0"/>
                </w:pPr>
              </w:pPrChange>
            </w:pPr>
            <w:del w:id="1008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3E48435" w14:textId="505F0AAF" w:rsidR="003E22B5" w:rsidRPr="003E22B5" w:rsidDel="00FF650C" w:rsidRDefault="003E22B5">
            <w:pPr>
              <w:pStyle w:val="Heading8"/>
              <w:rPr>
                <w:del w:id="10087" w:author="Arne Marquordt" w:date="2020-11-16T16:51:00Z"/>
                <w:sz w:val="18"/>
              </w:rPr>
              <w:pPrChange w:id="10088" w:author="Arne Marquordt" w:date="2020-11-16T16:51:00Z">
                <w:pPr>
                  <w:keepNext/>
                  <w:keepLines/>
                  <w:spacing w:after="0"/>
                  <w:jc w:val="center"/>
                </w:pPr>
              </w:pPrChange>
            </w:pPr>
            <w:del w:id="10089"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30B0AD90" w14:textId="6929CBAA" w:rsidR="003E22B5" w:rsidRPr="003E22B5" w:rsidDel="00FF650C" w:rsidRDefault="003E22B5">
            <w:pPr>
              <w:pStyle w:val="Heading8"/>
              <w:rPr>
                <w:del w:id="10090" w:author="Arne Marquordt" w:date="2020-11-16T16:51:00Z"/>
                <w:sz w:val="18"/>
              </w:rPr>
              <w:pPrChange w:id="10091" w:author="Arne Marquordt" w:date="2020-11-16T16:51:00Z">
                <w:pPr>
                  <w:keepNext/>
                  <w:keepLines/>
                  <w:spacing w:after="0"/>
                  <w:jc w:val="center"/>
                </w:pPr>
              </w:pPrChange>
            </w:pPr>
            <w:del w:id="10092" w:author="Arne Marquordt" w:date="2020-11-16T16:51:00Z">
              <w:r w:rsidRPr="003E22B5" w:rsidDel="00FF650C">
                <w:rPr>
                  <w:sz w:val="18"/>
                </w:rPr>
                <w:delText>C297</w:delText>
              </w:r>
            </w:del>
          </w:p>
        </w:tc>
        <w:tc>
          <w:tcPr>
            <w:tcW w:w="851" w:type="dxa"/>
            <w:tcBorders>
              <w:top w:val="single" w:sz="6" w:space="0" w:color="auto"/>
              <w:left w:val="single" w:sz="6" w:space="0" w:color="auto"/>
              <w:bottom w:val="single" w:sz="6" w:space="0" w:color="auto"/>
              <w:right w:val="single" w:sz="6" w:space="0" w:color="auto"/>
            </w:tcBorders>
          </w:tcPr>
          <w:p w14:paraId="04FF2BA8" w14:textId="03772EC6" w:rsidR="003E22B5" w:rsidRPr="003E22B5" w:rsidDel="00FF650C" w:rsidRDefault="003E22B5">
            <w:pPr>
              <w:pStyle w:val="Heading8"/>
              <w:rPr>
                <w:del w:id="10093" w:author="Arne Marquordt" w:date="2020-11-16T16:51:00Z"/>
                <w:sz w:val="18"/>
                <w:lang w:val="en-US"/>
              </w:rPr>
              <w:pPrChange w:id="1009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C3A844D" w14:textId="0E4A18A1" w:rsidR="003E22B5" w:rsidRPr="003E22B5" w:rsidDel="00FF650C" w:rsidRDefault="003E22B5">
            <w:pPr>
              <w:pStyle w:val="Heading8"/>
              <w:rPr>
                <w:del w:id="10095" w:author="Arne Marquordt" w:date="2020-11-16T16:51:00Z"/>
                <w:sz w:val="18"/>
              </w:rPr>
              <w:pPrChange w:id="10096" w:author="Arne Marquordt" w:date="2020-11-16T16:51:00Z">
                <w:pPr>
                  <w:keepNext/>
                  <w:keepLines/>
                  <w:spacing w:after="0"/>
                </w:pPr>
              </w:pPrChange>
            </w:pPr>
            <w:del w:id="10097" w:author="Arne Marquordt" w:date="2020-11-16T16:51:00Z">
              <w:r w:rsidRPr="003E22B5" w:rsidDel="00FF650C">
                <w:rPr>
                  <w:sz w:val="18"/>
                </w:rPr>
                <w:delText>PD_WLAN_Bearer</w:delText>
              </w:r>
            </w:del>
          </w:p>
        </w:tc>
      </w:tr>
      <w:tr w:rsidR="003E22B5" w:rsidRPr="003E22B5" w:rsidDel="00FF650C" w14:paraId="3FF94426" w14:textId="0F647D82" w:rsidTr="003E22B5">
        <w:trPr>
          <w:cantSplit/>
          <w:jc w:val="center"/>
          <w:del w:id="1009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D7E1CF3" w14:textId="4638ECD4" w:rsidR="003E22B5" w:rsidRPr="003E22B5" w:rsidDel="00FF650C" w:rsidRDefault="003E22B5">
            <w:pPr>
              <w:pStyle w:val="Heading8"/>
              <w:rPr>
                <w:del w:id="10099" w:author="Arne Marquordt" w:date="2020-11-16T16:51:00Z"/>
                <w:sz w:val="18"/>
              </w:rPr>
              <w:pPrChange w:id="10100" w:author="Arne Marquordt" w:date="2020-11-16T16:51:00Z">
                <w:pPr>
                  <w:keepNext/>
                  <w:keepLines/>
                  <w:spacing w:after="0"/>
                  <w:jc w:val="center"/>
                </w:pPr>
              </w:pPrChange>
            </w:pPr>
            <w:del w:id="10101" w:author="Arne Marquordt" w:date="2020-11-16T16:51:00Z">
              <w:r w:rsidRPr="003E22B5" w:rsidDel="00FF650C">
                <w:rPr>
                  <w:sz w:val="18"/>
                </w:rPr>
                <w:delText>264</w:delText>
              </w:r>
            </w:del>
          </w:p>
        </w:tc>
        <w:tc>
          <w:tcPr>
            <w:tcW w:w="709" w:type="dxa"/>
            <w:tcBorders>
              <w:top w:val="single" w:sz="6" w:space="0" w:color="auto"/>
              <w:left w:val="single" w:sz="6" w:space="0" w:color="auto"/>
              <w:bottom w:val="single" w:sz="6" w:space="0" w:color="auto"/>
              <w:right w:val="single" w:sz="6" w:space="0" w:color="auto"/>
            </w:tcBorders>
          </w:tcPr>
          <w:p w14:paraId="0A295632" w14:textId="10E25F5B" w:rsidR="003E22B5" w:rsidRPr="003E22B5" w:rsidDel="00FF650C" w:rsidRDefault="003E22B5">
            <w:pPr>
              <w:pStyle w:val="Heading8"/>
              <w:rPr>
                <w:del w:id="10102" w:author="Arne Marquordt" w:date="2020-11-16T16:51:00Z"/>
                <w:sz w:val="18"/>
              </w:rPr>
              <w:pPrChange w:id="10103" w:author="Arne Marquordt" w:date="2020-11-16T16:51:00Z">
                <w:pPr>
                  <w:keepNext/>
                  <w:keepLines/>
                  <w:spacing w:after="0"/>
                  <w:jc w:val="center"/>
                </w:pPr>
              </w:pPrChange>
            </w:pPr>
            <w:del w:id="10104" w:author="Arne Marquordt" w:date="2020-11-16T16:51:00Z">
              <w:r w:rsidRPr="003E22B5" w:rsidDel="00FF650C">
                <w:rPr>
                  <w:sz w:val="18"/>
                </w:rPr>
                <w:delText>33.8</w:delText>
              </w:r>
            </w:del>
          </w:p>
        </w:tc>
        <w:tc>
          <w:tcPr>
            <w:tcW w:w="2268" w:type="dxa"/>
            <w:tcBorders>
              <w:top w:val="single" w:sz="6" w:space="0" w:color="auto"/>
              <w:left w:val="single" w:sz="6" w:space="0" w:color="auto"/>
              <w:bottom w:val="single" w:sz="6" w:space="0" w:color="auto"/>
              <w:right w:val="single" w:sz="6" w:space="0" w:color="auto"/>
            </w:tcBorders>
          </w:tcPr>
          <w:p w14:paraId="6EDC6D51" w14:textId="5770CD78" w:rsidR="003E22B5" w:rsidRPr="003E22B5" w:rsidDel="00FF650C" w:rsidRDefault="003E22B5">
            <w:pPr>
              <w:pStyle w:val="Heading8"/>
              <w:rPr>
                <w:del w:id="10105" w:author="Arne Marquordt" w:date="2020-11-16T16:51:00Z"/>
                <w:sz w:val="18"/>
              </w:rPr>
              <w:pPrChange w:id="10106" w:author="Arne Marquordt" w:date="2020-11-16T16:51:00Z">
                <w:pPr>
                  <w:keepNext/>
                  <w:keepLines/>
                  <w:spacing w:after="0"/>
                </w:pPr>
              </w:pPrChange>
            </w:pPr>
            <w:del w:id="10107" w:author="Arne Marquordt" w:date="2020-11-16T16:51:00Z">
              <w:r w:rsidRPr="003E22B5" w:rsidDel="00FF650C">
                <w:rPr>
                  <w:sz w:val="18"/>
                </w:rPr>
                <w:delText>Proactive UICC: PROVIDE LOCAL INFORMATION (WLAN identifier of the current WLAN connection)</w:delText>
              </w:r>
            </w:del>
          </w:p>
        </w:tc>
        <w:tc>
          <w:tcPr>
            <w:tcW w:w="1559" w:type="dxa"/>
            <w:tcBorders>
              <w:top w:val="single" w:sz="6" w:space="0" w:color="auto"/>
              <w:left w:val="single" w:sz="6" w:space="0" w:color="auto"/>
              <w:bottom w:val="single" w:sz="6" w:space="0" w:color="auto"/>
              <w:right w:val="single" w:sz="6" w:space="0" w:color="auto"/>
            </w:tcBorders>
          </w:tcPr>
          <w:p w14:paraId="195A9C43" w14:textId="1D876344" w:rsidR="003E22B5" w:rsidRPr="003E22B5" w:rsidDel="00FF650C" w:rsidRDefault="003E22B5">
            <w:pPr>
              <w:pStyle w:val="Heading8"/>
              <w:rPr>
                <w:del w:id="10108" w:author="Arne Marquordt" w:date="2020-11-16T16:51:00Z"/>
                <w:sz w:val="18"/>
                <w:lang w:val="en-US"/>
              </w:rPr>
              <w:pPrChange w:id="10109" w:author="Arne Marquordt" w:date="2020-11-16T16:51:00Z">
                <w:pPr>
                  <w:keepNext/>
                  <w:keepLines/>
                  <w:spacing w:after="0"/>
                </w:pPr>
              </w:pPrChange>
            </w:pPr>
            <w:del w:id="1011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29761B" w14:textId="5A4112A1" w:rsidR="003E22B5" w:rsidRPr="003E22B5" w:rsidDel="00FF650C" w:rsidRDefault="003E22B5">
            <w:pPr>
              <w:pStyle w:val="Heading8"/>
              <w:rPr>
                <w:del w:id="10111" w:author="Arne Marquordt" w:date="2020-11-16T16:51:00Z"/>
                <w:sz w:val="18"/>
              </w:rPr>
              <w:pPrChange w:id="10112" w:author="Arne Marquordt" w:date="2020-11-16T16:51:00Z">
                <w:pPr>
                  <w:keepNext/>
                  <w:keepLines/>
                  <w:spacing w:after="0"/>
                  <w:jc w:val="center"/>
                </w:pPr>
              </w:pPrChange>
            </w:pPr>
            <w:del w:id="10113"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05A4B364" w14:textId="0D749437" w:rsidR="003E22B5" w:rsidRPr="003E22B5" w:rsidDel="00FF650C" w:rsidRDefault="003E22B5">
            <w:pPr>
              <w:pStyle w:val="Heading8"/>
              <w:rPr>
                <w:del w:id="10114" w:author="Arne Marquordt" w:date="2020-11-16T16:51:00Z"/>
                <w:sz w:val="18"/>
              </w:rPr>
              <w:pPrChange w:id="10115" w:author="Arne Marquordt" w:date="2020-11-16T16:51:00Z">
                <w:pPr>
                  <w:keepNext/>
                  <w:keepLines/>
                  <w:spacing w:after="0"/>
                  <w:jc w:val="center"/>
                </w:pPr>
              </w:pPrChange>
            </w:pPr>
            <w:del w:id="10116" w:author="Arne Marquordt" w:date="2020-11-16T16:51:00Z">
              <w:r w:rsidRPr="003E22B5" w:rsidDel="00FF650C">
                <w:rPr>
                  <w:sz w:val="18"/>
                </w:rPr>
                <w:delText>C298</w:delText>
              </w:r>
            </w:del>
          </w:p>
          <w:p w14:paraId="1A82C50B" w14:textId="4C66C0C5" w:rsidR="003E22B5" w:rsidRPr="003E22B5" w:rsidDel="00FF650C" w:rsidRDefault="003E22B5">
            <w:pPr>
              <w:pStyle w:val="Heading8"/>
              <w:rPr>
                <w:del w:id="10117" w:author="Arne Marquordt" w:date="2020-11-16T16:51:00Z"/>
                <w:sz w:val="18"/>
              </w:rPr>
              <w:pPrChange w:id="10118" w:author="Arne Marquordt" w:date="2020-11-16T16:51:00Z">
                <w:pPr>
                  <w:keepNext/>
                  <w:keepLines/>
                  <w:spacing w:after="0"/>
                  <w:jc w:val="center"/>
                </w:pPr>
              </w:pPrChange>
            </w:pPr>
          </w:p>
        </w:tc>
        <w:tc>
          <w:tcPr>
            <w:tcW w:w="851" w:type="dxa"/>
            <w:tcBorders>
              <w:top w:val="single" w:sz="6" w:space="0" w:color="auto"/>
              <w:left w:val="single" w:sz="6" w:space="0" w:color="auto"/>
              <w:bottom w:val="single" w:sz="6" w:space="0" w:color="auto"/>
              <w:right w:val="single" w:sz="6" w:space="0" w:color="auto"/>
            </w:tcBorders>
          </w:tcPr>
          <w:p w14:paraId="25CDF5F0" w14:textId="1CFE27A6" w:rsidR="003E22B5" w:rsidRPr="003E22B5" w:rsidDel="00FF650C" w:rsidRDefault="003E22B5">
            <w:pPr>
              <w:pStyle w:val="Heading8"/>
              <w:rPr>
                <w:del w:id="10119" w:author="Arne Marquordt" w:date="2020-11-16T16:51:00Z"/>
                <w:sz w:val="18"/>
                <w:lang w:val="en-US"/>
              </w:rPr>
              <w:pPrChange w:id="1012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960C1D7" w14:textId="5D43DC3A" w:rsidR="003E22B5" w:rsidRPr="003E22B5" w:rsidDel="00FF650C" w:rsidRDefault="003E22B5">
            <w:pPr>
              <w:pStyle w:val="Heading8"/>
              <w:rPr>
                <w:del w:id="10121" w:author="Arne Marquordt" w:date="2020-11-16T16:51:00Z"/>
                <w:sz w:val="18"/>
              </w:rPr>
              <w:pPrChange w:id="10122" w:author="Arne Marquordt" w:date="2020-11-16T16:51:00Z">
                <w:pPr>
                  <w:keepNext/>
                  <w:keepLines/>
                  <w:spacing w:after="0"/>
                </w:pPr>
              </w:pPrChange>
            </w:pPr>
            <w:del w:id="10123" w:author="Arne Marquordt" w:date="2020-11-16T16:51:00Z">
              <w:r w:rsidRPr="003E22B5" w:rsidDel="00FF650C">
                <w:rPr>
                  <w:sz w:val="18"/>
                </w:rPr>
                <w:delText>PD_ Provide_Local_WLAN_ID</w:delText>
              </w:r>
            </w:del>
          </w:p>
        </w:tc>
      </w:tr>
      <w:tr w:rsidR="003E22B5" w:rsidRPr="003E22B5" w:rsidDel="00FF650C" w14:paraId="1D5F6437" w14:textId="58180648" w:rsidTr="003E22B5">
        <w:trPr>
          <w:cantSplit/>
          <w:jc w:val="center"/>
          <w:del w:id="1012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8B846FC" w14:textId="1D2F8EF0" w:rsidR="003E22B5" w:rsidRPr="003E22B5" w:rsidDel="00FF650C" w:rsidRDefault="003E22B5">
            <w:pPr>
              <w:pStyle w:val="Heading8"/>
              <w:rPr>
                <w:del w:id="10125" w:author="Arne Marquordt" w:date="2020-11-16T16:51:00Z"/>
                <w:sz w:val="18"/>
              </w:rPr>
              <w:pPrChange w:id="10126" w:author="Arne Marquordt" w:date="2020-11-16T16:51:00Z">
                <w:pPr>
                  <w:keepNext/>
                  <w:keepLines/>
                  <w:spacing w:after="0"/>
                  <w:jc w:val="center"/>
                </w:pPr>
              </w:pPrChange>
            </w:pPr>
            <w:del w:id="10127" w:author="Arne Marquordt" w:date="2020-11-16T16:51:00Z">
              <w:r w:rsidRPr="003E22B5" w:rsidDel="00FF650C">
                <w:rPr>
                  <w:sz w:val="18"/>
                </w:rPr>
                <w:delText>265</w:delText>
              </w:r>
            </w:del>
          </w:p>
        </w:tc>
        <w:tc>
          <w:tcPr>
            <w:tcW w:w="709" w:type="dxa"/>
            <w:tcBorders>
              <w:top w:val="single" w:sz="6" w:space="0" w:color="auto"/>
              <w:left w:val="single" w:sz="6" w:space="0" w:color="auto"/>
              <w:bottom w:val="single" w:sz="6" w:space="0" w:color="auto"/>
              <w:right w:val="single" w:sz="6" w:space="0" w:color="auto"/>
            </w:tcBorders>
          </w:tcPr>
          <w:p w14:paraId="308821F1" w14:textId="448B5532" w:rsidR="003E22B5" w:rsidRPr="003E22B5" w:rsidDel="00FF650C" w:rsidRDefault="003E22B5">
            <w:pPr>
              <w:pStyle w:val="Heading8"/>
              <w:rPr>
                <w:del w:id="10128" w:author="Arne Marquordt" w:date="2020-11-16T16:51:00Z"/>
                <w:sz w:val="18"/>
              </w:rPr>
              <w:pPrChange w:id="10129" w:author="Arne Marquordt" w:date="2020-11-16T16:51:00Z">
                <w:pPr>
                  <w:keepNext/>
                  <w:keepLines/>
                  <w:spacing w:after="0"/>
                  <w:jc w:val="center"/>
                </w:pPr>
              </w:pPrChange>
            </w:pPr>
            <w:del w:id="10130" w:author="Arne Marquordt" w:date="2020-11-16T16:51:00Z">
              <w:r w:rsidRPr="003E22B5" w:rsidDel="00FF650C">
                <w:rPr>
                  <w:sz w:val="18"/>
                </w:rPr>
                <w:delText>34.1</w:delText>
              </w:r>
            </w:del>
          </w:p>
        </w:tc>
        <w:tc>
          <w:tcPr>
            <w:tcW w:w="2268" w:type="dxa"/>
            <w:tcBorders>
              <w:top w:val="single" w:sz="6" w:space="0" w:color="auto"/>
              <w:left w:val="single" w:sz="6" w:space="0" w:color="auto"/>
              <w:bottom w:val="single" w:sz="6" w:space="0" w:color="auto"/>
              <w:right w:val="single" w:sz="6" w:space="0" w:color="auto"/>
            </w:tcBorders>
          </w:tcPr>
          <w:p w14:paraId="718ADFB5" w14:textId="305027FF" w:rsidR="003E22B5" w:rsidRPr="003E22B5" w:rsidDel="00FF650C" w:rsidRDefault="003E22B5">
            <w:pPr>
              <w:pStyle w:val="Heading8"/>
              <w:rPr>
                <w:del w:id="10131" w:author="Arne Marquordt" w:date="2020-11-16T16:51:00Z"/>
                <w:sz w:val="18"/>
              </w:rPr>
              <w:pPrChange w:id="10132" w:author="Arne Marquordt" w:date="2020-11-16T16:51:00Z">
                <w:pPr>
                  <w:keepNext/>
                  <w:keepLines/>
                  <w:spacing w:after="0"/>
                </w:pPr>
              </w:pPrChange>
            </w:pPr>
            <w:del w:id="10133" w:author="Arne Marquordt" w:date="2020-11-16T16:51:00Z">
              <w:r w:rsidRPr="003E22B5" w:rsidDel="00FF650C">
                <w:rPr>
                  <w:sz w:val="18"/>
                </w:rPr>
                <w:delText>URI support for SEND SHORT MESSAGE</w:delText>
              </w:r>
            </w:del>
          </w:p>
        </w:tc>
        <w:tc>
          <w:tcPr>
            <w:tcW w:w="1559" w:type="dxa"/>
            <w:tcBorders>
              <w:top w:val="single" w:sz="6" w:space="0" w:color="auto"/>
              <w:left w:val="single" w:sz="6" w:space="0" w:color="auto"/>
              <w:bottom w:val="single" w:sz="6" w:space="0" w:color="auto"/>
              <w:right w:val="single" w:sz="6" w:space="0" w:color="auto"/>
            </w:tcBorders>
          </w:tcPr>
          <w:p w14:paraId="77B515B1" w14:textId="0E1B2A65" w:rsidR="003E22B5" w:rsidRPr="003E22B5" w:rsidDel="00FF650C" w:rsidRDefault="003E22B5">
            <w:pPr>
              <w:pStyle w:val="Heading8"/>
              <w:rPr>
                <w:del w:id="10134" w:author="Arne Marquordt" w:date="2020-11-16T16:51:00Z"/>
                <w:sz w:val="18"/>
                <w:lang w:val="en-US"/>
              </w:rPr>
              <w:pPrChange w:id="10135" w:author="Arne Marquordt" w:date="2020-11-16T16:51:00Z">
                <w:pPr>
                  <w:keepNext/>
                  <w:keepLines/>
                  <w:spacing w:after="0"/>
                </w:pPr>
              </w:pPrChange>
            </w:pPr>
            <w:del w:id="1013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90E19B7" w14:textId="4336267B" w:rsidR="003E22B5" w:rsidRPr="003E22B5" w:rsidDel="00FF650C" w:rsidRDefault="003E22B5">
            <w:pPr>
              <w:pStyle w:val="Heading8"/>
              <w:rPr>
                <w:del w:id="10137" w:author="Arne Marquordt" w:date="2020-11-16T16:51:00Z"/>
                <w:sz w:val="18"/>
              </w:rPr>
              <w:pPrChange w:id="10138" w:author="Arne Marquordt" w:date="2020-11-16T16:51:00Z">
                <w:pPr>
                  <w:keepNext/>
                  <w:keepLines/>
                  <w:spacing w:after="0"/>
                  <w:jc w:val="center"/>
                </w:pPr>
              </w:pPrChange>
            </w:pPr>
            <w:del w:id="10139"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2CFD6968" w14:textId="0F6F0298" w:rsidR="003E22B5" w:rsidRPr="003E22B5" w:rsidDel="00FF650C" w:rsidRDefault="003E22B5">
            <w:pPr>
              <w:pStyle w:val="Heading8"/>
              <w:rPr>
                <w:del w:id="10140" w:author="Arne Marquordt" w:date="2020-11-16T16:51:00Z"/>
                <w:sz w:val="18"/>
              </w:rPr>
              <w:pPrChange w:id="10141" w:author="Arne Marquordt" w:date="2020-11-16T16:51:00Z">
                <w:pPr>
                  <w:keepNext/>
                  <w:keepLines/>
                  <w:spacing w:after="0"/>
                  <w:jc w:val="center"/>
                </w:pPr>
              </w:pPrChange>
            </w:pPr>
            <w:del w:id="10142" w:author="Arne Marquordt" w:date="2020-11-16T16:51:00Z">
              <w:r w:rsidRPr="003E22B5" w:rsidDel="00FF650C">
                <w:rPr>
                  <w:sz w:val="18"/>
                </w:rPr>
                <w:delText>C299</w:delText>
              </w:r>
            </w:del>
          </w:p>
        </w:tc>
        <w:tc>
          <w:tcPr>
            <w:tcW w:w="851" w:type="dxa"/>
            <w:tcBorders>
              <w:top w:val="single" w:sz="6" w:space="0" w:color="auto"/>
              <w:left w:val="single" w:sz="6" w:space="0" w:color="auto"/>
              <w:bottom w:val="single" w:sz="6" w:space="0" w:color="auto"/>
              <w:right w:val="single" w:sz="6" w:space="0" w:color="auto"/>
            </w:tcBorders>
          </w:tcPr>
          <w:p w14:paraId="10C1923A" w14:textId="30C346C1" w:rsidR="003E22B5" w:rsidRPr="003E22B5" w:rsidDel="00FF650C" w:rsidRDefault="003E22B5">
            <w:pPr>
              <w:pStyle w:val="Heading8"/>
              <w:rPr>
                <w:del w:id="10143" w:author="Arne Marquordt" w:date="2020-11-16T16:51:00Z"/>
                <w:sz w:val="18"/>
                <w:lang w:val="en-US"/>
              </w:rPr>
              <w:pPrChange w:id="1014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D136D92" w14:textId="4E7E232B" w:rsidR="003E22B5" w:rsidRPr="003E22B5" w:rsidDel="00FF650C" w:rsidRDefault="003E22B5">
            <w:pPr>
              <w:pStyle w:val="Heading8"/>
              <w:rPr>
                <w:del w:id="10145" w:author="Arne Marquordt" w:date="2020-11-16T16:51:00Z"/>
                <w:sz w:val="18"/>
              </w:rPr>
              <w:pPrChange w:id="10146" w:author="Arne Marquordt" w:date="2020-11-16T16:51:00Z">
                <w:pPr>
                  <w:keepNext/>
                  <w:keepLines/>
                  <w:spacing w:after="0"/>
                </w:pPr>
              </w:pPrChange>
            </w:pPr>
            <w:del w:id="10147" w:author="Arne Marquordt" w:date="2020-11-16T16:51:00Z">
              <w:r w:rsidRPr="003E22B5" w:rsidDel="00FF650C">
                <w:rPr>
                  <w:sz w:val="18"/>
                </w:rPr>
                <w:delText>PD_URI_Send_Short_IMS</w:delText>
              </w:r>
            </w:del>
          </w:p>
        </w:tc>
      </w:tr>
      <w:tr w:rsidR="003E22B5" w:rsidRPr="003E22B5" w:rsidDel="00FF650C" w14:paraId="5D6EC6D8" w14:textId="51A9548A" w:rsidTr="003E22B5">
        <w:trPr>
          <w:cantSplit/>
          <w:jc w:val="center"/>
          <w:del w:id="1014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F94544A" w14:textId="2CB5D3F2" w:rsidR="003E22B5" w:rsidRPr="003E22B5" w:rsidDel="00FF650C" w:rsidRDefault="003E22B5">
            <w:pPr>
              <w:pStyle w:val="Heading8"/>
              <w:rPr>
                <w:del w:id="10149" w:author="Arne Marquordt" w:date="2020-11-16T16:51:00Z"/>
                <w:sz w:val="18"/>
              </w:rPr>
              <w:pPrChange w:id="10150" w:author="Arne Marquordt" w:date="2020-11-16T16:51:00Z">
                <w:pPr>
                  <w:keepNext/>
                  <w:keepLines/>
                  <w:spacing w:after="0"/>
                  <w:jc w:val="center"/>
                </w:pPr>
              </w:pPrChange>
            </w:pPr>
            <w:del w:id="10151" w:author="Arne Marquordt" w:date="2020-11-16T16:51:00Z">
              <w:r w:rsidRPr="003E22B5" w:rsidDel="00FF650C">
                <w:rPr>
                  <w:sz w:val="18"/>
                </w:rPr>
                <w:delText>266</w:delText>
              </w:r>
            </w:del>
          </w:p>
        </w:tc>
        <w:tc>
          <w:tcPr>
            <w:tcW w:w="709" w:type="dxa"/>
            <w:tcBorders>
              <w:top w:val="single" w:sz="6" w:space="0" w:color="auto"/>
              <w:left w:val="single" w:sz="6" w:space="0" w:color="auto"/>
              <w:bottom w:val="single" w:sz="6" w:space="0" w:color="auto"/>
              <w:right w:val="single" w:sz="6" w:space="0" w:color="auto"/>
            </w:tcBorders>
          </w:tcPr>
          <w:p w14:paraId="28729192" w14:textId="5690B1F2" w:rsidR="003E22B5" w:rsidRPr="003E22B5" w:rsidDel="00FF650C" w:rsidRDefault="003E22B5">
            <w:pPr>
              <w:pStyle w:val="Heading8"/>
              <w:rPr>
                <w:del w:id="10152" w:author="Arne Marquordt" w:date="2020-11-16T16:51:00Z"/>
                <w:sz w:val="18"/>
              </w:rPr>
              <w:pPrChange w:id="10153" w:author="Arne Marquordt" w:date="2020-11-16T16:51:00Z">
                <w:pPr>
                  <w:keepNext/>
                  <w:keepLines/>
                  <w:spacing w:after="0"/>
                  <w:jc w:val="center"/>
                </w:pPr>
              </w:pPrChange>
            </w:pPr>
            <w:del w:id="10154" w:author="Arne Marquordt" w:date="2020-11-16T16:51:00Z">
              <w:r w:rsidRPr="003E22B5" w:rsidDel="00FF650C">
                <w:rPr>
                  <w:sz w:val="18"/>
                </w:rPr>
                <w:delText>34.2</w:delText>
              </w:r>
            </w:del>
          </w:p>
        </w:tc>
        <w:tc>
          <w:tcPr>
            <w:tcW w:w="2268" w:type="dxa"/>
            <w:tcBorders>
              <w:top w:val="single" w:sz="6" w:space="0" w:color="auto"/>
              <w:left w:val="single" w:sz="6" w:space="0" w:color="auto"/>
              <w:bottom w:val="single" w:sz="6" w:space="0" w:color="auto"/>
              <w:right w:val="single" w:sz="6" w:space="0" w:color="auto"/>
            </w:tcBorders>
          </w:tcPr>
          <w:p w14:paraId="4E475D16" w14:textId="08077240" w:rsidR="003E22B5" w:rsidRPr="003E22B5" w:rsidDel="00FF650C" w:rsidRDefault="003E22B5">
            <w:pPr>
              <w:pStyle w:val="Heading8"/>
              <w:rPr>
                <w:del w:id="10155" w:author="Arne Marquordt" w:date="2020-11-16T16:51:00Z"/>
                <w:sz w:val="18"/>
              </w:rPr>
              <w:pPrChange w:id="10156" w:author="Arne Marquordt" w:date="2020-11-16T16:51:00Z">
                <w:pPr>
                  <w:keepNext/>
                  <w:keepLines/>
                  <w:spacing w:after="0"/>
                </w:pPr>
              </w:pPrChange>
            </w:pPr>
            <w:del w:id="10157" w:author="Arne Marquordt" w:date="2020-11-16T16:51:00Z">
              <w:r w:rsidRPr="003E22B5" w:rsidDel="00FF650C">
                <w:rPr>
                  <w:sz w:val="18"/>
                </w:rPr>
                <w:delText>IMS URI supported for SET UP CALL</w:delText>
              </w:r>
            </w:del>
          </w:p>
        </w:tc>
        <w:tc>
          <w:tcPr>
            <w:tcW w:w="1559" w:type="dxa"/>
            <w:tcBorders>
              <w:top w:val="single" w:sz="6" w:space="0" w:color="auto"/>
              <w:left w:val="single" w:sz="6" w:space="0" w:color="auto"/>
              <w:bottom w:val="single" w:sz="6" w:space="0" w:color="auto"/>
              <w:right w:val="single" w:sz="6" w:space="0" w:color="auto"/>
            </w:tcBorders>
          </w:tcPr>
          <w:p w14:paraId="22CB0709" w14:textId="20B6B2DB" w:rsidR="003E22B5" w:rsidRPr="003E22B5" w:rsidDel="00FF650C" w:rsidRDefault="003E22B5">
            <w:pPr>
              <w:pStyle w:val="Heading8"/>
              <w:rPr>
                <w:del w:id="10158" w:author="Arne Marquordt" w:date="2020-11-16T16:51:00Z"/>
                <w:sz w:val="18"/>
                <w:lang w:val="en-US"/>
              </w:rPr>
              <w:pPrChange w:id="10159" w:author="Arne Marquordt" w:date="2020-11-16T16:51:00Z">
                <w:pPr>
                  <w:keepNext/>
                  <w:keepLines/>
                  <w:spacing w:after="0"/>
                </w:pPr>
              </w:pPrChange>
            </w:pPr>
            <w:del w:id="1016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1D9A947" w14:textId="1BF8387A" w:rsidR="003E22B5" w:rsidRPr="003E22B5" w:rsidDel="00FF650C" w:rsidRDefault="003E22B5">
            <w:pPr>
              <w:pStyle w:val="Heading8"/>
              <w:rPr>
                <w:del w:id="10161" w:author="Arne Marquordt" w:date="2020-11-16T16:51:00Z"/>
                <w:sz w:val="18"/>
              </w:rPr>
              <w:pPrChange w:id="10162" w:author="Arne Marquordt" w:date="2020-11-16T16:51:00Z">
                <w:pPr>
                  <w:keepNext/>
                  <w:keepLines/>
                  <w:spacing w:after="0"/>
                  <w:jc w:val="center"/>
                </w:pPr>
              </w:pPrChange>
            </w:pPr>
            <w:del w:id="10163"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763FEDCB" w14:textId="1C9B6DA6" w:rsidR="003E22B5" w:rsidRPr="003E22B5" w:rsidDel="00FF650C" w:rsidRDefault="003E22B5">
            <w:pPr>
              <w:pStyle w:val="Heading8"/>
              <w:rPr>
                <w:del w:id="10164" w:author="Arne Marquordt" w:date="2020-11-16T16:51:00Z"/>
                <w:sz w:val="18"/>
              </w:rPr>
              <w:pPrChange w:id="10165" w:author="Arne Marquordt" w:date="2020-11-16T16:51:00Z">
                <w:pPr>
                  <w:keepNext/>
                  <w:keepLines/>
                  <w:spacing w:after="0"/>
                  <w:jc w:val="center"/>
                </w:pPr>
              </w:pPrChange>
            </w:pPr>
            <w:del w:id="10166" w:author="Arne Marquordt" w:date="2020-11-16T16:51:00Z">
              <w:r w:rsidRPr="003E22B5" w:rsidDel="00FF650C">
                <w:rPr>
                  <w:sz w:val="18"/>
                </w:rPr>
                <w:delText xml:space="preserve">C300 </w:delText>
              </w:r>
            </w:del>
          </w:p>
        </w:tc>
        <w:tc>
          <w:tcPr>
            <w:tcW w:w="851" w:type="dxa"/>
            <w:tcBorders>
              <w:top w:val="single" w:sz="6" w:space="0" w:color="auto"/>
              <w:left w:val="single" w:sz="6" w:space="0" w:color="auto"/>
              <w:bottom w:val="single" w:sz="6" w:space="0" w:color="auto"/>
              <w:right w:val="single" w:sz="6" w:space="0" w:color="auto"/>
            </w:tcBorders>
          </w:tcPr>
          <w:p w14:paraId="0D927F42" w14:textId="11CA3E2B" w:rsidR="003E22B5" w:rsidRPr="003E22B5" w:rsidDel="00FF650C" w:rsidRDefault="003E22B5">
            <w:pPr>
              <w:pStyle w:val="Heading8"/>
              <w:rPr>
                <w:del w:id="10167" w:author="Arne Marquordt" w:date="2020-11-16T16:51:00Z"/>
                <w:sz w:val="18"/>
                <w:lang w:val="en-US"/>
              </w:rPr>
              <w:pPrChange w:id="1016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828B9DA" w14:textId="16BFA854" w:rsidR="003E22B5" w:rsidRPr="003E22B5" w:rsidDel="00FF650C" w:rsidRDefault="003E22B5">
            <w:pPr>
              <w:pStyle w:val="Heading8"/>
              <w:rPr>
                <w:del w:id="10169" w:author="Arne Marquordt" w:date="2020-11-16T16:51:00Z"/>
                <w:sz w:val="18"/>
              </w:rPr>
              <w:pPrChange w:id="10170" w:author="Arne Marquordt" w:date="2020-11-16T16:51:00Z">
                <w:pPr>
                  <w:keepNext/>
                  <w:keepLines/>
                  <w:spacing w:after="0"/>
                </w:pPr>
              </w:pPrChange>
            </w:pPr>
            <w:del w:id="10171" w:author="Arne Marquordt" w:date="2020-11-16T16:51:00Z">
              <w:r w:rsidRPr="003E22B5" w:rsidDel="00FF650C">
                <w:rPr>
                  <w:sz w:val="18"/>
                </w:rPr>
                <w:delText>PD_IMS_URI_Setup_call</w:delText>
              </w:r>
            </w:del>
          </w:p>
        </w:tc>
      </w:tr>
      <w:tr w:rsidR="003E22B5" w:rsidRPr="003E22B5" w:rsidDel="00FF650C" w14:paraId="08E56892" w14:textId="098EB819" w:rsidTr="003E22B5">
        <w:trPr>
          <w:cantSplit/>
          <w:jc w:val="center"/>
          <w:del w:id="1017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DCF46D3" w14:textId="681D0A8C" w:rsidR="003E22B5" w:rsidRPr="003E22B5" w:rsidDel="00FF650C" w:rsidRDefault="003E22B5">
            <w:pPr>
              <w:pStyle w:val="Heading8"/>
              <w:rPr>
                <w:del w:id="10173" w:author="Arne Marquordt" w:date="2020-11-16T16:51:00Z"/>
                <w:sz w:val="18"/>
              </w:rPr>
              <w:pPrChange w:id="10174" w:author="Arne Marquordt" w:date="2020-11-16T16:51:00Z">
                <w:pPr>
                  <w:keepNext/>
                  <w:keepLines/>
                  <w:spacing w:after="0"/>
                  <w:jc w:val="center"/>
                </w:pPr>
              </w:pPrChange>
            </w:pPr>
            <w:del w:id="10175" w:author="Arne Marquordt" w:date="2020-11-16T16:51:00Z">
              <w:r w:rsidRPr="003E22B5" w:rsidDel="00FF650C">
                <w:rPr>
                  <w:sz w:val="18"/>
                </w:rPr>
                <w:delText>267</w:delText>
              </w:r>
            </w:del>
          </w:p>
        </w:tc>
        <w:tc>
          <w:tcPr>
            <w:tcW w:w="709" w:type="dxa"/>
            <w:tcBorders>
              <w:top w:val="single" w:sz="6" w:space="0" w:color="auto"/>
              <w:left w:val="single" w:sz="6" w:space="0" w:color="auto"/>
              <w:bottom w:val="single" w:sz="6" w:space="0" w:color="auto"/>
              <w:right w:val="single" w:sz="6" w:space="0" w:color="auto"/>
            </w:tcBorders>
          </w:tcPr>
          <w:p w14:paraId="13DCFE3F" w14:textId="3D2A8396" w:rsidR="003E22B5" w:rsidRPr="003E22B5" w:rsidDel="00FF650C" w:rsidRDefault="003E22B5">
            <w:pPr>
              <w:pStyle w:val="Heading8"/>
              <w:rPr>
                <w:del w:id="10176" w:author="Arne Marquordt" w:date="2020-11-16T16:51:00Z"/>
                <w:sz w:val="18"/>
              </w:rPr>
              <w:pPrChange w:id="10177" w:author="Arne Marquordt" w:date="2020-11-16T16:51:00Z">
                <w:pPr>
                  <w:keepNext/>
                  <w:keepLines/>
                  <w:spacing w:after="0"/>
                  <w:jc w:val="center"/>
                </w:pPr>
              </w:pPrChange>
            </w:pPr>
            <w:del w:id="10178" w:author="Arne Marquordt" w:date="2020-11-16T16:51:00Z">
              <w:r w:rsidRPr="003E22B5" w:rsidDel="00FF650C">
                <w:rPr>
                  <w:sz w:val="18"/>
                </w:rPr>
                <w:delText>34.3</w:delText>
              </w:r>
            </w:del>
          </w:p>
        </w:tc>
        <w:tc>
          <w:tcPr>
            <w:tcW w:w="2268" w:type="dxa"/>
            <w:tcBorders>
              <w:top w:val="single" w:sz="6" w:space="0" w:color="auto"/>
              <w:left w:val="single" w:sz="6" w:space="0" w:color="auto"/>
              <w:bottom w:val="single" w:sz="6" w:space="0" w:color="auto"/>
              <w:right w:val="single" w:sz="6" w:space="0" w:color="auto"/>
            </w:tcBorders>
          </w:tcPr>
          <w:p w14:paraId="20127874" w14:textId="5BAA0B9C" w:rsidR="003E22B5" w:rsidRPr="003E22B5" w:rsidDel="00FF650C" w:rsidRDefault="003E22B5">
            <w:pPr>
              <w:pStyle w:val="Heading8"/>
              <w:rPr>
                <w:del w:id="10179" w:author="Arne Marquordt" w:date="2020-11-16T16:51:00Z"/>
                <w:sz w:val="18"/>
              </w:rPr>
              <w:pPrChange w:id="10180" w:author="Arne Marquordt" w:date="2020-11-16T16:51:00Z">
                <w:pPr>
                  <w:keepNext/>
                  <w:keepLines/>
                  <w:spacing w:after="0"/>
                </w:pPr>
              </w:pPrChange>
            </w:pPr>
            <w:del w:id="10181" w:author="Arne Marquordt" w:date="2020-11-16T16:51:00Z">
              <w:r w:rsidRPr="003E22B5" w:rsidDel="00FF650C">
                <w:rPr>
                  <w:sz w:val="18"/>
                </w:rPr>
                <w:delText>Media Type "Voice" supported for SET UP CALL and Call Control by USIM</w:delText>
              </w:r>
            </w:del>
          </w:p>
        </w:tc>
        <w:tc>
          <w:tcPr>
            <w:tcW w:w="1559" w:type="dxa"/>
            <w:tcBorders>
              <w:top w:val="single" w:sz="6" w:space="0" w:color="auto"/>
              <w:left w:val="single" w:sz="6" w:space="0" w:color="auto"/>
              <w:bottom w:val="single" w:sz="6" w:space="0" w:color="auto"/>
              <w:right w:val="single" w:sz="6" w:space="0" w:color="auto"/>
            </w:tcBorders>
          </w:tcPr>
          <w:p w14:paraId="7FA3AB24" w14:textId="258C47F9" w:rsidR="003E22B5" w:rsidRPr="003E22B5" w:rsidDel="00FF650C" w:rsidRDefault="003E22B5">
            <w:pPr>
              <w:pStyle w:val="Heading8"/>
              <w:rPr>
                <w:del w:id="10182" w:author="Arne Marquordt" w:date="2020-11-16T16:51:00Z"/>
                <w:sz w:val="18"/>
                <w:lang w:val="en-US"/>
              </w:rPr>
              <w:pPrChange w:id="10183" w:author="Arne Marquordt" w:date="2020-11-16T16:51:00Z">
                <w:pPr>
                  <w:keepNext/>
                  <w:keepLines/>
                  <w:spacing w:after="0"/>
                </w:pPr>
              </w:pPrChange>
            </w:pPr>
            <w:del w:id="1018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E97C57" w14:textId="11B1EF4E" w:rsidR="003E22B5" w:rsidRPr="003E22B5" w:rsidDel="00FF650C" w:rsidRDefault="003E22B5">
            <w:pPr>
              <w:pStyle w:val="Heading8"/>
              <w:rPr>
                <w:del w:id="10185" w:author="Arne Marquordt" w:date="2020-11-16T16:51:00Z"/>
                <w:sz w:val="18"/>
              </w:rPr>
              <w:pPrChange w:id="10186" w:author="Arne Marquordt" w:date="2020-11-16T16:51:00Z">
                <w:pPr>
                  <w:keepNext/>
                  <w:keepLines/>
                  <w:spacing w:after="0"/>
                  <w:jc w:val="center"/>
                </w:pPr>
              </w:pPrChange>
            </w:pPr>
            <w:del w:id="10187"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4C53DD9C" w14:textId="723640A0" w:rsidR="003E22B5" w:rsidRPr="003E22B5" w:rsidDel="00FF650C" w:rsidRDefault="003E22B5">
            <w:pPr>
              <w:pStyle w:val="Heading8"/>
              <w:rPr>
                <w:del w:id="10188" w:author="Arne Marquordt" w:date="2020-11-16T16:51:00Z"/>
                <w:sz w:val="18"/>
              </w:rPr>
              <w:pPrChange w:id="10189" w:author="Arne Marquordt" w:date="2020-11-16T16:51:00Z">
                <w:pPr>
                  <w:keepNext/>
                  <w:keepLines/>
                  <w:spacing w:after="0"/>
                  <w:jc w:val="center"/>
                </w:pPr>
              </w:pPrChange>
            </w:pPr>
            <w:del w:id="10190" w:author="Arne Marquordt" w:date="2020-11-16T16:51:00Z">
              <w:r w:rsidRPr="003E22B5" w:rsidDel="00FF650C">
                <w:rPr>
                  <w:sz w:val="18"/>
                </w:rPr>
                <w:delText>C301</w:delText>
              </w:r>
            </w:del>
          </w:p>
        </w:tc>
        <w:tc>
          <w:tcPr>
            <w:tcW w:w="851" w:type="dxa"/>
            <w:tcBorders>
              <w:top w:val="single" w:sz="6" w:space="0" w:color="auto"/>
              <w:left w:val="single" w:sz="6" w:space="0" w:color="auto"/>
              <w:bottom w:val="single" w:sz="6" w:space="0" w:color="auto"/>
              <w:right w:val="single" w:sz="6" w:space="0" w:color="auto"/>
            </w:tcBorders>
          </w:tcPr>
          <w:p w14:paraId="486998DE" w14:textId="265A2A4B" w:rsidR="003E22B5" w:rsidRPr="003E22B5" w:rsidDel="00FF650C" w:rsidRDefault="003E22B5">
            <w:pPr>
              <w:pStyle w:val="Heading8"/>
              <w:rPr>
                <w:del w:id="10191" w:author="Arne Marquordt" w:date="2020-11-16T16:51:00Z"/>
                <w:sz w:val="18"/>
                <w:lang w:val="en-US"/>
              </w:rPr>
              <w:pPrChange w:id="1019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61A4568" w14:textId="6C1555F0" w:rsidR="003E22B5" w:rsidRPr="003E22B5" w:rsidDel="00FF650C" w:rsidRDefault="003E22B5">
            <w:pPr>
              <w:pStyle w:val="Heading8"/>
              <w:rPr>
                <w:del w:id="10193" w:author="Arne Marquordt" w:date="2020-11-16T16:51:00Z"/>
                <w:sz w:val="18"/>
              </w:rPr>
              <w:pPrChange w:id="10194" w:author="Arne Marquordt" w:date="2020-11-16T16:51:00Z">
                <w:pPr>
                  <w:keepNext/>
                  <w:keepLines/>
                  <w:spacing w:after="0"/>
                </w:pPr>
              </w:pPrChange>
            </w:pPr>
            <w:del w:id="10195" w:author="Arne Marquordt" w:date="2020-11-16T16:51:00Z">
              <w:r w:rsidRPr="003E22B5" w:rsidDel="00FF650C">
                <w:rPr>
                  <w:sz w:val="18"/>
                </w:rPr>
                <w:delText>PD_Voice_Media_ USIM</w:delText>
              </w:r>
            </w:del>
          </w:p>
        </w:tc>
      </w:tr>
      <w:tr w:rsidR="003E22B5" w:rsidRPr="003E22B5" w:rsidDel="00FF650C" w14:paraId="390625B5" w14:textId="25981C9B" w:rsidTr="003E22B5">
        <w:trPr>
          <w:cantSplit/>
          <w:jc w:val="center"/>
          <w:del w:id="1019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3E96EF2" w14:textId="43395DBD" w:rsidR="003E22B5" w:rsidRPr="003E22B5" w:rsidDel="00FF650C" w:rsidRDefault="003E22B5">
            <w:pPr>
              <w:pStyle w:val="Heading8"/>
              <w:rPr>
                <w:del w:id="10197" w:author="Arne Marquordt" w:date="2020-11-16T16:51:00Z"/>
                <w:sz w:val="18"/>
              </w:rPr>
              <w:pPrChange w:id="10198" w:author="Arne Marquordt" w:date="2020-11-16T16:51:00Z">
                <w:pPr>
                  <w:keepNext/>
                  <w:keepLines/>
                  <w:spacing w:after="0"/>
                  <w:jc w:val="center"/>
                </w:pPr>
              </w:pPrChange>
            </w:pPr>
            <w:del w:id="10199" w:author="Arne Marquordt" w:date="2020-11-16T16:51:00Z">
              <w:r w:rsidRPr="003E22B5" w:rsidDel="00FF650C">
                <w:rPr>
                  <w:sz w:val="18"/>
                </w:rPr>
                <w:delText>268</w:delText>
              </w:r>
            </w:del>
          </w:p>
        </w:tc>
        <w:tc>
          <w:tcPr>
            <w:tcW w:w="709" w:type="dxa"/>
            <w:tcBorders>
              <w:top w:val="single" w:sz="6" w:space="0" w:color="auto"/>
              <w:left w:val="single" w:sz="6" w:space="0" w:color="auto"/>
              <w:bottom w:val="single" w:sz="6" w:space="0" w:color="auto"/>
              <w:right w:val="single" w:sz="6" w:space="0" w:color="auto"/>
            </w:tcBorders>
          </w:tcPr>
          <w:p w14:paraId="0D5225D0" w14:textId="0ACE0084" w:rsidR="003E22B5" w:rsidRPr="003E22B5" w:rsidDel="00FF650C" w:rsidRDefault="003E22B5">
            <w:pPr>
              <w:pStyle w:val="Heading8"/>
              <w:rPr>
                <w:del w:id="10200" w:author="Arne Marquordt" w:date="2020-11-16T16:51:00Z"/>
                <w:sz w:val="18"/>
              </w:rPr>
              <w:pPrChange w:id="10201" w:author="Arne Marquordt" w:date="2020-11-16T16:51:00Z">
                <w:pPr>
                  <w:keepNext/>
                  <w:keepLines/>
                  <w:spacing w:after="0"/>
                  <w:jc w:val="center"/>
                </w:pPr>
              </w:pPrChange>
            </w:pPr>
            <w:del w:id="10202" w:author="Arne Marquordt" w:date="2020-11-16T16:51:00Z">
              <w:r w:rsidRPr="003E22B5" w:rsidDel="00FF650C">
                <w:rPr>
                  <w:sz w:val="18"/>
                </w:rPr>
                <w:delText>34.4</w:delText>
              </w:r>
            </w:del>
          </w:p>
        </w:tc>
        <w:tc>
          <w:tcPr>
            <w:tcW w:w="2268" w:type="dxa"/>
            <w:tcBorders>
              <w:top w:val="single" w:sz="6" w:space="0" w:color="auto"/>
              <w:left w:val="single" w:sz="6" w:space="0" w:color="auto"/>
              <w:bottom w:val="single" w:sz="6" w:space="0" w:color="auto"/>
              <w:right w:val="single" w:sz="6" w:space="0" w:color="auto"/>
            </w:tcBorders>
          </w:tcPr>
          <w:p w14:paraId="2381659F" w14:textId="1BF68E2A" w:rsidR="003E22B5" w:rsidRPr="003E22B5" w:rsidDel="00FF650C" w:rsidRDefault="003E22B5">
            <w:pPr>
              <w:pStyle w:val="Heading8"/>
              <w:rPr>
                <w:del w:id="10203" w:author="Arne Marquordt" w:date="2020-11-16T16:51:00Z"/>
                <w:sz w:val="18"/>
              </w:rPr>
              <w:pPrChange w:id="10204" w:author="Arne Marquordt" w:date="2020-11-16T16:51:00Z">
                <w:pPr>
                  <w:keepNext/>
                  <w:keepLines/>
                  <w:spacing w:after="0"/>
                </w:pPr>
              </w:pPrChange>
            </w:pPr>
            <w:del w:id="10205" w:author="Arne Marquordt" w:date="2020-11-16T16:51:00Z">
              <w:r w:rsidRPr="003E22B5" w:rsidDel="00FF650C">
                <w:rPr>
                  <w:sz w:val="18"/>
                </w:rPr>
                <w:delText>Media Type "Video" supported for SET UP CALL and Call Control by USIM</w:delText>
              </w:r>
            </w:del>
          </w:p>
        </w:tc>
        <w:tc>
          <w:tcPr>
            <w:tcW w:w="1559" w:type="dxa"/>
            <w:tcBorders>
              <w:top w:val="single" w:sz="6" w:space="0" w:color="auto"/>
              <w:left w:val="single" w:sz="6" w:space="0" w:color="auto"/>
              <w:bottom w:val="single" w:sz="6" w:space="0" w:color="auto"/>
              <w:right w:val="single" w:sz="6" w:space="0" w:color="auto"/>
            </w:tcBorders>
          </w:tcPr>
          <w:p w14:paraId="36243C0F" w14:textId="5CB89C4D" w:rsidR="003E22B5" w:rsidRPr="003E22B5" w:rsidDel="00FF650C" w:rsidRDefault="003E22B5">
            <w:pPr>
              <w:pStyle w:val="Heading8"/>
              <w:rPr>
                <w:del w:id="10206" w:author="Arne Marquordt" w:date="2020-11-16T16:51:00Z"/>
                <w:sz w:val="18"/>
                <w:lang w:val="en-US"/>
              </w:rPr>
              <w:pPrChange w:id="10207" w:author="Arne Marquordt" w:date="2020-11-16T16:51:00Z">
                <w:pPr>
                  <w:keepNext/>
                  <w:keepLines/>
                  <w:spacing w:after="0"/>
                </w:pPr>
              </w:pPrChange>
            </w:pPr>
            <w:del w:id="1020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20E73D" w14:textId="315114E8" w:rsidR="003E22B5" w:rsidRPr="003E22B5" w:rsidDel="00FF650C" w:rsidRDefault="003E22B5">
            <w:pPr>
              <w:pStyle w:val="Heading8"/>
              <w:rPr>
                <w:del w:id="10209" w:author="Arne Marquordt" w:date="2020-11-16T16:51:00Z"/>
                <w:sz w:val="18"/>
              </w:rPr>
              <w:pPrChange w:id="10210" w:author="Arne Marquordt" w:date="2020-11-16T16:51:00Z">
                <w:pPr>
                  <w:keepNext/>
                  <w:keepLines/>
                  <w:spacing w:after="0"/>
                  <w:jc w:val="center"/>
                </w:pPr>
              </w:pPrChange>
            </w:pPr>
            <w:del w:id="10211"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3453D631" w14:textId="0E9BE772" w:rsidR="003E22B5" w:rsidRPr="003E22B5" w:rsidDel="00FF650C" w:rsidRDefault="003E22B5">
            <w:pPr>
              <w:pStyle w:val="Heading8"/>
              <w:rPr>
                <w:del w:id="10212" w:author="Arne Marquordt" w:date="2020-11-16T16:51:00Z"/>
                <w:sz w:val="18"/>
              </w:rPr>
              <w:pPrChange w:id="10213" w:author="Arne Marquordt" w:date="2020-11-16T16:51:00Z">
                <w:pPr>
                  <w:keepNext/>
                  <w:keepLines/>
                  <w:spacing w:after="0"/>
                  <w:jc w:val="center"/>
                </w:pPr>
              </w:pPrChange>
            </w:pPr>
            <w:del w:id="10214" w:author="Arne Marquordt" w:date="2020-11-16T16:51:00Z">
              <w:r w:rsidRPr="003E22B5" w:rsidDel="00FF650C">
                <w:rPr>
                  <w:sz w:val="18"/>
                </w:rPr>
                <w:delText>C302</w:delText>
              </w:r>
            </w:del>
          </w:p>
        </w:tc>
        <w:tc>
          <w:tcPr>
            <w:tcW w:w="851" w:type="dxa"/>
            <w:tcBorders>
              <w:top w:val="single" w:sz="6" w:space="0" w:color="auto"/>
              <w:left w:val="single" w:sz="6" w:space="0" w:color="auto"/>
              <w:bottom w:val="single" w:sz="6" w:space="0" w:color="auto"/>
              <w:right w:val="single" w:sz="6" w:space="0" w:color="auto"/>
            </w:tcBorders>
          </w:tcPr>
          <w:p w14:paraId="0F4CF723" w14:textId="0E0AA7C1" w:rsidR="003E22B5" w:rsidRPr="003E22B5" w:rsidDel="00FF650C" w:rsidRDefault="003E22B5">
            <w:pPr>
              <w:pStyle w:val="Heading8"/>
              <w:rPr>
                <w:del w:id="10215" w:author="Arne Marquordt" w:date="2020-11-16T16:51:00Z"/>
                <w:sz w:val="18"/>
                <w:lang w:val="en-US"/>
              </w:rPr>
              <w:pPrChange w:id="1021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6B1AB52" w14:textId="49D25873" w:rsidR="003E22B5" w:rsidRPr="003E22B5" w:rsidDel="00FF650C" w:rsidRDefault="003E22B5">
            <w:pPr>
              <w:pStyle w:val="Heading8"/>
              <w:rPr>
                <w:del w:id="10217" w:author="Arne Marquordt" w:date="2020-11-16T16:51:00Z"/>
                <w:sz w:val="18"/>
              </w:rPr>
              <w:pPrChange w:id="10218" w:author="Arne Marquordt" w:date="2020-11-16T16:51:00Z">
                <w:pPr>
                  <w:keepNext/>
                  <w:keepLines/>
                  <w:spacing w:after="0"/>
                </w:pPr>
              </w:pPrChange>
            </w:pPr>
            <w:del w:id="10219" w:author="Arne Marquordt" w:date="2020-11-16T16:51:00Z">
              <w:r w:rsidRPr="003E22B5" w:rsidDel="00FF650C">
                <w:rPr>
                  <w:sz w:val="18"/>
                </w:rPr>
                <w:delText>PD_Video_Media_USIM</w:delText>
              </w:r>
            </w:del>
          </w:p>
        </w:tc>
      </w:tr>
      <w:tr w:rsidR="003E22B5" w:rsidRPr="003E22B5" w:rsidDel="00FF650C" w14:paraId="5AFD25C8" w14:textId="1E1E7785" w:rsidTr="003E22B5">
        <w:trPr>
          <w:cantSplit/>
          <w:jc w:val="center"/>
          <w:del w:id="1022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E15E15" w14:textId="578E1E34" w:rsidR="003E22B5" w:rsidRPr="003E22B5" w:rsidDel="00FF650C" w:rsidRDefault="003E22B5">
            <w:pPr>
              <w:pStyle w:val="Heading8"/>
              <w:rPr>
                <w:del w:id="10221" w:author="Arne Marquordt" w:date="2020-11-16T16:51:00Z"/>
                <w:sz w:val="18"/>
              </w:rPr>
              <w:pPrChange w:id="10222" w:author="Arne Marquordt" w:date="2020-11-16T16:51:00Z">
                <w:pPr>
                  <w:keepNext/>
                  <w:keepLines/>
                  <w:spacing w:after="0"/>
                  <w:jc w:val="center"/>
                </w:pPr>
              </w:pPrChange>
            </w:pPr>
            <w:del w:id="10223" w:author="Arne Marquordt" w:date="2020-11-16T16:51:00Z">
              <w:r w:rsidRPr="003E22B5" w:rsidDel="00FF650C">
                <w:rPr>
                  <w:sz w:val="18"/>
                </w:rPr>
                <w:delText>269</w:delText>
              </w:r>
            </w:del>
          </w:p>
        </w:tc>
        <w:tc>
          <w:tcPr>
            <w:tcW w:w="709" w:type="dxa"/>
            <w:tcBorders>
              <w:top w:val="single" w:sz="6" w:space="0" w:color="auto"/>
              <w:left w:val="single" w:sz="6" w:space="0" w:color="auto"/>
              <w:bottom w:val="single" w:sz="6" w:space="0" w:color="auto"/>
              <w:right w:val="single" w:sz="6" w:space="0" w:color="auto"/>
            </w:tcBorders>
          </w:tcPr>
          <w:p w14:paraId="4FE3107D" w14:textId="02299E11" w:rsidR="003E22B5" w:rsidRPr="003E22B5" w:rsidDel="00FF650C" w:rsidRDefault="003E22B5">
            <w:pPr>
              <w:pStyle w:val="Heading8"/>
              <w:rPr>
                <w:del w:id="10224" w:author="Arne Marquordt" w:date="2020-11-16T16:51:00Z"/>
                <w:sz w:val="18"/>
              </w:rPr>
              <w:pPrChange w:id="10225" w:author="Arne Marquordt" w:date="2020-11-16T16:51:00Z">
                <w:pPr>
                  <w:keepNext/>
                  <w:keepLines/>
                  <w:spacing w:after="0"/>
                  <w:jc w:val="center"/>
                </w:pPr>
              </w:pPrChange>
            </w:pPr>
            <w:del w:id="10226" w:author="Arne Marquordt" w:date="2020-11-16T16:51:00Z">
              <w:r w:rsidRPr="003E22B5" w:rsidDel="00FF650C">
                <w:rPr>
                  <w:sz w:val="18"/>
                </w:rPr>
                <w:delText>34.5</w:delText>
              </w:r>
            </w:del>
          </w:p>
        </w:tc>
        <w:tc>
          <w:tcPr>
            <w:tcW w:w="2268" w:type="dxa"/>
            <w:tcBorders>
              <w:top w:val="single" w:sz="6" w:space="0" w:color="auto"/>
              <w:left w:val="single" w:sz="6" w:space="0" w:color="auto"/>
              <w:bottom w:val="single" w:sz="6" w:space="0" w:color="auto"/>
              <w:right w:val="single" w:sz="6" w:space="0" w:color="auto"/>
            </w:tcBorders>
          </w:tcPr>
          <w:p w14:paraId="54FC627A" w14:textId="7F5A407D" w:rsidR="003E22B5" w:rsidRPr="003E22B5" w:rsidDel="00FF650C" w:rsidRDefault="003E22B5">
            <w:pPr>
              <w:pStyle w:val="Heading8"/>
              <w:rPr>
                <w:del w:id="10227" w:author="Arne Marquordt" w:date="2020-11-16T16:51:00Z"/>
                <w:sz w:val="18"/>
              </w:rPr>
              <w:pPrChange w:id="10228" w:author="Arne Marquordt" w:date="2020-11-16T16:51:00Z">
                <w:pPr>
                  <w:keepNext/>
                  <w:keepLines/>
                  <w:spacing w:after="0"/>
                </w:pPr>
              </w:pPrChange>
            </w:pPr>
            <w:del w:id="10229" w:author="Arne Marquordt" w:date="2020-11-16T16:51:00Z">
              <w:r w:rsidRPr="003E22B5" w:rsidDel="00FF650C">
                <w:rPr>
                  <w:sz w:val="18"/>
                </w:rPr>
                <w:delText>Proactive UICC: PROVIDE LOCAL INFORMATION (E-UTRAN Timing Advance Information)</w:delText>
              </w:r>
            </w:del>
          </w:p>
        </w:tc>
        <w:tc>
          <w:tcPr>
            <w:tcW w:w="1559" w:type="dxa"/>
            <w:tcBorders>
              <w:top w:val="single" w:sz="6" w:space="0" w:color="auto"/>
              <w:left w:val="single" w:sz="6" w:space="0" w:color="auto"/>
              <w:bottom w:val="single" w:sz="6" w:space="0" w:color="auto"/>
              <w:right w:val="single" w:sz="6" w:space="0" w:color="auto"/>
            </w:tcBorders>
          </w:tcPr>
          <w:p w14:paraId="715ABEB4" w14:textId="4468F492" w:rsidR="003E22B5" w:rsidRPr="003E22B5" w:rsidDel="00FF650C" w:rsidRDefault="003E22B5">
            <w:pPr>
              <w:pStyle w:val="Heading8"/>
              <w:rPr>
                <w:del w:id="10230" w:author="Arne Marquordt" w:date="2020-11-16T16:51:00Z"/>
                <w:sz w:val="18"/>
                <w:lang w:val="en-US"/>
              </w:rPr>
              <w:pPrChange w:id="10231" w:author="Arne Marquordt" w:date="2020-11-16T16:51:00Z">
                <w:pPr>
                  <w:keepNext/>
                  <w:keepLines/>
                  <w:spacing w:after="0"/>
                </w:pPr>
              </w:pPrChange>
            </w:pPr>
            <w:del w:id="1023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52FE2B" w14:textId="097B53F1" w:rsidR="003E22B5" w:rsidRPr="003E22B5" w:rsidDel="00FF650C" w:rsidRDefault="003E22B5">
            <w:pPr>
              <w:pStyle w:val="Heading8"/>
              <w:rPr>
                <w:del w:id="10233" w:author="Arne Marquordt" w:date="2020-11-16T16:51:00Z"/>
                <w:sz w:val="18"/>
              </w:rPr>
              <w:pPrChange w:id="10234" w:author="Arne Marquordt" w:date="2020-11-16T16:51:00Z">
                <w:pPr>
                  <w:keepNext/>
                  <w:keepLines/>
                  <w:spacing w:after="0"/>
                  <w:jc w:val="center"/>
                </w:pPr>
              </w:pPrChange>
            </w:pPr>
            <w:del w:id="10235"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27ED9E59" w14:textId="5B50024A" w:rsidR="003E22B5" w:rsidRPr="003E22B5" w:rsidDel="00FF650C" w:rsidRDefault="003E22B5">
            <w:pPr>
              <w:pStyle w:val="Heading8"/>
              <w:rPr>
                <w:del w:id="10236" w:author="Arne Marquordt" w:date="2020-11-16T16:51:00Z"/>
                <w:sz w:val="18"/>
              </w:rPr>
              <w:pPrChange w:id="10237" w:author="Arne Marquordt" w:date="2020-11-16T16:51:00Z">
                <w:pPr>
                  <w:keepNext/>
                  <w:keepLines/>
                  <w:spacing w:after="0"/>
                  <w:jc w:val="center"/>
                </w:pPr>
              </w:pPrChange>
            </w:pPr>
            <w:del w:id="10238" w:author="Arne Marquordt" w:date="2020-11-16T16:51:00Z">
              <w:r w:rsidRPr="003E22B5" w:rsidDel="00FF650C">
                <w:rPr>
                  <w:sz w:val="18"/>
                </w:rPr>
                <w:delText>C283</w:delText>
              </w:r>
            </w:del>
          </w:p>
        </w:tc>
        <w:tc>
          <w:tcPr>
            <w:tcW w:w="851" w:type="dxa"/>
            <w:tcBorders>
              <w:top w:val="single" w:sz="6" w:space="0" w:color="auto"/>
              <w:left w:val="single" w:sz="6" w:space="0" w:color="auto"/>
              <w:bottom w:val="single" w:sz="6" w:space="0" w:color="auto"/>
              <w:right w:val="single" w:sz="6" w:space="0" w:color="auto"/>
            </w:tcBorders>
          </w:tcPr>
          <w:p w14:paraId="61E0974B" w14:textId="2774C480" w:rsidR="003E22B5" w:rsidRPr="003E22B5" w:rsidDel="00FF650C" w:rsidRDefault="003E22B5">
            <w:pPr>
              <w:pStyle w:val="Heading8"/>
              <w:rPr>
                <w:del w:id="10239" w:author="Arne Marquordt" w:date="2020-11-16T16:51:00Z"/>
                <w:sz w:val="18"/>
                <w:lang w:val="en-US"/>
              </w:rPr>
              <w:pPrChange w:id="1024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01905B8" w14:textId="45A32064" w:rsidR="003E22B5" w:rsidRPr="003E22B5" w:rsidDel="00FF650C" w:rsidRDefault="003E22B5">
            <w:pPr>
              <w:pStyle w:val="Heading8"/>
              <w:rPr>
                <w:del w:id="10241" w:author="Arne Marquordt" w:date="2020-11-16T16:51:00Z"/>
                <w:sz w:val="18"/>
              </w:rPr>
              <w:pPrChange w:id="10242" w:author="Arne Marquordt" w:date="2020-11-16T16:51:00Z">
                <w:pPr>
                  <w:keepNext/>
                  <w:keepLines/>
                  <w:spacing w:after="0"/>
                </w:pPr>
              </w:pPrChange>
            </w:pPr>
            <w:del w:id="10243" w:author="Arne Marquordt" w:date="2020-11-16T16:51:00Z">
              <w:r w:rsidRPr="003E22B5" w:rsidDel="00FF650C">
                <w:rPr>
                  <w:sz w:val="18"/>
                </w:rPr>
                <w:delText>PD_ Provide_Local_EUTRAN_TA</w:delText>
              </w:r>
            </w:del>
          </w:p>
        </w:tc>
      </w:tr>
      <w:tr w:rsidR="003E22B5" w:rsidRPr="003E22B5" w:rsidDel="00FF650C" w14:paraId="076B7F7A" w14:textId="33FB5A45" w:rsidTr="003E22B5">
        <w:trPr>
          <w:cantSplit/>
          <w:jc w:val="center"/>
          <w:del w:id="1024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C9F3D81" w14:textId="11DBDEF8" w:rsidR="003E22B5" w:rsidRPr="003E22B5" w:rsidDel="00FF650C" w:rsidRDefault="003E22B5">
            <w:pPr>
              <w:pStyle w:val="Heading8"/>
              <w:rPr>
                <w:del w:id="10245" w:author="Arne Marquordt" w:date="2020-11-16T16:51:00Z"/>
                <w:sz w:val="18"/>
              </w:rPr>
              <w:pPrChange w:id="10246" w:author="Arne Marquordt" w:date="2020-11-16T16:51:00Z">
                <w:pPr>
                  <w:keepNext/>
                  <w:keepLines/>
                  <w:spacing w:after="0"/>
                  <w:jc w:val="center"/>
                </w:pPr>
              </w:pPrChange>
            </w:pPr>
            <w:del w:id="10247" w:author="Arne Marquordt" w:date="2020-11-16T16:51:00Z">
              <w:r w:rsidRPr="003E22B5" w:rsidDel="00FF650C">
                <w:rPr>
                  <w:sz w:val="18"/>
                </w:rPr>
                <w:delText>270</w:delText>
              </w:r>
            </w:del>
          </w:p>
        </w:tc>
        <w:tc>
          <w:tcPr>
            <w:tcW w:w="709" w:type="dxa"/>
            <w:tcBorders>
              <w:top w:val="single" w:sz="6" w:space="0" w:color="auto"/>
              <w:left w:val="single" w:sz="6" w:space="0" w:color="auto"/>
              <w:bottom w:val="single" w:sz="6" w:space="0" w:color="auto"/>
              <w:right w:val="single" w:sz="6" w:space="0" w:color="auto"/>
            </w:tcBorders>
          </w:tcPr>
          <w:p w14:paraId="440748CB" w14:textId="3B0585AB" w:rsidR="003E22B5" w:rsidRPr="003E22B5" w:rsidDel="00FF650C" w:rsidRDefault="003E22B5">
            <w:pPr>
              <w:pStyle w:val="Heading8"/>
              <w:rPr>
                <w:del w:id="10248" w:author="Arne Marquordt" w:date="2020-11-16T16:51:00Z"/>
                <w:sz w:val="18"/>
              </w:rPr>
              <w:pPrChange w:id="10249" w:author="Arne Marquordt" w:date="2020-11-16T16:51:00Z">
                <w:pPr>
                  <w:keepNext/>
                  <w:keepLines/>
                  <w:spacing w:after="0"/>
                  <w:jc w:val="center"/>
                </w:pPr>
              </w:pPrChange>
            </w:pPr>
            <w:del w:id="10250" w:author="Arne Marquordt" w:date="2020-11-16T16:51:00Z">
              <w:r w:rsidRPr="003E22B5" w:rsidDel="00FF650C">
                <w:rPr>
                  <w:sz w:val="18"/>
                </w:rPr>
                <w:delText>34.6</w:delText>
              </w:r>
            </w:del>
          </w:p>
        </w:tc>
        <w:tc>
          <w:tcPr>
            <w:tcW w:w="2268" w:type="dxa"/>
            <w:tcBorders>
              <w:top w:val="single" w:sz="6" w:space="0" w:color="auto"/>
              <w:left w:val="single" w:sz="6" w:space="0" w:color="auto"/>
              <w:bottom w:val="single" w:sz="6" w:space="0" w:color="auto"/>
              <w:right w:val="single" w:sz="6" w:space="0" w:color="auto"/>
            </w:tcBorders>
          </w:tcPr>
          <w:p w14:paraId="66805FCC" w14:textId="5DE5C617" w:rsidR="003E22B5" w:rsidRPr="003E22B5" w:rsidDel="00FF650C" w:rsidRDefault="003E22B5">
            <w:pPr>
              <w:pStyle w:val="Heading8"/>
              <w:rPr>
                <w:del w:id="10251" w:author="Arne Marquordt" w:date="2020-11-16T16:51:00Z"/>
                <w:sz w:val="18"/>
              </w:rPr>
              <w:pPrChange w:id="10252" w:author="Arne Marquordt" w:date="2020-11-16T16:51:00Z">
                <w:pPr>
                  <w:keepNext/>
                  <w:keepLines/>
                  <w:spacing w:after="0"/>
                </w:pPr>
              </w:pPrChange>
            </w:pPr>
            <w:del w:id="10253"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65E7FCF5" w14:textId="52ED3972" w:rsidR="003E22B5" w:rsidRPr="003E22B5" w:rsidDel="00FF650C" w:rsidRDefault="003E22B5">
            <w:pPr>
              <w:pStyle w:val="Heading8"/>
              <w:rPr>
                <w:del w:id="10254" w:author="Arne Marquordt" w:date="2020-11-16T16:51:00Z"/>
                <w:sz w:val="18"/>
                <w:lang w:val="en-US"/>
              </w:rPr>
              <w:pPrChange w:id="10255" w:author="Arne Marquordt" w:date="2020-11-16T16:51:00Z">
                <w:pPr>
                  <w:keepNext/>
                  <w:keepLines/>
                  <w:spacing w:after="0"/>
                </w:pPr>
              </w:pPrChange>
            </w:pPr>
            <w:del w:id="1025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FE039C5" w14:textId="71C1A320" w:rsidR="003E22B5" w:rsidRPr="003E22B5" w:rsidDel="00FF650C" w:rsidRDefault="003E22B5">
            <w:pPr>
              <w:pStyle w:val="Heading8"/>
              <w:rPr>
                <w:del w:id="10257" w:author="Arne Marquordt" w:date="2020-11-16T16:51:00Z"/>
                <w:sz w:val="18"/>
              </w:rPr>
              <w:pPrChange w:id="10258" w:author="Arne Marquordt" w:date="2020-11-16T16:51:00Z">
                <w:pPr>
                  <w:keepNext/>
                  <w:keepLines/>
                  <w:spacing w:after="0"/>
                  <w:jc w:val="center"/>
                </w:pPr>
              </w:pPrChange>
            </w:pPr>
            <w:del w:id="10259"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2814EA39" w14:textId="2C9C053A" w:rsidR="003E22B5" w:rsidRPr="003E22B5" w:rsidDel="00FF650C" w:rsidRDefault="003E22B5">
            <w:pPr>
              <w:pStyle w:val="Heading8"/>
              <w:rPr>
                <w:del w:id="10260" w:author="Arne Marquordt" w:date="2020-11-16T16:51:00Z"/>
                <w:sz w:val="18"/>
              </w:rPr>
              <w:pPrChange w:id="10261" w:author="Arne Marquordt" w:date="2020-11-16T16:51:00Z">
                <w:pPr>
                  <w:keepNext/>
                  <w:keepLines/>
                  <w:spacing w:after="0"/>
                  <w:jc w:val="center"/>
                </w:pPr>
              </w:pPrChange>
            </w:pPr>
            <w:del w:id="10262"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56A5443" w14:textId="78814C9F" w:rsidR="003E22B5" w:rsidRPr="003E22B5" w:rsidDel="00FF650C" w:rsidRDefault="003E22B5">
            <w:pPr>
              <w:pStyle w:val="Heading8"/>
              <w:rPr>
                <w:del w:id="10263" w:author="Arne Marquordt" w:date="2020-11-16T16:51:00Z"/>
                <w:sz w:val="18"/>
                <w:lang w:val="en-US"/>
              </w:rPr>
              <w:pPrChange w:id="1026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B2F7A17" w14:textId="136565B4" w:rsidR="003E22B5" w:rsidRPr="003E22B5" w:rsidDel="00FF650C" w:rsidRDefault="003E22B5">
            <w:pPr>
              <w:pStyle w:val="Heading8"/>
              <w:rPr>
                <w:del w:id="10265" w:author="Arne Marquordt" w:date="2020-11-16T16:51:00Z"/>
                <w:sz w:val="18"/>
              </w:rPr>
              <w:pPrChange w:id="10266" w:author="Arne Marquordt" w:date="2020-11-16T16:51:00Z">
                <w:pPr>
                  <w:keepNext/>
                  <w:keepLines/>
                  <w:spacing w:after="0"/>
                </w:pPr>
              </w:pPrChange>
            </w:pPr>
            <w:del w:id="10267" w:author="Arne Marquordt" w:date="2020-11-16T16:51:00Z">
              <w:r w:rsidRPr="003E22B5" w:rsidDel="00FF650C">
                <w:rPr>
                  <w:sz w:val="18"/>
                </w:rPr>
                <w:delText>PD_Reserved</w:delText>
              </w:r>
            </w:del>
          </w:p>
        </w:tc>
      </w:tr>
      <w:tr w:rsidR="003E22B5" w:rsidRPr="003E22B5" w:rsidDel="00FF650C" w14:paraId="2318355F" w14:textId="6A478355" w:rsidTr="003E22B5">
        <w:trPr>
          <w:cantSplit/>
          <w:jc w:val="center"/>
          <w:del w:id="1026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062ADC" w14:textId="4CC2E587" w:rsidR="003E22B5" w:rsidRPr="003E22B5" w:rsidDel="00FF650C" w:rsidRDefault="003E22B5">
            <w:pPr>
              <w:pStyle w:val="Heading8"/>
              <w:rPr>
                <w:del w:id="10269" w:author="Arne Marquordt" w:date="2020-11-16T16:51:00Z"/>
                <w:sz w:val="18"/>
              </w:rPr>
              <w:pPrChange w:id="10270" w:author="Arne Marquordt" w:date="2020-11-16T16:51:00Z">
                <w:pPr>
                  <w:keepNext/>
                  <w:keepLines/>
                  <w:spacing w:after="0"/>
                  <w:jc w:val="center"/>
                </w:pPr>
              </w:pPrChange>
            </w:pPr>
            <w:del w:id="10271" w:author="Arne Marquordt" w:date="2020-11-16T16:51:00Z">
              <w:r w:rsidRPr="003E22B5" w:rsidDel="00FF650C">
                <w:rPr>
                  <w:sz w:val="18"/>
                </w:rPr>
                <w:delText>271</w:delText>
              </w:r>
            </w:del>
          </w:p>
        </w:tc>
        <w:tc>
          <w:tcPr>
            <w:tcW w:w="709" w:type="dxa"/>
            <w:tcBorders>
              <w:top w:val="single" w:sz="6" w:space="0" w:color="auto"/>
              <w:left w:val="single" w:sz="6" w:space="0" w:color="auto"/>
              <w:bottom w:val="single" w:sz="6" w:space="0" w:color="auto"/>
              <w:right w:val="single" w:sz="6" w:space="0" w:color="auto"/>
            </w:tcBorders>
          </w:tcPr>
          <w:p w14:paraId="01A714F7" w14:textId="6BEC4B6D" w:rsidR="003E22B5" w:rsidRPr="003E22B5" w:rsidDel="00FF650C" w:rsidRDefault="003E22B5">
            <w:pPr>
              <w:pStyle w:val="Heading8"/>
              <w:rPr>
                <w:del w:id="10272" w:author="Arne Marquordt" w:date="2020-11-16T16:51:00Z"/>
                <w:sz w:val="18"/>
              </w:rPr>
              <w:pPrChange w:id="10273" w:author="Arne Marquordt" w:date="2020-11-16T16:51:00Z">
                <w:pPr>
                  <w:keepNext/>
                  <w:keepLines/>
                  <w:spacing w:after="0"/>
                  <w:jc w:val="center"/>
                </w:pPr>
              </w:pPrChange>
            </w:pPr>
            <w:del w:id="10274" w:author="Arne Marquordt" w:date="2020-11-16T16:51:00Z">
              <w:r w:rsidRPr="003E22B5" w:rsidDel="00FF650C">
                <w:rPr>
                  <w:sz w:val="18"/>
                </w:rPr>
                <w:delText>34.7</w:delText>
              </w:r>
            </w:del>
          </w:p>
        </w:tc>
        <w:tc>
          <w:tcPr>
            <w:tcW w:w="2268" w:type="dxa"/>
            <w:tcBorders>
              <w:top w:val="single" w:sz="6" w:space="0" w:color="auto"/>
              <w:left w:val="single" w:sz="6" w:space="0" w:color="auto"/>
              <w:bottom w:val="single" w:sz="6" w:space="0" w:color="auto"/>
              <w:right w:val="single" w:sz="6" w:space="0" w:color="auto"/>
            </w:tcBorders>
          </w:tcPr>
          <w:p w14:paraId="01DBEF72" w14:textId="6FE7E13A" w:rsidR="003E22B5" w:rsidRPr="003E22B5" w:rsidDel="00FF650C" w:rsidRDefault="003E22B5">
            <w:pPr>
              <w:pStyle w:val="Heading8"/>
              <w:rPr>
                <w:del w:id="10275" w:author="Arne Marquordt" w:date="2020-11-16T16:51:00Z"/>
                <w:sz w:val="18"/>
              </w:rPr>
              <w:pPrChange w:id="10276" w:author="Arne Marquordt" w:date="2020-11-16T16:51:00Z">
                <w:pPr>
                  <w:keepNext/>
                  <w:keepLines/>
                  <w:spacing w:after="0"/>
                </w:pPr>
              </w:pPrChange>
            </w:pPr>
            <w:del w:id="10277" w:author="Arne Marquordt" w:date="2020-11-16T16:51:00Z">
              <w:r w:rsidRPr="003E22B5" w:rsidDel="00FF650C">
                <w:rPr>
                  <w:sz w:val="18"/>
                </w:rPr>
                <w:delText>Extended Rejection Cause Code in Event: Network Rejection for E-UTRAN</w:delText>
              </w:r>
            </w:del>
          </w:p>
        </w:tc>
        <w:tc>
          <w:tcPr>
            <w:tcW w:w="1559" w:type="dxa"/>
            <w:tcBorders>
              <w:top w:val="single" w:sz="6" w:space="0" w:color="auto"/>
              <w:left w:val="single" w:sz="6" w:space="0" w:color="auto"/>
              <w:bottom w:val="single" w:sz="6" w:space="0" w:color="auto"/>
              <w:right w:val="single" w:sz="6" w:space="0" w:color="auto"/>
            </w:tcBorders>
          </w:tcPr>
          <w:p w14:paraId="6D7DA63B" w14:textId="2DB85805" w:rsidR="003E22B5" w:rsidRPr="003E22B5" w:rsidDel="00FF650C" w:rsidRDefault="003E22B5">
            <w:pPr>
              <w:pStyle w:val="Heading8"/>
              <w:rPr>
                <w:del w:id="10278" w:author="Arne Marquordt" w:date="2020-11-16T16:51:00Z"/>
                <w:sz w:val="18"/>
                <w:lang w:val="en-US"/>
              </w:rPr>
              <w:pPrChange w:id="10279" w:author="Arne Marquordt" w:date="2020-11-16T16:51:00Z">
                <w:pPr>
                  <w:keepNext/>
                  <w:keepLines/>
                  <w:spacing w:after="0"/>
                </w:pPr>
              </w:pPrChange>
            </w:pPr>
            <w:del w:id="1028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85F0528" w14:textId="14158BAA" w:rsidR="003E22B5" w:rsidRPr="003E22B5" w:rsidDel="00FF650C" w:rsidRDefault="003E22B5">
            <w:pPr>
              <w:pStyle w:val="Heading8"/>
              <w:rPr>
                <w:del w:id="10281" w:author="Arne Marquordt" w:date="2020-11-16T16:51:00Z"/>
                <w:sz w:val="18"/>
              </w:rPr>
              <w:pPrChange w:id="10282" w:author="Arne Marquordt" w:date="2020-11-16T16:51:00Z">
                <w:pPr>
                  <w:keepNext/>
                  <w:keepLines/>
                  <w:spacing w:after="0"/>
                  <w:jc w:val="center"/>
                </w:pPr>
              </w:pPrChange>
            </w:pPr>
            <w:del w:id="10283" w:author="Arne Marquordt" w:date="2020-11-16T16:51:00Z">
              <w:r w:rsidRPr="003E22B5" w:rsidDel="00FF650C">
                <w:rPr>
                  <w:sz w:val="18"/>
                </w:rPr>
                <w:delText>Rel-14</w:delText>
              </w:r>
            </w:del>
          </w:p>
        </w:tc>
        <w:tc>
          <w:tcPr>
            <w:tcW w:w="850" w:type="dxa"/>
            <w:tcBorders>
              <w:top w:val="single" w:sz="6" w:space="0" w:color="auto"/>
              <w:left w:val="single" w:sz="6" w:space="0" w:color="auto"/>
              <w:bottom w:val="single" w:sz="6" w:space="0" w:color="auto"/>
              <w:right w:val="single" w:sz="6" w:space="0" w:color="auto"/>
            </w:tcBorders>
          </w:tcPr>
          <w:p w14:paraId="4055810F" w14:textId="199BB60D" w:rsidR="003E22B5" w:rsidRPr="003E22B5" w:rsidDel="00FF650C" w:rsidRDefault="003E22B5">
            <w:pPr>
              <w:pStyle w:val="Heading8"/>
              <w:rPr>
                <w:del w:id="10284" w:author="Arne Marquordt" w:date="2020-11-16T16:51:00Z"/>
                <w:sz w:val="18"/>
              </w:rPr>
              <w:pPrChange w:id="10285" w:author="Arne Marquordt" w:date="2020-11-16T16:51:00Z">
                <w:pPr>
                  <w:keepNext/>
                  <w:keepLines/>
                  <w:spacing w:after="0"/>
                  <w:jc w:val="center"/>
                </w:pPr>
              </w:pPrChange>
            </w:pPr>
            <w:del w:id="10286"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2B44F8C3" w14:textId="05A3DA88" w:rsidR="003E22B5" w:rsidRPr="003E22B5" w:rsidDel="00FF650C" w:rsidRDefault="003E22B5">
            <w:pPr>
              <w:pStyle w:val="Heading8"/>
              <w:rPr>
                <w:del w:id="10287" w:author="Arne Marquordt" w:date="2020-11-16T16:51:00Z"/>
                <w:sz w:val="18"/>
                <w:lang w:val="en-US"/>
              </w:rPr>
              <w:pPrChange w:id="1028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008224A" w14:textId="7A0343A8" w:rsidR="003E22B5" w:rsidRPr="003E22B5" w:rsidDel="00FF650C" w:rsidRDefault="003E22B5">
            <w:pPr>
              <w:pStyle w:val="Heading8"/>
              <w:rPr>
                <w:del w:id="10289" w:author="Arne Marquordt" w:date="2020-11-16T16:51:00Z"/>
                <w:sz w:val="18"/>
              </w:rPr>
              <w:pPrChange w:id="10290" w:author="Arne Marquordt" w:date="2020-11-16T16:51:00Z">
                <w:pPr>
                  <w:keepNext/>
                  <w:keepLines/>
                  <w:spacing w:after="0"/>
                </w:pPr>
              </w:pPrChange>
            </w:pPr>
            <w:del w:id="10291" w:author="Arne Marquordt" w:date="2020-11-16T16:51:00Z">
              <w:r w:rsidRPr="003E22B5" w:rsidDel="00FF650C">
                <w:rPr>
                  <w:sz w:val="18"/>
                </w:rPr>
                <w:delText>PD_EUTRAN_Extended_Reject_Cause_Code</w:delText>
              </w:r>
            </w:del>
          </w:p>
        </w:tc>
      </w:tr>
      <w:tr w:rsidR="003E22B5" w:rsidRPr="003E22B5" w:rsidDel="00FF650C" w14:paraId="0BBF486D" w14:textId="2B30D611" w:rsidTr="003E22B5">
        <w:trPr>
          <w:cantSplit/>
          <w:jc w:val="center"/>
          <w:del w:id="1029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C431BC" w14:textId="54864518" w:rsidR="003E22B5" w:rsidRPr="003E22B5" w:rsidDel="00FF650C" w:rsidRDefault="003E22B5">
            <w:pPr>
              <w:pStyle w:val="Heading8"/>
              <w:rPr>
                <w:del w:id="10293" w:author="Arne Marquordt" w:date="2020-11-16T16:51:00Z"/>
                <w:sz w:val="18"/>
              </w:rPr>
              <w:pPrChange w:id="10294" w:author="Arne Marquordt" w:date="2020-11-16T16:51:00Z">
                <w:pPr>
                  <w:keepNext/>
                  <w:keepLines/>
                  <w:spacing w:after="0"/>
                  <w:jc w:val="center"/>
                </w:pPr>
              </w:pPrChange>
            </w:pPr>
            <w:del w:id="10295" w:author="Arne Marquordt" w:date="2020-11-16T16:51:00Z">
              <w:r w:rsidRPr="003E22B5" w:rsidDel="00FF650C">
                <w:rPr>
                  <w:sz w:val="18"/>
                </w:rPr>
                <w:delText>272</w:delText>
              </w:r>
            </w:del>
          </w:p>
        </w:tc>
        <w:tc>
          <w:tcPr>
            <w:tcW w:w="709" w:type="dxa"/>
            <w:tcBorders>
              <w:top w:val="single" w:sz="6" w:space="0" w:color="auto"/>
              <w:left w:val="single" w:sz="6" w:space="0" w:color="auto"/>
              <w:bottom w:val="single" w:sz="6" w:space="0" w:color="auto"/>
              <w:right w:val="single" w:sz="6" w:space="0" w:color="auto"/>
            </w:tcBorders>
          </w:tcPr>
          <w:p w14:paraId="6BB4EA49" w14:textId="3E15952B" w:rsidR="003E22B5" w:rsidRPr="003E22B5" w:rsidDel="00FF650C" w:rsidRDefault="003E22B5">
            <w:pPr>
              <w:pStyle w:val="Heading8"/>
              <w:rPr>
                <w:del w:id="10296" w:author="Arne Marquordt" w:date="2020-11-16T16:51:00Z"/>
                <w:sz w:val="18"/>
              </w:rPr>
              <w:pPrChange w:id="10297" w:author="Arne Marquordt" w:date="2020-11-16T16:51:00Z">
                <w:pPr>
                  <w:keepNext/>
                  <w:keepLines/>
                  <w:spacing w:after="0"/>
                  <w:jc w:val="center"/>
                </w:pPr>
              </w:pPrChange>
            </w:pPr>
            <w:del w:id="10298" w:author="Arne Marquordt" w:date="2020-11-16T16:51:00Z">
              <w:r w:rsidRPr="003E22B5" w:rsidDel="00FF650C">
                <w:rPr>
                  <w:sz w:val="18"/>
                </w:rPr>
                <w:delText>34.8</w:delText>
              </w:r>
            </w:del>
          </w:p>
        </w:tc>
        <w:tc>
          <w:tcPr>
            <w:tcW w:w="2268" w:type="dxa"/>
            <w:tcBorders>
              <w:top w:val="single" w:sz="6" w:space="0" w:color="auto"/>
              <w:left w:val="single" w:sz="6" w:space="0" w:color="auto"/>
              <w:bottom w:val="single" w:sz="6" w:space="0" w:color="auto"/>
              <w:right w:val="single" w:sz="6" w:space="0" w:color="auto"/>
            </w:tcBorders>
          </w:tcPr>
          <w:p w14:paraId="168CEF6E" w14:textId="5D08583A" w:rsidR="003E22B5" w:rsidRPr="003E22B5" w:rsidDel="00FF650C" w:rsidRDefault="003E22B5">
            <w:pPr>
              <w:pStyle w:val="Heading8"/>
              <w:rPr>
                <w:del w:id="10299" w:author="Arne Marquordt" w:date="2020-11-16T16:51:00Z"/>
                <w:sz w:val="18"/>
              </w:rPr>
              <w:pPrChange w:id="10300" w:author="Arne Marquordt" w:date="2020-11-16T16:51:00Z">
                <w:pPr>
                  <w:keepNext/>
                  <w:keepLines/>
                  <w:spacing w:after="0"/>
                </w:pPr>
              </w:pPrChange>
            </w:pPr>
            <w:del w:id="10301"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37C9FAA5" w14:textId="242D9F76" w:rsidR="003E22B5" w:rsidRPr="003E22B5" w:rsidDel="00FF650C" w:rsidRDefault="003E22B5">
            <w:pPr>
              <w:pStyle w:val="Heading8"/>
              <w:rPr>
                <w:del w:id="10302" w:author="Arne Marquordt" w:date="2020-11-16T16:51:00Z"/>
                <w:sz w:val="18"/>
                <w:lang w:val="en-US"/>
              </w:rPr>
              <w:pPrChange w:id="10303" w:author="Arne Marquordt" w:date="2020-11-16T16:51:00Z">
                <w:pPr>
                  <w:keepNext/>
                  <w:keepLines/>
                  <w:spacing w:after="0"/>
                </w:pPr>
              </w:pPrChange>
            </w:pPr>
            <w:del w:id="1030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A161CF" w14:textId="054B250C" w:rsidR="003E22B5" w:rsidRPr="003E22B5" w:rsidDel="00FF650C" w:rsidRDefault="003E22B5">
            <w:pPr>
              <w:pStyle w:val="Heading8"/>
              <w:rPr>
                <w:del w:id="10305" w:author="Arne Marquordt" w:date="2020-11-16T16:51:00Z"/>
                <w:sz w:val="18"/>
              </w:rPr>
              <w:pPrChange w:id="10306" w:author="Arne Marquordt" w:date="2020-11-16T16:51:00Z">
                <w:pPr>
                  <w:keepNext/>
                  <w:keepLines/>
                  <w:spacing w:after="0"/>
                  <w:jc w:val="center"/>
                </w:pPr>
              </w:pPrChange>
            </w:pPr>
            <w:del w:id="10307"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7C32222E" w14:textId="2ED8F329" w:rsidR="003E22B5" w:rsidRPr="003E22B5" w:rsidDel="00FF650C" w:rsidRDefault="003E22B5">
            <w:pPr>
              <w:pStyle w:val="Heading8"/>
              <w:rPr>
                <w:del w:id="10308" w:author="Arne Marquordt" w:date="2020-11-16T16:51:00Z"/>
                <w:sz w:val="18"/>
              </w:rPr>
              <w:pPrChange w:id="10309" w:author="Arne Marquordt" w:date="2020-11-16T16:51:00Z">
                <w:pPr>
                  <w:keepNext/>
                  <w:keepLines/>
                  <w:spacing w:after="0"/>
                  <w:jc w:val="center"/>
                </w:pPr>
              </w:pPrChange>
            </w:pPr>
            <w:del w:id="10310"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2A5632B4" w14:textId="53F52F67" w:rsidR="003E22B5" w:rsidRPr="003E22B5" w:rsidDel="00FF650C" w:rsidRDefault="003E22B5">
            <w:pPr>
              <w:pStyle w:val="Heading8"/>
              <w:rPr>
                <w:del w:id="10311" w:author="Arne Marquordt" w:date="2020-11-16T16:51:00Z"/>
                <w:sz w:val="18"/>
                <w:lang w:val="en-US"/>
              </w:rPr>
              <w:pPrChange w:id="1031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7E3DDC2" w14:textId="00287583" w:rsidR="003E22B5" w:rsidRPr="003E22B5" w:rsidDel="00FF650C" w:rsidRDefault="003E22B5">
            <w:pPr>
              <w:pStyle w:val="Heading8"/>
              <w:rPr>
                <w:del w:id="10313" w:author="Arne Marquordt" w:date="2020-11-16T16:51:00Z"/>
                <w:sz w:val="18"/>
              </w:rPr>
              <w:pPrChange w:id="10314" w:author="Arne Marquordt" w:date="2020-11-16T16:51:00Z">
                <w:pPr>
                  <w:keepNext/>
                  <w:keepLines/>
                  <w:spacing w:after="0"/>
                </w:pPr>
              </w:pPrChange>
            </w:pPr>
            <w:del w:id="10315" w:author="Arne Marquordt" w:date="2020-11-16T16:51:00Z">
              <w:r w:rsidRPr="003E22B5" w:rsidDel="00FF650C">
                <w:rPr>
                  <w:sz w:val="18"/>
                </w:rPr>
                <w:delText>PD_Reserved</w:delText>
              </w:r>
            </w:del>
          </w:p>
        </w:tc>
      </w:tr>
      <w:tr w:rsidR="003E22B5" w:rsidRPr="003E22B5" w:rsidDel="00FF650C" w14:paraId="49591C9A" w14:textId="1A05706E" w:rsidTr="003E22B5">
        <w:trPr>
          <w:cantSplit/>
          <w:jc w:val="center"/>
          <w:del w:id="1031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44A351F" w14:textId="0B911BDA" w:rsidR="003E22B5" w:rsidRPr="003E22B5" w:rsidDel="00FF650C" w:rsidRDefault="003E22B5">
            <w:pPr>
              <w:pStyle w:val="Heading8"/>
              <w:rPr>
                <w:del w:id="10317" w:author="Arne Marquordt" w:date="2020-11-16T16:51:00Z"/>
                <w:color w:val="000000"/>
                <w:sz w:val="18"/>
                <w:lang w:eastAsia="ja-JP"/>
              </w:rPr>
              <w:pPrChange w:id="10318" w:author="Arne Marquordt" w:date="2020-11-16T16:51:00Z">
                <w:pPr>
                  <w:keepNext/>
                  <w:keepLines/>
                  <w:spacing w:after="0"/>
                  <w:jc w:val="center"/>
                </w:pPr>
              </w:pPrChange>
            </w:pPr>
            <w:del w:id="10319" w:author="Arne Marquordt" w:date="2020-11-16T16:51:00Z">
              <w:r w:rsidRPr="003E22B5" w:rsidDel="00FF650C">
                <w:rPr>
                  <w:color w:val="000000"/>
                  <w:sz w:val="18"/>
                  <w:lang w:eastAsia="ja-JP"/>
                </w:rPr>
                <w:delText>273</w:delText>
              </w:r>
            </w:del>
          </w:p>
        </w:tc>
        <w:tc>
          <w:tcPr>
            <w:tcW w:w="709" w:type="dxa"/>
            <w:tcBorders>
              <w:top w:val="single" w:sz="6" w:space="0" w:color="auto"/>
              <w:left w:val="single" w:sz="6" w:space="0" w:color="auto"/>
              <w:bottom w:val="single" w:sz="6" w:space="0" w:color="auto"/>
              <w:right w:val="single" w:sz="6" w:space="0" w:color="auto"/>
            </w:tcBorders>
          </w:tcPr>
          <w:p w14:paraId="6DE4B097" w14:textId="58E63B9B" w:rsidR="003E22B5" w:rsidRPr="003E22B5" w:rsidDel="00FF650C" w:rsidRDefault="003E22B5">
            <w:pPr>
              <w:pStyle w:val="Heading8"/>
              <w:rPr>
                <w:del w:id="10320" w:author="Arne Marquordt" w:date="2020-11-16T16:51:00Z"/>
                <w:color w:val="000000"/>
                <w:sz w:val="18"/>
                <w:lang w:eastAsia="ja-JP"/>
              </w:rPr>
              <w:pPrChange w:id="10321" w:author="Arne Marquordt" w:date="2020-11-16T16:51:00Z">
                <w:pPr>
                  <w:keepNext/>
                  <w:keepLines/>
                  <w:spacing w:after="0"/>
                  <w:jc w:val="center"/>
                </w:pPr>
              </w:pPrChange>
            </w:pPr>
            <w:del w:id="10322" w:author="Arne Marquordt" w:date="2020-11-16T16:51:00Z">
              <w:r w:rsidRPr="003E22B5" w:rsidDel="00FF650C">
                <w:rPr>
                  <w:color w:val="000000"/>
                  <w:sz w:val="18"/>
                  <w:lang w:eastAsia="ja-JP"/>
                </w:rPr>
                <w:delText>35.1</w:delText>
              </w:r>
            </w:del>
          </w:p>
        </w:tc>
        <w:tc>
          <w:tcPr>
            <w:tcW w:w="2268" w:type="dxa"/>
            <w:tcBorders>
              <w:top w:val="single" w:sz="6" w:space="0" w:color="auto"/>
              <w:left w:val="single" w:sz="6" w:space="0" w:color="auto"/>
              <w:bottom w:val="single" w:sz="6" w:space="0" w:color="auto"/>
              <w:right w:val="single" w:sz="6" w:space="0" w:color="auto"/>
            </w:tcBorders>
          </w:tcPr>
          <w:p w14:paraId="795771E2" w14:textId="1389991B" w:rsidR="003E22B5" w:rsidRPr="003E22B5" w:rsidDel="00FF650C" w:rsidRDefault="003E22B5">
            <w:pPr>
              <w:pStyle w:val="Heading8"/>
              <w:rPr>
                <w:del w:id="10323" w:author="Arne Marquordt" w:date="2020-11-16T16:51:00Z"/>
                <w:color w:val="000000"/>
                <w:sz w:val="18"/>
                <w:lang w:eastAsia="ja-JP"/>
              </w:rPr>
              <w:pPrChange w:id="10324" w:author="Arne Marquordt" w:date="2020-11-16T16:51:00Z">
                <w:pPr>
                  <w:keepNext/>
                  <w:keepLines/>
                  <w:spacing w:after="0"/>
                </w:pPr>
              </w:pPrChange>
            </w:pPr>
            <w:del w:id="10325"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2AB8F3FF" w14:textId="20C35496" w:rsidR="003E22B5" w:rsidRPr="003E22B5" w:rsidDel="00FF650C" w:rsidRDefault="003E22B5">
            <w:pPr>
              <w:pStyle w:val="Heading8"/>
              <w:rPr>
                <w:del w:id="10326" w:author="Arne Marquordt" w:date="2020-11-16T16:51:00Z"/>
                <w:color w:val="000000"/>
                <w:sz w:val="18"/>
                <w:lang w:val="en-US" w:eastAsia="ja-JP"/>
              </w:rPr>
              <w:pPrChange w:id="10327" w:author="Arne Marquordt" w:date="2020-11-16T16:51:00Z">
                <w:pPr>
                  <w:keepNext/>
                  <w:keepLines/>
                  <w:spacing w:after="0"/>
                </w:pPr>
              </w:pPrChange>
            </w:pPr>
            <w:del w:id="10328"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4755215" w14:textId="0090C5AE" w:rsidR="003E22B5" w:rsidRPr="003E22B5" w:rsidDel="00FF650C" w:rsidRDefault="003E22B5">
            <w:pPr>
              <w:pStyle w:val="Heading8"/>
              <w:rPr>
                <w:del w:id="10329" w:author="Arne Marquordt" w:date="2020-11-16T16:51:00Z"/>
                <w:color w:val="000000"/>
                <w:sz w:val="18"/>
                <w:lang w:eastAsia="ja-JP"/>
              </w:rPr>
              <w:pPrChange w:id="10330" w:author="Arne Marquordt" w:date="2020-11-16T16:51:00Z">
                <w:pPr>
                  <w:keepNext/>
                  <w:keepLines/>
                  <w:spacing w:after="0"/>
                  <w:jc w:val="center"/>
                </w:pPr>
              </w:pPrChange>
            </w:pPr>
            <w:del w:id="10331"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73DABE4D" w14:textId="4CFC46C1" w:rsidR="003E22B5" w:rsidRPr="003E22B5" w:rsidDel="00FF650C" w:rsidRDefault="003E22B5">
            <w:pPr>
              <w:pStyle w:val="Heading8"/>
              <w:rPr>
                <w:del w:id="10332" w:author="Arne Marquordt" w:date="2020-11-16T16:51:00Z"/>
                <w:color w:val="000000"/>
                <w:sz w:val="18"/>
                <w:lang w:eastAsia="ja-JP"/>
              </w:rPr>
              <w:pPrChange w:id="10333" w:author="Arne Marquordt" w:date="2020-11-16T16:51:00Z">
                <w:pPr>
                  <w:keepNext/>
                  <w:keepLines/>
                  <w:spacing w:after="0"/>
                  <w:jc w:val="center"/>
                </w:pPr>
              </w:pPrChange>
            </w:pPr>
            <w:del w:id="10334"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29C38589" w14:textId="053329D8" w:rsidR="003E22B5" w:rsidRPr="003E22B5" w:rsidDel="00FF650C" w:rsidRDefault="003E22B5">
            <w:pPr>
              <w:pStyle w:val="Heading8"/>
              <w:rPr>
                <w:del w:id="10335" w:author="Arne Marquordt" w:date="2020-11-16T16:51:00Z"/>
                <w:color w:val="000000"/>
                <w:sz w:val="18"/>
                <w:lang w:val="en-US" w:eastAsia="ja-JP"/>
              </w:rPr>
              <w:pPrChange w:id="1033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CE6B275" w14:textId="16D8E63D" w:rsidR="003E22B5" w:rsidRPr="003E22B5" w:rsidDel="00FF650C" w:rsidRDefault="003E22B5">
            <w:pPr>
              <w:pStyle w:val="Heading8"/>
              <w:rPr>
                <w:del w:id="10337" w:author="Arne Marquordt" w:date="2020-11-16T16:51:00Z"/>
                <w:color w:val="000000"/>
                <w:sz w:val="18"/>
                <w:lang w:eastAsia="ja-JP"/>
              </w:rPr>
              <w:pPrChange w:id="10338" w:author="Arne Marquordt" w:date="2020-11-16T16:51:00Z">
                <w:pPr>
                  <w:keepNext/>
                  <w:keepLines/>
                  <w:spacing w:after="0"/>
                </w:pPr>
              </w:pPrChange>
            </w:pPr>
            <w:del w:id="10339" w:author="Arne Marquordt" w:date="2020-11-16T16:51:00Z">
              <w:r w:rsidRPr="003E22B5" w:rsidDel="00FF650C">
                <w:rPr>
                  <w:color w:val="000000"/>
                  <w:sz w:val="18"/>
                  <w:lang w:eastAsia="ja-JP"/>
                </w:rPr>
                <w:delText>PD_Reserved</w:delText>
              </w:r>
            </w:del>
          </w:p>
        </w:tc>
      </w:tr>
      <w:tr w:rsidR="003E22B5" w:rsidRPr="003E22B5" w:rsidDel="00FF650C" w14:paraId="2BBD6E0F" w14:textId="12FDC494" w:rsidTr="003E22B5">
        <w:trPr>
          <w:cantSplit/>
          <w:jc w:val="center"/>
          <w:del w:id="1034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AAB2193" w14:textId="5DB6DD43" w:rsidR="003E22B5" w:rsidRPr="003E22B5" w:rsidDel="00FF650C" w:rsidRDefault="003E22B5">
            <w:pPr>
              <w:pStyle w:val="Heading8"/>
              <w:rPr>
                <w:del w:id="10341" w:author="Arne Marquordt" w:date="2020-11-16T16:51:00Z"/>
                <w:color w:val="000000"/>
                <w:sz w:val="18"/>
                <w:lang w:eastAsia="ja-JP"/>
              </w:rPr>
              <w:pPrChange w:id="10342" w:author="Arne Marquordt" w:date="2020-11-16T16:51:00Z">
                <w:pPr>
                  <w:keepNext/>
                  <w:keepLines/>
                  <w:spacing w:after="0"/>
                  <w:jc w:val="center"/>
                </w:pPr>
              </w:pPrChange>
            </w:pPr>
            <w:del w:id="10343" w:author="Arne Marquordt" w:date="2020-11-16T16:51:00Z">
              <w:r w:rsidRPr="003E22B5" w:rsidDel="00FF650C">
                <w:rPr>
                  <w:color w:val="000000"/>
                  <w:sz w:val="18"/>
                  <w:lang w:eastAsia="ja-JP"/>
                </w:rPr>
                <w:lastRenderedPageBreak/>
                <w:delText>274</w:delText>
              </w:r>
            </w:del>
          </w:p>
        </w:tc>
        <w:tc>
          <w:tcPr>
            <w:tcW w:w="709" w:type="dxa"/>
            <w:tcBorders>
              <w:top w:val="single" w:sz="6" w:space="0" w:color="auto"/>
              <w:left w:val="single" w:sz="6" w:space="0" w:color="auto"/>
              <w:bottom w:val="single" w:sz="6" w:space="0" w:color="auto"/>
              <w:right w:val="single" w:sz="6" w:space="0" w:color="auto"/>
            </w:tcBorders>
          </w:tcPr>
          <w:p w14:paraId="1233F83F" w14:textId="4B53411C" w:rsidR="003E22B5" w:rsidRPr="003E22B5" w:rsidDel="00FF650C" w:rsidRDefault="003E22B5">
            <w:pPr>
              <w:pStyle w:val="Heading8"/>
              <w:rPr>
                <w:del w:id="10344" w:author="Arne Marquordt" w:date="2020-11-16T16:51:00Z"/>
                <w:color w:val="000000"/>
                <w:sz w:val="18"/>
                <w:lang w:eastAsia="ja-JP"/>
              </w:rPr>
              <w:pPrChange w:id="10345" w:author="Arne Marquordt" w:date="2020-11-16T16:51:00Z">
                <w:pPr>
                  <w:keepNext/>
                  <w:keepLines/>
                  <w:spacing w:after="0"/>
                  <w:jc w:val="center"/>
                </w:pPr>
              </w:pPrChange>
            </w:pPr>
            <w:del w:id="10346" w:author="Arne Marquordt" w:date="2020-11-16T16:51:00Z">
              <w:r w:rsidRPr="003E22B5" w:rsidDel="00FF650C">
                <w:rPr>
                  <w:color w:val="000000"/>
                  <w:sz w:val="18"/>
                  <w:lang w:eastAsia="ja-JP"/>
                </w:rPr>
                <w:delText>35.2</w:delText>
              </w:r>
            </w:del>
          </w:p>
        </w:tc>
        <w:tc>
          <w:tcPr>
            <w:tcW w:w="2268" w:type="dxa"/>
            <w:tcBorders>
              <w:top w:val="single" w:sz="6" w:space="0" w:color="auto"/>
              <w:left w:val="single" w:sz="6" w:space="0" w:color="auto"/>
              <w:bottom w:val="single" w:sz="6" w:space="0" w:color="auto"/>
              <w:right w:val="single" w:sz="6" w:space="0" w:color="auto"/>
            </w:tcBorders>
          </w:tcPr>
          <w:p w14:paraId="6EC73577" w14:textId="12FA02E9" w:rsidR="003E22B5" w:rsidRPr="003E22B5" w:rsidDel="00FF650C" w:rsidRDefault="003E22B5">
            <w:pPr>
              <w:pStyle w:val="Heading8"/>
              <w:rPr>
                <w:del w:id="10347" w:author="Arne Marquordt" w:date="2020-11-16T16:51:00Z"/>
                <w:color w:val="000000"/>
                <w:sz w:val="18"/>
                <w:lang w:eastAsia="ja-JP"/>
              </w:rPr>
              <w:pPrChange w:id="10348" w:author="Arne Marquordt" w:date="2020-11-16T16:51:00Z">
                <w:pPr>
                  <w:keepNext/>
                  <w:keepLines/>
                  <w:spacing w:after="0"/>
                </w:pPr>
              </w:pPrChange>
            </w:pPr>
            <w:del w:id="10349" w:author="Arne Marquordt" w:date="2020-11-16T16:51:00Z">
              <w:r w:rsidRPr="003E22B5" w:rsidDel="00FF650C">
                <w:rPr>
                  <w:color w:val="000000"/>
                  <w:sz w:val="18"/>
                  <w:lang w:eastAsia="ja-JP"/>
                </w:rPr>
                <w:delText>Data Connection Status Change Event support – PDP Connection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6B5B195A" w14:textId="1C4E6370" w:rsidR="003E22B5" w:rsidRPr="003E22B5" w:rsidDel="00FF650C" w:rsidRDefault="003E22B5">
            <w:pPr>
              <w:pStyle w:val="Heading8"/>
              <w:rPr>
                <w:del w:id="10350" w:author="Arne Marquordt" w:date="2020-11-16T16:51:00Z"/>
                <w:color w:val="000000"/>
                <w:sz w:val="18"/>
                <w:lang w:val="en-US" w:eastAsia="ja-JP"/>
              </w:rPr>
              <w:pPrChange w:id="10351" w:author="Arne Marquordt" w:date="2020-11-16T16:51:00Z">
                <w:pPr>
                  <w:keepNext/>
                  <w:keepLines/>
                  <w:spacing w:after="0"/>
                </w:pPr>
              </w:pPrChange>
            </w:pPr>
            <w:del w:id="10352"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E88D1B" w14:textId="06497B69" w:rsidR="003E22B5" w:rsidRPr="003E22B5" w:rsidDel="00FF650C" w:rsidRDefault="003E22B5">
            <w:pPr>
              <w:pStyle w:val="Heading8"/>
              <w:rPr>
                <w:del w:id="10353" w:author="Arne Marquordt" w:date="2020-11-16T16:51:00Z"/>
                <w:color w:val="000000"/>
                <w:sz w:val="18"/>
                <w:lang w:eastAsia="ja-JP"/>
              </w:rPr>
              <w:pPrChange w:id="10354" w:author="Arne Marquordt" w:date="2020-11-16T16:51:00Z">
                <w:pPr>
                  <w:keepNext/>
                  <w:keepLines/>
                  <w:spacing w:after="0"/>
                  <w:jc w:val="center"/>
                </w:pPr>
              </w:pPrChange>
            </w:pPr>
            <w:del w:id="10355"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1479FE95" w14:textId="4C1015B4" w:rsidR="003E22B5" w:rsidRPr="003E22B5" w:rsidDel="00FF650C" w:rsidRDefault="003E22B5">
            <w:pPr>
              <w:pStyle w:val="Heading8"/>
              <w:rPr>
                <w:del w:id="10356" w:author="Arne Marquordt" w:date="2020-11-16T16:51:00Z"/>
                <w:color w:val="000000"/>
                <w:sz w:val="18"/>
                <w:lang w:eastAsia="ja-JP"/>
              </w:rPr>
              <w:pPrChange w:id="10357" w:author="Arne Marquordt" w:date="2020-11-16T16:51:00Z">
                <w:pPr>
                  <w:keepNext/>
                  <w:keepLines/>
                  <w:spacing w:after="0"/>
                  <w:jc w:val="center"/>
                </w:pPr>
              </w:pPrChange>
            </w:pPr>
            <w:del w:id="10358" w:author="Arne Marquordt" w:date="2020-11-16T16:51:00Z">
              <w:r w:rsidRPr="003E22B5" w:rsidDel="00FF650C">
                <w:rPr>
                  <w:color w:val="000000"/>
                  <w:sz w:val="18"/>
                  <w:lang w:eastAsia="ja-JP"/>
                </w:rPr>
                <w:delText>C305</w:delText>
              </w:r>
            </w:del>
          </w:p>
        </w:tc>
        <w:tc>
          <w:tcPr>
            <w:tcW w:w="851" w:type="dxa"/>
            <w:tcBorders>
              <w:top w:val="single" w:sz="6" w:space="0" w:color="auto"/>
              <w:left w:val="single" w:sz="6" w:space="0" w:color="auto"/>
              <w:bottom w:val="single" w:sz="6" w:space="0" w:color="auto"/>
              <w:right w:val="single" w:sz="6" w:space="0" w:color="auto"/>
            </w:tcBorders>
          </w:tcPr>
          <w:p w14:paraId="27284F54" w14:textId="201D7AD3" w:rsidR="003E22B5" w:rsidRPr="003E22B5" w:rsidDel="00FF650C" w:rsidRDefault="003E22B5">
            <w:pPr>
              <w:pStyle w:val="Heading8"/>
              <w:rPr>
                <w:del w:id="10359" w:author="Arne Marquordt" w:date="2020-11-16T16:51:00Z"/>
                <w:color w:val="000000"/>
                <w:sz w:val="18"/>
                <w:lang w:val="en-US" w:eastAsia="ja-JP"/>
              </w:rPr>
              <w:pPrChange w:id="1036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0782201" w14:textId="25FDC1BA" w:rsidR="003E22B5" w:rsidRPr="003E22B5" w:rsidDel="00FF650C" w:rsidRDefault="003E22B5">
            <w:pPr>
              <w:pStyle w:val="Heading8"/>
              <w:rPr>
                <w:del w:id="10361" w:author="Arne Marquordt" w:date="2020-11-16T16:51:00Z"/>
                <w:color w:val="000000"/>
                <w:sz w:val="18"/>
                <w:lang w:eastAsia="ja-JP"/>
              </w:rPr>
              <w:pPrChange w:id="10362" w:author="Arne Marquordt" w:date="2020-11-16T16:51:00Z">
                <w:pPr>
                  <w:keepNext/>
                  <w:keepLines/>
                  <w:spacing w:after="0"/>
                </w:pPr>
              </w:pPrChange>
            </w:pPr>
            <w:del w:id="10363" w:author="Arne Marquordt" w:date="2020-11-16T16:51:00Z">
              <w:r w:rsidRPr="003E22B5" w:rsidDel="00FF650C">
                <w:rPr>
                  <w:color w:val="000000"/>
                  <w:sz w:val="18"/>
                  <w:lang w:eastAsia="ja-JP"/>
                </w:rPr>
                <w:delText>PD_Data_Connection_Status_Change_PDP</w:delText>
              </w:r>
            </w:del>
          </w:p>
        </w:tc>
      </w:tr>
      <w:tr w:rsidR="003E22B5" w:rsidRPr="003E22B5" w:rsidDel="00FF650C" w14:paraId="7950ECB2" w14:textId="2FE09D2B" w:rsidTr="003E22B5">
        <w:trPr>
          <w:cantSplit/>
          <w:jc w:val="center"/>
          <w:del w:id="1036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D340C4B" w14:textId="2C6B2A99" w:rsidR="003E22B5" w:rsidRPr="003E22B5" w:rsidDel="00FF650C" w:rsidRDefault="003E22B5">
            <w:pPr>
              <w:pStyle w:val="Heading8"/>
              <w:rPr>
                <w:del w:id="10365" w:author="Arne Marquordt" w:date="2020-11-16T16:51:00Z"/>
                <w:color w:val="000000"/>
                <w:sz w:val="18"/>
                <w:lang w:eastAsia="ja-JP"/>
              </w:rPr>
              <w:pPrChange w:id="10366" w:author="Arne Marquordt" w:date="2020-11-16T16:51:00Z">
                <w:pPr>
                  <w:keepNext/>
                  <w:keepLines/>
                  <w:spacing w:after="0"/>
                  <w:jc w:val="center"/>
                </w:pPr>
              </w:pPrChange>
            </w:pPr>
            <w:del w:id="10367" w:author="Arne Marquordt" w:date="2020-11-16T16:51:00Z">
              <w:r w:rsidRPr="003E22B5" w:rsidDel="00FF650C">
                <w:rPr>
                  <w:color w:val="000000"/>
                  <w:sz w:val="18"/>
                  <w:lang w:eastAsia="ja-JP"/>
                </w:rPr>
                <w:delText>275</w:delText>
              </w:r>
            </w:del>
          </w:p>
        </w:tc>
        <w:tc>
          <w:tcPr>
            <w:tcW w:w="709" w:type="dxa"/>
            <w:tcBorders>
              <w:top w:val="single" w:sz="6" w:space="0" w:color="auto"/>
              <w:left w:val="single" w:sz="6" w:space="0" w:color="auto"/>
              <w:bottom w:val="single" w:sz="6" w:space="0" w:color="auto"/>
              <w:right w:val="single" w:sz="6" w:space="0" w:color="auto"/>
            </w:tcBorders>
          </w:tcPr>
          <w:p w14:paraId="70C860BA" w14:textId="264DF857" w:rsidR="003E22B5" w:rsidRPr="003E22B5" w:rsidDel="00FF650C" w:rsidRDefault="003E22B5">
            <w:pPr>
              <w:pStyle w:val="Heading8"/>
              <w:rPr>
                <w:del w:id="10368" w:author="Arne Marquordt" w:date="2020-11-16T16:51:00Z"/>
                <w:color w:val="000000"/>
                <w:sz w:val="18"/>
                <w:lang w:eastAsia="ja-JP"/>
              </w:rPr>
              <w:pPrChange w:id="10369" w:author="Arne Marquordt" w:date="2020-11-16T16:51:00Z">
                <w:pPr>
                  <w:keepNext/>
                  <w:keepLines/>
                  <w:spacing w:after="0"/>
                  <w:jc w:val="center"/>
                </w:pPr>
              </w:pPrChange>
            </w:pPr>
            <w:del w:id="10370" w:author="Arne Marquordt" w:date="2020-11-16T16:51:00Z">
              <w:r w:rsidRPr="003E22B5" w:rsidDel="00FF650C">
                <w:rPr>
                  <w:color w:val="000000"/>
                  <w:sz w:val="18"/>
                  <w:lang w:eastAsia="ja-JP"/>
                </w:rPr>
                <w:delText>35.3</w:delText>
              </w:r>
            </w:del>
          </w:p>
        </w:tc>
        <w:tc>
          <w:tcPr>
            <w:tcW w:w="2268" w:type="dxa"/>
            <w:tcBorders>
              <w:top w:val="single" w:sz="6" w:space="0" w:color="auto"/>
              <w:left w:val="single" w:sz="6" w:space="0" w:color="auto"/>
              <w:bottom w:val="single" w:sz="6" w:space="0" w:color="auto"/>
              <w:right w:val="single" w:sz="6" w:space="0" w:color="auto"/>
            </w:tcBorders>
          </w:tcPr>
          <w:p w14:paraId="5233A459" w14:textId="183CE365" w:rsidR="003E22B5" w:rsidRPr="003E22B5" w:rsidDel="00FF650C" w:rsidRDefault="003E22B5">
            <w:pPr>
              <w:pStyle w:val="Heading8"/>
              <w:rPr>
                <w:del w:id="10371" w:author="Arne Marquordt" w:date="2020-11-16T16:51:00Z"/>
                <w:color w:val="000000"/>
                <w:sz w:val="18"/>
                <w:lang w:eastAsia="ja-JP"/>
              </w:rPr>
              <w:pPrChange w:id="10372" w:author="Arne Marquordt" w:date="2020-11-16T16:51:00Z">
                <w:pPr>
                  <w:keepNext/>
                  <w:keepLines/>
                  <w:spacing w:after="0"/>
                </w:pPr>
              </w:pPrChange>
            </w:pPr>
            <w:del w:id="10373" w:author="Arne Marquordt" w:date="2020-11-16T16:51:00Z">
              <w:r w:rsidRPr="003E22B5" w:rsidDel="00FF650C">
                <w:rPr>
                  <w:color w:val="000000"/>
                  <w:sz w:val="18"/>
                  <w:lang w:eastAsia="ja-JP"/>
                </w:rPr>
                <w:delText>Data Connection Status Change Event support – PDN Connection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2234D003" w14:textId="72EC5F99" w:rsidR="003E22B5" w:rsidRPr="003E22B5" w:rsidDel="00FF650C" w:rsidRDefault="003E22B5">
            <w:pPr>
              <w:pStyle w:val="Heading8"/>
              <w:rPr>
                <w:del w:id="10374" w:author="Arne Marquordt" w:date="2020-11-16T16:51:00Z"/>
                <w:color w:val="000000"/>
                <w:sz w:val="18"/>
                <w:lang w:val="en-US" w:eastAsia="ja-JP"/>
              </w:rPr>
              <w:pPrChange w:id="10375" w:author="Arne Marquordt" w:date="2020-11-16T16:51:00Z">
                <w:pPr>
                  <w:keepNext/>
                  <w:keepLines/>
                  <w:spacing w:after="0"/>
                </w:pPr>
              </w:pPrChange>
            </w:pPr>
            <w:del w:id="10376"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1CC939" w14:textId="711C5C7A" w:rsidR="003E22B5" w:rsidRPr="003E22B5" w:rsidDel="00FF650C" w:rsidRDefault="003E22B5">
            <w:pPr>
              <w:pStyle w:val="Heading8"/>
              <w:rPr>
                <w:del w:id="10377" w:author="Arne Marquordt" w:date="2020-11-16T16:51:00Z"/>
                <w:color w:val="000000"/>
                <w:sz w:val="18"/>
                <w:lang w:eastAsia="ja-JP"/>
              </w:rPr>
              <w:pPrChange w:id="10378" w:author="Arne Marquordt" w:date="2020-11-16T16:51:00Z">
                <w:pPr>
                  <w:keepNext/>
                  <w:keepLines/>
                  <w:spacing w:after="0"/>
                  <w:jc w:val="center"/>
                </w:pPr>
              </w:pPrChange>
            </w:pPr>
            <w:del w:id="10379"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6E606A25" w14:textId="7ADA6764" w:rsidR="003E22B5" w:rsidRPr="003E22B5" w:rsidDel="00FF650C" w:rsidRDefault="003E22B5">
            <w:pPr>
              <w:pStyle w:val="Heading8"/>
              <w:rPr>
                <w:del w:id="10380" w:author="Arne Marquordt" w:date="2020-11-16T16:51:00Z"/>
                <w:color w:val="000000"/>
                <w:sz w:val="18"/>
                <w:lang w:eastAsia="ja-JP"/>
              </w:rPr>
              <w:pPrChange w:id="10381" w:author="Arne Marquordt" w:date="2020-11-16T16:51:00Z">
                <w:pPr>
                  <w:keepNext/>
                  <w:keepLines/>
                  <w:spacing w:after="0"/>
                  <w:jc w:val="center"/>
                </w:pPr>
              </w:pPrChange>
            </w:pPr>
            <w:del w:id="10382" w:author="Arne Marquordt" w:date="2020-11-16T16:51:00Z">
              <w:r w:rsidRPr="003E22B5" w:rsidDel="00FF650C">
                <w:rPr>
                  <w:rFonts w:cs="Arial"/>
                  <w:color w:val="000000"/>
                  <w:sz w:val="18"/>
                  <w:szCs w:val="18"/>
                  <w:lang w:eastAsia="ja-JP"/>
                </w:rPr>
                <w:delText>C283</w:delText>
              </w:r>
            </w:del>
          </w:p>
        </w:tc>
        <w:tc>
          <w:tcPr>
            <w:tcW w:w="851" w:type="dxa"/>
            <w:tcBorders>
              <w:top w:val="single" w:sz="6" w:space="0" w:color="auto"/>
              <w:left w:val="single" w:sz="6" w:space="0" w:color="auto"/>
              <w:bottom w:val="single" w:sz="6" w:space="0" w:color="auto"/>
              <w:right w:val="single" w:sz="6" w:space="0" w:color="auto"/>
            </w:tcBorders>
          </w:tcPr>
          <w:p w14:paraId="03D4F080" w14:textId="27BD7073" w:rsidR="003E22B5" w:rsidRPr="003E22B5" w:rsidDel="00FF650C" w:rsidRDefault="003E22B5">
            <w:pPr>
              <w:pStyle w:val="Heading8"/>
              <w:rPr>
                <w:del w:id="10383" w:author="Arne Marquordt" w:date="2020-11-16T16:51:00Z"/>
                <w:color w:val="000000"/>
                <w:sz w:val="18"/>
                <w:lang w:val="en-US" w:eastAsia="ja-JP"/>
              </w:rPr>
              <w:pPrChange w:id="1038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B1B1713" w14:textId="08333764" w:rsidR="003E22B5" w:rsidRPr="003E22B5" w:rsidDel="00FF650C" w:rsidRDefault="003E22B5">
            <w:pPr>
              <w:pStyle w:val="Heading8"/>
              <w:rPr>
                <w:del w:id="10385" w:author="Arne Marquordt" w:date="2020-11-16T16:51:00Z"/>
                <w:color w:val="000000"/>
                <w:sz w:val="18"/>
                <w:lang w:eastAsia="ja-JP"/>
              </w:rPr>
              <w:pPrChange w:id="10386" w:author="Arne Marquordt" w:date="2020-11-16T16:51:00Z">
                <w:pPr>
                  <w:keepNext/>
                  <w:keepLines/>
                  <w:spacing w:after="0"/>
                </w:pPr>
              </w:pPrChange>
            </w:pPr>
            <w:del w:id="10387" w:author="Arne Marquordt" w:date="2020-11-16T16:51:00Z">
              <w:r w:rsidRPr="003E22B5" w:rsidDel="00FF650C">
                <w:rPr>
                  <w:color w:val="000000"/>
                  <w:sz w:val="18"/>
                  <w:lang w:eastAsia="ja-JP"/>
                </w:rPr>
                <w:delText>PD_Data_Connection_Status_Change_PDN</w:delText>
              </w:r>
            </w:del>
          </w:p>
        </w:tc>
      </w:tr>
      <w:tr w:rsidR="003E22B5" w:rsidRPr="003E22B5" w:rsidDel="00FF650C" w14:paraId="43F149B7" w14:textId="4552ACBD" w:rsidTr="003E22B5">
        <w:trPr>
          <w:cantSplit/>
          <w:jc w:val="center"/>
          <w:del w:id="1038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0955CBB" w14:textId="56FA4A0B" w:rsidR="003E22B5" w:rsidRPr="003E22B5" w:rsidDel="00FF650C" w:rsidRDefault="003E22B5">
            <w:pPr>
              <w:pStyle w:val="Heading8"/>
              <w:rPr>
                <w:del w:id="10389" w:author="Arne Marquordt" w:date="2020-11-16T16:51:00Z"/>
                <w:color w:val="000000"/>
                <w:sz w:val="18"/>
                <w:lang w:eastAsia="ja-JP"/>
              </w:rPr>
              <w:pPrChange w:id="10390" w:author="Arne Marquordt" w:date="2020-11-16T16:51:00Z">
                <w:pPr>
                  <w:keepNext/>
                  <w:keepLines/>
                  <w:spacing w:after="0"/>
                  <w:jc w:val="center"/>
                </w:pPr>
              </w:pPrChange>
            </w:pPr>
            <w:del w:id="10391" w:author="Arne Marquordt" w:date="2020-11-16T16:51:00Z">
              <w:r w:rsidRPr="003E22B5" w:rsidDel="00FF650C">
                <w:rPr>
                  <w:color w:val="000000"/>
                  <w:sz w:val="18"/>
                  <w:lang w:eastAsia="ja-JP"/>
                </w:rPr>
                <w:delText>276</w:delText>
              </w:r>
            </w:del>
          </w:p>
        </w:tc>
        <w:tc>
          <w:tcPr>
            <w:tcW w:w="709" w:type="dxa"/>
            <w:tcBorders>
              <w:top w:val="single" w:sz="6" w:space="0" w:color="auto"/>
              <w:left w:val="single" w:sz="6" w:space="0" w:color="auto"/>
              <w:bottom w:val="single" w:sz="6" w:space="0" w:color="auto"/>
              <w:right w:val="single" w:sz="6" w:space="0" w:color="auto"/>
            </w:tcBorders>
          </w:tcPr>
          <w:p w14:paraId="6D133358" w14:textId="5AF77684" w:rsidR="003E22B5" w:rsidRPr="003E22B5" w:rsidDel="00FF650C" w:rsidRDefault="003E22B5">
            <w:pPr>
              <w:pStyle w:val="Heading8"/>
              <w:rPr>
                <w:del w:id="10392" w:author="Arne Marquordt" w:date="2020-11-16T16:51:00Z"/>
                <w:color w:val="000000"/>
                <w:sz w:val="18"/>
                <w:lang w:eastAsia="ja-JP"/>
              </w:rPr>
              <w:pPrChange w:id="10393" w:author="Arne Marquordt" w:date="2020-11-16T16:51:00Z">
                <w:pPr>
                  <w:keepNext/>
                  <w:keepLines/>
                  <w:spacing w:after="0"/>
                  <w:jc w:val="center"/>
                </w:pPr>
              </w:pPrChange>
            </w:pPr>
            <w:del w:id="10394" w:author="Arne Marquordt" w:date="2020-11-16T16:51:00Z">
              <w:r w:rsidRPr="003E22B5" w:rsidDel="00FF650C">
                <w:rPr>
                  <w:color w:val="000000"/>
                  <w:sz w:val="18"/>
                  <w:lang w:eastAsia="ja-JP"/>
                </w:rPr>
                <w:delText>35.4</w:delText>
              </w:r>
            </w:del>
          </w:p>
        </w:tc>
        <w:tc>
          <w:tcPr>
            <w:tcW w:w="2268" w:type="dxa"/>
            <w:tcBorders>
              <w:top w:val="single" w:sz="6" w:space="0" w:color="auto"/>
              <w:left w:val="single" w:sz="6" w:space="0" w:color="auto"/>
              <w:bottom w:val="single" w:sz="6" w:space="0" w:color="auto"/>
              <w:right w:val="single" w:sz="6" w:space="0" w:color="auto"/>
            </w:tcBorders>
          </w:tcPr>
          <w:p w14:paraId="14A5A6C4" w14:textId="628A7CB8" w:rsidR="003E22B5" w:rsidRPr="003E22B5" w:rsidDel="00FF650C" w:rsidRDefault="003E22B5">
            <w:pPr>
              <w:pStyle w:val="Heading8"/>
              <w:rPr>
                <w:del w:id="10395" w:author="Arne Marquordt" w:date="2020-11-16T16:51:00Z"/>
                <w:color w:val="000000"/>
                <w:sz w:val="18"/>
                <w:lang w:eastAsia="ja-JP"/>
              </w:rPr>
              <w:pPrChange w:id="10396" w:author="Arne Marquordt" w:date="2020-11-16T16:51:00Z">
                <w:pPr>
                  <w:keepNext/>
                  <w:keepLines/>
                  <w:spacing w:after="0"/>
                </w:pPr>
              </w:pPrChange>
            </w:pPr>
            <w:del w:id="10397"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31FB60FB" w14:textId="75DF85B8" w:rsidR="003E22B5" w:rsidRPr="003E22B5" w:rsidDel="00FF650C" w:rsidRDefault="003E22B5">
            <w:pPr>
              <w:pStyle w:val="Heading8"/>
              <w:rPr>
                <w:del w:id="10398" w:author="Arne Marquordt" w:date="2020-11-16T16:51:00Z"/>
                <w:color w:val="000000"/>
                <w:sz w:val="18"/>
                <w:lang w:val="en-US" w:eastAsia="ja-JP"/>
              </w:rPr>
              <w:pPrChange w:id="10399" w:author="Arne Marquordt" w:date="2020-11-16T16:51:00Z">
                <w:pPr>
                  <w:keepNext/>
                  <w:keepLines/>
                  <w:spacing w:after="0"/>
                </w:pPr>
              </w:pPrChange>
            </w:pPr>
            <w:del w:id="10400"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C4445E" w14:textId="1B19CCBF" w:rsidR="003E22B5" w:rsidRPr="003E22B5" w:rsidDel="00FF650C" w:rsidRDefault="003E22B5">
            <w:pPr>
              <w:pStyle w:val="Heading8"/>
              <w:rPr>
                <w:del w:id="10401" w:author="Arne Marquordt" w:date="2020-11-16T16:51:00Z"/>
                <w:color w:val="000000"/>
                <w:sz w:val="18"/>
                <w:lang w:eastAsia="ja-JP"/>
              </w:rPr>
              <w:pPrChange w:id="10402" w:author="Arne Marquordt" w:date="2020-11-16T16:51:00Z">
                <w:pPr>
                  <w:keepNext/>
                  <w:keepLines/>
                  <w:spacing w:after="0"/>
                  <w:jc w:val="center"/>
                </w:pPr>
              </w:pPrChange>
            </w:pPr>
            <w:del w:id="10403"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6B7F930D" w14:textId="47D07A40" w:rsidR="003E22B5" w:rsidRPr="003E22B5" w:rsidDel="00FF650C" w:rsidRDefault="003E22B5">
            <w:pPr>
              <w:pStyle w:val="Heading8"/>
              <w:rPr>
                <w:del w:id="10404" w:author="Arne Marquordt" w:date="2020-11-16T16:51:00Z"/>
                <w:color w:val="000000"/>
                <w:sz w:val="18"/>
                <w:lang w:eastAsia="ja-JP"/>
              </w:rPr>
              <w:pPrChange w:id="10405" w:author="Arne Marquordt" w:date="2020-11-16T16:51:00Z">
                <w:pPr>
                  <w:keepNext/>
                  <w:keepLines/>
                  <w:spacing w:after="0"/>
                  <w:jc w:val="center"/>
                </w:pPr>
              </w:pPrChange>
            </w:pPr>
            <w:del w:id="10406"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18394FD0" w14:textId="23EED24D" w:rsidR="003E22B5" w:rsidRPr="003E22B5" w:rsidDel="00FF650C" w:rsidRDefault="003E22B5">
            <w:pPr>
              <w:pStyle w:val="Heading8"/>
              <w:rPr>
                <w:del w:id="10407" w:author="Arne Marquordt" w:date="2020-11-16T16:51:00Z"/>
                <w:color w:val="000000"/>
                <w:sz w:val="18"/>
                <w:lang w:val="en-US" w:eastAsia="ja-JP"/>
              </w:rPr>
              <w:pPrChange w:id="1040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9B79C3A" w14:textId="1C06A0C7" w:rsidR="003E22B5" w:rsidRPr="003E22B5" w:rsidDel="00FF650C" w:rsidRDefault="003E22B5">
            <w:pPr>
              <w:pStyle w:val="Heading8"/>
              <w:rPr>
                <w:del w:id="10409" w:author="Arne Marquordt" w:date="2020-11-16T16:51:00Z"/>
                <w:color w:val="000000"/>
                <w:sz w:val="18"/>
                <w:lang w:eastAsia="ja-JP"/>
              </w:rPr>
              <w:pPrChange w:id="10410" w:author="Arne Marquordt" w:date="2020-11-16T16:51:00Z">
                <w:pPr>
                  <w:keepNext/>
                  <w:keepLines/>
                  <w:spacing w:after="0"/>
                </w:pPr>
              </w:pPrChange>
            </w:pPr>
            <w:del w:id="10411" w:author="Arne Marquordt" w:date="2020-11-16T16:51:00Z">
              <w:r w:rsidRPr="003E22B5" w:rsidDel="00FF650C">
                <w:rPr>
                  <w:color w:val="000000"/>
                  <w:sz w:val="18"/>
                  <w:lang w:eastAsia="ja-JP"/>
                </w:rPr>
                <w:delText>PD_Reserved</w:delText>
              </w:r>
            </w:del>
          </w:p>
        </w:tc>
      </w:tr>
      <w:tr w:rsidR="003E22B5" w:rsidRPr="003E22B5" w:rsidDel="00FF650C" w14:paraId="27C4F7C6" w14:textId="7442D648" w:rsidTr="003E22B5">
        <w:trPr>
          <w:cantSplit/>
          <w:jc w:val="center"/>
          <w:del w:id="1041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A5D9DC" w14:textId="0FB99C37" w:rsidR="003E22B5" w:rsidRPr="003E22B5" w:rsidDel="00FF650C" w:rsidRDefault="003E22B5">
            <w:pPr>
              <w:pStyle w:val="Heading8"/>
              <w:rPr>
                <w:del w:id="10413" w:author="Arne Marquordt" w:date="2020-11-16T16:51:00Z"/>
                <w:color w:val="000000"/>
                <w:sz w:val="18"/>
                <w:lang w:eastAsia="ja-JP"/>
              </w:rPr>
              <w:pPrChange w:id="10414" w:author="Arne Marquordt" w:date="2020-11-16T16:51:00Z">
                <w:pPr>
                  <w:keepNext/>
                  <w:keepLines/>
                  <w:spacing w:after="0"/>
                  <w:jc w:val="center"/>
                </w:pPr>
              </w:pPrChange>
            </w:pPr>
            <w:del w:id="10415" w:author="Arne Marquordt" w:date="2020-11-16T16:51:00Z">
              <w:r w:rsidRPr="003E22B5" w:rsidDel="00FF650C">
                <w:rPr>
                  <w:color w:val="000000"/>
                  <w:sz w:val="18"/>
                  <w:lang w:eastAsia="ja-JP"/>
                </w:rPr>
                <w:delText>277</w:delText>
              </w:r>
            </w:del>
          </w:p>
        </w:tc>
        <w:tc>
          <w:tcPr>
            <w:tcW w:w="709" w:type="dxa"/>
            <w:tcBorders>
              <w:top w:val="single" w:sz="6" w:space="0" w:color="auto"/>
              <w:left w:val="single" w:sz="6" w:space="0" w:color="auto"/>
              <w:bottom w:val="single" w:sz="6" w:space="0" w:color="auto"/>
              <w:right w:val="single" w:sz="6" w:space="0" w:color="auto"/>
            </w:tcBorders>
          </w:tcPr>
          <w:p w14:paraId="67A3815F" w14:textId="5EAA9D61" w:rsidR="003E22B5" w:rsidRPr="003E22B5" w:rsidDel="00FF650C" w:rsidRDefault="003E22B5">
            <w:pPr>
              <w:pStyle w:val="Heading8"/>
              <w:rPr>
                <w:del w:id="10416" w:author="Arne Marquordt" w:date="2020-11-16T16:51:00Z"/>
                <w:color w:val="000000"/>
                <w:sz w:val="18"/>
                <w:lang w:eastAsia="ja-JP"/>
              </w:rPr>
              <w:pPrChange w:id="10417" w:author="Arne Marquordt" w:date="2020-11-16T16:51:00Z">
                <w:pPr>
                  <w:keepNext/>
                  <w:keepLines/>
                  <w:spacing w:after="0"/>
                  <w:jc w:val="center"/>
                </w:pPr>
              </w:pPrChange>
            </w:pPr>
            <w:del w:id="10418" w:author="Arne Marquordt" w:date="2020-11-16T16:51:00Z">
              <w:r w:rsidRPr="003E22B5" w:rsidDel="00FF650C">
                <w:rPr>
                  <w:color w:val="000000"/>
                  <w:sz w:val="18"/>
                  <w:lang w:eastAsia="ja-JP"/>
                </w:rPr>
                <w:delText>35.5</w:delText>
              </w:r>
            </w:del>
          </w:p>
        </w:tc>
        <w:tc>
          <w:tcPr>
            <w:tcW w:w="2268" w:type="dxa"/>
            <w:tcBorders>
              <w:top w:val="single" w:sz="6" w:space="0" w:color="auto"/>
              <w:left w:val="single" w:sz="6" w:space="0" w:color="auto"/>
              <w:bottom w:val="single" w:sz="6" w:space="0" w:color="auto"/>
              <w:right w:val="single" w:sz="6" w:space="0" w:color="auto"/>
            </w:tcBorders>
          </w:tcPr>
          <w:p w14:paraId="06A6F90D" w14:textId="5264834E" w:rsidR="003E22B5" w:rsidRPr="003E22B5" w:rsidDel="00FF650C" w:rsidRDefault="003E22B5">
            <w:pPr>
              <w:pStyle w:val="Heading8"/>
              <w:rPr>
                <w:del w:id="10419" w:author="Arne Marquordt" w:date="2020-11-16T16:51:00Z"/>
                <w:color w:val="000000"/>
                <w:sz w:val="18"/>
                <w:lang w:eastAsia="ja-JP"/>
              </w:rPr>
              <w:pPrChange w:id="10420" w:author="Arne Marquordt" w:date="2020-11-16T16:51:00Z">
                <w:pPr>
                  <w:keepNext/>
                  <w:keepLines/>
                  <w:spacing w:after="0"/>
                </w:pPr>
              </w:pPrChange>
            </w:pPr>
            <w:del w:id="10421"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4EAD0B8A" w14:textId="750E24D8" w:rsidR="003E22B5" w:rsidRPr="003E22B5" w:rsidDel="00FF650C" w:rsidRDefault="003E22B5">
            <w:pPr>
              <w:pStyle w:val="Heading8"/>
              <w:rPr>
                <w:del w:id="10422" w:author="Arne Marquordt" w:date="2020-11-16T16:51:00Z"/>
                <w:color w:val="000000"/>
                <w:sz w:val="18"/>
                <w:lang w:val="en-US" w:eastAsia="ja-JP"/>
              </w:rPr>
              <w:pPrChange w:id="10423" w:author="Arne Marquordt" w:date="2020-11-16T16:51:00Z">
                <w:pPr>
                  <w:keepNext/>
                  <w:keepLines/>
                  <w:spacing w:after="0"/>
                </w:pPr>
              </w:pPrChange>
            </w:pPr>
            <w:del w:id="10424"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A0803A" w14:textId="3AA866AF" w:rsidR="003E22B5" w:rsidRPr="003E22B5" w:rsidDel="00FF650C" w:rsidRDefault="003E22B5">
            <w:pPr>
              <w:pStyle w:val="Heading8"/>
              <w:rPr>
                <w:del w:id="10425" w:author="Arne Marquordt" w:date="2020-11-16T16:51:00Z"/>
                <w:color w:val="000000"/>
                <w:sz w:val="18"/>
                <w:lang w:eastAsia="ja-JP"/>
              </w:rPr>
              <w:pPrChange w:id="10426" w:author="Arne Marquordt" w:date="2020-11-16T16:51:00Z">
                <w:pPr>
                  <w:keepNext/>
                  <w:keepLines/>
                  <w:spacing w:after="0"/>
                  <w:jc w:val="center"/>
                </w:pPr>
              </w:pPrChange>
            </w:pPr>
            <w:del w:id="10427"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2B641BC5" w14:textId="697816EC" w:rsidR="003E22B5" w:rsidRPr="003E22B5" w:rsidDel="00FF650C" w:rsidRDefault="003E22B5">
            <w:pPr>
              <w:pStyle w:val="Heading8"/>
              <w:rPr>
                <w:del w:id="10428" w:author="Arne Marquordt" w:date="2020-11-16T16:51:00Z"/>
                <w:color w:val="000000"/>
                <w:sz w:val="18"/>
                <w:lang w:eastAsia="ja-JP"/>
              </w:rPr>
              <w:pPrChange w:id="10429" w:author="Arne Marquordt" w:date="2020-11-16T16:51:00Z">
                <w:pPr>
                  <w:keepNext/>
                  <w:keepLines/>
                  <w:spacing w:after="0"/>
                  <w:jc w:val="center"/>
                </w:pPr>
              </w:pPrChange>
            </w:pPr>
            <w:del w:id="10430"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3A8A2138" w14:textId="3F144349" w:rsidR="003E22B5" w:rsidRPr="003E22B5" w:rsidDel="00FF650C" w:rsidRDefault="003E22B5">
            <w:pPr>
              <w:pStyle w:val="Heading8"/>
              <w:rPr>
                <w:del w:id="10431" w:author="Arne Marquordt" w:date="2020-11-16T16:51:00Z"/>
                <w:color w:val="000000"/>
                <w:sz w:val="18"/>
                <w:lang w:val="en-US" w:eastAsia="ja-JP"/>
              </w:rPr>
              <w:pPrChange w:id="1043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0293436" w14:textId="07662269" w:rsidR="003E22B5" w:rsidRPr="003E22B5" w:rsidDel="00FF650C" w:rsidRDefault="003E22B5">
            <w:pPr>
              <w:pStyle w:val="Heading8"/>
              <w:rPr>
                <w:del w:id="10433" w:author="Arne Marquordt" w:date="2020-11-16T16:51:00Z"/>
                <w:color w:val="000000"/>
                <w:sz w:val="18"/>
                <w:lang w:eastAsia="ja-JP"/>
              </w:rPr>
              <w:pPrChange w:id="10434" w:author="Arne Marquordt" w:date="2020-11-16T16:51:00Z">
                <w:pPr>
                  <w:keepNext/>
                  <w:keepLines/>
                  <w:spacing w:after="0"/>
                </w:pPr>
              </w:pPrChange>
            </w:pPr>
            <w:del w:id="10435" w:author="Arne Marquordt" w:date="2020-11-16T16:51:00Z">
              <w:r w:rsidRPr="003E22B5" w:rsidDel="00FF650C">
                <w:rPr>
                  <w:color w:val="000000"/>
                  <w:sz w:val="18"/>
                  <w:lang w:eastAsia="ja-JP"/>
                </w:rPr>
                <w:delText>PD_Reserved</w:delText>
              </w:r>
            </w:del>
          </w:p>
        </w:tc>
      </w:tr>
      <w:tr w:rsidR="003E22B5" w:rsidRPr="003E22B5" w:rsidDel="00FF650C" w14:paraId="6FFAD88A" w14:textId="59AFD894" w:rsidTr="003E22B5">
        <w:trPr>
          <w:cantSplit/>
          <w:jc w:val="center"/>
          <w:del w:id="1043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A623FF2" w14:textId="43237494" w:rsidR="003E22B5" w:rsidRPr="003E22B5" w:rsidDel="00FF650C" w:rsidRDefault="003E22B5">
            <w:pPr>
              <w:pStyle w:val="Heading8"/>
              <w:rPr>
                <w:del w:id="10437" w:author="Arne Marquordt" w:date="2020-11-16T16:51:00Z"/>
                <w:color w:val="000000"/>
                <w:sz w:val="18"/>
                <w:lang w:eastAsia="ja-JP"/>
              </w:rPr>
              <w:pPrChange w:id="10438" w:author="Arne Marquordt" w:date="2020-11-16T16:51:00Z">
                <w:pPr>
                  <w:keepNext/>
                  <w:keepLines/>
                  <w:spacing w:after="0"/>
                  <w:jc w:val="center"/>
                </w:pPr>
              </w:pPrChange>
            </w:pPr>
            <w:del w:id="10439" w:author="Arne Marquordt" w:date="2020-11-16T16:51:00Z">
              <w:r w:rsidRPr="003E22B5" w:rsidDel="00FF650C">
                <w:rPr>
                  <w:color w:val="000000"/>
                  <w:sz w:val="18"/>
                  <w:lang w:eastAsia="ja-JP"/>
                </w:rPr>
                <w:delText>278</w:delText>
              </w:r>
            </w:del>
          </w:p>
        </w:tc>
        <w:tc>
          <w:tcPr>
            <w:tcW w:w="709" w:type="dxa"/>
            <w:tcBorders>
              <w:top w:val="single" w:sz="6" w:space="0" w:color="auto"/>
              <w:left w:val="single" w:sz="6" w:space="0" w:color="auto"/>
              <w:bottom w:val="single" w:sz="6" w:space="0" w:color="auto"/>
              <w:right w:val="single" w:sz="6" w:space="0" w:color="auto"/>
            </w:tcBorders>
          </w:tcPr>
          <w:p w14:paraId="363BF8A9" w14:textId="423C2550" w:rsidR="003E22B5" w:rsidRPr="003E22B5" w:rsidDel="00FF650C" w:rsidRDefault="003E22B5">
            <w:pPr>
              <w:pStyle w:val="Heading8"/>
              <w:rPr>
                <w:del w:id="10440" w:author="Arne Marquordt" w:date="2020-11-16T16:51:00Z"/>
                <w:color w:val="000000"/>
                <w:sz w:val="18"/>
                <w:lang w:eastAsia="ja-JP"/>
              </w:rPr>
              <w:pPrChange w:id="10441" w:author="Arne Marquordt" w:date="2020-11-16T16:51:00Z">
                <w:pPr>
                  <w:keepNext/>
                  <w:keepLines/>
                  <w:spacing w:after="0"/>
                  <w:jc w:val="center"/>
                </w:pPr>
              </w:pPrChange>
            </w:pPr>
            <w:del w:id="10442" w:author="Arne Marquordt" w:date="2020-11-16T16:51:00Z">
              <w:r w:rsidRPr="003E22B5" w:rsidDel="00FF650C">
                <w:rPr>
                  <w:color w:val="000000"/>
                  <w:sz w:val="18"/>
                  <w:lang w:eastAsia="ja-JP"/>
                </w:rPr>
                <w:delText>35.6</w:delText>
              </w:r>
            </w:del>
          </w:p>
        </w:tc>
        <w:tc>
          <w:tcPr>
            <w:tcW w:w="2268" w:type="dxa"/>
            <w:tcBorders>
              <w:top w:val="single" w:sz="6" w:space="0" w:color="auto"/>
              <w:left w:val="single" w:sz="6" w:space="0" w:color="auto"/>
              <w:bottom w:val="single" w:sz="6" w:space="0" w:color="auto"/>
              <w:right w:val="single" w:sz="6" w:space="0" w:color="auto"/>
            </w:tcBorders>
          </w:tcPr>
          <w:p w14:paraId="35BF4BC1" w14:textId="187035D9" w:rsidR="003E22B5" w:rsidRPr="003E22B5" w:rsidDel="00FF650C" w:rsidRDefault="003E22B5">
            <w:pPr>
              <w:pStyle w:val="Heading8"/>
              <w:rPr>
                <w:del w:id="10443" w:author="Arne Marquordt" w:date="2020-11-16T16:51:00Z"/>
                <w:color w:val="000000"/>
                <w:sz w:val="18"/>
                <w:lang w:eastAsia="ja-JP"/>
              </w:rPr>
              <w:pPrChange w:id="10444" w:author="Arne Marquordt" w:date="2020-11-16T16:51:00Z">
                <w:pPr>
                  <w:keepNext/>
                  <w:keepLines/>
                  <w:spacing w:after="0"/>
                </w:pPr>
              </w:pPrChange>
            </w:pPr>
            <w:del w:id="10445"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06C9F539" w14:textId="23CE79C2" w:rsidR="003E22B5" w:rsidRPr="003E22B5" w:rsidDel="00FF650C" w:rsidRDefault="003E22B5">
            <w:pPr>
              <w:pStyle w:val="Heading8"/>
              <w:rPr>
                <w:del w:id="10446" w:author="Arne Marquordt" w:date="2020-11-16T16:51:00Z"/>
                <w:color w:val="000000"/>
                <w:sz w:val="18"/>
                <w:lang w:val="en-US" w:eastAsia="ja-JP"/>
              </w:rPr>
              <w:pPrChange w:id="10447" w:author="Arne Marquordt" w:date="2020-11-16T16:51:00Z">
                <w:pPr>
                  <w:keepNext/>
                  <w:keepLines/>
                  <w:spacing w:after="0"/>
                </w:pPr>
              </w:pPrChange>
            </w:pPr>
            <w:del w:id="10448"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CD13179" w14:textId="4321DC98" w:rsidR="003E22B5" w:rsidRPr="003E22B5" w:rsidDel="00FF650C" w:rsidRDefault="003E22B5">
            <w:pPr>
              <w:pStyle w:val="Heading8"/>
              <w:rPr>
                <w:del w:id="10449" w:author="Arne Marquordt" w:date="2020-11-16T16:51:00Z"/>
                <w:color w:val="000000"/>
                <w:sz w:val="18"/>
                <w:lang w:eastAsia="ja-JP"/>
              </w:rPr>
              <w:pPrChange w:id="10450" w:author="Arne Marquordt" w:date="2020-11-16T16:51:00Z">
                <w:pPr>
                  <w:keepNext/>
                  <w:keepLines/>
                  <w:spacing w:after="0"/>
                  <w:jc w:val="center"/>
                </w:pPr>
              </w:pPrChange>
            </w:pPr>
            <w:del w:id="10451"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5063B769" w14:textId="05189A40" w:rsidR="003E22B5" w:rsidRPr="003E22B5" w:rsidDel="00FF650C" w:rsidRDefault="003E22B5">
            <w:pPr>
              <w:pStyle w:val="Heading8"/>
              <w:rPr>
                <w:del w:id="10452" w:author="Arne Marquordt" w:date="2020-11-16T16:51:00Z"/>
                <w:color w:val="000000"/>
                <w:sz w:val="18"/>
                <w:lang w:eastAsia="ja-JP"/>
              </w:rPr>
              <w:pPrChange w:id="10453" w:author="Arne Marquordt" w:date="2020-11-16T16:51:00Z">
                <w:pPr>
                  <w:keepNext/>
                  <w:keepLines/>
                  <w:spacing w:after="0"/>
                  <w:jc w:val="center"/>
                </w:pPr>
              </w:pPrChange>
            </w:pPr>
            <w:del w:id="10454"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1C8029CA" w14:textId="1BE2335D" w:rsidR="003E22B5" w:rsidRPr="003E22B5" w:rsidDel="00FF650C" w:rsidRDefault="003E22B5">
            <w:pPr>
              <w:pStyle w:val="Heading8"/>
              <w:rPr>
                <w:del w:id="10455" w:author="Arne Marquordt" w:date="2020-11-16T16:51:00Z"/>
                <w:color w:val="000000"/>
                <w:sz w:val="18"/>
                <w:lang w:val="en-US" w:eastAsia="ja-JP"/>
              </w:rPr>
              <w:pPrChange w:id="10456"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BCFDA69" w14:textId="4FD92D68" w:rsidR="003E22B5" w:rsidRPr="003E22B5" w:rsidDel="00FF650C" w:rsidRDefault="003E22B5">
            <w:pPr>
              <w:pStyle w:val="Heading8"/>
              <w:rPr>
                <w:del w:id="10457" w:author="Arne Marquordt" w:date="2020-11-16T16:51:00Z"/>
                <w:color w:val="000000"/>
                <w:sz w:val="18"/>
                <w:lang w:eastAsia="ja-JP"/>
              </w:rPr>
              <w:pPrChange w:id="10458" w:author="Arne Marquordt" w:date="2020-11-16T16:51:00Z">
                <w:pPr>
                  <w:keepNext/>
                  <w:keepLines/>
                  <w:spacing w:after="0"/>
                </w:pPr>
              </w:pPrChange>
            </w:pPr>
            <w:del w:id="10459" w:author="Arne Marquordt" w:date="2020-11-16T16:51:00Z">
              <w:r w:rsidRPr="003E22B5" w:rsidDel="00FF650C">
                <w:rPr>
                  <w:color w:val="000000"/>
                  <w:sz w:val="18"/>
                  <w:lang w:eastAsia="ja-JP"/>
                </w:rPr>
                <w:delText>PD_Reserved</w:delText>
              </w:r>
            </w:del>
          </w:p>
        </w:tc>
      </w:tr>
      <w:tr w:rsidR="003E22B5" w:rsidRPr="003E22B5" w:rsidDel="00FF650C" w14:paraId="3993A415" w14:textId="6CE52FD6" w:rsidTr="003E22B5">
        <w:trPr>
          <w:cantSplit/>
          <w:jc w:val="center"/>
          <w:del w:id="1046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55223A4" w14:textId="4A1491E3" w:rsidR="003E22B5" w:rsidRPr="003E22B5" w:rsidDel="00FF650C" w:rsidRDefault="003E22B5">
            <w:pPr>
              <w:pStyle w:val="Heading8"/>
              <w:rPr>
                <w:del w:id="10461" w:author="Arne Marquordt" w:date="2020-11-16T16:51:00Z"/>
                <w:color w:val="000000"/>
                <w:sz w:val="18"/>
                <w:lang w:eastAsia="ja-JP"/>
              </w:rPr>
              <w:pPrChange w:id="10462" w:author="Arne Marquordt" w:date="2020-11-16T16:51:00Z">
                <w:pPr>
                  <w:keepNext/>
                  <w:keepLines/>
                  <w:spacing w:after="0"/>
                  <w:jc w:val="center"/>
                </w:pPr>
              </w:pPrChange>
            </w:pPr>
            <w:del w:id="10463" w:author="Arne Marquordt" w:date="2020-11-16T16:51:00Z">
              <w:r w:rsidRPr="003E22B5" w:rsidDel="00FF650C">
                <w:rPr>
                  <w:color w:val="000000"/>
                  <w:sz w:val="18"/>
                  <w:lang w:eastAsia="ja-JP"/>
                </w:rPr>
                <w:delText>279</w:delText>
              </w:r>
            </w:del>
          </w:p>
        </w:tc>
        <w:tc>
          <w:tcPr>
            <w:tcW w:w="709" w:type="dxa"/>
            <w:tcBorders>
              <w:top w:val="single" w:sz="6" w:space="0" w:color="auto"/>
              <w:left w:val="single" w:sz="6" w:space="0" w:color="auto"/>
              <w:bottom w:val="single" w:sz="6" w:space="0" w:color="auto"/>
              <w:right w:val="single" w:sz="6" w:space="0" w:color="auto"/>
            </w:tcBorders>
          </w:tcPr>
          <w:p w14:paraId="3B2E07A5" w14:textId="122D8F6E" w:rsidR="003E22B5" w:rsidRPr="003E22B5" w:rsidDel="00FF650C" w:rsidRDefault="003E22B5">
            <w:pPr>
              <w:pStyle w:val="Heading8"/>
              <w:rPr>
                <w:del w:id="10464" w:author="Arne Marquordt" w:date="2020-11-16T16:51:00Z"/>
                <w:color w:val="000000"/>
                <w:sz w:val="18"/>
                <w:lang w:eastAsia="ja-JP"/>
              </w:rPr>
              <w:pPrChange w:id="10465" w:author="Arne Marquordt" w:date="2020-11-16T16:51:00Z">
                <w:pPr>
                  <w:keepNext/>
                  <w:keepLines/>
                  <w:spacing w:after="0"/>
                  <w:jc w:val="center"/>
                </w:pPr>
              </w:pPrChange>
            </w:pPr>
            <w:del w:id="10466" w:author="Arne Marquordt" w:date="2020-11-16T16:51:00Z">
              <w:r w:rsidRPr="003E22B5" w:rsidDel="00FF650C">
                <w:rPr>
                  <w:color w:val="000000"/>
                  <w:sz w:val="18"/>
                  <w:lang w:eastAsia="ja-JP"/>
                </w:rPr>
                <w:delText>35.7</w:delText>
              </w:r>
            </w:del>
          </w:p>
        </w:tc>
        <w:tc>
          <w:tcPr>
            <w:tcW w:w="2268" w:type="dxa"/>
            <w:tcBorders>
              <w:top w:val="single" w:sz="6" w:space="0" w:color="auto"/>
              <w:left w:val="single" w:sz="6" w:space="0" w:color="auto"/>
              <w:bottom w:val="single" w:sz="6" w:space="0" w:color="auto"/>
              <w:right w:val="single" w:sz="6" w:space="0" w:color="auto"/>
            </w:tcBorders>
          </w:tcPr>
          <w:p w14:paraId="6FE82034" w14:textId="78E419E4" w:rsidR="003E22B5" w:rsidRPr="003E22B5" w:rsidDel="00FF650C" w:rsidRDefault="003E22B5">
            <w:pPr>
              <w:pStyle w:val="Heading8"/>
              <w:rPr>
                <w:del w:id="10467" w:author="Arne Marquordt" w:date="2020-11-16T16:51:00Z"/>
                <w:color w:val="000000"/>
                <w:sz w:val="18"/>
                <w:lang w:eastAsia="ja-JP"/>
              </w:rPr>
              <w:pPrChange w:id="10468" w:author="Arne Marquordt" w:date="2020-11-16T16:51:00Z">
                <w:pPr>
                  <w:keepNext/>
                  <w:keepLines/>
                  <w:spacing w:after="0"/>
                </w:pPr>
              </w:pPrChange>
            </w:pPr>
            <w:del w:id="10469"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37284DDF" w14:textId="61C2431A" w:rsidR="003E22B5" w:rsidRPr="003E22B5" w:rsidDel="00FF650C" w:rsidRDefault="003E22B5">
            <w:pPr>
              <w:pStyle w:val="Heading8"/>
              <w:rPr>
                <w:del w:id="10470" w:author="Arne Marquordt" w:date="2020-11-16T16:51:00Z"/>
                <w:color w:val="000000"/>
                <w:sz w:val="18"/>
                <w:lang w:val="en-US" w:eastAsia="ja-JP"/>
              </w:rPr>
              <w:pPrChange w:id="10471" w:author="Arne Marquordt" w:date="2020-11-16T16:51:00Z">
                <w:pPr>
                  <w:keepNext/>
                  <w:keepLines/>
                  <w:spacing w:after="0"/>
                </w:pPr>
              </w:pPrChange>
            </w:pPr>
            <w:del w:id="10472"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403BE8" w14:textId="74951F46" w:rsidR="003E22B5" w:rsidRPr="003E22B5" w:rsidDel="00FF650C" w:rsidRDefault="003E22B5">
            <w:pPr>
              <w:pStyle w:val="Heading8"/>
              <w:rPr>
                <w:del w:id="10473" w:author="Arne Marquordt" w:date="2020-11-16T16:51:00Z"/>
                <w:color w:val="000000"/>
                <w:sz w:val="18"/>
                <w:lang w:eastAsia="ja-JP"/>
              </w:rPr>
              <w:pPrChange w:id="10474" w:author="Arne Marquordt" w:date="2020-11-16T16:51:00Z">
                <w:pPr>
                  <w:keepNext/>
                  <w:keepLines/>
                  <w:spacing w:after="0"/>
                  <w:jc w:val="center"/>
                </w:pPr>
              </w:pPrChange>
            </w:pPr>
            <w:del w:id="10475"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5B46E93A" w14:textId="17DDB0AD" w:rsidR="003E22B5" w:rsidRPr="003E22B5" w:rsidDel="00FF650C" w:rsidRDefault="003E22B5">
            <w:pPr>
              <w:pStyle w:val="Heading8"/>
              <w:rPr>
                <w:del w:id="10476" w:author="Arne Marquordt" w:date="2020-11-16T16:51:00Z"/>
                <w:color w:val="000000"/>
                <w:sz w:val="18"/>
                <w:lang w:eastAsia="ja-JP"/>
              </w:rPr>
              <w:pPrChange w:id="10477" w:author="Arne Marquordt" w:date="2020-11-16T16:51:00Z">
                <w:pPr>
                  <w:keepNext/>
                  <w:keepLines/>
                  <w:spacing w:after="0"/>
                  <w:jc w:val="center"/>
                </w:pPr>
              </w:pPrChange>
            </w:pPr>
            <w:del w:id="10478"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4A6E4DE1" w14:textId="2ECF9439" w:rsidR="003E22B5" w:rsidRPr="003E22B5" w:rsidDel="00FF650C" w:rsidRDefault="003E22B5">
            <w:pPr>
              <w:pStyle w:val="Heading8"/>
              <w:rPr>
                <w:del w:id="10479" w:author="Arne Marquordt" w:date="2020-11-16T16:51:00Z"/>
                <w:color w:val="000000"/>
                <w:sz w:val="18"/>
                <w:lang w:val="en-US" w:eastAsia="ja-JP"/>
              </w:rPr>
              <w:pPrChange w:id="10480"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4AE9B97" w14:textId="0794A75C" w:rsidR="003E22B5" w:rsidRPr="003E22B5" w:rsidDel="00FF650C" w:rsidRDefault="003E22B5">
            <w:pPr>
              <w:pStyle w:val="Heading8"/>
              <w:rPr>
                <w:del w:id="10481" w:author="Arne Marquordt" w:date="2020-11-16T16:51:00Z"/>
                <w:color w:val="000000"/>
                <w:sz w:val="18"/>
                <w:lang w:eastAsia="ja-JP"/>
              </w:rPr>
              <w:pPrChange w:id="10482" w:author="Arne Marquordt" w:date="2020-11-16T16:51:00Z">
                <w:pPr>
                  <w:keepNext/>
                  <w:keepLines/>
                  <w:spacing w:after="0"/>
                </w:pPr>
              </w:pPrChange>
            </w:pPr>
            <w:del w:id="10483" w:author="Arne Marquordt" w:date="2020-11-16T16:51:00Z">
              <w:r w:rsidRPr="003E22B5" w:rsidDel="00FF650C">
                <w:rPr>
                  <w:color w:val="000000"/>
                  <w:sz w:val="18"/>
                  <w:lang w:eastAsia="ja-JP"/>
                </w:rPr>
                <w:delText>PD_Reserved</w:delText>
              </w:r>
            </w:del>
          </w:p>
        </w:tc>
      </w:tr>
      <w:tr w:rsidR="003E22B5" w:rsidRPr="003E22B5" w:rsidDel="00FF650C" w14:paraId="47414A17" w14:textId="21C39A7C" w:rsidTr="003E22B5">
        <w:trPr>
          <w:cantSplit/>
          <w:jc w:val="center"/>
          <w:del w:id="1048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00A8441" w14:textId="2F692685" w:rsidR="003E22B5" w:rsidRPr="003E22B5" w:rsidDel="00FF650C" w:rsidRDefault="003E22B5">
            <w:pPr>
              <w:pStyle w:val="Heading8"/>
              <w:rPr>
                <w:del w:id="10485" w:author="Arne Marquordt" w:date="2020-11-16T16:51:00Z"/>
                <w:color w:val="000000"/>
                <w:sz w:val="18"/>
                <w:lang w:eastAsia="ja-JP"/>
              </w:rPr>
              <w:pPrChange w:id="10486" w:author="Arne Marquordt" w:date="2020-11-16T16:51:00Z">
                <w:pPr>
                  <w:keepNext/>
                  <w:keepLines/>
                  <w:spacing w:after="0"/>
                  <w:jc w:val="center"/>
                </w:pPr>
              </w:pPrChange>
            </w:pPr>
            <w:del w:id="10487" w:author="Arne Marquordt" w:date="2020-11-16T16:51:00Z">
              <w:r w:rsidRPr="003E22B5" w:rsidDel="00FF650C">
                <w:rPr>
                  <w:color w:val="000000"/>
                  <w:sz w:val="18"/>
                  <w:lang w:eastAsia="ja-JP"/>
                </w:rPr>
                <w:delText>280</w:delText>
              </w:r>
            </w:del>
          </w:p>
        </w:tc>
        <w:tc>
          <w:tcPr>
            <w:tcW w:w="709" w:type="dxa"/>
            <w:tcBorders>
              <w:top w:val="single" w:sz="6" w:space="0" w:color="auto"/>
              <w:left w:val="single" w:sz="6" w:space="0" w:color="auto"/>
              <w:bottom w:val="single" w:sz="6" w:space="0" w:color="auto"/>
              <w:right w:val="single" w:sz="6" w:space="0" w:color="auto"/>
            </w:tcBorders>
          </w:tcPr>
          <w:p w14:paraId="5E80AE84" w14:textId="6FF786DE" w:rsidR="003E22B5" w:rsidRPr="003E22B5" w:rsidDel="00FF650C" w:rsidRDefault="003E22B5">
            <w:pPr>
              <w:pStyle w:val="Heading8"/>
              <w:rPr>
                <w:del w:id="10488" w:author="Arne Marquordt" w:date="2020-11-16T16:51:00Z"/>
                <w:color w:val="000000"/>
                <w:sz w:val="18"/>
                <w:lang w:eastAsia="ja-JP"/>
              </w:rPr>
              <w:pPrChange w:id="10489" w:author="Arne Marquordt" w:date="2020-11-16T16:51:00Z">
                <w:pPr>
                  <w:keepNext/>
                  <w:keepLines/>
                  <w:spacing w:after="0"/>
                  <w:jc w:val="center"/>
                </w:pPr>
              </w:pPrChange>
            </w:pPr>
            <w:del w:id="10490" w:author="Arne Marquordt" w:date="2020-11-16T16:51:00Z">
              <w:r w:rsidRPr="003E22B5" w:rsidDel="00FF650C">
                <w:rPr>
                  <w:color w:val="000000"/>
                  <w:sz w:val="18"/>
                  <w:lang w:eastAsia="ja-JP"/>
                </w:rPr>
                <w:delText>35.8</w:delText>
              </w:r>
            </w:del>
          </w:p>
        </w:tc>
        <w:tc>
          <w:tcPr>
            <w:tcW w:w="2268" w:type="dxa"/>
            <w:tcBorders>
              <w:top w:val="single" w:sz="6" w:space="0" w:color="auto"/>
              <w:left w:val="single" w:sz="6" w:space="0" w:color="auto"/>
              <w:bottom w:val="single" w:sz="6" w:space="0" w:color="auto"/>
              <w:right w:val="single" w:sz="6" w:space="0" w:color="auto"/>
            </w:tcBorders>
          </w:tcPr>
          <w:p w14:paraId="09B3F65E" w14:textId="05FDE897" w:rsidR="003E22B5" w:rsidRPr="003E22B5" w:rsidDel="00FF650C" w:rsidRDefault="003E22B5">
            <w:pPr>
              <w:pStyle w:val="Heading8"/>
              <w:rPr>
                <w:del w:id="10491" w:author="Arne Marquordt" w:date="2020-11-16T16:51:00Z"/>
                <w:color w:val="000000"/>
                <w:sz w:val="18"/>
                <w:lang w:eastAsia="ja-JP"/>
              </w:rPr>
              <w:pPrChange w:id="10492" w:author="Arne Marquordt" w:date="2020-11-16T16:51:00Z">
                <w:pPr>
                  <w:keepNext/>
                  <w:keepLines/>
                  <w:spacing w:after="0"/>
                </w:pPr>
              </w:pPrChange>
            </w:pPr>
            <w:del w:id="10493"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7FF23A7" w14:textId="78D098BB" w:rsidR="003E22B5" w:rsidRPr="003E22B5" w:rsidDel="00FF650C" w:rsidRDefault="003E22B5">
            <w:pPr>
              <w:pStyle w:val="Heading8"/>
              <w:rPr>
                <w:del w:id="10494" w:author="Arne Marquordt" w:date="2020-11-16T16:51:00Z"/>
                <w:color w:val="000000"/>
                <w:sz w:val="18"/>
                <w:lang w:val="en-US" w:eastAsia="ja-JP"/>
              </w:rPr>
              <w:pPrChange w:id="10495" w:author="Arne Marquordt" w:date="2020-11-16T16:51:00Z">
                <w:pPr>
                  <w:keepNext/>
                  <w:keepLines/>
                  <w:spacing w:after="0"/>
                </w:pPr>
              </w:pPrChange>
            </w:pPr>
            <w:del w:id="10496"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079DA6" w14:textId="758040C1" w:rsidR="003E22B5" w:rsidRPr="003E22B5" w:rsidDel="00FF650C" w:rsidRDefault="003E22B5">
            <w:pPr>
              <w:pStyle w:val="Heading8"/>
              <w:rPr>
                <w:del w:id="10497" w:author="Arne Marquordt" w:date="2020-11-16T16:51:00Z"/>
                <w:color w:val="000000"/>
                <w:sz w:val="18"/>
                <w:lang w:eastAsia="ja-JP"/>
              </w:rPr>
              <w:pPrChange w:id="10498" w:author="Arne Marquordt" w:date="2020-11-16T16:51:00Z">
                <w:pPr>
                  <w:keepNext/>
                  <w:keepLines/>
                  <w:spacing w:after="0"/>
                  <w:jc w:val="center"/>
                </w:pPr>
              </w:pPrChange>
            </w:pPr>
            <w:del w:id="10499"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2937DD4C" w14:textId="54413202" w:rsidR="003E22B5" w:rsidRPr="003E22B5" w:rsidDel="00FF650C" w:rsidRDefault="003E22B5">
            <w:pPr>
              <w:pStyle w:val="Heading8"/>
              <w:rPr>
                <w:del w:id="10500" w:author="Arne Marquordt" w:date="2020-11-16T16:51:00Z"/>
                <w:color w:val="000000"/>
                <w:sz w:val="18"/>
                <w:lang w:eastAsia="ja-JP"/>
              </w:rPr>
              <w:pPrChange w:id="10501" w:author="Arne Marquordt" w:date="2020-11-16T16:51:00Z">
                <w:pPr>
                  <w:keepNext/>
                  <w:keepLines/>
                  <w:spacing w:after="0"/>
                  <w:jc w:val="center"/>
                </w:pPr>
              </w:pPrChange>
            </w:pPr>
            <w:del w:id="10502"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5F3166FA" w14:textId="64286758" w:rsidR="003E22B5" w:rsidRPr="003E22B5" w:rsidDel="00FF650C" w:rsidRDefault="003E22B5">
            <w:pPr>
              <w:pStyle w:val="Heading8"/>
              <w:rPr>
                <w:del w:id="10503" w:author="Arne Marquordt" w:date="2020-11-16T16:51:00Z"/>
                <w:color w:val="000000"/>
                <w:sz w:val="18"/>
                <w:lang w:val="en-US" w:eastAsia="ja-JP"/>
              </w:rPr>
              <w:pPrChange w:id="10504"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54871C5" w14:textId="7D117507" w:rsidR="003E22B5" w:rsidRPr="003E22B5" w:rsidDel="00FF650C" w:rsidRDefault="003E22B5">
            <w:pPr>
              <w:pStyle w:val="Heading8"/>
              <w:rPr>
                <w:del w:id="10505" w:author="Arne Marquordt" w:date="2020-11-16T16:51:00Z"/>
                <w:color w:val="000000"/>
                <w:sz w:val="18"/>
                <w:lang w:eastAsia="ja-JP"/>
              </w:rPr>
              <w:pPrChange w:id="10506" w:author="Arne Marquordt" w:date="2020-11-16T16:51:00Z">
                <w:pPr>
                  <w:keepNext/>
                  <w:keepLines/>
                  <w:spacing w:after="0"/>
                </w:pPr>
              </w:pPrChange>
            </w:pPr>
            <w:del w:id="10507" w:author="Arne Marquordt" w:date="2020-11-16T16:51:00Z">
              <w:r w:rsidRPr="003E22B5" w:rsidDel="00FF650C">
                <w:rPr>
                  <w:color w:val="000000"/>
                  <w:sz w:val="18"/>
                  <w:lang w:eastAsia="ja-JP"/>
                </w:rPr>
                <w:delText>PD_Reserved</w:delText>
              </w:r>
            </w:del>
          </w:p>
        </w:tc>
      </w:tr>
    </w:tbl>
    <w:p w14:paraId="2EC41EB0" w14:textId="680A5425" w:rsidR="003E22B5" w:rsidRPr="003E22B5" w:rsidDel="00FF650C" w:rsidRDefault="003E22B5">
      <w:pPr>
        <w:pStyle w:val="Heading8"/>
        <w:rPr>
          <w:del w:id="10508" w:author="Arne Marquordt" w:date="2020-11-16T16:51:00Z"/>
          <w:b/>
        </w:rPr>
        <w:pPrChange w:id="10509" w:author="Arne Marquordt" w:date="2020-11-16T16:51:00Z">
          <w:pPr>
            <w:keepNext/>
            <w:keepLines/>
            <w:spacing w:before="60"/>
            <w:jc w:val="center"/>
          </w:pPr>
        </w:pPrChange>
      </w:pPr>
      <w:bookmarkStart w:id="10510" w:name="historyclause"/>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E22B5" w:rsidRPr="003E22B5" w:rsidDel="00FF650C" w14:paraId="7045FE22" w14:textId="11682F79" w:rsidTr="003E22B5">
        <w:trPr>
          <w:cantSplit/>
          <w:jc w:val="center"/>
          <w:del w:id="105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4DA009B" w14:textId="2D1CE4B1" w:rsidR="003E22B5" w:rsidRPr="003E22B5" w:rsidDel="00FF650C" w:rsidRDefault="003E22B5">
            <w:pPr>
              <w:pStyle w:val="Heading8"/>
              <w:rPr>
                <w:del w:id="10512" w:author="Arne Marquordt" w:date="2020-11-16T16:51:00Z"/>
                <w:sz w:val="18"/>
              </w:rPr>
              <w:pPrChange w:id="10513" w:author="Arne Marquordt" w:date="2020-11-16T16:51:00Z">
                <w:pPr>
                  <w:keepNext/>
                  <w:keepLines/>
                  <w:spacing w:after="0"/>
                </w:pPr>
              </w:pPrChange>
            </w:pPr>
            <w:del w:id="10514" w:author="Arne Marquordt" w:date="2020-11-16T16:51:00Z">
              <w:r w:rsidRPr="003E22B5" w:rsidDel="00FF650C">
                <w:rPr>
                  <w:rFonts w:cs="Arial"/>
                  <w:sz w:val="18"/>
                  <w:szCs w:val="18"/>
                </w:rPr>
                <w:lastRenderedPageBreak/>
                <w:delText>C201</w:delText>
              </w:r>
            </w:del>
          </w:p>
        </w:tc>
        <w:tc>
          <w:tcPr>
            <w:tcW w:w="4354" w:type="dxa"/>
            <w:tcBorders>
              <w:top w:val="single" w:sz="6" w:space="0" w:color="auto"/>
              <w:left w:val="single" w:sz="6" w:space="0" w:color="auto"/>
              <w:bottom w:val="single" w:sz="6" w:space="0" w:color="auto"/>
              <w:right w:val="single" w:sz="6" w:space="0" w:color="auto"/>
            </w:tcBorders>
          </w:tcPr>
          <w:p w14:paraId="2A561CC4" w14:textId="2CDC982A" w:rsidR="003E22B5" w:rsidRPr="003E22B5" w:rsidDel="00FF650C" w:rsidRDefault="003E22B5">
            <w:pPr>
              <w:pStyle w:val="Heading8"/>
              <w:rPr>
                <w:del w:id="10515" w:author="Arne Marquordt" w:date="2020-11-16T16:51:00Z"/>
                <w:sz w:val="18"/>
              </w:rPr>
              <w:pPrChange w:id="10516" w:author="Arne Marquordt" w:date="2020-11-16T16:51:00Z">
                <w:pPr>
                  <w:keepNext/>
                  <w:keepLines/>
                  <w:spacing w:after="0"/>
                </w:pPr>
              </w:pPrChange>
            </w:pPr>
            <w:del w:id="1051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449A589B" w14:textId="4502A45C" w:rsidR="003E22B5" w:rsidRPr="003E22B5" w:rsidDel="00FF650C" w:rsidRDefault="003E22B5">
            <w:pPr>
              <w:pStyle w:val="Heading8"/>
              <w:rPr>
                <w:del w:id="10518" w:author="Arne Marquordt" w:date="2020-11-16T16:51:00Z"/>
                <w:sz w:val="18"/>
              </w:rPr>
              <w:pPrChange w:id="10519" w:author="Arne Marquordt" w:date="2020-11-16T16:51:00Z">
                <w:pPr>
                  <w:keepNext/>
                  <w:keepLines/>
                  <w:spacing w:after="0"/>
                  <w:ind w:left="321" w:hanging="141"/>
                </w:pPr>
              </w:pPrChange>
            </w:pPr>
            <w:del w:id="10520" w:author="Arne Marquordt" w:date="2020-11-16T16:51:00Z">
              <w:r w:rsidRPr="003E22B5" w:rsidDel="00FF650C">
                <w:rPr>
                  <w:rFonts w:cs="Arial"/>
                  <w:sz w:val="18"/>
                  <w:szCs w:val="18"/>
                </w:rPr>
                <w:delText>-- Void</w:delText>
              </w:r>
            </w:del>
          </w:p>
        </w:tc>
      </w:tr>
      <w:tr w:rsidR="003E22B5" w:rsidRPr="003E22B5" w:rsidDel="00FF650C" w14:paraId="36F09BC3" w14:textId="3CF28CCA" w:rsidTr="003E22B5">
        <w:trPr>
          <w:cantSplit/>
          <w:jc w:val="center"/>
          <w:del w:id="105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83357A9" w14:textId="2ED662DA" w:rsidR="003E22B5" w:rsidRPr="003E22B5" w:rsidDel="00FF650C" w:rsidRDefault="003E22B5">
            <w:pPr>
              <w:pStyle w:val="Heading8"/>
              <w:rPr>
                <w:del w:id="10522" w:author="Arne Marquordt" w:date="2020-11-16T16:51:00Z"/>
                <w:sz w:val="18"/>
              </w:rPr>
              <w:pPrChange w:id="10523" w:author="Arne Marquordt" w:date="2020-11-16T16:51:00Z">
                <w:pPr>
                  <w:keepNext/>
                  <w:keepLines/>
                  <w:spacing w:after="0"/>
                </w:pPr>
              </w:pPrChange>
            </w:pPr>
            <w:del w:id="10524" w:author="Arne Marquordt" w:date="2020-11-16T16:51:00Z">
              <w:r w:rsidRPr="003E22B5" w:rsidDel="00FF650C">
                <w:rPr>
                  <w:rFonts w:cs="Arial"/>
                  <w:sz w:val="18"/>
                  <w:szCs w:val="18"/>
                </w:rPr>
                <w:delText>C202</w:delText>
              </w:r>
            </w:del>
          </w:p>
        </w:tc>
        <w:tc>
          <w:tcPr>
            <w:tcW w:w="4354" w:type="dxa"/>
            <w:tcBorders>
              <w:top w:val="single" w:sz="6" w:space="0" w:color="auto"/>
              <w:left w:val="single" w:sz="6" w:space="0" w:color="auto"/>
              <w:bottom w:val="single" w:sz="6" w:space="0" w:color="auto"/>
              <w:right w:val="single" w:sz="6" w:space="0" w:color="auto"/>
            </w:tcBorders>
          </w:tcPr>
          <w:p w14:paraId="74B6CB3A" w14:textId="652DE305" w:rsidR="003E22B5" w:rsidRPr="003E22B5" w:rsidDel="00FF650C" w:rsidRDefault="003E22B5">
            <w:pPr>
              <w:pStyle w:val="Heading8"/>
              <w:rPr>
                <w:del w:id="10525" w:author="Arne Marquordt" w:date="2020-11-16T16:51:00Z"/>
                <w:sz w:val="18"/>
              </w:rPr>
              <w:pPrChange w:id="10526" w:author="Arne Marquordt" w:date="2020-11-16T16:51:00Z">
                <w:pPr>
                  <w:keepNext/>
                  <w:keepLines/>
                  <w:spacing w:after="0"/>
                </w:pPr>
              </w:pPrChange>
            </w:pPr>
            <w:del w:id="1052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239F724C" w14:textId="254AAD99" w:rsidR="003E22B5" w:rsidRPr="003E22B5" w:rsidDel="00FF650C" w:rsidRDefault="003E22B5">
            <w:pPr>
              <w:pStyle w:val="Heading8"/>
              <w:rPr>
                <w:del w:id="10528" w:author="Arne Marquordt" w:date="2020-11-16T16:51:00Z"/>
                <w:sz w:val="18"/>
              </w:rPr>
              <w:pPrChange w:id="10529" w:author="Arne Marquordt" w:date="2020-11-16T16:51:00Z">
                <w:pPr>
                  <w:keepNext/>
                  <w:keepLines/>
                  <w:spacing w:after="0"/>
                  <w:ind w:left="321" w:hanging="141"/>
                </w:pPr>
              </w:pPrChange>
            </w:pPr>
            <w:del w:id="10530" w:author="Arne Marquordt" w:date="2020-11-16T16:51:00Z">
              <w:r w:rsidRPr="003E22B5" w:rsidDel="00FF650C">
                <w:rPr>
                  <w:rFonts w:cs="Arial"/>
                  <w:sz w:val="18"/>
                  <w:szCs w:val="18"/>
                </w:rPr>
                <w:delText>-- Void</w:delText>
              </w:r>
            </w:del>
          </w:p>
        </w:tc>
      </w:tr>
      <w:tr w:rsidR="003E22B5" w:rsidRPr="003E22B5" w:rsidDel="00FF650C" w14:paraId="34090B06" w14:textId="57941A4D" w:rsidTr="003E22B5">
        <w:trPr>
          <w:cantSplit/>
          <w:jc w:val="center"/>
          <w:del w:id="105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7944CA0" w14:textId="4147DE51" w:rsidR="003E22B5" w:rsidRPr="003E22B5" w:rsidDel="00FF650C" w:rsidRDefault="003E22B5">
            <w:pPr>
              <w:pStyle w:val="Heading8"/>
              <w:rPr>
                <w:del w:id="10532" w:author="Arne Marquordt" w:date="2020-11-16T16:51:00Z"/>
                <w:sz w:val="18"/>
              </w:rPr>
              <w:pPrChange w:id="10533" w:author="Arne Marquordt" w:date="2020-11-16T16:51:00Z">
                <w:pPr>
                  <w:keepNext/>
                  <w:keepLines/>
                  <w:spacing w:after="0"/>
                </w:pPr>
              </w:pPrChange>
            </w:pPr>
            <w:del w:id="10534" w:author="Arne Marquordt" w:date="2020-11-16T16:51:00Z">
              <w:r w:rsidRPr="003E22B5" w:rsidDel="00FF650C">
                <w:rPr>
                  <w:rFonts w:cs="Arial"/>
                  <w:sz w:val="18"/>
                  <w:szCs w:val="18"/>
                </w:rPr>
                <w:delText>C203</w:delText>
              </w:r>
            </w:del>
          </w:p>
        </w:tc>
        <w:tc>
          <w:tcPr>
            <w:tcW w:w="4354" w:type="dxa"/>
            <w:tcBorders>
              <w:top w:val="single" w:sz="6" w:space="0" w:color="auto"/>
              <w:left w:val="single" w:sz="6" w:space="0" w:color="auto"/>
              <w:bottom w:val="single" w:sz="6" w:space="0" w:color="auto"/>
              <w:right w:val="single" w:sz="6" w:space="0" w:color="auto"/>
            </w:tcBorders>
          </w:tcPr>
          <w:p w14:paraId="1F4C663A" w14:textId="1BD85032" w:rsidR="003E22B5" w:rsidRPr="003E22B5" w:rsidDel="00FF650C" w:rsidRDefault="003E22B5">
            <w:pPr>
              <w:pStyle w:val="Heading8"/>
              <w:rPr>
                <w:del w:id="10535" w:author="Arne Marquordt" w:date="2020-11-16T16:51:00Z"/>
                <w:sz w:val="18"/>
              </w:rPr>
              <w:pPrChange w:id="10536" w:author="Arne Marquordt" w:date="2020-11-16T16:51:00Z">
                <w:pPr>
                  <w:keepNext/>
                  <w:keepLines/>
                  <w:spacing w:after="0"/>
                </w:pPr>
              </w:pPrChange>
            </w:pPr>
            <w:del w:id="10537" w:author="Arne Marquordt" w:date="2020-11-16T16:51:00Z">
              <w:r w:rsidRPr="003E22B5" w:rsidDel="00FF650C">
                <w:rPr>
                  <w:rFonts w:cs="Arial"/>
                  <w:sz w:val="18"/>
                  <w:szCs w:val="18"/>
                </w:rPr>
                <w:delText>IF A.1/3 THEN M ELSE O.1</w:delText>
              </w:r>
            </w:del>
          </w:p>
        </w:tc>
        <w:tc>
          <w:tcPr>
            <w:tcW w:w="3134" w:type="dxa"/>
            <w:tcBorders>
              <w:top w:val="single" w:sz="6" w:space="0" w:color="auto"/>
              <w:left w:val="single" w:sz="6" w:space="0" w:color="auto"/>
              <w:bottom w:val="single" w:sz="6" w:space="0" w:color="auto"/>
              <w:right w:val="single" w:sz="6" w:space="0" w:color="auto"/>
            </w:tcBorders>
          </w:tcPr>
          <w:p w14:paraId="50FA7937" w14:textId="32BEAA32" w:rsidR="003E22B5" w:rsidRPr="003E22B5" w:rsidDel="00FF650C" w:rsidRDefault="003E22B5">
            <w:pPr>
              <w:pStyle w:val="Heading8"/>
              <w:rPr>
                <w:del w:id="10538" w:author="Arne Marquordt" w:date="2020-11-16T16:51:00Z"/>
                <w:sz w:val="18"/>
              </w:rPr>
              <w:pPrChange w:id="10539" w:author="Arne Marquordt" w:date="2020-11-16T16:51:00Z">
                <w:pPr>
                  <w:keepNext/>
                  <w:keepLines/>
                  <w:spacing w:after="0"/>
                  <w:ind w:left="321" w:hanging="141"/>
                </w:pPr>
              </w:pPrChange>
            </w:pPr>
            <w:del w:id="10540" w:author="Arne Marquordt" w:date="2020-11-16T16:51:00Z">
              <w:r w:rsidRPr="003E22B5" w:rsidDel="00FF650C">
                <w:rPr>
                  <w:rFonts w:cs="Arial"/>
                  <w:sz w:val="18"/>
                  <w:szCs w:val="18"/>
                </w:rPr>
                <w:delText>-- O_Ucs2_Entry</w:delText>
              </w:r>
            </w:del>
          </w:p>
        </w:tc>
      </w:tr>
      <w:tr w:rsidR="003E22B5" w:rsidRPr="003E22B5" w:rsidDel="00FF650C" w14:paraId="540C1349" w14:textId="12DB522F" w:rsidTr="003E22B5">
        <w:trPr>
          <w:cantSplit/>
          <w:jc w:val="center"/>
          <w:del w:id="105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9F8A910" w14:textId="15285C39" w:rsidR="003E22B5" w:rsidRPr="003E22B5" w:rsidDel="00FF650C" w:rsidRDefault="003E22B5">
            <w:pPr>
              <w:pStyle w:val="Heading8"/>
              <w:rPr>
                <w:del w:id="10542" w:author="Arne Marquordt" w:date="2020-11-16T16:51:00Z"/>
                <w:sz w:val="18"/>
              </w:rPr>
              <w:pPrChange w:id="10543" w:author="Arne Marquordt" w:date="2020-11-16T16:51:00Z">
                <w:pPr>
                  <w:keepNext/>
                  <w:keepLines/>
                  <w:spacing w:after="0"/>
                </w:pPr>
              </w:pPrChange>
            </w:pPr>
            <w:del w:id="10544" w:author="Arne Marquordt" w:date="2020-11-16T16:51:00Z">
              <w:r w:rsidRPr="003E22B5" w:rsidDel="00FF650C">
                <w:rPr>
                  <w:rFonts w:cs="Arial"/>
                  <w:sz w:val="18"/>
                  <w:szCs w:val="18"/>
                </w:rPr>
                <w:delText>C204</w:delText>
              </w:r>
            </w:del>
          </w:p>
        </w:tc>
        <w:tc>
          <w:tcPr>
            <w:tcW w:w="4354" w:type="dxa"/>
            <w:tcBorders>
              <w:top w:val="single" w:sz="6" w:space="0" w:color="auto"/>
              <w:left w:val="single" w:sz="6" w:space="0" w:color="auto"/>
              <w:bottom w:val="single" w:sz="6" w:space="0" w:color="auto"/>
              <w:right w:val="single" w:sz="6" w:space="0" w:color="auto"/>
            </w:tcBorders>
          </w:tcPr>
          <w:p w14:paraId="337ABA62" w14:textId="29D74DFE" w:rsidR="003E22B5" w:rsidRPr="003E22B5" w:rsidDel="00FF650C" w:rsidRDefault="003E22B5">
            <w:pPr>
              <w:pStyle w:val="Heading8"/>
              <w:rPr>
                <w:del w:id="10545" w:author="Arne Marquordt" w:date="2020-11-16T16:51:00Z"/>
                <w:sz w:val="18"/>
              </w:rPr>
              <w:pPrChange w:id="10546" w:author="Arne Marquordt" w:date="2020-11-16T16:51:00Z">
                <w:pPr>
                  <w:keepNext/>
                  <w:keepLines/>
                  <w:spacing w:after="0"/>
                </w:pPr>
              </w:pPrChange>
            </w:pPr>
            <w:del w:id="10547" w:author="Arne Marquordt" w:date="2020-11-16T16:51:00Z">
              <w:r w:rsidRPr="003E22B5" w:rsidDel="00FF650C">
                <w:rPr>
                  <w:rFonts w:cs="Arial"/>
                  <w:sz w:val="18"/>
                  <w:szCs w:val="18"/>
                </w:rPr>
                <w:delText>IF A.1/15 THEN M ELSE O.1</w:delText>
              </w:r>
            </w:del>
          </w:p>
        </w:tc>
        <w:tc>
          <w:tcPr>
            <w:tcW w:w="3134" w:type="dxa"/>
            <w:tcBorders>
              <w:top w:val="single" w:sz="6" w:space="0" w:color="auto"/>
              <w:left w:val="single" w:sz="6" w:space="0" w:color="auto"/>
              <w:bottom w:val="single" w:sz="6" w:space="0" w:color="auto"/>
              <w:right w:val="single" w:sz="6" w:space="0" w:color="auto"/>
            </w:tcBorders>
          </w:tcPr>
          <w:p w14:paraId="064D06D7" w14:textId="494262F6" w:rsidR="003E22B5" w:rsidRPr="003E22B5" w:rsidDel="00FF650C" w:rsidRDefault="003E22B5">
            <w:pPr>
              <w:pStyle w:val="Heading8"/>
              <w:rPr>
                <w:del w:id="10548" w:author="Arne Marquordt" w:date="2020-11-16T16:51:00Z"/>
                <w:sz w:val="18"/>
              </w:rPr>
              <w:pPrChange w:id="10549" w:author="Arne Marquordt" w:date="2020-11-16T16:51:00Z">
                <w:pPr>
                  <w:keepNext/>
                  <w:keepLines/>
                  <w:spacing w:after="0"/>
                  <w:ind w:left="321" w:hanging="141"/>
                </w:pPr>
              </w:pPrChange>
            </w:pPr>
            <w:del w:id="10550" w:author="Arne Marquordt" w:date="2020-11-16T16:51:00Z">
              <w:r w:rsidRPr="003E22B5" w:rsidDel="00FF650C">
                <w:rPr>
                  <w:rFonts w:cs="Arial"/>
                  <w:sz w:val="18"/>
                  <w:szCs w:val="18"/>
                </w:rPr>
                <w:delText>-- O_Ucs2_Disp</w:delText>
              </w:r>
            </w:del>
          </w:p>
        </w:tc>
      </w:tr>
      <w:tr w:rsidR="003E22B5" w:rsidRPr="003E22B5" w:rsidDel="00FF650C" w14:paraId="64DC5937" w14:textId="6FCD2800" w:rsidTr="003E22B5">
        <w:trPr>
          <w:cantSplit/>
          <w:jc w:val="center"/>
          <w:del w:id="105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E4CC5A9" w14:textId="4819D111" w:rsidR="003E22B5" w:rsidRPr="003E22B5" w:rsidDel="00FF650C" w:rsidRDefault="003E22B5">
            <w:pPr>
              <w:pStyle w:val="Heading8"/>
              <w:rPr>
                <w:del w:id="10552" w:author="Arne Marquordt" w:date="2020-11-16T16:51:00Z"/>
                <w:sz w:val="18"/>
              </w:rPr>
              <w:pPrChange w:id="10553" w:author="Arne Marquordt" w:date="2020-11-16T16:51:00Z">
                <w:pPr>
                  <w:keepNext/>
                  <w:keepLines/>
                  <w:spacing w:after="0"/>
                </w:pPr>
              </w:pPrChange>
            </w:pPr>
            <w:del w:id="10554" w:author="Arne Marquordt" w:date="2020-11-16T16:51:00Z">
              <w:r w:rsidRPr="003E22B5" w:rsidDel="00FF650C">
                <w:rPr>
                  <w:rFonts w:cs="Arial"/>
                  <w:sz w:val="18"/>
                  <w:szCs w:val="18"/>
                </w:rPr>
                <w:delText>C205</w:delText>
              </w:r>
            </w:del>
          </w:p>
        </w:tc>
        <w:tc>
          <w:tcPr>
            <w:tcW w:w="4354" w:type="dxa"/>
            <w:tcBorders>
              <w:top w:val="single" w:sz="6" w:space="0" w:color="auto"/>
              <w:left w:val="single" w:sz="6" w:space="0" w:color="auto"/>
              <w:bottom w:val="single" w:sz="6" w:space="0" w:color="auto"/>
              <w:right w:val="single" w:sz="6" w:space="0" w:color="auto"/>
            </w:tcBorders>
          </w:tcPr>
          <w:p w14:paraId="1247E50D" w14:textId="5258F4C4" w:rsidR="003E22B5" w:rsidRPr="003E22B5" w:rsidDel="00FF650C" w:rsidRDefault="003E22B5">
            <w:pPr>
              <w:pStyle w:val="Heading8"/>
              <w:rPr>
                <w:del w:id="10555" w:author="Arne Marquordt" w:date="2020-11-16T16:51:00Z"/>
                <w:sz w:val="18"/>
              </w:rPr>
              <w:pPrChange w:id="10556" w:author="Arne Marquordt" w:date="2020-11-16T16:51:00Z">
                <w:pPr>
                  <w:keepNext/>
                  <w:keepLines/>
                  <w:spacing w:after="0"/>
                </w:pPr>
              </w:pPrChange>
            </w:pPr>
            <w:del w:id="1055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6B2AD28D" w14:textId="2040C4DD" w:rsidR="003E22B5" w:rsidRPr="003E22B5" w:rsidDel="00FF650C" w:rsidRDefault="003E22B5">
            <w:pPr>
              <w:pStyle w:val="Heading8"/>
              <w:rPr>
                <w:del w:id="10558" w:author="Arne Marquordt" w:date="2020-11-16T16:51:00Z"/>
                <w:sz w:val="18"/>
              </w:rPr>
              <w:pPrChange w:id="10559" w:author="Arne Marquordt" w:date="2020-11-16T16:51:00Z">
                <w:pPr>
                  <w:keepNext/>
                  <w:keepLines/>
                  <w:spacing w:after="0"/>
                  <w:ind w:left="321" w:hanging="141"/>
                </w:pPr>
              </w:pPrChange>
            </w:pPr>
            <w:del w:id="10560" w:author="Arne Marquordt" w:date="2020-11-16T16:51:00Z">
              <w:r w:rsidRPr="003E22B5" w:rsidDel="00FF650C">
                <w:rPr>
                  <w:rFonts w:cs="Arial"/>
                  <w:sz w:val="18"/>
                  <w:szCs w:val="18"/>
                </w:rPr>
                <w:delText>-- Void</w:delText>
              </w:r>
            </w:del>
          </w:p>
        </w:tc>
      </w:tr>
      <w:tr w:rsidR="003E22B5" w:rsidRPr="003E22B5" w:rsidDel="00FF650C" w14:paraId="38FA2EC3" w14:textId="621BE4C3" w:rsidTr="003E22B5">
        <w:trPr>
          <w:cantSplit/>
          <w:jc w:val="center"/>
          <w:del w:id="105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45785B1" w14:textId="723F1216" w:rsidR="003E22B5" w:rsidRPr="003E22B5" w:rsidDel="00FF650C" w:rsidRDefault="003E22B5">
            <w:pPr>
              <w:pStyle w:val="Heading8"/>
              <w:rPr>
                <w:del w:id="10562" w:author="Arne Marquordt" w:date="2020-11-16T16:51:00Z"/>
                <w:sz w:val="18"/>
              </w:rPr>
              <w:pPrChange w:id="10563" w:author="Arne Marquordt" w:date="2020-11-16T16:51:00Z">
                <w:pPr>
                  <w:keepNext/>
                  <w:keepLines/>
                  <w:spacing w:after="0"/>
                </w:pPr>
              </w:pPrChange>
            </w:pPr>
            <w:del w:id="10564" w:author="Arne Marquordt" w:date="2020-11-16T16:51:00Z">
              <w:r w:rsidRPr="003E22B5" w:rsidDel="00FF650C">
                <w:rPr>
                  <w:rFonts w:cs="Arial"/>
                  <w:sz w:val="18"/>
                  <w:szCs w:val="18"/>
                </w:rPr>
                <w:delText>C206</w:delText>
              </w:r>
            </w:del>
          </w:p>
        </w:tc>
        <w:tc>
          <w:tcPr>
            <w:tcW w:w="4354" w:type="dxa"/>
            <w:tcBorders>
              <w:top w:val="single" w:sz="6" w:space="0" w:color="auto"/>
              <w:left w:val="single" w:sz="6" w:space="0" w:color="auto"/>
              <w:bottom w:val="single" w:sz="6" w:space="0" w:color="auto"/>
              <w:right w:val="single" w:sz="6" w:space="0" w:color="auto"/>
            </w:tcBorders>
          </w:tcPr>
          <w:p w14:paraId="5CB0DB06" w14:textId="094E5992" w:rsidR="003E22B5" w:rsidRPr="003E22B5" w:rsidDel="00FF650C" w:rsidRDefault="003E22B5">
            <w:pPr>
              <w:pStyle w:val="Heading8"/>
              <w:rPr>
                <w:del w:id="10565" w:author="Arne Marquordt" w:date="2020-11-16T16:51:00Z"/>
                <w:sz w:val="18"/>
              </w:rPr>
              <w:pPrChange w:id="10566" w:author="Arne Marquordt" w:date="2020-11-16T16:51:00Z">
                <w:pPr>
                  <w:keepNext/>
                  <w:keepLines/>
                  <w:spacing w:after="0"/>
                </w:pPr>
              </w:pPrChange>
            </w:pPr>
            <w:del w:id="10567" w:author="Arne Marquordt" w:date="2020-11-16T16:51:00Z">
              <w:r w:rsidRPr="003E22B5" w:rsidDel="00FF650C">
                <w:rPr>
                  <w:rFonts w:cs="Arial"/>
                  <w:sz w:val="18"/>
                  <w:szCs w:val="18"/>
                </w:rPr>
                <w:delText>IF A.1/7 THEN M ELSE O.1</w:delText>
              </w:r>
            </w:del>
          </w:p>
        </w:tc>
        <w:tc>
          <w:tcPr>
            <w:tcW w:w="3134" w:type="dxa"/>
            <w:tcBorders>
              <w:top w:val="single" w:sz="6" w:space="0" w:color="auto"/>
              <w:left w:val="single" w:sz="6" w:space="0" w:color="auto"/>
              <w:bottom w:val="single" w:sz="6" w:space="0" w:color="auto"/>
              <w:right w:val="single" w:sz="6" w:space="0" w:color="auto"/>
            </w:tcBorders>
          </w:tcPr>
          <w:p w14:paraId="07CF5B9C" w14:textId="2349D277" w:rsidR="003E22B5" w:rsidRPr="003E22B5" w:rsidDel="00FF650C" w:rsidRDefault="003E22B5">
            <w:pPr>
              <w:pStyle w:val="Heading8"/>
              <w:rPr>
                <w:del w:id="10568" w:author="Arne Marquordt" w:date="2020-11-16T16:51:00Z"/>
                <w:sz w:val="18"/>
              </w:rPr>
              <w:pPrChange w:id="10569" w:author="Arne Marquordt" w:date="2020-11-16T16:51:00Z">
                <w:pPr>
                  <w:keepNext/>
                  <w:keepLines/>
                  <w:spacing w:after="0"/>
                  <w:ind w:left="321" w:hanging="141"/>
                </w:pPr>
              </w:pPrChange>
            </w:pPr>
            <w:del w:id="10570" w:author="Arne Marquordt" w:date="2020-11-16T16:51:00Z">
              <w:r w:rsidRPr="003E22B5" w:rsidDel="00FF650C">
                <w:rPr>
                  <w:rFonts w:cs="Arial"/>
                  <w:sz w:val="18"/>
                  <w:szCs w:val="18"/>
                </w:rPr>
                <w:delText>-- O_Dual_Slot</w:delText>
              </w:r>
            </w:del>
          </w:p>
        </w:tc>
      </w:tr>
      <w:tr w:rsidR="003E22B5" w:rsidRPr="003E22B5" w:rsidDel="00FF650C" w14:paraId="53D1B0FD" w14:textId="00CC6C01" w:rsidTr="003E22B5">
        <w:trPr>
          <w:cantSplit/>
          <w:jc w:val="center"/>
          <w:del w:id="105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0E0C66E" w14:textId="76914DA2" w:rsidR="003E22B5" w:rsidRPr="003E22B5" w:rsidDel="00FF650C" w:rsidRDefault="003E22B5">
            <w:pPr>
              <w:pStyle w:val="Heading8"/>
              <w:rPr>
                <w:del w:id="10572" w:author="Arne Marquordt" w:date="2020-11-16T16:51:00Z"/>
                <w:sz w:val="18"/>
              </w:rPr>
              <w:pPrChange w:id="10573" w:author="Arne Marquordt" w:date="2020-11-16T16:51:00Z">
                <w:pPr>
                  <w:keepNext/>
                  <w:keepLines/>
                  <w:spacing w:after="0"/>
                </w:pPr>
              </w:pPrChange>
            </w:pPr>
            <w:del w:id="10574" w:author="Arne Marquordt" w:date="2020-11-16T16:51:00Z">
              <w:r w:rsidRPr="003E22B5" w:rsidDel="00FF650C">
                <w:rPr>
                  <w:rFonts w:cs="Arial"/>
                  <w:sz w:val="18"/>
                  <w:szCs w:val="18"/>
                </w:rPr>
                <w:delText>C207</w:delText>
              </w:r>
            </w:del>
          </w:p>
        </w:tc>
        <w:tc>
          <w:tcPr>
            <w:tcW w:w="4354" w:type="dxa"/>
            <w:tcBorders>
              <w:top w:val="single" w:sz="6" w:space="0" w:color="auto"/>
              <w:left w:val="single" w:sz="6" w:space="0" w:color="auto"/>
              <w:bottom w:val="single" w:sz="6" w:space="0" w:color="auto"/>
              <w:right w:val="single" w:sz="6" w:space="0" w:color="auto"/>
            </w:tcBorders>
          </w:tcPr>
          <w:p w14:paraId="7A2950C2" w14:textId="515CE778" w:rsidR="003E22B5" w:rsidRPr="003E22B5" w:rsidDel="00FF650C" w:rsidRDefault="003E22B5">
            <w:pPr>
              <w:pStyle w:val="Heading8"/>
              <w:rPr>
                <w:del w:id="10575" w:author="Arne Marquordt" w:date="2020-11-16T16:51:00Z"/>
                <w:sz w:val="18"/>
              </w:rPr>
              <w:pPrChange w:id="10576" w:author="Arne Marquordt" w:date="2020-11-16T16:51:00Z">
                <w:pPr>
                  <w:keepNext/>
                  <w:keepLines/>
                  <w:spacing w:after="0"/>
                </w:pPr>
              </w:pPrChange>
            </w:pPr>
            <w:del w:id="10577" w:author="Arne Marquordt" w:date="2020-11-16T16:51:00Z">
              <w:r w:rsidRPr="003E22B5" w:rsidDel="00FF650C">
                <w:rPr>
                  <w:rFonts w:cs="Arial"/>
                  <w:sz w:val="18"/>
                  <w:szCs w:val="18"/>
                </w:rPr>
                <w:delText>IF A.1/12 THEN M ELSE O.1</w:delText>
              </w:r>
            </w:del>
          </w:p>
        </w:tc>
        <w:tc>
          <w:tcPr>
            <w:tcW w:w="3134" w:type="dxa"/>
            <w:tcBorders>
              <w:top w:val="single" w:sz="6" w:space="0" w:color="auto"/>
              <w:left w:val="single" w:sz="6" w:space="0" w:color="auto"/>
              <w:bottom w:val="single" w:sz="6" w:space="0" w:color="auto"/>
              <w:right w:val="single" w:sz="6" w:space="0" w:color="auto"/>
            </w:tcBorders>
          </w:tcPr>
          <w:p w14:paraId="1E0C2AC6" w14:textId="5C95FB09" w:rsidR="003E22B5" w:rsidRPr="003E22B5" w:rsidDel="00FF650C" w:rsidRDefault="003E22B5">
            <w:pPr>
              <w:pStyle w:val="Heading8"/>
              <w:rPr>
                <w:del w:id="10578" w:author="Arne Marquordt" w:date="2020-11-16T16:51:00Z"/>
                <w:sz w:val="18"/>
              </w:rPr>
              <w:pPrChange w:id="10579" w:author="Arne Marquordt" w:date="2020-11-16T16:51:00Z">
                <w:pPr>
                  <w:keepNext/>
                  <w:keepLines/>
                  <w:spacing w:after="0"/>
                  <w:ind w:left="321" w:hanging="141"/>
                </w:pPr>
              </w:pPrChange>
            </w:pPr>
            <w:del w:id="10580" w:author="Arne Marquordt" w:date="2020-11-16T16:51:00Z">
              <w:r w:rsidRPr="003E22B5" w:rsidDel="00FF650C">
                <w:rPr>
                  <w:rFonts w:cs="Arial"/>
                  <w:sz w:val="18"/>
                  <w:szCs w:val="18"/>
                </w:rPr>
                <w:delText>-- O_BIP_CSD</w:delText>
              </w:r>
            </w:del>
          </w:p>
        </w:tc>
      </w:tr>
      <w:tr w:rsidR="003E22B5" w:rsidRPr="003E22B5" w:rsidDel="00FF650C" w14:paraId="6A18E95A" w14:textId="347D0F36" w:rsidTr="003E22B5">
        <w:trPr>
          <w:cantSplit/>
          <w:jc w:val="center"/>
          <w:del w:id="105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E7FC98E" w14:textId="75EEDA6D" w:rsidR="003E22B5" w:rsidRPr="003E22B5" w:rsidDel="00FF650C" w:rsidRDefault="003E22B5">
            <w:pPr>
              <w:pStyle w:val="Heading8"/>
              <w:rPr>
                <w:del w:id="10582" w:author="Arne Marquordt" w:date="2020-11-16T16:51:00Z"/>
                <w:sz w:val="18"/>
              </w:rPr>
              <w:pPrChange w:id="10583" w:author="Arne Marquordt" w:date="2020-11-16T16:51:00Z">
                <w:pPr>
                  <w:keepNext/>
                  <w:keepLines/>
                  <w:spacing w:after="0"/>
                </w:pPr>
              </w:pPrChange>
            </w:pPr>
            <w:del w:id="10584" w:author="Arne Marquordt" w:date="2020-11-16T16:51:00Z">
              <w:r w:rsidRPr="003E22B5" w:rsidDel="00FF650C">
                <w:rPr>
                  <w:rFonts w:cs="Arial"/>
                  <w:sz w:val="18"/>
                  <w:szCs w:val="18"/>
                </w:rPr>
                <w:delText>C208</w:delText>
              </w:r>
            </w:del>
          </w:p>
        </w:tc>
        <w:tc>
          <w:tcPr>
            <w:tcW w:w="4354" w:type="dxa"/>
            <w:tcBorders>
              <w:top w:val="single" w:sz="6" w:space="0" w:color="auto"/>
              <w:left w:val="single" w:sz="6" w:space="0" w:color="auto"/>
              <w:bottom w:val="single" w:sz="6" w:space="0" w:color="auto"/>
              <w:right w:val="single" w:sz="6" w:space="0" w:color="auto"/>
            </w:tcBorders>
          </w:tcPr>
          <w:p w14:paraId="776418C9" w14:textId="60D0848D" w:rsidR="003E22B5" w:rsidRPr="003E22B5" w:rsidDel="00FF650C" w:rsidRDefault="003E22B5">
            <w:pPr>
              <w:pStyle w:val="Heading8"/>
              <w:rPr>
                <w:del w:id="10585" w:author="Arne Marquordt" w:date="2020-11-16T16:51:00Z"/>
                <w:sz w:val="18"/>
              </w:rPr>
              <w:pPrChange w:id="10586" w:author="Arne Marquordt" w:date="2020-11-16T16:51:00Z">
                <w:pPr>
                  <w:keepNext/>
                  <w:keepLines/>
                  <w:spacing w:after="0"/>
                </w:pPr>
              </w:pPrChange>
            </w:pPr>
            <w:del w:id="10587" w:author="Arne Marquordt" w:date="2020-11-16T16:51:00Z">
              <w:r w:rsidRPr="003E22B5" w:rsidDel="00FF650C">
                <w:rPr>
                  <w:rFonts w:cs="Arial"/>
                  <w:sz w:val="18"/>
                  <w:szCs w:val="18"/>
                </w:rPr>
                <w:delText>IF (A.1/7 AND A.1/8) THEN M ELSE O.1</w:delText>
              </w:r>
            </w:del>
          </w:p>
        </w:tc>
        <w:tc>
          <w:tcPr>
            <w:tcW w:w="3134" w:type="dxa"/>
            <w:tcBorders>
              <w:top w:val="single" w:sz="6" w:space="0" w:color="auto"/>
              <w:left w:val="single" w:sz="6" w:space="0" w:color="auto"/>
              <w:bottom w:val="single" w:sz="6" w:space="0" w:color="auto"/>
              <w:right w:val="single" w:sz="6" w:space="0" w:color="auto"/>
            </w:tcBorders>
          </w:tcPr>
          <w:p w14:paraId="5617CCCE" w14:textId="75A0CA47" w:rsidR="003E22B5" w:rsidRPr="003E22B5" w:rsidDel="00FF650C" w:rsidRDefault="003E22B5">
            <w:pPr>
              <w:pStyle w:val="Heading8"/>
              <w:rPr>
                <w:del w:id="10588" w:author="Arne Marquordt" w:date="2020-11-16T16:51:00Z"/>
                <w:sz w:val="18"/>
              </w:rPr>
              <w:pPrChange w:id="10589" w:author="Arne Marquordt" w:date="2020-11-16T16:51:00Z">
                <w:pPr>
                  <w:keepNext/>
                  <w:keepLines/>
                  <w:spacing w:after="0"/>
                  <w:ind w:left="321" w:hanging="141"/>
                </w:pPr>
              </w:pPrChange>
            </w:pPr>
            <w:del w:id="10590" w:author="Arne Marquordt" w:date="2020-11-16T16:51:00Z">
              <w:r w:rsidRPr="003E22B5" w:rsidDel="00FF650C">
                <w:rPr>
                  <w:rFonts w:cs="Arial"/>
                  <w:sz w:val="18"/>
                  <w:szCs w:val="18"/>
                </w:rPr>
                <w:delText>-- O_Dual_Slot AND O_Detach_Rdr</w:delText>
              </w:r>
            </w:del>
          </w:p>
        </w:tc>
      </w:tr>
      <w:tr w:rsidR="003E22B5" w:rsidRPr="003E22B5" w:rsidDel="00FF650C" w14:paraId="05B3BCC8" w14:textId="1A3CF254" w:rsidTr="003E22B5">
        <w:trPr>
          <w:cantSplit/>
          <w:jc w:val="center"/>
          <w:del w:id="105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8BD1ED3" w14:textId="49872562" w:rsidR="003E22B5" w:rsidRPr="003E22B5" w:rsidDel="00FF650C" w:rsidRDefault="003E22B5">
            <w:pPr>
              <w:pStyle w:val="Heading8"/>
              <w:rPr>
                <w:del w:id="10592" w:author="Arne Marquordt" w:date="2020-11-16T16:51:00Z"/>
                <w:sz w:val="18"/>
              </w:rPr>
              <w:pPrChange w:id="10593" w:author="Arne Marquordt" w:date="2020-11-16T16:51:00Z">
                <w:pPr>
                  <w:keepNext/>
                  <w:keepLines/>
                  <w:spacing w:after="0"/>
                </w:pPr>
              </w:pPrChange>
            </w:pPr>
            <w:del w:id="10594" w:author="Arne Marquordt" w:date="2020-11-16T16:51:00Z">
              <w:r w:rsidRPr="003E22B5" w:rsidDel="00FF650C">
                <w:rPr>
                  <w:rFonts w:cs="Arial"/>
                  <w:sz w:val="18"/>
                  <w:szCs w:val="18"/>
                </w:rPr>
                <w:delText>C209</w:delText>
              </w:r>
            </w:del>
          </w:p>
        </w:tc>
        <w:tc>
          <w:tcPr>
            <w:tcW w:w="4354" w:type="dxa"/>
            <w:tcBorders>
              <w:top w:val="single" w:sz="6" w:space="0" w:color="auto"/>
              <w:left w:val="single" w:sz="6" w:space="0" w:color="auto"/>
              <w:bottom w:val="single" w:sz="6" w:space="0" w:color="auto"/>
              <w:right w:val="single" w:sz="6" w:space="0" w:color="auto"/>
            </w:tcBorders>
          </w:tcPr>
          <w:p w14:paraId="6A546B87" w14:textId="250FE7AD" w:rsidR="003E22B5" w:rsidRPr="003E22B5" w:rsidDel="00FF650C" w:rsidRDefault="003E22B5">
            <w:pPr>
              <w:pStyle w:val="Heading8"/>
              <w:rPr>
                <w:del w:id="10595" w:author="Arne Marquordt" w:date="2020-11-16T16:51:00Z"/>
                <w:sz w:val="18"/>
              </w:rPr>
              <w:pPrChange w:id="10596" w:author="Arne Marquordt" w:date="2020-11-16T16:51:00Z">
                <w:pPr>
                  <w:keepNext/>
                  <w:keepLines/>
                  <w:spacing w:after="0"/>
                </w:pPr>
              </w:pPrChange>
            </w:pPr>
            <w:del w:id="10597" w:author="Arne Marquordt" w:date="2020-11-16T16:51:00Z">
              <w:r w:rsidRPr="003E22B5" w:rsidDel="00FF650C">
                <w:rPr>
                  <w:rFonts w:cs="Arial"/>
                  <w:sz w:val="18"/>
                  <w:szCs w:val="18"/>
                </w:rPr>
                <w:delText>IF A.1/9 THEN M ELSE O.1</w:delText>
              </w:r>
            </w:del>
          </w:p>
        </w:tc>
        <w:tc>
          <w:tcPr>
            <w:tcW w:w="3134" w:type="dxa"/>
            <w:tcBorders>
              <w:top w:val="single" w:sz="6" w:space="0" w:color="auto"/>
              <w:left w:val="single" w:sz="6" w:space="0" w:color="auto"/>
              <w:bottom w:val="single" w:sz="6" w:space="0" w:color="auto"/>
              <w:right w:val="single" w:sz="6" w:space="0" w:color="auto"/>
            </w:tcBorders>
          </w:tcPr>
          <w:p w14:paraId="43AE02F1" w14:textId="6627A6F5" w:rsidR="003E22B5" w:rsidRPr="003E22B5" w:rsidDel="00FF650C" w:rsidRDefault="003E22B5">
            <w:pPr>
              <w:pStyle w:val="Heading8"/>
              <w:rPr>
                <w:del w:id="10598" w:author="Arne Marquordt" w:date="2020-11-16T16:51:00Z"/>
                <w:sz w:val="18"/>
              </w:rPr>
              <w:pPrChange w:id="10599" w:author="Arne Marquordt" w:date="2020-11-16T16:51:00Z">
                <w:pPr>
                  <w:keepNext/>
                  <w:keepLines/>
                  <w:spacing w:after="0"/>
                  <w:ind w:left="321" w:hanging="141"/>
                </w:pPr>
              </w:pPrChange>
            </w:pPr>
            <w:del w:id="10600" w:author="Arne Marquordt" w:date="2020-11-16T16:51:00Z">
              <w:r w:rsidRPr="003E22B5" w:rsidDel="00FF650C">
                <w:rPr>
                  <w:rFonts w:cs="Arial"/>
                  <w:sz w:val="18"/>
                  <w:szCs w:val="18"/>
                </w:rPr>
                <w:delText>-- O_Run_At</w:delText>
              </w:r>
            </w:del>
          </w:p>
        </w:tc>
      </w:tr>
      <w:tr w:rsidR="003E22B5" w:rsidRPr="003E22B5" w:rsidDel="00FF650C" w14:paraId="42673D6D" w14:textId="099EBD23" w:rsidTr="003E22B5">
        <w:trPr>
          <w:cantSplit/>
          <w:jc w:val="center"/>
          <w:del w:id="106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B5E0757" w14:textId="5AD0880A" w:rsidR="003E22B5" w:rsidRPr="003E22B5" w:rsidDel="00FF650C" w:rsidRDefault="003E22B5">
            <w:pPr>
              <w:pStyle w:val="Heading8"/>
              <w:rPr>
                <w:del w:id="10602" w:author="Arne Marquordt" w:date="2020-11-16T16:51:00Z"/>
                <w:sz w:val="18"/>
              </w:rPr>
              <w:pPrChange w:id="10603" w:author="Arne Marquordt" w:date="2020-11-16T16:51:00Z">
                <w:pPr>
                  <w:keepNext/>
                  <w:keepLines/>
                  <w:spacing w:after="0"/>
                </w:pPr>
              </w:pPrChange>
            </w:pPr>
            <w:del w:id="10604" w:author="Arne Marquordt" w:date="2020-11-16T16:51:00Z">
              <w:r w:rsidRPr="003E22B5" w:rsidDel="00FF650C">
                <w:rPr>
                  <w:rFonts w:cs="Arial"/>
                  <w:sz w:val="18"/>
                  <w:szCs w:val="18"/>
                </w:rPr>
                <w:delText>C210</w:delText>
              </w:r>
            </w:del>
          </w:p>
        </w:tc>
        <w:tc>
          <w:tcPr>
            <w:tcW w:w="4354" w:type="dxa"/>
            <w:tcBorders>
              <w:top w:val="single" w:sz="6" w:space="0" w:color="auto"/>
              <w:left w:val="single" w:sz="6" w:space="0" w:color="auto"/>
              <w:bottom w:val="single" w:sz="6" w:space="0" w:color="auto"/>
              <w:right w:val="single" w:sz="6" w:space="0" w:color="auto"/>
            </w:tcBorders>
          </w:tcPr>
          <w:p w14:paraId="414C87C5" w14:textId="4C09E0FB" w:rsidR="003E22B5" w:rsidRPr="003E22B5" w:rsidDel="00FF650C" w:rsidRDefault="003E22B5">
            <w:pPr>
              <w:pStyle w:val="Heading8"/>
              <w:rPr>
                <w:del w:id="10605" w:author="Arne Marquordt" w:date="2020-11-16T16:51:00Z"/>
                <w:sz w:val="18"/>
              </w:rPr>
              <w:pPrChange w:id="10606" w:author="Arne Marquordt" w:date="2020-11-16T16:51:00Z">
                <w:pPr>
                  <w:keepNext/>
                  <w:keepLines/>
                  <w:spacing w:after="0"/>
                </w:pPr>
              </w:pPrChange>
            </w:pPr>
            <w:del w:id="1060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30017160" w14:textId="181F7380" w:rsidR="003E22B5" w:rsidRPr="003E22B5" w:rsidDel="00FF650C" w:rsidRDefault="003E22B5">
            <w:pPr>
              <w:pStyle w:val="Heading8"/>
              <w:rPr>
                <w:del w:id="10608" w:author="Arne Marquordt" w:date="2020-11-16T16:51:00Z"/>
                <w:sz w:val="18"/>
              </w:rPr>
              <w:pPrChange w:id="10609" w:author="Arne Marquordt" w:date="2020-11-16T16:51:00Z">
                <w:pPr>
                  <w:keepNext/>
                  <w:keepLines/>
                  <w:spacing w:after="0"/>
                  <w:ind w:left="321" w:hanging="141"/>
                </w:pPr>
              </w:pPrChange>
            </w:pPr>
            <w:del w:id="10610" w:author="Arne Marquordt" w:date="2020-11-16T16:51:00Z">
              <w:r w:rsidRPr="003E22B5" w:rsidDel="00FF650C">
                <w:rPr>
                  <w:rFonts w:cs="Arial"/>
                  <w:sz w:val="18"/>
                  <w:szCs w:val="18"/>
                </w:rPr>
                <w:delText>-- Void</w:delText>
              </w:r>
            </w:del>
          </w:p>
        </w:tc>
      </w:tr>
      <w:tr w:rsidR="003E22B5" w:rsidRPr="003E22B5" w:rsidDel="00FF650C" w14:paraId="60A62595" w14:textId="0091E43C" w:rsidTr="003E22B5">
        <w:trPr>
          <w:cantSplit/>
          <w:jc w:val="center"/>
          <w:del w:id="106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DAC585D" w14:textId="5AAB0FC0" w:rsidR="003E22B5" w:rsidRPr="003E22B5" w:rsidDel="00FF650C" w:rsidRDefault="003E22B5">
            <w:pPr>
              <w:pStyle w:val="Heading8"/>
              <w:rPr>
                <w:del w:id="10612" w:author="Arne Marquordt" w:date="2020-11-16T16:51:00Z"/>
                <w:sz w:val="18"/>
              </w:rPr>
              <w:pPrChange w:id="10613" w:author="Arne Marquordt" w:date="2020-11-16T16:51:00Z">
                <w:pPr>
                  <w:keepNext/>
                  <w:keepLines/>
                  <w:spacing w:after="0"/>
                </w:pPr>
              </w:pPrChange>
            </w:pPr>
            <w:del w:id="10614" w:author="Arne Marquordt" w:date="2020-11-16T16:51:00Z">
              <w:r w:rsidRPr="003E22B5" w:rsidDel="00FF650C">
                <w:rPr>
                  <w:rFonts w:cs="Arial"/>
                  <w:sz w:val="18"/>
                  <w:szCs w:val="18"/>
                </w:rPr>
                <w:delText>C211</w:delText>
              </w:r>
            </w:del>
          </w:p>
        </w:tc>
        <w:tc>
          <w:tcPr>
            <w:tcW w:w="4354" w:type="dxa"/>
            <w:tcBorders>
              <w:top w:val="single" w:sz="6" w:space="0" w:color="auto"/>
              <w:left w:val="single" w:sz="6" w:space="0" w:color="auto"/>
              <w:bottom w:val="single" w:sz="6" w:space="0" w:color="auto"/>
              <w:right w:val="single" w:sz="6" w:space="0" w:color="auto"/>
            </w:tcBorders>
          </w:tcPr>
          <w:p w14:paraId="27C6B27E" w14:textId="541B270F" w:rsidR="003E22B5" w:rsidRPr="003E22B5" w:rsidDel="00FF650C" w:rsidRDefault="003E22B5">
            <w:pPr>
              <w:pStyle w:val="Heading8"/>
              <w:rPr>
                <w:del w:id="10615" w:author="Arne Marquordt" w:date="2020-11-16T16:51:00Z"/>
                <w:sz w:val="18"/>
              </w:rPr>
              <w:pPrChange w:id="10616" w:author="Arne Marquordt" w:date="2020-11-16T16:51:00Z">
                <w:pPr>
                  <w:keepNext/>
                  <w:keepLines/>
                  <w:spacing w:after="0"/>
                </w:pPr>
              </w:pPrChange>
            </w:pPr>
            <w:del w:id="1061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0CBA42ED" w14:textId="5C4C9235" w:rsidR="003E22B5" w:rsidRPr="003E22B5" w:rsidDel="00FF650C" w:rsidRDefault="003E22B5">
            <w:pPr>
              <w:pStyle w:val="Heading8"/>
              <w:rPr>
                <w:del w:id="10618" w:author="Arne Marquordt" w:date="2020-11-16T16:51:00Z"/>
                <w:sz w:val="18"/>
              </w:rPr>
              <w:pPrChange w:id="10619" w:author="Arne Marquordt" w:date="2020-11-16T16:51:00Z">
                <w:pPr>
                  <w:keepNext/>
                  <w:keepLines/>
                  <w:spacing w:after="0"/>
                  <w:ind w:left="321" w:hanging="141"/>
                </w:pPr>
              </w:pPrChange>
            </w:pPr>
            <w:del w:id="10620" w:author="Arne Marquordt" w:date="2020-11-16T16:51:00Z">
              <w:r w:rsidRPr="003E22B5" w:rsidDel="00FF650C">
                <w:rPr>
                  <w:rFonts w:cs="Arial"/>
                  <w:sz w:val="18"/>
                  <w:szCs w:val="18"/>
                </w:rPr>
                <w:delText>-- Void</w:delText>
              </w:r>
            </w:del>
          </w:p>
        </w:tc>
      </w:tr>
      <w:tr w:rsidR="003E22B5" w:rsidRPr="003E22B5" w:rsidDel="00FF650C" w14:paraId="054E51AD" w14:textId="0BB6393E" w:rsidTr="003E22B5">
        <w:trPr>
          <w:cantSplit/>
          <w:jc w:val="center"/>
          <w:del w:id="106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0FCBAC4" w14:textId="6B1F22A1" w:rsidR="003E22B5" w:rsidRPr="003E22B5" w:rsidDel="00FF650C" w:rsidRDefault="003E22B5">
            <w:pPr>
              <w:pStyle w:val="Heading8"/>
              <w:rPr>
                <w:del w:id="10622" w:author="Arne Marquordt" w:date="2020-11-16T16:51:00Z"/>
                <w:sz w:val="18"/>
              </w:rPr>
              <w:pPrChange w:id="10623" w:author="Arne Marquordt" w:date="2020-11-16T16:51:00Z">
                <w:pPr>
                  <w:keepNext/>
                  <w:keepLines/>
                  <w:spacing w:after="0"/>
                </w:pPr>
              </w:pPrChange>
            </w:pPr>
            <w:del w:id="10624" w:author="Arne Marquordt" w:date="2020-11-16T16:51:00Z">
              <w:r w:rsidRPr="003E22B5" w:rsidDel="00FF650C">
                <w:rPr>
                  <w:rFonts w:cs="Arial"/>
                  <w:sz w:val="18"/>
                  <w:szCs w:val="18"/>
                </w:rPr>
                <w:delText>C212</w:delText>
              </w:r>
            </w:del>
          </w:p>
        </w:tc>
        <w:tc>
          <w:tcPr>
            <w:tcW w:w="4354" w:type="dxa"/>
            <w:tcBorders>
              <w:top w:val="single" w:sz="6" w:space="0" w:color="auto"/>
              <w:left w:val="single" w:sz="6" w:space="0" w:color="auto"/>
              <w:bottom w:val="single" w:sz="6" w:space="0" w:color="auto"/>
              <w:right w:val="single" w:sz="6" w:space="0" w:color="auto"/>
            </w:tcBorders>
          </w:tcPr>
          <w:p w14:paraId="5A95D1C9" w14:textId="6FC76BDB" w:rsidR="003E22B5" w:rsidRPr="003E22B5" w:rsidDel="00FF650C" w:rsidRDefault="003E22B5">
            <w:pPr>
              <w:pStyle w:val="Heading8"/>
              <w:rPr>
                <w:del w:id="10625" w:author="Arne Marquordt" w:date="2020-11-16T16:51:00Z"/>
                <w:sz w:val="18"/>
              </w:rPr>
              <w:pPrChange w:id="10626" w:author="Arne Marquordt" w:date="2020-11-16T16:51:00Z">
                <w:pPr>
                  <w:keepNext/>
                  <w:keepLines/>
                  <w:spacing w:after="0"/>
                </w:pPr>
              </w:pPrChange>
            </w:pPr>
            <w:del w:id="10627" w:author="Arne Marquordt" w:date="2020-11-16T16:51:00Z">
              <w:r w:rsidRPr="003E22B5" w:rsidDel="00FF650C">
                <w:rPr>
                  <w:rFonts w:cs="Arial"/>
                  <w:sz w:val="18"/>
                  <w:szCs w:val="18"/>
                </w:rPr>
                <w:delText>IF A.1/10 THEN M ELSE O.1</w:delText>
              </w:r>
            </w:del>
          </w:p>
        </w:tc>
        <w:tc>
          <w:tcPr>
            <w:tcW w:w="3134" w:type="dxa"/>
            <w:tcBorders>
              <w:top w:val="single" w:sz="6" w:space="0" w:color="auto"/>
              <w:left w:val="single" w:sz="6" w:space="0" w:color="auto"/>
              <w:bottom w:val="single" w:sz="6" w:space="0" w:color="auto"/>
              <w:right w:val="single" w:sz="6" w:space="0" w:color="auto"/>
            </w:tcBorders>
          </w:tcPr>
          <w:p w14:paraId="409DEB07" w14:textId="1886F01D" w:rsidR="003E22B5" w:rsidRPr="003E22B5" w:rsidDel="00FF650C" w:rsidRDefault="003E22B5">
            <w:pPr>
              <w:pStyle w:val="Heading8"/>
              <w:rPr>
                <w:del w:id="10628" w:author="Arne Marquordt" w:date="2020-11-16T16:51:00Z"/>
                <w:sz w:val="18"/>
              </w:rPr>
              <w:pPrChange w:id="10629" w:author="Arne Marquordt" w:date="2020-11-16T16:51:00Z">
                <w:pPr>
                  <w:keepNext/>
                  <w:keepLines/>
                  <w:spacing w:after="0"/>
                  <w:ind w:left="321" w:hanging="141"/>
                </w:pPr>
              </w:pPrChange>
            </w:pPr>
            <w:del w:id="10630" w:author="Arne Marquordt" w:date="2020-11-16T16:51:00Z">
              <w:r w:rsidRPr="003E22B5" w:rsidDel="00FF650C">
                <w:rPr>
                  <w:rFonts w:cs="Arial"/>
                  <w:sz w:val="18"/>
                  <w:szCs w:val="18"/>
                </w:rPr>
                <w:delText>-- O_LB</w:delText>
              </w:r>
            </w:del>
          </w:p>
        </w:tc>
      </w:tr>
      <w:tr w:rsidR="003E22B5" w:rsidRPr="003E22B5" w:rsidDel="00FF650C" w14:paraId="3F6F5A39" w14:textId="32F058B3" w:rsidTr="003E22B5">
        <w:trPr>
          <w:cantSplit/>
          <w:jc w:val="center"/>
          <w:del w:id="106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89FFD11" w14:textId="77479446" w:rsidR="003E22B5" w:rsidRPr="003E22B5" w:rsidDel="00FF650C" w:rsidRDefault="003E22B5">
            <w:pPr>
              <w:pStyle w:val="Heading8"/>
              <w:rPr>
                <w:del w:id="10632" w:author="Arne Marquordt" w:date="2020-11-16T16:51:00Z"/>
                <w:sz w:val="18"/>
              </w:rPr>
              <w:pPrChange w:id="10633" w:author="Arne Marquordt" w:date="2020-11-16T16:51:00Z">
                <w:pPr>
                  <w:keepNext/>
                  <w:keepLines/>
                  <w:spacing w:after="0"/>
                </w:pPr>
              </w:pPrChange>
            </w:pPr>
            <w:del w:id="10634" w:author="Arne Marquordt" w:date="2020-11-16T16:51:00Z">
              <w:r w:rsidRPr="003E22B5" w:rsidDel="00FF650C">
                <w:rPr>
                  <w:rFonts w:cs="Arial"/>
                  <w:sz w:val="18"/>
                  <w:szCs w:val="18"/>
                </w:rPr>
                <w:delText>C213</w:delText>
              </w:r>
            </w:del>
          </w:p>
        </w:tc>
        <w:tc>
          <w:tcPr>
            <w:tcW w:w="4354" w:type="dxa"/>
            <w:tcBorders>
              <w:top w:val="single" w:sz="6" w:space="0" w:color="auto"/>
              <w:left w:val="single" w:sz="6" w:space="0" w:color="auto"/>
              <w:bottom w:val="single" w:sz="6" w:space="0" w:color="auto"/>
              <w:right w:val="single" w:sz="6" w:space="0" w:color="auto"/>
            </w:tcBorders>
          </w:tcPr>
          <w:p w14:paraId="1CBC36E4" w14:textId="56E16191" w:rsidR="003E22B5" w:rsidRPr="003E22B5" w:rsidDel="00FF650C" w:rsidRDefault="003E22B5">
            <w:pPr>
              <w:pStyle w:val="Heading8"/>
              <w:rPr>
                <w:del w:id="10635" w:author="Arne Marquordt" w:date="2020-11-16T16:51:00Z"/>
                <w:sz w:val="18"/>
              </w:rPr>
              <w:pPrChange w:id="10636" w:author="Arne Marquordt" w:date="2020-11-16T16:51:00Z">
                <w:pPr>
                  <w:keepNext/>
                  <w:keepLines/>
                  <w:spacing w:after="0"/>
                </w:pPr>
              </w:pPrChange>
            </w:pPr>
            <w:del w:id="10637" w:author="Arne Marquordt" w:date="2020-11-16T16:51:00Z">
              <w:r w:rsidRPr="003E22B5" w:rsidDel="00FF650C">
                <w:rPr>
                  <w:rFonts w:cs="Arial"/>
                  <w:sz w:val="18"/>
                  <w:szCs w:val="18"/>
                </w:rPr>
                <w:delText>IF A.1/11 AND A.1/85 THEN M for at least one of the bits 1 - 2 of byte 10</w:delText>
              </w:r>
            </w:del>
          </w:p>
        </w:tc>
        <w:tc>
          <w:tcPr>
            <w:tcW w:w="3134" w:type="dxa"/>
            <w:tcBorders>
              <w:top w:val="single" w:sz="6" w:space="0" w:color="auto"/>
              <w:left w:val="single" w:sz="6" w:space="0" w:color="auto"/>
              <w:bottom w:val="single" w:sz="6" w:space="0" w:color="auto"/>
              <w:right w:val="single" w:sz="6" w:space="0" w:color="auto"/>
            </w:tcBorders>
          </w:tcPr>
          <w:p w14:paraId="7B9287C4" w14:textId="1736F8B8" w:rsidR="003E22B5" w:rsidRPr="003E22B5" w:rsidDel="00FF650C" w:rsidRDefault="003E22B5">
            <w:pPr>
              <w:pStyle w:val="Heading8"/>
              <w:rPr>
                <w:del w:id="10638" w:author="Arne Marquordt" w:date="2020-11-16T16:51:00Z"/>
                <w:sz w:val="18"/>
              </w:rPr>
              <w:pPrChange w:id="10639" w:author="Arne Marquordt" w:date="2020-11-16T16:51:00Z">
                <w:pPr>
                  <w:keepNext/>
                  <w:keepLines/>
                  <w:spacing w:after="0"/>
                  <w:ind w:left="321" w:hanging="141"/>
                </w:pPr>
              </w:pPrChange>
            </w:pPr>
            <w:del w:id="10640" w:author="Arne Marquordt" w:date="2020-11-16T16:51:00Z">
              <w:r w:rsidRPr="003E22B5" w:rsidDel="00FF650C">
                <w:rPr>
                  <w:rFonts w:cs="Arial"/>
                  <w:sz w:val="18"/>
                  <w:szCs w:val="18"/>
                </w:rPr>
                <w:delText>-- O_Softkey AND O_No_Type_NK</w:delText>
              </w:r>
            </w:del>
          </w:p>
        </w:tc>
      </w:tr>
      <w:tr w:rsidR="003E22B5" w:rsidRPr="003E22B5" w:rsidDel="00FF650C" w14:paraId="6AB09E1A" w14:textId="0577DF1B" w:rsidTr="003E22B5">
        <w:trPr>
          <w:cantSplit/>
          <w:jc w:val="center"/>
          <w:del w:id="106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DE50577" w14:textId="74BE1F74" w:rsidR="003E22B5" w:rsidRPr="003E22B5" w:rsidDel="00FF650C" w:rsidRDefault="003E22B5">
            <w:pPr>
              <w:pStyle w:val="Heading8"/>
              <w:rPr>
                <w:del w:id="10642" w:author="Arne Marquordt" w:date="2020-11-16T16:51:00Z"/>
                <w:sz w:val="18"/>
              </w:rPr>
              <w:pPrChange w:id="10643" w:author="Arne Marquordt" w:date="2020-11-16T16:51:00Z">
                <w:pPr>
                  <w:keepNext/>
                  <w:keepLines/>
                  <w:spacing w:after="0"/>
                </w:pPr>
              </w:pPrChange>
            </w:pPr>
            <w:del w:id="10644" w:author="Arne Marquordt" w:date="2020-11-16T16:51:00Z">
              <w:r w:rsidRPr="003E22B5" w:rsidDel="00FF650C">
                <w:rPr>
                  <w:rFonts w:cs="Arial"/>
                  <w:sz w:val="18"/>
                  <w:szCs w:val="18"/>
                </w:rPr>
                <w:delText>C214</w:delText>
              </w:r>
            </w:del>
          </w:p>
        </w:tc>
        <w:tc>
          <w:tcPr>
            <w:tcW w:w="4354" w:type="dxa"/>
            <w:tcBorders>
              <w:top w:val="single" w:sz="6" w:space="0" w:color="auto"/>
              <w:left w:val="single" w:sz="6" w:space="0" w:color="auto"/>
              <w:bottom w:val="single" w:sz="6" w:space="0" w:color="auto"/>
              <w:right w:val="single" w:sz="6" w:space="0" w:color="auto"/>
            </w:tcBorders>
          </w:tcPr>
          <w:p w14:paraId="460F6804" w14:textId="1EA5350C" w:rsidR="003E22B5" w:rsidRPr="003E22B5" w:rsidDel="00FF650C" w:rsidRDefault="003E22B5">
            <w:pPr>
              <w:pStyle w:val="Heading8"/>
              <w:rPr>
                <w:del w:id="10645" w:author="Arne Marquordt" w:date="2020-11-16T16:51:00Z"/>
                <w:sz w:val="18"/>
              </w:rPr>
              <w:pPrChange w:id="10646" w:author="Arne Marquordt" w:date="2020-11-16T16:51:00Z">
                <w:pPr>
                  <w:keepNext/>
                  <w:keepLines/>
                  <w:spacing w:after="0"/>
                </w:pPr>
              </w:pPrChange>
            </w:pPr>
            <w:del w:id="10647" w:author="Arne Marquordt" w:date="2020-11-16T16:51:00Z">
              <w:r w:rsidRPr="003E22B5" w:rsidDel="00FF650C">
                <w:rPr>
                  <w:rFonts w:cs="Arial"/>
                  <w:sz w:val="18"/>
                  <w:szCs w:val="18"/>
                </w:rPr>
                <w:delText>IF C213 THEN M for at least one, but not for all of the bits 1 - 8 of byte 11</w:delText>
              </w:r>
            </w:del>
          </w:p>
        </w:tc>
        <w:tc>
          <w:tcPr>
            <w:tcW w:w="3134" w:type="dxa"/>
            <w:tcBorders>
              <w:top w:val="single" w:sz="6" w:space="0" w:color="auto"/>
              <w:left w:val="single" w:sz="6" w:space="0" w:color="auto"/>
              <w:bottom w:val="single" w:sz="6" w:space="0" w:color="auto"/>
              <w:right w:val="single" w:sz="6" w:space="0" w:color="auto"/>
            </w:tcBorders>
          </w:tcPr>
          <w:p w14:paraId="58164DB9" w14:textId="29BAFC90" w:rsidR="003E22B5" w:rsidRPr="003E22B5" w:rsidDel="00FF650C" w:rsidRDefault="003E22B5">
            <w:pPr>
              <w:pStyle w:val="Heading8"/>
              <w:rPr>
                <w:del w:id="10648" w:author="Arne Marquordt" w:date="2020-11-16T16:51:00Z"/>
                <w:sz w:val="18"/>
              </w:rPr>
              <w:pPrChange w:id="10649" w:author="Arne Marquordt" w:date="2020-11-16T16:51:00Z">
                <w:pPr>
                  <w:keepNext/>
                  <w:keepLines/>
                  <w:spacing w:after="0"/>
                  <w:ind w:left="321" w:hanging="141"/>
                </w:pPr>
              </w:pPrChange>
            </w:pPr>
            <w:del w:id="10650" w:author="Arne Marquordt" w:date="2020-11-16T16:51:00Z">
              <w:r w:rsidRPr="003E22B5" w:rsidDel="00FF650C">
                <w:rPr>
                  <w:rFonts w:cs="Arial"/>
                  <w:sz w:val="18"/>
                  <w:szCs w:val="18"/>
                </w:rPr>
                <w:delText>-- O_Softkey AND O_No_Type_NK (parameters)</w:delText>
              </w:r>
            </w:del>
          </w:p>
        </w:tc>
      </w:tr>
      <w:tr w:rsidR="003E22B5" w:rsidRPr="003E22B5" w:rsidDel="00FF650C" w14:paraId="27BA3880" w14:textId="4C5EE25D" w:rsidTr="003E22B5">
        <w:trPr>
          <w:cantSplit/>
          <w:jc w:val="center"/>
          <w:del w:id="106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4AE3ADE" w14:textId="19846DF8" w:rsidR="003E22B5" w:rsidRPr="003E22B5" w:rsidDel="00FF650C" w:rsidRDefault="003E22B5">
            <w:pPr>
              <w:pStyle w:val="Heading8"/>
              <w:rPr>
                <w:del w:id="10652" w:author="Arne Marquordt" w:date="2020-11-16T16:51:00Z"/>
                <w:sz w:val="18"/>
              </w:rPr>
              <w:pPrChange w:id="10653" w:author="Arne Marquordt" w:date="2020-11-16T16:51:00Z">
                <w:pPr>
                  <w:keepNext/>
                  <w:keepLines/>
                  <w:spacing w:after="0"/>
                </w:pPr>
              </w:pPrChange>
            </w:pPr>
            <w:del w:id="10654" w:author="Arne Marquordt" w:date="2020-11-16T16:51:00Z">
              <w:r w:rsidRPr="003E22B5" w:rsidDel="00FF650C">
                <w:rPr>
                  <w:rFonts w:cs="Arial"/>
                  <w:sz w:val="18"/>
                  <w:szCs w:val="18"/>
                </w:rPr>
                <w:delText>C215</w:delText>
              </w:r>
            </w:del>
          </w:p>
        </w:tc>
        <w:tc>
          <w:tcPr>
            <w:tcW w:w="4354" w:type="dxa"/>
            <w:tcBorders>
              <w:top w:val="single" w:sz="6" w:space="0" w:color="auto"/>
              <w:left w:val="single" w:sz="6" w:space="0" w:color="auto"/>
              <w:bottom w:val="single" w:sz="6" w:space="0" w:color="auto"/>
              <w:right w:val="single" w:sz="6" w:space="0" w:color="auto"/>
            </w:tcBorders>
          </w:tcPr>
          <w:p w14:paraId="7B150DF1" w14:textId="047D8556" w:rsidR="003E22B5" w:rsidRPr="003E22B5" w:rsidDel="00FF650C" w:rsidRDefault="003E22B5">
            <w:pPr>
              <w:pStyle w:val="Heading8"/>
              <w:rPr>
                <w:del w:id="10655" w:author="Arne Marquordt" w:date="2020-11-16T16:51:00Z"/>
                <w:sz w:val="18"/>
              </w:rPr>
              <w:pPrChange w:id="10656" w:author="Arne Marquordt" w:date="2020-11-16T16:51:00Z">
                <w:pPr>
                  <w:keepNext/>
                  <w:keepLines/>
                  <w:spacing w:after="0"/>
                </w:pPr>
              </w:pPrChange>
            </w:pPr>
            <w:del w:id="1065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71C4D8B3" w14:textId="29CA2E4C" w:rsidR="003E22B5" w:rsidRPr="003E22B5" w:rsidDel="00FF650C" w:rsidRDefault="003E22B5">
            <w:pPr>
              <w:pStyle w:val="Heading8"/>
              <w:rPr>
                <w:del w:id="10658" w:author="Arne Marquordt" w:date="2020-11-16T16:51:00Z"/>
                <w:sz w:val="18"/>
              </w:rPr>
              <w:pPrChange w:id="10659" w:author="Arne Marquordt" w:date="2020-11-16T16:51:00Z">
                <w:pPr>
                  <w:keepNext/>
                  <w:keepLines/>
                  <w:spacing w:after="0"/>
                  <w:ind w:left="321" w:hanging="141"/>
                </w:pPr>
              </w:pPrChange>
            </w:pPr>
            <w:del w:id="10660" w:author="Arne Marquordt" w:date="2020-11-16T16:51:00Z">
              <w:r w:rsidRPr="003E22B5" w:rsidDel="00FF650C">
                <w:rPr>
                  <w:rFonts w:cs="Arial"/>
                  <w:sz w:val="18"/>
                  <w:szCs w:val="18"/>
                </w:rPr>
                <w:delText>-- Void</w:delText>
              </w:r>
            </w:del>
          </w:p>
        </w:tc>
      </w:tr>
      <w:tr w:rsidR="003E22B5" w:rsidRPr="003E22B5" w:rsidDel="00FF650C" w14:paraId="1ACA74D2" w14:textId="3C0577BE" w:rsidTr="003E22B5">
        <w:trPr>
          <w:cantSplit/>
          <w:jc w:val="center"/>
          <w:del w:id="106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E164883" w14:textId="11344A19" w:rsidR="003E22B5" w:rsidRPr="003E22B5" w:rsidDel="00FF650C" w:rsidRDefault="003E22B5">
            <w:pPr>
              <w:pStyle w:val="Heading8"/>
              <w:rPr>
                <w:del w:id="10662" w:author="Arne Marquordt" w:date="2020-11-16T16:51:00Z"/>
                <w:sz w:val="18"/>
              </w:rPr>
              <w:pPrChange w:id="10663" w:author="Arne Marquordt" w:date="2020-11-16T16:51:00Z">
                <w:pPr>
                  <w:keepNext/>
                  <w:keepLines/>
                  <w:spacing w:after="0"/>
                </w:pPr>
              </w:pPrChange>
            </w:pPr>
            <w:del w:id="10664" w:author="Arne Marquordt" w:date="2020-11-16T16:51:00Z">
              <w:r w:rsidRPr="003E22B5" w:rsidDel="00FF650C">
                <w:rPr>
                  <w:rFonts w:cs="Arial"/>
                  <w:sz w:val="18"/>
                  <w:szCs w:val="18"/>
                </w:rPr>
                <w:delText>C216</w:delText>
              </w:r>
            </w:del>
          </w:p>
        </w:tc>
        <w:tc>
          <w:tcPr>
            <w:tcW w:w="4354" w:type="dxa"/>
            <w:tcBorders>
              <w:top w:val="single" w:sz="6" w:space="0" w:color="auto"/>
              <w:left w:val="single" w:sz="6" w:space="0" w:color="auto"/>
              <w:bottom w:val="single" w:sz="6" w:space="0" w:color="auto"/>
              <w:right w:val="single" w:sz="6" w:space="0" w:color="auto"/>
            </w:tcBorders>
          </w:tcPr>
          <w:p w14:paraId="27E8A468" w14:textId="366F6453" w:rsidR="003E22B5" w:rsidRPr="003E22B5" w:rsidDel="00FF650C" w:rsidRDefault="003E22B5">
            <w:pPr>
              <w:pStyle w:val="Heading8"/>
              <w:rPr>
                <w:del w:id="10665" w:author="Arne Marquordt" w:date="2020-11-16T16:51:00Z"/>
                <w:sz w:val="18"/>
              </w:rPr>
              <w:pPrChange w:id="10666" w:author="Arne Marquordt" w:date="2020-11-16T16:51:00Z">
                <w:pPr>
                  <w:keepNext/>
                  <w:keepLines/>
                  <w:spacing w:after="0"/>
                </w:pPr>
              </w:pPrChange>
            </w:pPr>
            <w:del w:id="10667" w:author="Arne Marquordt" w:date="2020-11-16T16:51:00Z">
              <w:r w:rsidRPr="003E22B5" w:rsidDel="00FF650C">
                <w:rPr>
                  <w:rFonts w:cs="Arial"/>
                  <w:sz w:val="18"/>
                  <w:szCs w:val="18"/>
                </w:rPr>
                <w:delText>IF A.1/13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22F7E2F4" w14:textId="4A766B76" w:rsidR="003E22B5" w:rsidRPr="003E22B5" w:rsidDel="00FF650C" w:rsidRDefault="003E22B5">
            <w:pPr>
              <w:pStyle w:val="Heading8"/>
              <w:rPr>
                <w:del w:id="10668" w:author="Arne Marquordt" w:date="2020-11-16T16:51:00Z"/>
                <w:sz w:val="18"/>
              </w:rPr>
              <w:pPrChange w:id="10669" w:author="Arne Marquordt" w:date="2020-11-16T16:51:00Z">
                <w:pPr>
                  <w:keepNext/>
                  <w:keepLines/>
                  <w:spacing w:after="0"/>
                  <w:ind w:left="321" w:hanging="141"/>
                </w:pPr>
              </w:pPrChange>
            </w:pPr>
            <w:del w:id="10670" w:author="Arne Marquordt" w:date="2020-11-16T16:51:00Z">
              <w:r w:rsidRPr="003E22B5" w:rsidDel="00FF650C">
                <w:rPr>
                  <w:rFonts w:cs="Arial"/>
                  <w:sz w:val="18"/>
                  <w:szCs w:val="18"/>
                </w:rPr>
                <w:delText>-- O_Scr_Siz AND O_No_Type_ND</w:delText>
              </w:r>
            </w:del>
          </w:p>
        </w:tc>
      </w:tr>
      <w:tr w:rsidR="003E22B5" w:rsidRPr="003E22B5" w:rsidDel="00FF650C" w14:paraId="66881FFE" w14:textId="764381AF" w:rsidTr="003E22B5">
        <w:trPr>
          <w:cantSplit/>
          <w:jc w:val="center"/>
          <w:del w:id="106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3F06F62" w14:textId="0B8B1F98" w:rsidR="003E22B5" w:rsidRPr="003E22B5" w:rsidDel="00FF650C" w:rsidRDefault="003E22B5">
            <w:pPr>
              <w:pStyle w:val="Heading8"/>
              <w:rPr>
                <w:del w:id="10672" w:author="Arne Marquordt" w:date="2020-11-16T16:51:00Z"/>
                <w:sz w:val="18"/>
              </w:rPr>
              <w:pPrChange w:id="10673" w:author="Arne Marquordt" w:date="2020-11-16T16:51:00Z">
                <w:pPr>
                  <w:keepNext/>
                  <w:keepLines/>
                  <w:spacing w:after="0"/>
                </w:pPr>
              </w:pPrChange>
            </w:pPr>
            <w:del w:id="10674" w:author="Arne Marquordt" w:date="2020-11-16T16:51:00Z">
              <w:r w:rsidRPr="003E22B5" w:rsidDel="00FF650C">
                <w:rPr>
                  <w:rFonts w:cs="Arial"/>
                  <w:sz w:val="18"/>
                  <w:szCs w:val="18"/>
                </w:rPr>
                <w:delText>C217</w:delText>
              </w:r>
            </w:del>
          </w:p>
        </w:tc>
        <w:tc>
          <w:tcPr>
            <w:tcW w:w="4354" w:type="dxa"/>
            <w:tcBorders>
              <w:top w:val="single" w:sz="6" w:space="0" w:color="auto"/>
              <w:left w:val="single" w:sz="6" w:space="0" w:color="auto"/>
              <w:bottom w:val="single" w:sz="6" w:space="0" w:color="auto"/>
              <w:right w:val="single" w:sz="6" w:space="0" w:color="auto"/>
            </w:tcBorders>
          </w:tcPr>
          <w:p w14:paraId="19EDED4D" w14:textId="210BD56F" w:rsidR="003E22B5" w:rsidRPr="003E22B5" w:rsidDel="00FF650C" w:rsidRDefault="003E22B5">
            <w:pPr>
              <w:pStyle w:val="Heading8"/>
              <w:rPr>
                <w:del w:id="10675" w:author="Arne Marquordt" w:date="2020-11-16T16:51:00Z"/>
                <w:sz w:val="18"/>
              </w:rPr>
              <w:pPrChange w:id="10676" w:author="Arne Marquordt" w:date="2020-11-16T16:51:00Z">
                <w:pPr>
                  <w:keepNext/>
                  <w:keepLines/>
                  <w:spacing w:after="0"/>
                </w:pPr>
              </w:pPrChange>
            </w:pPr>
            <w:del w:id="1067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57B56FA0" w14:textId="6D01B9D8" w:rsidR="003E22B5" w:rsidRPr="003E22B5" w:rsidDel="00FF650C" w:rsidRDefault="003E22B5">
            <w:pPr>
              <w:pStyle w:val="Heading8"/>
              <w:rPr>
                <w:del w:id="10678" w:author="Arne Marquordt" w:date="2020-11-16T16:51:00Z"/>
                <w:sz w:val="18"/>
              </w:rPr>
              <w:pPrChange w:id="10679" w:author="Arne Marquordt" w:date="2020-11-16T16:51:00Z">
                <w:pPr>
                  <w:keepNext/>
                  <w:keepLines/>
                  <w:spacing w:after="0"/>
                  <w:ind w:left="321" w:hanging="141"/>
                </w:pPr>
              </w:pPrChange>
            </w:pPr>
            <w:del w:id="10680" w:author="Arne Marquordt" w:date="2020-11-16T16:51:00Z">
              <w:r w:rsidRPr="003E22B5" w:rsidDel="00FF650C">
                <w:rPr>
                  <w:rFonts w:cs="Arial"/>
                  <w:sz w:val="18"/>
                  <w:szCs w:val="18"/>
                </w:rPr>
                <w:delText>-- Void</w:delText>
              </w:r>
            </w:del>
          </w:p>
        </w:tc>
      </w:tr>
      <w:tr w:rsidR="003E22B5" w:rsidRPr="003E22B5" w:rsidDel="00FF650C" w14:paraId="371B4209" w14:textId="2ED64408" w:rsidTr="003E22B5">
        <w:trPr>
          <w:cantSplit/>
          <w:jc w:val="center"/>
          <w:del w:id="106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F404F6F" w14:textId="3C3D151C" w:rsidR="003E22B5" w:rsidRPr="003E22B5" w:rsidDel="00FF650C" w:rsidRDefault="003E22B5">
            <w:pPr>
              <w:pStyle w:val="Heading8"/>
              <w:rPr>
                <w:del w:id="10682" w:author="Arne Marquordt" w:date="2020-11-16T16:51:00Z"/>
                <w:sz w:val="18"/>
              </w:rPr>
              <w:pPrChange w:id="10683" w:author="Arne Marquordt" w:date="2020-11-16T16:51:00Z">
                <w:pPr>
                  <w:keepNext/>
                  <w:keepLines/>
                  <w:spacing w:after="0"/>
                </w:pPr>
              </w:pPrChange>
            </w:pPr>
            <w:del w:id="10684" w:author="Arne Marquordt" w:date="2020-11-16T16:51:00Z">
              <w:r w:rsidRPr="003E22B5" w:rsidDel="00FF650C">
                <w:rPr>
                  <w:rFonts w:cs="Arial"/>
                  <w:sz w:val="18"/>
                  <w:szCs w:val="18"/>
                </w:rPr>
                <w:delText>C218</w:delText>
              </w:r>
            </w:del>
          </w:p>
        </w:tc>
        <w:tc>
          <w:tcPr>
            <w:tcW w:w="4354" w:type="dxa"/>
            <w:tcBorders>
              <w:top w:val="single" w:sz="6" w:space="0" w:color="auto"/>
              <w:left w:val="single" w:sz="6" w:space="0" w:color="auto"/>
              <w:bottom w:val="single" w:sz="6" w:space="0" w:color="auto"/>
              <w:right w:val="single" w:sz="6" w:space="0" w:color="auto"/>
            </w:tcBorders>
          </w:tcPr>
          <w:p w14:paraId="313407FA" w14:textId="0432E3A8" w:rsidR="003E22B5" w:rsidRPr="003E22B5" w:rsidDel="00FF650C" w:rsidRDefault="003E22B5">
            <w:pPr>
              <w:pStyle w:val="Heading8"/>
              <w:rPr>
                <w:del w:id="10685" w:author="Arne Marquordt" w:date="2020-11-16T16:51:00Z"/>
                <w:sz w:val="18"/>
              </w:rPr>
              <w:pPrChange w:id="10686" w:author="Arne Marquordt" w:date="2020-11-16T16:51:00Z">
                <w:pPr>
                  <w:keepNext/>
                  <w:keepLines/>
                  <w:spacing w:after="0"/>
                </w:pPr>
              </w:pPrChange>
            </w:pPr>
            <w:del w:id="10687" w:author="Arne Marquordt" w:date="2020-11-16T16:51:00Z">
              <w:r w:rsidRPr="003E22B5" w:rsidDel="00FF650C">
                <w:rPr>
                  <w:rFonts w:cs="Arial"/>
                  <w:sz w:val="18"/>
                  <w:szCs w:val="18"/>
                </w:rPr>
                <w:delText>IF A.1/14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422D391" w14:textId="5457293F" w:rsidR="003E22B5" w:rsidRPr="003E22B5" w:rsidDel="00FF650C" w:rsidRDefault="003E22B5">
            <w:pPr>
              <w:pStyle w:val="Heading8"/>
              <w:rPr>
                <w:del w:id="10688" w:author="Arne Marquordt" w:date="2020-11-16T16:51:00Z"/>
                <w:sz w:val="18"/>
                <w:lang w:val="it-IT"/>
              </w:rPr>
              <w:pPrChange w:id="10689" w:author="Arne Marquordt" w:date="2020-11-16T16:51:00Z">
                <w:pPr>
                  <w:keepNext/>
                  <w:keepLines/>
                  <w:spacing w:after="0"/>
                  <w:ind w:left="321" w:hanging="141"/>
                </w:pPr>
              </w:pPrChange>
            </w:pPr>
            <w:del w:id="10690" w:author="Arne Marquordt" w:date="2020-11-16T16:51:00Z">
              <w:r w:rsidRPr="003E22B5" w:rsidDel="00FF650C">
                <w:rPr>
                  <w:rFonts w:cs="Arial"/>
                  <w:sz w:val="18"/>
                  <w:szCs w:val="18"/>
                  <w:lang w:val="it-IT"/>
                </w:rPr>
                <w:delText>-- O_Scr_Resiz AND O_No_Type_ND</w:delText>
              </w:r>
            </w:del>
          </w:p>
        </w:tc>
      </w:tr>
      <w:tr w:rsidR="003E22B5" w:rsidRPr="003E22B5" w:rsidDel="00FF650C" w14:paraId="65AB3290" w14:textId="66D48BD3" w:rsidTr="003E22B5">
        <w:trPr>
          <w:cantSplit/>
          <w:jc w:val="center"/>
          <w:del w:id="106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BC11D60" w14:textId="378C7049" w:rsidR="003E22B5" w:rsidRPr="003E22B5" w:rsidDel="00FF650C" w:rsidRDefault="003E22B5">
            <w:pPr>
              <w:pStyle w:val="Heading8"/>
              <w:rPr>
                <w:del w:id="10692" w:author="Arne Marquordt" w:date="2020-11-16T16:51:00Z"/>
                <w:sz w:val="18"/>
              </w:rPr>
              <w:pPrChange w:id="10693" w:author="Arne Marquordt" w:date="2020-11-16T16:51:00Z">
                <w:pPr>
                  <w:keepNext/>
                  <w:keepLines/>
                  <w:spacing w:after="0"/>
                </w:pPr>
              </w:pPrChange>
            </w:pPr>
            <w:del w:id="10694" w:author="Arne Marquordt" w:date="2020-11-16T16:51:00Z">
              <w:r w:rsidRPr="003E22B5" w:rsidDel="00FF650C">
                <w:rPr>
                  <w:rFonts w:cs="Arial"/>
                  <w:sz w:val="18"/>
                  <w:szCs w:val="18"/>
                </w:rPr>
                <w:lastRenderedPageBreak/>
                <w:delText>C219</w:delText>
              </w:r>
            </w:del>
          </w:p>
        </w:tc>
        <w:tc>
          <w:tcPr>
            <w:tcW w:w="4354" w:type="dxa"/>
            <w:tcBorders>
              <w:top w:val="single" w:sz="6" w:space="0" w:color="auto"/>
              <w:left w:val="single" w:sz="6" w:space="0" w:color="auto"/>
              <w:bottom w:val="single" w:sz="6" w:space="0" w:color="auto"/>
              <w:right w:val="single" w:sz="6" w:space="0" w:color="auto"/>
            </w:tcBorders>
          </w:tcPr>
          <w:p w14:paraId="2A90B801" w14:textId="52E9188C" w:rsidR="003E22B5" w:rsidRPr="003E22B5" w:rsidDel="00FF650C" w:rsidRDefault="003E22B5">
            <w:pPr>
              <w:pStyle w:val="Heading8"/>
              <w:rPr>
                <w:del w:id="10695" w:author="Arne Marquordt" w:date="2020-11-16T16:51:00Z"/>
                <w:sz w:val="18"/>
              </w:rPr>
              <w:pPrChange w:id="10696" w:author="Arne Marquordt" w:date="2020-11-16T16:51:00Z">
                <w:pPr>
                  <w:keepNext/>
                  <w:keepLines/>
                  <w:spacing w:after="0"/>
                </w:pPr>
              </w:pPrChange>
            </w:pPr>
            <w:del w:id="1069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0CEFC6D3" w14:textId="141E3B45" w:rsidR="003E22B5" w:rsidRPr="003E22B5" w:rsidDel="00FF650C" w:rsidRDefault="003E22B5">
            <w:pPr>
              <w:pStyle w:val="Heading8"/>
              <w:rPr>
                <w:del w:id="10698" w:author="Arne Marquordt" w:date="2020-11-16T16:51:00Z"/>
                <w:sz w:val="18"/>
              </w:rPr>
              <w:pPrChange w:id="10699" w:author="Arne Marquordt" w:date="2020-11-16T16:51:00Z">
                <w:pPr>
                  <w:keepNext/>
                  <w:keepLines/>
                  <w:spacing w:after="0"/>
                  <w:ind w:left="321" w:hanging="141"/>
                </w:pPr>
              </w:pPrChange>
            </w:pPr>
            <w:del w:id="10700" w:author="Arne Marquordt" w:date="2020-11-16T16:51:00Z">
              <w:r w:rsidRPr="003E22B5" w:rsidDel="00FF650C">
                <w:rPr>
                  <w:rFonts w:cs="Arial"/>
                  <w:sz w:val="18"/>
                  <w:szCs w:val="18"/>
                </w:rPr>
                <w:delText>-- Void</w:delText>
              </w:r>
            </w:del>
          </w:p>
        </w:tc>
      </w:tr>
      <w:tr w:rsidR="003E22B5" w:rsidRPr="003E22B5" w:rsidDel="00FF650C" w14:paraId="04D8AADB" w14:textId="66215A7F" w:rsidTr="003E22B5">
        <w:trPr>
          <w:cantSplit/>
          <w:jc w:val="center"/>
          <w:del w:id="107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3BFBB11" w14:textId="71358754" w:rsidR="003E22B5" w:rsidRPr="003E22B5" w:rsidDel="00FF650C" w:rsidRDefault="003E22B5">
            <w:pPr>
              <w:pStyle w:val="Heading8"/>
              <w:rPr>
                <w:del w:id="10702" w:author="Arne Marquordt" w:date="2020-11-16T16:51:00Z"/>
                <w:sz w:val="18"/>
              </w:rPr>
              <w:pPrChange w:id="10703" w:author="Arne Marquordt" w:date="2020-11-16T16:51:00Z">
                <w:pPr>
                  <w:keepNext/>
                  <w:keepLines/>
                  <w:spacing w:after="0"/>
                </w:pPr>
              </w:pPrChange>
            </w:pPr>
            <w:del w:id="10704" w:author="Arne Marquordt" w:date="2020-11-16T16:51:00Z">
              <w:r w:rsidRPr="003E22B5" w:rsidDel="00FF650C">
                <w:rPr>
                  <w:rFonts w:cs="Arial"/>
                  <w:sz w:val="18"/>
                  <w:szCs w:val="18"/>
                </w:rPr>
                <w:delText>C220</w:delText>
              </w:r>
            </w:del>
          </w:p>
        </w:tc>
        <w:tc>
          <w:tcPr>
            <w:tcW w:w="4354" w:type="dxa"/>
            <w:tcBorders>
              <w:top w:val="single" w:sz="6" w:space="0" w:color="auto"/>
              <w:left w:val="single" w:sz="6" w:space="0" w:color="auto"/>
              <w:bottom w:val="single" w:sz="6" w:space="0" w:color="auto"/>
              <w:right w:val="single" w:sz="6" w:space="0" w:color="auto"/>
            </w:tcBorders>
          </w:tcPr>
          <w:p w14:paraId="1D786594" w14:textId="60DFD34A" w:rsidR="003E22B5" w:rsidRPr="003E22B5" w:rsidDel="00FF650C" w:rsidRDefault="003E22B5">
            <w:pPr>
              <w:pStyle w:val="Heading8"/>
              <w:rPr>
                <w:del w:id="10705" w:author="Arne Marquordt" w:date="2020-11-16T16:51:00Z"/>
                <w:sz w:val="18"/>
              </w:rPr>
              <w:pPrChange w:id="10706" w:author="Arne Marquordt" w:date="2020-11-16T16:51:00Z">
                <w:pPr>
                  <w:keepNext/>
                  <w:keepLines/>
                  <w:spacing w:after="0"/>
                </w:pPr>
              </w:pPrChange>
            </w:pPr>
            <w:del w:id="10707" w:author="Arne Marquordt" w:date="2020-11-16T16:51:00Z">
              <w:r w:rsidRPr="003E22B5" w:rsidDel="00FF650C">
                <w:rPr>
                  <w:rFonts w:cs="Arial"/>
                  <w:sz w:val="18"/>
                  <w:szCs w:val="18"/>
                </w:rPr>
                <w:delText>IF A.1/18 THEN M ELSE O.1</w:delText>
              </w:r>
            </w:del>
          </w:p>
        </w:tc>
        <w:tc>
          <w:tcPr>
            <w:tcW w:w="3134" w:type="dxa"/>
            <w:tcBorders>
              <w:top w:val="single" w:sz="6" w:space="0" w:color="auto"/>
              <w:left w:val="single" w:sz="6" w:space="0" w:color="auto"/>
              <w:bottom w:val="single" w:sz="6" w:space="0" w:color="auto"/>
              <w:right w:val="single" w:sz="6" w:space="0" w:color="auto"/>
            </w:tcBorders>
          </w:tcPr>
          <w:p w14:paraId="2EDD8F8C" w14:textId="3F0962D5" w:rsidR="003E22B5" w:rsidRPr="003E22B5" w:rsidDel="00FF650C" w:rsidRDefault="003E22B5">
            <w:pPr>
              <w:pStyle w:val="Heading8"/>
              <w:rPr>
                <w:del w:id="10708" w:author="Arne Marquordt" w:date="2020-11-16T16:51:00Z"/>
                <w:sz w:val="18"/>
              </w:rPr>
              <w:pPrChange w:id="10709" w:author="Arne Marquordt" w:date="2020-11-16T16:51:00Z">
                <w:pPr>
                  <w:keepNext/>
                  <w:keepLines/>
                  <w:spacing w:after="0"/>
                  <w:ind w:left="321" w:hanging="141"/>
                </w:pPr>
              </w:pPrChange>
            </w:pPr>
            <w:del w:id="10710" w:author="Arne Marquordt" w:date="2020-11-16T16:51:00Z">
              <w:r w:rsidRPr="003E22B5" w:rsidDel="00FF650C">
                <w:rPr>
                  <w:rFonts w:cs="Arial"/>
                  <w:sz w:val="18"/>
                  <w:szCs w:val="18"/>
                </w:rPr>
                <w:delText>-- O_TCP</w:delText>
              </w:r>
            </w:del>
          </w:p>
        </w:tc>
      </w:tr>
      <w:tr w:rsidR="003E22B5" w:rsidRPr="003E22B5" w:rsidDel="00FF650C" w14:paraId="6DA477C5" w14:textId="34FA5961" w:rsidTr="003E22B5">
        <w:trPr>
          <w:cantSplit/>
          <w:jc w:val="center"/>
          <w:del w:id="107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71F417E" w14:textId="28C898BC" w:rsidR="003E22B5" w:rsidRPr="003E22B5" w:rsidDel="00FF650C" w:rsidRDefault="003E22B5">
            <w:pPr>
              <w:pStyle w:val="Heading8"/>
              <w:rPr>
                <w:del w:id="10712" w:author="Arne Marquordt" w:date="2020-11-16T16:51:00Z"/>
                <w:sz w:val="18"/>
              </w:rPr>
              <w:pPrChange w:id="10713" w:author="Arne Marquordt" w:date="2020-11-16T16:51:00Z">
                <w:pPr>
                  <w:keepNext/>
                  <w:keepLines/>
                  <w:spacing w:after="0"/>
                </w:pPr>
              </w:pPrChange>
            </w:pPr>
            <w:del w:id="10714" w:author="Arne Marquordt" w:date="2020-11-16T16:51:00Z">
              <w:r w:rsidRPr="003E22B5" w:rsidDel="00FF650C">
                <w:rPr>
                  <w:rFonts w:cs="Arial"/>
                  <w:sz w:val="18"/>
                  <w:szCs w:val="18"/>
                </w:rPr>
                <w:delText>C221</w:delText>
              </w:r>
            </w:del>
          </w:p>
        </w:tc>
        <w:tc>
          <w:tcPr>
            <w:tcW w:w="4354" w:type="dxa"/>
            <w:tcBorders>
              <w:top w:val="single" w:sz="6" w:space="0" w:color="auto"/>
              <w:left w:val="single" w:sz="6" w:space="0" w:color="auto"/>
              <w:bottom w:val="single" w:sz="6" w:space="0" w:color="auto"/>
              <w:right w:val="single" w:sz="6" w:space="0" w:color="auto"/>
            </w:tcBorders>
          </w:tcPr>
          <w:p w14:paraId="55203F83" w14:textId="0B13C4BF" w:rsidR="003E22B5" w:rsidRPr="003E22B5" w:rsidDel="00FF650C" w:rsidRDefault="003E22B5">
            <w:pPr>
              <w:pStyle w:val="Heading8"/>
              <w:rPr>
                <w:del w:id="10715" w:author="Arne Marquordt" w:date="2020-11-16T16:51:00Z"/>
                <w:sz w:val="18"/>
              </w:rPr>
              <w:pPrChange w:id="10716" w:author="Arne Marquordt" w:date="2020-11-16T16:51:00Z">
                <w:pPr>
                  <w:keepNext/>
                  <w:keepLines/>
                  <w:spacing w:after="0"/>
                </w:pPr>
              </w:pPrChange>
            </w:pPr>
            <w:del w:id="10717" w:author="Arne Marquordt" w:date="2020-11-16T16:51:00Z">
              <w:r w:rsidRPr="003E22B5" w:rsidDel="00FF650C">
                <w:rPr>
                  <w:rFonts w:cs="Arial"/>
                  <w:sz w:val="18"/>
                  <w:szCs w:val="18"/>
                </w:rPr>
                <w:delText>IF A.1/17 THEN M ELSE O.1</w:delText>
              </w:r>
            </w:del>
          </w:p>
        </w:tc>
        <w:tc>
          <w:tcPr>
            <w:tcW w:w="3134" w:type="dxa"/>
            <w:tcBorders>
              <w:top w:val="single" w:sz="6" w:space="0" w:color="auto"/>
              <w:left w:val="single" w:sz="6" w:space="0" w:color="auto"/>
              <w:bottom w:val="single" w:sz="6" w:space="0" w:color="auto"/>
              <w:right w:val="single" w:sz="6" w:space="0" w:color="auto"/>
            </w:tcBorders>
          </w:tcPr>
          <w:p w14:paraId="51315C08" w14:textId="2233B6D9" w:rsidR="003E22B5" w:rsidRPr="003E22B5" w:rsidDel="00FF650C" w:rsidRDefault="003E22B5">
            <w:pPr>
              <w:pStyle w:val="Heading8"/>
              <w:rPr>
                <w:del w:id="10718" w:author="Arne Marquordt" w:date="2020-11-16T16:51:00Z"/>
                <w:sz w:val="18"/>
              </w:rPr>
              <w:pPrChange w:id="10719" w:author="Arne Marquordt" w:date="2020-11-16T16:51:00Z">
                <w:pPr>
                  <w:keepNext/>
                  <w:keepLines/>
                  <w:spacing w:after="0"/>
                  <w:ind w:left="321" w:hanging="141"/>
                </w:pPr>
              </w:pPrChange>
            </w:pPr>
            <w:del w:id="10720" w:author="Arne Marquordt" w:date="2020-11-16T16:51:00Z">
              <w:r w:rsidRPr="003E22B5" w:rsidDel="00FF650C">
                <w:rPr>
                  <w:rFonts w:cs="Arial"/>
                  <w:sz w:val="18"/>
                  <w:szCs w:val="18"/>
                </w:rPr>
                <w:delText>-- O_UDP</w:delText>
              </w:r>
            </w:del>
          </w:p>
        </w:tc>
      </w:tr>
      <w:tr w:rsidR="003E22B5" w:rsidRPr="003E22B5" w:rsidDel="00FF650C" w14:paraId="47AB35BA" w14:textId="3BA299FD" w:rsidTr="003E22B5">
        <w:trPr>
          <w:cantSplit/>
          <w:jc w:val="center"/>
          <w:del w:id="107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993AABD" w14:textId="5952996B" w:rsidR="003E22B5" w:rsidRPr="003E22B5" w:rsidDel="00FF650C" w:rsidRDefault="003E22B5">
            <w:pPr>
              <w:pStyle w:val="Heading8"/>
              <w:rPr>
                <w:del w:id="10722" w:author="Arne Marquordt" w:date="2020-11-16T16:51:00Z"/>
                <w:sz w:val="18"/>
              </w:rPr>
              <w:pPrChange w:id="10723" w:author="Arne Marquordt" w:date="2020-11-16T16:51:00Z">
                <w:pPr>
                  <w:keepNext/>
                  <w:keepLines/>
                  <w:spacing w:after="0"/>
                </w:pPr>
              </w:pPrChange>
            </w:pPr>
            <w:del w:id="10724" w:author="Arne Marquordt" w:date="2020-11-16T16:51:00Z">
              <w:r w:rsidRPr="003E22B5" w:rsidDel="00FF650C">
                <w:rPr>
                  <w:rFonts w:cs="Arial"/>
                  <w:sz w:val="18"/>
                  <w:szCs w:val="18"/>
                </w:rPr>
                <w:delText>C222</w:delText>
              </w:r>
            </w:del>
          </w:p>
        </w:tc>
        <w:tc>
          <w:tcPr>
            <w:tcW w:w="4354" w:type="dxa"/>
            <w:tcBorders>
              <w:top w:val="single" w:sz="6" w:space="0" w:color="auto"/>
              <w:left w:val="single" w:sz="6" w:space="0" w:color="auto"/>
              <w:bottom w:val="single" w:sz="6" w:space="0" w:color="auto"/>
              <w:right w:val="single" w:sz="6" w:space="0" w:color="auto"/>
            </w:tcBorders>
          </w:tcPr>
          <w:p w14:paraId="1109FD57" w14:textId="02912354" w:rsidR="003E22B5" w:rsidRPr="003E22B5" w:rsidDel="00FF650C" w:rsidRDefault="003E22B5">
            <w:pPr>
              <w:pStyle w:val="Heading8"/>
              <w:rPr>
                <w:del w:id="10725" w:author="Arne Marquordt" w:date="2020-11-16T16:51:00Z"/>
                <w:sz w:val="18"/>
              </w:rPr>
              <w:pPrChange w:id="10726" w:author="Arne Marquordt" w:date="2020-11-16T16:51:00Z">
                <w:pPr>
                  <w:keepNext/>
                  <w:keepLines/>
                  <w:spacing w:after="0"/>
                </w:pPr>
              </w:pPrChange>
            </w:pPr>
            <w:del w:id="10727" w:author="Arne Marquordt" w:date="2020-11-16T16:51:00Z">
              <w:r w:rsidRPr="003E22B5" w:rsidDel="00FF650C">
                <w:rPr>
                  <w:rFonts w:cs="Arial"/>
                  <w:sz w:val="18"/>
                  <w:szCs w:val="18"/>
                </w:rPr>
                <w:delText>IF A.1/21 THEN M ELSE O.1</w:delText>
              </w:r>
            </w:del>
          </w:p>
        </w:tc>
        <w:tc>
          <w:tcPr>
            <w:tcW w:w="3134" w:type="dxa"/>
            <w:tcBorders>
              <w:top w:val="single" w:sz="6" w:space="0" w:color="auto"/>
              <w:left w:val="single" w:sz="6" w:space="0" w:color="auto"/>
              <w:bottom w:val="single" w:sz="6" w:space="0" w:color="auto"/>
              <w:right w:val="single" w:sz="6" w:space="0" w:color="auto"/>
            </w:tcBorders>
          </w:tcPr>
          <w:p w14:paraId="47489C91" w14:textId="7E3468BA" w:rsidR="003E22B5" w:rsidRPr="003E22B5" w:rsidDel="00FF650C" w:rsidRDefault="003E22B5">
            <w:pPr>
              <w:pStyle w:val="Heading8"/>
              <w:rPr>
                <w:del w:id="10728" w:author="Arne Marquordt" w:date="2020-11-16T16:51:00Z"/>
                <w:sz w:val="18"/>
              </w:rPr>
              <w:pPrChange w:id="10729" w:author="Arne Marquordt" w:date="2020-11-16T16:51:00Z">
                <w:pPr>
                  <w:keepNext/>
                  <w:keepLines/>
                  <w:spacing w:after="0"/>
                  <w:ind w:left="321" w:hanging="141"/>
                </w:pPr>
              </w:pPrChange>
            </w:pPr>
            <w:del w:id="10730" w:author="Arne Marquordt" w:date="2020-11-16T16:51:00Z">
              <w:r w:rsidRPr="003E22B5" w:rsidDel="00FF650C">
                <w:rPr>
                  <w:rFonts w:cs="Arial"/>
                  <w:sz w:val="18"/>
                  <w:szCs w:val="18"/>
                </w:rPr>
                <w:delText>-- O_BIP_GPRS</w:delText>
              </w:r>
            </w:del>
          </w:p>
        </w:tc>
      </w:tr>
      <w:tr w:rsidR="003E22B5" w:rsidRPr="003E22B5" w:rsidDel="00FF650C" w14:paraId="021FF155" w14:textId="314C43F6" w:rsidTr="003E22B5">
        <w:trPr>
          <w:cantSplit/>
          <w:jc w:val="center"/>
          <w:del w:id="107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E38EC40" w14:textId="06883954" w:rsidR="003E22B5" w:rsidRPr="003E22B5" w:rsidDel="00FF650C" w:rsidRDefault="003E22B5">
            <w:pPr>
              <w:pStyle w:val="Heading8"/>
              <w:rPr>
                <w:del w:id="10732" w:author="Arne Marquordt" w:date="2020-11-16T16:51:00Z"/>
                <w:sz w:val="18"/>
              </w:rPr>
              <w:pPrChange w:id="10733" w:author="Arne Marquordt" w:date="2020-11-16T16:51:00Z">
                <w:pPr>
                  <w:keepNext/>
                  <w:keepLines/>
                  <w:spacing w:after="0"/>
                </w:pPr>
              </w:pPrChange>
            </w:pPr>
            <w:del w:id="10734" w:author="Arne Marquordt" w:date="2020-11-16T16:51:00Z">
              <w:r w:rsidRPr="003E22B5" w:rsidDel="00FF650C">
                <w:rPr>
                  <w:rFonts w:cs="Arial"/>
                  <w:sz w:val="18"/>
                  <w:szCs w:val="18"/>
                </w:rPr>
                <w:delText>C223</w:delText>
              </w:r>
            </w:del>
          </w:p>
        </w:tc>
        <w:tc>
          <w:tcPr>
            <w:tcW w:w="4354" w:type="dxa"/>
            <w:tcBorders>
              <w:top w:val="single" w:sz="6" w:space="0" w:color="auto"/>
              <w:left w:val="single" w:sz="6" w:space="0" w:color="auto"/>
              <w:bottom w:val="single" w:sz="6" w:space="0" w:color="auto"/>
              <w:right w:val="single" w:sz="6" w:space="0" w:color="auto"/>
            </w:tcBorders>
          </w:tcPr>
          <w:p w14:paraId="38CC1842" w14:textId="6D1175A7" w:rsidR="003E22B5" w:rsidRPr="003E22B5" w:rsidDel="00FF650C" w:rsidRDefault="003E22B5">
            <w:pPr>
              <w:pStyle w:val="Heading8"/>
              <w:rPr>
                <w:del w:id="10735" w:author="Arne Marquordt" w:date="2020-11-16T16:51:00Z"/>
                <w:sz w:val="18"/>
              </w:rPr>
              <w:pPrChange w:id="10736" w:author="Arne Marquordt" w:date="2020-11-16T16:51:00Z">
                <w:pPr>
                  <w:keepNext/>
                  <w:keepLines/>
                  <w:spacing w:after="0"/>
                </w:pPr>
              </w:pPrChange>
            </w:pPr>
            <w:del w:id="10737" w:author="Arne Marquordt" w:date="2020-11-16T16:51:00Z">
              <w:r w:rsidRPr="003E22B5" w:rsidDel="00FF650C">
                <w:rPr>
                  <w:rFonts w:cs="Arial"/>
                  <w:sz w:val="18"/>
                  <w:szCs w:val="18"/>
                </w:rPr>
                <w:delText>IF (A.1/12 OR A.1/21 OR A.1/148 OR (A1.26 AND (A.1/27 OR A.1/28 OR A.1/29 OR A.1/30))) THEN M ELSE O.1</w:delText>
              </w:r>
            </w:del>
          </w:p>
        </w:tc>
        <w:tc>
          <w:tcPr>
            <w:tcW w:w="3134" w:type="dxa"/>
            <w:tcBorders>
              <w:top w:val="single" w:sz="6" w:space="0" w:color="auto"/>
              <w:left w:val="single" w:sz="6" w:space="0" w:color="auto"/>
              <w:bottom w:val="single" w:sz="6" w:space="0" w:color="auto"/>
              <w:right w:val="single" w:sz="6" w:space="0" w:color="auto"/>
            </w:tcBorders>
          </w:tcPr>
          <w:p w14:paraId="08CB80FC" w14:textId="10E160D3" w:rsidR="003E22B5" w:rsidRPr="003E22B5" w:rsidDel="00FF650C" w:rsidRDefault="003E22B5">
            <w:pPr>
              <w:pStyle w:val="Heading8"/>
              <w:rPr>
                <w:del w:id="10738" w:author="Arne Marquordt" w:date="2020-11-16T16:51:00Z"/>
                <w:sz w:val="18"/>
              </w:rPr>
              <w:pPrChange w:id="10739" w:author="Arne Marquordt" w:date="2020-11-16T16:51:00Z">
                <w:pPr>
                  <w:keepNext/>
                  <w:keepLines/>
                  <w:spacing w:after="0"/>
                  <w:ind w:left="321" w:hanging="141"/>
                </w:pPr>
              </w:pPrChange>
            </w:pPr>
            <w:del w:id="10740" w:author="Arne Marquordt" w:date="2020-11-16T16:51:00Z">
              <w:r w:rsidRPr="003E22B5" w:rsidDel="00FF650C">
                <w:rPr>
                  <w:rFonts w:cs="Arial"/>
                  <w:sz w:val="18"/>
                  <w:szCs w:val="18"/>
                </w:rPr>
                <w:delText>-- O_BIP_CSD OR O_BIP_GPRS OR O_UICC_ACCESS_IMS OR (O_BIP_Local AND (O_BT OR O_IrDA OR O_RS232 OR O_USB))</w:delText>
              </w:r>
            </w:del>
          </w:p>
        </w:tc>
      </w:tr>
      <w:tr w:rsidR="003E22B5" w:rsidRPr="003E22B5" w:rsidDel="00FF650C" w14:paraId="3842ECDA" w14:textId="0ABB3CD1" w:rsidTr="003E22B5">
        <w:trPr>
          <w:cantSplit/>
          <w:jc w:val="center"/>
          <w:del w:id="107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79FCAF" w14:textId="5CBFB7C3" w:rsidR="003E22B5" w:rsidRPr="003E22B5" w:rsidDel="00FF650C" w:rsidRDefault="003E22B5">
            <w:pPr>
              <w:pStyle w:val="Heading8"/>
              <w:rPr>
                <w:del w:id="10742" w:author="Arne Marquordt" w:date="2020-11-16T16:51:00Z"/>
                <w:sz w:val="18"/>
              </w:rPr>
              <w:pPrChange w:id="10743" w:author="Arne Marquordt" w:date="2020-11-16T16:51:00Z">
                <w:pPr>
                  <w:keepNext/>
                  <w:keepLines/>
                  <w:spacing w:after="0"/>
                </w:pPr>
              </w:pPrChange>
            </w:pPr>
            <w:del w:id="10744" w:author="Arne Marquordt" w:date="2020-11-16T16:51:00Z">
              <w:r w:rsidRPr="003E22B5" w:rsidDel="00FF650C">
                <w:rPr>
                  <w:rFonts w:cs="Arial"/>
                  <w:sz w:val="18"/>
                  <w:szCs w:val="18"/>
                </w:rPr>
                <w:delText>C224</w:delText>
              </w:r>
            </w:del>
          </w:p>
        </w:tc>
        <w:tc>
          <w:tcPr>
            <w:tcW w:w="4354" w:type="dxa"/>
            <w:tcBorders>
              <w:top w:val="single" w:sz="6" w:space="0" w:color="auto"/>
              <w:left w:val="single" w:sz="6" w:space="0" w:color="auto"/>
              <w:bottom w:val="single" w:sz="6" w:space="0" w:color="auto"/>
              <w:right w:val="single" w:sz="6" w:space="0" w:color="auto"/>
            </w:tcBorders>
          </w:tcPr>
          <w:p w14:paraId="48DF7EE6" w14:textId="1DDCBC76" w:rsidR="003E22B5" w:rsidRPr="003E22B5" w:rsidDel="00FF650C" w:rsidRDefault="003E22B5">
            <w:pPr>
              <w:pStyle w:val="Heading8"/>
              <w:rPr>
                <w:del w:id="10745" w:author="Arne Marquordt" w:date="2020-11-16T16:51:00Z"/>
                <w:sz w:val="18"/>
              </w:rPr>
              <w:pPrChange w:id="10746" w:author="Arne Marquordt" w:date="2020-11-16T16:51:00Z">
                <w:pPr>
                  <w:keepNext/>
                  <w:keepLines/>
                  <w:spacing w:after="0"/>
                </w:pPr>
              </w:pPrChange>
            </w:pPr>
            <w:del w:id="10747" w:author="Arne Marquordt" w:date="2020-11-16T16:51:00Z">
              <w:r w:rsidRPr="003E22B5" w:rsidDel="00FF650C">
                <w:rPr>
                  <w:rFonts w:cs="Arial"/>
                  <w:sz w:val="18"/>
                  <w:szCs w:val="18"/>
                </w:rPr>
                <w:delText>IF (A1.26 AND (A.1/27 OR A.1/28 OR A.1/29 OR A.1/30)) THEN M ELSE O.1</w:delText>
              </w:r>
            </w:del>
          </w:p>
        </w:tc>
        <w:tc>
          <w:tcPr>
            <w:tcW w:w="3134" w:type="dxa"/>
            <w:tcBorders>
              <w:top w:val="single" w:sz="6" w:space="0" w:color="auto"/>
              <w:left w:val="single" w:sz="6" w:space="0" w:color="auto"/>
              <w:bottom w:val="single" w:sz="6" w:space="0" w:color="auto"/>
              <w:right w:val="single" w:sz="6" w:space="0" w:color="auto"/>
            </w:tcBorders>
          </w:tcPr>
          <w:p w14:paraId="4114064F" w14:textId="296E623B" w:rsidR="003E22B5" w:rsidRPr="003E22B5" w:rsidDel="00FF650C" w:rsidRDefault="003E22B5">
            <w:pPr>
              <w:pStyle w:val="Heading8"/>
              <w:rPr>
                <w:del w:id="10748" w:author="Arne Marquordt" w:date="2020-11-16T16:51:00Z"/>
                <w:sz w:val="18"/>
              </w:rPr>
              <w:pPrChange w:id="10749" w:author="Arne Marquordt" w:date="2020-11-16T16:51:00Z">
                <w:pPr>
                  <w:keepNext/>
                  <w:keepLines/>
                  <w:spacing w:after="0"/>
                  <w:ind w:left="321" w:hanging="141"/>
                </w:pPr>
              </w:pPrChange>
            </w:pPr>
            <w:del w:id="10750" w:author="Arne Marquordt" w:date="2020-11-16T16:51:00Z">
              <w:r w:rsidRPr="003E22B5" w:rsidDel="00FF650C">
                <w:rPr>
                  <w:rFonts w:cs="Arial"/>
                  <w:sz w:val="18"/>
                  <w:szCs w:val="18"/>
                </w:rPr>
                <w:delText>-- O_BIP_Local AND (O_BT OR O_IrDA OR O_RS232 OR O_USB)</w:delText>
              </w:r>
            </w:del>
          </w:p>
        </w:tc>
      </w:tr>
      <w:tr w:rsidR="003E22B5" w:rsidRPr="003E22B5" w:rsidDel="00FF650C" w14:paraId="6EB632D6" w14:textId="4D02E631" w:rsidTr="003E22B5">
        <w:trPr>
          <w:cantSplit/>
          <w:jc w:val="center"/>
          <w:del w:id="107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A852D1A" w14:textId="6D997FEF" w:rsidR="003E22B5" w:rsidRPr="003E22B5" w:rsidDel="00FF650C" w:rsidRDefault="003E22B5">
            <w:pPr>
              <w:pStyle w:val="Heading8"/>
              <w:rPr>
                <w:del w:id="10752" w:author="Arne Marquordt" w:date="2020-11-16T16:51:00Z"/>
                <w:sz w:val="18"/>
              </w:rPr>
              <w:pPrChange w:id="10753" w:author="Arne Marquordt" w:date="2020-11-16T16:51:00Z">
                <w:pPr>
                  <w:keepNext/>
                  <w:keepLines/>
                  <w:spacing w:after="0"/>
                </w:pPr>
              </w:pPrChange>
            </w:pPr>
            <w:del w:id="10754" w:author="Arne Marquordt" w:date="2020-11-16T16:51:00Z">
              <w:r w:rsidRPr="003E22B5" w:rsidDel="00FF650C">
                <w:rPr>
                  <w:rFonts w:cs="Arial"/>
                  <w:sz w:val="18"/>
                  <w:szCs w:val="18"/>
                </w:rPr>
                <w:delText>C225</w:delText>
              </w:r>
            </w:del>
          </w:p>
        </w:tc>
        <w:tc>
          <w:tcPr>
            <w:tcW w:w="4354" w:type="dxa"/>
            <w:tcBorders>
              <w:top w:val="single" w:sz="6" w:space="0" w:color="auto"/>
              <w:left w:val="single" w:sz="6" w:space="0" w:color="auto"/>
              <w:bottom w:val="single" w:sz="6" w:space="0" w:color="auto"/>
              <w:right w:val="single" w:sz="6" w:space="0" w:color="auto"/>
            </w:tcBorders>
          </w:tcPr>
          <w:p w14:paraId="62202A57" w14:textId="5B038EB4" w:rsidR="003E22B5" w:rsidRPr="003E22B5" w:rsidDel="00FF650C" w:rsidRDefault="003E22B5">
            <w:pPr>
              <w:pStyle w:val="Heading8"/>
              <w:rPr>
                <w:del w:id="10755" w:author="Arne Marquordt" w:date="2020-11-16T16:51:00Z"/>
                <w:sz w:val="18"/>
              </w:rPr>
              <w:pPrChange w:id="10756" w:author="Arne Marquordt" w:date="2020-11-16T16:51:00Z">
                <w:pPr>
                  <w:keepNext/>
                  <w:keepLines/>
                  <w:spacing w:after="0"/>
                </w:pPr>
              </w:pPrChange>
            </w:pPr>
            <w:del w:id="10757" w:author="Arne Marquordt" w:date="2020-11-16T16:51:00Z">
              <w:r w:rsidRPr="003E22B5" w:rsidDel="00FF650C">
                <w:rPr>
                  <w:rFonts w:cs="Arial"/>
                  <w:sz w:val="18"/>
                  <w:szCs w:val="18"/>
                </w:rPr>
                <w:delText>IF A.1/26 AND A1.27 THEN M ELSE O.1</w:delText>
              </w:r>
            </w:del>
          </w:p>
        </w:tc>
        <w:tc>
          <w:tcPr>
            <w:tcW w:w="3134" w:type="dxa"/>
            <w:tcBorders>
              <w:top w:val="single" w:sz="6" w:space="0" w:color="auto"/>
              <w:left w:val="single" w:sz="6" w:space="0" w:color="auto"/>
              <w:bottom w:val="single" w:sz="6" w:space="0" w:color="auto"/>
              <w:right w:val="single" w:sz="6" w:space="0" w:color="auto"/>
            </w:tcBorders>
          </w:tcPr>
          <w:p w14:paraId="07053B07" w14:textId="6C45CE29" w:rsidR="003E22B5" w:rsidRPr="003E22B5" w:rsidDel="00FF650C" w:rsidRDefault="003E22B5">
            <w:pPr>
              <w:pStyle w:val="Heading8"/>
              <w:rPr>
                <w:del w:id="10758" w:author="Arne Marquordt" w:date="2020-11-16T16:51:00Z"/>
                <w:sz w:val="18"/>
              </w:rPr>
              <w:pPrChange w:id="10759" w:author="Arne Marquordt" w:date="2020-11-16T16:51:00Z">
                <w:pPr>
                  <w:keepNext/>
                  <w:keepLines/>
                  <w:spacing w:after="0"/>
                  <w:ind w:left="321" w:hanging="141"/>
                </w:pPr>
              </w:pPrChange>
            </w:pPr>
            <w:del w:id="10760" w:author="Arne Marquordt" w:date="2020-11-16T16:51:00Z">
              <w:r w:rsidRPr="003E22B5" w:rsidDel="00FF650C">
                <w:rPr>
                  <w:rFonts w:cs="Arial"/>
                  <w:sz w:val="18"/>
                  <w:szCs w:val="18"/>
                </w:rPr>
                <w:delText>-- O_BIP_Local  AND O_BT</w:delText>
              </w:r>
            </w:del>
          </w:p>
        </w:tc>
      </w:tr>
      <w:tr w:rsidR="003E22B5" w:rsidRPr="003E22B5" w:rsidDel="00FF650C" w14:paraId="6B6D067D" w14:textId="4A9A363C" w:rsidTr="003E22B5">
        <w:trPr>
          <w:cantSplit/>
          <w:jc w:val="center"/>
          <w:del w:id="107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EC93DE4" w14:textId="2676C102" w:rsidR="003E22B5" w:rsidRPr="003E22B5" w:rsidDel="00FF650C" w:rsidRDefault="003E22B5">
            <w:pPr>
              <w:pStyle w:val="Heading8"/>
              <w:rPr>
                <w:del w:id="10762" w:author="Arne Marquordt" w:date="2020-11-16T16:51:00Z"/>
                <w:sz w:val="18"/>
              </w:rPr>
              <w:pPrChange w:id="10763" w:author="Arne Marquordt" w:date="2020-11-16T16:51:00Z">
                <w:pPr>
                  <w:keepNext/>
                  <w:keepLines/>
                  <w:spacing w:after="0"/>
                </w:pPr>
              </w:pPrChange>
            </w:pPr>
            <w:del w:id="10764" w:author="Arne Marquordt" w:date="2020-11-16T16:51:00Z">
              <w:r w:rsidRPr="003E22B5" w:rsidDel="00FF650C">
                <w:rPr>
                  <w:rFonts w:cs="Arial"/>
                  <w:sz w:val="18"/>
                  <w:szCs w:val="18"/>
                </w:rPr>
                <w:delText>C226</w:delText>
              </w:r>
            </w:del>
          </w:p>
        </w:tc>
        <w:tc>
          <w:tcPr>
            <w:tcW w:w="4354" w:type="dxa"/>
            <w:tcBorders>
              <w:top w:val="single" w:sz="6" w:space="0" w:color="auto"/>
              <w:left w:val="single" w:sz="6" w:space="0" w:color="auto"/>
              <w:bottom w:val="single" w:sz="6" w:space="0" w:color="auto"/>
              <w:right w:val="single" w:sz="6" w:space="0" w:color="auto"/>
            </w:tcBorders>
          </w:tcPr>
          <w:p w14:paraId="6958414C" w14:textId="411FBC29" w:rsidR="003E22B5" w:rsidRPr="003E22B5" w:rsidDel="00FF650C" w:rsidRDefault="003E22B5">
            <w:pPr>
              <w:pStyle w:val="Heading8"/>
              <w:rPr>
                <w:del w:id="10765" w:author="Arne Marquordt" w:date="2020-11-16T16:51:00Z"/>
                <w:sz w:val="18"/>
              </w:rPr>
              <w:pPrChange w:id="10766" w:author="Arne Marquordt" w:date="2020-11-16T16:51:00Z">
                <w:pPr>
                  <w:keepNext/>
                  <w:keepLines/>
                  <w:spacing w:after="0"/>
                </w:pPr>
              </w:pPrChange>
            </w:pPr>
            <w:del w:id="10767" w:author="Arne Marquordt" w:date="2020-11-16T16:51:00Z">
              <w:r w:rsidRPr="003E22B5" w:rsidDel="00FF650C">
                <w:rPr>
                  <w:rFonts w:cs="Arial"/>
                  <w:sz w:val="18"/>
                  <w:szCs w:val="18"/>
                </w:rPr>
                <w:delText>IF A.1/26 AND A1.28 THEN M ELSE O.1</w:delText>
              </w:r>
            </w:del>
          </w:p>
        </w:tc>
        <w:tc>
          <w:tcPr>
            <w:tcW w:w="3134" w:type="dxa"/>
            <w:tcBorders>
              <w:top w:val="single" w:sz="6" w:space="0" w:color="auto"/>
              <w:left w:val="single" w:sz="6" w:space="0" w:color="auto"/>
              <w:bottom w:val="single" w:sz="6" w:space="0" w:color="auto"/>
              <w:right w:val="single" w:sz="6" w:space="0" w:color="auto"/>
            </w:tcBorders>
          </w:tcPr>
          <w:p w14:paraId="79CDE8E8" w14:textId="17F26F08" w:rsidR="003E22B5" w:rsidRPr="003E22B5" w:rsidDel="00FF650C" w:rsidRDefault="003E22B5">
            <w:pPr>
              <w:pStyle w:val="Heading8"/>
              <w:rPr>
                <w:del w:id="10768" w:author="Arne Marquordt" w:date="2020-11-16T16:51:00Z"/>
                <w:sz w:val="18"/>
              </w:rPr>
              <w:pPrChange w:id="10769" w:author="Arne Marquordt" w:date="2020-11-16T16:51:00Z">
                <w:pPr>
                  <w:keepNext/>
                  <w:keepLines/>
                  <w:spacing w:after="0"/>
                  <w:ind w:left="321" w:hanging="141"/>
                </w:pPr>
              </w:pPrChange>
            </w:pPr>
            <w:del w:id="10770" w:author="Arne Marquordt" w:date="2020-11-16T16:51:00Z">
              <w:r w:rsidRPr="003E22B5" w:rsidDel="00FF650C">
                <w:rPr>
                  <w:rFonts w:cs="Arial"/>
                  <w:sz w:val="18"/>
                  <w:szCs w:val="18"/>
                </w:rPr>
                <w:delText>-- O_BIP_Local  AND O_IrDA</w:delText>
              </w:r>
            </w:del>
          </w:p>
        </w:tc>
      </w:tr>
      <w:tr w:rsidR="003E22B5" w:rsidRPr="003E22B5" w:rsidDel="00FF650C" w14:paraId="0130D0A9" w14:textId="22B9C1AD" w:rsidTr="003E22B5">
        <w:trPr>
          <w:cantSplit/>
          <w:jc w:val="center"/>
          <w:del w:id="107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09ECD24" w14:textId="67D99569" w:rsidR="003E22B5" w:rsidRPr="003E22B5" w:rsidDel="00FF650C" w:rsidRDefault="003E22B5">
            <w:pPr>
              <w:pStyle w:val="Heading8"/>
              <w:rPr>
                <w:del w:id="10772" w:author="Arne Marquordt" w:date="2020-11-16T16:51:00Z"/>
                <w:sz w:val="18"/>
              </w:rPr>
              <w:pPrChange w:id="10773" w:author="Arne Marquordt" w:date="2020-11-16T16:51:00Z">
                <w:pPr>
                  <w:keepNext/>
                  <w:keepLines/>
                  <w:spacing w:after="0"/>
                </w:pPr>
              </w:pPrChange>
            </w:pPr>
            <w:del w:id="10774" w:author="Arne Marquordt" w:date="2020-11-16T16:51:00Z">
              <w:r w:rsidRPr="003E22B5" w:rsidDel="00FF650C">
                <w:rPr>
                  <w:rFonts w:cs="Arial"/>
                  <w:sz w:val="18"/>
                  <w:szCs w:val="18"/>
                </w:rPr>
                <w:delText>C227</w:delText>
              </w:r>
            </w:del>
          </w:p>
        </w:tc>
        <w:tc>
          <w:tcPr>
            <w:tcW w:w="4354" w:type="dxa"/>
            <w:tcBorders>
              <w:top w:val="single" w:sz="6" w:space="0" w:color="auto"/>
              <w:left w:val="single" w:sz="6" w:space="0" w:color="auto"/>
              <w:bottom w:val="single" w:sz="6" w:space="0" w:color="auto"/>
              <w:right w:val="single" w:sz="6" w:space="0" w:color="auto"/>
            </w:tcBorders>
          </w:tcPr>
          <w:p w14:paraId="7730AEEC" w14:textId="0C304036" w:rsidR="003E22B5" w:rsidRPr="003E22B5" w:rsidDel="00FF650C" w:rsidRDefault="003E22B5">
            <w:pPr>
              <w:pStyle w:val="Heading8"/>
              <w:rPr>
                <w:del w:id="10775" w:author="Arne Marquordt" w:date="2020-11-16T16:51:00Z"/>
                <w:sz w:val="18"/>
              </w:rPr>
              <w:pPrChange w:id="10776" w:author="Arne Marquordt" w:date="2020-11-16T16:51:00Z">
                <w:pPr>
                  <w:keepNext/>
                  <w:keepLines/>
                  <w:spacing w:after="0"/>
                </w:pPr>
              </w:pPrChange>
            </w:pPr>
            <w:del w:id="10777" w:author="Arne Marquordt" w:date="2020-11-16T16:51:00Z">
              <w:r w:rsidRPr="003E22B5" w:rsidDel="00FF650C">
                <w:rPr>
                  <w:rFonts w:cs="Arial"/>
                  <w:sz w:val="18"/>
                  <w:szCs w:val="18"/>
                </w:rPr>
                <w:delText>IF A.1/26 AND A1.29 THEN M ELSE O.1</w:delText>
              </w:r>
            </w:del>
          </w:p>
        </w:tc>
        <w:tc>
          <w:tcPr>
            <w:tcW w:w="3134" w:type="dxa"/>
            <w:tcBorders>
              <w:top w:val="single" w:sz="6" w:space="0" w:color="auto"/>
              <w:left w:val="single" w:sz="6" w:space="0" w:color="auto"/>
              <w:bottom w:val="single" w:sz="6" w:space="0" w:color="auto"/>
              <w:right w:val="single" w:sz="6" w:space="0" w:color="auto"/>
            </w:tcBorders>
          </w:tcPr>
          <w:p w14:paraId="21B39390" w14:textId="7A04BC53" w:rsidR="003E22B5" w:rsidRPr="003E22B5" w:rsidDel="00FF650C" w:rsidRDefault="003E22B5">
            <w:pPr>
              <w:pStyle w:val="Heading8"/>
              <w:rPr>
                <w:del w:id="10778" w:author="Arne Marquordt" w:date="2020-11-16T16:51:00Z"/>
                <w:sz w:val="18"/>
              </w:rPr>
              <w:pPrChange w:id="10779" w:author="Arne Marquordt" w:date="2020-11-16T16:51:00Z">
                <w:pPr>
                  <w:keepNext/>
                  <w:keepLines/>
                  <w:spacing w:after="0"/>
                  <w:ind w:left="321" w:hanging="141"/>
                </w:pPr>
              </w:pPrChange>
            </w:pPr>
            <w:del w:id="10780" w:author="Arne Marquordt" w:date="2020-11-16T16:51:00Z">
              <w:r w:rsidRPr="003E22B5" w:rsidDel="00FF650C">
                <w:rPr>
                  <w:rFonts w:cs="Arial"/>
                  <w:sz w:val="18"/>
                  <w:szCs w:val="18"/>
                </w:rPr>
                <w:delText>-- O_BIP_Local  AND O_RS232</w:delText>
              </w:r>
            </w:del>
          </w:p>
        </w:tc>
      </w:tr>
      <w:tr w:rsidR="003E22B5" w:rsidRPr="003E22B5" w:rsidDel="00FF650C" w14:paraId="135A569D" w14:textId="544D1725" w:rsidTr="003E22B5">
        <w:trPr>
          <w:cantSplit/>
          <w:jc w:val="center"/>
          <w:del w:id="107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8C19299" w14:textId="1E2ABD4E" w:rsidR="003E22B5" w:rsidRPr="003E22B5" w:rsidDel="00FF650C" w:rsidRDefault="003E22B5">
            <w:pPr>
              <w:pStyle w:val="Heading8"/>
              <w:rPr>
                <w:del w:id="10782" w:author="Arne Marquordt" w:date="2020-11-16T16:51:00Z"/>
                <w:sz w:val="18"/>
              </w:rPr>
              <w:pPrChange w:id="10783" w:author="Arne Marquordt" w:date="2020-11-16T16:51:00Z">
                <w:pPr>
                  <w:keepNext/>
                  <w:keepLines/>
                  <w:spacing w:after="0"/>
                </w:pPr>
              </w:pPrChange>
            </w:pPr>
            <w:del w:id="10784" w:author="Arne Marquordt" w:date="2020-11-16T16:51:00Z">
              <w:r w:rsidRPr="003E22B5" w:rsidDel="00FF650C">
                <w:rPr>
                  <w:rFonts w:cs="Arial"/>
                  <w:sz w:val="18"/>
                  <w:szCs w:val="18"/>
                </w:rPr>
                <w:delText>C228</w:delText>
              </w:r>
            </w:del>
          </w:p>
        </w:tc>
        <w:tc>
          <w:tcPr>
            <w:tcW w:w="4354" w:type="dxa"/>
            <w:tcBorders>
              <w:top w:val="single" w:sz="6" w:space="0" w:color="auto"/>
              <w:left w:val="single" w:sz="6" w:space="0" w:color="auto"/>
              <w:bottom w:val="single" w:sz="6" w:space="0" w:color="auto"/>
              <w:right w:val="single" w:sz="6" w:space="0" w:color="auto"/>
            </w:tcBorders>
          </w:tcPr>
          <w:p w14:paraId="4521E20E" w14:textId="2C1A6659" w:rsidR="003E22B5" w:rsidRPr="003E22B5" w:rsidDel="00FF650C" w:rsidRDefault="003E22B5">
            <w:pPr>
              <w:pStyle w:val="Heading8"/>
              <w:rPr>
                <w:del w:id="10785" w:author="Arne Marquordt" w:date="2020-11-16T16:51:00Z"/>
                <w:sz w:val="18"/>
              </w:rPr>
              <w:pPrChange w:id="10786" w:author="Arne Marquordt" w:date="2020-11-16T16:51:00Z">
                <w:pPr>
                  <w:keepNext/>
                  <w:keepLines/>
                  <w:spacing w:after="0"/>
                </w:pPr>
              </w:pPrChange>
            </w:pPr>
            <w:del w:id="10787" w:author="Arne Marquordt" w:date="2020-11-16T16:51:00Z">
              <w:r w:rsidRPr="003E22B5" w:rsidDel="00FF650C">
                <w:rPr>
                  <w:rFonts w:cs="Arial"/>
                  <w:sz w:val="18"/>
                  <w:szCs w:val="18"/>
                </w:rPr>
                <w:delText>IF (A.1/50 OR A.1/51 OR A.1/52 OR A.1/53 OR A.1/54 OR A.1/55 OR A.1/56 OR A.1/57 OR A.1/58 OR A.1/59 OR A.1/60 OR A.1/61 OR A.1/62)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FEA1CA9" w14:textId="0C4F2BB9" w:rsidR="003E22B5" w:rsidRPr="003E22B5" w:rsidDel="00FF650C" w:rsidRDefault="003E22B5">
            <w:pPr>
              <w:pStyle w:val="Heading8"/>
              <w:rPr>
                <w:del w:id="10788" w:author="Arne Marquordt" w:date="2020-11-16T16:51:00Z"/>
                <w:sz w:val="18"/>
              </w:rPr>
              <w:pPrChange w:id="10789" w:author="Arne Marquordt" w:date="2020-11-16T16:51:00Z">
                <w:pPr>
                  <w:keepNext/>
                  <w:keepLines/>
                  <w:spacing w:after="0"/>
                  <w:ind w:left="321" w:hanging="141"/>
                </w:pPr>
              </w:pPrChange>
            </w:pPr>
            <w:del w:id="10790" w:author="Arne Marquordt" w:date="2020-11-16T16:51:00Z">
              <w:r w:rsidRPr="003E22B5" w:rsidDel="00FF650C">
                <w:rPr>
                  <w:rFonts w:cs="Arial"/>
                  <w:sz w:val="18"/>
                  <w:szCs w:val="18"/>
                </w:rPr>
                <w:delText>--  (O_TAT_AL OR O_TAT_AC OR O_TAT_AR OR O_TAT_FSN OR O_TAT_FSL OR O_TAT_FSS OR O_TAT_SN OR O_TAT_SB OR O_TAT_SI OR O_TAT_SU OR O_TAT_SS OR O_TAT_STFC OR O_TAT_STFB) AND O_No_Type_ND</w:delText>
              </w:r>
            </w:del>
          </w:p>
        </w:tc>
      </w:tr>
      <w:tr w:rsidR="003E22B5" w:rsidRPr="003E22B5" w:rsidDel="00FF650C" w14:paraId="4480DAC4" w14:textId="4EA4441F" w:rsidTr="003E22B5">
        <w:trPr>
          <w:cantSplit/>
          <w:jc w:val="center"/>
          <w:del w:id="107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BB98900" w14:textId="7299358B" w:rsidR="003E22B5" w:rsidRPr="003E22B5" w:rsidDel="00FF650C" w:rsidRDefault="003E22B5">
            <w:pPr>
              <w:pStyle w:val="Heading8"/>
              <w:rPr>
                <w:del w:id="10792" w:author="Arne Marquordt" w:date="2020-11-16T16:51:00Z"/>
                <w:sz w:val="18"/>
              </w:rPr>
              <w:pPrChange w:id="10793" w:author="Arne Marquordt" w:date="2020-11-16T16:51:00Z">
                <w:pPr>
                  <w:keepNext/>
                  <w:keepLines/>
                  <w:spacing w:after="0"/>
                </w:pPr>
              </w:pPrChange>
            </w:pPr>
            <w:del w:id="10794" w:author="Arne Marquordt" w:date="2020-11-16T16:51:00Z">
              <w:r w:rsidRPr="003E22B5" w:rsidDel="00FF650C">
                <w:rPr>
                  <w:rFonts w:cs="Arial"/>
                  <w:sz w:val="18"/>
                  <w:szCs w:val="18"/>
                </w:rPr>
                <w:delText>C229</w:delText>
              </w:r>
            </w:del>
          </w:p>
        </w:tc>
        <w:tc>
          <w:tcPr>
            <w:tcW w:w="4354" w:type="dxa"/>
            <w:tcBorders>
              <w:top w:val="single" w:sz="6" w:space="0" w:color="auto"/>
              <w:left w:val="single" w:sz="6" w:space="0" w:color="auto"/>
              <w:bottom w:val="single" w:sz="6" w:space="0" w:color="auto"/>
              <w:right w:val="single" w:sz="6" w:space="0" w:color="auto"/>
            </w:tcBorders>
          </w:tcPr>
          <w:p w14:paraId="67C96ECF" w14:textId="1E6EF91A" w:rsidR="003E22B5" w:rsidRPr="003E22B5" w:rsidDel="00FF650C" w:rsidRDefault="003E22B5">
            <w:pPr>
              <w:pStyle w:val="Heading8"/>
              <w:rPr>
                <w:del w:id="10795" w:author="Arne Marquordt" w:date="2020-11-16T16:51:00Z"/>
                <w:sz w:val="18"/>
              </w:rPr>
              <w:pPrChange w:id="10796" w:author="Arne Marquordt" w:date="2020-11-16T16:51:00Z">
                <w:pPr>
                  <w:keepNext/>
                  <w:keepLines/>
                  <w:spacing w:after="0"/>
                </w:pPr>
              </w:pPrChange>
            </w:pPr>
            <w:del w:id="10797" w:author="Arne Marquordt" w:date="2020-11-16T16:51:00Z">
              <w:r w:rsidRPr="003E22B5" w:rsidDel="00FF650C">
                <w:rPr>
                  <w:rFonts w:cs="Arial"/>
                  <w:sz w:val="18"/>
                  <w:szCs w:val="18"/>
                </w:rPr>
                <w:delText>IF A.1/24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5ACE2AD" w14:textId="374E3717" w:rsidR="003E22B5" w:rsidRPr="003E22B5" w:rsidDel="00FF650C" w:rsidRDefault="003E22B5">
            <w:pPr>
              <w:pStyle w:val="Heading8"/>
              <w:rPr>
                <w:del w:id="10798" w:author="Arne Marquordt" w:date="2020-11-16T16:51:00Z"/>
                <w:sz w:val="18"/>
              </w:rPr>
              <w:pPrChange w:id="10799" w:author="Arne Marquordt" w:date="2020-11-16T16:51:00Z">
                <w:pPr>
                  <w:keepNext/>
                  <w:keepLines/>
                  <w:spacing w:after="0"/>
                  <w:ind w:left="321" w:hanging="141"/>
                </w:pPr>
              </w:pPrChange>
            </w:pPr>
            <w:del w:id="10800" w:author="Arne Marquordt" w:date="2020-11-16T16:51:00Z">
              <w:r w:rsidRPr="003E22B5" w:rsidDel="00FF650C">
                <w:rPr>
                  <w:rFonts w:cs="Arial"/>
                  <w:sz w:val="18"/>
                  <w:szCs w:val="18"/>
                </w:rPr>
                <w:delText>-- O_Duration AND O_No_Type_ND</w:delText>
              </w:r>
            </w:del>
          </w:p>
        </w:tc>
      </w:tr>
      <w:tr w:rsidR="003E22B5" w:rsidRPr="003E22B5" w:rsidDel="00FF650C" w14:paraId="4A50183C" w14:textId="14DFC0AA" w:rsidTr="003E22B5">
        <w:trPr>
          <w:cantSplit/>
          <w:jc w:val="center"/>
          <w:del w:id="108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557BD4" w14:textId="4C67679D" w:rsidR="003E22B5" w:rsidRPr="003E22B5" w:rsidDel="00FF650C" w:rsidRDefault="003E22B5">
            <w:pPr>
              <w:pStyle w:val="Heading8"/>
              <w:rPr>
                <w:del w:id="10802" w:author="Arne Marquordt" w:date="2020-11-16T16:51:00Z"/>
                <w:sz w:val="18"/>
              </w:rPr>
              <w:pPrChange w:id="10803" w:author="Arne Marquordt" w:date="2020-11-16T16:51:00Z">
                <w:pPr>
                  <w:keepNext/>
                  <w:keepLines/>
                  <w:spacing w:after="0"/>
                </w:pPr>
              </w:pPrChange>
            </w:pPr>
            <w:del w:id="10804" w:author="Arne Marquordt" w:date="2020-11-16T16:51:00Z">
              <w:r w:rsidRPr="003E22B5" w:rsidDel="00FF650C">
                <w:rPr>
                  <w:rFonts w:cs="Arial"/>
                  <w:sz w:val="18"/>
                  <w:szCs w:val="18"/>
                </w:rPr>
                <w:delText>C230</w:delText>
              </w:r>
            </w:del>
          </w:p>
        </w:tc>
        <w:tc>
          <w:tcPr>
            <w:tcW w:w="4354" w:type="dxa"/>
            <w:tcBorders>
              <w:top w:val="single" w:sz="6" w:space="0" w:color="auto"/>
              <w:left w:val="single" w:sz="6" w:space="0" w:color="auto"/>
              <w:bottom w:val="single" w:sz="6" w:space="0" w:color="auto"/>
              <w:right w:val="single" w:sz="6" w:space="0" w:color="auto"/>
            </w:tcBorders>
          </w:tcPr>
          <w:p w14:paraId="507C39B3" w14:textId="0C950E65" w:rsidR="003E22B5" w:rsidRPr="003E22B5" w:rsidDel="00FF650C" w:rsidRDefault="003E22B5">
            <w:pPr>
              <w:pStyle w:val="Heading8"/>
              <w:rPr>
                <w:del w:id="10805" w:author="Arne Marquordt" w:date="2020-11-16T16:51:00Z"/>
                <w:sz w:val="18"/>
              </w:rPr>
              <w:pPrChange w:id="10806" w:author="Arne Marquordt" w:date="2020-11-16T16:51:00Z">
                <w:pPr>
                  <w:keepNext/>
                  <w:keepLines/>
                  <w:spacing w:after="0"/>
                </w:pPr>
              </w:pPrChange>
            </w:pPr>
            <w:del w:id="10807"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48BE5F05" w14:textId="725DD5CB" w:rsidR="003E22B5" w:rsidRPr="003E22B5" w:rsidDel="00FF650C" w:rsidRDefault="003E22B5">
            <w:pPr>
              <w:pStyle w:val="Heading8"/>
              <w:rPr>
                <w:del w:id="10808" w:author="Arne Marquordt" w:date="2020-11-16T16:51:00Z"/>
                <w:sz w:val="18"/>
              </w:rPr>
              <w:pPrChange w:id="10809" w:author="Arne Marquordt" w:date="2020-11-16T16:51:00Z">
                <w:pPr>
                  <w:keepNext/>
                  <w:keepLines/>
                  <w:spacing w:after="0"/>
                  <w:ind w:left="321" w:hanging="141"/>
                </w:pPr>
              </w:pPrChange>
            </w:pPr>
            <w:del w:id="10810" w:author="Arne Marquordt" w:date="2020-11-16T16:51:00Z">
              <w:r w:rsidRPr="003E22B5" w:rsidDel="00FF650C">
                <w:rPr>
                  <w:rFonts w:cs="Arial"/>
                  <w:sz w:val="18"/>
                  <w:szCs w:val="18"/>
                </w:rPr>
                <w:delText>-- Void</w:delText>
              </w:r>
            </w:del>
          </w:p>
        </w:tc>
      </w:tr>
      <w:tr w:rsidR="003E22B5" w:rsidRPr="003E22B5" w:rsidDel="00FF650C" w14:paraId="293768D4" w14:textId="6D61434E" w:rsidTr="003E22B5">
        <w:trPr>
          <w:cantSplit/>
          <w:jc w:val="center"/>
          <w:del w:id="108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DBE9254" w14:textId="770FE877" w:rsidR="003E22B5" w:rsidRPr="003E22B5" w:rsidDel="00FF650C" w:rsidRDefault="003E22B5">
            <w:pPr>
              <w:pStyle w:val="Heading8"/>
              <w:rPr>
                <w:del w:id="10812" w:author="Arne Marquordt" w:date="2020-11-16T16:51:00Z"/>
                <w:sz w:val="18"/>
              </w:rPr>
              <w:pPrChange w:id="10813" w:author="Arne Marquordt" w:date="2020-11-16T16:51:00Z">
                <w:pPr>
                  <w:keepNext/>
                  <w:keepLines/>
                  <w:spacing w:after="0"/>
                </w:pPr>
              </w:pPrChange>
            </w:pPr>
            <w:del w:id="10814" w:author="Arne Marquordt" w:date="2020-11-16T16:51:00Z">
              <w:r w:rsidRPr="003E22B5" w:rsidDel="00FF650C">
                <w:rPr>
                  <w:rFonts w:cs="Arial"/>
                  <w:sz w:val="18"/>
                  <w:szCs w:val="18"/>
                </w:rPr>
                <w:delText>C231</w:delText>
              </w:r>
            </w:del>
          </w:p>
        </w:tc>
        <w:tc>
          <w:tcPr>
            <w:tcW w:w="4354" w:type="dxa"/>
            <w:tcBorders>
              <w:top w:val="single" w:sz="6" w:space="0" w:color="auto"/>
              <w:left w:val="single" w:sz="6" w:space="0" w:color="auto"/>
              <w:bottom w:val="single" w:sz="6" w:space="0" w:color="auto"/>
              <w:right w:val="single" w:sz="6" w:space="0" w:color="auto"/>
            </w:tcBorders>
          </w:tcPr>
          <w:p w14:paraId="1300AD3C" w14:textId="5AA2BDD8" w:rsidR="003E22B5" w:rsidRPr="003E22B5" w:rsidDel="00FF650C" w:rsidRDefault="003E22B5">
            <w:pPr>
              <w:pStyle w:val="Heading8"/>
              <w:rPr>
                <w:del w:id="10815" w:author="Arne Marquordt" w:date="2020-11-16T16:51:00Z"/>
                <w:sz w:val="18"/>
              </w:rPr>
              <w:pPrChange w:id="10816" w:author="Arne Marquordt" w:date="2020-11-16T16:51:00Z">
                <w:pPr>
                  <w:keepNext/>
                  <w:keepLines/>
                  <w:spacing w:after="0"/>
                </w:pPr>
              </w:pPrChange>
            </w:pPr>
            <w:del w:id="10817" w:author="Arne Marquordt" w:date="2020-11-16T16:51:00Z">
              <w:r w:rsidRPr="003E22B5" w:rsidDel="00FF650C">
                <w:rPr>
                  <w:rFonts w:cs="Arial"/>
                  <w:sz w:val="18"/>
                  <w:szCs w:val="18"/>
                </w:rPr>
                <w:delText>IF (C229 OR (A.1/23 AND A.1/85)) AND A.1/5 THEN M ELSE O.1</w:delText>
              </w:r>
            </w:del>
          </w:p>
        </w:tc>
        <w:tc>
          <w:tcPr>
            <w:tcW w:w="3134" w:type="dxa"/>
            <w:tcBorders>
              <w:top w:val="single" w:sz="6" w:space="0" w:color="auto"/>
              <w:left w:val="single" w:sz="6" w:space="0" w:color="auto"/>
              <w:bottom w:val="single" w:sz="6" w:space="0" w:color="auto"/>
              <w:right w:val="single" w:sz="6" w:space="0" w:color="auto"/>
            </w:tcBorders>
          </w:tcPr>
          <w:p w14:paraId="1C028F12" w14:textId="07D40F72" w:rsidR="003E22B5" w:rsidRPr="003E22B5" w:rsidDel="00FF650C" w:rsidRDefault="003E22B5">
            <w:pPr>
              <w:pStyle w:val="Heading8"/>
              <w:rPr>
                <w:del w:id="10818" w:author="Arne Marquordt" w:date="2020-11-16T16:51:00Z"/>
                <w:sz w:val="18"/>
              </w:rPr>
              <w:pPrChange w:id="10819" w:author="Arne Marquordt" w:date="2020-11-16T16:51:00Z">
                <w:pPr>
                  <w:keepNext/>
                  <w:keepLines/>
                  <w:spacing w:after="0"/>
                  <w:ind w:left="321" w:hanging="141"/>
                </w:pPr>
              </w:pPrChange>
            </w:pPr>
            <w:del w:id="10820" w:author="Arne Marquordt" w:date="2020-11-16T16:51:00Z">
              <w:r w:rsidRPr="003E22B5" w:rsidDel="00FF650C">
                <w:rPr>
                  <w:rFonts w:cs="Arial"/>
                  <w:sz w:val="18"/>
                  <w:szCs w:val="18"/>
                </w:rPr>
                <w:delText>-- O_Help AND ((O_Duration AND O_No_Type_ND) OR (O_Imm_Resp AND O_No_Type_NK))</w:delText>
              </w:r>
            </w:del>
          </w:p>
        </w:tc>
      </w:tr>
      <w:tr w:rsidR="003E22B5" w:rsidRPr="003E22B5" w:rsidDel="00FF650C" w14:paraId="046619E7" w14:textId="19DB9568" w:rsidTr="003E22B5">
        <w:trPr>
          <w:cantSplit/>
          <w:jc w:val="center"/>
          <w:del w:id="108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DBD44D6" w14:textId="48BADA24" w:rsidR="003E22B5" w:rsidRPr="003E22B5" w:rsidDel="00FF650C" w:rsidRDefault="003E22B5">
            <w:pPr>
              <w:pStyle w:val="Heading8"/>
              <w:rPr>
                <w:del w:id="10822" w:author="Arne Marquordt" w:date="2020-11-16T16:51:00Z"/>
                <w:sz w:val="18"/>
              </w:rPr>
              <w:pPrChange w:id="10823" w:author="Arne Marquordt" w:date="2020-11-16T16:51:00Z">
                <w:pPr>
                  <w:keepNext/>
                  <w:keepLines/>
                  <w:spacing w:after="0"/>
                </w:pPr>
              </w:pPrChange>
            </w:pPr>
            <w:del w:id="10824" w:author="Arne Marquordt" w:date="2020-11-16T16:51:00Z">
              <w:r w:rsidRPr="003E22B5" w:rsidDel="00FF650C">
                <w:rPr>
                  <w:rFonts w:cs="Arial"/>
                  <w:sz w:val="18"/>
                  <w:szCs w:val="18"/>
                </w:rPr>
                <w:delText>C232</w:delText>
              </w:r>
            </w:del>
          </w:p>
        </w:tc>
        <w:tc>
          <w:tcPr>
            <w:tcW w:w="4354" w:type="dxa"/>
            <w:tcBorders>
              <w:top w:val="single" w:sz="6" w:space="0" w:color="auto"/>
              <w:left w:val="single" w:sz="6" w:space="0" w:color="auto"/>
              <w:bottom w:val="single" w:sz="6" w:space="0" w:color="auto"/>
              <w:right w:val="single" w:sz="6" w:space="0" w:color="auto"/>
            </w:tcBorders>
          </w:tcPr>
          <w:p w14:paraId="7106ABF1" w14:textId="58C8A342" w:rsidR="003E22B5" w:rsidRPr="003E22B5" w:rsidDel="00FF650C" w:rsidRDefault="003E22B5">
            <w:pPr>
              <w:pStyle w:val="Heading8"/>
              <w:rPr>
                <w:del w:id="10825" w:author="Arne Marquordt" w:date="2020-11-16T16:51:00Z"/>
                <w:sz w:val="18"/>
              </w:rPr>
              <w:pPrChange w:id="10826" w:author="Arne Marquordt" w:date="2020-11-16T16:51:00Z">
                <w:pPr>
                  <w:keepNext/>
                  <w:keepLines/>
                  <w:spacing w:after="0"/>
                </w:pPr>
              </w:pPrChange>
            </w:pPr>
            <w:del w:id="10827" w:author="Arne Marquordt" w:date="2020-11-16T16:51:00Z">
              <w:r w:rsidRPr="003E22B5" w:rsidDel="00FF650C">
                <w:rPr>
                  <w:rFonts w:cs="Arial"/>
                  <w:sz w:val="18"/>
                  <w:szCs w:val="18"/>
                </w:rPr>
                <w:delText>IF A.1/26 AND A.1/30 THEN M ELSE O.1</w:delText>
              </w:r>
            </w:del>
          </w:p>
        </w:tc>
        <w:tc>
          <w:tcPr>
            <w:tcW w:w="3134" w:type="dxa"/>
            <w:tcBorders>
              <w:top w:val="single" w:sz="6" w:space="0" w:color="auto"/>
              <w:left w:val="single" w:sz="6" w:space="0" w:color="auto"/>
              <w:bottom w:val="single" w:sz="6" w:space="0" w:color="auto"/>
              <w:right w:val="single" w:sz="6" w:space="0" w:color="auto"/>
            </w:tcBorders>
          </w:tcPr>
          <w:p w14:paraId="27FF3377" w14:textId="4816482C" w:rsidR="003E22B5" w:rsidRPr="003E22B5" w:rsidDel="00FF650C" w:rsidRDefault="003E22B5">
            <w:pPr>
              <w:pStyle w:val="Heading8"/>
              <w:rPr>
                <w:del w:id="10828" w:author="Arne Marquordt" w:date="2020-11-16T16:51:00Z"/>
                <w:sz w:val="18"/>
              </w:rPr>
              <w:pPrChange w:id="10829" w:author="Arne Marquordt" w:date="2020-11-16T16:51:00Z">
                <w:pPr>
                  <w:keepNext/>
                  <w:keepLines/>
                  <w:spacing w:after="0"/>
                  <w:ind w:left="321" w:hanging="141"/>
                </w:pPr>
              </w:pPrChange>
            </w:pPr>
            <w:del w:id="10830" w:author="Arne Marquordt" w:date="2020-11-16T16:51:00Z">
              <w:r w:rsidRPr="003E22B5" w:rsidDel="00FF650C">
                <w:rPr>
                  <w:rFonts w:cs="Arial"/>
                  <w:sz w:val="18"/>
                  <w:szCs w:val="18"/>
                </w:rPr>
                <w:delText>-- O_BIP_Local  AND O_USB</w:delText>
              </w:r>
            </w:del>
          </w:p>
        </w:tc>
      </w:tr>
      <w:tr w:rsidR="003E22B5" w:rsidRPr="003E22B5" w:rsidDel="00FF650C" w14:paraId="168B5EA7" w14:textId="5328FDF1" w:rsidTr="003E22B5">
        <w:trPr>
          <w:cantSplit/>
          <w:jc w:val="center"/>
          <w:del w:id="108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BFC52D6" w14:textId="3D03B2FE" w:rsidR="003E22B5" w:rsidRPr="003E22B5" w:rsidDel="00FF650C" w:rsidRDefault="003E22B5">
            <w:pPr>
              <w:pStyle w:val="Heading8"/>
              <w:rPr>
                <w:del w:id="10832" w:author="Arne Marquordt" w:date="2020-11-16T16:51:00Z"/>
                <w:sz w:val="18"/>
              </w:rPr>
              <w:pPrChange w:id="10833" w:author="Arne Marquordt" w:date="2020-11-16T16:51:00Z">
                <w:pPr>
                  <w:keepNext/>
                  <w:keepLines/>
                  <w:spacing w:after="0"/>
                </w:pPr>
              </w:pPrChange>
            </w:pPr>
            <w:del w:id="10834" w:author="Arne Marquordt" w:date="2020-11-16T16:51:00Z">
              <w:r w:rsidRPr="003E22B5" w:rsidDel="00FF650C">
                <w:rPr>
                  <w:rFonts w:cs="Arial"/>
                  <w:sz w:val="18"/>
                  <w:szCs w:val="18"/>
                </w:rPr>
                <w:delText>C233</w:delText>
              </w:r>
            </w:del>
          </w:p>
        </w:tc>
        <w:tc>
          <w:tcPr>
            <w:tcW w:w="4354" w:type="dxa"/>
            <w:tcBorders>
              <w:top w:val="single" w:sz="6" w:space="0" w:color="auto"/>
              <w:left w:val="single" w:sz="6" w:space="0" w:color="auto"/>
              <w:bottom w:val="single" w:sz="6" w:space="0" w:color="auto"/>
              <w:right w:val="single" w:sz="6" w:space="0" w:color="auto"/>
            </w:tcBorders>
          </w:tcPr>
          <w:p w14:paraId="7A02C41D" w14:textId="0378E5DE" w:rsidR="003E22B5" w:rsidRPr="003E22B5" w:rsidDel="00FF650C" w:rsidRDefault="003E22B5">
            <w:pPr>
              <w:pStyle w:val="Heading8"/>
              <w:rPr>
                <w:del w:id="10835" w:author="Arne Marquordt" w:date="2020-11-16T16:51:00Z"/>
                <w:sz w:val="18"/>
              </w:rPr>
              <w:pPrChange w:id="10836" w:author="Arne Marquordt" w:date="2020-11-16T16:51:00Z">
                <w:pPr>
                  <w:keepNext/>
                  <w:keepLines/>
                  <w:spacing w:after="0"/>
                </w:pPr>
              </w:pPrChange>
            </w:pPr>
            <w:del w:id="10837" w:author="Arne Marquordt" w:date="2020-11-16T16:51:00Z">
              <w:r w:rsidRPr="003E22B5" w:rsidDel="00FF650C">
                <w:rPr>
                  <w:rFonts w:cs="Arial"/>
                  <w:sz w:val="18"/>
                  <w:szCs w:val="18"/>
                </w:rPr>
                <w:delText>IF A.1/31 THEN M ELSE O.1</w:delText>
              </w:r>
            </w:del>
          </w:p>
        </w:tc>
        <w:tc>
          <w:tcPr>
            <w:tcW w:w="3134" w:type="dxa"/>
            <w:tcBorders>
              <w:top w:val="single" w:sz="6" w:space="0" w:color="auto"/>
              <w:left w:val="single" w:sz="6" w:space="0" w:color="auto"/>
              <w:bottom w:val="single" w:sz="6" w:space="0" w:color="auto"/>
              <w:right w:val="single" w:sz="6" w:space="0" w:color="auto"/>
            </w:tcBorders>
          </w:tcPr>
          <w:p w14:paraId="572A8DB6" w14:textId="2551EE20" w:rsidR="003E22B5" w:rsidRPr="003E22B5" w:rsidDel="00FF650C" w:rsidRDefault="003E22B5">
            <w:pPr>
              <w:pStyle w:val="Heading8"/>
              <w:rPr>
                <w:del w:id="10838" w:author="Arne Marquordt" w:date="2020-11-16T16:51:00Z"/>
                <w:sz w:val="18"/>
              </w:rPr>
              <w:pPrChange w:id="10839" w:author="Arne Marquordt" w:date="2020-11-16T16:51:00Z">
                <w:pPr>
                  <w:keepNext/>
                  <w:keepLines/>
                  <w:spacing w:after="0"/>
                  <w:ind w:left="321" w:hanging="141"/>
                </w:pPr>
              </w:pPrChange>
            </w:pPr>
            <w:del w:id="10840" w:author="Arne Marquordt" w:date="2020-11-16T16:51:00Z">
              <w:r w:rsidRPr="003E22B5" w:rsidDel="00FF650C">
                <w:rPr>
                  <w:rFonts w:cs="Arial"/>
                  <w:sz w:val="18"/>
                  <w:szCs w:val="18"/>
                </w:rPr>
                <w:delText>-- O_WML</w:delText>
              </w:r>
            </w:del>
          </w:p>
        </w:tc>
      </w:tr>
      <w:tr w:rsidR="003E22B5" w:rsidRPr="003E22B5" w:rsidDel="00FF650C" w14:paraId="21C551A2" w14:textId="2029038B" w:rsidTr="003E22B5">
        <w:trPr>
          <w:cantSplit/>
          <w:jc w:val="center"/>
          <w:del w:id="108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BBAF6D8" w14:textId="12CBFF64" w:rsidR="003E22B5" w:rsidRPr="003E22B5" w:rsidDel="00FF650C" w:rsidRDefault="003E22B5">
            <w:pPr>
              <w:pStyle w:val="Heading8"/>
              <w:rPr>
                <w:del w:id="10842" w:author="Arne Marquordt" w:date="2020-11-16T16:51:00Z"/>
                <w:sz w:val="18"/>
              </w:rPr>
              <w:pPrChange w:id="10843" w:author="Arne Marquordt" w:date="2020-11-16T16:51:00Z">
                <w:pPr>
                  <w:keepNext/>
                  <w:keepLines/>
                  <w:spacing w:after="0"/>
                </w:pPr>
              </w:pPrChange>
            </w:pPr>
            <w:del w:id="10844" w:author="Arne Marquordt" w:date="2020-11-16T16:51:00Z">
              <w:r w:rsidRPr="003E22B5" w:rsidDel="00FF650C">
                <w:rPr>
                  <w:rFonts w:cs="Arial"/>
                  <w:sz w:val="18"/>
                  <w:szCs w:val="18"/>
                </w:rPr>
                <w:delText>C234</w:delText>
              </w:r>
            </w:del>
          </w:p>
        </w:tc>
        <w:tc>
          <w:tcPr>
            <w:tcW w:w="4354" w:type="dxa"/>
            <w:tcBorders>
              <w:top w:val="single" w:sz="6" w:space="0" w:color="auto"/>
              <w:left w:val="single" w:sz="6" w:space="0" w:color="auto"/>
              <w:bottom w:val="single" w:sz="6" w:space="0" w:color="auto"/>
              <w:right w:val="single" w:sz="6" w:space="0" w:color="auto"/>
            </w:tcBorders>
          </w:tcPr>
          <w:p w14:paraId="4E9CB5ED" w14:textId="2DC52478" w:rsidR="003E22B5" w:rsidRPr="003E22B5" w:rsidDel="00FF650C" w:rsidRDefault="003E22B5">
            <w:pPr>
              <w:pStyle w:val="Heading8"/>
              <w:rPr>
                <w:del w:id="10845" w:author="Arne Marquordt" w:date="2020-11-16T16:51:00Z"/>
                <w:sz w:val="18"/>
              </w:rPr>
              <w:pPrChange w:id="10846" w:author="Arne Marquordt" w:date="2020-11-16T16:51:00Z">
                <w:pPr>
                  <w:keepNext/>
                  <w:keepLines/>
                  <w:spacing w:after="0"/>
                </w:pPr>
              </w:pPrChange>
            </w:pPr>
            <w:del w:id="10847" w:author="Arne Marquordt" w:date="2020-11-16T16:51:00Z">
              <w:r w:rsidRPr="003E22B5" w:rsidDel="00FF650C">
                <w:rPr>
                  <w:rFonts w:cs="Arial"/>
                  <w:sz w:val="18"/>
                  <w:szCs w:val="18"/>
                </w:rPr>
                <w:delText>IF A.1/32 THEN M ELSE O.1</w:delText>
              </w:r>
            </w:del>
          </w:p>
        </w:tc>
        <w:tc>
          <w:tcPr>
            <w:tcW w:w="3134" w:type="dxa"/>
            <w:tcBorders>
              <w:top w:val="single" w:sz="6" w:space="0" w:color="auto"/>
              <w:left w:val="single" w:sz="6" w:space="0" w:color="auto"/>
              <w:bottom w:val="single" w:sz="6" w:space="0" w:color="auto"/>
              <w:right w:val="single" w:sz="6" w:space="0" w:color="auto"/>
            </w:tcBorders>
          </w:tcPr>
          <w:p w14:paraId="6CFC2FDE" w14:textId="5C0AAA02" w:rsidR="003E22B5" w:rsidRPr="003E22B5" w:rsidDel="00FF650C" w:rsidRDefault="003E22B5">
            <w:pPr>
              <w:pStyle w:val="Heading8"/>
              <w:rPr>
                <w:del w:id="10848" w:author="Arne Marquordt" w:date="2020-11-16T16:51:00Z"/>
                <w:sz w:val="18"/>
              </w:rPr>
              <w:pPrChange w:id="10849" w:author="Arne Marquordt" w:date="2020-11-16T16:51:00Z">
                <w:pPr>
                  <w:keepNext/>
                  <w:keepLines/>
                  <w:spacing w:after="0"/>
                  <w:ind w:left="321" w:hanging="141"/>
                </w:pPr>
              </w:pPrChange>
            </w:pPr>
            <w:del w:id="10850" w:author="Arne Marquordt" w:date="2020-11-16T16:51:00Z">
              <w:r w:rsidRPr="003E22B5" w:rsidDel="00FF650C">
                <w:rPr>
                  <w:rFonts w:cs="Arial"/>
                  <w:sz w:val="18"/>
                  <w:szCs w:val="18"/>
                </w:rPr>
                <w:delText>-- O_XHTML</w:delText>
              </w:r>
            </w:del>
          </w:p>
        </w:tc>
      </w:tr>
      <w:tr w:rsidR="003E22B5" w:rsidRPr="003E22B5" w:rsidDel="00FF650C" w14:paraId="4AE3EA0C" w14:textId="2C9B2C9E" w:rsidTr="003E22B5">
        <w:trPr>
          <w:cantSplit/>
          <w:jc w:val="center"/>
          <w:del w:id="108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9D9829A" w14:textId="35DA1C5C" w:rsidR="003E22B5" w:rsidRPr="003E22B5" w:rsidDel="00FF650C" w:rsidRDefault="003E22B5">
            <w:pPr>
              <w:pStyle w:val="Heading8"/>
              <w:rPr>
                <w:del w:id="10852" w:author="Arne Marquordt" w:date="2020-11-16T16:51:00Z"/>
                <w:sz w:val="18"/>
              </w:rPr>
              <w:pPrChange w:id="10853" w:author="Arne Marquordt" w:date="2020-11-16T16:51:00Z">
                <w:pPr>
                  <w:keepNext/>
                  <w:keepLines/>
                  <w:spacing w:after="0"/>
                </w:pPr>
              </w:pPrChange>
            </w:pPr>
            <w:del w:id="10854" w:author="Arne Marquordt" w:date="2020-11-16T16:51:00Z">
              <w:r w:rsidRPr="003E22B5" w:rsidDel="00FF650C">
                <w:rPr>
                  <w:rFonts w:cs="Arial"/>
                  <w:sz w:val="18"/>
                  <w:szCs w:val="18"/>
                </w:rPr>
                <w:lastRenderedPageBreak/>
                <w:delText>C235</w:delText>
              </w:r>
            </w:del>
          </w:p>
        </w:tc>
        <w:tc>
          <w:tcPr>
            <w:tcW w:w="4354" w:type="dxa"/>
            <w:tcBorders>
              <w:top w:val="single" w:sz="6" w:space="0" w:color="auto"/>
              <w:left w:val="single" w:sz="6" w:space="0" w:color="auto"/>
              <w:bottom w:val="single" w:sz="6" w:space="0" w:color="auto"/>
              <w:right w:val="single" w:sz="6" w:space="0" w:color="auto"/>
            </w:tcBorders>
          </w:tcPr>
          <w:p w14:paraId="1874241E" w14:textId="1C1B60EB" w:rsidR="003E22B5" w:rsidRPr="003E22B5" w:rsidDel="00FF650C" w:rsidRDefault="003E22B5">
            <w:pPr>
              <w:pStyle w:val="Heading8"/>
              <w:rPr>
                <w:del w:id="10855" w:author="Arne Marquordt" w:date="2020-11-16T16:51:00Z"/>
                <w:sz w:val="18"/>
              </w:rPr>
              <w:pPrChange w:id="10856" w:author="Arne Marquordt" w:date="2020-11-16T16:51:00Z">
                <w:pPr>
                  <w:keepNext/>
                  <w:keepLines/>
                  <w:spacing w:after="0"/>
                </w:pPr>
              </w:pPrChange>
            </w:pPr>
            <w:del w:id="10857" w:author="Arne Marquordt" w:date="2020-11-16T16:51:00Z">
              <w:r w:rsidRPr="003E22B5" w:rsidDel="00FF650C">
                <w:rPr>
                  <w:rFonts w:cs="Arial"/>
                  <w:sz w:val="18"/>
                  <w:szCs w:val="18"/>
                </w:rPr>
                <w:delText>IF A.1/33 THEN M ELSE O.1</w:delText>
              </w:r>
            </w:del>
          </w:p>
        </w:tc>
        <w:tc>
          <w:tcPr>
            <w:tcW w:w="3134" w:type="dxa"/>
            <w:tcBorders>
              <w:top w:val="single" w:sz="6" w:space="0" w:color="auto"/>
              <w:left w:val="single" w:sz="6" w:space="0" w:color="auto"/>
              <w:bottom w:val="single" w:sz="6" w:space="0" w:color="auto"/>
              <w:right w:val="single" w:sz="6" w:space="0" w:color="auto"/>
            </w:tcBorders>
          </w:tcPr>
          <w:p w14:paraId="3A9A4207" w14:textId="014AC604" w:rsidR="003E22B5" w:rsidRPr="003E22B5" w:rsidDel="00FF650C" w:rsidRDefault="003E22B5">
            <w:pPr>
              <w:pStyle w:val="Heading8"/>
              <w:rPr>
                <w:del w:id="10858" w:author="Arne Marquordt" w:date="2020-11-16T16:51:00Z"/>
                <w:sz w:val="18"/>
              </w:rPr>
              <w:pPrChange w:id="10859" w:author="Arne Marquordt" w:date="2020-11-16T16:51:00Z">
                <w:pPr>
                  <w:keepNext/>
                  <w:keepLines/>
                  <w:spacing w:after="0"/>
                  <w:ind w:left="321" w:hanging="141"/>
                </w:pPr>
              </w:pPrChange>
            </w:pPr>
            <w:del w:id="10860" w:author="Arne Marquordt" w:date="2020-11-16T16:51:00Z">
              <w:r w:rsidRPr="003E22B5" w:rsidDel="00FF650C">
                <w:rPr>
                  <w:rFonts w:cs="Arial"/>
                  <w:sz w:val="18"/>
                  <w:szCs w:val="18"/>
                </w:rPr>
                <w:delText>-- O_HTML</w:delText>
              </w:r>
            </w:del>
          </w:p>
        </w:tc>
      </w:tr>
      <w:tr w:rsidR="003E22B5" w:rsidRPr="003E22B5" w:rsidDel="00FF650C" w14:paraId="37F2734F" w14:textId="642A2312" w:rsidTr="003E22B5">
        <w:trPr>
          <w:cantSplit/>
          <w:jc w:val="center"/>
          <w:del w:id="108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496B098" w14:textId="4D409220" w:rsidR="003E22B5" w:rsidRPr="003E22B5" w:rsidDel="00FF650C" w:rsidRDefault="003E22B5">
            <w:pPr>
              <w:pStyle w:val="Heading8"/>
              <w:rPr>
                <w:del w:id="10862" w:author="Arne Marquordt" w:date="2020-11-16T16:51:00Z"/>
                <w:sz w:val="18"/>
              </w:rPr>
              <w:pPrChange w:id="10863" w:author="Arne Marquordt" w:date="2020-11-16T16:51:00Z">
                <w:pPr>
                  <w:keepNext/>
                  <w:keepLines/>
                  <w:spacing w:after="0"/>
                </w:pPr>
              </w:pPrChange>
            </w:pPr>
            <w:del w:id="10864" w:author="Arne Marquordt" w:date="2020-11-16T16:51:00Z">
              <w:r w:rsidRPr="003E22B5" w:rsidDel="00FF650C">
                <w:rPr>
                  <w:rFonts w:cs="Arial"/>
                  <w:sz w:val="18"/>
                  <w:szCs w:val="18"/>
                </w:rPr>
                <w:delText>C236</w:delText>
              </w:r>
            </w:del>
          </w:p>
        </w:tc>
        <w:tc>
          <w:tcPr>
            <w:tcW w:w="4354" w:type="dxa"/>
            <w:tcBorders>
              <w:top w:val="single" w:sz="6" w:space="0" w:color="auto"/>
              <w:left w:val="single" w:sz="6" w:space="0" w:color="auto"/>
              <w:bottom w:val="single" w:sz="6" w:space="0" w:color="auto"/>
              <w:right w:val="single" w:sz="6" w:space="0" w:color="auto"/>
            </w:tcBorders>
          </w:tcPr>
          <w:p w14:paraId="44016FB7" w14:textId="51BB8BCE" w:rsidR="003E22B5" w:rsidRPr="003E22B5" w:rsidDel="00FF650C" w:rsidRDefault="003E22B5">
            <w:pPr>
              <w:pStyle w:val="Heading8"/>
              <w:rPr>
                <w:del w:id="10865" w:author="Arne Marquordt" w:date="2020-11-16T16:51:00Z"/>
                <w:sz w:val="18"/>
              </w:rPr>
              <w:pPrChange w:id="10866" w:author="Arne Marquordt" w:date="2020-11-16T16:51:00Z">
                <w:pPr>
                  <w:keepNext/>
                  <w:keepLines/>
                  <w:spacing w:after="0"/>
                </w:pPr>
              </w:pPrChange>
            </w:pPr>
            <w:del w:id="10867" w:author="Arne Marquordt" w:date="2020-11-16T16:51:00Z">
              <w:r w:rsidRPr="003E22B5" w:rsidDel="00FF650C">
                <w:rPr>
                  <w:rFonts w:cs="Arial"/>
                  <w:sz w:val="18"/>
                  <w:szCs w:val="18"/>
                </w:rPr>
                <w:delText>IF A.1/34 THEN M ELSE O.1</w:delText>
              </w:r>
            </w:del>
          </w:p>
        </w:tc>
        <w:tc>
          <w:tcPr>
            <w:tcW w:w="3134" w:type="dxa"/>
            <w:tcBorders>
              <w:top w:val="single" w:sz="6" w:space="0" w:color="auto"/>
              <w:left w:val="single" w:sz="6" w:space="0" w:color="auto"/>
              <w:bottom w:val="single" w:sz="6" w:space="0" w:color="auto"/>
              <w:right w:val="single" w:sz="6" w:space="0" w:color="auto"/>
            </w:tcBorders>
          </w:tcPr>
          <w:p w14:paraId="062797AD" w14:textId="4FD2C706" w:rsidR="003E22B5" w:rsidRPr="003E22B5" w:rsidDel="00FF650C" w:rsidRDefault="003E22B5">
            <w:pPr>
              <w:pStyle w:val="Heading8"/>
              <w:rPr>
                <w:del w:id="10868" w:author="Arne Marquordt" w:date="2020-11-16T16:51:00Z"/>
                <w:sz w:val="18"/>
              </w:rPr>
              <w:pPrChange w:id="10869" w:author="Arne Marquordt" w:date="2020-11-16T16:51:00Z">
                <w:pPr>
                  <w:keepNext/>
                  <w:keepLines/>
                  <w:spacing w:after="0"/>
                  <w:ind w:left="321" w:hanging="141"/>
                </w:pPr>
              </w:pPrChange>
            </w:pPr>
            <w:del w:id="10870" w:author="Arne Marquordt" w:date="2020-11-16T16:51:00Z">
              <w:r w:rsidRPr="003E22B5" w:rsidDel="00FF650C">
                <w:rPr>
                  <w:rFonts w:cs="Arial"/>
                  <w:sz w:val="18"/>
                  <w:szCs w:val="18"/>
                </w:rPr>
                <w:delText>-- O_CHTML</w:delText>
              </w:r>
            </w:del>
          </w:p>
        </w:tc>
      </w:tr>
      <w:tr w:rsidR="003E22B5" w:rsidRPr="003E22B5" w:rsidDel="00FF650C" w14:paraId="73951DB7" w14:textId="78F45401" w:rsidTr="003E22B5">
        <w:trPr>
          <w:cantSplit/>
          <w:jc w:val="center"/>
          <w:del w:id="108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B3E5EA9" w14:textId="1CFFABB4" w:rsidR="003E22B5" w:rsidRPr="003E22B5" w:rsidDel="00FF650C" w:rsidRDefault="003E22B5">
            <w:pPr>
              <w:pStyle w:val="Heading8"/>
              <w:rPr>
                <w:del w:id="10872" w:author="Arne Marquordt" w:date="2020-11-16T16:51:00Z"/>
                <w:sz w:val="18"/>
              </w:rPr>
              <w:pPrChange w:id="10873" w:author="Arne Marquordt" w:date="2020-11-16T16:51:00Z">
                <w:pPr>
                  <w:keepNext/>
                  <w:keepLines/>
                  <w:spacing w:after="0"/>
                </w:pPr>
              </w:pPrChange>
            </w:pPr>
            <w:del w:id="10874" w:author="Arne Marquordt" w:date="2020-11-16T16:51:00Z">
              <w:r w:rsidRPr="003E22B5" w:rsidDel="00FF650C">
                <w:rPr>
                  <w:rFonts w:cs="Arial"/>
                  <w:sz w:val="18"/>
                  <w:szCs w:val="18"/>
                </w:rPr>
                <w:delText>C237</w:delText>
              </w:r>
            </w:del>
          </w:p>
        </w:tc>
        <w:tc>
          <w:tcPr>
            <w:tcW w:w="4354" w:type="dxa"/>
            <w:tcBorders>
              <w:top w:val="single" w:sz="6" w:space="0" w:color="auto"/>
              <w:left w:val="single" w:sz="6" w:space="0" w:color="auto"/>
              <w:bottom w:val="single" w:sz="6" w:space="0" w:color="auto"/>
              <w:right w:val="single" w:sz="6" w:space="0" w:color="auto"/>
            </w:tcBorders>
          </w:tcPr>
          <w:p w14:paraId="52C265BD" w14:textId="7BE45E39" w:rsidR="003E22B5" w:rsidRPr="003E22B5" w:rsidDel="00FF650C" w:rsidRDefault="003E22B5">
            <w:pPr>
              <w:pStyle w:val="Heading8"/>
              <w:rPr>
                <w:del w:id="10875" w:author="Arne Marquordt" w:date="2020-11-16T16:51:00Z"/>
                <w:sz w:val="18"/>
              </w:rPr>
              <w:pPrChange w:id="10876" w:author="Arne Marquordt" w:date="2020-11-16T16:51:00Z">
                <w:pPr>
                  <w:keepNext/>
                  <w:keepLines/>
                  <w:spacing w:after="0"/>
                </w:pPr>
              </w:pPrChange>
            </w:pPr>
            <w:del w:id="10877" w:author="Arne Marquordt" w:date="2020-11-16T16:51:00Z">
              <w:r w:rsidRPr="003E22B5" w:rsidDel="00FF650C">
                <w:rPr>
                  <w:rFonts w:cs="Arial"/>
                  <w:sz w:val="18"/>
                  <w:szCs w:val="18"/>
                </w:rPr>
                <w:delText>IF A.1/37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6C5F6AE" w14:textId="27801D64" w:rsidR="003E22B5" w:rsidRPr="003E22B5" w:rsidDel="00FF650C" w:rsidRDefault="003E22B5">
            <w:pPr>
              <w:pStyle w:val="Heading8"/>
              <w:rPr>
                <w:del w:id="10878" w:author="Arne Marquordt" w:date="2020-11-16T16:51:00Z"/>
                <w:sz w:val="18"/>
              </w:rPr>
              <w:pPrChange w:id="10879" w:author="Arne Marquordt" w:date="2020-11-16T16:51:00Z">
                <w:pPr>
                  <w:keepNext/>
                  <w:keepLines/>
                  <w:spacing w:after="0"/>
                  <w:ind w:left="321" w:hanging="141"/>
                </w:pPr>
              </w:pPrChange>
            </w:pPr>
            <w:del w:id="10880" w:author="Arne Marquordt" w:date="2020-11-16T16:51:00Z">
              <w:r w:rsidRPr="003E22B5" w:rsidDel="00FF650C">
                <w:rPr>
                  <w:rFonts w:cs="Arial"/>
                  <w:sz w:val="18"/>
                  <w:szCs w:val="18"/>
                </w:rPr>
                <w:delText>-- O_Frames AND O_No_Type_ND</w:delText>
              </w:r>
            </w:del>
          </w:p>
        </w:tc>
      </w:tr>
      <w:tr w:rsidR="003E22B5" w:rsidRPr="003E22B5" w:rsidDel="00FF650C" w14:paraId="72B23EF5" w14:textId="119D0AD0" w:rsidTr="003E22B5">
        <w:trPr>
          <w:cantSplit/>
          <w:jc w:val="center"/>
          <w:del w:id="108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AA1F1A3" w14:textId="6481DB39" w:rsidR="003E22B5" w:rsidRPr="003E22B5" w:rsidDel="00FF650C" w:rsidRDefault="003E22B5">
            <w:pPr>
              <w:pStyle w:val="Heading8"/>
              <w:rPr>
                <w:del w:id="10882" w:author="Arne Marquordt" w:date="2020-11-16T16:51:00Z"/>
                <w:sz w:val="18"/>
              </w:rPr>
              <w:pPrChange w:id="10883" w:author="Arne Marquordt" w:date="2020-11-16T16:51:00Z">
                <w:pPr>
                  <w:keepNext/>
                  <w:keepLines/>
                  <w:spacing w:after="0"/>
                </w:pPr>
              </w:pPrChange>
            </w:pPr>
            <w:del w:id="10884" w:author="Arne Marquordt" w:date="2020-11-16T16:51:00Z">
              <w:r w:rsidRPr="003E22B5" w:rsidDel="00FF650C">
                <w:rPr>
                  <w:rFonts w:cs="Arial"/>
                  <w:sz w:val="18"/>
                  <w:szCs w:val="18"/>
                </w:rPr>
                <w:delText>C238</w:delText>
              </w:r>
            </w:del>
          </w:p>
        </w:tc>
        <w:tc>
          <w:tcPr>
            <w:tcW w:w="4354" w:type="dxa"/>
            <w:tcBorders>
              <w:top w:val="single" w:sz="6" w:space="0" w:color="auto"/>
              <w:left w:val="single" w:sz="6" w:space="0" w:color="auto"/>
              <w:bottom w:val="single" w:sz="6" w:space="0" w:color="auto"/>
              <w:right w:val="single" w:sz="6" w:space="0" w:color="auto"/>
            </w:tcBorders>
          </w:tcPr>
          <w:p w14:paraId="71BFD34D" w14:textId="4DE72212" w:rsidR="003E22B5" w:rsidRPr="003E22B5" w:rsidDel="00FF650C" w:rsidRDefault="003E22B5">
            <w:pPr>
              <w:pStyle w:val="Heading8"/>
              <w:rPr>
                <w:del w:id="10885" w:author="Arne Marquordt" w:date="2020-11-16T16:51:00Z"/>
                <w:sz w:val="18"/>
              </w:rPr>
              <w:pPrChange w:id="10886" w:author="Arne Marquordt" w:date="2020-11-16T16:51:00Z">
                <w:pPr>
                  <w:keepNext/>
                  <w:keepLines/>
                  <w:spacing w:after="0"/>
                </w:pPr>
              </w:pPrChange>
            </w:pPr>
            <w:del w:id="10887" w:author="Arne Marquordt" w:date="2020-11-16T16:51:00Z">
              <w:r w:rsidRPr="003E22B5" w:rsidDel="00FF650C">
                <w:rPr>
                  <w:rFonts w:cs="Arial"/>
                  <w:sz w:val="18"/>
                  <w:szCs w:val="18"/>
                </w:rPr>
                <w:delText>IF A.1/38 THEN M ELSE O.1</w:delText>
              </w:r>
            </w:del>
          </w:p>
        </w:tc>
        <w:tc>
          <w:tcPr>
            <w:tcW w:w="3134" w:type="dxa"/>
            <w:tcBorders>
              <w:top w:val="single" w:sz="6" w:space="0" w:color="auto"/>
              <w:left w:val="single" w:sz="6" w:space="0" w:color="auto"/>
              <w:bottom w:val="single" w:sz="6" w:space="0" w:color="auto"/>
              <w:right w:val="single" w:sz="6" w:space="0" w:color="auto"/>
            </w:tcBorders>
          </w:tcPr>
          <w:p w14:paraId="671A300D" w14:textId="6DE8A8B5" w:rsidR="003E22B5" w:rsidRPr="003E22B5" w:rsidDel="00FF650C" w:rsidRDefault="003E22B5">
            <w:pPr>
              <w:pStyle w:val="Heading8"/>
              <w:rPr>
                <w:del w:id="10888" w:author="Arne Marquordt" w:date="2020-11-16T16:51:00Z"/>
                <w:sz w:val="18"/>
              </w:rPr>
              <w:pPrChange w:id="10889" w:author="Arne Marquordt" w:date="2020-11-16T16:51:00Z">
                <w:pPr>
                  <w:keepNext/>
                  <w:keepLines/>
                  <w:spacing w:after="0"/>
                  <w:ind w:left="321" w:hanging="141"/>
                </w:pPr>
              </w:pPrChange>
            </w:pPr>
            <w:del w:id="10890" w:author="Arne Marquordt" w:date="2020-11-16T16:51:00Z">
              <w:r w:rsidRPr="003E22B5" w:rsidDel="00FF650C">
                <w:rPr>
                  <w:rFonts w:cs="Arial"/>
                  <w:sz w:val="18"/>
                  <w:szCs w:val="18"/>
                </w:rPr>
                <w:delText>-- O_MMS</w:delText>
              </w:r>
            </w:del>
          </w:p>
        </w:tc>
      </w:tr>
      <w:tr w:rsidR="003E22B5" w:rsidRPr="003E22B5" w:rsidDel="00FF650C" w14:paraId="04DD6FDA" w14:textId="6A00CCDF" w:rsidTr="003E22B5">
        <w:trPr>
          <w:cantSplit/>
          <w:jc w:val="center"/>
          <w:del w:id="108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B262DD9" w14:textId="388AA583" w:rsidR="003E22B5" w:rsidRPr="003E22B5" w:rsidDel="00FF650C" w:rsidRDefault="003E22B5">
            <w:pPr>
              <w:pStyle w:val="Heading8"/>
              <w:rPr>
                <w:del w:id="10892" w:author="Arne Marquordt" w:date="2020-11-16T16:51:00Z"/>
                <w:sz w:val="18"/>
              </w:rPr>
              <w:pPrChange w:id="10893" w:author="Arne Marquordt" w:date="2020-11-16T16:51:00Z">
                <w:pPr>
                  <w:keepNext/>
                  <w:keepLines/>
                  <w:spacing w:after="0"/>
                </w:pPr>
              </w:pPrChange>
            </w:pPr>
            <w:del w:id="10894" w:author="Arne Marquordt" w:date="2020-11-16T16:51:00Z">
              <w:r w:rsidRPr="003E22B5" w:rsidDel="00FF650C">
                <w:rPr>
                  <w:rFonts w:cs="Arial"/>
                  <w:sz w:val="18"/>
                  <w:szCs w:val="18"/>
                </w:rPr>
                <w:delText>C239</w:delText>
              </w:r>
            </w:del>
          </w:p>
        </w:tc>
        <w:tc>
          <w:tcPr>
            <w:tcW w:w="4354" w:type="dxa"/>
            <w:tcBorders>
              <w:top w:val="single" w:sz="6" w:space="0" w:color="auto"/>
              <w:left w:val="single" w:sz="6" w:space="0" w:color="auto"/>
              <w:bottom w:val="single" w:sz="6" w:space="0" w:color="auto"/>
              <w:right w:val="single" w:sz="6" w:space="0" w:color="auto"/>
            </w:tcBorders>
          </w:tcPr>
          <w:p w14:paraId="42B9A696" w14:textId="2206DE96" w:rsidR="003E22B5" w:rsidRPr="003E22B5" w:rsidDel="00FF650C" w:rsidRDefault="003E22B5">
            <w:pPr>
              <w:pStyle w:val="Heading8"/>
              <w:rPr>
                <w:del w:id="10895" w:author="Arne Marquordt" w:date="2020-11-16T16:51:00Z"/>
                <w:sz w:val="18"/>
              </w:rPr>
              <w:pPrChange w:id="10896" w:author="Arne Marquordt" w:date="2020-11-16T16:51:00Z">
                <w:pPr>
                  <w:keepNext/>
                  <w:keepLines/>
                  <w:spacing w:after="0"/>
                </w:pPr>
              </w:pPrChange>
            </w:pPr>
            <w:del w:id="10897" w:author="Arne Marquordt" w:date="2020-11-16T16:51:00Z">
              <w:r w:rsidRPr="003E22B5" w:rsidDel="00FF650C">
                <w:rPr>
                  <w:rFonts w:cs="Arial"/>
                  <w:sz w:val="18"/>
                  <w:szCs w:val="18"/>
                </w:rPr>
                <w:delText>IF A.1/35 THEN M ELSE O.1</w:delText>
              </w:r>
            </w:del>
          </w:p>
        </w:tc>
        <w:tc>
          <w:tcPr>
            <w:tcW w:w="3134" w:type="dxa"/>
            <w:tcBorders>
              <w:top w:val="single" w:sz="6" w:space="0" w:color="auto"/>
              <w:left w:val="single" w:sz="6" w:space="0" w:color="auto"/>
              <w:bottom w:val="single" w:sz="6" w:space="0" w:color="auto"/>
              <w:right w:val="single" w:sz="6" w:space="0" w:color="auto"/>
            </w:tcBorders>
          </w:tcPr>
          <w:p w14:paraId="6738B0A4" w14:textId="1D3088E7" w:rsidR="003E22B5" w:rsidRPr="003E22B5" w:rsidDel="00FF650C" w:rsidRDefault="003E22B5">
            <w:pPr>
              <w:pStyle w:val="Heading8"/>
              <w:rPr>
                <w:del w:id="10898" w:author="Arne Marquordt" w:date="2020-11-16T16:51:00Z"/>
                <w:sz w:val="18"/>
              </w:rPr>
              <w:pPrChange w:id="10899" w:author="Arne Marquordt" w:date="2020-11-16T16:51:00Z">
                <w:pPr>
                  <w:keepNext/>
                  <w:keepLines/>
                  <w:spacing w:after="0"/>
                  <w:ind w:left="321" w:hanging="141"/>
                </w:pPr>
              </w:pPrChange>
            </w:pPr>
            <w:del w:id="10900" w:author="Arne Marquordt" w:date="2020-11-16T16:51:00Z">
              <w:r w:rsidRPr="003E22B5" w:rsidDel="00FF650C">
                <w:rPr>
                  <w:rFonts w:cs="Arial"/>
                  <w:sz w:val="18"/>
                  <w:szCs w:val="18"/>
                </w:rPr>
                <w:delText>-- O_Batt</w:delText>
              </w:r>
            </w:del>
          </w:p>
        </w:tc>
      </w:tr>
      <w:tr w:rsidR="003E22B5" w:rsidRPr="003E22B5" w:rsidDel="00FF650C" w14:paraId="731294D3" w14:textId="60A12DB2" w:rsidTr="003E22B5">
        <w:trPr>
          <w:cantSplit/>
          <w:jc w:val="center"/>
          <w:del w:id="109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E18C3BB" w14:textId="642439BF" w:rsidR="003E22B5" w:rsidRPr="003E22B5" w:rsidDel="00FF650C" w:rsidRDefault="003E22B5">
            <w:pPr>
              <w:pStyle w:val="Heading8"/>
              <w:rPr>
                <w:del w:id="10902" w:author="Arne Marquordt" w:date="2020-11-16T16:51:00Z"/>
                <w:sz w:val="18"/>
              </w:rPr>
              <w:pPrChange w:id="10903" w:author="Arne Marquordt" w:date="2020-11-16T16:51:00Z">
                <w:pPr>
                  <w:keepNext/>
                  <w:keepLines/>
                  <w:spacing w:after="0"/>
                </w:pPr>
              </w:pPrChange>
            </w:pPr>
            <w:del w:id="10904" w:author="Arne Marquordt" w:date="2020-11-16T16:51:00Z">
              <w:r w:rsidRPr="003E22B5" w:rsidDel="00FF650C">
                <w:rPr>
                  <w:rFonts w:cs="Arial"/>
                  <w:sz w:val="18"/>
                  <w:szCs w:val="18"/>
                </w:rPr>
                <w:delText>C240</w:delText>
              </w:r>
            </w:del>
          </w:p>
        </w:tc>
        <w:tc>
          <w:tcPr>
            <w:tcW w:w="4354" w:type="dxa"/>
            <w:tcBorders>
              <w:top w:val="single" w:sz="6" w:space="0" w:color="auto"/>
              <w:left w:val="single" w:sz="6" w:space="0" w:color="auto"/>
              <w:bottom w:val="single" w:sz="6" w:space="0" w:color="auto"/>
              <w:right w:val="single" w:sz="6" w:space="0" w:color="auto"/>
            </w:tcBorders>
          </w:tcPr>
          <w:p w14:paraId="5719A5FD" w14:textId="07FE0919" w:rsidR="003E22B5" w:rsidRPr="003E22B5" w:rsidDel="00FF650C" w:rsidRDefault="003E22B5">
            <w:pPr>
              <w:pStyle w:val="Heading8"/>
              <w:rPr>
                <w:del w:id="10905" w:author="Arne Marquordt" w:date="2020-11-16T16:51:00Z"/>
                <w:sz w:val="18"/>
              </w:rPr>
              <w:pPrChange w:id="10906" w:author="Arne Marquordt" w:date="2020-11-16T16:51:00Z">
                <w:pPr>
                  <w:keepNext/>
                  <w:keepLines/>
                  <w:spacing w:after="0"/>
                </w:pPr>
              </w:pPrChange>
            </w:pPr>
            <w:del w:id="10907" w:author="Arne Marquordt" w:date="2020-11-16T16:51:00Z">
              <w:r w:rsidRPr="003E22B5" w:rsidDel="00FF650C">
                <w:rPr>
                  <w:rFonts w:cs="Arial"/>
                  <w:sz w:val="18"/>
                  <w:szCs w:val="18"/>
                </w:rPr>
                <w:delText>IF A.1/36 AND A.1/84 AND A.1/85 AND A.1/87 THEN M ELSE O.1</w:delText>
              </w:r>
            </w:del>
          </w:p>
        </w:tc>
        <w:tc>
          <w:tcPr>
            <w:tcW w:w="3134" w:type="dxa"/>
            <w:tcBorders>
              <w:top w:val="single" w:sz="6" w:space="0" w:color="auto"/>
              <w:left w:val="single" w:sz="6" w:space="0" w:color="auto"/>
              <w:bottom w:val="single" w:sz="6" w:space="0" w:color="auto"/>
              <w:right w:val="single" w:sz="6" w:space="0" w:color="auto"/>
            </w:tcBorders>
          </w:tcPr>
          <w:p w14:paraId="0E01B893" w14:textId="6B135B44" w:rsidR="003E22B5" w:rsidRPr="003E22B5" w:rsidDel="00FF650C" w:rsidRDefault="003E22B5">
            <w:pPr>
              <w:pStyle w:val="Heading8"/>
              <w:rPr>
                <w:del w:id="10908" w:author="Arne Marquordt" w:date="2020-11-16T16:51:00Z"/>
                <w:sz w:val="18"/>
              </w:rPr>
              <w:pPrChange w:id="10909" w:author="Arne Marquordt" w:date="2020-11-16T16:51:00Z">
                <w:pPr>
                  <w:keepNext/>
                  <w:keepLines/>
                  <w:spacing w:after="0"/>
                  <w:ind w:left="321" w:hanging="141"/>
                </w:pPr>
              </w:pPrChange>
            </w:pPr>
            <w:del w:id="10910" w:author="Arne Marquordt" w:date="2020-11-16T16:51:00Z">
              <w:r w:rsidRPr="003E22B5" w:rsidDel="00FF650C">
                <w:rPr>
                  <w:rFonts w:cs="Arial"/>
                  <w:sz w:val="18"/>
                  <w:szCs w:val="18"/>
                </w:rPr>
                <w:delText>-- O_Xmedia_Call AND O_No_Type_ND AND O_No_Type_NK AND O_No_Type_NS</w:delText>
              </w:r>
            </w:del>
          </w:p>
        </w:tc>
      </w:tr>
      <w:tr w:rsidR="003E22B5" w:rsidRPr="003E22B5" w:rsidDel="00FF650C" w14:paraId="1C8C9EFC" w14:textId="70D99475" w:rsidTr="003E22B5">
        <w:trPr>
          <w:cantSplit/>
          <w:jc w:val="center"/>
          <w:del w:id="109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AE4500D" w14:textId="49DF7E99" w:rsidR="003E22B5" w:rsidRPr="003E22B5" w:rsidDel="00FF650C" w:rsidRDefault="003E22B5">
            <w:pPr>
              <w:pStyle w:val="Heading8"/>
              <w:rPr>
                <w:del w:id="10912" w:author="Arne Marquordt" w:date="2020-11-16T16:51:00Z"/>
                <w:sz w:val="18"/>
              </w:rPr>
              <w:pPrChange w:id="10913" w:author="Arne Marquordt" w:date="2020-11-16T16:51:00Z">
                <w:pPr>
                  <w:keepNext/>
                  <w:keepLines/>
                  <w:spacing w:after="0"/>
                </w:pPr>
              </w:pPrChange>
            </w:pPr>
            <w:del w:id="10914" w:author="Arne Marquordt" w:date="2020-11-16T16:51:00Z">
              <w:r w:rsidRPr="003E22B5" w:rsidDel="00FF650C">
                <w:rPr>
                  <w:rFonts w:cs="Arial"/>
                  <w:sz w:val="18"/>
                  <w:szCs w:val="18"/>
                </w:rPr>
                <w:delText>C241</w:delText>
              </w:r>
            </w:del>
          </w:p>
        </w:tc>
        <w:tc>
          <w:tcPr>
            <w:tcW w:w="4354" w:type="dxa"/>
            <w:tcBorders>
              <w:top w:val="single" w:sz="6" w:space="0" w:color="auto"/>
              <w:left w:val="single" w:sz="6" w:space="0" w:color="auto"/>
              <w:bottom w:val="single" w:sz="6" w:space="0" w:color="auto"/>
              <w:right w:val="single" w:sz="6" w:space="0" w:color="auto"/>
            </w:tcBorders>
          </w:tcPr>
          <w:p w14:paraId="13DFBDB2" w14:textId="4B036470" w:rsidR="003E22B5" w:rsidRPr="003E22B5" w:rsidDel="00FF650C" w:rsidRDefault="003E22B5">
            <w:pPr>
              <w:pStyle w:val="Heading8"/>
              <w:rPr>
                <w:del w:id="10915" w:author="Arne Marquordt" w:date="2020-11-16T16:51:00Z"/>
                <w:sz w:val="18"/>
              </w:rPr>
              <w:pPrChange w:id="10916" w:author="Arne Marquordt" w:date="2020-11-16T16:51:00Z">
                <w:pPr>
                  <w:keepNext/>
                  <w:keepLines/>
                  <w:spacing w:after="0"/>
                </w:pPr>
              </w:pPrChange>
            </w:pPr>
            <w:del w:id="10917" w:author="Arne Marquordt" w:date="2020-11-16T16:51:00Z">
              <w:r w:rsidRPr="003E22B5" w:rsidDel="00FF650C">
                <w:rPr>
                  <w:rFonts w:cs="Arial"/>
                  <w:sz w:val="18"/>
                  <w:szCs w:val="18"/>
                </w:rPr>
                <w:delText>IF A.1/82 AND A.1/86 THEN M ELSE O.1</w:delText>
              </w:r>
            </w:del>
          </w:p>
        </w:tc>
        <w:tc>
          <w:tcPr>
            <w:tcW w:w="3134" w:type="dxa"/>
            <w:tcBorders>
              <w:top w:val="single" w:sz="6" w:space="0" w:color="auto"/>
              <w:left w:val="single" w:sz="6" w:space="0" w:color="auto"/>
              <w:bottom w:val="single" w:sz="6" w:space="0" w:color="auto"/>
              <w:right w:val="single" w:sz="6" w:space="0" w:color="auto"/>
            </w:tcBorders>
          </w:tcPr>
          <w:p w14:paraId="097D0745" w14:textId="6601DF1F" w:rsidR="003E22B5" w:rsidRPr="003E22B5" w:rsidDel="00FF650C" w:rsidRDefault="003E22B5">
            <w:pPr>
              <w:pStyle w:val="Heading8"/>
              <w:rPr>
                <w:del w:id="10918" w:author="Arne Marquordt" w:date="2020-11-16T16:51:00Z"/>
                <w:sz w:val="18"/>
              </w:rPr>
              <w:pPrChange w:id="10919" w:author="Arne Marquordt" w:date="2020-11-16T16:51:00Z">
                <w:pPr>
                  <w:keepNext/>
                  <w:keepLines/>
                  <w:spacing w:after="0"/>
                  <w:ind w:left="321" w:hanging="141"/>
                </w:pPr>
              </w:pPrChange>
            </w:pPr>
            <w:del w:id="10920" w:author="Arne Marquordt" w:date="2020-11-16T16:51:00Z">
              <w:r w:rsidRPr="003E22B5" w:rsidDel="00FF650C">
                <w:rPr>
                  <w:rFonts w:cs="Arial"/>
                  <w:sz w:val="18"/>
                  <w:szCs w:val="18"/>
                </w:rPr>
                <w:delText>-- O_M_T_Tones AND O_No_Type_NA</w:delText>
              </w:r>
            </w:del>
          </w:p>
        </w:tc>
      </w:tr>
      <w:tr w:rsidR="003E22B5" w:rsidRPr="003E22B5" w:rsidDel="00FF650C" w14:paraId="414F52AC" w14:textId="1054A09C" w:rsidTr="003E22B5">
        <w:trPr>
          <w:cantSplit/>
          <w:jc w:val="center"/>
          <w:del w:id="109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9BBF6DF" w14:textId="22723C94" w:rsidR="003E22B5" w:rsidRPr="003E22B5" w:rsidDel="00FF650C" w:rsidRDefault="003E22B5">
            <w:pPr>
              <w:pStyle w:val="Heading8"/>
              <w:rPr>
                <w:del w:id="10922" w:author="Arne Marquordt" w:date="2020-11-16T16:51:00Z"/>
                <w:sz w:val="18"/>
              </w:rPr>
              <w:pPrChange w:id="10923" w:author="Arne Marquordt" w:date="2020-11-16T16:51:00Z">
                <w:pPr>
                  <w:keepNext/>
                  <w:keepLines/>
                  <w:spacing w:after="0"/>
                </w:pPr>
              </w:pPrChange>
            </w:pPr>
            <w:del w:id="10924" w:author="Arne Marquordt" w:date="2020-11-16T16:51:00Z">
              <w:r w:rsidRPr="003E22B5" w:rsidDel="00FF650C">
                <w:rPr>
                  <w:rFonts w:cs="Arial"/>
                  <w:sz w:val="18"/>
                  <w:szCs w:val="18"/>
                </w:rPr>
                <w:delText>C242</w:delText>
              </w:r>
            </w:del>
          </w:p>
        </w:tc>
        <w:tc>
          <w:tcPr>
            <w:tcW w:w="4354" w:type="dxa"/>
            <w:tcBorders>
              <w:top w:val="single" w:sz="6" w:space="0" w:color="auto"/>
              <w:left w:val="single" w:sz="6" w:space="0" w:color="auto"/>
              <w:bottom w:val="single" w:sz="6" w:space="0" w:color="auto"/>
              <w:right w:val="single" w:sz="6" w:space="0" w:color="auto"/>
            </w:tcBorders>
          </w:tcPr>
          <w:p w14:paraId="1AFAB43D" w14:textId="4BB48338" w:rsidR="003E22B5" w:rsidRPr="003E22B5" w:rsidDel="00FF650C" w:rsidRDefault="003E22B5">
            <w:pPr>
              <w:pStyle w:val="Heading8"/>
              <w:rPr>
                <w:del w:id="10925" w:author="Arne Marquordt" w:date="2020-11-16T16:51:00Z"/>
                <w:sz w:val="18"/>
              </w:rPr>
              <w:pPrChange w:id="10926" w:author="Arne Marquordt" w:date="2020-11-16T16:51:00Z">
                <w:pPr>
                  <w:keepNext/>
                  <w:keepLines/>
                  <w:spacing w:after="0"/>
                </w:pPr>
              </w:pPrChange>
            </w:pPr>
            <w:del w:id="10927" w:author="Arne Marquordt" w:date="2020-11-16T16:51:00Z">
              <w:r w:rsidRPr="003E22B5" w:rsidDel="00FF650C">
                <w:rPr>
                  <w:rFonts w:cs="Arial"/>
                  <w:sz w:val="18"/>
                  <w:szCs w:val="18"/>
                </w:rPr>
                <w:delText>IF A.1/16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1EE138DE" w14:textId="0BC49A00" w:rsidR="003E22B5" w:rsidRPr="003E22B5" w:rsidDel="00FF650C" w:rsidRDefault="003E22B5">
            <w:pPr>
              <w:pStyle w:val="Heading8"/>
              <w:rPr>
                <w:del w:id="10928" w:author="Arne Marquordt" w:date="2020-11-16T16:51:00Z"/>
                <w:sz w:val="18"/>
              </w:rPr>
              <w:pPrChange w:id="10929" w:author="Arne Marquordt" w:date="2020-11-16T16:51:00Z">
                <w:pPr>
                  <w:keepNext/>
                  <w:keepLines/>
                  <w:spacing w:after="0"/>
                  <w:ind w:left="321" w:hanging="141"/>
                </w:pPr>
              </w:pPrChange>
            </w:pPr>
            <w:del w:id="10930" w:author="Arne Marquordt" w:date="2020-11-16T16:51:00Z">
              <w:r w:rsidRPr="003E22B5" w:rsidDel="00FF650C">
                <w:rPr>
                  <w:rFonts w:cs="Arial"/>
                  <w:sz w:val="18"/>
                  <w:szCs w:val="18"/>
                </w:rPr>
                <w:delText>-- O_CC_GPRS AND O_No_Type_ND</w:delText>
              </w:r>
            </w:del>
          </w:p>
        </w:tc>
      </w:tr>
      <w:tr w:rsidR="003E22B5" w:rsidRPr="003E22B5" w:rsidDel="00FF650C" w14:paraId="50AE335E" w14:textId="0B43CE9E" w:rsidTr="003E22B5">
        <w:trPr>
          <w:cantSplit/>
          <w:jc w:val="center"/>
          <w:del w:id="109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B2368E7" w14:textId="7E9AA8C4" w:rsidR="003E22B5" w:rsidRPr="003E22B5" w:rsidDel="00FF650C" w:rsidRDefault="003E22B5">
            <w:pPr>
              <w:pStyle w:val="Heading8"/>
              <w:rPr>
                <w:del w:id="10932" w:author="Arne Marquordt" w:date="2020-11-16T16:51:00Z"/>
                <w:sz w:val="18"/>
              </w:rPr>
              <w:pPrChange w:id="10933" w:author="Arne Marquordt" w:date="2020-11-16T16:51:00Z">
                <w:pPr>
                  <w:keepNext/>
                  <w:keepLines/>
                  <w:spacing w:after="0"/>
                </w:pPr>
              </w:pPrChange>
            </w:pPr>
            <w:del w:id="10934" w:author="Arne Marquordt" w:date="2020-11-16T16:51:00Z">
              <w:r w:rsidRPr="003E22B5" w:rsidDel="00FF650C">
                <w:rPr>
                  <w:rFonts w:cs="Arial"/>
                  <w:sz w:val="18"/>
                  <w:szCs w:val="18"/>
                </w:rPr>
                <w:delText>C243</w:delText>
              </w:r>
            </w:del>
          </w:p>
        </w:tc>
        <w:tc>
          <w:tcPr>
            <w:tcW w:w="4354" w:type="dxa"/>
            <w:tcBorders>
              <w:top w:val="single" w:sz="6" w:space="0" w:color="auto"/>
              <w:left w:val="single" w:sz="6" w:space="0" w:color="auto"/>
              <w:bottom w:val="single" w:sz="6" w:space="0" w:color="auto"/>
              <w:right w:val="single" w:sz="6" w:space="0" w:color="auto"/>
            </w:tcBorders>
          </w:tcPr>
          <w:p w14:paraId="387C2648" w14:textId="316CCE64" w:rsidR="003E22B5" w:rsidRPr="003E22B5" w:rsidDel="00FF650C" w:rsidRDefault="003E22B5">
            <w:pPr>
              <w:pStyle w:val="Heading8"/>
              <w:rPr>
                <w:del w:id="10935" w:author="Arne Marquordt" w:date="2020-11-16T16:51:00Z"/>
                <w:sz w:val="18"/>
              </w:rPr>
              <w:pPrChange w:id="10936" w:author="Arne Marquordt" w:date="2020-11-16T16:51:00Z">
                <w:pPr>
                  <w:keepNext/>
                  <w:keepLines/>
                  <w:spacing w:after="0"/>
                </w:pPr>
              </w:pPrChange>
            </w:pPr>
            <w:del w:id="10937" w:author="Arne Marquordt" w:date="2020-11-16T16:51:00Z">
              <w:r w:rsidRPr="003E22B5" w:rsidDel="00FF650C">
                <w:rPr>
                  <w:rFonts w:cs="Arial"/>
                  <w:sz w:val="18"/>
                  <w:szCs w:val="18"/>
                </w:rPr>
                <w:delText>IF A.1/50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DD5731F" w14:textId="68EDF102" w:rsidR="003E22B5" w:rsidRPr="003E22B5" w:rsidDel="00FF650C" w:rsidRDefault="003E22B5">
            <w:pPr>
              <w:pStyle w:val="Heading8"/>
              <w:rPr>
                <w:del w:id="10938" w:author="Arne Marquordt" w:date="2020-11-16T16:51:00Z"/>
                <w:sz w:val="18"/>
                <w:lang w:val="it-IT"/>
              </w:rPr>
              <w:pPrChange w:id="10939" w:author="Arne Marquordt" w:date="2020-11-16T16:51:00Z">
                <w:pPr>
                  <w:keepNext/>
                  <w:keepLines/>
                  <w:spacing w:after="0"/>
                  <w:ind w:left="321" w:hanging="141"/>
                </w:pPr>
              </w:pPrChange>
            </w:pPr>
            <w:del w:id="10940" w:author="Arne Marquordt" w:date="2020-11-16T16:51:00Z">
              <w:r w:rsidRPr="003E22B5" w:rsidDel="00FF650C">
                <w:rPr>
                  <w:rFonts w:cs="Arial"/>
                  <w:sz w:val="18"/>
                  <w:szCs w:val="18"/>
                  <w:lang w:val="it-IT"/>
                </w:rPr>
                <w:delText xml:space="preserve">-- O_TAT_AL AND O_No_Type_ND </w:delText>
              </w:r>
            </w:del>
          </w:p>
        </w:tc>
      </w:tr>
      <w:tr w:rsidR="003E22B5" w:rsidRPr="003E22B5" w:rsidDel="00FF650C" w14:paraId="63FDADD3" w14:textId="08CED0D2" w:rsidTr="003E22B5">
        <w:trPr>
          <w:cantSplit/>
          <w:jc w:val="center"/>
          <w:del w:id="109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5F58573" w14:textId="7908E93F" w:rsidR="003E22B5" w:rsidRPr="003E22B5" w:rsidDel="00FF650C" w:rsidRDefault="003E22B5">
            <w:pPr>
              <w:pStyle w:val="Heading8"/>
              <w:rPr>
                <w:del w:id="10942" w:author="Arne Marquordt" w:date="2020-11-16T16:51:00Z"/>
                <w:sz w:val="18"/>
              </w:rPr>
              <w:pPrChange w:id="10943" w:author="Arne Marquordt" w:date="2020-11-16T16:51:00Z">
                <w:pPr>
                  <w:keepNext/>
                  <w:keepLines/>
                  <w:spacing w:after="0"/>
                </w:pPr>
              </w:pPrChange>
            </w:pPr>
            <w:del w:id="10944" w:author="Arne Marquordt" w:date="2020-11-16T16:51:00Z">
              <w:r w:rsidRPr="003E22B5" w:rsidDel="00FF650C">
                <w:rPr>
                  <w:rFonts w:cs="Arial"/>
                  <w:sz w:val="18"/>
                  <w:szCs w:val="18"/>
                </w:rPr>
                <w:delText>C244</w:delText>
              </w:r>
            </w:del>
          </w:p>
        </w:tc>
        <w:tc>
          <w:tcPr>
            <w:tcW w:w="4354" w:type="dxa"/>
            <w:tcBorders>
              <w:top w:val="single" w:sz="6" w:space="0" w:color="auto"/>
              <w:left w:val="single" w:sz="6" w:space="0" w:color="auto"/>
              <w:bottom w:val="single" w:sz="6" w:space="0" w:color="auto"/>
              <w:right w:val="single" w:sz="6" w:space="0" w:color="auto"/>
            </w:tcBorders>
          </w:tcPr>
          <w:p w14:paraId="770D609E" w14:textId="3B48F35C" w:rsidR="003E22B5" w:rsidRPr="003E22B5" w:rsidDel="00FF650C" w:rsidRDefault="003E22B5">
            <w:pPr>
              <w:pStyle w:val="Heading8"/>
              <w:rPr>
                <w:del w:id="10945" w:author="Arne Marquordt" w:date="2020-11-16T16:51:00Z"/>
                <w:sz w:val="18"/>
              </w:rPr>
              <w:pPrChange w:id="10946" w:author="Arne Marquordt" w:date="2020-11-16T16:51:00Z">
                <w:pPr>
                  <w:keepNext/>
                  <w:keepLines/>
                  <w:spacing w:after="0"/>
                </w:pPr>
              </w:pPrChange>
            </w:pPr>
            <w:del w:id="10947" w:author="Arne Marquordt" w:date="2020-11-16T16:51:00Z">
              <w:r w:rsidRPr="003E22B5" w:rsidDel="00FF650C">
                <w:rPr>
                  <w:rFonts w:cs="Arial"/>
                  <w:sz w:val="18"/>
                  <w:szCs w:val="18"/>
                </w:rPr>
                <w:delText>IF A.1/51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5740976A" w14:textId="1C33C30F" w:rsidR="003E22B5" w:rsidRPr="003E22B5" w:rsidDel="00FF650C" w:rsidRDefault="003E22B5">
            <w:pPr>
              <w:pStyle w:val="Heading8"/>
              <w:rPr>
                <w:del w:id="10948" w:author="Arne Marquordt" w:date="2020-11-16T16:51:00Z"/>
                <w:sz w:val="18"/>
              </w:rPr>
              <w:pPrChange w:id="10949" w:author="Arne Marquordt" w:date="2020-11-16T16:51:00Z">
                <w:pPr>
                  <w:keepNext/>
                  <w:keepLines/>
                  <w:spacing w:after="0"/>
                  <w:ind w:left="321" w:hanging="141"/>
                </w:pPr>
              </w:pPrChange>
            </w:pPr>
            <w:del w:id="10950" w:author="Arne Marquordt" w:date="2020-11-16T16:51:00Z">
              <w:r w:rsidRPr="003E22B5" w:rsidDel="00FF650C">
                <w:rPr>
                  <w:rFonts w:cs="Arial"/>
                  <w:sz w:val="18"/>
                  <w:szCs w:val="18"/>
                </w:rPr>
                <w:delText xml:space="preserve">-- O_TAT_AC AND O_No_Type_ND </w:delText>
              </w:r>
            </w:del>
          </w:p>
        </w:tc>
      </w:tr>
      <w:tr w:rsidR="003E22B5" w:rsidRPr="003E22B5" w:rsidDel="00FF650C" w14:paraId="7E5E100E" w14:textId="10600769" w:rsidTr="003E22B5">
        <w:trPr>
          <w:cantSplit/>
          <w:jc w:val="center"/>
          <w:del w:id="109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6025C36" w14:textId="55661EE5" w:rsidR="003E22B5" w:rsidRPr="003E22B5" w:rsidDel="00FF650C" w:rsidRDefault="003E22B5">
            <w:pPr>
              <w:pStyle w:val="Heading8"/>
              <w:rPr>
                <w:del w:id="10952" w:author="Arne Marquordt" w:date="2020-11-16T16:51:00Z"/>
                <w:sz w:val="18"/>
              </w:rPr>
              <w:pPrChange w:id="10953" w:author="Arne Marquordt" w:date="2020-11-16T16:51:00Z">
                <w:pPr>
                  <w:keepNext/>
                  <w:keepLines/>
                  <w:spacing w:after="0"/>
                </w:pPr>
              </w:pPrChange>
            </w:pPr>
            <w:del w:id="10954" w:author="Arne Marquordt" w:date="2020-11-16T16:51:00Z">
              <w:r w:rsidRPr="003E22B5" w:rsidDel="00FF650C">
                <w:rPr>
                  <w:rFonts w:cs="Arial"/>
                  <w:sz w:val="18"/>
                  <w:szCs w:val="18"/>
                </w:rPr>
                <w:delText>C245</w:delText>
              </w:r>
            </w:del>
          </w:p>
        </w:tc>
        <w:tc>
          <w:tcPr>
            <w:tcW w:w="4354" w:type="dxa"/>
            <w:tcBorders>
              <w:top w:val="single" w:sz="6" w:space="0" w:color="auto"/>
              <w:left w:val="single" w:sz="6" w:space="0" w:color="auto"/>
              <w:bottom w:val="single" w:sz="6" w:space="0" w:color="auto"/>
              <w:right w:val="single" w:sz="6" w:space="0" w:color="auto"/>
            </w:tcBorders>
          </w:tcPr>
          <w:p w14:paraId="73982DF3" w14:textId="53A4C905" w:rsidR="003E22B5" w:rsidRPr="003E22B5" w:rsidDel="00FF650C" w:rsidRDefault="003E22B5">
            <w:pPr>
              <w:pStyle w:val="Heading8"/>
              <w:rPr>
                <w:del w:id="10955" w:author="Arne Marquordt" w:date="2020-11-16T16:51:00Z"/>
                <w:sz w:val="18"/>
              </w:rPr>
              <w:pPrChange w:id="10956" w:author="Arne Marquordt" w:date="2020-11-16T16:51:00Z">
                <w:pPr>
                  <w:keepNext/>
                  <w:keepLines/>
                  <w:spacing w:after="0"/>
                </w:pPr>
              </w:pPrChange>
            </w:pPr>
            <w:del w:id="10957" w:author="Arne Marquordt" w:date="2020-11-16T16:51:00Z">
              <w:r w:rsidRPr="003E22B5" w:rsidDel="00FF650C">
                <w:rPr>
                  <w:rFonts w:cs="Arial"/>
                  <w:sz w:val="18"/>
                  <w:szCs w:val="18"/>
                </w:rPr>
                <w:delText>IF A.1/52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027B52B" w14:textId="40F4F4CC" w:rsidR="003E22B5" w:rsidRPr="003E22B5" w:rsidDel="00FF650C" w:rsidRDefault="003E22B5">
            <w:pPr>
              <w:pStyle w:val="Heading8"/>
              <w:rPr>
                <w:del w:id="10958" w:author="Arne Marquordt" w:date="2020-11-16T16:51:00Z"/>
                <w:sz w:val="18"/>
              </w:rPr>
              <w:pPrChange w:id="10959" w:author="Arne Marquordt" w:date="2020-11-16T16:51:00Z">
                <w:pPr>
                  <w:keepNext/>
                  <w:keepLines/>
                  <w:spacing w:after="0"/>
                  <w:ind w:left="321" w:hanging="141"/>
                </w:pPr>
              </w:pPrChange>
            </w:pPr>
            <w:del w:id="10960" w:author="Arne Marquordt" w:date="2020-11-16T16:51:00Z">
              <w:r w:rsidRPr="003E22B5" w:rsidDel="00FF650C">
                <w:rPr>
                  <w:rFonts w:cs="Arial"/>
                  <w:sz w:val="18"/>
                  <w:szCs w:val="18"/>
                </w:rPr>
                <w:delText xml:space="preserve">-- O_TAT_AR AND O_No_Type_ND </w:delText>
              </w:r>
            </w:del>
          </w:p>
        </w:tc>
      </w:tr>
      <w:tr w:rsidR="003E22B5" w:rsidRPr="003E22B5" w:rsidDel="00FF650C" w14:paraId="16980A67" w14:textId="4E42781B" w:rsidTr="003E22B5">
        <w:trPr>
          <w:cantSplit/>
          <w:jc w:val="center"/>
          <w:del w:id="109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99AD654" w14:textId="26F95222" w:rsidR="003E22B5" w:rsidRPr="003E22B5" w:rsidDel="00FF650C" w:rsidRDefault="003E22B5">
            <w:pPr>
              <w:pStyle w:val="Heading8"/>
              <w:rPr>
                <w:del w:id="10962" w:author="Arne Marquordt" w:date="2020-11-16T16:51:00Z"/>
                <w:sz w:val="18"/>
              </w:rPr>
              <w:pPrChange w:id="10963" w:author="Arne Marquordt" w:date="2020-11-16T16:51:00Z">
                <w:pPr>
                  <w:keepNext/>
                  <w:keepLines/>
                  <w:spacing w:after="0"/>
                </w:pPr>
              </w:pPrChange>
            </w:pPr>
            <w:del w:id="10964" w:author="Arne Marquordt" w:date="2020-11-16T16:51:00Z">
              <w:r w:rsidRPr="003E22B5" w:rsidDel="00FF650C">
                <w:rPr>
                  <w:rFonts w:cs="Arial"/>
                  <w:sz w:val="18"/>
                  <w:szCs w:val="18"/>
                </w:rPr>
                <w:delText>C246</w:delText>
              </w:r>
            </w:del>
          </w:p>
        </w:tc>
        <w:tc>
          <w:tcPr>
            <w:tcW w:w="4354" w:type="dxa"/>
            <w:tcBorders>
              <w:top w:val="single" w:sz="6" w:space="0" w:color="auto"/>
              <w:left w:val="single" w:sz="6" w:space="0" w:color="auto"/>
              <w:bottom w:val="single" w:sz="6" w:space="0" w:color="auto"/>
              <w:right w:val="single" w:sz="6" w:space="0" w:color="auto"/>
            </w:tcBorders>
          </w:tcPr>
          <w:p w14:paraId="441D4E6D" w14:textId="716C3104" w:rsidR="003E22B5" w:rsidRPr="003E22B5" w:rsidDel="00FF650C" w:rsidRDefault="003E22B5">
            <w:pPr>
              <w:pStyle w:val="Heading8"/>
              <w:rPr>
                <w:del w:id="10965" w:author="Arne Marquordt" w:date="2020-11-16T16:51:00Z"/>
                <w:sz w:val="18"/>
              </w:rPr>
              <w:pPrChange w:id="10966" w:author="Arne Marquordt" w:date="2020-11-16T16:51:00Z">
                <w:pPr>
                  <w:keepNext/>
                  <w:keepLines/>
                  <w:spacing w:after="0"/>
                </w:pPr>
              </w:pPrChange>
            </w:pPr>
            <w:del w:id="10967" w:author="Arne Marquordt" w:date="2020-11-16T16:51:00Z">
              <w:r w:rsidRPr="003E22B5" w:rsidDel="00FF650C">
                <w:rPr>
                  <w:rFonts w:cs="Arial"/>
                  <w:sz w:val="18"/>
                  <w:szCs w:val="18"/>
                </w:rPr>
                <w:delText>IF A.1/53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3567374" w14:textId="702B755E" w:rsidR="003E22B5" w:rsidRPr="003E22B5" w:rsidDel="00FF650C" w:rsidRDefault="003E22B5">
            <w:pPr>
              <w:pStyle w:val="Heading8"/>
              <w:rPr>
                <w:del w:id="10968" w:author="Arne Marquordt" w:date="2020-11-16T16:51:00Z"/>
                <w:sz w:val="18"/>
              </w:rPr>
              <w:pPrChange w:id="10969" w:author="Arne Marquordt" w:date="2020-11-16T16:51:00Z">
                <w:pPr>
                  <w:keepNext/>
                  <w:keepLines/>
                  <w:spacing w:after="0"/>
                  <w:ind w:left="321" w:hanging="141"/>
                </w:pPr>
              </w:pPrChange>
            </w:pPr>
            <w:del w:id="10970" w:author="Arne Marquordt" w:date="2020-11-16T16:51:00Z">
              <w:r w:rsidRPr="003E22B5" w:rsidDel="00FF650C">
                <w:rPr>
                  <w:rFonts w:cs="Arial"/>
                  <w:sz w:val="18"/>
                  <w:szCs w:val="18"/>
                </w:rPr>
                <w:delText xml:space="preserve">-- O_TAT_FSN AND O_No_Type_ND </w:delText>
              </w:r>
            </w:del>
          </w:p>
        </w:tc>
      </w:tr>
      <w:tr w:rsidR="003E22B5" w:rsidRPr="003E22B5" w:rsidDel="00FF650C" w14:paraId="30B50426" w14:textId="1E08815E" w:rsidTr="003E22B5">
        <w:trPr>
          <w:cantSplit/>
          <w:jc w:val="center"/>
          <w:del w:id="109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1D3BC0D" w14:textId="7F5417DF" w:rsidR="003E22B5" w:rsidRPr="003E22B5" w:rsidDel="00FF650C" w:rsidRDefault="003E22B5">
            <w:pPr>
              <w:pStyle w:val="Heading8"/>
              <w:rPr>
                <w:del w:id="10972" w:author="Arne Marquordt" w:date="2020-11-16T16:51:00Z"/>
                <w:sz w:val="18"/>
              </w:rPr>
              <w:pPrChange w:id="10973" w:author="Arne Marquordt" w:date="2020-11-16T16:51:00Z">
                <w:pPr>
                  <w:keepNext/>
                  <w:keepLines/>
                  <w:spacing w:after="0"/>
                </w:pPr>
              </w:pPrChange>
            </w:pPr>
            <w:del w:id="10974" w:author="Arne Marquordt" w:date="2020-11-16T16:51:00Z">
              <w:r w:rsidRPr="003E22B5" w:rsidDel="00FF650C">
                <w:rPr>
                  <w:rFonts w:cs="Arial"/>
                  <w:sz w:val="18"/>
                  <w:szCs w:val="18"/>
                </w:rPr>
                <w:delText>C247</w:delText>
              </w:r>
            </w:del>
          </w:p>
        </w:tc>
        <w:tc>
          <w:tcPr>
            <w:tcW w:w="4354" w:type="dxa"/>
            <w:tcBorders>
              <w:top w:val="single" w:sz="6" w:space="0" w:color="auto"/>
              <w:left w:val="single" w:sz="6" w:space="0" w:color="auto"/>
              <w:bottom w:val="single" w:sz="6" w:space="0" w:color="auto"/>
              <w:right w:val="single" w:sz="6" w:space="0" w:color="auto"/>
            </w:tcBorders>
          </w:tcPr>
          <w:p w14:paraId="12E22620" w14:textId="1270E4C9" w:rsidR="003E22B5" w:rsidRPr="003E22B5" w:rsidDel="00FF650C" w:rsidRDefault="003E22B5">
            <w:pPr>
              <w:pStyle w:val="Heading8"/>
              <w:rPr>
                <w:del w:id="10975" w:author="Arne Marquordt" w:date="2020-11-16T16:51:00Z"/>
                <w:sz w:val="18"/>
              </w:rPr>
              <w:pPrChange w:id="10976" w:author="Arne Marquordt" w:date="2020-11-16T16:51:00Z">
                <w:pPr>
                  <w:keepNext/>
                  <w:keepLines/>
                  <w:spacing w:after="0"/>
                </w:pPr>
              </w:pPrChange>
            </w:pPr>
            <w:del w:id="10977" w:author="Arne Marquordt" w:date="2020-11-16T16:51:00Z">
              <w:r w:rsidRPr="003E22B5" w:rsidDel="00FF650C">
                <w:rPr>
                  <w:rFonts w:cs="Arial"/>
                  <w:sz w:val="18"/>
                  <w:szCs w:val="18"/>
                </w:rPr>
                <w:delText>IF A.1/54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8DD6694" w14:textId="4754DF54" w:rsidR="003E22B5" w:rsidRPr="003E22B5" w:rsidDel="00FF650C" w:rsidRDefault="003E22B5">
            <w:pPr>
              <w:pStyle w:val="Heading8"/>
              <w:rPr>
                <w:del w:id="10978" w:author="Arne Marquordt" w:date="2020-11-16T16:51:00Z"/>
                <w:sz w:val="18"/>
              </w:rPr>
              <w:pPrChange w:id="10979" w:author="Arne Marquordt" w:date="2020-11-16T16:51:00Z">
                <w:pPr>
                  <w:keepNext/>
                  <w:keepLines/>
                  <w:spacing w:after="0"/>
                  <w:ind w:left="321" w:hanging="141"/>
                </w:pPr>
              </w:pPrChange>
            </w:pPr>
            <w:del w:id="10980" w:author="Arne Marquordt" w:date="2020-11-16T16:51:00Z">
              <w:r w:rsidRPr="003E22B5" w:rsidDel="00FF650C">
                <w:rPr>
                  <w:rFonts w:cs="Arial"/>
                  <w:sz w:val="18"/>
                  <w:szCs w:val="18"/>
                </w:rPr>
                <w:delText xml:space="preserve">-- O_TAT_FSL AND O_No_Type_ND </w:delText>
              </w:r>
            </w:del>
          </w:p>
        </w:tc>
      </w:tr>
      <w:tr w:rsidR="003E22B5" w:rsidRPr="003E22B5" w:rsidDel="00FF650C" w14:paraId="40584A44" w14:textId="5E2EF4D9" w:rsidTr="003E22B5">
        <w:trPr>
          <w:cantSplit/>
          <w:jc w:val="center"/>
          <w:del w:id="109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B6CEB1D" w14:textId="0CF5A7E1" w:rsidR="003E22B5" w:rsidRPr="003E22B5" w:rsidDel="00FF650C" w:rsidRDefault="003E22B5">
            <w:pPr>
              <w:pStyle w:val="Heading8"/>
              <w:rPr>
                <w:del w:id="10982" w:author="Arne Marquordt" w:date="2020-11-16T16:51:00Z"/>
                <w:sz w:val="18"/>
              </w:rPr>
              <w:pPrChange w:id="10983" w:author="Arne Marquordt" w:date="2020-11-16T16:51:00Z">
                <w:pPr>
                  <w:keepNext/>
                  <w:keepLines/>
                  <w:spacing w:after="0"/>
                </w:pPr>
              </w:pPrChange>
            </w:pPr>
            <w:del w:id="10984" w:author="Arne Marquordt" w:date="2020-11-16T16:51:00Z">
              <w:r w:rsidRPr="003E22B5" w:rsidDel="00FF650C">
                <w:rPr>
                  <w:rFonts w:cs="Arial"/>
                  <w:sz w:val="18"/>
                  <w:szCs w:val="18"/>
                </w:rPr>
                <w:delText>C248</w:delText>
              </w:r>
            </w:del>
          </w:p>
        </w:tc>
        <w:tc>
          <w:tcPr>
            <w:tcW w:w="4354" w:type="dxa"/>
            <w:tcBorders>
              <w:top w:val="single" w:sz="6" w:space="0" w:color="auto"/>
              <w:left w:val="single" w:sz="6" w:space="0" w:color="auto"/>
              <w:bottom w:val="single" w:sz="6" w:space="0" w:color="auto"/>
              <w:right w:val="single" w:sz="6" w:space="0" w:color="auto"/>
            </w:tcBorders>
          </w:tcPr>
          <w:p w14:paraId="0C84920D" w14:textId="04016AFF" w:rsidR="003E22B5" w:rsidRPr="003E22B5" w:rsidDel="00FF650C" w:rsidRDefault="003E22B5">
            <w:pPr>
              <w:pStyle w:val="Heading8"/>
              <w:rPr>
                <w:del w:id="10985" w:author="Arne Marquordt" w:date="2020-11-16T16:51:00Z"/>
                <w:sz w:val="18"/>
              </w:rPr>
              <w:pPrChange w:id="10986" w:author="Arne Marquordt" w:date="2020-11-16T16:51:00Z">
                <w:pPr>
                  <w:keepNext/>
                  <w:keepLines/>
                  <w:spacing w:after="0"/>
                </w:pPr>
              </w:pPrChange>
            </w:pPr>
            <w:del w:id="10987" w:author="Arne Marquordt" w:date="2020-11-16T16:51:00Z">
              <w:r w:rsidRPr="003E22B5" w:rsidDel="00FF650C">
                <w:rPr>
                  <w:rFonts w:cs="Arial"/>
                  <w:sz w:val="18"/>
                  <w:szCs w:val="18"/>
                </w:rPr>
                <w:delText>IF A.1/55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54E3C062" w14:textId="012E097F" w:rsidR="003E22B5" w:rsidRPr="003E22B5" w:rsidDel="00FF650C" w:rsidRDefault="003E22B5">
            <w:pPr>
              <w:pStyle w:val="Heading8"/>
              <w:rPr>
                <w:del w:id="10988" w:author="Arne Marquordt" w:date="2020-11-16T16:51:00Z"/>
                <w:sz w:val="18"/>
              </w:rPr>
              <w:pPrChange w:id="10989" w:author="Arne Marquordt" w:date="2020-11-16T16:51:00Z">
                <w:pPr>
                  <w:keepNext/>
                  <w:keepLines/>
                  <w:spacing w:after="0"/>
                  <w:ind w:left="321" w:hanging="141"/>
                </w:pPr>
              </w:pPrChange>
            </w:pPr>
            <w:del w:id="10990" w:author="Arne Marquordt" w:date="2020-11-16T16:51:00Z">
              <w:r w:rsidRPr="003E22B5" w:rsidDel="00FF650C">
                <w:rPr>
                  <w:rFonts w:cs="Arial"/>
                  <w:sz w:val="18"/>
                  <w:szCs w:val="18"/>
                </w:rPr>
                <w:delText xml:space="preserve">-- O_TAT_FSS AND O_No_Type_ND </w:delText>
              </w:r>
            </w:del>
          </w:p>
        </w:tc>
      </w:tr>
      <w:tr w:rsidR="003E22B5" w:rsidRPr="003E22B5" w:rsidDel="00FF650C" w14:paraId="757DFC02" w14:textId="44FC9D1E" w:rsidTr="003E22B5">
        <w:trPr>
          <w:cantSplit/>
          <w:jc w:val="center"/>
          <w:del w:id="109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625E44E" w14:textId="61240BC6" w:rsidR="003E22B5" w:rsidRPr="003E22B5" w:rsidDel="00FF650C" w:rsidRDefault="003E22B5">
            <w:pPr>
              <w:pStyle w:val="Heading8"/>
              <w:rPr>
                <w:del w:id="10992" w:author="Arne Marquordt" w:date="2020-11-16T16:51:00Z"/>
                <w:sz w:val="18"/>
              </w:rPr>
              <w:pPrChange w:id="10993" w:author="Arne Marquordt" w:date="2020-11-16T16:51:00Z">
                <w:pPr>
                  <w:keepNext/>
                  <w:keepLines/>
                  <w:spacing w:after="0"/>
                </w:pPr>
              </w:pPrChange>
            </w:pPr>
            <w:del w:id="10994" w:author="Arne Marquordt" w:date="2020-11-16T16:51:00Z">
              <w:r w:rsidRPr="003E22B5" w:rsidDel="00FF650C">
                <w:rPr>
                  <w:rFonts w:cs="Arial"/>
                  <w:sz w:val="18"/>
                  <w:szCs w:val="18"/>
                </w:rPr>
                <w:delText>C249</w:delText>
              </w:r>
            </w:del>
          </w:p>
        </w:tc>
        <w:tc>
          <w:tcPr>
            <w:tcW w:w="4354" w:type="dxa"/>
            <w:tcBorders>
              <w:top w:val="single" w:sz="6" w:space="0" w:color="auto"/>
              <w:left w:val="single" w:sz="6" w:space="0" w:color="auto"/>
              <w:bottom w:val="single" w:sz="6" w:space="0" w:color="auto"/>
              <w:right w:val="single" w:sz="6" w:space="0" w:color="auto"/>
            </w:tcBorders>
          </w:tcPr>
          <w:p w14:paraId="46B43065" w14:textId="5F842E36" w:rsidR="003E22B5" w:rsidRPr="003E22B5" w:rsidDel="00FF650C" w:rsidRDefault="003E22B5">
            <w:pPr>
              <w:pStyle w:val="Heading8"/>
              <w:rPr>
                <w:del w:id="10995" w:author="Arne Marquordt" w:date="2020-11-16T16:51:00Z"/>
                <w:sz w:val="18"/>
              </w:rPr>
              <w:pPrChange w:id="10996" w:author="Arne Marquordt" w:date="2020-11-16T16:51:00Z">
                <w:pPr>
                  <w:keepNext/>
                  <w:keepLines/>
                  <w:spacing w:after="0"/>
                </w:pPr>
              </w:pPrChange>
            </w:pPr>
            <w:del w:id="10997" w:author="Arne Marquordt" w:date="2020-11-16T16:51:00Z">
              <w:r w:rsidRPr="003E22B5" w:rsidDel="00FF650C">
                <w:rPr>
                  <w:rFonts w:cs="Arial"/>
                  <w:sz w:val="18"/>
                  <w:szCs w:val="18"/>
                </w:rPr>
                <w:delText>IF A.1/56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9B1650B" w14:textId="76E186C8" w:rsidR="003E22B5" w:rsidRPr="003E22B5" w:rsidDel="00FF650C" w:rsidRDefault="003E22B5">
            <w:pPr>
              <w:pStyle w:val="Heading8"/>
              <w:rPr>
                <w:del w:id="10998" w:author="Arne Marquordt" w:date="2020-11-16T16:51:00Z"/>
                <w:sz w:val="18"/>
              </w:rPr>
              <w:pPrChange w:id="10999" w:author="Arne Marquordt" w:date="2020-11-16T16:51:00Z">
                <w:pPr>
                  <w:keepNext/>
                  <w:keepLines/>
                  <w:spacing w:after="0"/>
                  <w:ind w:left="321" w:hanging="141"/>
                </w:pPr>
              </w:pPrChange>
            </w:pPr>
            <w:del w:id="11000" w:author="Arne Marquordt" w:date="2020-11-16T16:51:00Z">
              <w:r w:rsidRPr="003E22B5" w:rsidDel="00FF650C">
                <w:rPr>
                  <w:rFonts w:cs="Arial"/>
                  <w:sz w:val="18"/>
                  <w:szCs w:val="18"/>
                </w:rPr>
                <w:delText xml:space="preserve">-- O_TAT_SN AND O_No_Type_ND </w:delText>
              </w:r>
            </w:del>
          </w:p>
        </w:tc>
      </w:tr>
      <w:tr w:rsidR="003E22B5" w:rsidRPr="003E22B5" w:rsidDel="00FF650C" w14:paraId="15187608" w14:textId="0146B19C" w:rsidTr="003E22B5">
        <w:trPr>
          <w:cantSplit/>
          <w:jc w:val="center"/>
          <w:del w:id="110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D39CE96" w14:textId="51C915B1" w:rsidR="003E22B5" w:rsidRPr="003E22B5" w:rsidDel="00FF650C" w:rsidRDefault="003E22B5">
            <w:pPr>
              <w:pStyle w:val="Heading8"/>
              <w:rPr>
                <w:del w:id="11002" w:author="Arne Marquordt" w:date="2020-11-16T16:51:00Z"/>
                <w:sz w:val="18"/>
              </w:rPr>
              <w:pPrChange w:id="11003" w:author="Arne Marquordt" w:date="2020-11-16T16:51:00Z">
                <w:pPr>
                  <w:keepNext/>
                  <w:keepLines/>
                  <w:spacing w:after="0"/>
                </w:pPr>
              </w:pPrChange>
            </w:pPr>
            <w:del w:id="11004" w:author="Arne Marquordt" w:date="2020-11-16T16:51:00Z">
              <w:r w:rsidRPr="003E22B5" w:rsidDel="00FF650C">
                <w:rPr>
                  <w:rFonts w:cs="Arial"/>
                  <w:sz w:val="18"/>
                  <w:szCs w:val="18"/>
                </w:rPr>
                <w:delText>C250</w:delText>
              </w:r>
            </w:del>
          </w:p>
        </w:tc>
        <w:tc>
          <w:tcPr>
            <w:tcW w:w="4354" w:type="dxa"/>
            <w:tcBorders>
              <w:top w:val="single" w:sz="6" w:space="0" w:color="auto"/>
              <w:left w:val="single" w:sz="6" w:space="0" w:color="auto"/>
              <w:bottom w:val="single" w:sz="6" w:space="0" w:color="auto"/>
              <w:right w:val="single" w:sz="6" w:space="0" w:color="auto"/>
            </w:tcBorders>
          </w:tcPr>
          <w:p w14:paraId="2DB7460E" w14:textId="28D9FE8B" w:rsidR="003E22B5" w:rsidRPr="003E22B5" w:rsidDel="00FF650C" w:rsidRDefault="003E22B5">
            <w:pPr>
              <w:pStyle w:val="Heading8"/>
              <w:rPr>
                <w:del w:id="11005" w:author="Arne Marquordt" w:date="2020-11-16T16:51:00Z"/>
                <w:sz w:val="18"/>
              </w:rPr>
              <w:pPrChange w:id="11006" w:author="Arne Marquordt" w:date="2020-11-16T16:51:00Z">
                <w:pPr>
                  <w:keepNext/>
                  <w:keepLines/>
                  <w:spacing w:after="0"/>
                </w:pPr>
              </w:pPrChange>
            </w:pPr>
            <w:del w:id="11007" w:author="Arne Marquordt" w:date="2020-11-16T16:51:00Z">
              <w:r w:rsidRPr="003E22B5" w:rsidDel="00FF650C">
                <w:rPr>
                  <w:rFonts w:cs="Arial"/>
                  <w:sz w:val="18"/>
                  <w:szCs w:val="18"/>
                </w:rPr>
                <w:delText>IF A.1/57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6B0760C6" w14:textId="783AC28E" w:rsidR="003E22B5" w:rsidRPr="003E22B5" w:rsidDel="00FF650C" w:rsidRDefault="003E22B5">
            <w:pPr>
              <w:pStyle w:val="Heading8"/>
              <w:rPr>
                <w:del w:id="11008" w:author="Arne Marquordt" w:date="2020-11-16T16:51:00Z"/>
                <w:sz w:val="18"/>
              </w:rPr>
              <w:pPrChange w:id="11009" w:author="Arne Marquordt" w:date="2020-11-16T16:51:00Z">
                <w:pPr>
                  <w:keepNext/>
                  <w:keepLines/>
                  <w:spacing w:after="0"/>
                  <w:ind w:left="321" w:hanging="141"/>
                </w:pPr>
              </w:pPrChange>
            </w:pPr>
            <w:del w:id="11010" w:author="Arne Marquordt" w:date="2020-11-16T16:51:00Z">
              <w:r w:rsidRPr="003E22B5" w:rsidDel="00FF650C">
                <w:rPr>
                  <w:rFonts w:cs="Arial"/>
                  <w:sz w:val="18"/>
                  <w:szCs w:val="18"/>
                  <w:lang w:val="it-IT"/>
                </w:rPr>
                <w:delText xml:space="preserve">-- O_TAT_SB AND O_No_Type_ND </w:delText>
              </w:r>
            </w:del>
          </w:p>
        </w:tc>
      </w:tr>
      <w:tr w:rsidR="003E22B5" w:rsidRPr="003E22B5" w:rsidDel="00FF650C" w14:paraId="5BA8369A" w14:textId="5FFA99D3" w:rsidTr="003E22B5">
        <w:trPr>
          <w:cantSplit/>
          <w:jc w:val="center"/>
          <w:del w:id="110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674CC2C" w14:textId="0FC45DF8" w:rsidR="003E22B5" w:rsidRPr="003E22B5" w:rsidDel="00FF650C" w:rsidRDefault="003E22B5">
            <w:pPr>
              <w:pStyle w:val="Heading8"/>
              <w:rPr>
                <w:del w:id="11012" w:author="Arne Marquordt" w:date="2020-11-16T16:51:00Z"/>
                <w:sz w:val="18"/>
              </w:rPr>
              <w:pPrChange w:id="11013" w:author="Arne Marquordt" w:date="2020-11-16T16:51:00Z">
                <w:pPr>
                  <w:keepNext/>
                  <w:keepLines/>
                  <w:spacing w:after="0"/>
                </w:pPr>
              </w:pPrChange>
            </w:pPr>
            <w:del w:id="11014" w:author="Arne Marquordt" w:date="2020-11-16T16:51:00Z">
              <w:r w:rsidRPr="003E22B5" w:rsidDel="00FF650C">
                <w:rPr>
                  <w:rFonts w:cs="Arial"/>
                  <w:sz w:val="18"/>
                  <w:szCs w:val="18"/>
                </w:rPr>
                <w:delText>C251</w:delText>
              </w:r>
            </w:del>
          </w:p>
        </w:tc>
        <w:tc>
          <w:tcPr>
            <w:tcW w:w="4354" w:type="dxa"/>
            <w:tcBorders>
              <w:top w:val="single" w:sz="6" w:space="0" w:color="auto"/>
              <w:left w:val="single" w:sz="6" w:space="0" w:color="auto"/>
              <w:bottom w:val="single" w:sz="6" w:space="0" w:color="auto"/>
              <w:right w:val="single" w:sz="6" w:space="0" w:color="auto"/>
            </w:tcBorders>
          </w:tcPr>
          <w:p w14:paraId="29C9A7D3" w14:textId="1EA09F43" w:rsidR="003E22B5" w:rsidRPr="003E22B5" w:rsidDel="00FF650C" w:rsidRDefault="003E22B5">
            <w:pPr>
              <w:pStyle w:val="Heading8"/>
              <w:rPr>
                <w:del w:id="11015" w:author="Arne Marquordt" w:date="2020-11-16T16:51:00Z"/>
                <w:sz w:val="18"/>
              </w:rPr>
              <w:pPrChange w:id="11016" w:author="Arne Marquordt" w:date="2020-11-16T16:51:00Z">
                <w:pPr>
                  <w:keepNext/>
                  <w:keepLines/>
                  <w:spacing w:after="0"/>
                </w:pPr>
              </w:pPrChange>
            </w:pPr>
            <w:del w:id="11017" w:author="Arne Marquordt" w:date="2020-11-16T16:51:00Z">
              <w:r w:rsidRPr="003E22B5" w:rsidDel="00FF650C">
                <w:rPr>
                  <w:rFonts w:cs="Arial"/>
                  <w:sz w:val="18"/>
                  <w:szCs w:val="18"/>
                </w:rPr>
                <w:delText>IF A.1/58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8381C73" w14:textId="1849BD94" w:rsidR="003E22B5" w:rsidRPr="003E22B5" w:rsidDel="00FF650C" w:rsidRDefault="003E22B5">
            <w:pPr>
              <w:pStyle w:val="Heading8"/>
              <w:rPr>
                <w:del w:id="11018" w:author="Arne Marquordt" w:date="2020-11-16T16:51:00Z"/>
                <w:sz w:val="18"/>
                <w:lang w:val="it-IT"/>
              </w:rPr>
              <w:pPrChange w:id="11019" w:author="Arne Marquordt" w:date="2020-11-16T16:51:00Z">
                <w:pPr>
                  <w:keepNext/>
                  <w:keepLines/>
                  <w:spacing w:after="0"/>
                  <w:ind w:left="321" w:hanging="141"/>
                </w:pPr>
              </w:pPrChange>
            </w:pPr>
            <w:del w:id="11020" w:author="Arne Marquordt" w:date="2020-11-16T16:51:00Z">
              <w:r w:rsidRPr="003E22B5" w:rsidDel="00FF650C">
                <w:rPr>
                  <w:rFonts w:cs="Arial"/>
                  <w:sz w:val="18"/>
                  <w:szCs w:val="18"/>
                  <w:lang w:val="it-IT"/>
                </w:rPr>
                <w:delText xml:space="preserve">-- O_TAT_SI AND O_No_Type_ND </w:delText>
              </w:r>
            </w:del>
          </w:p>
        </w:tc>
      </w:tr>
      <w:tr w:rsidR="003E22B5" w:rsidRPr="003E22B5" w:rsidDel="00FF650C" w14:paraId="2B7CC773" w14:textId="0F950B92" w:rsidTr="003E22B5">
        <w:trPr>
          <w:cantSplit/>
          <w:jc w:val="center"/>
          <w:del w:id="110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F438F14" w14:textId="1D12E6D0" w:rsidR="003E22B5" w:rsidRPr="003E22B5" w:rsidDel="00FF650C" w:rsidRDefault="003E22B5">
            <w:pPr>
              <w:pStyle w:val="Heading8"/>
              <w:rPr>
                <w:del w:id="11022" w:author="Arne Marquordt" w:date="2020-11-16T16:51:00Z"/>
                <w:sz w:val="18"/>
              </w:rPr>
              <w:pPrChange w:id="11023" w:author="Arne Marquordt" w:date="2020-11-16T16:51:00Z">
                <w:pPr>
                  <w:keepNext/>
                  <w:keepLines/>
                  <w:spacing w:after="0"/>
                </w:pPr>
              </w:pPrChange>
            </w:pPr>
            <w:del w:id="11024" w:author="Arne Marquordt" w:date="2020-11-16T16:51:00Z">
              <w:r w:rsidRPr="003E22B5" w:rsidDel="00FF650C">
                <w:rPr>
                  <w:rFonts w:cs="Arial"/>
                  <w:sz w:val="18"/>
                  <w:szCs w:val="18"/>
                </w:rPr>
                <w:delText>C252</w:delText>
              </w:r>
            </w:del>
          </w:p>
        </w:tc>
        <w:tc>
          <w:tcPr>
            <w:tcW w:w="4354" w:type="dxa"/>
            <w:tcBorders>
              <w:top w:val="single" w:sz="6" w:space="0" w:color="auto"/>
              <w:left w:val="single" w:sz="6" w:space="0" w:color="auto"/>
              <w:bottom w:val="single" w:sz="6" w:space="0" w:color="auto"/>
              <w:right w:val="single" w:sz="6" w:space="0" w:color="auto"/>
            </w:tcBorders>
          </w:tcPr>
          <w:p w14:paraId="3DD4EA00" w14:textId="3D0DD505" w:rsidR="003E22B5" w:rsidRPr="003E22B5" w:rsidDel="00FF650C" w:rsidRDefault="003E22B5">
            <w:pPr>
              <w:pStyle w:val="Heading8"/>
              <w:rPr>
                <w:del w:id="11025" w:author="Arne Marquordt" w:date="2020-11-16T16:51:00Z"/>
                <w:sz w:val="18"/>
              </w:rPr>
              <w:pPrChange w:id="11026" w:author="Arne Marquordt" w:date="2020-11-16T16:51:00Z">
                <w:pPr>
                  <w:keepNext/>
                  <w:keepLines/>
                  <w:spacing w:after="0"/>
                </w:pPr>
              </w:pPrChange>
            </w:pPr>
            <w:del w:id="11027" w:author="Arne Marquordt" w:date="2020-11-16T16:51:00Z">
              <w:r w:rsidRPr="003E22B5" w:rsidDel="00FF650C">
                <w:rPr>
                  <w:rFonts w:cs="Arial"/>
                  <w:sz w:val="18"/>
                  <w:szCs w:val="18"/>
                </w:rPr>
                <w:delText>IF A.1/59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2C21E5E2" w14:textId="02299064" w:rsidR="003E22B5" w:rsidRPr="003E22B5" w:rsidDel="00FF650C" w:rsidRDefault="003E22B5">
            <w:pPr>
              <w:pStyle w:val="Heading8"/>
              <w:rPr>
                <w:del w:id="11028" w:author="Arne Marquordt" w:date="2020-11-16T16:51:00Z"/>
                <w:sz w:val="18"/>
                <w:lang w:val="it-IT"/>
              </w:rPr>
              <w:pPrChange w:id="11029" w:author="Arne Marquordt" w:date="2020-11-16T16:51:00Z">
                <w:pPr>
                  <w:keepNext/>
                  <w:keepLines/>
                  <w:spacing w:after="0"/>
                  <w:ind w:left="321" w:hanging="141"/>
                </w:pPr>
              </w:pPrChange>
            </w:pPr>
            <w:del w:id="11030" w:author="Arne Marquordt" w:date="2020-11-16T16:51:00Z">
              <w:r w:rsidRPr="003E22B5" w:rsidDel="00FF650C">
                <w:rPr>
                  <w:rFonts w:cs="Arial"/>
                  <w:sz w:val="18"/>
                  <w:szCs w:val="18"/>
                  <w:lang w:val="it-IT"/>
                </w:rPr>
                <w:delText xml:space="preserve">-- O_TAT_SU AND O_No_Type_ND </w:delText>
              </w:r>
            </w:del>
          </w:p>
        </w:tc>
      </w:tr>
      <w:tr w:rsidR="003E22B5" w:rsidRPr="003E22B5" w:rsidDel="00FF650C" w14:paraId="7ED52440" w14:textId="5C590482" w:rsidTr="003E22B5">
        <w:trPr>
          <w:cantSplit/>
          <w:jc w:val="center"/>
          <w:del w:id="110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CFC5107" w14:textId="148D8375" w:rsidR="003E22B5" w:rsidRPr="003E22B5" w:rsidDel="00FF650C" w:rsidRDefault="003E22B5">
            <w:pPr>
              <w:pStyle w:val="Heading8"/>
              <w:rPr>
                <w:del w:id="11032" w:author="Arne Marquordt" w:date="2020-11-16T16:51:00Z"/>
                <w:sz w:val="18"/>
              </w:rPr>
              <w:pPrChange w:id="11033" w:author="Arne Marquordt" w:date="2020-11-16T16:51:00Z">
                <w:pPr>
                  <w:keepNext/>
                  <w:keepLines/>
                  <w:spacing w:after="0"/>
                </w:pPr>
              </w:pPrChange>
            </w:pPr>
            <w:del w:id="11034" w:author="Arne Marquordt" w:date="2020-11-16T16:51:00Z">
              <w:r w:rsidRPr="003E22B5" w:rsidDel="00FF650C">
                <w:rPr>
                  <w:rFonts w:cs="Arial"/>
                  <w:sz w:val="18"/>
                  <w:szCs w:val="18"/>
                </w:rPr>
                <w:lastRenderedPageBreak/>
                <w:delText>C253</w:delText>
              </w:r>
            </w:del>
          </w:p>
        </w:tc>
        <w:tc>
          <w:tcPr>
            <w:tcW w:w="4354" w:type="dxa"/>
            <w:tcBorders>
              <w:top w:val="single" w:sz="6" w:space="0" w:color="auto"/>
              <w:left w:val="single" w:sz="6" w:space="0" w:color="auto"/>
              <w:bottom w:val="single" w:sz="6" w:space="0" w:color="auto"/>
              <w:right w:val="single" w:sz="6" w:space="0" w:color="auto"/>
            </w:tcBorders>
          </w:tcPr>
          <w:p w14:paraId="26BD79F9" w14:textId="4BBA193E" w:rsidR="003E22B5" w:rsidRPr="003E22B5" w:rsidDel="00FF650C" w:rsidRDefault="003E22B5">
            <w:pPr>
              <w:pStyle w:val="Heading8"/>
              <w:rPr>
                <w:del w:id="11035" w:author="Arne Marquordt" w:date="2020-11-16T16:51:00Z"/>
                <w:sz w:val="18"/>
              </w:rPr>
              <w:pPrChange w:id="11036" w:author="Arne Marquordt" w:date="2020-11-16T16:51:00Z">
                <w:pPr>
                  <w:keepNext/>
                  <w:keepLines/>
                  <w:spacing w:after="0"/>
                </w:pPr>
              </w:pPrChange>
            </w:pPr>
            <w:del w:id="11037" w:author="Arne Marquordt" w:date="2020-11-16T16:51:00Z">
              <w:r w:rsidRPr="003E22B5" w:rsidDel="00FF650C">
                <w:rPr>
                  <w:rFonts w:cs="Arial"/>
                  <w:sz w:val="18"/>
                  <w:szCs w:val="18"/>
                </w:rPr>
                <w:delText>IF A.1/60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4DFD05D2" w14:textId="3DD981E5" w:rsidR="003E22B5" w:rsidRPr="003E22B5" w:rsidDel="00FF650C" w:rsidRDefault="003E22B5">
            <w:pPr>
              <w:pStyle w:val="Heading8"/>
              <w:rPr>
                <w:del w:id="11038" w:author="Arne Marquordt" w:date="2020-11-16T16:51:00Z"/>
                <w:sz w:val="18"/>
              </w:rPr>
              <w:pPrChange w:id="11039" w:author="Arne Marquordt" w:date="2020-11-16T16:51:00Z">
                <w:pPr>
                  <w:keepNext/>
                  <w:keepLines/>
                  <w:spacing w:after="0"/>
                  <w:ind w:left="321" w:hanging="141"/>
                </w:pPr>
              </w:pPrChange>
            </w:pPr>
            <w:del w:id="11040" w:author="Arne Marquordt" w:date="2020-11-16T16:51:00Z">
              <w:r w:rsidRPr="003E22B5" w:rsidDel="00FF650C">
                <w:rPr>
                  <w:rFonts w:cs="Arial"/>
                  <w:sz w:val="18"/>
                  <w:szCs w:val="18"/>
                </w:rPr>
                <w:delText xml:space="preserve">-- O_TAT_SS AND O_No_Type_ND </w:delText>
              </w:r>
            </w:del>
          </w:p>
        </w:tc>
      </w:tr>
      <w:tr w:rsidR="003E22B5" w:rsidRPr="003E22B5" w:rsidDel="00FF650C" w14:paraId="4BCB4C10" w14:textId="6E23DEF4" w:rsidTr="003E22B5">
        <w:trPr>
          <w:cantSplit/>
          <w:jc w:val="center"/>
          <w:del w:id="110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1DC98B8" w14:textId="79B4524A" w:rsidR="003E22B5" w:rsidRPr="003E22B5" w:rsidDel="00FF650C" w:rsidRDefault="003E22B5">
            <w:pPr>
              <w:pStyle w:val="Heading8"/>
              <w:rPr>
                <w:del w:id="11042" w:author="Arne Marquordt" w:date="2020-11-16T16:51:00Z"/>
                <w:sz w:val="18"/>
              </w:rPr>
              <w:pPrChange w:id="11043" w:author="Arne Marquordt" w:date="2020-11-16T16:51:00Z">
                <w:pPr>
                  <w:keepNext/>
                  <w:keepLines/>
                  <w:spacing w:after="0"/>
                </w:pPr>
              </w:pPrChange>
            </w:pPr>
            <w:del w:id="11044" w:author="Arne Marquordt" w:date="2020-11-16T16:51:00Z">
              <w:r w:rsidRPr="003E22B5" w:rsidDel="00FF650C">
                <w:rPr>
                  <w:rFonts w:cs="Arial"/>
                  <w:sz w:val="18"/>
                  <w:szCs w:val="18"/>
                </w:rPr>
                <w:delText>C254</w:delText>
              </w:r>
            </w:del>
          </w:p>
        </w:tc>
        <w:tc>
          <w:tcPr>
            <w:tcW w:w="4354" w:type="dxa"/>
            <w:tcBorders>
              <w:top w:val="single" w:sz="6" w:space="0" w:color="auto"/>
              <w:left w:val="single" w:sz="6" w:space="0" w:color="auto"/>
              <w:bottom w:val="single" w:sz="6" w:space="0" w:color="auto"/>
              <w:right w:val="single" w:sz="6" w:space="0" w:color="auto"/>
            </w:tcBorders>
          </w:tcPr>
          <w:p w14:paraId="16DBB339" w14:textId="64B78AF6" w:rsidR="003E22B5" w:rsidRPr="003E22B5" w:rsidDel="00FF650C" w:rsidRDefault="003E22B5">
            <w:pPr>
              <w:pStyle w:val="Heading8"/>
              <w:rPr>
                <w:del w:id="11045" w:author="Arne Marquordt" w:date="2020-11-16T16:51:00Z"/>
                <w:sz w:val="18"/>
              </w:rPr>
              <w:pPrChange w:id="11046" w:author="Arne Marquordt" w:date="2020-11-16T16:51:00Z">
                <w:pPr>
                  <w:keepNext/>
                  <w:keepLines/>
                  <w:spacing w:after="0"/>
                </w:pPr>
              </w:pPrChange>
            </w:pPr>
            <w:del w:id="11047" w:author="Arne Marquordt" w:date="2020-11-16T16:51:00Z">
              <w:r w:rsidRPr="003E22B5" w:rsidDel="00FF650C">
                <w:rPr>
                  <w:rFonts w:cs="Arial"/>
                  <w:sz w:val="18"/>
                  <w:szCs w:val="18"/>
                </w:rPr>
                <w:delText>IF A.1/61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5774629" w14:textId="68AA73A8" w:rsidR="003E22B5" w:rsidRPr="003E22B5" w:rsidDel="00FF650C" w:rsidRDefault="003E22B5">
            <w:pPr>
              <w:pStyle w:val="Heading8"/>
              <w:rPr>
                <w:del w:id="11048" w:author="Arne Marquordt" w:date="2020-11-16T16:51:00Z"/>
                <w:sz w:val="18"/>
              </w:rPr>
              <w:pPrChange w:id="11049" w:author="Arne Marquordt" w:date="2020-11-16T16:51:00Z">
                <w:pPr>
                  <w:keepNext/>
                  <w:keepLines/>
                  <w:spacing w:after="0"/>
                  <w:ind w:left="321" w:hanging="141"/>
                </w:pPr>
              </w:pPrChange>
            </w:pPr>
            <w:del w:id="11050" w:author="Arne Marquordt" w:date="2020-11-16T16:51:00Z">
              <w:r w:rsidRPr="003E22B5" w:rsidDel="00FF650C">
                <w:rPr>
                  <w:rFonts w:cs="Arial"/>
                  <w:sz w:val="18"/>
                  <w:szCs w:val="18"/>
                </w:rPr>
                <w:delText>-- O_TAT_STFC AND O_No_Type_ND</w:delText>
              </w:r>
            </w:del>
          </w:p>
        </w:tc>
      </w:tr>
      <w:tr w:rsidR="003E22B5" w:rsidRPr="003E22B5" w:rsidDel="00FF650C" w14:paraId="25B8EB4D" w14:textId="6D16D2CA" w:rsidTr="003E22B5">
        <w:trPr>
          <w:cantSplit/>
          <w:jc w:val="center"/>
          <w:del w:id="110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131F25B" w14:textId="6A06232F" w:rsidR="003E22B5" w:rsidRPr="003E22B5" w:rsidDel="00FF650C" w:rsidRDefault="003E22B5">
            <w:pPr>
              <w:pStyle w:val="Heading8"/>
              <w:rPr>
                <w:del w:id="11052" w:author="Arne Marquordt" w:date="2020-11-16T16:51:00Z"/>
                <w:sz w:val="18"/>
              </w:rPr>
              <w:pPrChange w:id="11053" w:author="Arne Marquordt" w:date="2020-11-16T16:51:00Z">
                <w:pPr>
                  <w:keepNext/>
                  <w:keepLines/>
                  <w:spacing w:after="0"/>
                </w:pPr>
              </w:pPrChange>
            </w:pPr>
            <w:del w:id="11054" w:author="Arne Marquordt" w:date="2020-11-16T16:51:00Z">
              <w:r w:rsidRPr="003E22B5" w:rsidDel="00FF650C">
                <w:rPr>
                  <w:rFonts w:cs="Arial"/>
                  <w:sz w:val="18"/>
                  <w:szCs w:val="18"/>
                </w:rPr>
                <w:delText>C255</w:delText>
              </w:r>
            </w:del>
          </w:p>
        </w:tc>
        <w:tc>
          <w:tcPr>
            <w:tcW w:w="4354" w:type="dxa"/>
            <w:tcBorders>
              <w:top w:val="single" w:sz="6" w:space="0" w:color="auto"/>
              <w:left w:val="single" w:sz="6" w:space="0" w:color="auto"/>
              <w:bottom w:val="single" w:sz="6" w:space="0" w:color="auto"/>
              <w:right w:val="single" w:sz="6" w:space="0" w:color="auto"/>
            </w:tcBorders>
          </w:tcPr>
          <w:p w14:paraId="042B6028" w14:textId="4A939E8A" w:rsidR="003E22B5" w:rsidRPr="003E22B5" w:rsidDel="00FF650C" w:rsidRDefault="003E22B5">
            <w:pPr>
              <w:pStyle w:val="Heading8"/>
              <w:rPr>
                <w:del w:id="11055" w:author="Arne Marquordt" w:date="2020-11-16T16:51:00Z"/>
                <w:sz w:val="18"/>
              </w:rPr>
              <w:pPrChange w:id="11056" w:author="Arne Marquordt" w:date="2020-11-16T16:51:00Z">
                <w:pPr>
                  <w:keepNext/>
                  <w:keepLines/>
                  <w:spacing w:after="0"/>
                </w:pPr>
              </w:pPrChange>
            </w:pPr>
            <w:del w:id="11057" w:author="Arne Marquordt" w:date="2020-11-16T16:51:00Z">
              <w:r w:rsidRPr="003E22B5" w:rsidDel="00FF650C">
                <w:rPr>
                  <w:rFonts w:cs="Arial"/>
                  <w:sz w:val="18"/>
                  <w:szCs w:val="18"/>
                </w:rPr>
                <w:delText>IF A.1/62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F14A2DF" w14:textId="074B415A" w:rsidR="003E22B5" w:rsidRPr="003E22B5" w:rsidDel="00FF650C" w:rsidRDefault="003E22B5">
            <w:pPr>
              <w:pStyle w:val="Heading8"/>
              <w:rPr>
                <w:del w:id="11058" w:author="Arne Marquordt" w:date="2020-11-16T16:51:00Z"/>
                <w:sz w:val="18"/>
              </w:rPr>
              <w:pPrChange w:id="11059" w:author="Arne Marquordt" w:date="2020-11-16T16:51:00Z">
                <w:pPr>
                  <w:keepNext/>
                  <w:keepLines/>
                  <w:spacing w:after="0"/>
                  <w:ind w:left="321" w:hanging="141"/>
                </w:pPr>
              </w:pPrChange>
            </w:pPr>
            <w:del w:id="11060" w:author="Arne Marquordt" w:date="2020-11-16T16:51:00Z">
              <w:r w:rsidRPr="003E22B5" w:rsidDel="00FF650C">
                <w:rPr>
                  <w:rFonts w:cs="Arial"/>
                  <w:sz w:val="18"/>
                  <w:szCs w:val="18"/>
                </w:rPr>
                <w:delText>-- OR O_TAT_STFB AND O_No_Type_ND</w:delText>
              </w:r>
            </w:del>
          </w:p>
        </w:tc>
      </w:tr>
      <w:tr w:rsidR="003E22B5" w:rsidRPr="003E22B5" w:rsidDel="00FF650C" w14:paraId="4FDD66CE" w14:textId="3E1D823B" w:rsidTr="003E22B5">
        <w:trPr>
          <w:cantSplit/>
          <w:jc w:val="center"/>
          <w:del w:id="110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227BBD8" w14:textId="10AA264C" w:rsidR="003E22B5" w:rsidRPr="003E22B5" w:rsidDel="00FF650C" w:rsidRDefault="003E22B5">
            <w:pPr>
              <w:pStyle w:val="Heading8"/>
              <w:rPr>
                <w:del w:id="11062" w:author="Arne Marquordt" w:date="2020-11-16T16:51:00Z"/>
                <w:sz w:val="18"/>
              </w:rPr>
              <w:pPrChange w:id="11063" w:author="Arne Marquordt" w:date="2020-11-16T16:51:00Z">
                <w:pPr>
                  <w:keepNext/>
                  <w:keepLines/>
                  <w:spacing w:after="0"/>
                </w:pPr>
              </w:pPrChange>
            </w:pPr>
            <w:del w:id="11064" w:author="Arne Marquordt" w:date="2020-11-16T16:51:00Z">
              <w:r w:rsidRPr="003E22B5" w:rsidDel="00FF650C">
                <w:rPr>
                  <w:rFonts w:cs="Arial"/>
                  <w:sz w:val="18"/>
                  <w:szCs w:val="18"/>
                </w:rPr>
                <w:delText>C256</w:delText>
              </w:r>
            </w:del>
          </w:p>
        </w:tc>
        <w:tc>
          <w:tcPr>
            <w:tcW w:w="4354" w:type="dxa"/>
            <w:tcBorders>
              <w:top w:val="single" w:sz="6" w:space="0" w:color="auto"/>
              <w:left w:val="single" w:sz="6" w:space="0" w:color="auto"/>
              <w:bottom w:val="single" w:sz="6" w:space="0" w:color="auto"/>
              <w:right w:val="single" w:sz="6" w:space="0" w:color="auto"/>
            </w:tcBorders>
          </w:tcPr>
          <w:p w14:paraId="095E2344" w14:textId="17640630" w:rsidR="003E22B5" w:rsidRPr="003E22B5" w:rsidDel="00FF650C" w:rsidRDefault="003E22B5">
            <w:pPr>
              <w:pStyle w:val="Heading8"/>
              <w:rPr>
                <w:del w:id="11065" w:author="Arne Marquordt" w:date="2020-11-16T16:51:00Z"/>
                <w:sz w:val="18"/>
              </w:rPr>
              <w:pPrChange w:id="11066" w:author="Arne Marquordt" w:date="2020-11-16T16:51:00Z">
                <w:pPr>
                  <w:keepNext/>
                  <w:keepLines/>
                  <w:spacing w:after="0"/>
                </w:pPr>
              </w:pPrChange>
            </w:pPr>
            <w:del w:id="11067" w:author="Arne Marquordt" w:date="2020-11-16T16:51:00Z">
              <w:r w:rsidRPr="003E22B5" w:rsidDel="00FF650C">
                <w:rPr>
                  <w:rFonts w:cs="Arial"/>
                  <w:sz w:val="18"/>
                  <w:szCs w:val="18"/>
                </w:rPr>
                <w:delText>IF C237 THEN M for at least one of the bits 1 - 4 of byte 24</w:delText>
              </w:r>
            </w:del>
          </w:p>
        </w:tc>
        <w:tc>
          <w:tcPr>
            <w:tcW w:w="3134" w:type="dxa"/>
            <w:tcBorders>
              <w:top w:val="single" w:sz="6" w:space="0" w:color="auto"/>
              <w:left w:val="single" w:sz="6" w:space="0" w:color="auto"/>
              <w:bottom w:val="single" w:sz="6" w:space="0" w:color="auto"/>
              <w:right w:val="single" w:sz="6" w:space="0" w:color="auto"/>
            </w:tcBorders>
          </w:tcPr>
          <w:p w14:paraId="7B7B9A5A" w14:textId="1751F480" w:rsidR="003E22B5" w:rsidRPr="003E22B5" w:rsidDel="00FF650C" w:rsidRDefault="003E22B5">
            <w:pPr>
              <w:pStyle w:val="Heading8"/>
              <w:rPr>
                <w:del w:id="11068" w:author="Arne Marquordt" w:date="2020-11-16T16:51:00Z"/>
                <w:sz w:val="18"/>
              </w:rPr>
              <w:pPrChange w:id="11069" w:author="Arne Marquordt" w:date="2020-11-16T16:51:00Z">
                <w:pPr>
                  <w:keepNext/>
                  <w:keepLines/>
                  <w:spacing w:after="0"/>
                  <w:ind w:left="321" w:hanging="141"/>
                </w:pPr>
              </w:pPrChange>
            </w:pPr>
            <w:del w:id="11070" w:author="Arne Marquordt" w:date="2020-11-16T16:51:00Z">
              <w:r w:rsidRPr="003E22B5" w:rsidDel="00FF650C">
                <w:rPr>
                  <w:rFonts w:cs="Arial"/>
                  <w:sz w:val="18"/>
                  <w:szCs w:val="18"/>
                </w:rPr>
                <w:delText>-- O_Frames AND O_No_Type_ND</w:delText>
              </w:r>
            </w:del>
          </w:p>
        </w:tc>
      </w:tr>
      <w:tr w:rsidR="003E22B5" w:rsidRPr="003E22B5" w:rsidDel="00FF650C" w14:paraId="02F19691" w14:textId="7F6EF4A1" w:rsidTr="003E22B5">
        <w:trPr>
          <w:cantSplit/>
          <w:jc w:val="center"/>
          <w:del w:id="110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BBDCD44" w14:textId="34B1A1A1" w:rsidR="003E22B5" w:rsidRPr="003E22B5" w:rsidDel="00FF650C" w:rsidRDefault="003E22B5">
            <w:pPr>
              <w:pStyle w:val="Heading8"/>
              <w:rPr>
                <w:del w:id="11072" w:author="Arne Marquordt" w:date="2020-11-16T16:51:00Z"/>
                <w:sz w:val="18"/>
              </w:rPr>
              <w:pPrChange w:id="11073" w:author="Arne Marquordt" w:date="2020-11-16T16:51:00Z">
                <w:pPr>
                  <w:keepNext/>
                  <w:keepLines/>
                  <w:spacing w:after="0"/>
                </w:pPr>
              </w:pPrChange>
            </w:pPr>
            <w:del w:id="11074" w:author="Arne Marquordt" w:date="2020-11-16T16:51:00Z">
              <w:r w:rsidRPr="003E22B5" w:rsidDel="00FF650C">
                <w:rPr>
                  <w:rFonts w:cs="Arial"/>
                  <w:sz w:val="18"/>
                  <w:szCs w:val="18"/>
                </w:rPr>
                <w:delText>C257</w:delText>
              </w:r>
            </w:del>
          </w:p>
        </w:tc>
        <w:tc>
          <w:tcPr>
            <w:tcW w:w="4354" w:type="dxa"/>
            <w:tcBorders>
              <w:top w:val="single" w:sz="6" w:space="0" w:color="auto"/>
              <w:left w:val="single" w:sz="6" w:space="0" w:color="auto"/>
              <w:bottom w:val="single" w:sz="6" w:space="0" w:color="auto"/>
              <w:right w:val="single" w:sz="6" w:space="0" w:color="auto"/>
            </w:tcBorders>
          </w:tcPr>
          <w:p w14:paraId="3B78A124" w14:textId="73078420" w:rsidR="003E22B5" w:rsidRPr="003E22B5" w:rsidDel="00FF650C" w:rsidRDefault="003E22B5">
            <w:pPr>
              <w:pStyle w:val="Heading8"/>
              <w:rPr>
                <w:del w:id="11075" w:author="Arne Marquordt" w:date="2020-11-16T16:51:00Z"/>
                <w:sz w:val="18"/>
              </w:rPr>
              <w:pPrChange w:id="11076" w:author="Arne Marquordt" w:date="2020-11-16T16:51:00Z">
                <w:pPr>
                  <w:keepNext/>
                  <w:keepLines/>
                  <w:spacing w:after="0"/>
                </w:pPr>
              </w:pPrChange>
            </w:pPr>
            <w:del w:id="11077" w:author="Arne Marquordt" w:date="2020-11-16T16:51:00Z">
              <w:r w:rsidRPr="003E22B5" w:rsidDel="00FF650C">
                <w:rPr>
                  <w:rFonts w:cs="Arial"/>
                  <w:sz w:val="18"/>
                  <w:szCs w:val="18"/>
                </w:rPr>
                <w:delText>IF (A.1/12 OR A.1/21 OR A.1/132 OR A.1/133 OR A.1/148 OR (A1.26 AND (A.1/27 OR A.1/28 OR A.1/29 OR A.1/30))) THEN M for at least one of the bits 6 - 8 of byte 13</w:delText>
              </w:r>
            </w:del>
          </w:p>
        </w:tc>
        <w:tc>
          <w:tcPr>
            <w:tcW w:w="3134" w:type="dxa"/>
            <w:tcBorders>
              <w:top w:val="single" w:sz="6" w:space="0" w:color="auto"/>
              <w:left w:val="single" w:sz="6" w:space="0" w:color="auto"/>
              <w:bottom w:val="single" w:sz="6" w:space="0" w:color="auto"/>
              <w:right w:val="single" w:sz="6" w:space="0" w:color="auto"/>
            </w:tcBorders>
          </w:tcPr>
          <w:p w14:paraId="1DCAAA3D" w14:textId="6CA48AD5" w:rsidR="003E22B5" w:rsidRPr="003E22B5" w:rsidDel="00FF650C" w:rsidRDefault="003E22B5">
            <w:pPr>
              <w:pStyle w:val="Heading8"/>
              <w:rPr>
                <w:del w:id="11078" w:author="Arne Marquordt" w:date="2020-11-16T16:51:00Z"/>
                <w:sz w:val="18"/>
              </w:rPr>
              <w:pPrChange w:id="11079" w:author="Arne Marquordt" w:date="2020-11-16T16:51:00Z">
                <w:pPr>
                  <w:keepNext/>
                  <w:keepLines/>
                  <w:spacing w:after="0"/>
                  <w:ind w:left="321" w:hanging="141"/>
                </w:pPr>
              </w:pPrChange>
            </w:pPr>
            <w:del w:id="11080" w:author="Arne Marquordt" w:date="2020-11-16T16:51:00Z">
              <w:r w:rsidRPr="003E22B5" w:rsidDel="00FF650C">
                <w:rPr>
                  <w:rFonts w:cs="Arial"/>
                  <w:sz w:val="18"/>
                  <w:szCs w:val="18"/>
                </w:rPr>
                <w:delText>-- O_BIP_CSD OR O_BIP_GPRS OR pc_BIP_eFDD OR pc_BIP_eTDD OR O_UICC_ACCESS_IMS OR (O_BIP_Local AND (O_BT OR O_IrDA OR O_RS232 OR O_USB))</w:delText>
              </w:r>
            </w:del>
          </w:p>
        </w:tc>
      </w:tr>
      <w:tr w:rsidR="003E22B5" w:rsidRPr="003E22B5" w:rsidDel="00FF650C" w14:paraId="7DF2EFF6" w14:textId="74B6C8B6" w:rsidTr="003E22B5">
        <w:trPr>
          <w:cantSplit/>
          <w:jc w:val="center"/>
          <w:del w:id="110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929F931" w14:textId="7E15D283" w:rsidR="003E22B5" w:rsidRPr="003E22B5" w:rsidDel="00FF650C" w:rsidRDefault="003E22B5">
            <w:pPr>
              <w:pStyle w:val="Heading8"/>
              <w:rPr>
                <w:del w:id="11082" w:author="Arne Marquordt" w:date="2020-11-16T16:51:00Z"/>
                <w:sz w:val="18"/>
              </w:rPr>
              <w:pPrChange w:id="11083" w:author="Arne Marquordt" w:date="2020-11-16T16:51:00Z">
                <w:pPr>
                  <w:keepNext/>
                  <w:keepLines/>
                  <w:spacing w:after="0"/>
                </w:pPr>
              </w:pPrChange>
            </w:pPr>
            <w:del w:id="11084" w:author="Arne Marquordt" w:date="2020-11-16T16:51:00Z">
              <w:r w:rsidRPr="003E22B5" w:rsidDel="00FF650C">
                <w:rPr>
                  <w:rFonts w:cs="Arial"/>
                  <w:sz w:val="18"/>
                  <w:szCs w:val="18"/>
                </w:rPr>
                <w:delText>C258</w:delText>
              </w:r>
            </w:del>
          </w:p>
        </w:tc>
        <w:tc>
          <w:tcPr>
            <w:tcW w:w="4354" w:type="dxa"/>
            <w:tcBorders>
              <w:top w:val="single" w:sz="6" w:space="0" w:color="auto"/>
              <w:left w:val="single" w:sz="6" w:space="0" w:color="auto"/>
              <w:bottom w:val="single" w:sz="6" w:space="0" w:color="auto"/>
              <w:right w:val="single" w:sz="6" w:space="0" w:color="auto"/>
            </w:tcBorders>
          </w:tcPr>
          <w:p w14:paraId="2A498F57" w14:textId="14741AD0" w:rsidR="003E22B5" w:rsidRPr="003E22B5" w:rsidDel="00FF650C" w:rsidRDefault="003E22B5">
            <w:pPr>
              <w:pStyle w:val="Heading8"/>
              <w:rPr>
                <w:del w:id="11085" w:author="Arne Marquordt" w:date="2020-11-16T16:51:00Z"/>
                <w:sz w:val="18"/>
              </w:rPr>
              <w:pPrChange w:id="11086" w:author="Arne Marquordt" w:date="2020-11-16T16:51:00Z">
                <w:pPr>
                  <w:keepNext/>
                  <w:keepLines/>
                  <w:spacing w:after="0"/>
                </w:pPr>
              </w:pPrChange>
            </w:pPr>
            <w:del w:id="11087" w:author="Arne Marquordt" w:date="2020-11-16T16:51:00Z">
              <w:r w:rsidRPr="003E22B5" w:rsidDel="00FF650C">
                <w:rPr>
                  <w:rFonts w:cs="Arial"/>
                  <w:sz w:val="18"/>
                  <w:szCs w:val="18"/>
                </w:rPr>
                <w:delText>IF A.1/66 THEN M ELSE O.1</w:delText>
              </w:r>
            </w:del>
          </w:p>
        </w:tc>
        <w:tc>
          <w:tcPr>
            <w:tcW w:w="3134" w:type="dxa"/>
            <w:tcBorders>
              <w:top w:val="single" w:sz="6" w:space="0" w:color="auto"/>
              <w:left w:val="single" w:sz="6" w:space="0" w:color="auto"/>
              <w:bottom w:val="single" w:sz="6" w:space="0" w:color="auto"/>
              <w:right w:val="single" w:sz="6" w:space="0" w:color="auto"/>
            </w:tcBorders>
          </w:tcPr>
          <w:p w14:paraId="630CD276" w14:textId="2AC8CEEB" w:rsidR="003E22B5" w:rsidRPr="003E22B5" w:rsidDel="00FF650C" w:rsidRDefault="003E22B5">
            <w:pPr>
              <w:pStyle w:val="Heading8"/>
              <w:rPr>
                <w:del w:id="11088" w:author="Arne Marquordt" w:date="2020-11-16T16:51:00Z"/>
                <w:sz w:val="18"/>
              </w:rPr>
              <w:pPrChange w:id="11089" w:author="Arne Marquordt" w:date="2020-11-16T16:51:00Z">
                <w:pPr>
                  <w:keepNext/>
                  <w:keepLines/>
                  <w:spacing w:after="0"/>
                  <w:ind w:left="321" w:hanging="141"/>
                </w:pPr>
              </w:pPrChange>
            </w:pPr>
            <w:del w:id="11090" w:author="Arne Marquordt" w:date="2020-11-16T16:51:00Z">
              <w:r w:rsidRPr="003E22B5" w:rsidDel="00FF650C">
                <w:rPr>
                  <w:rFonts w:cs="Arial"/>
                  <w:sz w:val="18"/>
                  <w:szCs w:val="18"/>
                  <w:lang w:val="it-IT"/>
                </w:rPr>
                <w:delText>-- O_HSDPA</w:delText>
              </w:r>
            </w:del>
          </w:p>
        </w:tc>
      </w:tr>
      <w:tr w:rsidR="003E22B5" w:rsidRPr="003E22B5" w:rsidDel="00FF650C" w14:paraId="06BB38B1" w14:textId="11C5260B" w:rsidTr="003E22B5">
        <w:trPr>
          <w:cantSplit/>
          <w:jc w:val="center"/>
          <w:del w:id="110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BECB8E2" w14:textId="3F7A9AD9" w:rsidR="003E22B5" w:rsidRPr="003E22B5" w:rsidDel="00FF650C" w:rsidRDefault="003E22B5">
            <w:pPr>
              <w:pStyle w:val="Heading8"/>
              <w:rPr>
                <w:del w:id="11092" w:author="Arne Marquordt" w:date="2020-11-16T16:51:00Z"/>
                <w:sz w:val="18"/>
              </w:rPr>
              <w:pPrChange w:id="11093" w:author="Arne Marquordt" w:date="2020-11-16T16:51:00Z">
                <w:pPr>
                  <w:keepNext/>
                  <w:keepLines/>
                  <w:spacing w:after="0"/>
                </w:pPr>
              </w:pPrChange>
            </w:pPr>
            <w:del w:id="11094" w:author="Arne Marquordt" w:date="2020-11-16T16:51:00Z">
              <w:r w:rsidRPr="003E22B5" w:rsidDel="00FF650C">
                <w:rPr>
                  <w:rFonts w:cs="Arial"/>
                  <w:sz w:val="18"/>
                  <w:szCs w:val="18"/>
                </w:rPr>
                <w:delText>C259</w:delText>
              </w:r>
            </w:del>
          </w:p>
        </w:tc>
        <w:tc>
          <w:tcPr>
            <w:tcW w:w="4354" w:type="dxa"/>
            <w:tcBorders>
              <w:top w:val="single" w:sz="6" w:space="0" w:color="auto"/>
              <w:left w:val="single" w:sz="6" w:space="0" w:color="auto"/>
              <w:bottom w:val="single" w:sz="6" w:space="0" w:color="auto"/>
              <w:right w:val="single" w:sz="6" w:space="0" w:color="auto"/>
            </w:tcBorders>
          </w:tcPr>
          <w:p w14:paraId="737DB481" w14:textId="76FDCE7D" w:rsidR="003E22B5" w:rsidRPr="003E22B5" w:rsidDel="00FF650C" w:rsidRDefault="003E22B5">
            <w:pPr>
              <w:pStyle w:val="Heading8"/>
              <w:rPr>
                <w:del w:id="11095" w:author="Arne Marquordt" w:date="2020-11-16T16:51:00Z"/>
                <w:sz w:val="18"/>
              </w:rPr>
              <w:pPrChange w:id="11096" w:author="Arne Marquordt" w:date="2020-11-16T16:51:00Z">
                <w:pPr>
                  <w:keepNext/>
                  <w:keepLines/>
                  <w:spacing w:after="0"/>
                </w:pPr>
              </w:pPrChange>
            </w:pPr>
            <w:del w:id="11097" w:author="Arne Marquordt" w:date="2020-11-16T16:51:00Z">
              <w:r w:rsidRPr="003E22B5" w:rsidDel="00FF650C">
                <w:rPr>
                  <w:rFonts w:cs="Arial"/>
                  <w:sz w:val="18"/>
                  <w:szCs w:val="18"/>
                </w:rPr>
                <w:delText>IF A.1/67 THEN M ELSE O.1</w:delText>
              </w:r>
            </w:del>
          </w:p>
        </w:tc>
        <w:tc>
          <w:tcPr>
            <w:tcW w:w="3134" w:type="dxa"/>
            <w:tcBorders>
              <w:top w:val="single" w:sz="6" w:space="0" w:color="auto"/>
              <w:left w:val="single" w:sz="6" w:space="0" w:color="auto"/>
              <w:bottom w:val="single" w:sz="6" w:space="0" w:color="auto"/>
              <w:right w:val="single" w:sz="6" w:space="0" w:color="auto"/>
            </w:tcBorders>
          </w:tcPr>
          <w:p w14:paraId="3882A330" w14:textId="2D3CD507" w:rsidR="003E22B5" w:rsidRPr="003E22B5" w:rsidDel="00FF650C" w:rsidRDefault="003E22B5">
            <w:pPr>
              <w:pStyle w:val="Heading8"/>
              <w:rPr>
                <w:del w:id="11098" w:author="Arne Marquordt" w:date="2020-11-16T16:51:00Z"/>
                <w:sz w:val="18"/>
              </w:rPr>
              <w:pPrChange w:id="11099" w:author="Arne Marquordt" w:date="2020-11-16T16:51:00Z">
                <w:pPr>
                  <w:keepNext/>
                  <w:keepLines/>
                  <w:spacing w:after="0"/>
                  <w:ind w:left="321" w:hanging="141"/>
                </w:pPr>
              </w:pPrChange>
            </w:pPr>
            <w:del w:id="11100" w:author="Arne Marquordt" w:date="2020-11-16T16:51:00Z">
              <w:r w:rsidRPr="003E22B5" w:rsidDel="00FF650C">
                <w:rPr>
                  <w:rFonts w:cs="Arial"/>
                  <w:sz w:val="18"/>
                  <w:szCs w:val="18"/>
                  <w:lang w:val="it-IT"/>
                </w:rPr>
                <w:delText>-- O_UTRAN_PS_Ext_Param</w:delText>
              </w:r>
            </w:del>
          </w:p>
        </w:tc>
      </w:tr>
      <w:tr w:rsidR="003E22B5" w:rsidRPr="003E22B5" w:rsidDel="00FF650C" w14:paraId="3AD44C6F" w14:textId="75FBF327" w:rsidTr="003E22B5">
        <w:trPr>
          <w:cantSplit/>
          <w:jc w:val="center"/>
          <w:del w:id="111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77A8004" w14:textId="3F5BC2B8" w:rsidR="003E22B5" w:rsidRPr="003E22B5" w:rsidDel="00FF650C" w:rsidRDefault="003E22B5">
            <w:pPr>
              <w:pStyle w:val="Heading8"/>
              <w:rPr>
                <w:del w:id="11102" w:author="Arne Marquordt" w:date="2020-11-16T16:51:00Z"/>
                <w:sz w:val="18"/>
              </w:rPr>
              <w:pPrChange w:id="11103" w:author="Arne Marquordt" w:date="2020-11-16T16:51:00Z">
                <w:pPr>
                  <w:keepNext/>
                  <w:keepLines/>
                  <w:spacing w:after="0"/>
                </w:pPr>
              </w:pPrChange>
            </w:pPr>
            <w:del w:id="11104" w:author="Arne Marquordt" w:date="2020-11-16T16:51:00Z">
              <w:r w:rsidRPr="003E22B5" w:rsidDel="00FF650C">
                <w:rPr>
                  <w:rFonts w:cs="Arial"/>
                  <w:sz w:val="18"/>
                  <w:szCs w:val="18"/>
                </w:rPr>
                <w:delText>C260</w:delText>
              </w:r>
            </w:del>
          </w:p>
        </w:tc>
        <w:tc>
          <w:tcPr>
            <w:tcW w:w="4354" w:type="dxa"/>
            <w:tcBorders>
              <w:top w:val="single" w:sz="6" w:space="0" w:color="auto"/>
              <w:left w:val="single" w:sz="6" w:space="0" w:color="auto"/>
              <w:bottom w:val="single" w:sz="6" w:space="0" w:color="auto"/>
              <w:right w:val="single" w:sz="6" w:space="0" w:color="auto"/>
            </w:tcBorders>
          </w:tcPr>
          <w:p w14:paraId="118E0F9E" w14:textId="312CBB64" w:rsidR="003E22B5" w:rsidRPr="003E22B5" w:rsidDel="00FF650C" w:rsidRDefault="003E22B5">
            <w:pPr>
              <w:pStyle w:val="Heading8"/>
              <w:rPr>
                <w:del w:id="11105" w:author="Arne Marquordt" w:date="2020-11-16T16:51:00Z"/>
                <w:sz w:val="18"/>
              </w:rPr>
              <w:pPrChange w:id="11106" w:author="Arne Marquordt" w:date="2020-11-16T16:51:00Z">
                <w:pPr>
                  <w:keepNext/>
                  <w:keepLines/>
                  <w:spacing w:after="0"/>
                </w:pPr>
              </w:pPrChange>
            </w:pPr>
            <w:del w:id="11107" w:author="Arne Marquordt" w:date="2020-11-16T16:51:00Z">
              <w:r w:rsidRPr="003E22B5" w:rsidDel="00FF650C">
                <w:rPr>
                  <w:rFonts w:cs="Arial"/>
                  <w:sz w:val="18"/>
                  <w:szCs w:val="18"/>
                </w:rPr>
                <w:delText>IF A.1/70 THEN M ELSE O.1</w:delText>
              </w:r>
            </w:del>
          </w:p>
        </w:tc>
        <w:tc>
          <w:tcPr>
            <w:tcW w:w="3134" w:type="dxa"/>
            <w:tcBorders>
              <w:top w:val="single" w:sz="6" w:space="0" w:color="auto"/>
              <w:left w:val="single" w:sz="6" w:space="0" w:color="auto"/>
              <w:bottom w:val="single" w:sz="6" w:space="0" w:color="auto"/>
              <w:right w:val="single" w:sz="6" w:space="0" w:color="auto"/>
            </w:tcBorders>
          </w:tcPr>
          <w:p w14:paraId="11F9E509" w14:textId="3961BF7D" w:rsidR="003E22B5" w:rsidRPr="003E22B5" w:rsidDel="00FF650C" w:rsidRDefault="003E22B5">
            <w:pPr>
              <w:pStyle w:val="Heading8"/>
              <w:rPr>
                <w:del w:id="11108" w:author="Arne Marquordt" w:date="2020-11-16T16:51:00Z"/>
                <w:sz w:val="18"/>
              </w:rPr>
              <w:pPrChange w:id="11109" w:author="Arne Marquordt" w:date="2020-11-16T16:51:00Z">
                <w:pPr>
                  <w:keepNext/>
                  <w:keepLines/>
                  <w:spacing w:after="0"/>
                  <w:ind w:left="321" w:hanging="141"/>
                </w:pPr>
              </w:pPrChange>
            </w:pPr>
            <w:del w:id="11110" w:author="Arne Marquordt" w:date="2020-11-16T16:51:00Z">
              <w:r w:rsidRPr="003E22B5" w:rsidDel="00FF650C">
                <w:rPr>
                  <w:rFonts w:cs="Arial"/>
                  <w:sz w:val="18"/>
                  <w:szCs w:val="18"/>
                  <w:lang w:val="it-IT"/>
                </w:rPr>
                <w:delText>-- O_I-WLAN</w:delText>
              </w:r>
            </w:del>
          </w:p>
        </w:tc>
      </w:tr>
      <w:tr w:rsidR="003E22B5" w:rsidRPr="003E22B5" w:rsidDel="00FF650C" w14:paraId="1EFA54E7" w14:textId="49D9E1B3" w:rsidTr="003E22B5">
        <w:trPr>
          <w:cantSplit/>
          <w:jc w:val="center"/>
          <w:del w:id="111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D8500B5" w14:textId="2BFD96B6" w:rsidR="003E22B5" w:rsidRPr="003E22B5" w:rsidDel="00FF650C" w:rsidRDefault="003E22B5">
            <w:pPr>
              <w:pStyle w:val="Heading8"/>
              <w:rPr>
                <w:del w:id="11112" w:author="Arne Marquordt" w:date="2020-11-16T16:51:00Z"/>
                <w:sz w:val="18"/>
              </w:rPr>
              <w:pPrChange w:id="11113" w:author="Arne Marquordt" w:date="2020-11-16T16:51:00Z">
                <w:pPr>
                  <w:keepNext/>
                  <w:keepLines/>
                  <w:spacing w:after="0"/>
                </w:pPr>
              </w:pPrChange>
            </w:pPr>
            <w:del w:id="11114" w:author="Arne Marquordt" w:date="2020-11-16T16:51:00Z">
              <w:r w:rsidRPr="003E22B5" w:rsidDel="00FF650C">
                <w:rPr>
                  <w:rFonts w:cs="Arial"/>
                  <w:sz w:val="18"/>
                  <w:szCs w:val="18"/>
                </w:rPr>
                <w:delText>C261</w:delText>
              </w:r>
            </w:del>
          </w:p>
        </w:tc>
        <w:tc>
          <w:tcPr>
            <w:tcW w:w="4354" w:type="dxa"/>
            <w:tcBorders>
              <w:top w:val="single" w:sz="6" w:space="0" w:color="auto"/>
              <w:left w:val="single" w:sz="6" w:space="0" w:color="auto"/>
              <w:bottom w:val="single" w:sz="6" w:space="0" w:color="auto"/>
              <w:right w:val="single" w:sz="6" w:space="0" w:color="auto"/>
            </w:tcBorders>
          </w:tcPr>
          <w:p w14:paraId="72791D68" w14:textId="15BF59A4" w:rsidR="003E22B5" w:rsidRPr="003E22B5" w:rsidDel="00FF650C" w:rsidRDefault="003E22B5">
            <w:pPr>
              <w:pStyle w:val="Heading8"/>
              <w:rPr>
                <w:del w:id="11115" w:author="Arne Marquordt" w:date="2020-11-16T16:51:00Z"/>
                <w:sz w:val="18"/>
              </w:rPr>
              <w:pPrChange w:id="11116" w:author="Arne Marquordt" w:date="2020-11-16T16:51:00Z">
                <w:pPr>
                  <w:keepNext/>
                  <w:keepLines/>
                  <w:spacing w:after="0"/>
                </w:pPr>
              </w:pPrChange>
            </w:pPr>
            <w:del w:id="11117" w:author="Arne Marquordt" w:date="2020-11-16T16:51:00Z">
              <w:r w:rsidRPr="003E22B5" w:rsidDel="00FF650C">
                <w:rPr>
                  <w:rFonts w:cs="Arial"/>
                  <w:sz w:val="18"/>
                  <w:szCs w:val="18"/>
                </w:rPr>
                <w:delText>IF A.1/71 THEN M ELSE O.1</w:delText>
              </w:r>
            </w:del>
          </w:p>
        </w:tc>
        <w:tc>
          <w:tcPr>
            <w:tcW w:w="3134" w:type="dxa"/>
            <w:tcBorders>
              <w:top w:val="single" w:sz="6" w:space="0" w:color="auto"/>
              <w:left w:val="single" w:sz="6" w:space="0" w:color="auto"/>
              <w:bottom w:val="single" w:sz="6" w:space="0" w:color="auto"/>
              <w:right w:val="single" w:sz="6" w:space="0" w:color="auto"/>
            </w:tcBorders>
          </w:tcPr>
          <w:p w14:paraId="2B6A1026" w14:textId="4020EABB" w:rsidR="003E22B5" w:rsidRPr="003E22B5" w:rsidDel="00FF650C" w:rsidRDefault="003E22B5">
            <w:pPr>
              <w:pStyle w:val="Heading8"/>
              <w:rPr>
                <w:del w:id="11118" w:author="Arne Marquordt" w:date="2020-11-16T16:51:00Z"/>
                <w:sz w:val="18"/>
              </w:rPr>
              <w:pPrChange w:id="11119" w:author="Arne Marquordt" w:date="2020-11-16T16:51:00Z">
                <w:pPr>
                  <w:keepNext/>
                  <w:keepLines/>
                  <w:spacing w:after="0"/>
                  <w:ind w:left="321" w:hanging="141"/>
                </w:pPr>
              </w:pPrChange>
            </w:pPr>
            <w:del w:id="11120" w:author="Arne Marquordt" w:date="2020-11-16T16:51:00Z">
              <w:r w:rsidRPr="003E22B5" w:rsidDel="00FF650C">
                <w:rPr>
                  <w:rFonts w:cs="Arial"/>
                  <w:sz w:val="18"/>
                  <w:szCs w:val="18"/>
                  <w:lang w:val="it-IT"/>
                </w:rPr>
                <w:delText>-- O_Terminal_Applications</w:delText>
              </w:r>
            </w:del>
          </w:p>
        </w:tc>
      </w:tr>
      <w:tr w:rsidR="003E22B5" w:rsidRPr="003E22B5" w:rsidDel="00FF650C" w14:paraId="102CCC33" w14:textId="736C1FB9" w:rsidTr="003E22B5">
        <w:trPr>
          <w:cantSplit/>
          <w:jc w:val="center"/>
          <w:del w:id="111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497E642" w14:textId="10099573" w:rsidR="003E22B5" w:rsidRPr="003E22B5" w:rsidDel="00FF650C" w:rsidRDefault="003E22B5">
            <w:pPr>
              <w:pStyle w:val="Heading8"/>
              <w:rPr>
                <w:del w:id="11122" w:author="Arne Marquordt" w:date="2020-11-16T16:51:00Z"/>
                <w:sz w:val="18"/>
              </w:rPr>
              <w:pPrChange w:id="11123" w:author="Arne Marquordt" w:date="2020-11-16T16:51:00Z">
                <w:pPr>
                  <w:keepNext/>
                  <w:keepLines/>
                  <w:spacing w:after="0"/>
                </w:pPr>
              </w:pPrChange>
            </w:pPr>
            <w:del w:id="11124" w:author="Arne Marquordt" w:date="2020-11-16T16:51:00Z">
              <w:r w:rsidRPr="003E22B5" w:rsidDel="00FF650C">
                <w:rPr>
                  <w:rFonts w:cs="Arial"/>
                  <w:sz w:val="18"/>
                  <w:szCs w:val="18"/>
                </w:rPr>
                <w:delText>C262</w:delText>
              </w:r>
            </w:del>
          </w:p>
        </w:tc>
        <w:tc>
          <w:tcPr>
            <w:tcW w:w="4354" w:type="dxa"/>
            <w:tcBorders>
              <w:top w:val="single" w:sz="6" w:space="0" w:color="auto"/>
              <w:left w:val="single" w:sz="6" w:space="0" w:color="auto"/>
              <w:bottom w:val="single" w:sz="6" w:space="0" w:color="auto"/>
              <w:right w:val="single" w:sz="6" w:space="0" w:color="auto"/>
            </w:tcBorders>
          </w:tcPr>
          <w:p w14:paraId="52691844" w14:textId="3A2B73FA" w:rsidR="003E22B5" w:rsidRPr="003E22B5" w:rsidDel="00FF650C" w:rsidRDefault="003E22B5">
            <w:pPr>
              <w:pStyle w:val="Heading8"/>
              <w:rPr>
                <w:del w:id="11125" w:author="Arne Marquordt" w:date="2020-11-16T16:51:00Z"/>
                <w:sz w:val="18"/>
              </w:rPr>
              <w:pPrChange w:id="11126" w:author="Arne Marquordt" w:date="2020-11-16T16:51:00Z">
                <w:pPr>
                  <w:keepNext/>
                  <w:keepLines/>
                  <w:spacing w:after="0"/>
                </w:pPr>
              </w:pPrChange>
            </w:pPr>
            <w:del w:id="11127" w:author="Arne Marquordt" w:date="2020-11-16T16:51:00Z">
              <w:r w:rsidRPr="003E22B5" w:rsidDel="00FF650C">
                <w:rPr>
                  <w:rFonts w:cs="Arial"/>
                  <w:sz w:val="18"/>
                  <w:szCs w:val="18"/>
                </w:rPr>
                <w:delText>IF A.1/72 THEN M ELSE O.1</w:delText>
              </w:r>
            </w:del>
          </w:p>
        </w:tc>
        <w:tc>
          <w:tcPr>
            <w:tcW w:w="3134" w:type="dxa"/>
            <w:tcBorders>
              <w:top w:val="single" w:sz="6" w:space="0" w:color="auto"/>
              <w:left w:val="single" w:sz="6" w:space="0" w:color="auto"/>
              <w:bottom w:val="single" w:sz="6" w:space="0" w:color="auto"/>
              <w:right w:val="single" w:sz="6" w:space="0" w:color="auto"/>
            </w:tcBorders>
          </w:tcPr>
          <w:p w14:paraId="24D4BB93" w14:textId="0254346E" w:rsidR="003E22B5" w:rsidRPr="003E22B5" w:rsidDel="00FF650C" w:rsidRDefault="003E22B5">
            <w:pPr>
              <w:pStyle w:val="Heading8"/>
              <w:rPr>
                <w:del w:id="11128" w:author="Arne Marquordt" w:date="2020-11-16T16:51:00Z"/>
                <w:sz w:val="18"/>
              </w:rPr>
              <w:pPrChange w:id="11129" w:author="Arne Marquordt" w:date="2020-11-16T16:51:00Z">
                <w:pPr>
                  <w:keepNext/>
                  <w:keepLines/>
                  <w:spacing w:after="0"/>
                  <w:ind w:left="321" w:hanging="141"/>
                </w:pPr>
              </w:pPrChange>
            </w:pPr>
            <w:del w:id="11130" w:author="Arne Marquordt" w:date="2020-11-16T16:51:00Z">
              <w:r w:rsidRPr="003E22B5" w:rsidDel="00FF650C">
                <w:rPr>
                  <w:rFonts w:cs="Arial"/>
                  <w:sz w:val="18"/>
                  <w:szCs w:val="18"/>
                  <w:lang w:val="it-IT"/>
                </w:rPr>
                <w:delText>-- O_TCP_UICC_ServerMode</w:delText>
              </w:r>
            </w:del>
          </w:p>
        </w:tc>
      </w:tr>
      <w:tr w:rsidR="003E22B5" w:rsidRPr="003E22B5" w:rsidDel="00FF650C" w14:paraId="6D85D589" w14:textId="7327060E" w:rsidTr="003E22B5">
        <w:trPr>
          <w:cantSplit/>
          <w:jc w:val="center"/>
          <w:del w:id="111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1A2732E" w14:textId="15B56CF6" w:rsidR="003E22B5" w:rsidRPr="003E22B5" w:rsidDel="00FF650C" w:rsidRDefault="003E22B5">
            <w:pPr>
              <w:pStyle w:val="Heading8"/>
              <w:rPr>
                <w:del w:id="11132" w:author="Arne Marquordt" w:date="2020-11-16T16:51:00Z"/>
                <w:sz w:val="18"/>
              </w:rPr>
              <w:pPrChange w:id="11133" w:author="Arne Marquordt" w:date="2020-11-16T16:51:00Z">
                <w:pPr>
                  <w:keepNext/>
                  <w:keepLines/>
                  <w:spacing w:after="0"/>
                </w:pPr>
              </w:pPrChange>
            </w:pPr>
            <w:del w:id="11134" w:author="Arne Marquordt" w:date="2020-11-16T16:51:00Z">
              <w:r w:rsidRPr="003E22B5" w:rsidDel="00FF650C">
                <w:rPr>
                  <w:rFonts w:cs="Arial"/>
                  <w:sz w:val="18"/>
                  <w:szCs w:val="18"/>
                </w:rPr>
                <w:delText>C263</w:delText>
              </w:r>
            </w:del>
          </w:p>
        </w:tc>
        <w:tc>
          <w:tcPr>
            <w:tcW w:w="4354" w:type="dxa"/>
            <w:tcBorders>
              <w:top w:val="single" w:sz="6" w:space="0" w:color="auto"/>
              <w:left w:val="single" w:sz="6" w:space="0" w:color="auto"/>
              <w:bottom w:val="single" w:sz="6" w:space="0" w:color="auto"/>
              <w:right w:val="single" w:sz="6" w:space="0" w:color="auto"/>
            </w:tcBorders>
          </w:tcPr>
          <w:p w14:paraId="70297D75" w14:textId="69239BF9" w:rsidR="003E22B5" w:rsidRPr="003E22B5" w:rsidDel="00FF650C" w:rsidRDefault="003E22B5">
            <w:pPr>
              <w:pStyle w:val="Heading8"/>
              <w:rPr>
                <w:del w:id="11135" w:author="Arne Marquordt" w:date="2020-11-16T16:51:00Z"/>
                <w:sz w:val="18"/>
              </w:rPr>
              <w:pPrChange w:id="11136" w:author="Arne Marquordt" w:date="2020-11-16T16:51:00Z">
                <w:pPr>
                  <w:keepNext/>
                  <w:keepLines/>
                  <w:spacing w:after="0"/>
                </w:pPr>
              </w:pPrChange>
            </w:pPr>
            <w:del w:id="11137" w:author="Arne Marquordt" w:date="2020-11-16T16:51:00Z">
              <w:r w:rsidRPr="003E22B5" w:rsidDel="00FF650C">
                <w:rPr>
                  <w:rFonts w:cs="Arial"/>
                  <w:sz w:val="18"/>
                  <w:szCs w:val="18"/>
                </w:rPr>
                <w:delText>IF A.1/73 THEN M ELSE O.1</w:delText>
              </w:r>
            </w:del>
          </w:p>
        </w:tc>
        <w:tc>
          <w:tcPr>
            <w:tcW w:w="3134" w:type="dxa"/>
            <w:tcBorders>
              <w:top w:val="single" w:sz="6" w:space="0" w:color="auto"/>
              <w:left w:val="single" w:sz="6" w:space="0" w:color="auto"/>
              <w:bottom w:val="single" w:sz="6" w:space="0" w:color="auto"/>
              <w:right w:val="single" w:sz="6" w:space="0" w:color="auto"/>
            </w:tcBorders>
          </w:tcPr>
          <w:p w14:paraId="02BED1DE" w14:textId="6D2D0508" w:rsidR="003E22B5" w:rsidRPr="003E22B5" w:rsidDel="00FF650C" w:rsidRDefault="003E22B5">
            <w:pPr>
              <w:pStyle w:val="Heading8"/>
              <w:rPr>
                <w:del w:id="11138" w:author="Arne Marquordt" w:date="2020-11-16T16:51:00Z"/>
                <w:sz w:val="18"/>
              </w:rPr>
              <w:pPrChange w:id="11139" w:author="Arne Marquordt" w:date="2020-11-16T16:51:00Z">
                <w:pPr>
                  <w:keepNext/>
                  <w:keepLines/>
                  <w:spacing w:after="0"/>
                  <w:ind w:left="321" w:hanging="141"/>
                </w:pPr>
              </w:pPrChange>
            </w:pPr>
            <w:del w:id="11140" w:author="Arne Marquordt" w:date="2020-11-16T16:51:00Z">
              <w:r w:rsidRPr="003E22B5" w:rsidDel="00FF650C">
                <w:rPr>
                  <w:rFonts w:cs="Arial"/>
                  <w:sz w:val="18"/>
                  <w:szCs w:val="18"/>
                  <w:lang w:val="it-IT"/>
                </w:rPr>
                <w:delText>-- O_TCP_Terminal_ServerMode</w:delText>
              </w:r>
            </w:del>
          </w:p>
        </w:tc>
      </w:tr>
      <w:tr w:rsidR="003E22B5" w:rsidRPr="003E22B5" w:rsidDel="00FF650C" w14:paraId="67DCA765" w14:textId="565E9DB9" w:rsidTr="003E22B5">
        <w:trPr>
          <w:cantSplit/>
          <w:jc w:val="center"/>
          <w:del w:id="111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25DE933" w14:textId="5D8D13F6" w:rsidR="003E22B5" w:rsidRPr="003E22B5" w:rsidDel="00FF650C" w:rsidRDefault="003E22B5">
            <w:pPr>
              <w:pStyle w:val="Heading8"/>
              <w:rPr>
                <w:del w:id="11142" w:author="Arne Marquordt" w:date="2020-11-16T16:51:00Z"/>
                <w:sz w:val="18"/>
              </w:rPr>
              <w:pPrChange w:id="11143" w:author="Arne Marquordt" w:date="2020-11-16T16:51:00Z">
                <w:pPr>
                  <w:keepNext/>
                  <w:keepLines/>
                  <w:spacing w:after="0"/>
                </w:pPr>
              </w:pPrChange>
            </w:pPr>
            <w:del w:id="11144" w:author="Arne Marquordt" w:date="2020-11-16T16:51:00Z">
              <w:r w:rsidRPr="003E22B5" w:rsidDel="00FF650C">
                <w:rPr>
                  <w:rFonts w:cs="Arial"/>
                  <w:sz w:val="18"/>
                  <w:szCs w:val="18"/>
                </w:rPr>
                <w:delText>C264</w:delText>
              </w:r>
            </w:del>
          </w:p>
        </w:tc>
        <w:tc>
          <w:tcPr>
            <w:tcW w:w="4354" w:type="dxa"/>
            <w:tcBorders>
              <w:top w:val="single" w:sz="6" w:space="0" w:color="auto"/>
              <w:left w:val="single" w:sz="6" w:space="0" w:color="auto"/>
              <w:bottom w:val="single" w:sz="6" w:space="0" w:color="auto"/>
              <w:right w:val="single" w:sz="6" w:space="0" w:color="auto"/>
            </w:tcBorders>
          </w:tcPr>
          <w:p w14:paraId="27C820D2" w14:textId="253E873F" w:rsidR="003E22B5" w:rsidRPr="003E22B5" w:rsidDel="00FF650C" w:rsidRDefault="003E22B5">
            <w:pPr>
              <w:pStyle w:val="Heading8"/>
              <w:rPr>
                <w:del w:id="11145" w:author="Arne Marquordt" w:date="2020-11-16T16:51:00Z"/>
                <w:sz w:val="18"/>
              </w:rPr>
              <w:pPrChange w:id="11146" w:author="Arne Marquordt" w:date="2020-11-16T16:51:00Z">
                <w:pPr>
                  <w:keepNext/>
                  <w:keepLines/>
                  <w:spacing w:after="0"/>
                </w:pPr>
              </w:pPrChange>
            </w:pPr>
            <w:del w:id="11147" w:author="Arne Marquordt" w:date="2020-11-16T16:51:00Z">
              <w:r w:rsidRPr="003E22B5" w:rsidDel="00FF650C">
                <w:rPr>
                  <w:rFonts w:cs="Arial"/>
                  <w:sz w:val="18"/>
                  <w:szCs w:val="18"/>
                </w:rPr>
                <w:delText>IF A.1/74 THEN M ELSE O.1</w:delText>
              </w:r>
            </w:del>
          </w:p>
        </w:tc>
        <w:tc>
          <w:tcPr>
            <w:tcW w:w="3134" w:type="dxa"/>
            <w:tcBorders>
              <w:top w:val="single" w:sz="6" w:space="0" w:color="auto"/>
              <w:left w:val="single" w:sz="6" w:space="0" w:color="auto"/>
              <w:bottom w:val="single" w:sz="6" w:space="0" w:color="auto"/>
              <w:right w:val="single" w:sz="6" w:space="0" w:color="auto"/>
            </w:tcBorders>
          </w:tcPr>
          <w:p w14:paraId="439FE338" w14:textId="437ABAD7" w:rsidR="003E22B5" w:rsidRPr="003E22B5" w:rsidDel="00FF650C" w:rsidRDefault="003E22B5">
            <w:pPr>
              <w:pStyle w:val="Heading8"/>
              <w:rPr>
                <w:del w:id="11148" w:author="Arne Marquordt" w:date="2020-11-16T16:51:00Z"/>
                <w:sz w:val="18"/>
              </w:rPr>
              <w:pPrChange w:id="11149" w:author="Arne Marquordt" w:date="2020-11-16T16:51:00Z">
                <w:pPr>
                  <w:keepNext/>
                  <w:keepLines/>
                  <w:spacing w:after="0"/>
                  <w:ind w:left="321" w:hanging="141"/>
                </w:pPr>
              </w:pPrChange>
            </w:pPr>
            <w:del w:id="11150" w:author="Arne Marquordt" w:date="2020-11-16T16:51:00Z">
              <w:r w:rsidRPr="003E22B5" w:rsidDel="00FF650C">
                <w:rPr>
                  <w:rFonts w:cs="Arial"/>
                  <w:sz w:val="18"/>
                  <w:szCs w:val="18"/>
                  <w:lang w:val="it-IT"/>
                </w:rPr>
                <w:delText>-- O_UDP_Terminal_ServerMode</w:delText>
              </w:r>
            </w:del>
          </w:p>
        </w:tc>
      </w:tr>
      <w:tr w:rsidR="003E22B5" w:rsidRPr="003E22B5" w:rsidDel="00FF650C" w14:paraId="1A2F572D" w14:textId="09363DA5" w:rsidTr="003E22B5">
        <w:trPr>
          <w:cantSplit/>
          <w:jc w:val="center"/>
          <w:del w:id="111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70EB58B" w14:textId="4FE69AF5" w:rsidR="003E22B5" w:rsidRPr="003E22B5" w:rsidDel="00FF650C" w:rsidRDefault="003E22B5">
            <w:pPr>
              <w:pStyle w:val="Heading8"/>
              <w:rPr>
                <w:del w:id="11152" w:author="Arne Marquordt" w:date="2020-11-16T16:51:00Z"/>
                <w:sz w:val="18"/>
              </w:rPr>
              <w:pPrChange w:id="11153" w:author="Arne Marquordt" w:date="2020-11-16T16:51:00Z">
                <w:pPr>
                  <w:keepNext/>
                  <w:keepLines/>
                  <w:spacing w:after="0"/>
                </w:pPr>
              </w:pPrChange>
            </w:pPr>
            <w:del w:id="11154" w:author="Arne Marquordt" w:date="2020-11-16T16:51:00Z">
              <w:r w:rsidRPr="003E22B5" w:rsidDel="00FF650C">
                <w:rPr>
                  <w:rFonts w:cs="Arial"/>
                  <w:sz w:val="18"/>
                  <w:szCs w:val="18"/>
                </w:rPr>
                <w:delText>C265</w:delText>
              </w:r>
            </w:del>
          </w:p>
        </w:tc>
        <w:tc>
          <w:tcPr>
            <w:tcW w:w="4354" w:type="dxa"/>
            <w:tcBorders>
              <w:top w:val="single" w:sz="6" w:space="0" w:color="auto"/>
              <w:left w:val="single" w:sz="6" w:space="0" w:color="auto"/>
              <w:bottom w:val="single" w:sz="6" w:space="0" w:color="auto"/>
              <w:right w:val="single" w:sz="6" w:space="0" w:color="auto"/>
            </w:tcBorders>
          </w:tcPr>
          <w:p w14:paraId="2A5765E5" w14:textId="38A8B1A4" w:rsidR="003E22B5" w:rsidRPr="003E22B5" w:rsidDel="00FF650C" w:rsidRDefault="003E22B5">
            <w:pPr>
              <w:pStyle w:val="Heading8"/>
              <w:rPr>
                <w:del w:id="11155" w:author="Arne Marquordt" w:date="2020-11-16T16:51:00Z"/>
                <w:sz w:val="18"/>
              </w:rPr>
              <w:pPrChange w:id="11156" w:author="Arne Marquordt" w:date="2020-11-16T16:51:00Z">
                <w:pPr>
                  <w:keepNext/>
                  <w:keepLines/>
                  <w:spacing w:after="0"/>
                </w:pPr>
              </w:pPrChange>
            </w:pPr>
            <w:del w:id="11157" w:author="Arne Marquordt" w:date="2020-11-16T16:51:00Z">
              <w:r w:rsidRPr="003E22B5" w:rsidDel="00FF650C">
                <w:rPr>
                  <w:rFonts w:cs="Arial"/>
                  <w:sz w:val="18"/>
                  <w:szCs w:val="18"/>
                </w:rPr>
                <w:delText>IF A.1/81 THEN M ELSE O.1</w:delText>
              </w:r>
            </w:del>
          </w:p>
        </w:tc>
        <w:tc>
          <w:tcPr>
            <w:tcW w:w="3134" w:type="dxa"/>
            <w:tcBorders>
              <w:top w:val="single" w:sz="6" w:space="0" w:color="auto"/>
              <w:left w:val="single" w:sz="6" w:space="0" w:color="auto"/>
              <w:bottom w:val="single" w:sz="6" w:space="0" w:color="auto"/>
              <w:right w:val="single" w:sz="6" w:space="0" w:color="auto"/>
            </w:tcBorders>
          </w:tcPr>
          <w:p w14:paraId="75ECD835" w14:textId="1D455E10" w:rsidR="003E22B5" w:rsidRPr="003E22B5" w:rsidDel="00FF650C" w:rsidRDefault="003E22B5">
            <w:pPr>
              <w:pStyle w:val="Heading8"/>
              <w:rPr>
                <w:del w:id="11158" w:author="Arne Marquordt" w:date="2020-11-16T16:51:00Z"/>
                <w:sz w:val="18"/>
              </w:rPr>
              <w:pPrChange w:id="11159" w:author="Arne Marquordt" w:date="2020-11-16T16:51:00Z">
                <w:pPr>
                  <w:keepNext/>
                  <w:keepLines/>
                  <w:spacing w:after="0"/>
                  <w:ind w:left="321" w:hanging="141"/>
                </w:pPr>
              </w:pPrChange>
            </w:pPr>
            <w:del w:id="11160" w:author="Arne Marquordt" w:date="2020-11-16T16:51:00Z">
              <w:r w:rsidRPr="003E22B5" w:rsidDel="00FF650C">
                <w:rPr>
                  <w:rFonts w:cs="Arial"/>
                  <w:sz w:val="18"/>
                  <w:szCs w:val="18"/>
                  <w:lang w:val="it-IT"/>
                </w:rPr>
                <w:delText>-- O_Geo_Location_Discovery</w:delText>
              </w:r>
            </w:del>
          </w:p>
        </w:tc>
      </w:tr>
      <w:tr w:rsidR="003E22B5" w:rsidRPr="003E22B5" w:rsidDel="00FF650C" w14:paraId="27968463" w14:textId="5D2E4731" w:rsidTr="003E22B5">
        <w:trPr>
          <w:cantSplit/>
          <w:jc w:val="center"/>
          <w:del w:id="111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5301ECF" w14:textId="4E4EC661" w:rsidR="003E22B5" w:rsidRPr="003E22B5" w:rsidDel="00FF650C" w:rsidRDefault="003E22B5">
            <w:pPr>
              <w:pStyle w:val="Heading8"/>
              <w:rPr>
                <w:del w:id="11162" w:author="Arne Marquordt" w:date="2020-11-16T16:51:00Z"/>
                <w:sz w:val="18"/>
              </w:rPr>
              <w:pPrChange w:id="11163" w:author="Arne Marquordt" w:date="2020-11-16T16:51:00Z">
                <w:pPr>
                  <w:keepNext/>
                  <w:keepLines/>
                  <w:spacing w:after="0"/>
                </w:pPr>
              </w:pPrChange>
            </w:pPr>
            <w:del w:id="11164" w:author="Arne Marquordt" w:date="2020-11-16T16:51:00Z">
              <w:r w:rsidRPr="003E22B5" w:rsidDel="00FF650C">
                <w:rPr>
                  <w:rFonts w:cs="Arial"/>
                  <w:sz w:val="18"/>
                  <w:szCs w:val="18"/>
                </w:rPr>
                <w:delText>C266</w:delText>
              </w:r>
            </w:del>
          </w:p>
        </w:tc>
        <w:tc>
          <w:tcPr>
            <w:tcW w:w="4354" w:type="dxa"/>
            <w:tcBorders>
              <w:top w:val="single" w:sz="6" w:space="0" w:color="auto"/>
              <w:left w:val="single" w:sz="6" w:space="0" w:color="auto"/>
              <w:bottom w:val="single" w:sz="6" w:space="0" w:color="auto"/>
              <w:right w:val="single" w:sz="6" w:space="0" w:color="auto"/>
            </w:tcBorders>
          </w:tcPr>
          <w:p w14:paraId="421AAD49" w14:textId="65824975" w:rsidR="003E22B5" w:rsidRPr="003E22B5" w:rsidDel="00FF650C" w:rsidRDefault="003E22B5">
            <w:pPr>
              <w:pStyle w:val="Heading8"/>
              <w:rPr>
                <w:del w:id="11165" w:author="Arne Marquordt" w:date="2020-11-16T16:51:00Z"/>
                <w:sz w:val="18"/>
              </w:rPr>
              <w:pPrChange w:id="11166" w:author="Arne Marquordt" w:date="2020-11-16T16:51:00Z">
                <w:pPr>
                  <w:keepNext/>
                  <w:keepLines/>
                  <w:spacing w:after="0"/>
                </w:pPr>
              </w:pPrChange>
            </w:pPr>
            <w:del w:id="11167" w:author="Arne Marquordt" w:date="2020-11-16T16:51:00Z">
              <w:r w:rsidRPr="003E22B5" w:rsidDel="00FF650C">
                <w:rPr>
                  <w:rFonts w:cs="Arial"/>
                  <w:sz w:val="18"/>
                  <w:szCs w:val="18"/>
                </w:rPr>
                <w:delText>IF A.1/83 THEN M ELSE O.1</w:delText>
              </w:r>
            </w:del>
          </w:p>
        </w:tc>
        <w:tc>
          <w:tcPr>
            <w:tcW w:w="3134" w:type="dxa"/>
            <w:tcBorders>
              <w:top w:val="single" w:sz="6" w:space="0" w:color="auto"/>
              <w:left w:val="single" w:sz="6" w:space="0" w:color="auto"/>
              <w:bottom w:val="single" w:sz="6" w:space="0" w:color="auto"/>
              <w:right w:val="single" w:sz="6" w:space="0" w:color="auto"/>
            </w:tcBorders>
          </w:tcPr>
          <w:p w14:paraId="1476AB4E" w14:textId="534A1C58" w:rsidR="003E22B5" w:rsidRPr="003E22B5" w:rsidDel="00FF650C" w:rsidRDefault="003E22B5">
            <w:pPr>
              <w:pStyle w:val="Heading8"/>
              <w:rPr>
                <w:del w:id="11168" w:author="Arne Marquordt" w:date="2020-11-16T16:51:00Z"/>
                <w:sz w:val="18"/>
              </w:rPr>
              <w:pPrChange w:id="11169" w:author="Arne Marquordt" w:date="2020-11-16T16:51:00Z">
                <w:pPr>
                  <w:keepNext/>
                  <w:keepLines/>
                  <w:spacing w:after="0"/>
                  <w:ind w:left="321" w:hanging="141"/>
                </w:pPr>
              </w:pPrChange>
            </w:pPr>
            <w:del w:id="11170" w:author="Arne Marquordt" w:date="2020-11-16T16:51:00Z">
              <w:r w:rsidRPr="003E22B5" w:rsidDel="00FF650C">
                <w:rPr>
                  <w:rFonts w:cs="Arial"/>
                  <w:sz w:val="18"/>
                  <w:szCs w:val="18"/>
                  <w:lang w:val="it-IT"/>
                </w:rPr>
                <w:delText>-- O_Toolkit_GBA</w:delText>
              </w:r>
            </w:del>
          </w:p>
        </w:tc>
      </w:tr>
      <w:tr w:rsidR="003E22B5" w:rsidRPr="003E22B5" w:rsidDel="00FF650C" w14:paraId="4E087542" w14:textId="560A2E8C" w:rsidTr="003E22B5">
        <w:trPr>
          <w:cantSplit/>
          <w:jc w:val="center"/>
          <w:del w:id="111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4619484" w14:textId="3D179609" w:rsidR="003E22B5" w:rsidRPr="003E22B5" w:rsidDel="00FF650C" w:rsidRDefault="003E22B5">
            <w:pPr>
              <w:pStyle w:val="Heading8"/>
              <w:rPr>
                <w:del w:id="11172" w:author="Arne Marquordt" w:date="2020-11-16T16:51:00Z"/>
                <w:sz w:val="18"/>
              </w:rPr>
              <w:pPrChange w:id="11173" w:author="Arne Marquordt" w:date="2020-11-16T16:51:00Z">
                <w:pPr>
                  <w:keepNext/>
                  <w:keepLines/>
                  <w:spacing w:after="0"/>
                </w:pPr>
              </w:pPrChange>
            </w:pPr>
            <w:del w:id="11174" w:author="Arne Marquordt" w:date="2020-11-16T16:51:00Z">
              <w:r w:rsidRPr="003E22B5" w:rsidDel="00FF650C">
                <w:rPr>
                  <w:rFonts w:cs="Arial"/>
                  <w:sz w:val="18"/>
                  <w:szCs w:val="18"/>
                </w:rPr>
                <w:delText>C267</w:delText>
              </w:r>
            </w:del>
          </w:p>
        </w:tc>
        <w:tc>
          <w:tcPr>
            <w:tcW w:w="4354" w:type="dxa"/>
            <w:tcBorders>
              <w:top w:val="single" w:sz="6" w:space="0" w:color="auto"/>
              <w:left w:val="single" w:sz="6" w:space="0" w:color="auto"/>
              <w:bottom w:val="single" w:sz="6" w:space="0" w:color="auto"/>
              <w:right w:val="single" w:sz="6" w:space="0" w:color="auto"/>
            </w:tcBorders>
          </w:tcPr>
          <w:p w14:paraId="3E8B81E4" w14:textId="55D7B34D" w:rsidR="003E22B5" w:rsidRPr="003E22B5" w:rsidDel="00FF650C" w:rsidRDefault="003E22B5">
            <w:pPr>
              <w:pStyle w:val="Heading8"/>
              <w:rPr>
                <w:del w:id="11175" w:author="Arne Marquordt" w:date="2020-11-16T16:51:00Z"/>
                <w:sz w:val="18"/>
              </w:rPr>
              <w:pPrChange w:id="11176" w:author="Arne Marquordt" w:date="2020-11-16T16:51:00Z">
                <w:pPr>
                  <w:keepNext/>
                  <w:keepLines/>
                  <w:spacing w:after="0"/>
                </w:pPr>
              </w:pPrChange>
            </w:pPr>
            <w:del w:id="11177" w:author="Arne Marquordt" w:date="2020-11-16T16:51:00Z">
              <w:r w:rsidRPr="003E22B5" w:rsidDel="00FF650C">
                <w:rPr>
                  <w:rFonts w:cs="Arial"/>
                  <w:sz w:val="18"/>
                  <w:szCs w:val="18"/>
                </w:rPr>
                <w:delText>IF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902DDED" w14:textId="44679D4B" w:rsidR="003E22B5" w:rsidRPr="003E22B5" w:rsidDel="00FF650C" w:rsidRDefault="003E22B5">
            <w:pPr>
              <w:pStyle w:val="Heading8"/>
              <w:rPr>
                <w:del w:id="11178" w:author="Arne Marquordt" w:date="2020-11-16T16:51:00Z"/>
                <w:sz w:val="18"/>
              </w:rPr>
              <w:pPrChange w:id="11179" w:author="Arne Marquordt" w:date="2020-11-16T16:51:00Z">
                <w:pPr>
                  <w:keepNext/>
                  <w:keepLines/>
                  <w:spacing w:after="0"/>
                  <w:ind w:left="321" w:hanging="141"/>
                </w:pPr>
              </w:pPrChange>
            </w:pPr>
            <w:del w:id="11180" w:author="Arne Marquordt" w:date="2020-11-16T16:51:00Z">
              <w:r w:rsidRPr="003E22B5" w:rsidDel="00FF650C">
                <w:rPr>
                  <w:rFonts w:cs="Arial"/>
                  <w:sz w:val="18"/>
                  <w:szCs w:val="18"/>
                  <w:lang w:val="it-IT"/>
                </w:rPr>
                <w:delText>-- O_No_Type_ND</w:delText>
              </w:r>
            </w:del>
          </w:p>
        </w:tc>
      </w:tr>
      <w:tr w:rsidR="003E22B5" w:rsidRPr="003E22B5" w:rsidDel="00FF650C" w14:paraId="7C0162FD" w14:textId="307CF785" w:rsidTr="003E22B5">
        <w:trPr>
          <w:cantSplit/>
          <w:jc w:val="center"/>
          <w:del w:id="111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5874C9A" w14:textId="5EF7D10B" w:rsidR="003E22B5" w:rsidRPr="003E22B5" w:rsidDel="00FF650C" w:rsidRDefault="003E22B5">
            <w:pPr>
              <w:pStyle w:val="Heading8"/>
              <w:rPr>
                <w:del w:id="11182" w:author="Arne Marquordt" w:date="2020-11-16T16:51:00Z"/>
                <w:sz w:val="18"/>
              </w:rPr>
              <w:pPrChange w:id="11183" w:author="Arne Marquordt" w:date="2020-11-16T16:51:00Z">
                <w:pPr>
                  <w:keepNext/>
                  <w:keepLines/>
                  <w:spacing w:after="0"/>
                </w:pPr>
              </w:pPrChange>
            </w:pPr>
            <w:del w:id="11184" w:author="Arne Marquordt" w:date="2020-11-16T16:51:00Z">
              <w:r w:rsidRPr="003E22B5" w:rsidDel="00FF650C">
                <w:rPr>
                  <w:rFonts w:cs="Arial"/>
                  <w:sz w:val="18"/>
                  <w:szCs w:val="18"/>
                </w:rPr>
                <w:delText>C268</w:delText>
              </w:r>
            </w:del>
          </w:p>
        </w:tc>
        <w:tc>
          <w:tcPr>
            <w:tcW w:w="4354" w:type="dxa"/>
            <w:tcBorders>
              <w:top w:val="single" w:sz="6" w:space="0" w:color="auto"/>
              <w:left w:val="single" w:sz="6" w:space="0" w:color="auto"/>
              <w:bottom w:val="single" w:sz="6" w:space="0" w:color="auto"/>
              <w:right w:val="single" w:sz="6" w:space="0" w:color="auto"/>
            </w:tcBorders>
          </w:tcPr>
          <w:p w14:paraId="229291CE" w14:textId="0E83B8E1" w:rsidR="003E22B5" w:rsidRPr="003E22B5" w:rsidDel="00FF650C" w:rsidRDefault="003E22B5">
            <w:pPr>
              <w:pStyle w:val="Heading8"/>
              <w:rPr>
                <w:del w:id="11185" w:author="Arne Marquordt" w:date="2020-11-16T16:51:00Z"/>
                <w:sz w:val="18"/>
              </w:rPr>
              <w:pPrChange w:id="11186" w:author="Arne Marquordt" w:date="2020-11-16T16:51:00Z">
                <w:pPr>
                  <w:keepNext/>
                  <w:keepLines/>
                  <w:spacing w:after="0"/>
                </w:pPr>
              </w:pPrChange>
            </w:pPr>
            <w:del w:id="11187" w:author="Arne Marquordt" w:date="2020-11-16T16:51:00Z">
              <w:r w:rsidRPr="003E22B5" w:rsidDel="00FF650C">
                <w:rPr>
                  <w:rFonts w:cs="Arial"/>
                  <w:sz w:val="18"/>
                  <w:szCs w:val="18"/>
                </w:rPr>
                <w:delText>IF A.1/85 THEN M ELSE O.1</w:delText>
              </w:r>
            </w:del>
          </w:p>
        </w:tc>
        <w:tc>
          <w:tcPr>
            <w:tcW w:w="3134" w:type="dxa"/>
            <w:tcBorders>
              <w:top w:val="single" w:sz="6" w:space="0" w:color="auto"/>
              <w:left w:val="single" w:sz="6" w:space="0" w:color="auto"/>
              <w:bottom w:val="single" w:sz="6" w:space="0" w:color="auto"/>
              <w:right w:val="single" w:sz="6" w:space="0" w:color="auto"/>
            </w:tcBorders>
          </w:tcPr>
          <w:p w14:paraId="6BF047DA" w14:textId="4AF4E834" w:rsidR="003E22B5" w:rsidRPr="003E22B5" w:rsidDel="00FF650C" w:rsidRDefault="003E22B5">
            <w:pPr>
              <w:pStyle w:val="Heading8"/>
              <w:rPr>
                <w:del w:id="11188" w:author="Arne Marquordt" w:date="2020-11-16T16:51:00Z"/>
                <w:sz w:val="18"/>
              </w:rPr>
              <w:pPrChange w:id="11189" w:author="Arne Marquordt" w:date="2020-11-16T16:51:00Z">
                <w:pPr>
                  <w:keepNext/>
                  <w:keepLines/>
                  <w:spacing w:after="0"/>
                  <w:ind w:left="321" w:hanging="141"/>
                </w:pPr>
              </w:pPrChange>
            </w:pPr>
            <w:del w:id="11190" w:author="Arne Marquordt" w:date="2020-11-16T16:51:00Z">
              <w:r w:rsidRPr="003E22B5" w:rsidDel="00FF650C">
                <w:rPr>
                  <w:rFonts w:cs="Arial"/>
                  <w:sz w:val="18"/>
                  <w:szCs w:val="18"/>
                  <w:lang w:val="it-IT"/>
                </w:rPr>
                <w:delText>-- O_No_Type_NK</w:delText>
              </w:r>
            </w:del>
          </w:p>
        </w:tc>
      </w:tr>
      <w:tr w:rsidR="003E22B5" w:rsidRPr="003E22B5" w:rsidDel="00FF650C" w14:paraId="3D75874B" w14:textId="7A9DB0EA" w:rsidTr="003E22B5">
        <w:trPr>
          <w:cantSplit/>
          <w:jc w:val="center"/>
          <w:del w:id="111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C3F7A38" w14:textId="70D10AF3" w:rsidR="003E22B5" w:rsidRPr="003E22B5" w:rsidDel="00FF650C" w:rsidRDefault="003E22B5">
            <w:pPr>
              <w:pStyle w:val="Heading8"/>
              <w:rPr>
                <w:del w:id="11192" w:author="Arne Marquordt" w:date="2020-11-16T16:51:00Z"/>
                <w:sz w:val="18"/>
              </w:rPr>
              <w:pPrChange w:id="11193" w:author="Arne Marquordt" w:date="2020-11-16T16:51:00Z">
                <w:pPr>
                  <w:keepNext/>
                  <w:keepLines/>
                  <w:spacing w:after="0"/>
                </w:pPr>
              </w:pPrChange>
            </w:pPr>
            <w:del w:id="11194" w:author="Arne Marquordt" w:date="2020-11-16T16:51:00Z">
              <w:r w:rsidRPr="003E22B5" w:rsidDel="00FF650C">
                <w:rPr>
                  <w:rFonts w:cs="Arial"/>
                  <w:sz w:val="18"/>
                  <w:szCs w:val="18"/>
                </w:rPr>
                <w:delText>C269</w:delText>
              </w:r>
            </w:del>
          </w:p>
        </w:tc>
        <w:tc>
          <w:tcPr>
            <w:tcW w:w="4354" w:type="dxa"/>
            <w:tcBorders>
              <w:top w:val="single" w:sz="6" w:space="0" w:color="auto"/>
              <w:left w:val="single" w:sz="6" w:space="0" w:color="auto"/>
              <w:bottom w:val="single" w:sz="6" w:space="0" w:color="auto"/>
              <w:right w:val="single" w:sz="6" w:space="0" w:color="auto"/>
            </w:tcBorders>
          </w:tcPr>
          <w:p w14:paraId="0A40AF5B" w14:textId="1A7C14A8" w:rsidR="003E22B5" w:rsidRPr="003E22B5" w:rsidDel="00FF650C" w:rsidRDefault="003E22B5">
            <w:pPr>
              <w:pStyle w:val="Heading8"/>
              <w:rPr>
                <w:del w:id="11195" w:author="Arne Marquordt" w:date="2020-11-16T16:51:00Z"/>
                <w:sz w:val="18"/>
              </w:rPr>
              <w:pPrChange w:id="11196" w:author="Arne Marquordt" w:date="2020-11-16T16:51:00Z">
                <w:pPr>
                  <w:keepNext/>
                  <w:keepLines/>
                  <w:spacing w:after="0"/>
                </w:pPr>
              </w:pPrChange>
            </w:pPr>
            <w:del w:id="11197" w:author="Arne Marquordt" w:date="2020-11-16T16:51:00Z">
              <w:r w:rsidRPr="003E22B5" w:rsidDel="00FF650C">
                <w:rPr>
                  <w:rFonts w:cs="Arial"/>
                  <w:sz w:val="18"/>
                  <w:szCs w:val="18"/>
                </w:rPr>
                <w:delText>IF A.1/86 THEN M ELSE O.1</w:delText>
              </w:r>
            </w:del>
          </w:p>
        </w:tc>
        <w:tc>
          <w:tcPr>
            <w:tcW w:w="3134" w:type="dxa"/>
            <w:tcBorders>
              <w:top w:val="single" w:sz="6" w:space="0" w:color="auto"/>
              <w:left w:val="single" w:sz="6" w:space="0" w:color="auto"/>
              <w:bottom w:val="single" w:sz="6" w:space="0" w:color="auto"/>
              <w:right w:val="single" w:sz="6" w:space="0" w:color="auto"/>
            </w:tcBorders>
          </w:tcPr>
          <w:p w14:paraId="6E93F6F2" w14:textId="6A8E92AC" w:rsidR="003E22B5" w:rsidRPr="003E22B5" w:rsidDel="00FF650C" w:rsidRDefault="003E22B5">
            <w:pPr>
              <w:pStyle w:val="Heading8"/>
              <w:rPr>
                <w:del w:id="11198" w:author="Arne Marquordt" w:date="2020-11-16T16:51:00Z"/>
                <w:sz w:val="18"/>
              </w:rPr>
              <w:pPrChange w:id="11199" w:author="Arne Marquordt" w:date="2020-11-16T16:51:00Z">
                <w:pPr>
                  <w:keepNext/>
                  <w:keepLines/>
                  <w:spacing w:after="0"/>
                  <w:ind w:left="321" w:hanging="141"/>
                </w:pPr>
              </w:pPrChange>
            </w:pPr>
            <w:del w:id="11200" w:author="Arne Marquordt" w:date="2020-11-16T16:51:00Z">
              <w:r w:rsidRPr="003E22B5" w:rsidDel="00FF650C">
                <w:rPr>
                  <w:rFonts w:cs="Arial"/>
                  <w:sz w:val="18"/>
                  <w:szCs w:val="18"/>
                  <w:lang w:val="it-IT"/>
                </w:rPr>
                <w:delText>-- O_No_Type_NA</w:delText>
              </w:r>
            </w:del>
          </w:p>
        </w:tc>
      </w:tr>
      <w:tr w:rsidR="003E22B5" w:rsidRPr="003E22B5" w:rsidDel="00FF650C" w14:paraId="02B6DD4C" w14:textId="631EBA55" w:rsidTr="003E22B5">
        <w:trPr>
          <w:cantSplit/>
          <w:jc w:val="center"/>
          <w:del w:id="112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0D418F1" w14:textId="1D7FF593" w:rsidR="003E22B5" w:rsidRPr="003E22B5" w:rsidDel="00FF650C" w:rsidRDefault="003E22B5">
            <w:pPr>
              <w:pStyle w:val="Heading8"/>
              <w:rPr>
                <w:del w:id="11202" w:author="Arne Marquordt" w:date="2020-11-16T16:51:00Z"/>
                <w:sz w:val="18"/>
              </w:rPr>
              <w:pPrChange w:id="11203" w:author="Arne Marquordt" w:date="2020-11-16T16:51:00Z">
                <w:pPr>
                  <w:keepNext/>
                  <w:keepLines/>
                  <w:spacing w:after="0"/>
                </w:pPr>
              </w:pPrChange>
            </w:pPr>
            <w:del w:id="11204" w:author="Arne Marquordt" w:date="2020-11-16T16:51:00Z">
              <w:r w:rsidRPr="003E22B5" w:rsidDel="00FF650C">
                <w:rPr>
                  <w:rFonts w:cs="Arial"/>
                  <w:sz w:val="18"/>
                  <w:szCs w:val="18"/>
                </w:rPr>
                <w:lastRenderedPageBreak/>
                <w:delText>C270</w:delText>
              </w:r>
            </w:del>
          </w:p>
        </w:tc>
        <w:tc>
          <w:tcPr>
            <w:tcW w:w="4354" w:type="dxa"/>
            <w:tcBorders>
              <w:top w:val="single" w:sz="6" w:space="0" w:color="auto"/>
              <w:left w:val="single" w:sz="6" w:space="0" w:color="auto"/>
              <w:bottom w:val="single" w:sz="6" w:space="0" w:color="auto"/>
              <w:right w:val="single" w:sz="6" w:space="0" w:color="auto"/>
            </w:tcBorders>
          </w:tcPr>
          <w:p w14:paraId="43CDC771" w14:textId="0A4A9DB7" w:rsidR="003E22B5" w:rsidRPr="003E22B5" w:rsidDel="00FF650C" w:rsidRDefault="003E22B5">
            <w:pPr>
              <w:pStyle w:val="Heading8"/>
              <w:rPr>
                <w:del w:id="11205" w:author="Arne Marquordt" w:date="2020-11-16T16:51:00Z"/>
                <w:sz w:val="18"/>
              </w:rPr>
              <w:pPrChange w:id="11206" w:author="Arne Marquordt" w:date="2020-11-16T16:51:00Z">
                <w:pPr>
                  <w:keepNext/>
                  <w:keepLines/>
                  <w:spacing w:after="0"/>
                </w:pPr>
              </w:pPrChange>
            </w:pPr>
            <w:del w:id="11207" w:author="Arne Marquordt" w:date="2020-11-16T16:51:00Z">
              <w:r w:rsidRPr="003E22B5" w:rsidDel="00FF650C">
                <w:rPr>
                  <w:rFonts w:cs="Arial"/>
                  <w:sz w:val="18"/>
                  <w:szCs w:val="18"/>
                </w:rPr>
                <w:delText>IF A.1/87 THEN M ELSE O.1</w:delText>
              </w:r>
            </w:del>
          </w:p>
        </w:tc>
        <w:tc>
          <w:tcPr>
            <w:tcW w:w="3134" w:type="dxa"/>
            <w:tcBorders>
              <w:top w:val="single" w:sz="6" w:space="0" w:color="auto"/>
              <w:left w:val="single" w:sz="6" w:space="0" w:color="auto"/>
              <w:bottom w:val="single" w:sz="6" w:space="0" w:color="auto"/>
              <w:right w:val="single" w:sz="6" w:space="0" w:color="auto"/>
            </w:tcBorders>
          </w:tcPr>
          <w:p w14:paraId="4869177C" w14:textId="3D1ED6AF" w:rsidR="003E22B5" w:rsidRPr="003E22B5" w:rsidDel="00FF650C" w:rsidRDefault="003E22B5">
            <w:pPr>
              <w:pStyle w:val="Heading8"/>
              <w:rPr>
                <w:del w:id="11208" w:author="Arne Marquordt" w:date="2020-11-16T16:51:00Z"/>
                <w:sz w:val="18"/>
              </w:rPr>
              <w:pPrChange w:id="11209" w:author="Arne Marquordt" w:date="2020-11-16T16:51:00Z">
                <w:pPr>
                  <w:keepNext/>
                  <w:keepLines/>
                  <w:spacing w:after="0"/>
                  <w:ind w:left="321" w:hanging="141"/>
                </w:pPr>
              </w:pPrChange>
            </w:pPr>
            <w:del w:id="11210" w:author="Arne Marquordt" w:date="2020-11-16T16:51:00Z">
              <w:r w:rsidRPr="003E22B5" w:rsidDel="00FF650C">
                <w:rPr>
                  <w:rFonts w:cs="Arial"/>
                  <w:sz w:val="18"/>
                  <w:szCs w:val="18"/>
                  <w:lang w:val="it-IT"/>
                </w:rPr>
                <w:delText>-- O_No_Type_NS</w:delText>
              </w:r>
            </w:del>
          </w:p>
        </w:tc>
      </w:tr>
      <w:tr w:rsidR="003E22B5" w:rsidRPr="003E22B5" w:rsidDel="00FF650C" w14:paraId="10D5D2E4" w14:textId="4C816EAD" w:rsidTr="003E22B5">
        <w:trPr>
          <w:cantSplit/>
          <w:jc w:val="center"/>
          <w:del w:id="112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C5459A4" w14:textId="0D00D4C8" w:rsidR="003E22B5" w:rsidRPr="003E22B5" w:rsidDel="00FF650C" w:rsidRDefault="003E22B5">
            <w:pPr>
              <w:pStyle w:val="Heading8"/>
              <w:rPr>
                <w:del w:id="11212" w:author="Arne Marquordt" w:date="2020-11-16T16:51:00Z"/>
                <w:sz w:val="18"/>
              </w:rPr>
              <w:pPrChange w:id="11213" w:author="Arne Marquordt" w:date="2020-11-16T16:51:00Z">
                <w:pPr>
                  <w:keepNext/>
                  <w:keepLines/>
                  <w:spacing w:after="0"/>
                </w:pPr>
              </w:pPrChange>
            </w:pPr>
            <w:del w:id="11214" w:author="Arne Marquordt" w:date="2020-11-16T16:51:00Z">
              <w:r w:rsidRPr="003E22B5" w:rsidDel="00FF650C">
                <w:rPr>
                  <w:rFonts w:cs="Arial"/>
                  <w:sz w:val="18"/>
                  <w:szCs w:val="18"/>
                </w:rPr>
                <w:delText>C271</w:delText>
              </w:r>
            </w:del>
          </w:p>
        </w:tc>
        <w:tc>
          <w:tcPr>
            <w:tcW w:w="4354" w:type="dxa"/>
            <w:tcBorders>
              <w:top w:val="single" w:sz="6" w:space="0" w:color="auto"/>
              <w:left w:val="single" w:sz="6" w:space="0" w:color="auto"/>
              <w:bottom w:val="single" w:sz="6" w:space="0" w:color="auto"/>
              <w:right w:val="single" w:sz="6" w:space="0" w:color="auto"/>
            </w:tcBorders>
          </w:tcPr>
          <w:p w14:paraId="0AFFC8CB" w14:textId="4B7BCE96" w:rsidR="003E22B5" w:rsidRPr="003E22B5" w:rsidDel="00FF650C" w:rsidRDefault="003E22B5">
            <w:pPr>
              <w:pStyle w:val="Heading8"/>
              <w:rPr>
                <w:del w:id="11215" w:author="Arne Marquordt" w:date="2020-11-16T16:51:00Z"/>
                <w:sz w:val="18"/>
              </w:rPr>
              <w:pPrChange w:id="11216" w:author="Arne Marquordt" w:date="2020-11-16T16:51:00Z">
                <w:pPr>
                  <w:keepNext/>
                  <w:keepLines/>
                  <w:spacing w:after="0"/>
                </w:pPr>
              </w:pPrChange>
            </w:pPr>
            <w:del w:id="11217" w:author="Arne Marquordt" w:date="2020-11-16T16:51:00Z">
              <w:r w:rsidRPr="003E22B5" w:rsidDel="00FF650C">
                <w:rPr>
                  <w:rFonts w:cs="Arial"/>
                  <w:sz w:val="18"/>
                  <w:szCs w:val="18"/>
                </w:rPr>
                <w:delText>IF (A.1/88 AND A.1/161) THEN M ELSE O.1</w:delText>
              </w:r>
            </w:del>
          </w:p>
        </w:tc>
        <w:tc>
          <w:tcPr>
            <w:tcW w:w="3134" w:type="dxa"/>
            <w:tcBorders>
              <w:top w:val="single" w:sz="6" w:space="0" w:color="auto"/>
              <w:left w:val="single" w:sz="6" w:space="0" w:color="auto"/>
              <w:bottom w:val="single" w:sz="6" w:space="0" w:color="auto"/>
              <w:right w:val="single" w:sz="6" w:space="0" w:color="auto"/>
            </w:tcBorders>
          </w:tcPr>
          <w:p w14:paraId="11C6C08E" w14:textId="13194BE6" w:rsidR="003E22B5" w:rsidRPr="003E22B5" w:rsidDel="00FF650C" w:rsidRDefault="003E22B5">
            <w:pPr>
              <w:pStyle w:val="Heading8"/>
              <w:rPr>
                <w:del w:id="11218" w:author="Arne Marquordt" w:date="2020-11-16T16:51:00Z"/>
                <w:sz w:val="18"/>
              </w:rPr>
              <w:pPrChange w:id="11219" w:author="Arne Marquordt" w:date="2020-11-16T16:51:00Z">
                <w:pPr>
                  <w:keepNext/>
                  <w:keepLines/>
                  <w:spacing w:after="0"/>
                  <w:ind w:left="321" w:hanging="141"/>
                </w:pPr>
              </w:pPrChange>
            </w:pPr>
            <w:del w:id="11220" w:author="Arne Marquordt" w:date="2020-11-16T16:51:00Z">
              <w:r w:rsidRPr="003E22B5" w:rsidDel="00FF650C">
                <w:rPr>
                  <w:rFonts w:cs="Arial"/>
                  <w:sz w:val="18"/>
                  <w:szCs w:val="18"/>
                  <w:lang w:val="it-IT"/>
                </w:rPr>
                <w:delText>-- O_No_Type_NL AND O_Lang_Select</w:delText>
              </w:r>
            </w:del>
          </w:p>
        </w:tc>
      </w:tr>
      <w:tr w:rsidR="003E22B5" w:rsidRPr="003E22B5" w:rsidDel="00FF650C" w14:paraId="02E3DDFA" w14:textId="1262A5EB" w:rsidTr="003E22B5">
        <w:trPr>
          <w:cantSplit/>
          <w:jc w:val="center"/>
          <w:del w:id="112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6083D5B" w14:textId="6BBE5A60" w:rsidR="003E22B5" w:rsidRPr="003E22B5" w:rsidDel="00FF650C" w:rsidRDefault="003E22B5">
            <w:pPr>
              <w:pStyle w:val="Heading8"/>
              <w:rPr>
                <w:del w:id="11222" w:author="Arne Marquordt" w:date="2020-11-16T16:51:00Z"/>
                <w:sz w:val="18"/>
              </w:rPr>
              <w:pPrChange w:id="11223" w:author="Arne Marquordt" w:date="2020-11-16T16:51:00Z">
                <w:pPr>
                  <w:keepNext/>
                  <w:keepLines/>
                  <w:spacing w:after="0"/>
                </w:pPr>
              </w:pPrChange>
            </w:pPr>
            <w:del w:id="11224" w:author="Arne Marquordt" w:date="2020-11-16T16:51:00Z">
              <w:r w:rsidRPr="003E22B5" w:rsidDel="00FF650C">
                <w:rPr>
                  <w:rFonts w:cs="Arial"/>
                  <w:sz w:val="18"/>
                  <w:szCs w:val="18"/>
                </w:rPr>
                <w:delText>C272</w:delText>
              </w:r>
            </w:del>
          </w:p>
        </w:tc>
        <w:tc>
          <w:tcPr>
            <w:tcW w:w="4354" w:type="dxa"/>
            <w:tcBorders>
              <w:top w:val="single" w:sz="6" w:space="0" w:color="auto"/>
              <w:left w:val="single" w:sz="6" w:space="0" w:color="auto"/>
              <w:bottom w:val="single" w:sz="6" w:space="0" w:color="auto"/>
              <w:right w:val="single" w:sz="6" w:space="0" w:color="auto"/>
            </w:tcBorders>
          </w:tcPr>
          <w:p w14:paraId="3526C5AB" w14:textId="47994042" w:rsidR="003E22B5" w:rsidRPr="003E22B5" w:rsidDel="00FF650C" w:rsidRDefault="003E22B5">
            <w:pPr>
              <w:pStyle w:val="Heading8"/>
              <w:rPr>
                <w:del w:id="11225" w:author="Arne Marquordt" w:date="2020-11-16T16:51:00Z"/>
                <w:sz w:val="18"/>
              </w:rPr>
              <w:pPrChange w:id="11226" w:author="Arne Marquordt" w:date="2020-11-16T16:51:00Z">
                <w:pPr>
                  <w:keepNext/>
                  <w:keepLines/>
                  <w:spacing w:after="0"/>
                </w:pPr>
              </w:pPrChange>
            </w:pPr>
            <w:del w:id="11227" w:author="Arne Marquordt" w:date="2020-11-16T16:51:00Z">
              <w:r w:rsidRPr="003E22B5" w:rsidDel="00FF650C">
                <w:rPr>
                  <w:rFonts w:cs="Arial"/>
                  <w:sz w:val="18"/>
                  <w:szCs w:val="18"/>
                </w:rPr>
                <w:delText>IF A.1/89 THEN M ELSE O.1</w:delText>
              </w:r>
            </w:del>
          </w:p>
        </w:tc>
        <w:tc>
          <w:tcPr>
            <w:tcW w:w="3134" w:type="dxa"/>
            <w:tcBorders>
              <w:top w:val="single" w:sz="6" w:space="0" w:color="auto"/>
              <w:left w:val="single" w:sz="6" w:space="0" w:color="auto"/>
              <w:bottom w:val="single" w:sz="6" w:space="0" w:color="auto"/>
              <w:right w:val="single" w:sz="6" w:space="0" w:color="auto"/>
            </w:tcBorders>
          </w:tcPr>
          <w:p w14:paraId="2B7A0378" w14:textId="6C584BD9" w:rsidR="003E22B5" w:rsidRPr="003E22B5" w:rsidDel="00FF650C" w:rsidRDefault="003E22B5">
            <w:pPr>
              <w:pStyle w:val="Heading8"/>
              <w:rPr>
                <w:del w:id="11228" w:author="Arne Marquordt" w:date="2020-11-16T16:51:00Z"/>
                <w:sz w:val="18"/>
              </w:rPr>
              <w:pPrChange w:id="11229" w:author="Arne Marquordt" w:date="2020-11-16T16:51:00Z">
                <w:pPr>
                  <w:keepNext/>
                  <w:keepLines/>
                  <w:spacing w:after="0"/>
                  <w:ind w:left="321" w:hanging="141"/>
                </w:pPr>
              </w:pPrChange>
            </w:pPr>
            <w:del w:id="11230" w:author="Arne Marquordt" w:date="2020-11-16T16:51:00Z">
              <w:r w:rsidRPr="003E22B5" w:rsidDel="00FF650C">
                <w:rPr>
                  <w:rFonts w:cs="Arial"/>
                  <w:sz w:val="18"/>
                  <w:szCs w:val="18"/>
                  <w:lang w:val="it-IT"/>
                </w:rPr>
                <w:delText>-- O_USSD_Data_DL</w:delText>
              </w:r>
            </w:del>
          </w:p>
        </w:tc>
      </w:tr>
      <w:tr w:rsidR="003E22B5" w:rsidRPr="003E22B5" w:rsidDel="00FF650C" w14:paraId="621BF845" w14:textId="6BCC8E69" w:rsidTr="003E22B5">
        <w:trPr>
          <w:cantSplit/>
          <w:jc w:val="center"/>
          <w:del w:id="112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AC768F4" w14:textId="7542B4C3" w:rsidR="003E22B5" w:rsidRPr="003E22B5" w:rsidDel="00FF650C" w:rsidRDefault="003E22B5">
            <w:pPr>
              <w:pStyle w:val="Heading8"/>
              <w:rPr>
                <w:del w:id="11232" w:author="Arne Marquordt" w:date="2020-11-16T16:51:00Z"/>
                <w:sz w:val="18"/>
              </w:rPr>
              <w:pPrChange w:id="11233" w:author="Arne Marquordt" w:date="2020-11-16T16:51:00Z">
                <w:pPr>
                  <w:keepNext/>
                  <w:keepLines/>
                  <w:spacing w:after="0"/>
                </w:pPr>
              </w:pPrChange>
            </w:pPr>
            <w:del w:id="11234" w:author="Arne Marquordt" w:date="2020-11-16T16:51:00Z">
              <w:r w:rsidRPr="003E22B5" w:rsidDel="00FF650C">
                <w:rPr>
                  <w:rFonts w:cs="Arial"/>
                  <w:sz w:val="18"/>
                  <w:szCs w:val="18"/>
                </w:rPr>
                <w:delText>C273</w:delText>
              </w:r>
            </w:del>
          </w:p>
        </w:tc>
        <w:tc>
          <w:tcPr>
            <w:tcW w:w="4354" w:type="dxa"/>
            <w:tcBorders>
              <w:top w:val="single" w:sz="6" w:space="0" w:color="auto"/>
              <w:left w:val="single" w:sz="6" w:space="0" w:color="auto"/>
              <w:bottom w:val="single" w:sz="6" w:space="0" w:color="auto"/>
              <w:right w:val="single" w:sz="6" w:space="0" w:color="auto"/>
            </w:tcBorders>
          </w:tcPr>
          <w:p w14:paraId="4F124E21" w14:textId="583016FC" w:rsidR="003E22B5" w:rsidRPr="003E22B5" w:rsidDel="00FF650C" w:rsidRDefault="003E22B5">
            <w:pPr>
              <w:pStyle w:val="Heading8"/>
              <w:rPr>
                <w:del w:id="11235" w:author="Arne Marquordt" w:date="2020-11-16T16:51:00Z"/>
                <w:sz w:val="18"/>
              </w:rPr>
              <w:pPrChange w:id="11236" w:author="Arne Marquordt" w:date="2020-11-16T16:51:00Z">
                <w:pPr>
                  <w:keepNext/>
                  <w:keepLines/>
                  <w:spacing w:after="0"/>
                </w:pPr>
              </w:pPrChange>
            </w:pPr>
            <w:del w:id="11237" w:author="Arne Marquordt" w:date="2020-11-16T16:51:00Z">
              <w:r w:rsidRPr="003E22B5" w:rsidDel="00FF650C">
                <w:rPr>
                  <w:rFonts w:cs="Arial"/>
                  <w:sz w:val="18"/>
                  <w:szCs w:val="18"/>
                </w:rPr>
                <w:delText>IF A.1/84 THEN O ELSE O.1</w:delText>
              </w:r>
            </w:del>
          </w:p>
        </w:tc>
        <w:tc>
          <w:tcPr>
            <w:tcW w:w="3134" w:type="dxa"/>
            <w:tcBorders>
              <w:top w:val="single" w:sz="6" w:space="0" w:color="auto"/>
              <w:left w:val="single" w:sz="6" w:space="0" w:color="auto"/>
              <w:bottom w:val="single" w:sz="6" w:space="0" w:color="auto"/>
              <w:right w:val="single" w:sz="6" w:space="0" w:color="auto"/>
            </w:tcBorders>
          </w:tcPr>
          <w:p w14:paraId="0C4C31B7" w14:textId="2B836BD5" w:rsidR="003E22B5" w:rsidRPr="003E22B5" w:rsidDel="00FF650C" w:rsidRDefault="003E22B5">
            <w:pPr>
              <w:pStyle w:val="Heading8"/>
              <w:rPr>
                <w:del w:id="11238" w:author="Arne Marquordt" w:date="2020-11-16T16:51:00Z"/>
                <w:sz w:val="18"/>
              </w:rPr>
              <w:pPrChange w:id="11239" w:author="Arne Marquordt" w:date="2020-11-16T16:51:00Z">
                <w:pPr>
                  <w:keepNext/>
                  <w:keepLines/>
                  <w:spacing w:after="0"/>
                  <w:ind w:left="321" w:hanging="141"/>
                </w:pPr>
              </w:pPrChange>
            </w:pPr>
            <w:del w:id="11240" w:author="Arne Marquordt" w:date="2020-11-16T16:51:00Z">
              <w:r w:rsidRPr="003E22B5" w:rsidDel="00FF650C">
                <w:rPr>
                  <w:rFonts w:cs="Arial"/>
                  <w:sz w:val="18"/>
                  <w:szCs w:val="18"/>
                  <w:lang w:val="it-IT"/>
                </w:rPr>
                <w:delText>-- O_No_Type_ND</w:delText>
              </w:r>
            </w:del>
          </w:p>
        </w:tc>
      </w:tr>
      <w:tr w:rsidR="003E22B5" w:rsidRPr="003E22B5" w:rsidDel="00FF650C" w14:paraId="6F765E6F" w14:textId="0D43B481" w:rsidTr="003E22B5">
        <w:trPr>
          <w:cantSplit/>
          <w:jc w:val="center"/>
          <w:del w:id="112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6105125" w14:textId="527C76BC" w:rsidR="003E22B5" w:rsidRPr="003E22B5" w:rsidDel="00FF650C" w:rsidRDefault="003E22B5">
            <w:pPr>
              <w:pStyle w:val="Heading8"/>
              <w:rPr>
                <w:del w:id="11242" w:author="Arne Marquordt" w:date="2020-11-16T16:51:00Z"/>
                <w:sz w:val="18"/>
              </w:rPr>
              <w:pPrChange w:id="11243" w:author="Arne Marquordt" w:date="2020-11-16T16:51:00Z">
                <w:pPr>
                  <w:keepNext/>
                  <w:keepLines/>
                  <w:spacing w:after="0"/>
                </w:pPr>
              </w:pPrChange>
            </w:pPr>
            <w:del w:id="11244" w:author="Arne Marquordt" w:date="2020-11-16T16:51:00Z">
              <w:r w:rsidRPr="003E22B5" w:rsidDel="00FF650C">
                <w:rPr>
                  <w:rFonts w:cs="Arial"/>
                  <w:sz w:val="18"/>
                  <w:szCs w:val="18"/>
                </w:rPr>
                <w:delText>C274</w:delText>
              </w:r>
            </w:del>
          </w:p>
        </w:tc>
        <w:tc>
          <w:tcPr>
            <w:tcW w:w="4354" w:type="dxa"/>
            <w:tcBorders>
              <w:top w:val="single" w:sz="6" w:space="0" w:color="auto"/>
              <w:left w:val="single" w:sz="6" w:space="0" w:color="auto"/>
              <w:bottom w:val="single" w:sz="6" w:space="0" w:color="auto"/>
              <w:right w:val="single" w:sz="6" w:space="0" w:color="auto"/>
            </w:tcBorders>
          </w:tcPr>
          <w:p w14:paraId="1B05EFBB" w14:textId="7F875F46" w:rsidR="003E22B5" w:rsidRPr="003E22B5" w:rsidDel="00FF650C" w:rsidRDefault="003E22B5">
            <w:pPr>
              <w:pStyle w:val="Heading8"/>
              <w:rPr>
                <w:del w:id="11245" w:author="Arne Marquordt" w:date="2020-11-16T16:51:00Z"/>
                <w:sz w:val="18"/>
              </w:rPr>
              <w:pPrChange w:id="11246" w:author="Arne Marquordt" w:date="2020-11-16T16:51:00Z">
                <w:pPr>
                  <w:keepNext/>
                  <w:keepLines/>
                  <w:spacing w:after="0"/>
                </w:pPr>
              </w:pPrChange>
            </w:pPr>
            <w:del w:id="11247" w:author="Arne Marquordt" w:date="2020-11-16T16:51:00Z">
              <w:r w:rsidRPr="003E22B5" w:rsidDel="00FF650C">
                <w:rPr>
                  <w:rFonts w:cs="Arial"/>
                  <w:sz w:val="18"/>
                  <w:szCs w:val="18"/>
                </w:rPr>
                <w:delText>IF A.1/84 THEN bit values "0" / "1" allowed ELSE O.1</w:delText>
              </w:r>
            </w:del>
          </w:p>
        </w:tc>
        <w:tc>
          <w:tcPr>
            <w:tcW w:w="3134" w:type="dxa"/>
            <w:tcBorders>
              <w:top w:val="single" w:sz="6" w:space="0" w:color="auto"/>
              <w:left w:val="single" w:sz="6" w:space="0" w:color="auto"/>
              <w:bottom w:val="single" w:sz="6" w:space="0" w:color="auto"/>
              <w:right w:val="single" w:sz="6" w:space="0" w:color="auto"/>
            </w:tcBorders>
          </w:tcPr>
          <w:p w14:paraId="4DCA9301" w14:textId="61FBA05B" w:rsidR="003E22B5" w:rsidRPr="003E22B5" w:rsidDel="00FF650C" w:rsidRDefault="003E22B5">
            <w:pPr>
              <w:pStyle w:val="Heading8"/>
              <w:rPr>
                <w:del w:id="11248" w:author="Arne Marquordt" w:date="2020-11-16T16:51:00Z"/>
                <w:sz w:val="18"/>
              </w:rPr>
              <w:pPrChange w:id="11249" w:author="Arne Marquordt" w:date="2020-11-16T16:51:00Z">
                <w:pPr>
                  <w:keepNext/>
                  <w:keepLines/>
                  <w:spacing w:after="0"/>
                  <w:ind w:left="321" w:hanging="141"/>
                </w:pPr>
              </w:pPrChange>
            </w:pPr>
            <w:del w:id="11250" w:author="Arne Marquordt" w:date="2020-11-16T16:51:00Z">
              <w:r w:rsidRPr="003E22B5" w:rsidDel="00FF650C">
                <w:rPr>
                  <w:rFonts w:cs="Arial"/>
                  <w:sz w:val="18"/>
                  <w:szCs w:val="18"/>
                  <w:lang w:val="it-IT"/>
                </w:rPr>
                <w:delText>-- O_No_Type_ND</w:delText>
              </w:r>
            </w:del>
          </w:p>
        </w:tc>
      </w:tr>
      <w:tr w:rsidR="003E22B5" w:rsidRPr="003E22B5" w:rsidDel="00FF650C" w14:paraId="0AC877DF" w14:textId="7333ACFE" w:rsidTr="003E22B5">
        <w:trPr>
          <w:cantSplit/>
          <w:jc w:val="center"/>
          <w:del w:id="112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B11B6B2" w14:textId="68FED704" w:rsidR="003E22B5" w:rsidRPr="003E22B5" w:rsidDel="00FF650C" w:rsidRDefault="003E22B5">
            <w:pPr>
              <w:pStyle w:val="Heading8"/>
              <w:rPr>
                <w:del w:id="11252" w:author="Arne Marquordt" w:date="2020-11-16T16:51:00Z"/>
                <w:sz w:val="18"/>
              </w:rPr>
              <w:pPrChange w:id="11253" w:author="Arne Marquordt" w:date="2020-11-16T16:51:00Z">
                <w:pPr>
                  <w:keepNext/>
                  <w:keepLines/>
                  <w:spacing w:after="0"/>
                </w:pPr>
              </w:pPrChange>
            </w:pPr>
            <w:del w:id="11254" w:author="Arne Marquordt" w:date="2020-11-16T16:51:00Z">
              <w:r w:rsidRPr="003E22B5" w:rsidDel="00FF650C">
                <w:rPr>
                  <w:rFonts w:cs="Arial"/>
                  <w:sz w:val="18"/>
                  <w:szCs w:val="18"/>
                </w:rPr>
                <w:delText>C275</w:delText>
              </w:r>
            </w:del>
          </w:p>
        </w:tc>
        <w:tc>
          <w:tcPr>
            <w:tcW w:w="4354" w:type="dxa"/>
            <w:tcBorders>
              <w:top w:val="single" w:sz="6" w:space="0" w:color="auto"/>
              <w:left w:val="single" w:sz="6" w:space="0" w:color="auto"/>
              <w:bottom w:val="single" w:sz="6" w:space="0" w:color="auto"/>
              <w:right w:val="single" w:sz="6" w:space="0" w:color="auto"/>
            </w:tcBorders>
          </w:tcPr>
          <w:p w14:paraId="619A9391" w14:textId="7050F1B4" w:rsidR="003E22B5" w:rsidRPr="003E22B5" w:rsidDel="00FF650C" w:rsidRDefault="003E22B5">
            <w:pPr>
              <w:pStyle w:val="Heading8"/>
              <w:rPr>
                <w:del w:id="11255" w:author="Arne Marquordt" w:date="2020-11-16T16:51:00Z"/>
                <w:sz w:val="18"/>
              </w:rPr>
              <w:pPrChange w:id="11256" w:author="Arne Marquordt" w:date="2020-11-16T16:51:00Z">
                <w:pPr>
                  <w:keepNext/>
                  <w:keepLines/>
                  <w:spacing w:after="0"/>
                </w:pPr>
              </w:pPrChange>
            </w:pPr>
            <w:del w:id="11257" w:author="Arne Marquordt" w:date="2020-11-16T16:51:00Z">
              <w:r w:rsidRPr="003E22B5" w:rsidDel="00FF650C">
                <w:rPr>
                  <w:rFonts w:cs="Arial"/>
                  <w:sz w:val="18"/>
                  <w:szCs w:val="18"/>
                </w:rPr>
                <w:delText>IF (A.1/132 OR A.1/133) THEN M ELSE O.1</w:delText>
              </w:r>
            </w:del>
          </w:p>
        </w:tc>
        <w:tc>
          <w:tcPr>
            <w:tcW w:w="3134" w:type="dxa"/>
            <w:tcBorders>
              <w:top w:val="single" w:sz="6" w:space="0" w:color="auto"/>
              <w:left w:val="single" w:sz="6" w:space="0" w:color="auto"/>
              <w:bottom w:val="single" w:sz="6" w:space="0" w:color="auto"/>
              <w:right w:val="single" w:sz="6" w:space="0" w:color="auto"/>
            </w:tcBorders>
          </w:tcPr>
          <w:p w14:paraId="021C17C4" w14:textId="24EEAB70" w:rsidR="003E22B5" w:rsidRPr="003E22B5" w:rsidDel="00FF650C" w:rsidRDefault="003E22B5">
            <w:pPr>
              <w:pStyle w:val="Heading8"/>
              <w:rPr>
                <w:del w:id="11258" w:author="Arne Marquordt" w:date="2020-11-16T16:51:00Z"/>
                <w:sz w:val="18"/>
              </w:rPr>
              <w:pPrChange w:id="11259" w:author="Arne Marquordt" w:date="2020-11-16T16:51:00Z">
                <w:pPr>
                  <w:keepNext/>
                  <w:keepLines/>
                  <w:spacing w:after="0"/>
                  <w:ind w:left="321" w:hanging="141"/>
                </w:pPr>
              </w:pPrChange>
            </w:pPr>
            <w:del w:id="11260" w:author="Arne Marquordt" w:date="2020-11-16T16:51:00Z">
              <w:r w:rsidRPr="003E22B5" w:rsidDel="00FF650C">
                <w:rPr>
                  <w:rFonts w:cs="Arial"/>
                  <w:sz w:val="18"/>
                  <w:szCs w:val="18"/>
                  <w:lang w:val="en-US"/>
                </w:rPr>
                <w:delText>-- pc_BIP_eFDD OR pc_BIP_eTDD</w:delText>
              </w:r>
            </w:del>
          </w:p>
        </w:tc>
      </w:tr>
      <w:tr w:rsidR="003E22B5" w:rsidRPr="003E22B5" w:rsidDel="00FF650C" w14:paraId="24F0612F" w14:textId="583941F4" w:rsidTr="003E22B5">
        <w:trPr>
          <w:cantSplit/>
          <w:jc w:val="center"/>
          <w:del w:id="112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7AB6C4C" w14:textId="7EB3D4D3" w:rsidR="003E22B5" w:rsidRPr="003E22B5" w:rsidDel="00FF650C" w:rsidRDefault="003E22B5">
            <w:pPr>
              <w:pStyle w:val="Heading8"/>
              <w:rPr>
                <w:del w:id="11262" w:author="Arne Marquordt" w:date="2020-11-16T16:51:00Z"/>
                <w:sz w:val="18"/>
              </w:rPr>
              <w:pPrChange w:id="11263" w:author="Arne Marquordt" w:date="2020-11-16T16:51:00Z">
                <w:pPr>
                  <w:keepNext/>
                  <w:keepLines/>
                  <w:spacing w:after="0"/>
                </w:pPr>
              </w:pPrChange>
            </w:pPr>
            <w:del w:id="11264" w:author="Arne Marquordt" w:date="2020-11-16T16:51:00Z">
              <w:r w:rsidRPr="003E22B5" w:rsidDel="00FF650C">
                <w:rPr>
                  <w:rFonts w:cs="Arial"/>
                  <w:sz w:val="18"/>
                  <w:szCs w:val="18"/>
                </w:rPr>
                <w:delText>C276</w:delText>
              </w:r>
            </w:del>
          </w:p>
        </w:tc>
        <w:tc>
          <w:tcPr>
            <w:tcW w:w="4354" w:type="dxa"/>
            <w:tcBorders>
              <w:top w:val="single" w:sz="6" w:space="0" w:color="auto"/>
              <w:left w:val="single" w:sz="6" w:space="0" w:color="auto"/>
              <w:bottom w:val="single" w:sz="6" w:space="0" w:color="auto"/>
              <w:right w:val="single" w:sz="6" w:space="0" w:color="auto"/>
            </w:tcBorders>
          </w:tcPr>
          <w:p w14:paraId="1666789E" w14:textId="04AC1BF6" w:rsidR="003E22B5" w:rsidRPr="003E22B5" w:rsidDel="00FF650C" w:rsidRDefault="003E22B5">
            <w:pPr>
              <w:pStyle w:val="Heading8"/>
              <w:rPr>
                <w:del w:id="11265" w:author="Arne Marquordt" w:date="2020-11-16T16:51:00Z"/>
                <w:sz w:val="18"/>
              </w:rPr>
              <w:pPrChange w:id="11266" w:author="Arne Marquordt" w:date="2020-11-16T16:51:00Z">
                <w:pPr>
                  <w:keepNext/>
                  <w:keepLines/>
                  <w:spacing w:after="0"/>
                </w:pPr>
              </w:pPrChange>
            </w:pPr>
            <w:del w:id="11267" w:author="Arne Marquordt" w:date="2020-11-16T16:51:00Z">
              <w:r w:rsidRPr="003E22B5" w:rsidDel="00FF650C">
                <w:rPr>
                  <w:rFonts w:cs="Arial"/>
                  <w:sz w:val="18"/>
                  <w:szCs w:val="18"/>
                </w:rPr>
                <w:delText>IF A.1/84 THEN O.1 ELSE M</w:delText>
              </w:r>
            </w:del>
          </w:p>
        </w:tc>
        <w:tc>
          <w:tcPr>
            <w:tcW w:w="3134" w:type="dxa"/>
            <w:tcBorders>
              <w:top w:val="single" w:sz="6" w:space="0" w:color="auto"/>
              <w:left w:val="single" w:sz="6" w:space="0" w:color="auto"/>
              <w:bottom w:val="single" w:sz="6" w:space="0" w:color="auto"/>
              <w:right w:val="single" w:sz="6" w:space="0" w:color="auto"/>
            </w:tcBorders>
          </w:tcPr>
          <w:p w14:paraId="742E07DB" w14:textId="3898C7E4" w:rsidR="003E22B5" w:rsidRPr="003E22B5" w:rsidDel="00FF650C" w:rsidRDefault="003E22B5">
            <w:pPr>
              <w:pStyle w:val="Heading8"/>
              <w:rPr>
                <w:del w:id="11268" w:author="Arne Marquordt" w:date="2020-11-16T16:51:00Z"/>
                <w:sz w:val="18"/>
              </w:rPr>
              <w:pPrChange w:id="11269" w:author="Arne Marquordt" w:date="2020-11-16T16:51:00Z">
                <w:pPr>
                  <w:keepNext/>
                  <w:keepLines/>
                  <w:spacing w:after="0"/>
                  <w:ind w:left="321" w:hanging="141"/>
                </w:pPr>
              </w:pPrChange>
            </w:pPr>
            <w:del w:id="11270" w:author="Arne Marquordt" w:date="2020-11-16T16:51:00Z">
              <w:r w:rsidRPr="003E22B5" w:rsidDel="00FF650C">
                <w:rPr>
                  <w:rFonts w:cs="Arial"/>
                  <w:sz w:val="18"/>
                  <w:szCs w:val="18"/>
                  <w:lang w:val="it-IT"/>
                </w:rPr>
                <w:delText>-- O_No_Type_ND</w:delText>
              </w:r>
            </w:del>
          </w:p>
        </w:tc>
      </w:tr>
      <w:tr w:rsidR="003E22B5" w:rsidRPr="003E22B5" w:rsidDel="00FF650C" w14:paraId="4D6CC213" w14:textId="5684DEA7" w:rsidTr="003E22B5">
        <w:trPr>
          <w:cantSplit/>
          <w:jc w:val="center"/>
          <w:del w:id="112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4CD0F08" w14:textId="5DE4A725" w:rsidR="003E22B5" w:rsidRPr="003E22B5" w:rsidDel="00FF650C" w:rsidRDefault="003E22B5">
            <w:pPr>
              <w:pStyle w:val="Heading8"/>
              <w:rPr>
                <w:del w:id="11272" w:author="Arne Marquordt" w:date="2020-11-16T16:51:00Z"/>
                <w:sz w:val="18"/>
              </w:rPr>
              <w:pPrChange w:id="11273" w:author="Arne Marquordt" w:date="2020-11-16T16:51:00Z">
                <w:pPr>
                  <w:keepNext/>
                  <w:keepLines/>
                  <w:spacing w:after="0"/>
                </w:pPr>
              </w:pPrChange>
            </w:pPr>
            <w:del w:id="11274" w:author="Arne Marquordt" w:date="2020-11-16T16:51:00Z">
              <w:r w:rsidRPr="003E22B5" w:rsidDel="00FF650C">
                <w:rPr>
                  <w:rFonts w:cs="Arial"/>
                  <w:sz w:val="18"/>
                  <w:szCs w:val="18"/>
                </w:rPr>
                <w:delText>C277</w:delText>
              </w:r>
            </w:del>
          </w:p>
        </w:tc>
        <w:tc>
          <w:tcPr>
            <w:tcW w:w="4354" w:type="dxa"/>
            <w:tcBorders>
              <w:top w:val="single" w:sz="6" w:space="0" w:color="auto"/>
              <w:left w:val="single" w:sz="6" w:space="0" w:color="auto"/>
              <w:bottom w:val="single" w:sz="6" w:space="0" w:color="auto"/>
              <w:right w:val="single" w:sz="6" w:space="0" w:color="auto"/>
            </w:tcBorders>
          </w:tcPr>
          <w:p w14:paraId="39C68045" w14:textId="4C1231C7" w:rsidR="003E22B5" w:rsidRPr="003E22B5" w:rsidDel="00FF650C" w:rsidRDefault="003E22B5">
            <w:pPr>
              <w:pStyle w:val="Heading8"/>
              <w:rPr>
                <w:del w:id="11275" w:author="Arne Marquordt" w:date="2020-11-16T16:51:00Z"/>
                <w:sz w:val="18"/>
              </w:rPr>
              <w:pPrChange w:id="11276" w:author="Arne Marquordt" w:date="2020-11-16T16:51:00Z">
                <w:pPr>
                  <w:keepNext/>
                  <w:keepLines/>
                  <w:spacing w:after="0"/>
                </w:pPr>
              </w:pPrChange>
            </w:pPr>
            <w:del w:id="11277" w:author="Arne Marquordt" w:date="2020-11-16T16:51:00Z">
              <w:r w:rsidRPr="003E22B5" w:rsidDel="00FF650C">
                <w:rPr>
                  <w:rFonts w:cs="Arial"/>
                  <w:sz w:val="18"/>
                  <w:szCs w:val="18"/>
                </w:rPr>
                <w:delText>IF A.1/85 THEN O.1 ELSE M</w:delText>
              </w:r>
            </w:del>
          </w:p>
        </w:tc>
        <w:tc>
          <w:tcPr>
            <w:tcW w:w="3134" w:type="dxa"/>
            <w:tcBorders>
              <w:top w:val="single" w:sz="6" w:space="0" w:color="auto"/>
              <w:left w:val="single" w:sz="6" w:space="0" w:color="auto"/>
              <w:bottom w:val="single" w:sz="6" w:space="0" w:color="auto"/>
              <w:right w:val="single" w:sz="6" w:space="0" w:color="auto"/>
            </w:tcBorders>
          </w:tcPr>
          <w:p w14:paraId="0F33B328" w14:textId="062863AF" w:rsidR="003E22B5" w:rsidRPr="003E22B5" w:rsidDel="00FF650C" w:rsidRDefault="003E22B5">
            <w:pPr>
              <w:pStyle w:val="Heading8"/>
              <w:rPr>
                <w:del w:id="11278" w:author="Arne Marquordt" w:date="2020-11-16T16:51:00Z"/>
                <w:sz w:val="18"/>
              </w:rPr>
              <w:pPrChange w:id="11279" w:author="Arne Marquordt" w:date="2020-11-16T16:51:00Z">
                <w:pPr>
                  <w:keepNext/>
                  <w:keepLines/>
                  <w:spacing w:after="0"/>
                  <w:ind w:left="321" w:hanging="141"/>
                </w:pPr>
              </w:pPrChange>
            </w:pPr>
            <w:del w:id="11280" w:author="Arne Marquordt" w:date="2020-11-16T16:51:00Z">
              <w:r w:rsidRPr="003E22B5" w:rsidDel="00FF650C">
                <w:rPr>
                  <w:rFonts w:cs="Arial"/>
                  <w:sz w:val="18"/>
                  <w:szCs w:val="18"/>
                  <w:lang w:val="it-IT"/>
                </w:rPr>
                <w:delText>-- O_No_Type_NK</w:delText>
              </w:r>
            </w:del>
          </w:p>
        </w:tc>
      </w:tr>
      <w:tr w:rsidR="003E22B5" w:rsidRPr="003E22B5" w:rsidDel="00FF650C" w14:paraId="07CCF2FC" w14:textId="7CBF9719" w:rsidTr="003E22B5">
        <w:trPr>
          <w:cantSplit/>
          <w:jc w:val="center"/>
          <w:del w:id="112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05E23C0" w14:textId="425EA1B5" w:rsidR="003E22B5" w:rsidRPr="003E22B5" w:rsidDel="00FF650C" w:rsidRDefault="003E22B5">
            <w:pPr>
              <w:pStyle w:val="Heading8"/>
              <w:rPr>
                <w:del w:id="11282" w:author="Arne Marquordt" w:date="2020-11-16T16:51:00Z"/>
                <w:rFonts w:cs="Arial"/>
                <w:sz w:val="18"/>
                <w:szCs w:val="18"/>
              </w:rPr>
              <w:pPrChange w:id="11283" w:author="Arne Marquordt" w:date="2020-11-16T16:51:00Z">
                <w:pPr>
                  <w:keepNext/>
                  <w:keepLines/>
                  <w:spacing w:after="0"/>
                </w:pPr>
              </w:pPrChange>
            </w:pPr>
            <w:del w:id="11284" w:author="Arne Marquordt" w:date="2020-11-16T16:51:00Z">
              <w:r w:rsidRPr="003E22B5" w:rsidDel="00FF650C">
                <w:rPr>
                  <w:rFonts w:cs="Arial"/>
                  <w:sz w:val="18"/>
                  <w:szCs w:val="18"/>
                </w:rPr>
                <w:delText>C278</w:delText>
              </w:r>
            </w:del>
          </w:p>
        </w:tc>
        <w:tc>
          <w:tcPr>
            <w:tcW w:w="4354" w:type="dxa"/>
            <w:tcBorders>
              <w:top w:val="single" w:sz="6" w:space="0" w:color="auto"/>
              <w:left w:val="single" w:sz="6" w:space="0" w:color="auto"/>
              <w:bottom w:val="single" w:sz="6" w:space="0" w:color="auto"/>
              <w:right w:val="single" w:sz="6" w:space="0" w:color="auto"/>
            </w:tcBorders>
          </w:tcPr>
          <w:p w14:paraId="168E5638" w14:textId="1D7725BF" w:rsidR="003E22B5" w:rsidRPr="003E22B5" w:rsidDel="00FF650C" w:rsidRDefault="003E22B5">
            <w:pPr>
              <w:pStyle w:val="Heading8"/>
              <w:rPr>
                <w:del w:id="11285" w:author="Arne Marquordt" w:date="2020-11-16T16:51:00Z"/>
                <w:rFonts w:cs="Arial"/>
                <w:sz w:val="18"/>
                <w:szCs w:val="18"/>
              </w:rPr>
              <w:pPrChange w:id="11286" w:author="Arne Marquordt" w:date="2020-11-16T16:51:00Z">
                <w:pPr>
                  <w:keepNext/>
                  <w:keepLines/>
                  <w:spacing w:after="0"/>
                </w:pPr>
              </w:pPrChange>
            </w:pPr>
            <w:del w:id="11287" w:author="Arne Marquordt" w:date="2020-11-16T16:51:00Z">
              <w:r w:rsidRPr="003E22B5" w:rsidDel="00FF650C">
                <w:rPr>
                  <w:sz w:val="18"/>
                </w:rPr>
                <w:delText>IF (A.1/134 OR A.1/139 OR A.1/140) THEN M ELSE O.1</w:delText>
              </w:r>
            </w:del>
          </w:p>
        </w:tc>
        <w:tc>
          <w:tcPr>
            <w:tcW w:w="3134" w:type="dxa"/>
            <w:tcBorders>
              <w:top w:val="single" w:sz="6" w:space="0" w:color="auto"/>
              <w:left w:val="single" w:sz="6" w:space="0" w:color="auto"/>
              <w:bottom w:val="single" w:sz="6" w:space="0" w:color="auto"/>
              <w:right w:val="single" w:sz="6" w:space="0" w:color="auto"/>
            </w:tcBorders>
          </w:tcPr>
          <w:p w14:paraId="6D8E512C" w14:textId="6294AD0C" w:rsidR="003E22B5" w:rsidRPr="003E22B5" w:rsidDel="00FF650C" w:rsidRDefault="003E22B5">
            <w:pPr>
              <w:pStyle w:val="Heading8"/>
              <w:rPr>
                <w:del w:id="11288" w:author="Arne Marquordt" w:date="2020-11-16T16:51:00Z"/>
                <w:rFonts w:cs="Arial"/>
                <w:sz w:val="18"/>
                <w:szCs w:val="18"/>
                <w:lang w:val="it-IT"/>
              </w:rPr>
              <w:pPrChange w:id="11289" w:author="Arne Marquordt" w:date="2020-11-16T16:51:00Z">
                <w:pPr>
                  <w:keepNext/>
                  <w:keepLines/>
                  <w:spacing w:after="0"/>
                  <w:ind w:left="321" w:hanging="141"/>
                </w:pPr>
              </w:pPrChange>
            </w:pPr>
            <w:del w:id="11290" w:author="Arne Marquordt" w:date="2020-11-16T16:51:00Z">
              <w:r w:rsidRPr="003E22B5" w:rsidDel="00FF650C">
                <w:rPr>
                  <w:sz w:val="18"/>
                  <w:lang w:val="it-IT"/>
                </w:rPr>
                <w:delText>-- O_UTRAN</w:delText>
              </w:r>
              <w:r w:rsidRPr="003E22B5" w:rsidDel="00FF650C">
                <w:rPr>
                  <w:rFonts w:cs="Arial"/>
                  <w:sz w:val="18"/>
                  <w:szCs w:val="18"/>
                  <w:lang w:val="en-US"/>
                </w:rPr>
                <w:delText xml:space="preserve"> OR pc_eFDD OR pc_eTDD</w:delText>
              </w:r>
            </w:del>
          </w:p>
        </w:tc>
      </w:tr>
      <w:tr w:rsidR="003E22B5" w:rsidRPr="003E22B5" w:rsidDel="00FF650C" w14:paraId="6F1F6C4B" w14:textId="10DB2D05" w:rsidTr="003E22B5">
        <w:trPr>
          <w:cantSplit/>
          <w:jc w:val="center"/>
          <w:del w:id="112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C925389" w14:textId="5D148FF1" w:rsidR="003E22B5" w:rsidRPr="003E22B5" w:rsidDel="00FF650C" w:rsidRDefault="003E22B5">
            <w:pPr>
              <w:pStyle w:val="Heading8"/>
              <w:rPr>
                <w:del w:id="11292" w:author="Arne Marquordt" w:date="2020-11-16T16:51:00Z"/>
                <w:rFonts w:cs="Arial"/>
                <w:sz w:val="18"/>
                <w:szCs w:val="18"/>
              </w:rPr>
              <w:pPrChange w:id="11293" w:author="Arne Marquordt" w:date="2020-11-16T16:51:00Z">
                <w:pPr>
                  <w:keepNext/>
                  <w:keepLines/>
                  <w:spacing w:after="0"/>
                </w:pPr>
              </w:pPrChange>
            </w:pPr>
            <w:del w:id="11294" w:author="Arne Marquordt" w:date="2020-11-16T16:51:00Z">
              <w:r w:rsidRPr="003E22B5" w:rsidDel="00FF650C">
                <w:rPr>
                  <w:rFonts w:cs="Arial"/>
                  <w:sz w:val="18"/>
                  <w:szCs w:val="18"/>
                </w:rPr>
                <w:delText>C279</w:delText>
              </w:r>
            </w:del>
          </w:p>
        </w:tc>
        <w:tc>
          <w:tcPr>
            <w:tcW w:w="4354" w:type="dxa"/>
            <w:tcBorders>
              <w:top w:val="single" w:sz="6" w:space="0" w:color="auto"/>
              <w:left w:val="single" w:sz="6" w:space="0" w:color="auto"/>
              <w:bottom w:val="single" w:sz="6" w:space="0" w:color="auto"/>
              <w:right w:val="single" w:sz="6" w:space="0" w:color="auto"/>
            </w:tcBorders>
          </w:tcPr>
          <w:p w14:paraId="749B8C21" w14:textId="386E6026" w:rsidR="003E22B5" w:rsidRPr="003E22B5" w:rsidDel="00FF650C" w:rsidRDefault="003E22B5">
            <w:pPr>
              <w:pStyle w:val="Heading8"/>
              <w:rPr>
                <w:del w:id="11295" w:author="Arne Marquordt" w:date="2020-11-16T16:51:00Z"/>
                <w:rFonts w:cs="Arial"/>
                <w:sz w:val="18"/>
                <w:szCs w:val="18"/>
              </w:rPr>
              <w:pPrChange w:id="11296" w:author="Arne Marquordt" w:date="2020-11-16T16:51:00Z">
                <w:pPr>
                  <w:keepNext/>
                  <w:keepLines/>
                  <w:spacing w:after="0"/>
                </w:pPr>
              </w:pPrChange>
            </w:pPr>
            <w:del w:id="11297" w:author="Arne Marquordt" w:date="2020-11-16T16:51:00Z">
              <w:r w:rsidRPr="003E22B5" w:rsidDel="00FF650C">
                <w:rPr>
                  <w:sz w:val="18"/>
                </w:rPr>
                <w:delText>IF NOT A.1/135 THEN M ELSE O.1</w:delText>
              </w:r>
            </w:del>
          </w:p>
        </w:tc>
        <w:tc>
          <w:tcPr>
            <w:tcW w:w="3134" w:type="dxa"/>
            <w:tcBorders>
              <w:top w:val="single" w:sz="6" w:space="0" w:color="auto"/>
              <w:left w:val="single" w:sz="6" w:space="0" w:color="auto"/>
              <w:bottom w:val="single" w:sz="6" w:space="0" w:color="auto"/>
              <w:right w:val="single" w:sz="6" w:space="0" w:color="auto"/>
            </w:tcBorders>
          </w:tcPr>
          <w:p w14:paraId="0E5BB445" w14:textId="1E71DA94" w:rsidR="003E22B5" w:rsidRPr="003E22B5" w:rsidDel="00FF650C" w:rsidRDefault="003E22B5">
            <w:pPr>
              <w:pStyle w:val="Heading8"/>
              <w:rPr>
                <w:del w:id="11298" w:author="Arne Marquordt" w:date="2020-11-16T16:51:00Z"/>
                <w:rFonts w:cs="Arial"/>
                <w:sz w:val="18"/>
                <w:szCs w:val="18"/>
                <w:lang w:val="it-IT"/>
              </w:rPr>
              <w:pPrChange w:id="11299" w:author="Arne Marquordt" w:date="2020-11-16T16:51:00Z">
                <w:pPr>
                  <w:keepNext/>
                  <w:keepLines/>
                  <w:spacing w:after="0"/>
                  <w:ind w:left="321" w:hanging="141"/>
                </w:pPr>
              </w:pPrChange>
            </w:pPr>
            <w:del w:id="11300" w:author="Arne Marquordt" w:date="2020-11-16T16:51:00Z">
              <w:r w:rsidRPr="003E22B5" w:rsidDel="00FF650C">
                <w:rPr>
                  <w:sz w:val="18"/>
                  <w:lang w:val="it-IT"/>
                </w:rPr>
                <w:delText>-- O_EUTRAN_NO_UTRAN_ NO_GERAN</w:delText>
              </w:r>
            </w:del>
          </w:p>
        </w:tc>
      </w:tr>
      <w:tr w:rsidR="003E22B5" w:rsidRPr="003E22B5" w:rsidDel="00FF650C" w14:paraId="567E3E1B" w14:textId="1BF27E70" w:rsidTr="003E22B5">
        <w:trPr>
          <w:cantSplit/>
          <w:jc w:val="center"/>
          <w:del w:id="113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38A600D" w14:textId="435AD6B5" w:rsidR="003E22B5" w:rsidRPr="003E22B5" w:rsidDel="00FF650C" w:rsidRDefault="003E22B5">
            <w:pPr>
              <w:pStyle w:val="Heading8"/>
              <w:rPr>
                <w:del w:id="11302" w:author="Arne Marquordt" w:date="2020-11-16T16:51:00Z"/>
                <w:rFonts w:cs="Arial"/>
                <w:sz w:val="18"/>
                <w:szCs w:val="18"/>
              </w:rPr>
              <w:pPrChange w:id="11303" w:author="Arne Marquordt" w:date="2020-11-16T16:51:00Z">
                <w:pPr>
                  <w:keepNext/>
                  <w:keepLines/>
                  <w:spacing w:after="0"/>
                </w:pPr>
              </w:pPrChange>
            </w:pPr>
            <w:del w:id="11304" w:author="Arne Marquordt" w:date="2020-11-16T16:51:00Z">
              <w:r w:rsidRPr="003E22B5" w:rsidDel="00FF650C">
                <w:rPr>
                  <w:rFonts w:cs="Arial"/>
                  <w:sz w:val="18"/>
                  <w:szCs w:val="18"/>
                </w:rPr>
                <w:delText>C280</w:delText>
              </w:r>
            </w:del>
          </w:p>
        </w:tc>
        <w:tc>
          <w:tcPr>
            <w:tcW w:w="4354" w:type="dxa"/>
            <w:tcBorders>
              <w:top w:val="single" w:sz="6" w:space="0" w:color="auto"/>
              <w:left w:val="single" w:sz="6" w:space="0" w:color="auto"/>
              <w:bottom w:val="single" w:sz="6" w:space="0" w:color="auto"/>
              <w:right w:val="single" w:sz="6" w:space="0" w:color="auto"/>
            </w:tcBorders>
          </w:tcPr>
          <w:p w14:paraId="0E938E4B" w14:textId="0422D191" w:rsidR="003E22B5" w:rsidRPr="003E22B5" w:rsidDel="00FF650C" w:rsidRDefault="003E22B5">
            <w:pPr>
              <w:pStyle w:val="Heading8"/>
              <w:rPr>
                <w:del w:id="11305" w:author="Arne Marquordt" w:date="2020-11-16T16:51:00Z"/>
                <w:rFonts w:cs="Arial"/>
                <w:sz w:val="18"/>
                <w:szCs w:val="18"/>
              </w:rPr>
              <w:pPrChange w:id="11306" w:author="Arne Marquordt" w:date="2020-11-16T16:51:00Z">
                <w:pPr>
                  <w:keepNext/>
                  <w:keepLines/>
                  <w:spacing w:after="0"/>
                </w:pPr>
              </w:pPrChange>
            </w:pPr>
            <w:del w:id="11307" w:author="Arne Marquordt" w:date="2020-11-16T16:51:00Z">
              <w:r w:rsidRPr="003E22B5" w:rsidDel="00FF650C">
                <w:rPr>
                  <w:sz w:val="18"/>
                </w:rPr>
                <w:delText>IF A.1/64 THEN M ELSE O.1</w:delText>
              </w:r>
            </w:del>
          </w:p>
        </w:tc>
        <w:tc>
          <w:tcPr>
            <w:tcW w:w="3134" w:type="dxa"/>
            <w:tcBorders>
              <w:top w:val="single" w:sz="6" w:space="0" w:color="auto"/>
              <w:left w:val="single" w:sz="6" w:space="0" w:color="auto"/>
              <w:bottom w:val="single" w:sz="6" w:space="0" w:color="auto"/>
              <w:right w:val="single" w:sz="6" w:space="0" w:color="auto"/>
            </w:tcBorders>
          </w:tcPr>
          <w:p w14:paraId="4DC6963B" w14:textId="75DC3537" w:rsidR="003E22B5" w:rsidRPr="003E22B5" w:rsidDel="00FF650C" w:rsidRDefault="003E22B5">
            <w:pPr>
              <w:pStyle w:val="Heading8"/>
              <w:rPr>
                <w:del w:id="11308" w:author="Arne Marquordt" w:date="2020-11-16T16:51:00Z"/>
                <w:rFonts w:cs="Arial"/>
                <w:sz w:val="18"/>
                <w:szCs w:val="18"/>
                <w:lang w:val="it-IT"/>
              </w:rPr>
              <w:pPrChange w:id="11309" w:author="Arne Marquordt" w:date="2020-11-16T16:51:00Z">
                <w:pPr>
                  <w:keepNext/>
                  <w:keepLines/>
                  <w:spacing w:after="0"/>
                  <w:ind w:left="321" w:hanging="141"/>
                </w:pPr>
              </w:pPrChange>
            </w:pPr>
            <w:del w:id="11310" w:author="Arne Marquordt" w:date="2020-11-16T16:51:00Z">
              <w:r w:rsidRPr="003E22B5" w:rsidDel="00FF650C">
                <w:rPr>
                  <w:sz w:val="18"/>
                  <w:lang w:val="it-IT"/>
                </w:rPr>
                <w:delText>-- O_GERAN</w:delText>
              </w:r>
            </w:del>
          </w:p>
        </w:tc>
      </w:tr>
      <w:tr w:rsidR="003E22B5" w:rsidRPr="003E22B5" w:rsidDel="00FF650C" w14:paraId="3E84A3E8" w14:textId="65D671D2" w:rsidTr="003E22B5">
        <w:trPr>
          <w:cantSplit/>
          <w:jc w:val="center"/>
          <w:del w:id="113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421887F" w14:textId="40E9411D" w:rsidR="003E22B5" w:rsidRPr="003E22B5" w:rsidDel="00FF650C" w:rsidRDefault="003E22B5">
            <w:pPr>
              <w:pStyle w:val="Heading8"/>
              <w:rPr>
                <w:del w:id="11312" w:author="Arne Marquordt" w:date="2020-11-16T16:51:00Z"/>
                <w:rFonts w:cs="Arial"/>
                <w:sz w:val="18"/>
                <w:szCs w:val="18"/>
              </w:rPr>
              <w:pPrChange w:id="11313" w:author="Arne Marquordt" w:date="2020-11-16T16:51:00Z">
                <w:pPr>
                  <w:keepNext/>
                  <w:keepLines/>
                  <w:spacing w:after="0"/>
                </w:pPr>
              </w:pPrChange>
            </w:pPr>
            <w:del w:id="11314" w:author="Arne Marquordt" w:date="2020-11-16T16:51:00Z">
              <w:r w:rsidRPr="003E22B5" w:rsidDel="00FF650C">
                <w:rPr>
                  <w:rFonts w:cs="Arial"/>
                  <w:sz w:val="18"/>
                  <w:szCs w:val="18"/>
                </w:rPr>
                <w:delText>C281</w:delText>
              </w:r>
            </w:del>
          </w:p>
        </w:tc>
        <w:tc>
          <w:tcPr>
            <w:tcW w:w="4354" w:type="dxa"/>
            <w:tcBorders>
              <w:top w:val="single" w:sz="6" w:space="0" w:color="auto"/>
              <w:left w:val="single" w:sz="6" w:space="0" w:color="auto"/>
              <w:bottom w:val="single" w:sz="6" w:space="0" w:color="auto"/>
              <w:right w:val="single" w:sz="6" w:space="0" w:color="auto"/>
            </w:tcBorders>
          </w:tcPr>
          <w:p w14:paraId="557E3F2F" w14:textId="4F73D8BD" w:rsidR="003E22B5" w:rsidRPr="003E22B5" w:rsidDel="00FF650C" w:rsidRDefault="003E22B5">
            <w:pPr>
              <w:pStyle w:val="Heading8"/>
              <w:rPr>
                <w:del w:id="11315" w:author="Arne Marquordt" w:date="2020-11-16T16:51:00Z"/>
                <w:rFonts w:cs="Arial"/>
                <w:sz w:val="18"/>
                <w:szCs w:val="18"/>
              </w:rPr>
              <w:pPrChange w:id="11316" w:author="Arne Marquordt" w:date="2020-11-16T16:51:00Z">
                <w:pPr>
                  <w:keepNext/>
                  <w:keepLines/>
                  <w:spacing w:after="0"/>
                </w:pPr>
              </w:pPrChange>
            </w:pPr>
            <w:del w:id="11317" w:author="Arne Marquordt" w:date="2020-11-16T16:51:00Z">
              <w:r w:rsidRPr="003E22B5" w:rsidDel="00FF650C">
                <w:rPr>
                  <w:rFonts w:cs="Arial"/>
                  <w:sz w:val="18"/>
                  <w:szCs w:val="18"/>
                </w:rPr>
                <w:delText>IF A.1/136 THEN M ELSE O.1</w:delText>
              </w:r>
            </w:del>
          </w:p>
        </w:tc>
        <w:tc>
          <w:tcPr>
            <w:tcW w:w="3134" w:type="dxa"/>
            <w:tcBorders>
              <w:top w:val="single" w:sz="6" w:space="0" w:color="auto"/>
              <w:left w:val="single" w:sz="6" w:space="0" w:color="auto"/>
              <w:bottom w:val="single" w:sz="6" w:space="0" w:color="auto"/>
              <w:right w:val="single" w:sz="6" w:space="0" w:color="auto"/>
            </w:tcBorders>
          </w:tcPr>
          <w:p w14:paraId="674AE01D" w14:textId="28DDF395" w:rsidR="003E22B5" w:rsidRPr="003E22B5" w:rsidDel="00FF650C" w:rsidRDefault="003E22B5">
            <w:pPr>
              <w:pStyle w:val="Heading8"/>
              <w:rPr>
                <w:del w:id="11318" w:author="Arne Marquordt" w:date="2020-11-16T16:51:00Z"/>
                <w:rFonts w:cs="Arial"/>
                <w:sz w:val="18"/>
                <w:szCs w:val="18"/>
              </w:rPr>
              <w:pPrChange w:id="11319" w:author="Arne Marquordt" w:date="2020-11-16T16:51:00Z">
                <w:pPr>
                  <w:keepNext/>
                  <w:keepLines/>
                  <w:spacing w:after="0"/>
                  <w:ind w:left="321" w:hanging="141"/>
                </w:pPr>
              </w:pPrChange>
            </w:pPr>
            <w:del w:id="11320" w:author="Arne Marquordt" w:date="2020-11-16T16:51:00Z">
              <w:r w:rsidRPr="003E22B5" w:rsidDel="00FF650C">
                <w:rPr>
                  <w:sz w:val="18"/>
                  <w:lang w:val="it-IT"/>
                </w:rPr>
                <w:delText>-- O_Event_CSG_Cell_Selection</w:delText>
              </w:r>
            </w:del>
          </w:p>
        </w:tc>
      </w:tr>
      <w:tr w:rsidR="003E22B5" w:rsidRPr="003E22B5" w:rsidDel="00FF650C" w14:paraId="0C7956EC" w14:textId="138ABE2F" w:rsidTr="003E22B5">
        <w:trPr>
          <w:cantSplit/>
          <w:jc w:val="center"/>
          <w:del w:id="113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190E04A" w14:textId="6ED96532" w:rsidR="003E22B5" w:rsidRPr="003E22B5" w:rsidDel="00FF650C" w:rsidRDefault="003E22B5">
            <w:pPr>
              <w:pStyle w:val="Heading8"/>
              <w:rPr>
                <w:del w:id="11322" w:author="Arne Marquordt" w:date="2020-11-16T16:51:00Z"/>
                <w:rFonts w:cs="Arial"/>
                <w:sz w:val="18"/>
                <w:szCs w:val="18"/>
              </w:rPr>
              <w:pPrChange w:id="11323" w:author="Arne Marquordt" w:date="2020-11-16T16:51:00Z">
                <w:pPr>
                  <w:keepNext/>
                  <w:keepLines/>
                  <w:spacing w:after="0"/>
                </w:pPr>
              </w:pPrChange>
            </w:pPr>
            <w:del w:id="11324" w:author="Arne Marquordt" w:date="2020-11-16T16:51:00Z">
              <w:r w:rsidRPr="003E22B5" w:rsidDel="00FF650C">
                <w:rPr>
                  <w:rFonts w:cs="Arial"/>
                  <w:sz w:val="18"/>
                  <w:szCs w:val="18"/>
                </w:rPr>
                <w:delText>C282</w:delText>
              </w:r>
            </w:del>
          </w:p>
        </w:tc>
        <w:tc>
          <w:tcPr>
            <w:tcW w:w="4354" w:type="dxa"/>
            <w:tcBorders>
              <w:top w:val="single" w:sz="6" w:space="0" w:color="auto"/>
              <w:left w:val="single" w:sz="6" w:space="0" w:color="auto"/>
              <w:bottom w:val="single" w:sz="6" w:space="0" w:color="auto"/>
              <w:right w:val="single" w:sz="6" w:space="0" w:color="auto"/>
            </w:tcBorders>
          </w:tcPr>
          <w:p w14:paraId="2DF924AA" w14:textId="5CA21C00" w:rsidR="003E22B5" w:rsidRPr="003E22B5" w:rsidDel="00FF650C" w:rsidRDefault="003E22B5">
            <w:pPr>
              <w:pStyle w:val="Heading8"/>
              <w:rPr>
                <w:del w:id="11325" w:author="Arne Marquordt" w:date="2020-11-16T16:51:00Z"/>
                <w:rFonts w:cs="Arial"/>
                <w:sz w:val="18"/>
                <w:szCs w:val="18"/>
              </w:rPr>
              <w:pPrChange w:id="11326"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27" w:author="Arne Marquordt" w:date="2020-11-16T16:51:00Z">
              <w:r w:rsidRPr="003E22B5" w:rsidDel="00FF650C">
                <w:rPr>
                  <w:rFonts w:cs="Arial"/>
                  <w:sz w:val="18"/>
                  <w:szCs w:val="18"/>
                </w:rPr>
                <w:delText>IF A.1/137 THEN M ELSE O.1</w:delText>
              </w:r>
            </w:del>
          </w:p>
        </w:tc>
        <w:tc>
          <w:tcPr>
            <w:tcW w:w="3134" w:type="dxa"/>
            <w:tcBorders>
              <w:top w:val="single" w:sz="6" w:space="0" w:color="auto"/>
              <w:left w:val="single" w:sz="6" w:space="0" w:color="auto"/>
              <w:bottom w:val="single" w:sz="6" w:space="0" w:color="auto"/>
              <w:right w:val="single" w:sz="6" w:space="0" w:color="auto"/>
            </w:tcBorders>
          </w:tcPr>
          <w:p w14:paraId="4A0066EC" w14:textId="28DBCE6C" w:rsidR="003E22B5" w:rsidRPr="003E22B5" w:rsidDel="00FF650C" w:rsidRDefault="003E22B5">
            <w:pPr>
              <w:pStyle w:val="Heading8"/>
              <w:rPr>
                <w:del w:id="11328" w:author="Arne Marquordt" w:date="2020-11-16T16:51:00Z"/>
                <w:rFonts w:ascii="Courier New" w:hAnsi="Courier New" w:cs="Arial"/>
                <w:noProof/>
                <w:sz w:val="16"/>
                <w:szCs w:val="18"/>
              </w:rPr>
              <w:pPrChange w:id="11329"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21" w:hanging="141"/>
                </w:pPr>
              </w:pPrChange>
            </w:pPr>
            <w:del w:id="11330" w:author="Arne Marquordt" w:date="2020-11-16T16:51:00Z">
              <w:r w:rsidRPr="003E22B5" w:rsidDel="00FF650C">
                <w:rPr>
                  <w:sz w:val="18"/>
                  <w:lang w:val="it-IT"/>
                </w:rPr>
                <w:delText>-- O_CSG_Cell_Discovery</w:delText>
              </w:r>
            </w:del>
          </w:p>
        </w:tc>
      </w:tr>
      <w:tr w:rsidR="003E22B5" w:rsidRPr="003E22B5" w:rsidDel="00FF650C" w14:paraId="1E4D2ABC" w14:textId="3B4BB1AB" w:rsidTr="003E22B5">
        <w:trPr>
          <w:cantSplit/>
          <w:jc w:val="center"/>
          <w:del w:id="113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6085C2D" w14:textId="4CAEC659" w:rsidR="003E22B5" w:rsidRPr="003E22B5" w:rsidDel="00FF650C" w:rsidRDefault="003E22B5">
            <w:pPr>
              <w:pStyle w:val="Heading8"/>
              <w:rPr>
                <w:del w:id="11332" w:author="Arne Marquordt" w:date="2020-11-16T16:51:00Z"/>
                <w:rFonts w:cs="Arial"/>
                <w:sz w:val="18"/>
                <w:szCs w:val="18"/>
              </w:rPr>
              <w:pPrChange w:id="11333" w:author="Arne Marquordt" w:date="2020-11-16T16:51:00Z">
                <w:pPr>
                  <w:keepNext/>
                  <w:keepLines/>
                  <w:spacing w:after="0"/>
                </w:pPr>
              </w:pPrChange>
            </w:pPr>
            <w:del w:id="11334" w:author="Arne Marquordt" w:date="2020-11-16T16:51:00Z">
              <w:r w:rsidRPr="003E22B5" w:rsidDel="00FF650C">
                <w:rPr>
                  <w:rFonts w:cs="Arial"/>
                  <w:sz w:val="18"/>
                  <w:szCs w:val="18"/>
                </w:rPr>
                <w:delText>C283</w:delText>
              </w:r>
            </w:del>
          </w:p>
        </w:tc>
        <w:tc>
          <w:tcPr>
            <w:tcW w:w="4354" w:type="dxa"/>
            <w:tcBorders>
              <w:top w:val="single" w:sz="6" w:space="0" w:color="auto"/>
              <w:left w:val="single" w:sz="6" w:space="0" w:color="auto"/>
              <w:bottom w:val="single" w:sz="6" w:space="0" w:color="auto"/>
              <w:right w:val="single" w:sz="6" w:space="0" w:color="auto"/>
            </w:tcBorders>
          </w:tcPr>
          <w:p w14:paraId="29C4E5EB" w14:textId="67FC23CA" w:rsidR="003E22B5" w:rsidRPr="003E22B5" w:rsidDel="00FF650C" w:rsidRDefault="003E22B5">
            <w:pPr>
              <w:pStyle w:val="Heading8"/>
              <w:rPr>
                <w:del w:id="11335" w:author="Arne Marquordt" w:date="2020-11-16T16:51:00Z"/>
                <w:rFonts w:cs="Arial"/>
                <w:sz w:val="18"/>
                <w:szCs w:val="18"/>
              </w:rPr>
              <w:pPrChange w:id="11336" w:author="Arne Marquordt" w:date="2020-11-16T16:51:00Z">
                <w:pPr>
                  <w:keepNext/>
                  <w:keepLines/>
                  <w:spacing w:after="0"/>
                </w:pPr>
              </w:pPrChange>
            </w:pPr>
            <w:del w:id="11337" w:author="Arne Marquordt" w:date="2020-11-16T16:51:00Z">
              <w:r w:rsidRPr="003E22B5" w:rsidDel="00FF650C">
                <w:rPr>
                  <w:rFonts w:cs="Arial"/>
                  <w:sz w:val="18"/>
                  <w:szCs w:val="18"/>
                </w:rPr>
                <w:delText>IF (A.1/139 OR A.1/140) THEN M ELSE O.1</w:delText>
              </w:r>
            </w:del>
          </w:p>
        </w:tc>
        <w:tc>
          <w:tcPr>
            <w:tcW w:w="3134" w:type="dxa"/>
            <w:tcBorders>
              <w:top w:val="single" w:sz="6" w:space="0" w:color="auto"/>
              <w:left w:val="single" w:sz="6" w:space="0" w:color="auto"/>
              <w:bottom w:val="single" w:sz="6" w:space="0" w:color="auto"/>
              <w:right w:val="single" w:sz="6" w:space="0" w:color="auto"/>
            </w:tcBorders>
          </w:tcPr>
          <w:p w14:paraId="01B52B5C" w14:textId="4A83BF38" w:rsidR="003E22B5" w:rsidRPr="003E22B5" w:rsidDel="00FF650C" w:rsidRDefault="003E22B5">
            <w:pPr>
              <w:pStyle w:val="Heading8"/>
              <w:rPr>
                <w:del w:id="11338" w:author="Arne Marquordt" w:date="2020-11-16T16:51:00Z"/>
                <w:rFonts w:cs="Arial"/>
                <w:sz w:val="18"/>
                <w:szCs w:val="18"/>
                <w:lang w:val="it-IT"/>
              </w:rPr>
              <w:pPrChange w:id="11339" w:author="Arne Marquordt" w:date="2020-11-16T16:51:00Z">
                <w:pPr>
                  <w:keepNext/>
                  <w:keepLines/>
                  <w:spacing w:after="0"/>
                  <w:ind w:left="321" w:hanging="141"/>
                </w:pPr>
              </w:pPrChange>
            </w:pPr>
            <w:del w:id="11340" w:author="Arne Marquordt" w:date="2020-11-16T16:51:00Z">
              <w:r w:rsidRPr="003E22B5" w:rsidDel="00FF650C">
                <w:rPr>
                  <w:rFonts w:cs="Arial"/>
                  <w:sz w:val="18"/>
                  <w:szCs w:val="18"/>
                  <w:lang w:val="en-US"/>
                </w:rPr>
                <w:delText>-- pc_eFDD OR pc_eTDD</w:delText>
              </w:r>
            </w:del>
          </w:p>
        </w:tc>
      </w:tr>
      <w:tr w:rsidR="003E22B5" w:rsidRPr="003E22B5" w:rsidDel="00FF650C" w14:paraId="42192EF7" w14:textId="1C20EC3D" w:rsidTr="003E22B5">
        <w:trPr>
          <w:cantSplit/>
          <w:jc w:val="center"/>
          <w:del w:id="113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16D3EA0" w14:textId="2BC9CDB9" w:rsidR="003E22B5" w:rsidRPr="003E22B5" w:rsidDel="00FF650C" w:rsidRDefault="003E22B5">
            <w:pPr>
              <w:pStyle w:val="Heading8"/>
              <w:rPr>
                <w:del w:id="11342" w:author="Arne Marquordt" w:date="2020-11-16T16:51:00Z"/>
                <w:sz w:val="18"/>
              </w:rPr>
              <w:pPrChange w:id="11343" w:author="Arne Marquordt" w:date="2020-11-16T16:51:00Z">
                <w:pPr>
                  <w:keepNext/>
                  <w:keepLines/>
                  <w:spacing w:after="0"/>
                </w:pPr>
              </w:pPrChange>
            </w:pPr>
            <w:del w:id="11344" w:author="Arne Marquordt" w:date="2020-11-16T16:51:00Z">
              <w:r w:rsidRPr="003E22B5" w:rsidDel="00FF650C">
                <w:rPr>
                  <w:rFonts w:cs="Arial"/>
                  <w:sz w:val="18"/>
                  <w:szCs w:val="18"/>
                </w:rPr>
                <w:delText>C284</w:delText>
              </w:r>
            </w:del>
          </w:p>
        </w:tc>
        <w:tc>
          <w:tcPr>
            <w:tcW w:w="4354" w:type="dxa"/>
            <w:tcBorders>
              <w:top w:val="single" w:sz="6" w:space="0" w:color="auto"/>
              <w:left w:val="single" w:sz="6" w:space="0" w:color="auto"/>
              <w:bottom w:val="single" w:sz="6" w:space="0" w:color="auto"/>
              <w:right w:val="single" w:sz="6" w:space="0" w:color="auto"/>
            </w:tcBorders>
          </w:tcPr>
          <w:p w14:paraId="27083FD1" w14:textId="4E85E43F" w:rsidR="003E22B5" w:rsidRPr="003E22B5" w:rsidDel="00FF650C" w:rsidRDefault="003E22B5">
            <w:pPr>
              <w:pStyle w:val="Heading8"/>
              <w:rPr>
                <w:del w:id="11345" w:author="Arne Marquordt" w:date="2020-11-16T16:51:00Z"/>
                <w:sz w:val="18"/>
              </w:rPr>
              <w:pPrChange w:id="11346" w:author="Arne Marquordt" w:date="2020-11-16T16:51:00Z">
                <w:pPr>
                  <w:keepNext/>
                  <w:keepLines/>
                  <w:spacing w:after="0"/>
                </w:pPr>
              </w:pPrChange>
            </w:pPr>
            <w:del w:id="11347" w:author="Arne Marquordt" w:date="2020-11-16T16:51:00Z">
              <w:r w:rsidRPr="003E22B5" w:rsidDel="00FF650C">
                <w:rPr>
                  <w:rFonts w:cs="Arial"/>
                  <w:sz w:val="18"/>
                  <w:szCs w:val="18"/>
                </w:rPr>
                <w:delText>IF A.1/143 THEN M ELSE O.1</w:delText>
              </w:r>
            </w:del>
          </w:p>
        </w:tc>
        <w:tc>
          <w:tcPr>
            <w:tcW w:w="3134" w:type="dxa"/>
            <w:tcBorders>
              <w:top w:val="single" w:sz="6" w:space="0" w:color="auto"/>
              <w:left w:val="single" w:sz="6" w:space="0" w:color="auto"/>
              <w:bottom w:val="single" w:sz="6" w:space="0" w:color="auto"/>
              <w:right w:val="single" w:sz="6" w:space="0" w:color="auto"/>
            </w:tcBorders>
          </w:tcPr>
          <w:p w14:paraId="0284F78B" w14:textId="606EF7AF" w:rsidR="003E22B5" w:rsidRPr="003E22B5" w:rsidDel="00FF650C" w:rsidRDefault="003E22B5">
            <w:pPr>
              <w:pStyle w:val="Heading8"/>
              <w:rPr>
                <w:del w:id="11348" w:author="Arne Marquordt" w:date="2020-11-16T16:51:00Z"/>
                <w:sz w:val="18"/>
              </w:rPr>
              <w:pPrChange w:id="11349" w:author="Arne Marquordt" w:date="2020-11-16T16:51:00Z">
                <w:pPr>
                  <w:keepNext/>
                  <w:keepLines/>
                  <w:spacing w:after="0"/>
                  <w:ind w:left="321" w:hanging="141"/>
                </w:pPr>
              </w:pPrChange>
            </w:pPr>
            <w:del w:id="11350" w:author="Arne Marquordt" w:date="2020-11-16T16:51:00Z">
              <w:r w:rsidRPr="003E22B5" w:rsidDel="00FF650C">
                <w:rPr>
                  <w:rFonts w:cs="Arial"/>
                  <w:sz w:val="18"/>
                  <w:szCs w:val="18"/>
                  <w:lang w:val="it-IT"/>
                </w:rPr>
                <w:delText xml:space="preserve">-- </w:delText>
              </w:r>
              <w:r w:rsidRPr="003E22B5" w:rsidDel="00FF650C">
                <w:rPr>
                  <w:sz w:val="18"/>
                </w:rPr>
                <w:delText>O_Direct_Com_Channel</w:delText>
              </w:r>
            </w:del>
          </w:p>
        </w:tc>
      </w:tr>
      <w:tr w:rsidR="003E22B5" w:rsidRPr="003E22B5" w:rsidDel="00FF650C" w14:paraId="493687E5" w14:textId="25EE1A28" w:rsidTr="003E22B5">
        <w:trPr>
          <w:cantSplit/>
          <w:jc w:val="center"/>
          <w:del w:id="113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B2B9EA9" w14:textId="2A414CCD" w:rsidR="003E22B5" w:rsidRPr="003E22B5" w:rsidDel="00FF650C" w:rsidRDefault="003E22B5">
            <w:pPr>
              <w:pStyle w:val="Heading8"/>
              <w:rPr>
                <w:del w:id="11352" w:author="Arne Marquordt" w:date="2020-11-16T16:51:00Z"/>
                <w:sz w:val="18"/>
              </w:rPr>
              <w:pPrChange w:id="11353" w:author="Arne Marquordt" w:date="2020-11-16T16:51:00Z">
                <w:pPr>
                  <w:keepNext/>
                  <w:keepLines/>
                  <w:spacing w:after="0"/>
                </w:pPr>
              </w:pPrChange>
            </w:pPr>
            <w:del w:id="11354" w:author="Arne Marquordt" w:date="2020-11-16T16:51:00Z">
              <w:r w:rsidRPr="003E22B5" w:rsidDel="00FF650C">
                <w:rPr>
                  <w:rFonts w:cs="Arial"/>
                  <w:sz w:val="18"/>
                  <w:szCs w:val="18"/>
                </w:rPr>
                <w:delText>C285</w:delText>
              </w:r>
            </w:del>
          </w:p>
        </w:tc>
        <w:tc>
          <w:tcPr>
            <w:tcW w:w="4354" w:type="dxa"/>
            <w:tcBorders>
              <w:top w:val="single" w:sz="6" w:space="0" w:color="auto"/>
              <w:left w:val="single" w:sz="6" w:space="0" w:color="auto"/>
              <w:bottom w:val="single" w:sz="6" w:space="0" w:color="auto"/>
              <w:right w:val="single" w:sz="6" w:space="0" w:color="auto"/>
            </w:tcBorders>
          </w:tcPr>
          <w:p w14:paraId="33729D93" w14:textId="03143D20" w:rsidR="003E22B5" w:rsidRPr="003E22B5" w:rsidDel="00FF650C" w:rsidRDefault="003E22B5">
            <w:pPr>
              <w:pStyle w:val="Heading8"/>
              <w:rPr>
                <w:del w:id="11355" w:author="Arne Marquordt" w:date="2020-11-16T16:51:00Z"/>
                <w:sz w:val="18"/>
              </w:rPr>
              <w:pPrChange w:id="11356" w:author="Arne Marquordt" w:date="2020-11-16T16:51:00Z">
                <w:pPr>
                  <w:keepNext/>
                  <w:keepLines/>
                  <w:spacing w:after="0"/>
                </w:pPr>
              </w:pPrChange>
            </w:pPr>
            <w:del w:id="11357" w:author="Arne Marquordt" w:date="2020-11-16T16:51:00Z">
              <w:r w:rsidRPr="003E22B5" w:rsidDel="00FF650C">
                <w:rPr>
                  <w:rFonts w:cs="Arial"/>
                  <w:sz w:val="18"/>
                  <w:szCs w:val="18"/>
                </w:rPr>
                <w:delText>IF A.1/73 AND A.1/84 AND A.1/85 THEN M ELSE O.1</w:delText>
              </w:r>
            </w:del>
          </w:p>
        </w:tc>
        <w:tc>
          <w:tcPr>
            <w:tcW w:w="3134" w:type="dxa"/>
            <w:tcBorders>
              <w:top w:val="single" w:sz="6" w:space="0" w:color="auto"/>
              <w:left w:val="single" w:sz="6" w:space="0" w:color="auto"/>
              <w:bottom w:val="single" w:sz="6" w:space="0" w:color="auto"/>
              <w:right w:val="single" w:sz="6" w:space="0" w:color="auto"/>
            </w:tcBorders>
          </w:tcPr>
          <w:p w14:paraId="4F13E49F" w14:textId="39199822" w:rsidR="003E22B5" w:rsidRPr="003E22B5" w:rsidDel="00FF650C" w:rsidRDefault="003E22B5">
            <w:pPr>
              <w:pStyle w:val="Heading8"/>
              <w:rPr>
                <w:del w:id="11358" w:author="Arne Marquordt" w:date="2020-11-16T16:51:00Z"/>
                <w:sz w:val="18"/>
              </w:rPr>
              <w:pPrChange w:id="11359" w:author="Arne Marquordt" w:date="2020-11-16T16:51:00Z">
                <w:pPr>
                  <w:keepNext/>
                  <w:keepLines/>
                  <w:spacing w:after="0"/>
                  <w:ind w:left="321" w:hanging="141"/>
                </w:pPr>
              </w:pPrChange>
            </w:pPr>
            <w:del w:id="11360" w:author="Arne Marquordt" w:date="2020-11-16T16:51:00Z">
              <w:r w:rsidRPr="003E22B5" w:rsidDel="00FF650C">
                <w:rPr>
                  <w:rFonts w:cs="Arial"/>
                  <w:sz w:val="18"/>
                  <w:szCs w:val="18"/>
                  <w:lang w:val="it-IT"/>
                </w:rPr>
                <w:delText>-- O_TCP_Terminal_ServerMode AND O_No_Type_ND AND O_No_Type_NK</w:delText>
              </w:r>
            </w:del>
          </w:p>
        </w:tc>
      </w:tr>
      <w:tr w:rsidR="003E22B5" w:rsidRPr="003E22B5" w:rsidDel="00FF650C" w14:paraId="70FFBE6B" w14:textId="162A9EC6" w:rsidTr="003E22B5">
        <w:trPr>
          <w:cantSplit/>
          <w:jc w:val="center"/>
          <w:del w:id="113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C0837C1" w14:textId="33AC55BF" w:rsidR="003E22B5" w:rsidRPr="003E22B5" w:rsidDel="00FF650C" w:rsidRDefault="003E22B5">
            <w:pPr>
              <w:pStyle w:val="Heading8"/>
              <w:rPr>
                <w:del w:id="11362" w:author="Arne Marquordt" w:date="2020-11-16T16:51:00Z"/>
                <w:sz w:val="18"/>
              </w:rPr>
              <w:pPrChange w:id="11363" w:author="Arne Marquordt" w:date="2020-11-16T16:51:00Z">
                <w:pPr>
                  <w:keepNext/>
                  <w:keepLines/>
                  <w:spacing w:after="0"/>
                </w:pPr>
              </w:pPrChange>
            </w:pPr>
            <w:del w:id="11364" w:author="Arne Marquordt" w:date="2020-11-16T16:51:00Z">
              <w:r w:rsidRPr="003E22B5" w:rsidDel="00FF650C">
                <w:rPr>
                  <w:rFonts w:cs="Arial"/>
                  <w:sz w:val="18"/>
                  <w:szCs w:val="18"/>
                </w:rPr>
                <w:delText>C286</w:delText>
              </w:r>
            </w:del>
          </w:p>
        </w:tc>
        <w:tc>
          <w:tcPr>
            <w:tcW w:w="4354" w:type="dxa"/>
            <w:tcBorders>
              <w:top w:val="single" w:sz="6" w:space="0" w:color="auto"/>
              <w:left w:val="single" w:sz="6" w:space="0" w:color="auto"/>
              <w:bottom w:val="single" w:sz="6" w:space="0" w:color="auto"/>
              <w:right w:val="single" w:sz="6" w:space="0" w:color="auto"/>
            </w:tcBorders>
          </w:tcPr>
          <w:p w14:paraId="724FBF9A" w14:textId="56EA6EBC" w:rsidR="003E22B5" w:rsidRPr="003E22B5" w:rsidDel="00FF650C" w:rsidRDefault="003E22B5">
            <w:pPr>
              <w:pStyle w:val="Heading8"/>
              <w:rPr>
                <w:del w:id="11365" w:author="Arne Marquordt" w:date="2020-11-16T16:51:00Z"/>
                <w:sz w:val="18"/>
              </w:rPr>
              <w:pPrChange w:id="11366" w:author="Arne Marquordt" w:date="2020-11-16T16:51:00Z">
                <w:pPr>
                  <w:keepNext/>
                  <w:keepLines/>
                  <w:spacing w:after="0"/>
                </w:pPr>
              </w:pPrChange>
            </w:pPr>
            <w:del w:id="11367" w:author="Arne Marquordt" w:date="2020-11-16T16:51:00Z">
              <w:r w:rsidRPr="003E22B5" w:rsidDel="00FF650C">
                <w:rPr>
                  <w:rFonts w:cs="Arial"/>
                  <w:sz w:val="18"/>
                  <w:szCs w:val="18"/>
                </w:rPr>
                <w:delText>IF A.1/144 THEN M ELSE O.1</w:delText>
              </w:r>
            </w:del>
          </w:p>
        </w:tc>
        <w:tc>
          <w:tcPr>
            <w:tcW w:w="3134" w:type="dxa"/>
            <w:tcBorders>
              <w:top w:val="single" w:sz="6" w:space="0" w:color="auto"/>
              <w:left w:val="single" w:sz="6" w:space="0" w:color="auto"/>
              <w:bottom w:val="single" w:sz="6" w:space="0" w:color="auto"/>
              <w:right w:val="single" w:sz="6" w:space="0" w:color="auto"/>
            </w:tcBorders>
          </w:tcPr>
          <w:p w14:paraId="787664A3" w14:textId="767C35D8" w:rsidR="003E22B5" w:rsidRPr="003E22B5" w:rsidDel="00FF650C" w:rsidRDefault="003E22B5">
            <w:pPr>
              <w:pStyle w:val="Heading8"/>
              <w:rPr>
                <w:del w:id="11368" w:author="Arne Marquordt" w:date="2020-11-16T16:51:00Z"/>
                <w:sz w:val="18"/>
              </w:rPr>
              <w:pPrChange w:id="11369" w:author="Arne Marquordt" w:date="2020-11-16T16:51:00Z">
                <w:pPr>
                  <w:keepNext/>
                  <w:keepLines/>
                  <w:spacing w:after="0"/>
                  <w:ind w:left="321" w:hanging="141"/>
                </w:pPr>
              </w:pPrChange>
            </w:pPr>
            <w:del w:id="11370" w:author="Arne Marquordt" w:date="2020-11-16T16:51:00Z">
              <w:r w:rsidRPr="003E22B5" w:rsidDel="00FF650C">
                <w:rPr>
                  <w:rFonts w:cs="Arial"/>
                  <w:sz w:val="18"/>
                  <w:szCs w:val="18"/>
                  <w:lang w:val="it-IT"/>
                </w:rPr>
                <w:delText xml:space="preserve">-- </w:delText>
              </w:r>
              <w:r w:rsidRPr="003E22B5" w:rsidDel="00FF650C">
                <w:rPr>
                  <w:sz w:val="18"/>
                </w:rPr>
                <w:delText>O_CC_IMS</w:delText>
              </w:r>
            </w:del>
          </w:p>
        </w:tc>
      </w:tr>
      <w:tr w:rsidR="003E22B5" w:rsidRPr="003E22B5" w:rsidDel="00FF650C" w14:paraId="1B445764" w14:textId="3BC226A1" w:rsidTr="003E22B5">
        <w:trPr>
          <w:cantSplit/>
          <w:jc w:val="center"/>
          <w:del w:id="113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38FCCB" w14:textId="0737D01B" w:rsidR="003E22B5" w:rsidRPr="003E22B5" w:rsidDel="00FF650C" w:rsidRDefault="003E22B5">
            <w:pPr>
              <w:pStyle w:val="Heading8"/>
              <w:rPr>
                <w:del w:id="11372" w:author="Arne Marquordt" w:date="2020-11-16T16:51:00Z"/>
                <w:sz w:val="18"/>
              </w:rPr>
              <w:pPrChange w:id="11373" w:author="Arne Marquordt" w:date="2020-11-16T16:51:00Z">
                <w:pPr>
                  <w:keepNext/>
                  <w:keepLines/>
                  <w:spacing w:after="0"/>
                </w:pPr>
              </w:pPrChange>
            </w:pPr>
            <w:del w:id="11374" w:author="Arne Marquordt" w:date="2020-11-16T16:51:00Z">
              <w:r w:rsidRPr="003E22B5" w:rsidDel="00FF650C">
                <w:rPr>
                  <w:rFonts w:cs="Arial"/>
                  <w:sz w:val="18"/>
                  <w:szCs w:val="18"/>
                </w:rPr>
                <w:delText>C287</w:delText>
              </w:r>
            </w:del>
          </w:p>
        </w:tc>
        <w:tc>
          <w:tcPr>
            <w:tcW w:w="4354" w:type="dxa"/>
            <w:tcBorders>
              <w:top w:val="single" w:sz="6" w:space="0" w:color="auto"/>
              <w:left w:val="single" w:sz="6" w:space="0" w:color="auto"/>
              <w:bottom w:val="single" w:sz="6" w:space="0" w:color="auto"/>
              <w:right w:val="single" w:sz="6" w:space="0" w:color="auto"/>
            </w:tcBorders>
          </w:tcPr>
          <w:p w14:paraId="0B46BD35" w14:textId="7EA6D5A2" w:rsidR="003E22B5" w:rsidRPr="003E22B5" w:rsidDel="00FF650C" w:rsidRDefault="003E22B5">
            <w:pPr>
              <w:pStyle w:val="Heading8"/>
              <w:rPr>
                <w:del w:id="11375" w:author="Arne Marquordt" w:date="2020-11-16T16:51:00Z"/>
                <w:sz w:val="18"/>
              </w:rPr>
              <w:pPrChange w:id="11376" w:author="Arne Marquordt" w:date="2020-11-16T16:51:00Z">
                <w:pPr>
                  <w:keepNext/>
                  <w:keepLines/>
                  <w:spacing w:after="0"/>
                </w:pPr>
              </w:pPrChange>
            </w:pPr>
            <w:del w:id="11377" w:author="Arne Marquordt" w:date="2020-11-16T16:51:00Z">
              <w:r w:rsidRPr="003E22B5" w:rsidDel="00FF650C">
                <w:rPr>
                  <w:rFonts w:cs="Arial"/>
                  <w:sz w:val="18"/>
                  <w:szCs w:val="18"/>
                </w:rPr>
                <w:delText>IF A.1/145 THEN M ELSE O.1</w:delText>
              </w:r>
            </w:del>
          </w:p>
        </w:tc>
        <w:tc>
          <w:tcPr>
            <w:tcW w:w="3134" w:type="dxa"/>
            <w:tcBorders>
              <w:top w:val="single" w:sz="6" w:space="0" w:color="auto"/>
              <w:left w:val="single" w:sz="6" w:space="0" w:color="auto"/>
              <w:bottom w:val="single" w:sz="6" w:space="0" w:color="auto"/>
              <w:right w:val="single" w:sz="6" w:space="0" w:color="auto"/>
            </w:tcBorders>
          </w:tcPr>
          <w:p w14:paraId="33D55C57" w14:textId="061A5882" w:rsidR="003E22B5" w:rsidRPr="003E22B5" w:rsidDel="00FF650C" w:rsidRDefault="003E22B5">
            <w:pPr>
              <w:pStyle w:val="Heading8"/>
              <w:rPr>
                <w:del w:id="11378" w:author="Arne Marquordt" w:date="2020-11-16T16:51:00Z"/>
                <w:sz w:val="18"/>
              </w:rPr>
              <w:pPrChange w:id="11379" w:author="Arne Marquordt" w:date="2020-11-16T16:51:00Z">
                <w:pPr>
                  <w:keepNext/>
                  <w:keepLines/>
                  <w:spacing w:after="0"/>
                  <w:ind w:left="321" w:hanging="141"/>
                </w:pPr>
              </w:pPrChange>
            </w:pPr>
            <w:del w:id="11380" w:author="Arne Marquordt" w:date="2020-11-16T16:51:00Z">
              <w:r w:rsidRPr="003E22B5" w:rsidDel="00FF650C">
                <w:rPr>
                  <w:rFonts w:cs="Arial"/>
                  <w:sz w:val="18"/>
                  <w:szCs w:val="18"/>
                  <w:lang w:val="it-IT"/>
                </w:rPr>
                <w:delText xml:space="preserve">-- </w:delText>
              </w:r>
              <w:r w:rsidRPr="003E22B5" w:rsidDel="00FF650C">
                <w:rPr>
                  <w:sz w:val="18"/>
                </w:rPr>
                <w:delText>O_CAT_Modem_Interface</w:delText>
              </w:r>
            </w:del>
          </w:p>
        </w:tc>
      </w:tr>
      <w:tr w:rsidR="003E22B5" w:rsidRPr="003E22B5" w:rsidDel="00FF650C" w14:paraId="74E935E1" w14:textId="1131B1A0" w:rsidTr="003E22B5">
        <w:trPr>
          <w:cantSplit/>
          <w:jc w:val="center"/>
          <w:del w:id="113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7D94C61" w14:textId="0DDD6A51" w:rsidR="003E22B5" w:rsidRPr="003E22B5" w:rsidDel="00FF650C" w:rsidRDefault="003E22B5">
            <w:pPr>
              <w:pStyle w:val="Heading8"/>
              <w:rPr>
                <w:del w:id="11382" w:author="Arne Marquordt" w:date="2020-11-16T16:51:00Z"/>
                <w:sz w:val="18"/>
              </w:rPr>
              <w:pPrChange w:id="11383" w:author="Arne Marquordt" w:date="2020-11-16T16:51:00Z">
                <w:pPr>
                  <w:keepNext/>
                  <w:keepLines/>
                  <w:spacing w:after="0"/>
                </w:pPr>
              </w:pPrChange>
            </w:pPr>
            <w:del w:id="11384" w:author="Arne Marquordt" w:date="2020-11-16T16:51:00Z">
              <w:r w:rsidRPr="003E22B5" w:rsidDel="00FF650C">
                <w:rPr>
                  <w:rFonts w:cs="Arial"/>
                  <w:sz w:val="18"/>
                  <w:szCs w:val="18"/>
                </w:rPr>
                <w:lastRenderedPageBreak/>
                <w:delText>C288</w:delText>
              </w:r>
            </w:del>
          </w:p>
        </w:tc>
        <w:tc>
          <w:tcPr>
            <w:tcW w:w="4354" w:type="dxa"/>
            <w:tcBorders>
              <w:top w:val="single" w:sz="6" w:space="0" w:color="auto"/>
              <w:left w:val="single" w:sz="6" w:space="0" w:color="auto"/>
              <w:bottom w:val="single" w:sz="6" w:space="0" w:color="auto"/>
              <w:right w:val="single" w:sz="6" w:space="0" w:color="auto"/>
            </w:tcBorders>
          </w:tcPr>
          <w:p w14:paraId="5653EFCA" w14:textId="11477C49" w:rsidR="003E22B5" w:rsidRPr="003E22B5" w:rsidDel="00FF650C" w:rsidRDefault="003E22B5">
            <w:pPr>
              <w:pStyle w:val="Heading8"/>
              <w:rPr>
                <w:del w:id="11385" w:author="Arne Marquordt" w:date="2020-11-16T16:51:00Z"/>
                <w:sz w:val="18"/>
              </w:rPr>
              <w:pPrChange w:id="11386" w:author="Arne Marquordt" w:date="2020-11-16T16:51:00Z">
                <w:pPr>
                  <w:keepNext/>
                  <w:keepLines/>
                  <w:spacing w:after="0"/>
                </w:pPr>
              </w:pPrChange>
            </w:pPr>
            <w:del w:id="11387" w:author="Arne Marquordt" w:date="2020-11-16T16:51:00Z">
              <w:r w:rsidRPr="003E22B5" w:rsidDel="00FF650C">
                <w:rPr>
                  <w:rFonts w:cs="Arial"/>
                  <w:sz w:val="18"/>
                  <w:szCs w:val="18"/>
                </w:rPr>
                <w:delText>IF A.1/146 THEN M ELSE O.1</w:delText>
              </w:r>
            </w:del>
          </w:p>
        </w:tc>
        <w:tc>
          <w:tcPr>
            <w:tcW w:w="3134" w:type="dxa"/>
            <w:tcBorders>
              <w:top w:val="single" w:sz="6" w:space="0" w:color="auto"/>
              <w:left w:val="single" w:sz="6" w:space="0" w:color="auto"/>
              <w:bottom w:val="single" w:sz="6" w:space="0" w:color="auto"/>
              <w:right w:val="single" w:sz="6" w:space="0" w:color="auto"/>
            </w:tcBorders>
          </w:tcPr>
          <w:p w14:paraId="6D230E51" w14:textId="51AA66AC" w:rsidR="003E22B5" w:rsidRPr="003E22B5" w:rsidDel="00FF650C" w:rsidRDefault="003E22B5">
            <w:pPr>
              <w:pStyle w:val="Heading8"/>
              <w:rPr>
                <w:del w:id="11388" w:author="Arne Marquordt" w:date="2020-11-16T16:51:00Z"/>
                <w:sz w:val="18"/>
              </w:rPr>
              <w:pPrChange w:id="11389" w:author="Arne Marquordt" w:date="2020-11-16T16:51:00Z">
                <w:pPr>
                  <w:keepNext/>
                  <w:keepLines/>
                  <w:spacing w:after="0"/>
                  <w:ind w:left="321" w:hanging="141"/>
                </w:pPr>
              </w:pPrChange>
            </w:pPr>
            <w:del w:id="11390" w:author="Arne Marquordt" w:date="2020-11-16T16:51:00Z">
              <w:r w:rsidRPr="003E22B5" w:rsidDel="00FF650C">
                <w:rPr>
                  <w:rFonts w:cs="Arial"/>
                  <w:sz w:val="18"/>
                  <w:szCs w:val="18"/>
                  <w:lang w:val="it-IT"/>
                </w:rPr>
                <w:delText xml:space="preserve">-- </w:delText>
              </w:r>
              <w:r w:rsidRPr="003E22B5" w:rsidDel="00FF650C">
                <w:rPr>
                  <w:sz w:val="18"/>
                </w:rPr>
                <w:delText>O_Event_Incoming_IMS_Data</w:delText>
              </w:r>
            </w:del>
          </w:p>
        </w:tc>
      </w:tr>
      <w:tr w:rsidR="003E22B5" w:rsidRPr="003E22B5" w:rsidDel="00FF650C" w14:paraId="2BB4CBC9" w14:textId="0131EDBB" w:rsidTr="003E22B5">
        <w:trPr>
          <w:cantSplit/>
          <w:jc w:val="center"/>
          <w:del w:id="113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1C4EDB4" w14:textId="2690E63C" w:rsidR="003E22B5" w:rsidRPr="003E22B5" w:rsidDel="00FF650C" w:rsidRDefault="003E22B5">
            <w:pPr>
              <w:pStyle w:val="Heading8"/>
              <w:rPr>
                <w:del w:id="11392" w:author="Arne Marquordt" w:date="2020-11-16T16:51:00Z"/>
                <w:sz w:val="18"/>
              </w:rPr>
              <w:pPrChange w:id="11393" w:author="Arne Marquordt" w:date="2020-11-16T16:51:00Z">
                <w:pPr>
                  <w:keepNext/>
                  <w:keepLines/>
                  <w:spacing w:after="0"/>
                </w:pPr>
              </w:pPrChange>
            </w:pPr>
            <w:del w:id="11394" w:author="Arne Marquordt" w:date="2020-11-16T16:51:00Z">
              <w:r w:rsidRPr="003E22B5" w:rsidDel="00FF650C">
                <w:rPr>
                  <w:rFonts w:cs="Arial"/>
                  <w:sz w:val="18"/>
                  <w:szCs w:val="18"/>
                </w:rPr>
                <w:delText>C289</w:delText>
              </w:r>
            </w:del>
          </w:p>
        </w:tc>
        <w:tc>
          <w:tcPr>
            <w:tcW w:w="4354" w:type="dxa"/>
            <w:tcBorders>
              <w:top w:val="single" w:sz="6" w:space="0" w:color="auto"/>
              <w:left w:val="single" w:sz="6" w:space="0" w:color="auto"/>
              <w:bottom w:val="single" w:sz="6" w:space="0" w:color="auto"/>
              <w:right w:val="single" w:sz="6" w:space="0" w:color="auto"/>
            </w:tcBorders>
          </w:tcPr>
          <w:p w14:paraId="6ADFDAB2" w14:textId="068C09B3" w:rsidR="003E22B5" w:rsidRPr="003E22B5" w:rsidDel="00FF650C" w:rsidRDefault="003E22B5">
            <w:pPr>
              <w:pStyle w:val="Heading8"/>
              <w:rPr>
                <w:del w:id="11395" w:author="Arne Marquordt" w:date="2020-11-16T16:51:00Z"/>
                <w:sz w:val="18"/>
              </w:rPr>
              <w:pPrChange w:id="11396" w:author="Arne Marquordt" w:date="2020-11-16T16:51:00Z">
                <w:pPr>
                  <w:keepNext/>
                  <w:keepLines/>
                  <w:spacing w:after="0"/>
                </w:pPr>
              </w:pPrChange>
            </w:pPr>
            <w:del w:id="11397" w:author="Arne Marquordt" w:date="2020-11-16T16:51:00Z">
              <w:r w:rsidRPr="003E22B5" w:rsidDel="00FF650C">
                <w:rPr>
                  <w:rFonts w:cs="Arial"/>
                  <w:sz w:val="18"/>
                  <w:szCs w:val="18"/>
                </w:rPr>
                <w:delText>IF A.1/147 THEN M ELSE O.1</w:delText>
              </w:r>
            </w:del>
          </w:p>
        </w:tc>
        <w:tc>
          <w:tcPr>
            <w:tcW w:w="3134" w:type="dxa"/>
            <w:tcBorders>
              <w:top w:val="single" w:sz="6" w:space="0" w:color="auto"/>
              <w:left w:val="single" w:sz="6" w:space="0" w:color="auto"/>
              <w:bottom w:val="single" w:sz="6" w:space="0" w:color="auto"/>
              <w:right w:val="single" w:sz="6" w:space="0" w:color="auto"/>
            </w:tcBorders>
          </w:tcPr>
          <w:p w14:paraId="28D5C35F" w14:textId="7300CFD4" w:rsidR="003E22B5" w:rsidRPr="003E22B5" w:rsidDel="00FF650C" w:rsidRDefault="003E22B5">
            <w:pPr>
              <w:pStyle w:val="Heading8"/>
              <w:rPr>
                <w:del w:id="11398" w:author="Arne Marquordt" w:date="2020-11-16T16:51:00Z"/>
                <w:sz w:val="18"/>
              </w:rPr>
              <w:pPrChange w:id="11399" w:author="Arne Marquordt" w:date="2020-11-16T16:51:00Z">
                <w:pPr>
                  <w:keepNext/>
                  <w:keepLines/>
                  <w:spacing w:after="0"/>
                  <w:ind w:left="321" w:hanging="141"/>
                </w:pPr>
              </w:pPrChange>
            </w:pPr>
            <w:del w:id="11400" w:author="Arne Marquordt" w:date="2020-11-16T16:51:00Z">
              <w:r w:rsidRPr="003E22B5" w:rsidDel="00FF650C">
                <w:rPr>
                  <w:rFonts w:cs="Arial"/>
                  <w:sz w:val="18"/>
                  <w:szCs w:val="18"/>
                  <w:lang w:val="it-IT"/>
                </w:rPr>
                <w:delText xml:space="preserve">-- </w:delText>
              </w:r>
              <w:r w:rsidRPr="003E22B5" w:rsidDel="00FF650C">
                <w:rPr>
                  <w:sz w:val="18"/>
                </w:rPr>
                <w:delText>O_Event_IMS_Registration</w:delText>
              </w:r>
            </w:del>
          </w:p>
        </w:tc>
      </w:tr>
      <w:tr w:rsidR="003E22B5" w:rsidRPr="003E22B5" w:rsidDel="00FF650C" w14:paraId="495065DD" w14:textId="5DE96F9D" w:rsidTr="003E22B5">
        <w:trPr>
          <w:cantSplit/>
          <w:jc w:val="center"/>
          <w:del w:id="114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1FAA14E" w14:textId="259AC006" w:rsidR="003E22B5" w:rsidRPr="003E22B5" w:rsidDel="00FF650C" w:rsidRDefault="003E22B5">
            <w:pPr>
              <w:pStyle w:val="Heading8"/>
              <w:rPr>
                <w:del w:id="11402" w:author="Arne Marquordt" w:date="2020-11-16T16:51:00Z"/>
                <w:sz w:val="18"/>
              </w:rPr>
              <w:pPrChange w:id="11403" w:author="Arne Marquordt" w:date="2020-11-16T16:51:00Z">
                <w:pPr>
                  <w:keepNext/>
                  <w:keepLines/>
                  <w:spacing w:after="0"/>
                </w:pPr>
              </w:pPrChange>
            </w:pPr>
            <w:del w:id="11404" w:author="Arne Marquordt" w:date="2020-11-16T16:51:00Z">
              <w:r w:rsidRPr="003E22B5" w:rsidDel="00FF650C">
                <w:rPr>
                  <w:rFonts w:cs="Arial"/>
                  <w:sz w:val="18"/>
                  <w:szCs w:val="18"/>
                </w:rPr>
                <w:delText>C290</w:delText>
              </w:r>
            </w:del>
          </w:p>
        </w:tc>
        <w:tc>
          <w:tcPr>
            <w:tcW w:w="4354" w:type="dxa"/>
            <w:tcBorders>
              <w:top w:val="single" w:sz="6" w:space="0" w:color="auto"/>
              <w:left w:val="single" w:sz="6" w:space="0" w:color="auto"/>
              <w:bottom w:val="single" w:sz="6" w:space="0" w:color="auto"/>
              <w:right w:val="single" w:sz="6" w:space="0" w:color="auto"/>
            </w:tcBorders>
          </w:tcPr>
          <w:p w14:paraId="170B0B86" w14:textId="7D0FB10A" w:rsidR="003E22B5" w:rsidRPr="003E22B5" w:rsidDel="00FF650C" w:rsidRDefault="003E22B5">
            <w:pPr>
              <w:pStyle w:val="Heading8"/>
              <w:rPr>
                <w:del w:id="11405" w:author="Arne Marquordt" w:date="2020-11-16T16:51:00Z"/>
                <w:sz w:val="18"/>
              </w:rPr>
              <w:pPrChange w:id="11406" w:author="Arne Marquordt" w:date="2020-11-16T16:51:00Z">
                <w:pPr>
                  <w:keepNext/>
                  <w:keepLines/>
                  <w:spacing w:after="0"/>
                </w:pPr>
              </w:pPrChange>
            </w:pPr>
            <w:del w:id="11407" w:author="Arne Marquordt" w:date="2020-11-16T16:51:00Z">
              <w:r w:rsidRPr="003E22B5" w:rsidDel="00FF650C">
                <w:rPr>
                  <w:rFonts w:cs="Arial"/>
                  <w:sz w:val="18"/>
                  <w:szCs w:val="18"/>
                </w:rPr>
                <w:delText>IF A.1/148 THEN M ELSE O.1</w:delText>
              </w:r>
            </w:del>
          </w:p>
        </w:tc>
        <w:tc>
          <w:tcPr>
            <w:tcW w:w="3134" w:type="dxa"/>
            <w:tcBorders>
              <w:top w:val="single" w:sz="6" w:space="0" w:color="auto"/>
              <w:left w:val="single" w:sz="6" w:space="0" w:color="auto"/>
              <w:bottom w:val="single" w:sz="6" w:space="0" w:color="auto"/>
              <w:right w:val="single" w:sz="6" w:space="0" w:color="auto"/>
            </w:tcBorders>
          </w:tcPr>
          <w:p w14:paraId="1DC5D385" w14:textId="6D6F324C" w:rsidR="003E22B5" w:rsidRPr="003E22B5" w:rsidDel="00FF650C" w:rsidRDefault="003E22B5">
            <w:pPr>
              <w:pStyle w:val="Heading8"/>
              <w:rPr>
                <w:del w:id="11408" w:author="Arne Marquordt" w:date="2020-11-16T16:51:00Z"/>
                <w:sz w:val="18"/>
              </w:rPr>
              <w:pPrChange w:id="11409" w:author="Arne Marquordt" w:date="2020-11-16T16:51:00Z">
                <w:pPr>
                  <w:keepNext/>
                  <w:keepLines/>
                  <w:spacing w:after="0"/>
                  <w:ind w:left="321" w:hanging="141"/>
                </w:pPr>
              </w:pPrChange>
            </w:pPr>
            <w:del w:id="11410" w:author="Arne Marquordt" w:date="2020-11-16T16:51:00Z">
              <w:r w:rsidRPr="003E22B5" w:rsidDel="00FF650C">
                <w:rPr>
                  <w:rFonts w:cs="Arial"/>
                  <w:sz w:val="18"/>
                  <w:szCs w:val="18"/>
                  <w:lang w:val="it-IT"/>
                </w:rPr>
                <w:delText xml:space="preserve">-- </w:delText>
              </w:r>
              <w:r w:rsidRPr="003E22B5" w:rsidDel="00FF650C">
                <w:rPr>
                  <w:sz w:val="18"/>
                </w:rPr>
                <w:delText>O_UICC_ACCESS_IMS</w:delText>
              </w:r>
            </w:del>
          </w:p>
        </w:tc>
      </w:tr>
      <w:tr w:rsidR="003E22B5" w:rsidRPr="003E22B5" w:rsidDel="00FF650C" w14:paraId="5ACFD499" w14:textId="46406363" w:rsidTr="003E22B5">
        <w:trPr>
          <w:cantSplit/>
          <w:jc w:val="center"/>
          <w:del w:id="114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C60B33E" w14:textId="5F6BCA5A" w:rsidR="003E22B5" w:rsidRPr="003E22B5" w:rsidDel="00FF650C" w:rsidRDefault="003E22B5">
            <w:pPr>
              <w:pStyle w:val="Heading8"/>
              <w:rPr>
                <w:del w:id="11412" w:author="Arne Marquordt" w:date="2020-11-16T16:51:00Z"/>
                <w:rFonts w:cs="Arial"/>
                <w:sz w:val="18"/>
                <w:szCs w:val="18"/>
              </w:rPr>
              <w:pPrChange w:id="11413" w:author="Arne Marquordt" w:date="2020-11-16T16:51:00Z">
                <w:pPr>
                  <w:keepNext/>
                  <w:keepLines/>
                  <w:spacing w:after="0"/>
                </w:pPr>
              </w:pPrChange>
            </w:pPr>
            <w:del w:id="11414" w:author="Arne Marquordt" w:date="2020-11-16T16:51:00Z">
              <w:r w:rsidRPr="003E22B5" w:rsidDel="00FF650C">
                <w:rPr>
                  <w:rFonts w:cs="Arial"/>
                  <w:sz w:val="18"/>
                  <w:szCs w:val="18"/>
                </w:rPr>
                <w:delText>C291</w:delText>
              </w:r>
            </w:del>
          </w:p>
        </w:tc>
        <w:tc>
          <w:tcPr>
            <w:tcW w:w="4354" w:type="dxa"/>
            <w:tcBorders>
              <w:top w:val="single" w:sz="6" w:space="0" w:color="auto"/>
              <w:left w:val="single" w:sz="6" w:space="0" w:color="auto"/>
              <w:bottom w:val="single" w:sz="6" w:space="0" w:color="auto"/>
              <w:right w:val="single" w:sz="6" w:space="0" w:color="auto"/>
            </w:tcBorders>
          </w:tcPr>
          <w:p w14:paraId="14C910D7" w14:textId="76DCBBCD" w:rsidR="003E22B5" w:rsidRPr="003E22B5" w:rsidDel="00FF650C" w:rsidRDefault="003E22B5">
            <w:pPr>
              <w:pStyle w:val="Heading8"/>
              <w:rPr>
                <w:del w:id="11415" w:author="Arne Marquordt" w:date="2020-11-16T16:51:00Z"/>
                <w:rFonts w:cs="Arial"/>
                <w:sz w:val="18"/>
                <w:szCs w:val="18"/>
              </w:rPr>
              <w:pPrChange w:id="11416" w:author="Arne Marquordt" w:date="2020-11-16T16:51:00Z">
                <w:pPr>
                  <w:keepNext/>
                  <w:keepLines/>
                  <w:spacing w:after="0"/>
                </w:pPr>
              </w:pPrChange>
            </w:pPr>
            <w:del w:id="11417" w:author="Arne Marquordt" w:date="2020-11-16T16:51:00Z">
              <w:r w:rsidRPr="003E22B5" w:rsidDel="00FF650C">
                <w:rPr>
                  <w:rFonts w:cs="Arial"/>
                  <w:sz w:val="18"/>
                  <w:szCs w:val="18"/>
                </w:rPr>
                <w:delText xml:space="preserve">IF </w:delText>
              </w:r>
              <w:r w:rsidRPr="003E22B5" w:rsidDel="00FF650C">
                <w:rPr>
                  <w:sz w:val="18"/>
                </w:rPr>
                <w:delText>A.1/84 AND A.1/85 AND A.1/87 AND (NOT A.1/135) THEN M ELSE O.1</w:delText>
              </w:r>
            </w:del>
          </w:p>
        </w:tc>
        <w:tc>
          <w:tcPr>
            <w:tcW w:w="3134" w:type="dxa"/>
            <w:tcBorders>
              <w:top w:val="single" w:sz="6" w:space="0" w:color="auto"/>
              <w:left w:val="single" w:sz="6" w:space="0" w:color="auto"/>
              <w:bottom w:val="single" w:sz="6" w:space="0" w:color="auto"/>
              <w:right w:val="single" w:sz="6" w:space="0" w:color="auto"/>
            </w:tcBorders>
          </w:tcPr>
          <w:p w14:paraId="0097CE3E" w14:textId="0D1DAB46" w:rsidR="003E22B5" w:rsidRPr="003E22B5" w:rsidDel="00FF650C" w:rsidRDefault="003E22B5">
            <w:pPr>
              <w:pStyle w:val="Heading8"/>
              <w:rPr>
                <w:del w:id="11418" w:author="Arne Marquordt" w:date="2020-11-16T16:51:00Z"/>
                <w:rFonts w:cs="Arial"/>
                <w:sz w:val="18"/>
                <w:szCs w:val="18"/>
                <w:lang w:val="it-IT"/>
              </w:rPr>
              <w:pPrChange w:id="11419" w:author="Arne Marquordt" w:date="2020-11-16T16:51:00Z">
                <w:pPr>
                  <w:keepNext/>
                  <w:keepLines/>
                  <w:spacing w:after="0"/>
                  <w:ind w:left="321" w:hanging="141"/>
                </w:pPr>
              </w:pPrChange>
            </w:pPr>
            <w:del w:id="11420" w:author="Arne Marquordt" w:date="2020-11-16T16:51:00Z">
              <w:r w:rsidRPr="003E22B5" w:rsidDel="00FF650C">
                <w:rPr>
                  <w:rFonts w:cs="Arial"/>
                  <w:sz w:val="18"/>
                  <w:szCs w:val="18"/>
                  <w:lang w:val="it-IT"/>
                </w:rPr>
                <w:delText>-- O_No_Type_ND AND O_No_Type_NK AND O_No_Type_NS AND (NOT O_EUTRAN_NO_UTRAN_ NO_GERAN)</w:delText>
              </w:r>
            </w:del>
          </w:p>
        </w:tc>
      </w:tr>
      <w:tr w:rsidR="003E22B5" w:rsidRPr="003E22B5" w:rsidDel="00FF650C" w14:paraId="7F6E26A9" w14:textId="61204275" w:rsidTr="003E22B5">
        <w:trPr>
          <w:cantSplit/>
          <w:jc w:val="center"/>
          <w:del w:id="114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21BD4A3" w14:textId="2F31A754" w:rsidR="003E22B5" w:rsidRPr="003E22B5" w:rsidDel="00FF650C" w:rsidRDefault="003E22B5">
            <w:pPr>
              <w:pStyle w:val="Heading8"/>
              <w:rPr>
                <w:del w:id="11422" w:author="Arne Marquordt" w:date="2020-11-16T16:51:00Z"/>
                <w:rFonts w:cs="Arial"/>
                <w:sz w:val="18"/>
                <w:szCs w:val="18"/>
              </w:rPr>
              <w:pPrChange w:id="11423" w:author="Arne Marquordt" w:date="2020-11-16T16:51:00Z">
                <w:pPr>
                  <w:keepNext/>
                  <w:keepLines/>
                  <w:spacing w:after="0"/>
                </w:pPr>
              </w:pPrChange>
            </w:pPr>
            <w:del w:id="11424" w:author="Arne Marquordt" w:date="2020-11-16T16:51:00Z">
              <w:r w:rsidRPr="003E22B5" w:rsidDel="00FF650C">
                <w:rPr>
                  <w:rFonts w:cs="Arial"/>
                  <w:sz w:val="18"/>
                  <w:szCs w:val="18"/>
                </w:rPr>
                <w:delText>C292</w:delText>
              </w:r>
            </w:del>
          </w:p>
        </w:tc>
        <w:tc>
          <w:tcPr>
            <w:tcW w:w="4354" w:type="dxa"/>
            <w:tcBorders>
              <w:top w:val="single" w:sz="6" w:space="0" w:color="auto"/>
              <w:left w:val="single" w:sz="6" w:space="0" w:color="auto"/>
              <w:bottom w:val="single" w:sz="6" w:space="0" w:color="auto"/>
              <w:right w:val="single" w:sz="6" w:space="0" w:color="auto"/>
            </w:tcBorders>
          </w:tcPr>
          <w:p w14:paraId="30B95B77" w14:textId="1EED1D9B" w:rsidR="003E22B5" w:rsidRPr="003E22B5" w:rsidDel="00FF650C" w:rsidRDefault="003E22B5">
            <w:pPr>
              <w:pStyle w:val="Heading8"/>
              <w:rPr>
                <w:del w:id="11425" w:author="Arne Marquordt" w:date="2020-11-16T16:51:00Z"/>
                <w:rFonts w:cs="Arial"/>
                <w:sz w:val="18"/>
                <w:szCs w:val="18"/>
              </w:rPr>
              <w:pPrChange w:id="11426" w:author="Arne Marquordt" w:date="2020-11-16T16:51:00Z">
                <w:pPr>
                  <w:keepNext/>
                  <w:keepLines/>
                  <w:spacing w:after="0"/>
                </w:pPr>
              </w:pPrChange>
            </w:pPr>
            <w:del w:id="11427" w:author="Arne Marquordt" w:date="2020-11-16T16:51:00Z">
              <w:r w:rsidRPr="003E22B5" w:rsidDel="00FF650C">
                <w:rPr>
                  <w:rFonts w:cs="Arial"/>
                  <w:sz w:val="18"/>
                  <w:szCs w:val="18"/>
                </w:rPr>
                <w:delText>IF A.1/162 THEN M ELSE O.1</w:delText>
              </w:r>
            </w:del>
          </w:p>
        </w:tc>
        <w:tc>
          <w:tcPr>
            <w:tcW w:w="3134" w:type="dxa"/>
            <w:tcBorders>
              <w:top w:val="single" w:sz="6" w:space="0" w:color="auto"/>
              <w:left w:val="single" w:sz="6" w:space="0" w:color="auto"/>
              <w:bottom w:val="single" w:sz="6" w:space="0" w:color="auto"/>
              <w:right w:val="single" w:sz="6" w:space="0" w:color="auto"/>
            </w:tcBorders>
          </w:tcPr>
          <w:p w14:paraId="51F6AD96" w14:textId="47569F0B" w:rsidR="003E22B5" w:rsidRPr="003E22B5" w:rsidDel="00FF650C" w:rsidRDefault="003E22B5">
            <w:pPr>
              <w:pStyle w:val="Heading8"/>
              <w:rPr>
                <w:del w:id="11428" w:author="Arne Marquordt" w:date="2020-11-16T16:51:00Z"/>
                <w:rFonts w:cs="Arial"/>
                <w:sz w:val="18"/>
                <w:szCs w:val="18"/>
                <w:lang w:val="it-IT"/>
              </w:rPr>
              <w:pPrChange w:id="11429" w:author="Arne Marquordt" w:date="2020-11-16T16:51:00Z">
                <w:pPr>
                  <w:keepNext/>
                  <w:keepLines/>
                  <w:spacing w:after="0"/>
                  <w:ind w:left="321" w:hanging="141"/>
                </w:pPr>
              </w:pPrChange>
            </w:pPr>
            <w:del w:id="11430" w:author="Arne Marquordt" w:date="2020-11-16T16:51:00Z">
              <w:r w:rsidRPr="003E22B5" w:rsidDel="00FF650C">
                <w:rPr>
                  <w:rFonts w:cs="Arial"/>
                  <w:sz w:val="18"/>
                  <w:szCs w:val="18"/>
                  <w:lang w:val="it-IT"/>
                </w:rPr>
                <w:delText>-- O_Provide_Local_LS</w:delText>
              </w:r>
            </w:del>
          </w:p>
        </w:tc>
      </w:tr>
      <w:tr w:rsidR="003E22B5" w:rsidRPr="003E22B5" w:rsidDel="00FF650C" w14:paraId="6B000E24" w14:textId="1B2AC491" w:rsidTr="003E22B5">
        <w:trPr>
          <w:cantSplit/>
          <w:jc w:val="center"/>
          <w:del w:id="114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FCE1310" w14:textId="2DA27E10" w:rsidR="003E22B5" w:rsidRPr="003E22B5" w:rsidDel="00FF650C" w:rsidRDefault="003E22B5">
            <w:pPr>
              <w:pStyle w:val="Heading8"/>
              <w:rPr>
                <w:del w:id="11432" w:author="Arne Marquordt" w:date="2020-11-16T16:51:00Z"/>
                <w:rFonts w:cs="Arial"/>
                <w:sz w:val="18"/>
                <w:szCs w:val="18"/>
              </w:rPr>
              <w:pPrChange w:id="11433" w:author="Arne Marquordt" w:date="2020-11-16T16:51:00Z">
                <w:pPr>
                  <w:keepNext/>
                  <w:keepLines/>
                  <w:spacing w:after="0"/>
                </w:pPr>
              </w:pPrChange>
            </w:pPr>
            <w:del w:id="11434" w:author="Arne Marquordt" w:date="2020-11-16T16:51:00Z">
              <w:r w:rsidRPr="003E22B5" w:rsidDel="00FF650C">
                <w:rPr>
                  <w:rFonts w:cs="Arial"/>
                  <w:sz w:val="18"/>
                  <w:szCs w:val="18"/>
                </w:rPr>
                <w:delText>C293</w:delText>
              </w:r>
            </w:del>
          </w:p>
        </w:tc>
        <w:tc>
          <w:tcPr>
            <w:tcW w:w="4354" w:type="dxa"/>
            <w:tcBorders>
              <w:top w:val="single" w:sz="6" w:space="0" w:color="auto"/>
              <w:left w:val="single" w:sz="6" w:space="0" w:color="auto"/>
              <w:bottom w:val="single" w:sz="6" w:space="0" w:color="auto"/>
              <w:right w:val="single" w:sz="6" w:space="0" w:color="auto"/>
            </w:tcBorders>
          </w:tcPr>
          <w:p w14:paraId="5FBE156B" w14:textId="4DCAF372" w:rsidR="003E22B5" w:rsidRPr="003E22B5" w:rsidDel="00FF650C" w:rsidRDefault="003E22B5">
            <w:pPr>
              <w:pStyle w:val="Heading8"/>
              <w:rPr>
                <w:del w:id="11435" w:author="Arne Marquordt" w:date="2020-11-16T16:51:00Z"/>
                <w:rFonts w:cs="Arial"/>
                <w:sz w:val="18"/>
                <w:szCs w:val="18"/>
              </w:rPr>
              <w:pPrChange w:id="11436" w:author="Arne Marquordt" w:date="2020-11-16T16:51:00Z">
                <w:pPr>
                  <w:keepNext/>
                  <w:keepLines/>
                  <w:spacing w:after="0"/>
                </w:pPr>
              </w:pPrChange>
            </w:pPr>
            <w:del w:id="11437" w:author="Arne Marquordt" w:date="2020-11-16T16:51:00Z">
              <w:r w:rsidRPr="003E22B5" w:rsidDel="00FF650C">
                <w:rPr>
                  <w:rFonts w:cs="Arial"/>
                  <w:sz w:val="18"/>
                  <w:szCs w:val="18"/>
                </w:rPr>
                <w:delText>IF A.1/88 AND A.1/163 THEN M ELSE O.1</w:delText>
              </w:r>
            </w:del>
          </w:p>
        </w:tc>
        <w:tc>
          <w:tcPr>
            <w:tcW w:w="3134" w:type="dxa"/>
            <w:tcBorders>
              <w:top w:val="single" w:sz="6" w:space="0" w:color="auto"/>
              <w:left w:val="single" w:sz="6" w:space="0" w:color="auto"/>
              <w:bottom w:val="single" w:sz="6" w:space="0" w:color="auto"/>
              <w:right w:val="single" w:sz="6" w:space="0" w:color="auto"/>
            </w:tcBorders>
          </w:tcPr>
          <w:p w14:paraId="1A488416" w14:textId="7DEA28C3" w:rsidR="003E22B5" w:rsidRPr="003E22B5" w:rsidDel="00FF650C" w:rsidRDefault="003E22B5">
            <w:pPr>
              <w:pStyle w:val="Heading8"/>
              <w:rPr>
                <w:del w:id="11438" w:author="Arne Marquordt" w:date="2020-11-16T16:51:00Z"/>
                <w:rFonts w:cs="Arial"/>
                <w:sz w:val="18"/>
                <w:szCs w:val="18"/>
                <w:lang w:val="it-IT"/>
              </w:rPr>
              <w:pPrChange w:id="11439" w:author="Arne Marquordt" w:date="2020-11-16T16:51:00Z">
                <w:pPr>
                  <w:keepNext/>
                  <w:keepLines/>
                  <w:spacing w:after="0"/>
                  <w:ind w:left="321" w:hanging="141"/>
                </w:pPr>
              </w:pPrChange>
            </w:pPr>
            <w:del w:id="11440" w:author="Arne Marquordt" w:date="2020-11-16T16:51:00Z">
              <w:r w:rsidRPr="003E22B5" w:rsidDel="00FF650C">
                <w:rPr>
                  <w:rFonts w:cs="Arial"/>
                  <w:sz w:val="18"/>
                  <w:szCs w:val="18"/>
                  <w:lang w:val="it-IT"/>
                </w:rPr>
                <w:delText>-- O_No_Type_NL AND O_Lang_Notif</w:delText>
              </w:r>
            </w:del>
          </w:p>
        </w:tc>
      </w:tr>
      <w:tr w:rsidR="003E22B5" w:rsidRPr="003E22B5" w:rsidDel="00FF650C" w14:paraId="757A8EAE" w14:textId="6EE7806D" w:rsidTr="003E22B5">
        <w:trPr>
          <w:cantSplit/>
          <w:jc w:val="center"/>
          <w:del w:id="1144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C2B6639" w14:textId="52C3AEBD" w:rsidR="003E22B5" w:rsidRPr="003E22B5" w:rsidDel="00FF650C" w:rsidRDefault="003E22B5">
            <w:pPr>
              <w:pStyle w:val="Heading8"/>
              <w:rPr>
                <w:del w:id="11442" w:author="Arne Marquordt" w:date="2020-11-16T16:51:00Z"/>
                <w:rFonts w:cs="Arial"/>
                <w:sz w:val="18"/>
                <w:szCs w:val="18"/>
              </w:rPr>
              <w:pPrChange w:id="11443" w:author="Arne Marquordt" w:date="2020-11-16T16:51:00Z">
                <w:pPr>
                  <w:keepNext/>
                  <w:keepLines/>
                  <w:spacing w:after="0"/>
                </w:pPr>
              </w:pPrChange>
            </w:pPr>
            <w:del w:id="11444" w:author="Arne Marquordt" w:date="2020-11-16T16:51:00Z">
              <w:r w:rsidRPr="003E22B5" w:rsidDel="00FF650C">
                <w:rPr>
                  <w:rFonts w:cs="Arial"/>
                  <w:sz w:val="18"/>
                  <w:szCs w:val="18"/>
                </w:rPr>
                <w:delText>C294</w:delText>
              </w:r>
            </w:del>
          </w:p>
        </w:tc>
        <w:tc>
          <w:tcPr>
            <w:tcW w:w="4354" w:type="dxa"/>
            <w:tcBorders>
              <w:top w:val="single" w:sz="6" w:space="0" w:color="auto"/>
              <w:left w:val="single" w:sz="6" w:space="0" w:color="auto"/>
              <w:bottom w:val="single" w:sz="6" w:space="0" w:color="auto"/>
              <w:right w:val="single" w:sz="6" w:space="0" w:color="auto"/>
            </w:tcBorders>
          </w:tcPr>
          <w:p w14:paraId="27FD8F52" w14:textId="38136E1D" w:rsidR="003E22B5" w:rsidRPr="003E22B5" w:rsidDel="00FF650C" w:rsidRDefault="003E22B5">
            <w:pPr>
              <w:pStyle w:val="Heading8"/>
              <w:rPr>
                <w:del w:id="11445" w:author="Arne Marquordt" w:date="2020-11-16T16:51:00Z"/>
                <w:rFonts w:cs="Arial"/>
                <w:sz w:val="18"/>
                <w:szCs w:val="18"/>
              </w:rPr>
              <w:pPrChange w:id="11446" w:author="Arne Marquordt" w:date="2020-11-16T16:51:00Z">
                <w:pPr>
                  <w:keepNext/>
                  <w:keepLines/>
                  <w:spacing w:after="0"/>
                </w:pPr>
              </w:pPrChange>
            </w:pPr>
            <w:del w:id="11447" w:author="Arne Marquordt" w:date="2020-11-16T16:51:00Z">
              <w:r w:rsidRPr="003E22B5" w:rsidDel="00FF650C">
                <w:rPr>
                  <w:rFonts w:cs="Arial"/>
                  <w:sz w:val="18"/>
                  <w:szCs w:val="18"/>
                </w:rPr>
                <w:delText>IF A.1/84 AND A.1/164 THEN M ELSE O.1</w:delText>
              </w:r>
            </w:del>
          </w:p>
        </w:tc>
        <w:tc>
          <w:tcPr>
            <w:tcW w:w="3134" w:type="dxa"/>
            <w:tcBorders>
              <w:top w:val="single" w:sz="6" w:space="0" w:color="auto"/>
              <w:left w:val="single" w:sz="6" w:space="0" w:color="auto"/>
              <w:bottom w:val="single" w:sz="6" w:space="0" w:color="auto"/>
              <w:right w:val="single" w:sz="6" w:space="0" w:color="auto"/>
            </w:tcBorders>
          </w:tcPr>
          <w:p w14:paraId="457004F2" w14:textId="5C742620" w:rsidR="003E22B5" w:rsidRPr="003E22B5" w:rsidDel="00FF650C" w:rsidRDefault="003E22B5">
            <w:pPr>
              <w:pStyle w:val="Heading8"/>
              <w:rPr>
                <w:del w:id="11448" w:author="Arne Marquordt" w:date="2020-11-16T16:51:00Z"/>
                <w:rFonts w:cs="Arial"/>
                <w:sz w:val="18"/>
                <w:szCs w:val="18"/>
                <w:lang w:val="it-IT"/>
              </w:rPr>
              <w:pPrChange w:id="11449" w:author="Arne Marquordt" w:date="2020-11-16T16:51:00Z">
                <w:pPr>
                  <w:keepNext/>
                  <w:keepLines/>
                  <w:spacing w:after="0"/>
                  <w:ind w:left="321" w:hanging="141"/>
                </w:pPr>
              </w:pPrChange>
            </w:pPr>
            <w:del w:id="11450" w:author="Arne Marquordt" w:date="2020-11-16T16:51:00Z">
              <w:r w:rsidRPr="003E22B5" w:rsidDel="00FF650C">
                <w:rPr>
                  <w:rFonts w:cs="Arial"/>
                  <w:sz w:val="18"/>
                  <w:szCs w:val="18"/>
                  <w:lang w:val="it-IT"/>
                </w:rPr>
                <w:delText>-- O_No_Type_ND AND O_Refresh_AlphaIdentifier</w:delText>
              </w:r>
            </w:del>
          </w:p>
        </w:tc>
      </w:tr>
      <w:tr w:rsidR="003E22B5" w:rsidRPr="003E22B5" w:rsidDel="00FF650C" w14:paraId="6930BFF8" w14:textId="2C0C7DC6" w:rsidTr="003E22B5">
        <w:trPr>
          <w:cantSplit/>
          <w:jc w:val="center"/>
          <w:del w:id="1145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9C09016" w14:textId="482B9F78" w:rsidR="003E22B5" w:rsidRPr="003E22B5" w:rsidDel="00FF650C" w:rsidRDefault="003E22B5">
            <w:pPr>
              <w:pStyle w:val="Heading8"/>
              <w:rPr>
                <w:del w:id="11452" w:author="Arne Marquordt" w:date="2020-11-16T16:51:00Z"/>
                <w:rFonts w:cs="Arial"/>
                <w:sz w:val="18"/>
                <w:szCs w:val="18"/>
              </w:rPr>
              <w:pPrChange w:id="11453" w:author="Arne Marquordt" w:date="2020-11-16T16:51:00Z">
                <w:pPr>
                  <w:keepNext/>
                  <w:keepLines/>
                  <w:spacing w:after="0"/>
                </w:pPr>
              </w:pPrChange>
            </w:pPr>
            <w:del w:id="11454" w:author="Arne Marquordt" w:date="2020-11-16T16:51:00Z">
              <w:r w:rsidRPr="003E22B5" w:rsidDel="00FF650C">
                <w:rPr>
                  <w:sz w:val="18"/>
                  <w:lang w:val="en-US"/>
                </w:rPr>
                <w:delText>C295</w:delText>
              </w:r>
            </w:del>
          </w:p>
        </w:tc>
        <w:tc>
          <w:tcPr>
            <w:tcW w:w="4354" w:type="dxa"/>
            <w:tcBorders>
              <w:top w:val="single" w:sz="6" w:space="0" w:color="auto"/>
              <w:left w:val="single" w:sz="6" w:space="0" w:color="auto"/>
              <w:bottom w:val="single" w:sz="6" w:space="0" w:color="auto"/>
              <w:right w:val="single" w:sz="6" w:space="0" w:color="auto"/>
            </w:tcBorders>
          </w:tcPr>
          <w:p w14:paraId="6B6484F7" w14:textId="06166895" w:rsidR="003E22B5" w:rsidRPr="003E22B5" w:rsidDel="00FF650C" w:rsidRDefault="003E22B5">
            <w:pPr>
              <w:pStyle w:val="Heading8"/>
              <w:rPr>
                <w:del w:id="11455" w:author="Arne Marquordt" w:date="2020-11-16T16:51:00Z"/>
                <w:rFonts w:cs="Arial"/>
                <w:sz w:val="18"/>
                <w:szCs w:val="18"/>
              </w:rPr>
              <w:pPrChange w:id="11456" w:author="Arne Marquordt" w:date="2020-11-16T16:51:00Z">
                <w:pPr>
                  <w:keepNext/>
                  <w:keepLines/>
                  <w:spacing w:after="0"/>
                </w:pPr>
              </w:pPrChange>
            </w:pPr>
            <w:del w:id="11457" w:author="Arne Marquordt" w:date="2020-11-16T16:51:00Z">
              <w:r w:rsidRPr="003E22B5" w:rsidDel="00FF650C">
                <w:rPr>
                  <w:rFonts w:cs="Arial"/>
                  <w:sz w:val="18"/>
                  <w:szCs w:val="18"/>
                  <w:lang w:val="en-US"/>
                </w:rPr>
                <w:delText>IF A.1/165 THEN M ELSE O.1</w:delText>
              </w:r>
            </w:del>
          </w:p>
        </w:tc>
        <w:tc>
          <w:tcPr>
            <w:tcW w:w="3134" w:type="dxa"/>
            <w:tcBorders>
              <w:top w:val="single" w:sz="6" w:space="0" w:color="auto"/>
              <w:left w:val="single" w:sz="6" w:space="0" w:color="auto"/>
              <w:bottom w:val="single" w:sz="6" w:space="0" w:color="auto"/>
              <w:right w:val="single" w:sz="6" w:space="0" w:color="auto"/>
            </w:tcBorders>
          </w:tcPr>
          <w:p w14:paraId="0A4DE401" w14:textId="12B7B0F6" w:rsidR="003E22B5" w:rsidRPr="003E22B5" w:rsidDel="00FF650C" w:rsidRDefault="003E22B5">
            <w:pPr>
              <w:pStyle w:val="Heading8"/>
              <w:rPr>
                <w:del w:id="11458" w:author="Arne Marquordt" w:date="2020-11-16T16:51:00Z"/>
                <w:rFonts w:cs="Arial"/>
                <w:sz w:val="18"/>
                <w:szCs w:val="18"/>
                <w:lang w:val="it-IT"/>
              </w:rPr>
              <w:pPrChange w:id="11459" w:author="Arne Marquordt" w:date="2020-11-16T16:51:00Z">
                <w:pPr>
                  <w:keepNext/>
                  <w:keepLines/>
                  <w:spacing w:after="0"/>
                  <w:ind w:left="321" w:hanging="141"/>
                </w:pPr>
              </w:pPrChange>
            </w:pPr>
            <w:del w:id="11460" w:author="Arne Marquordt" w:date="2020-11-16T16:51:00Z">
              <w:r w:rsidRPr="003E22B5" w:rsidDel="00FF650C">
                <w:rPr>
                  <w:rFonts w:cs="Arial"/>
                  <w:sz w:val="18"/>
                  <w:szCs w:val="18"/>
                  <w:lang w:val="en-US"/>
                </w:rPr>
                <w:delText>-- O_ProSE</w:delText>
              </w:r>
            </w:del>
          </w:p>
        </w:tc>
      </w:tr>
      <w:tr w:rsidR="003E22B5" w:rsidRPr="003E22B5" w:rsidDel="00FF650C" w14:paraId="296F5387" w14:textId="3AD53EA2" w:rsidTr="003E22B5">
        <w:trPr>
          <w:cantSplit/>
          <w:jc w:val="center"/>
          <w:del w:id="1146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E41837C" w14:textId="56A638F3" w:rsidR="003E22B5" w:rsidRPr="003E22B5" w:rsidDel="00FF650C" w:rsidRDefault="003E22B5">
            <w:pPr>
              <w:pStyle w:val="Heading8"/>
              <w:rPr>
                <w:del w:id="11462" w:author="Arne Marquordt" w:date="2020-11-16T16:51:00Z"/>
                <w:rFonts w:cs="Arial"/>
                <w:sz w:val="18"/>
                <w:szCs w:val="18"/>
              </w:rPr>
              <w:pPrChange w:id="11463" w:author="Arne Marquordt" w:date="2020-11-16T16:51:00Z">
                <w:pPr>
                  <w:keepNext/>
                  <w:keepLines/>
                  <w:spacing w:after="0"/>
                </w:pPr>
              </w:pPrChange>
            </w:pPr>
            <w:del w:id="11464" w:author="Arne Marquordt" w:date="2020-11-16T16:51:00Z">
              <w:r w:rsidRPr="003E22B5" w:rsidDel="00FF650C">
                <w:rPr>
                  <w:sz w:val="18"/>
                  <w:lang w:val="en-US"/>
                </w:rPr>
                <w:delText>C296</w:delText>
              </w:r>
            </w:del>
          </w:p>
        </w:tc>
        <w:tc>
          <w:tcPr>
            <w:tcW w:w="4354" w:type="dxa"/>
            <w:tcBorders>
              <w:top w:val="single" w:sz="6" w:space="0" w:color="auto"/>
              <w:left w:val="single" w:sz="6" w:space="0" w:color="auto"/>
              <w:bottom w:val="single" w:sz="6" w:space="0" w:color="auto"/>
              <w:right w:val="single" w:sz="6" w:space="0" w:color="auto"/>
            </w:tcBorders>
          </w:tcPr>
          <w:p w14:paraId="025DDF3A" w14:textId="25FD25D0" w:rsidR="003E22B5" w:rsidRPr="003E22B5" w:rsidDel="00FF650C" w:rsidRDefault="003E22B5">
            <w:pPr>
              <w:pStyle w:val="Heading8"/>
              <w:rPr>
                <w:del w:id="11465" w:author="Arne Marquordt" w:date="2020-11-16T16:51:00Z"/>
                <w:rFonts w:cs="Arial"/>
                <w:sz w:val="18"/>
                <w:szCs w:val="18"/>
              </w:rPr>
              <w:pPrChange w:id="11466" w:author="Arne Marquordt" w:date="2020-11-16T16:51:00Z">
                <w:pPr>
                  <w:keepNext/>
                  <w:keepLines/>
                  <w:spacing w:after="0"/>
                </w:pPr>
              </w:pPrChange>
            </w:pPr>
            <w:del w:id="11467" w:author="Arne Marquordt" w:date="2020-11-16T16:51:00Z">
              <w:r w:rsidRPr="003E22B5" w:rsidDel="00FF650C">
                <w:rPr>
                  <w:rFonts w:cs="Arial"/>
                  <w:sz w:val="18"/>
                  <w:szCs w:val="18"/>
                  <w:lang w:val="en-US"/>
                </w:rPr>
                <w:delText>IF A.1/166 THEN M ELSE O.1</w:delText>
              </w:r>
            </w:del>
          </w:p>
        </w:tc>
        <w:tc>
          <w:tcPr>
            <w:tcW w:w="3134" w:type="dxa"/>
            <w:tcBorders>
              <w:top w:val="single" w:sz="6" w:space="0" w:color="auto"/>
              <w:left w:val="single" w:sz="6" w:space="0" w:color="auto"/>
              <w:bottom w:val="single" w:sz="6" w:space="0" w:color="auto"/>
              <w:right w:val="single" w:sz="6" w:space="0" w:color="auto"/>
            </w:tcBorders>
          </w:tcPr>
          <w:p w14:paraId="664969DE" w14:textId="5136B547" w:rsidR="003E22B5" w:rsidRPr="003E22B5" w:rsidDel="00FF650C" w:rsidRDefault="003E22B5">
            <w:pPr>
              <w:pStyle w:val="Heading8"/>
              <w:rPr>
                <w:del w:id="11468" w:author="Arne Marquordt" w:date="2020-11-16T16:51:00Z"/>
                <w:rFonts w:cs="Arial"/>
                <w:sz w:val="18"/>
                <w:szCs w:val="18"/>
                <w:lang w:val="it-IT"/>
              </w:rPr>
              <w:pPrChange w:id="11469" w:author="Arne Marquordt" w:date="2020-11-16T16:51:00Z">
                <w:pPr>
                  <w:keepNext/>
                  <w:keepLines/>
                  <w:spacing w:after="0"/>
                  <w:ind w:left="321" w:hanging="141"/>
                </w:pPr>
              </w:pPrChange>
            </w:pPr>
            <w:del w:id="11470" w:author="Arne Marquordt" w:date="2020-11-16T16:51:00Z">
              <w:r w:rsidRPr="003E22B5" w:rsidDel="00FF650C">
                <w:rPr>
                  <w:rFonts w:cs="Arial"/>
                  <w:sz w:val="18"/>
                  <w:szCs w:val="18"/>
                  <w:lang w:val="en-US"/>
                </w:rPr>
                <w:delText>-- O_WLAN_Access_Status</w:delText>
              </w:r>
            </w:del>
          </w:p>
        </w:tc>
      </w:tr>
      <w:tr w:rsidR="003E22B5" w:rsidRPr="003E22B5" w:rsidDel="00FF650C" w14:paraId="1D69E9F7" w14:textId="3EC24EB2" w:rsidTr="003E22B5">
        <w:trPr>
          <w:cantSplit/>
          <w:jc w:val="center"/>
          <w:del w:id="1147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EE41F69" w14:textId="5B5E5411" w:rsidR="003E22B5" w:rsidRPr="003E22B5" w:rsidDel="00FF650C" w:rsidRDefault="003E22B5">
            <w:pPr>
              <w:pStyle w:val="Heading8"/>
              <w:rPr>
                <w:del w:id="11472" w:author="Arne Marquordt" w:date="2020-11-16T16:51:00Z"/>
                <w:rFonts w:cs="Arial"/>
                <w:sz w:val="18"/>
                <w:szCs w:val="18"/>
              </w:rPr>
              <w:pPrChange w:id="11473" w:author="Arne Marquordt" w:date="2020-11-16T16:51:00Z">
                <w:pPr>
                  <w:keepNext/>
                  <w:keepLines/>
                  <w:spacing w:after="0"/>
                </w:pPr>
              </w:pPrChange>
            </w:pPr>
            <w:del w:id="11474" w:author="Arne Marquordt" w:date="2020-11-16T16:51:00Z">
              <w:r w:rsidRPr="003E22B5" w:rsidDel="00FF650C">
                <w:rPr>
                  <w:sz w:val="18"/>
                  <w:lang w:val="en-US"/>
                </w:rPr>
                <w:delText>C297</w:delText>
              </w:r>
            </w:del>
          </w:p>
        </w:tc>
        <w:tc>
          <w:tcPr>
            <w:tcW w:w="4354" w:type="dxa"/>
            <w:tcBorders>
              <w:top w:val="single" w:sz="6" w:space="0" w:color="auto"/>
              <w:left w:val="single" w:sz="6" w:space="0" w:color="auto"/>
              <w:bottom w:val="single" w:sz="6" w:space="0" w:color="auto"/>
              <w:right w:val="single" w:sz="6" w:space="0" w:color="auto"/>
            </w:tcBorders>
          </w:tcPr>
          <w:p w14:paraId="0095CFEC" w14:textId="49DF9EF5" w:rsidR="003E22B5" w:rsidRPr="003E22B5" w:rsidDel="00FF650C" w:rsidRDefault="003E22B5">
            <w:pPr>
              <w:pStyle w:val="Heading8"/>
              <w:rPr>
                <w:del w:id="11475" w:author="Arne Marquordt" w:date="2020-11-16T16:51:00Z"/>
                <w:rFonts w:cs="Arial"/>
                <w:sz w:val="18"/>
                <w:szCs w:val="18"/>
              </w:rPr>
              <w:pPrChange w:id="11476" w:author="Arne Marquordt" w:date="2020-11-16T16:51:00Z">
                <w:pPr>
                  <w:keepNext/>
                  <w:keepLines/>
                  <w:spacing w:after="0"/>
                </w:pPr>
              </w:pPrChange>
            </w:pPr>
            <w:del w:id="11477" w:author="Arne Marquordt" w:date="2020-11-16T16:51:00Z">
              <w:r w:rsidRPr="003E22B5" w:rsidDel="00FF650C">
                <w:rPr>
                  <w:rFonts w:cs="Arial"/>
                  <w:sz w:val="18"/>
                  <w:szCs w:val="18"/>
                  <w:lang w:val="en-US"/>
                </w:rPr>
                <w:delText>IF A.1/167 THEN M ELSE O.1</w:delText>
              </w:r>
            </w:del>
          </w:p>
        </w:tc>
        <w:tc>
          <w:tcPr>
            <w:tcW w:w="3134" w:type="dxa"/>
            <w:tcBorders>
              <w:top w:val="single" w:sz="6" w:space="0" w:color="auto"/>
              <w:left w:val="single" w:sz="6" w:space="0" w:color="auto"/>
              <w:bottom w:val="single" w:sz="6" w:space="0" w:color="auto"/>
              <w:right w:val="single" w:sz="6" w:space="0" w:color="auto"/>
            </w:tcBorders>
          </w:tcPr>
          <w:p w14:paraId="0E563CDF" w14:textId="4FB3C611" w:rsidR="003E22B5" w:rsidRPr="003E22B5" w:rsidDel="00FF650C" w:rsidRDefault="003E22B5">
            <w:pPr>
              <w:pStyle w:val="Heading8"/>
              <w:rPr>
                <w:del w:id="11478" w:author="Arne Marquordt" w:date="2020-11-16T16:51:00Z"/>
                <w:rFonts w:cs="Arial"/>
                <w:sz w:val="18"/>
                <w:szCs w:val="18"/>
                <w:lang w:val="it-IT"/>
              </w:rPr>
              <w:pPrChange w:id="11479" w:author="Arne Marquordt" w:date="2020-11-16T16:51:00Z">
                <w:pPr>
                  <w:keepNext/>
                  <w:keepLines/>
                  <w:spacing w:after="0"/>
                  <w:ind w:left="321" w:hanging="141"/>
                </w:pPr>
              </w:pPrChange>
            </w:pPr>
            <w:del w:id="11480" w:author="Arne Marquordt" w:date="2020-11-16T16:51:00Z">
              <w:r w:rsidRPr="003E22B5" w:rsidDel="00FF650C">
                <w:rPr>
                  <w:rFonts w:cs="Arial"/>
                  <w:sz w:val="18"/>
                  <w:szCs w:val="18"/>
                  <w:lang w:val="en-US"/>
                </w:rPr>
                <w:delText>-- O_WLAN_Bearer</w:delText>
              </w:r>
            </w:del>
          </w:p>
        </w:tc>
      </w:tr>
      <w:tr w:rsidR="003E22B5" w:rsidRPr="003E22B5" w:rsidDel="00FF650C" w14:paraId="1321544B" w14:textId="646331AB" w:rsidTr="003E22B5">
        <w:trPr>
          <w:cantSplit/>
          <w:jc w:val="center"/>
          <w:del w:id="1148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3417B7E" w14:textId="41E419C7" w:rsidR="003E22B5" w:rsidRPr="003E22B5" w:rsidDel="00FF650C" w:rsidRDefault="003E22B5">
            <w:pPr>
              <w:pStyle w:val="Heading8"/>
              <w:rPr>
                <w:del w:id="11482" w:author="Arne Marquordt" w:date="2020-11-16T16:51:00Z"/>
                <w:rFonts w:cs="Arial"/>
                <w:sz w:val="18"/>
                <w:szCs w:val="18"/>
              </w:rPr>
              <w:pPrChange w:id="11483" w:author="Arne Marquordt" w:date="2020-11-16T16:51:00Z">
                <w:pPr>
                  <w:keepNext/>
                  <w:keepLines/>
                  <w:spacing w:after="0"/>
                </w:pPr>
              </w:pPrChange>
            </w:pPr>
            <w:del w:id="11484" w:author="Arne Marquordt" w:date="2020-11-16T16:51:00Z">
              <w:r w:rsidRPr="003E22B5" w:rsidDel="00FF650C">
                <w:rPr>
                  <w:sz w:val="18"/>
                  <w:lang w:val="en-US"/>
                </w:rPr>
                <w:delText>C298</w:delText>
              </w:r>
            </w:del>
          </w:p>
        </w:tc>
        <w:tc>
          <w:tcPr>
            <w:tcW w:w="4354" w:type="dxa"/>
            <w:tcBorders>
              <w:top w:val="single" w:sz="6" w:space="0" w:color="auto"/>
              <w:left w:val="single" w:sz="6" w:space="0" w:color="auto"/>
              <w:bottom w:val="single" w:sz="6" w:space="0" w:color="auto"/>
              <w:right w:val="single" w:sz="6" w:space="0" w:color="auto"/>
            </w:tcBorders>
          </w:tcPr>
          <w:p w14:paraId="022B48F0" w14:textId="18ACC6C4" w:rsidR="003E22B5" w:rsidRPr="003E22B5" w:rsidDel="00FF650C" w:rsidRDefault="003E22B5">
            <w:pPr>
              <w:pStyle w:val="Heading8"/>
              <w:rPr>
                <w:del w:id="11485" w:author="Arne Marquordt" w:date="2020-11-16T16:51:00Z"/>
                <w:rFonts w:cs="Arial"/>
                <w:sz w:val="18"/>
                <w:szCs w:val="18"/>
              </w:rPr>
              <w:pPrChange w:id="11486" w:author="Arne Marquordt" w:date="2020-11-16T16:51:00Z">
                <w:pPr>
                  <w:keepNext/>
                  <w:keepLines/>
                  <w:spacing w:after="0"/>
                </w:pPr>
              </w:pPrChange>
            </w:pPr>
            <w:del w:id="11487" w:author="Arne Marquordt" w:date="2020-11-16T16:51:00Z">
              <w:r w:rsidRPr="003E22B5" w:rsidDel="00FF650C">
                <w:rPr>
                  <w:rFonts w:cs="Arial"/>
                  <w:sz w:val="18"/>
                  <w:szCs w:val="18"/>
                  <w:lang w:val="en-US"/>
                </w:rPr>
                <w:delText>IF A.1/168 THEN M ELSE O.1</w:delText>
              </w:r>
            </w:del>
          </w:p>
        </w:tc>
        <w:tc>
          <w:tcPr>
            <w:tcW w:w="3134" w:type="dxa"/>
            <w:tcBorders>
              <w:top w:val="single" w:sz="6" w:space="0" w:color="auto"/>
              <w:left w:val="single" w:sz="6" w:space="0" w:color="auto"/>
              <w:bottom w:val="single" w:sz="6" w:space="0" w:color="auto"/>
              <w:right w:val="single" w:sz="6" w:space="0" w:color="auto"/>
            </w:tcBorders>
          </w:tcPr>
          <w:p w14:paraId="5199C4D7" w14:textId="37521E5A" w:rsidR="003E22B5" w:rsidRPr="003E22B5" w:rsidDel="00FF650C" w:rsidRDefault="003E22B5">
            <w:pPr>
              <w:pStyle w:val="Heading8"/>
              <w:rPr>
                <w:del w:id="11488" w:author="Arne Marquordt" w:date="2020-11-16T16:51:00Z"/>
                <w:rFonts w:cs="Arial"/>
                <w:sz w:val="18"/>
                <w:szCs w:val="18"/>
                <w:lang w:val="it-IT"/>
              </w:rPr>
              <w:pPrChange w:id="11489" w:author="Arne Marquordt" w:date="2020-11-16T16:51:00Z">
                <w:pPr>
                  <w:keepNext/>
                  <w:keepLines/>
                  <w:spacing w:after="0"/>
                  <w:ind w:left="321" w:hanging="141"/>
                </w:pPr>
              </w:pPrChange>
            </w:pPr>
            <w:del w:id="11490" w:author="Arne Marquordt" w:date="2020-11-16T16:51:00Z">
              <w:r w:rsidRPr="003E22B5" w:rsidDel="00FF650C">
                <w:rPr>
                  <w:rFonts w:cs="Arial"/>
                  <w:sz w:val="18"/>
                  <w:szCs w:val="18"/>
                  <w:lang w:val="it-IT"/>
                </w:rPr>
                <w:delText>-- O_I-WLAN_OR_WLAN</w:delText>
              </w:r>
            </w:del>
          </w:p>
        </w:tc>
      </w:tr>
      <w:tr w:rsidR="003E22B5" w:rsidRPr="003E22B5" w:rsidDel="00FF650C" w14:paraId="56D1B97F" w14:textId="676459AA" w:rsidTr="003E22B5">
        <w:trPr>
          <w:cantSplit/>
          <w:jc w:val="center"/>
          <w:del w:id="1149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0AB6FDB" w14:textId="4CC53F4B" w:rsidR="003E22B5" w:rsidRPr="003E22B5" w:rsidDel="00FF650C" w:rsidRDefault="003E22B5">
            <w:pPr>
              <w:pStyle w:val="Heading8"/>
              <w:rPr>
                <w:del w:id="11492" w:author="Arne Marquordt" w:date="2020-11-16T16:51:00Z"/>
                <w:rFonts w:cs="Arial"/>
                <w:sz w:val="18"/>
                <w:szCs w:val="18"/>
              </w:rPr>
              <w:pPrChange w:id="11493" w:author="Arne Marquordt" w:date="2020-11-16T16:51:00Z">
                <w:pPr>
                  <w:keepNext/>
                  <w:keepLines/>
                  <w:spacing w:after="0"/>
                </w:pPr>
              </w:pPrChange>
            </w:pPr>
            <w:del w:id="11494" w:author="Arne Marquordt" w:date="2020-11-16T16:51:00Z">
              <w:r w:rsidRPr="003E22B5" w:rsidDel="00FF650C">
                <w:rPr>
                  <w:sz w:val="18"/>
                  <w:lang w:val="en-US"/>
                </w:rPr>
                <w:delText>C299</w:delText>
              </w:r>
            </w:del>
          </w:p>
        </w:tc>
        <w:tc>
          <w:tcPr>
            <w:tcW w:w="4354" w:type="dxa"/>
            <w:tcBorders>
              <w:top w:val="single" w:sz="6" w:space="0" w:color="auto"/>
              <w:left w:val="single" w:sz="6" w:space="0" w:color="auto"/>
              <w:bottom w:val="single" w:sz="6" w:space="0" w:color="auto"/>
              <w:right w:val="single" w:sz="6" w:space="0" w:color="auto"/>
            </w:tcBorders>
          </w:tcPr>
          <w:p w14:paraId="4BEED749" w14:textId="6F39DD0A" w:rsidR="003E22B5" w:rsidRPr="003E22B5" w:rsidDel="00FF650C" w:rsidRDefault="003E22B5">
            <w:pPr>
              <w:pStyle w:val="Heading8"/>
              <w:rPr>
                <w:del w:id="11495" w:author="Arne Marquordt" w:date="2020-11-16T16:51:00Z"/>
                <w:rFonts w:cs="Arial"/>
                <w:sz w:val="18"/>
                <w:szCs w:val="18"/>
              </w:rPr>
              <w:pPrChange w:id="11496" w:author="Arne Marquordt" w:date="2020-11-16T16:51:00Z">
                <w:pPr>
                  <w:keepNext/>
                  <w:keepLines/>
                  <w:spacing w:after="0"/>
                </w:pPr>
              </w:pPrChange>
            </w:pPr>
            <w:del w:id="11497" w:author="Arne Marquordt" w:date="2020-11-16T16:51:00Z">
              <w:r w:rsidRPr="003E22B5" w:rsidDel="00FF650C">
                <w:rPr>
                  <w:rFonts w:cs="Arial"/>
                  <w:sz w:val="18"/>
                  <w:szCs w:val="18"/>
                  <w:lang w:val="en-US"/>
                </w:rPr>
                <w:delText>IF A.1/150 AND A.1/179 THEN M ELSE O.1</w:delText>
              </w:r>
            </w:del>
          </w:p>
        </w:tc>
        <w:tc>
          <w:tcPr>
            <w:tcW w:w="3134" w:type="dxa"/>
            <w:tcBorders>
              <w:top w:val="single" w:sz="6" w:space="0" w:color="auto"/>
              <w:left w:val="single" w:sz="6" w:space="0" w:color="auto"/>
              <w:bottom w:val="single" w:sz="6" w:space="0" w:color="auto"/>
              <w:right w:val="single" w:sz="6" w:space="0" w:color="auto"/>
            </w:tcBorders>
          </w:tcPr>
          <w:p w14:paraId="24C5E43D" w14:textId="031F6B4F" w:rsidR="003E22B5" w:rsidRPr="003E22B5" w:rsidDel="00FF650C" w:rsidRDefault="003E22B5">
            <w:pPr>
              <w:pStyle w:val="Heading8"/>
              <w:rPr>
                <w:del w:id="11498" w:author="Arne Marquordt" w:date="2020-11-16T16:51:00Z"/>
                <w:rFonts w:cs="Arial"/>
                <w:sz w:val="18"/>
                <w:szCs w:val="18"/>
                <w:lang w:val="it-IT"/>
              </w:rPr>
              <w:pPrChange w:id="11499" w:author="Arne Marquordt" w:date="2020-11-16T16:51:00Z">
                <w:pPr>
                  <w:keepNext/>
                  <w:keepLines/>
                  <w:spacing w:after="0"/>
                  <w:ind w:left="321" w:hanging="141"/>
                </w:pPr>
              </w:pPrChange>
            </w:pPr>
            <w:del w:id="11500" w:author="Arne Marquordt" w:date="2020-11-16T16:51:00Z">
              <w:r w:rsidRPr="003E22B5" w:rsidDel="00FF650C">
                <w:rPr>
                  <w:sz w:val="18"/>
                </w:rPr>
                <w:delText>-- O_IMS AND O_SM-over-IP_without_MSISDN</w:delText>
              </w:r>
            </w:del>
          </w:p>
        </w:tc>
      </w:tr>
      <w:tr w:rsidR="003E22B5" w:rsidRPr="003E22B5" w:rsidDel="00FF650C" w14:paraId="35ABA70A" w14:textId="1AA4D133" w:rsidTr="003E22B5">
        <w:trPr>
          <w:cantSplit/>
          <w:jc w:val="center"/>
          <w:del w:id="1150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6C625F6" w14:textId="53F4D1D7" w:rsidR="003E22B5" w:rsidRPr="003E22B5" w:rsidDel="00FF650C" w:rsidRDefault="003E22B5">
            <w:pPr>
              <w:pStyle w:val="Heading8"/>
              <w:rPr>
                <w:del w:id="11502" w:author="Arne Marquordt" w:date="2020-11-16T16:51:00Z"/>
                <w:rFonts w:cs="Arial"/>
                <w:sz w:val="18"/>
                <w:szCs w:val="18"/>
              </w:rPr>
              <w:pPrChange w:id="11503" w:author="Arne Marquordt" w:date="2020-11-16T16:51:00Z">
                <w:pPr>
                  <w:keepNext/>
                  <w:keepLines/>
                  <w:spacing w:after="0"/>
                </w:pPr>
              </w:pPrChange>
            </w:pPr>
            <w:del w:id="11504" w:author="Arne Marquordt" w:date="2020-11-16T16:51:00Z">
              <w:r w:rsidRPr="003E22B5" w:rsidDel="00FF650C">
                <w:rPr>
                  <w:sz w:val="18"/>
                  <w:lang w:val="en-US"/>
                </w:rPr>
                <w:delText>C300</w:delText>
              </w:r>
            </w:del>
          </w:p>
        </w:tc>
        <w:tc>
          <w:tcPr>
            <w:tcW w:w="4354" w:type="dxa"/>
            <w:tcBorders>
              <w:top w:val="single" w:sz="6" w:space="0" w:color="auto"/>
              <w:left w:val="single" w:sz="6" w:space="0" w:color="auto"/>
              <w:bottom w:val="single" w:sz="6" w:space="0" w:color="auto"/>
              <w:right w:val="single" w:sz="6" w:space="0" w:color="auto"/>
            </w:tcBorders>
          </w:tcPr>
          <w:p w14:paraId="3AAB2CA1" w14:textId="25F8745C" w:rsidR="003E22B5" w:rsidRPr="003E22B5" w:rsidDel="00FF650C" w:rsidRDefault="003E22B5">
            <w:pPr>
              <w:pStyle w:val="Heading8"/>
              <w:rPr>
                <w:del w:id="11505" w:author="Arne Marquordt" w:date="2020-11-16T16:51:00Z"/>
                <w:rFonts w:cs="Arial"/>
                <w:sz w:val="18"/>
                <w:szCs w:val="18"/>
              </w:rPr>
              <w:pPrChange w:id="11506" w:author="Arne Marquordt" w:date="2020-11-16T16:51:00Z">
                <w:pPr>
                  <w:keepNext/>
                  <w:keepLines/>
                  <w:spacing w:after="0"/>
                </w:pPr>
              </w:pPrChange>
            </w:pPr>
            <w:del w:id="11507" w:author="Arne Marquordt" w:date="2020-11-16T16:51:00Z">
              <w:r w:rsidRPr="003E22B5" w:rsidDel="00FF650C">
                <w:rPr>
                  <w:rFonts w:cs="Arial"/>
                  <w:sz w:val="18"/>
                  <w:szCs w:val="18"/>
                  <w:lang w:val="en-US"/>
                </w:rPr>
                <w:delText>IF A.1/150 AND A.1/84 AND A.1/85 AND A.1/87 AND A.1/180 THEN M ELSE O.1</w:delText>
              </w:r>
            </w:del>
          </w:p>
        </w:tc>
        <w:tc>
          <w:tcPr>
            <w:tcW w:w="3134" w:type="dxa"/>
            <w:tcBorders>
              <w:top w:val="single" w:sz="6" w:space="0" w:color="auto"/>
              <w:left w:val="single" w:sz="6" w:space="0" w:color="auto"/>
              <w:bottom w:val="single" w:sz="6" w:space="0" w:color="auto"/>
              <w:right w:val="single" w:sz="6" w:space="0" w:color="auto"/>
            </w:tcBorders>
          </w:tcPr>
          <w:p w14:paraId="53DBE34B" w14:textId="2C5D842F" w:rsidR="003E22B5" w:rsidRPr="003E22B5" w:rsidDel="00FF650C" w:rsidRDefault="003E22B5">
            <w:pPr>
              <w:pStyle w:val="Heading8"/>
              <w:rPr>
                <w:del w:id="11508" w:author="Arne Marquordt" w:date="2020-11-16T16:51:00Z"/>
                <w:rFonts w:cs="Arial"/>
                <w:sz w:val="18"/>
                <w:szCs w:val="18"/>
                <w:lang w:val="it-IT"/>
              </w:rPr>
              <w:pPrChange w:id="11509" w:author="Arne Marquordt" w:date="2020-11-16T16:51:00Z">
                <w:pPr>
                  <w:keepNext/>
                  <w:keepLines/>
                  <w:spacing w:after="0"/>
                  <w:ind w:left="321" w:hanging="141"/>
                </w:pPr>
              </w:pPrChange>
            </w:pPr>
            <w:del w:id="11510" w:author="Arne Marquordt" w:date="2020-11-16T16:51:00Z">
              <w:r w:rsidRPr="003E22B5" w:rsidDel="00FF650C">
                <w:rPr>
                  <w:sz w:val="18"/>
                </w:rPr>
                <w:delText>-- O_IMS AND O_No_Type_ND AND O_No_Type_NK AND O_No_Type_NS AND O_Voice_Call_with_URI</w:delText>
              </w:r>
            </w:del>
          </w:p>
        </w:tc>
      </w:tr>
      <w:tr w:rsidR="003E22B5" w:rsidRPr="003E22B5" w:rsidDel="00FF650C" w14:paraId="74864E88" w14:textId="48A97114" w:rsidTr="003E22B5">
        <w:trPr>
          <w:cantSplit/>
          <w:jc w:val="center"/>
          <w:del w:id="1151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533E89A" w14:textId="7FA903DC" w:rsidR="003E22B5" w:rsidRPr="003E22B5" w:rsidDel="00FF650C" w:rsidRDefault="003E22B5">
            <w:pPr>
              <w:pStyle w:val="Heading8"/>
              <w:rPr>
                <w:del w:id="11512" w:author="Arne Marquordt" w:date="2020-11-16T16:51:00Z"/>
                <w:rFonts w:cs="Arial"/>
                <w:sz w:val="18"/>
                <w:szCs w:val="18"/>
              </w:rPr>
              <w:pPrChange w:id="11513" w:author="Arne Marquordt" w:date="2020-11-16T16:51:00Z">
                <w:pPr>
                  <w:keepNext/>
                  <w:keepLines/>
                  <w:spacing w:after="0"/>
                </w:pPr>
              </w:pPrChange>
            </w:pPr>
            <w:del w:id="11514" w:author="Arne Marquordt" w:date="2020-11-16T16:51:00Z">
              <w:r w:rsidRPr="003E22B5" w:rsidDel="00FF650C">
                <w:rPr>
                  <w:sz w:val="18"/>
                  <w:lang w:val="en-US"/>
                </w:rPr>
                <w:delText>C301</w:delText>
              </w:r>
            </w:del>
          </w:p>
        </w:tc>
        <w:tc>
          <w:tcPr>
            <w:tcW w:w="4354" w:type="dxa"/>
            <w:tcBorders>
              <w:top w:val="single" w:sz="6" w:space="0" w:color="auto"/>
              <w:left w:val="single" w:sz="6" w:space="0" w:color="auto"/>
              <w:bottom w:val="single" w:sz="6" w:space="0" w:color="auto"/>
              <w:right w:val="single" w:sz="6" w:space="0" w:color="auto"/>
            </w:tcBorders>
          </w:tcPr>
          <w:p w14:paraId="036F17BE" w14:textId="0BB8E4CF" w:rsidR="003E22B5" w:rsidRPr="003E22B5" w:rsidDel="00FF650C" w:rsidRDefault="003E22B5">
            <w:pPr>
              <w:pStyle w:val="Heading8"/>
              <w:rPr>
                <w:del w:id="11515" w:author="Arne Marquordt" w:date="2020-11-16T16:51:00Z"/>
                <w:rFonts w:cs="Arial"/>
                <w:sz w:val="18"/>
                <w:szCs w:val="18"/>
              </w:rPr>
              <w:pPrChange w:id="11516" w:author="Arne Marquordt" w:date="2020-11-16T16:51:00Z">
                <w:pPr>
                  <w:keepNext/>
                  <w:keepLines/>
                  <w:spacing w:after="0"/>
                </w:pPr>
              </w:pPrChange>
            </w:pPr>
            <w:del w:id="11517" w:author="Arne Marquordt" w:date="2020-11-16T16:51:00Z">
              <w:r w:rsidRPr="003E22B5" w:rsidDel="00FF650C">
                <w:rPr>
                  <w:rFonts w:cs="Arial"/>
                  <w:sz w:val="18"/>
                  <w:szCs w:val="18"/>
                  <w:lang w:val="en-US"/>
                </w:rPr>
                <w:delText>IF A.1/169 THEN M ELSE O.1</w:delText>
              </w:r>
            </w:del>
          </w:p>
        </w:tc>
        <w:tc>
          <w:tcPr>
            <w:tcW w:w="3134" w:type="dxa"/>
            <w:tcBorders>
              <w:top w:val="single" w:sz="6" w:space="0" w:color="auto"/>
              <w:left w:val="single" w:sz="6" w:space="0" w:color="auto"/>
              <w:bottom w:val="single" w:sz="6" w:space="0" w:color="auto"/>
              <w:right w:val="single" w:sz="6" w:space="0" w:color="auto"/>
            </w:tcBorders>
          </w:tcPr>
          <w:p w14:paraId="57EE858D" w14:textId="4F2E9225" w:rsidR="003E22B5" w:rsidRPr="003E22B5" w:rsidDel="00FF650C" w:rsidRDefault="003E22B5">
            <w:pPr>
              <w:pStyle w:val="Heading8"/>
              <w:rPr>
                <w:del w:id="11518" w:author="Arne Marquordt" w:date="2020-11-16T16:51:00Z"/>
                <w:rFonts w:cs="Arial"/>
                <w:sz w:val="18"/>
                <w:szCs w:val="18"/>
                <w:lang w:val="it-IT"/>
              </w:rPr>
              <w:pPrChange w:id="11519" w:author="Arne Marquordt" w:date="2020-11-16T16:51:00Z">
                <w:pPr>
                  <w:keepNext/>
                  <w:keepLines/>
                  <w:spacing w:after="0"/>
                  <w:ind w:left="321" w:hanging="141"/>
                </w:pPr>
              </w:pPrChange>
            </w:pPr>
            <w:del w:id="11520" w:author="Arne Marquordt" w:date="2020-11-16T16:51:00Z">
              <w:r w:rsidRPr="003E22B5" w:rsidDel="00FF650C">
                <w:rPr>
                  <w:rFonts w:cs="Arial"/>
                  <w:sz w:val="18"/>
                  <w:szCs w:val="18"/>
                  <w:lang w:val="it-IT"/>
                </w:rPr>
                <w:delText xml:space="preserve">-- O_Media_Type_Voice </w:delText>
              </w:r>
            </w:del>
          </w:p>
        </w:tc>
      </w:tr>
      <w:tr w:rsidR="003E22B5" w:rsidRPr="003E22B5" w:rsidDel="00FF650C" w14:paraId="1D9504D5" w14:textId="292369FC" w:rsidTr="003E22B5">
        <w:trPr>
          <w:cantSplit/>
          <w:jc w:val="center"/>
          <w:del w:id="1152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F7FAF37" w14:textId="3F5701C8" w:rsidR="003E22B5" w:rsidRPr="003E22B5" w:rsidDel="00FF650C" w:rsidRDefault="003E22B5">
            <w:pPr>
              <w:pStyle w:val="Heading8"/>
              <w:rPr>
                <w:del w:id="11522" w:author="Arne Marquordt" w:date="2020-11-16T16:51:00Z"/>
                <w:rFonts w:cs="Arial"/>
                <w:sz w:val="18"/>
                <w:szCs w:val="18"/>
              </w:rPr>
              <w:pPrChange w:id="11523" w:author="Arne Marquordt" w:date="2020-11-16T16:51:00Z">
                <w:pPr>
                  <w:keepNext/>
                  <w:keepLines/>
                  <w:spacing w:after="0"/>
                </w:pPr>
              </w:pPrChange>
            </w:pPr>
            <w:del w:id="11524" w:author="Arne Marquordt" w:date="2020-11-16T16:51:00Z">
              <w:r w:rsidRPr="003E22B5" w:rsidDel="00FF650C">
                <w:rPr>
                  <w:sz w:val="18"/>
                  <w:lang w:val="en-US"/>
                </w:rPr>
                <w:delText>C302</w:delText>
              </w:r>
            </w:del>
          </w:p>
        </w:tc>
        <w:tc>
          <w:tcPr>
            <w:tcW w:w="4354" w:type="dxa"/>
            <w:tcBorders>
              <w:top w:val="single" w:sz="6" w:space="0" w:color="auto"/>
              <w:left w:val="single" w:sz="6" w:space="0" w:color="auto"/>
              <w:bottom w:val="single" w:sz="6" w:space="0" w:color="auto"/>
              <w:right w:val="single" w:sz="6" w:space="0" w:color="auto"/>
            </w:tcBorders>
          </w:tcPr>
          <w:p w14:paraId="4071BBE7" w14:textId="0A825157" w:rsidR="003E22B5" w:rsidRPr="003E22B5" w:rsidDel="00FF650C" w:rsidRDefault="003E22B5">
            <w:pPr>
              <w:pStyle w:val="Heading8"/>
              <w:rPr>
                <w:del w:id="11525" w:author="Arne Marquordt" w:date="2020-11-16T16:51:00Z"/>
                <w:rFonts w:cs="Arial"/>
                <w:sz w:val="18"/>
                <w:szCs w:val="18"/>
              </w:rPr>
              <w:pPrChange w:id="11526" w:author="Arne Marquordt" w:date="2020-11-16T16:51:00Z">
                <w:pPr>
                  <w:keepNext/>
                  <w:keepLines/>
                  <w:spacing w:after="0"/>
                </w:pPr>
              </w:pPrChange>
            </w:pPr>
            <w:del w:id="11527" w:author="Arne Marquordt" w:date="2020-11-16T16:51:00Z">
              <w:r w:rsidRPr="003E22B5" w:rsidDel="00FF650C">
                <w:rPr>
                  <w:rFonts w:cs="Arial"/>
                  <w:sz w:val="18"/>
                  <w:szCs w:val="18"/>
                  <w:lang w:val="en-US"/>
                </w:rPr>
                <w:delText>IF A.1/170 THEN M ELSE O.1</w:delText>
              </w:r>
            </w:del>
          </w:p>
        </w:tc>
        <w:tc>
          <w:tcPr>
            <w:tcW w:w="3134" w:type="dxa"/>
            <w:tcBorders>
              <w:top w:val="single" w:sz="6" w:space="0" w:color="auto"/>
              <w:left w:val="single" w:sz="6" w:space="0" w:color="auto"/>
              <w:bottom w:val="single" w:sz="6" w:space="0" w:color="auto"/>
              <w:right w:val="single" w:sz="6" w:space="0" w:color="auto"/>
            </w:tcBorders>
          </w:tcPr>
          <w:p w14:paraId="66426E79" w14:textId="4477206A" w:rsidR="003E22B5" w:rsidRPr="003E22B5" w:rsidDel="00FF650C" w:rsidRDefault="003E22B5">
            <w:pPr>
              <w:pStyle w:val="Heading8"/>
              <w:rPr>
                <w:del w:id="11528" w:author="Arne Marquordt" w:date="2020-11-16T16:51:00Z"/>
                <w:rFonts w:cs="Arial"/>
                <w:sz w:val="18"/>
                <w:szCs w:val="18"/>
                <w:lang w:val="it-IT"/>
              </w:rPr>
              <w:pPrChange w:id="11529" w:author="Arne Marquordt" w:date="2020-11-16T16:51:00Z">
                <w:pPr>
                  <w:keepNext/>
                  <w:keepLines/>
                  <w:spacing w:after="0"/>
                  <w:ind w:left="321" w:hanging="141"/>
                </w:pPr>
              </w:pPrChange>
            </w:pPr>
            <w:del w:id="11530" w:author="Arne Marquordt" w:date="2020-11-16T16:51:00Z">
              <w:r w:rsidRPr="003E22B5" w:rsidDel="00FF650C">
                <w:rPr>
                  <w:rFonts w:cs="Arial"/>
                  <w:sz w:val="18"/>
                  <w:szCs w:val="18"/>
                  <w:lang w:val="it-IT"/>
                </w:rPr>
                <w:delText xml:space="preserve">-- O_Media_Type_Video </w:delText>
              </w:r>
            </w:del>
          </w:p>
        </w:tc>
      </w:tr>
      <w:tr w:rsidR="003E22B5" w:rsidRPr="003E22B5" w:rsidDel="00FF650C" w14:paraId="074F59D8" w14:textId="524CF90C" w:rsidTr="003E22B5">
        <w:trPr>
          <w:cantSplit/>
          <w:jc w:val="center"/>
          <w:del w:id="11531"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8E70FEE" w14:textId="473C0BDA" w:rsidR="003E22B5" w:rsidRPr="003E22B5" w:rsidDel="00FF650C" w:rsidRDefault="003E22B5">
            <w:pPr>
              <w:pStyle w:val="Heading8"/>
              <w:rPr>
                <w:del w:id="11532" w:author="Arne Marquordt" w:date="2020-11-16T16:51:00Z"/>
                <w:rFonts w:cs="Arial"/>
                <w:color w:val="000000"/>
                <w:sz w:val="18"/>
                <w:szCs w:val="18"/>
                <w:lang w:eastAsia="ja-JP"/>
              </w:rPr>
              <w:pPrChange w:id="11533" w:author="Arne Marquordt" w:date="2020-11-16T16:51:00Z">
                <w:pPr>
                  <w:keepNext/>
                  <w:keepLines/>
                  <w:spacing w:after="0"/>
                </w:pPr>
              </w:pPrChange>
            </w:pPr>
            <w:del w:id="11534" w:author="Arne Marquordt" w:date="2020-11-16T16:51:00Z">
              <w:r w:rsidRPr="003E22B5" w:rsidDel="00FF650C">
                <w:rPr>
                  <w:color w:val="000000"/>
                  <w:sz w:val="18"/>
                  <w:lang w:val="en-US" w:eastAsia="ja-JP"/>
                </w:rPr>
                <w:delText>C303</w:delText>
              </w:r>
            </w:del>
          </w:p>
        </w:tc>
        <w:tc>
          <w:tcPr>
            <w:tcW w:w="4354" w:type="dxa"/>
            <w:tcBorders>
              <w:top w:val="single" w:sz="6" w:space="0" w:color="auto"/>
              <w:left w:val="single" w:sz="6" w:space="0" w:color="auto"/>
              <w:bottom w:val="single" w:sz="6" w:space="0" w:color="auto"/>
              <w:right w:val="single" w:sz="6" w:space="0" w:color="auto"/>
            </w:tcBorders>
          </w:tcPr>
          <w:p w14:paraId="535B1246" w14:textId="36539F84" w:rsidR="003E22B5" w:rsidRPr="003E22B5" w:rsidDel="00FF650C" w:rsidRDefault="003E22B5">
            <w:pPr>
              <w:pStyle w:val="Heading8"/>
              <w:rPr>
                <w:del w:id="11535" w:author="Arne Marquordt" w:date="2020-11-16T16:51:00Z"/>
                <w:rFonts w:cs="Arial"/>
                <w:color w:val="000000"/>
                <w:sz w:val="18"/>
                <w:szCs w:val="18"/>
                <w:lang w:eastAsia="ja-JP"/>
              </w:rPr>
              <w:pPrChange w:id="11536" w:author="Arne Marquordt" w:date="2020-11-16T16:51:00Z">
                <w:pPr>
                  <w:keepNext/>
                  <w:keepLines/>
                  <w:spacing w:after="0"/>
                </w:pPr>
              </w:pPrChange>
            </w:pPr>
            <w:del w:id="11537" w:author="Arne Marquordt" w:date="2020-11-16T16:51:00Z">
              <w:r w:rsidRPr="003E22B5" w:rsidDel="00FF650C">
                <w:rPr>
                  <w:rFonts w:cs="Arial"/>
                  <w:color w:val="000000"/>
                  <w:sz w:val="18"/>
                  <w:szCs w:val="18"/>
                  <w:lang w:val="en-US" w:eastAsia="ja-JP"/>
                </w:rPr>
                <w:delText>Void</w:delText>
              </w:r>
            </w:del>
          </w:p>
        </w:tc>
        <w:tc>
          <w:tcPr>
            <w:tcW w:w="3134" w:type="dxa"/>
            <w:tcBorders>
              <w:top w:val="single" w:sz="6" w:space="0" w:color="auto"/>
              <w:left w:val="single" w:sz="6" w:space="0" w:color="auto"/>
              <w:bottom w:val="single" w:sz="6" w:space="0" w:color="auto"/>
              <w:right w:val="single" w:sz="6" w:space="0" w:color="auto"/>
            </w:tcBorders>
          </w:tcPr>
          <w:p w14:paraId="67D8E829" w14:textId="411B605F" w:rsidR="003E22B5" w:rsidRPr="003E22B5" w:rsidDel="00FF650C" w:rsidRDefault="003E22B5">
            <w:pPr>
              <w:pStyle w:val="Heading8"/>
              <w:rPr>
                <w:del w:id="11538" w:author="Arne Marquordt" w:date="2020-11-16T16:51:00Z"/>
                <w:rFonts w:cs="Arial"/>
                <w:color w:val="000000"/>
                <w:sz w:val="18"/>
                <w:szCs w:val="18"/>
                <w:lang w:val="it-IT" w:eastAsia="ja-JP"/>
              </w:rPr>
              <w:pPrChange w:id="11539" w:author="Arne Marquordt" w:date="2020-11-16T16:51:00Z">
                <w:pPr>
                  <w:keepNext/>
                  <w:keepLines/>
                  <w:spacing w:after="0"/>
                  <w:ind w:left="321" w:hanging="141"/>
                </w:pPr>
              </w:pPrChange>
            </w:pPr>
          </w:p>
        </w:tc>
      </w:tr>
      <w:tr w:rsidR="003E22B5" w:rsidRPr="003E22B5" w:rsidDel="00FF650C" w14:paraId="6D393946" w14:textId="061B518B" w:rsidTr="003E22B5">
        <w:trPr>
          <w:cantSplit/>
          <w:jc w:val="center"/>
          <w:del w:id="11540"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A366AFF" w14:textId="6DFB27B5" w:rsidR="003E22B5" w:rsidRPr="003E22B5" w:rsidDel="00FF650C" w:rsidRDefault="003E22B5">
            <w:pPr>
              <w:pStyle w:val="Heading8"/>
              <w:rPr>
                <w:del w:id="11541" w:author="Arne Marquordt" w:date="2020-11-16T16:51:00Z"/>
                <w:color w:val="000000"/>
                <w:sz w:val="18"/>
                <w:lang w:val="en-US" w:eastAsia="ja-JP"/>
              </w:rPr>
              <w:pPrChange w:id="11542" w:author="Arne Marquordt" w:date="2020-11-16T16:51:00Z">
                <w:pPr>
                  <w:keepNext/>
                  <w:keepLines/>
                  <w:spacing w:after="0"/>
                </w:pPr>
              </w:pPrChange>
            </w:pPr>
            <w:del w:id="11543" w:author="Arne Marquordt" w:date="2020-11-16T16:51:00Z">
              <w:r w:rsidRPr="003E22B5" w:rsidDel="00FF650C">
                <w:rPr>
                  <w:color w:val="000000"/>
                  <w:sz w:val="18"/>
                  <w:lang w:val="en-US" w:eastAsia="ja-JP"/>
                </w:rPr>
                <w:lastRenderedPageBreak/>
                <w:delText>C304</w:delText>
              </w:r>
            </w:del>
          </w:p>
        </w:tc>
        <w:tc>
          <w:tcPr>
            <w:tcW w:w="4354" w:type="dxa"/>
            <w:tcBorders>
              <w:top w:val="single" w:sz="6" w:space="0" w:color="auto"/>
              <w:left w:val="single" w:sz="6" w:space="0" w:color="auto"/>
              <w:bottom w:val="single" w:sz="6" w:space="0" w:color="auto"/>
              <w:right w:val="single" w:sz="6" w:space="0" w:color="auto"/>
            </w:tcBorders>
          </w:tcPr>
          <w:p w14:paraId="64B35C9A" w14:textId="1F28CD55" w:rsidR="003E22B5" w:rsidRPr="003E22B5" w:rsidDel="00FF650C" w:rsidRDefault="003E22B5">
            <w:pPr>
              <w:pStyle w:val="Heading8"/>
              <w:rPr>
                <w:del w:id="11544" w:author="Arne Marquordt" w:date="2020-11-16T16:51:00Z"/>
                <w:rFonts w:cs="Arial"/>
                <w:color w:val="000000"/>
                <w:sz w:val="18"/>
                <w:szCs w:val="18"/>
                <w:lang w:val="en-US" w:eastAsia="ja-JP"/>
              </w:rPr>
              <w:pPrChange w:id="11545" w:author="Arne Marquordt" w:date="2020-11-16T16:51:00Z">
                <w:pPr>
                  <w:keepNext/>
                  <w:keepLines/>
                  <w:spacing w:after="0"/>
                </w:pPr>
              </w:pPrChange>
            </w:pPr>
            <w:del w:id="11546" w:author="Arne Marquordt" w:date="2020-11-16T16:51:00Z">
              <w:r w:rsidRPr="003E22B5" w:rsidDel="00FF650C">
                <w:rPr>
                  <w:rFonts w:cs="Arial"/>
                  <w:color w:val="000000"/>
                  <w:sz w:val="18"/>
                  <w:szCs w:val="18"/>
                  <w:lang w:eastAsia="ja-JP"/>
                </w:rPr>
                <w:delText>IF A.1/87 THEN M ELSE O.1</w:delText>
              </w:r>
            </w:del>
          </w:p>
        </w:tc>
        <w:tc>
          <w:tcPr>
            <w:tcW w:w="3134" w:type="dxa"/>
            <w:tcBorders>
              <w:top w:val="single" w:sz="6" w:space="0" w:color="auto"/>
              <w:left w:val="single" w:sz="6" w:space="0" w:color="auto"/>
              <w:bottom w:val="single" w:sz="6" w:space="0" w:color="auto"/>
              <w:right w:val="single" w:sz="6" w:space="0" w:color="auto"/>
            </w:tcBorders>
          </w:tcPr>
          <w:p w14:paraId="4FF460FA" w14:textId="44798CCC" w:rsidR="003E22B5" w:rsidRPr="003E22B5" w:rsidDel="00FF650C" w:rsidRDefault="003E22B5">
            <w:pPr>
              <w:pStyle w:val="Heading8"/>
              <w:rPr>
                <w:del w:id="11547" w:author="Arne Marquordt" w:date="2020-11-16T16:51:00Z"/>
                <w:rFonts w:cs="Arial"/>
                <w:color w:val="000000"/>
                <w:sz w:val="18"/>
                <w:szCs w:val="18"/>
                <w:lang w:val="en-US" w:eastAsia="ja-JP"/>
              </w:rPr>
              <w:pPrChange w:id="11548" w:author="Arne Marquordt" w:date="2020-11-16T16:51:00Z">
                <w:pPr>
                  <w:keepNext/>
                  <w:keepLines/>
                  <w:spacing w:after="0"/>
                  <w:ind w:left="321" w:hanging="141"/>
                </w:pPr>
              </w:pPrChange>
            </w:pPr>
            <w:del w:id="11549" w:author="Arne Marquordt" w:date="2020-11-16T16:51:00Z">
              <w:r w:rsidRPr="003E22B5" w:rsidDel="00FF650C">
                <w:rPr>
                  <w:rFonts w:cs="Arial"/>
                  <w:color w:val="000000"/>
                  <w:sz w:val="18"/>
                  <w:szCs w:val="18"/>
                  <w:lang w:val="it-IT" w:eastAsia="ja-JP"/>
                </w:rPr>
                <w:delText>-- O_No_Type_NS</w:delText>
              </w:r>
            </w:del>
          </w:p>
        </w:tc>
      </w:tr>
      <w:tr w:rsidR="003E22B5" w:rsidRPr="003E22B5" w:rsidDel="00FF650C" w14:paraId="78C030FE" w14:textId="31B7877F" w:rsidTr="003E22B5">
        <w:trPr>
          <w:cantSplit/>
          <w:jc w:val="center"/>
          <w:del w:id="11550"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7572632" w14:textId="6113F665" w:rsidR="003E22B5" w:rsidRPr="003E22B5" w:rsidDel="00FF650C" w:rsidRDefault="003E22B5">
            <w:pPr>
              <w:pStyle w:val="Heading8"/>
              <w:rPr>
                <w:del w:id="11551" w:author="Arne Marquordt" w:date="2020-11-16T16:51:00Z"/>
                <w:color w:val="000000"/>
                <w:sz w:val="18"/>
                <w:lang w:val="en-US" w:eastAsia="ja-JP"/>
              </w:rPr>
              <w:pPrChange w:id="11552" w:author="Arne Marquordt" w:date="2020-11-16T16:51:00Z">
                <w:pPr>
                  <w:keepNext/>
                  <w:keepLines/>
                  <w:spacing w:after="0"/>
                </w:pPr>
              </w:pPrChange>
            </w:pPr>
            <w:del w:id="11553" w:author="Arne Marquordt" w:date="2020-11-16T16:51:00Z">
              <w:r w:rsidRPr="003E22B5" w:rsidDel="00FF650C">
                <w:rPr>
                  <w:color w:val="000000"/>
                  <w:sz w:val="18"/>
                  <w:lang w:val="en-US" w:eastAsia="ja-JP"/>
                </w:rPr>
                <w:delText>C305</w:delText>
              </w:r>
            </w:del>
          </w:p>
        </w:tc>
        <w:tc>
          <w:tcPr>
            <w:tcW w:w="4354" w:type="dxa"/>
            <w:tcBorders>
              <w:top w:val="single" w:sz="6" w:space="0" w:color="auto"/>
              <w:left w:val="single" w:sz="6" w:space="0" w:color="auto"/>
              <w:bottom w:val="single" w:sz="6" w:space="0" w:color="auto"/>
              <w:right w:val="single" w:sz="6" w:space="0" w:color="auto"/>
            </w:tcBorders>
          </w:tcPr>
          <w:p w14:paraId="75611810" w14:textId="26D88051" w:rsidR="003E22B5" w:rsidRPr="003E22B5" w:rsidDel="00FF650C" w:rsidRDefault="003E22B5">
            <w:pPr>
              <w:pStyle w:val="Heading8"/>
              <w:rPr>
                <w:del w:id="11554" w:author="Arne Marquordt" w:date="2020-11-16T16:51:00Z"/>
                <w:rFonts w:cs="Arial"/>
                <w:color w:val="000000"/>
                <w:sz w:val="18"/>
                <w:szCs w:val="18"/>
                <w:lang w:eastAsia="ja-JP"/>
              </w:rPr>
              <w:pPrChange w:id="11555" w:author="Arne Marquordt" w:date="2020-11-16T16:51:00Z">
                <w:pPr>
                  <w:keepNext/>
                  <w:keepLines/>
                  <w:spacing w:after="0"/>
                </w:pPr>
              </w:pPrChange>
            </w:pPr>
            <w:del w:id="11556" w:author="Arne Marquordt" w:date="2020-11-16T16:51:00Z">
              <w:r w:rsidRPr="003E22B5" w:rsidDel="00FF650C">
                <w:rPr>
                  <w:rFonts w:cs="Arial"/>
                  <w:color w:val="000000"/>
                  <w:sz w:val="18"/>
                  <w:szCs w:val="18"/>
                  <w:lang w:eastAsia="ja-JP"/>
                </w:rPr>
                <w:delText>IF (</w:delText>
              </w:r>
              <w:r w:rsidRPr="003E22B5" w:rsidDel="00FF650C">
                <w:rPr>
                  <w:color w:val="000000"/>
                  <w:sz w:val="18"/>
                  <w:lang w:eastAsia="ja-JP"/>
                </w:rPr>
                <w:delText>A.1/64 OR A.1/134) THEN M ELSE O.1</w:delText>
              </w:r>
            </w:del>
          </w:p>
        </w:tc>
        <w:tc>
          <w:tcPr>
            <w:tcW w:w="3134" w:type="dxa"/>
            <w:tcBorders>
              <w:top w:val="single" w:sz="6" w:space="0" w:color="auto"/>
              <w:left w:val="single" w:sz="6" w:space="0" w:color="auto"/>
              <w:bottom w:val="single" w:sz="6" w:space="0" w:color="auto"/>
              <w:right w:val="single" w:sz="6" w:space="0" w:color="auto"/>
            </w:tcBorders>
          </w:tcPr>
          <w:p w14:paraId="28E51E17" w14:textId="7E9192BE" w:rsidR="003E22B5" w:rsidRPr="003E22B5" w:rsidDel="00FF650C" w:rsidRDefault="003E22B5">
            <w:pPr>
              <w:pStyle w:val="Heading8"/>
              <w:rPr>
                <w:del w:id="11557" w:author="Arne Marquordt" w:date="2020-11-16T16:51:00Z"/>
                <w:rFonts w:cs="Arial"/>
                <w:color w:val="000000"/>
                <w:sz w:val="18"/>
                <w:szCs w:val="18"/>
                <w:lang w:val="it-IT" w:eastAsia="ja-JP"/>
              </w:rPr>
              <w:pPrChange w:id="11558" w:author="Arne Marquordt" w:date="2020-11-16T16:51:00Z">
                <w:pPr>
                  <w:keepNext/>
                  <w:keepLines/>
                  <w:spacing w:after="0"/>
                  <w:ind w:left="321" w:hanging="141"/>
                </w:pPr>
              </w:pPrChange>
            </w:pPr>
            <w:del w:id="11559" w:author="Arne Marquordt" w:date="2020-11-16T16:51:00Z">
              <w:r w:rsidRPr="003E22B5" w:rsidDel="00FF650C">
                <w:rPr>
                  <w:color w:val="000000"/>
                  <w:sz w:val="18"/>
                  <w:lang w:val="it-IT" w:eastAsia="ja-JP"/>
                </w:rPr>
                <w:delText>-- O_GERAN OR O_UTRAN</w:delText>
              </w:r>
            </w:del>
          </w:p>
        </w:tc>
      </w:tr>
      <w:tr w:rsidR="003E22B5" w:rsidRPr="003E22B5" w:rsidDel="00FF650C" w14:paraId="0B2ED3C4" w14:textId="3046A7FC" w:rsidTr="003E22B5">
        <w:trPr>
          <w:cantSplit/>
          <w:jc w:val="center"/>
          <w:del w:id="11560"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0247BE9" w14:textId="72BFFB2E" w:rsidR="003E22B5" w:rsidRPr="003E22B5" w:rsidDel="00FF650C" w:rsidRDefault="003E22B5">
            <w:pPr>
              <w:pStyle w:val="Heading8"/>
              <w:rPr>
                <w:del w:id="11561" w:author="Arne Marquordt" w:date="2020-11-16T16:51:00Z"/>
                <w:rFonts w:cs="Arial"/>
                <w:sz w:val="18"/>
                <w:szCs w:val="18"/>
              </w:rPr>
              <w:pPrChange w:id="11562" w:author="Arne Marquordt" w:date="2020-11-16T16:51:00Z">
                <w:pPr>
                  <w:keepNext/>
                  <w:keepLines/>
                  <w:spacing w:after="0"/>
                </w:pPr>
              </w:pPrChange>
            </w:pPr>
            <w:del w:id="11563" w:author="Arne Marquordt" w:date="2020-11-16T16:51:00Z">
              <w:r w:rsidRPr="003E22B5" w:rsidDel="00FF650C">
                <w:rPr>
                  <w:sz w:val="18"/>
                  <w:lang w:val="en-US"/>
                </w:rPr>
                <w:delText>C306</w:delText>
              </w:r>
            </w:del>
          </w:p>
        </w:tc>
        <w:tc>
          <w:tcPr>
            <w:tcW w:w="4354" w:type="dxa"/>
            <w:tcBorders>
              <w:top w:val="single" w:sz="6" w:space="0" w:color="auto"/>
              <w:left w:val="single" w:sz="6" w:space="0" w:color="auto"/>
              <w:bottom w:val="single" w:sz="6" w:space="0" w:color="auto"/>
              <w:right w:val="single" w:sz="6" w:space="0" w:color="auto"/>
            </w:tcBorders>
          </w:tcPr>
          <w:p w14:paraId="12B24209" w14:textId="7B02BB27" w:rsidR="003E22B5" w:rsidRPr="003E22B5" w:rsidDel="00FF650C" w:rsidRDefault="003E22B5">
            <w:pPr>
              <w:pStyle w:val="Heading8"/>
              <w:rPr>
                <w:del w:id="11564" w:author="Arne Marquordt" w:date="2020-11-16T16:51:00Z"/>
                <w:rFonts w:cs="Arial"/>
                <w:sz w:val="18"/>
                <w:szCs w:val="18"/>
              </w:rPr>
              <w:pPrChange w:id="11565" w:author="Arne Marquordt" w:date="2020-11-16T16:51:00Z">
                <w:pPr>
                  <w:keepNext/>
                  <w:keepLines/>
                  <w:spacing w:after="0"/>
                </w:pPr>
              </w:pPrChange>
            </w:pPr>
            <w:del w:id="11566" w:author="Arne Marquordt" w:date="2020-11-16T16:51:00Z">
              <w:r w:rsidRPr="003E22B5" w:rsidDel="00FF650C">
                <w:rPr>
                  <w:sz w:val="18"/>
                  <w:lang w:val="en-US"/>
                </w:rPr>
                <w:delText>IF A.1/186 THEN O.1 ELSE M</w:delText>
              </w:r>
            </w:del>
          </w:p>
        </w:tc>
        <w:tc>
          <w:tcPr>
            <w:tcW w:w="3134" w:type="dxa"/>
            <w:tcBorders>
              <w:top w:val="single" w:sz="6" w:space="0" w:color="auto"/>
              <w:left w:val="single" w:sz="6" w:space="0" w:color="auto"/>
              <w:bottom w:val="single" w:sz="6" w:space="0" w:color="auto"/>
              <w:right w:val="single" w:sz="6" w:space="0" w:color="auto"/>
            </w:tcBorders>
          </w:tcPr>
          <w:p w14:paraId="5B9C0313" w14:textId="5C652B9A" w:rsidR="003E22B5" w:rsidRPr="003E22B5" w:rsidDel="00FF650C" w:rsidRDefault="003E22B5">
            <w:pPr>
              <w:pStyle w:val="Heading8"/>
              <w:rPr>
                <w:del w:id="11567" w:author="Arne Marquordt" w:date="2020-11-16T16:51:00Z"/>
                <w:rFonts w:cs="Arial"/>
                <w:sz w:val="18"/>
                <w:szCs w:val="18"/>
              </w:rPr>
              <w:pPrChange w:id="11568" w:author="Arne Marquordt" w:date="2020-11-16T16:51:00Z">
                <w:pPr>
                  <w:keepNext/>
                  <w:keepLines/>
                  <w:spacing w:after="0"/>
                  <w:ind w:left="321" w:hanging="141"/>
                </w:pPr>
              </w:pPrChange>
            </w:pPr>
            <w:del w:id="11569" w:author="Arne Marquordt" w:date="2020-11-16T16:51:00Z">
              <w:r w:rsidRPr="003E22B5" w:rsidDel="00FF650C">
                <w:rPr>
                  <w:sz w:val="18"/>
                  <w:lang w:val="en-US"/>
                </w:rPr>
                <w:delText>-- O_NB-IoT_only</w:delText>
              </w:r>
            </w:del>
          </w:p>
        </w:tc>
      </w:tr>
      <w:tr w:rsidR="003E22B5" w:rsidRPr="003E22B5" w:rsidDel="00FF650C" w14:paraId="52CE0E78" w14:textId="0BF38FF2" w:rsidTr="003E22B5">
        <w:trPr>
          <w:cantSplit/>
          <w:jc w:val="center"/>
          <w:del w:id="11570"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7EC66B" w14:textId="27F8A201" w:rsidR="003E22B5" w:rsidRPr="003E22B5" w:rsidDel="00FF650C" w:rsidRDefault="003E22B5">
            <w:pPr>
              <w:pStyle w:val="Heading8"/>
              <w:rPr>
                <w:del w:id="11571" w:author="Arne Marquordt" w:date="2020-11-16T16:51:00Z"/>
                <w:sz w:val="18"/>
              </w:rPr>
              <w:pPrChange w:id="11572" w:author="Arne Marquordt" w:date="2020-11-16T16:51:00Z">
                <w:pPr>
                  <w:keepNext/>
                  <w:keepLines/>
                  <w:spacing w:after="0"/>
                </w:pPr>
              </w:pPrChange>
            </w:pPr>
            <w:del w:id="11573" w:author="Arne Marquordt" w:date="2020-11-16T16:51:00Z">
              <w:r w:rsidRPr="003E22B5" w:rsidDel="00FF650C">
                <w:rPr>
                  <w:rFonts w:cs="Arial"/>
                  <w:sz w:val="18"/>
                  <w:szCs w:val="18"/>
                </w:rPr>
                <w:delText>O.1</w:delText>
              </w:r>
            </w:del>
          </w:p>
        </w:tc>
        <w:tc>
          <w:tcPr>
            <w:tcW w:w="4354" w:type="dxa"/>
            <w:tcBorders>
              <w:top w:val="single" w:sz="6" w:space="0" w:color="auto"/>
              <w:left w:val="single" w:sz="6" w:space="0" w:color="auto"/>
              <w:bottom w:val="single" w:sz="6" w:space="0" w:color="auto"/>
              <w:right w:val="single" w:sz="6" w:space="0" w:color="auto"/>
            </w:tcBorders>
          </w:tcPr>
          <w:p w14:paraId="008EC3E7" w14:textId="284380BE" w:rsidR="003E22B5" w:rsidRPr="003E22B5" w:rsidDel="00FF650C" w:rsidRDefault="003E22B5">
            <w:pPr>
              <w:pStyle w:val="Heading8"/>
              <w:rPr>
                <w:del w:id="11574" w:author="Arne Marquordt" w:date="2020-11-16T16:51:00Z"/>
                <w:sz w:val="18"/>
              </w:rPr>
              <w:pPrChange w:id="11575" w:author="Arne Marquordt" w:date="2020-11-16T16:51:00Z">
                <w:pPr>
                  <w:keepNext/>
                  <w:keepLines/>
                  <w:spacing w:after="0"/>
                </w:pPr>
              </w:pPrChange>
            </w:pPr>
            <w:del w:id="11576" w:author="Arne Marquordt" w:date="2020-11-16T16:51:00Z">
              <w:r w:rsidRPr="003E22B5" w:rsidDel="00FF650C">
                <w:rPr>
                  <w:rFonts w:cs="Arial"/>
                  <w:sz w:val="18"/>
                  <w:szCs w:val="18"/>
                </w:rPr>
                <w:delText>Allowed: Bit value ="0" or bit not present</w:delText>
              </w:r>
            </w:del>
          </w:p>
        </w:tc>
        <w:tc>
          <w:tcPr>
            <w:tcW w:w="3134" w:type="dxa"/>
            <w:tcBorders>
              <w:top w:val="single" w:sz="6" w:space="0" w:color="auto"/>
              <w:left w:val="single" w:sz="6" w:space="0" w:color="auto"/>
              <w:bottom w:val="single" w:sz="6" w:space="0" w:color="auto"/>
              <w:right w:val="single" w:sz="6" w:space="0" w:color="auto"/>
            </w:tcBorders>
          </w:tcPr>
          <w:p w14:paraId="7FFE1DE6" w14:textId="40AEC620" w:rsidR="003E22B5" w:rsidRPr="003E22B5" w:rsidDel="00FF650C" w:rsidRDefault="003E22B5">
            <w:pPr>
              <w:pStyle w:val="Heading8"/>
              <w:rPr>
                <w:del w:id="11577" w:author="Arne Marquordt" w:date="2020-11-16T16:51:00Z"/>
                <w:sz w:val="18"/>
              </w:rPr>
              <w:pPrChange w:id="11578" w:author="Arne Marquordt" w:date="2020-11-16T16:51:00Z">
                <w:pPr>
                  <w:keepNext/>
                  <w:keepLines/>
                  <w:spacing w:after="0"/>
                  <w:ind w:left="321" w:hanging="141"/>
                </w:pPr>
              </w:pPrChange>
            </w:pPr>
          </w:p>
        </w:tc>
      </w:tr>
    </w:tbl>
    <w:p w14:paraId="460DF805" w14:textId="0D6C768E" w:rsidR="003E22B5" w:rsidRPr="003E22B5" w:rsidDel="00FF650C" w:rsidRDefault="003E22B5">
      <w:pPr>
        <w:pStyle w:val="Heading8"/>
        <w:rPr>
          <w:del w:id="11579" w:author="Arne Marquordt" w:date="2020-11-16T16:51:00Z"/>
          <w:lang w:val="en-US"/>
        </w:rPr>
        <w:pPrChange w:id="11580" w:author="Arne Marquordt" w:date="2020-11-16T16:51:00Z">
          <w:pPr>
            <w:spacing w:after="0"/>
          </w:pPr>
        </w:pPrChange>
      </w:pPr>
    </w:p>
    <w:p w14:paraId="20F0BD46" w14:textId="77777777" w:rsidR="003E22B5" w:rsidRPr="003E22B5" w:rsidRDefault="003E22B5" w:rsidP="003E22B5">
      <w:pPr>
        <w:keepNext/>
        <w:keepLines/>
        <w:pBdr>
          <w:top w:val="single" w:sz="12" w:space="3" w:color="auto"/>
        </w:pBdr>
        <w:spacing w:before="240"/>
        <w:outlineLvl w:val="7"/>
        <w:rPr>
          <w:rFonts w:ascii="Arial" w:hAnsi="Arial"/>
          <w:sz w:val="36"/>
        </w:rPr>
      </w:pPr>
      <w:r w:rsidRPr="003E22B5">
        <w:rPr>
          <w:rFonts w:ascii="Arial" w:hAnsi="Arial"/>
          <w:sz w:val="36"/>
          <w:lang w:val="en-US"/>
        </w:rPr>
        <w:br w:type="page"/>
      </w:r>
      <w:bookmarkStart w:id="11581" w:name="_Toc10734526"/>
      <w:bookmarkStart w:id="11582" w:name="_Toc29374691"/>
      <w:bookmarkStart w:id="11583" w:name="_Toc36655955"/>
      <w:bookmarkStart w:id="11584" w:name="_Toc36659851"/>
      <w:bookmarkStart w:id="11585" w:name="_Toc36660678"/>
      <w:bookmarkStart w:id="11586" w:name="_Toc45012356"/>
      <w:bookmarkStart w:id="11587" w:name="_Toc45014021"/>
      <w:bookmarkStart w:id="11588" w:name="_Toc51782658"/>
      <w:bookmarkStart w:id="11589" w:name="_Toc51789707"/>
      <w:r w:rsidRPr="003E22B5">
        <w:rPr>
          <w:rFonts w:ascii="Arial" w:hAnsi="Arial"/>
          <w:sz w:val="36"/>
        </w:rPr>
        <w:lastRenderedPageBreak/>
        <w:t>Annex C (informative):</w:t>
      </w:r>
      <w:r w:rsidRPr="003E22B5">
        <w:rPr>
          <w:rFonts w:ascii="Arial" w:hAnsi="Arial"/>
          <w:sz w:val="36"/>
        </w:rPr>
        <w:br/>
        <w:t>Change history</w:t>
      </w:r>
      <w:bookmarkEnd w:id="11581"/>
      <w:bookmarkEnd w:id="11582"/>
      <w:bookmarkEnd w:id="11583"/>
      <w:bookmarkEnd w:id="11584"/>
      <w:bookmarkEnd w:id="11585"/>
      <w:bookmarkEnd w:id="11586"/>
      <w:bookmarkEnd w:id="11587"/>
      <w:bookmarkEnd w:id="11588"/>
      <w:bookmarkEnd w:id="11589"/>
    </w:p>
    <w:tbl>
      <w:tblPr>
        <w:tblW w:w="12760" w:type="dxa"/>
        <w:jc w:val="center"/>
        <w:tblLayout w:type="fixed"/>
        <w:tblCellMar>
          <w:left w:w="28" w:type="dxa"/>
          <w:right w:w="40" w:type="dxa"/>
        </w:tblCellMar>
        <w:tblLook w:val="0000" w:firstRow="0" w:lastRow="0" w:firstColumn="0" w:lastColumn="0" w:noHBand="0" w:noVBand="0"/>
      </w:tblPr>
      <w:tblGrid>
        <w:gridCol w:w="851"/>
        <w:gridCol w:w="709"/>
        <w:gridCol w:w="1275"/>
        <w:gridCol w:w="567"/>
        <w:gridCol w:w="425"/>
        <w:gridCol w:w="709"/>
        <w:gridCol w:w="7203"/>
        <w:gridCol w:w="1021"/>
      </w:tblGrid>
      <w:tr w:rsidR="003E22B5" w:rsidRPr="003E22B5" w14:paraId="73D3E44D" w14:textId="77777777" w:rsidTr="00C33C16">
        <w:trPr>
          <w:tblHeader/>
          <w:jc w:val="center"/>
        </w:trPr>
        <w:tc>
          <w:tcPr>
            <w:tcW w:w="851" w:type="dxa"/>
            <w:tcBorders>
              <w:top w:val="single" w:sz="6" w:space="0" w:color="000000"/>
              <w:left w:val="single" w:sz="6" w:space="0" w:color="000000"/>
              <w:bottom w:val="single" w:sz="4" w:space="0" w:color="auto"/>
              <w:right w:val="single" w:sz="6" w:space="0" w:color="000000"/>
            </w:tcBorders>
            <w:shd w:val="solid" w:color="C0C0C0" w:fill="auto"/>
          </w:tcPr>
          <w:bookmarkEnd w:id="10510"/>
          <w:p w14:paraId="4E99D7A8"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lastRenderedPageBreak/>
              <w:t>Meeting</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7EF32ED4"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Meeting</w:t>
            </w:r>
          </w:p>
        </w:tc>
        <w:tc>
          <w:tcPr>
            <w:tcW w:w="1275" w:type="dxa"/>
            <w:tcBorders>
              <w:top w:val="single" w:sz="6" w:space="0" w:color="000000"/>
              <w:left w:val="single" w:sz="6" w:space="0" w:color="000000"/>
              <w:bottom w:val="single" w:sz="4" w:space="0" w:color="auto"/>
              <w:right w:val="single" w:sz="6" w:space="0" w:color="000000"/>
            </w:tcBorders>
            <w:shd w:val="solid" w:color="C0C0C0" w:fill="auto"/>
          </w:tcPr>
          <w:p w14:paraId="5258834F"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28B25720"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CR</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5CC52FE7"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REV</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13CBA37D"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CAT</w:t>
            </w:r>
          </w:p>
        </w:tc>
        <w:tc>
          <w:tcPr>
            <w:tcW w:w="7203" w:type="dxa"/>
            <w:tcBorders>
              <w:top w:val="single" w:sz="6" w:space="0" w:color="000000"/>
              <w:left w:val="single" w:sz="6" w:space="0" w:color="000000"/>
              <w:bottom w:val="single" w:sz="4" w:space="0" w:color="auto"/>
              <w:right w:val="single" w:sz="6" w:space="0" w:color="000000"/>
            </w:tcBorders>
            <w:shd w:val="solid" w:color="C0C0C0" w:fill="auto"/>
          </w:tcPr>
          <w:p w14:paraId="064B9B7A"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SUBJECT</w:t>
            </w:r>
          </w:p>
        </w:tc>
        <w:tc>
          <w:tcPr>
            <w:tcW w:w="1021" w:type="dxa"/>
            <w:tcBorders>
              <w:top w:val="single" w:sz="6" w:space="0" w:color="000000"/>
              <w:left w:val="single" w:sz="6" w:space="0" w:color="000000"/>
              <w:bottom w:val="single" w:sz="4" w:space="0" w:color="auto"/>
              <w:right w:val="single" w:sz="6" w:space="0" w:color="000000"/>
            </w:tcBorders>
            <w:shd w:val="solid" w:color="C0C0C0" w:fill="auto"/>
          </w:tcPr>
          <w:p w14:paraId="1D98391E"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NEW_VERS</w:t>
            </w:r>
          </w:p>
        </w:tc>
      </w:tr>
      <w:tr w:rsidR="003E22B5" w:rsidRPr="003E22B5" w14:paraId="7A8BDC6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2EA44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06021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2FDC8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EFBF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9F41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CB0B1CF"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1A219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Approved TP-27, March 2005</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2A90E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6.0.0</w:t>
            </w:r>
          </w:p>
        </w:tc>
      </w:tr>
      <w:tr w:rsidR="003E22B5" w:rsidRPr="003E22B5" w14:paraId="117A5E74"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292A4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EBD70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494D2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C67F8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BA34A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27CA3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28EF4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coding in MT Call Event</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13AA28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5EB7330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E8645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9DD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53F3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1EF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3B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EA2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2D82E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A7893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67B7A10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52CA5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C53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5B3F6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220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5F7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61D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48B7A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5DE2E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31296B4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AA83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B86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5B89A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C48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023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29E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0F28F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coding in MT Call Event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4663C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771DFC18"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D0668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9DB36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9C9638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DFBAF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772F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6533C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724FDB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Removal of GET RESPONSE references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CAF96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333D1DCE"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45D1B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2FF934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1C12F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B4385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86014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90448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4507D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Rel-6: Correction of release dependent EF values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EE1B0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1C62C59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AD32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E75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6A1C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703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E260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4F2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21233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applicability and terminal profile support tables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F4CB2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7549EF6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4421F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495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5D7B6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88C6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660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FAC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F8BC5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EF_BDN coding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01589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633BD16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0717F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B30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2ADD7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0FA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9F5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F33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534EA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Dialling Number string in clause 27.22.4.13.1 SEQ 1.9 for PCS 1900</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A1FDB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420F60A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DCDD1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AAD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680A6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C09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907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0A5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57BC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display icons Setup Menu and Select Item</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F62C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1AC8B3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2FC44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C48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DA191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124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F6A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2ED6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90AA2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Incorrect </w:t>
            </w:r>
            <w:proofErr w:type="spellStart"/>
            <w:r w:rsidRPr="003E22B5">
              <w:rPr>
                <w:rFonts w:ascii="Arial" w:hAnsi="Arial"/>
                <w:sz w:val="16"/>
                <w:szCs w:val="16"/>
              </w:rPr>
              <w:t>Ti</w:t>
            </w:r>
            <w:proofErr w:type="spellEnd"/>
            <w:r w:rsidRPr="003E22B5">
              <w:rPr>
                <w:rFonts w:ascii="Arial" w:hAnsi="Arial"/>
                <w:sz w:val="16"/>
                <w:szCs w:val="16"/>
              </w:rPr>
              <w:t xml:space="preserve"> Flag value for SET UP 1.4.1 in clause 27.22.4.16.1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7FF214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3D5BEAD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64AD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1D9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2C16D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587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C37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284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67682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TP-MR (TP Message Reference) of the SMS SUBMIT TPDU submitted to the USS (Network)</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B80F5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7692D48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4D33A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2E5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5F9D7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235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BD2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1B1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197DB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in the Logical description and BER encoding in clause 27.22.6.2 and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9DE0C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E035ED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9EF4D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3C6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66608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6BEB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796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3BD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C66DD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DCS in SMS-CB data download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15BE8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67EFDBB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259D49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D7C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0CDA8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3F6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2CD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4EA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755D2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27.22.8 MO SHORT MESSAGE CONTROL BY USIM</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268C2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703FC81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7CC37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7EC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3CA0C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63A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F27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4BB8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DE41F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Introduction of BDN tests for terminals not supporting BDN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394D8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6E52F7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9EC8C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90C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18958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B1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2CB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E54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5381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5AA72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34A2512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5BAA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76D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5CD4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109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17B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547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3F344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SMS-PP 1.4.1 TPDU in clause 27.22.4.22.1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C618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17801CC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21102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F18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F7BFF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D2EB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620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169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E74BE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Missing interactions in Bearer Independent Protocol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C79A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9A31BD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DC38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D96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85F69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482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9C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081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A71B9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Refresh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E5E58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0BE08D5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170295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E38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C0067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54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900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D64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C8BB5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Applicability of </w:t>
            </w:r>
            <w:del w:id="11590" w:author="Arne Marquordt" w:date="2020-11-16T16:56:00Z">
              <w:r w:rsidRPr="003E22B5" w:rsidDel="00C33C16">
                <w:rPr>
                  <w:rFonts w:ascii="Arial" w:hAnsi="Arial"/>
                  <w:sz w:val="16"/>
                  <w:szCs w:val="16"/>
                </w:rPr>
                <w:delText xml:space="preserve"> </w:delText>
              </w:r>
            </w:del>
            <w:r w:rsidRPr="003E22B5">
              <w:rPr>
                <w:rFonts w:ascii="Arial" w:hAnsi="Arial"/>
                <w:sz w:val="16"/>
                <w:szCs w:val="16"/>
              </w:rPr>
              <w:t>TC 27.22.4.7.1 and TCs related to FDN and BDN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6AED2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BDFF44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09A6E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20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9F84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6D2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879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7AB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4968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Terminal Profile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13867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56D2DF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AB12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44F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19B6B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67B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9D8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E87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6BC12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CB message identifier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0C28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33F3F1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88865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FFA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B487C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005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00CE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C79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F0CC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Rel-6: Addition of new UCS2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6F36A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136F85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C6501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9FDD7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A436C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79341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3720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8D762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9E51F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Coding of SMS-PP (Data download) Message in clause 27.22.4.7.1 and 27.22.5.1</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60537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44A9B268" w14:textId="77777777" w:rsidTr="00C33C16">
        <w:trPr>
          <w:jc w:val="center"/>
        </w:trPr>
        <w:tc>
          <w:tcPr>
            <w:tcW w:w="851" w:type="dxa"/>
            <w:tcBorders>
              <w:top w:val="single" w:sz="12" w:space="0" w:color="auto"/>
              <w:left w:val="single" w:sz="4" w:space="0" w:color="auto"/>
              <w:bottom w:val="single" w:sz="12" w:space="0" w:color="auto"/>
              <w:right w:val="single" w:sz="4" w:space="0" w:color="auto"/>
            </w:tcBorders>
            <w:shd w:val="solid" w:color="FFFFFF" w:fill="auto"/>
          </w:tcPr>
          <w:p w14:paraId="44E1F6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2BB77E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1275" w:type="dxa"/>
            <w:tcBorders>
              <w:top w:val="single" w:sz="12" w:space="0" w:color="auto"/>
              <w:left w:val="single" w:sz="4" w:space="0" w:color="auto"/>
              <w:bottom w:val="single" w:sz="12" w:space="0" w:color="auto"/>
              <w:right w:val="single" w:sz="4" w:space="0" w:color="auto"/>
            </w:tcBorders>
            <w:shd w:val="solid" w:color="FFFFFF" w:fill="auto"/>
          </w:tcPr>
          <w:p w14:paraId="39866C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50537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25170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7DF1F2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12" w:space="0" w:color="auto"/>
              <w:right w:val="single" w:sz="4" w:space="0" w:color="auto"/>
            </w:tcBorders>
            <w:shd w:val="solid" w:color="FFFFFF" w:fill="auto"/>
          </w:tcPr>
          <w:p w14:paraId="45FCEC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2005-10: Editorial corrections due to the CRs approved at CP-29</w:t>
            </w:r>
          </w:p>
        </w:tc>
        <w:tc>
          <w:tcPr>
            <w:tcW w:w="1021" w:type="dxa"/>
            <w:tcBorders>
              <w:top w:val="single" w:sz="12" w:space="0" w:color="auto"/>
              <w:left w:val="single" w:sz="4" w:space="0" w:color="auto"/>
              <w:bottom w:val="single" w:sz="12" w:space="0" w:color="auto"/>
              <w:right w:val="single" w:sz="4" w:space="0" w:color="auto"/>
            </w:tcBorders>
            <w:shd w:val="solid" w:color="FFFFFF" w:fill="auto"/>
          </w:tcPr>
          <w:p w14:paraId="12F7BA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6.2.1</w:t>
            </w:r>
          </w:p>
        </w:tc>
      </w:tr>
      <w:tr w:rsidR="003E22B5" w:rsidRPr="003E22B5" w14:paraId="0EE9C8F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3D2E1B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CD8F79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A9F27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B3D8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C78B4A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DB631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1883C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Send SS (UCS2) tests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27934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59DC637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9CFD1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F60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09E1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585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B6E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74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67FB0F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BB5D5E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7E817E1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E00C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69A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7DEE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8B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DC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F0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AC0F7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to Select Item (icons support)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7EDF2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3AD45D3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8D06C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583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60246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4BA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871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EAF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89C1CA6" w14:textId="77777777" w:rsidR="003E22B5" w:rsidRPr="003E22B5" w:rsidRDefault="003E22B5" w:rsidP="003E22B5">
            <w:pPr>
              <w:keepNext/>
              <w:keepLines/>
              <w:spacing w:after="0"/>
              <w:rPr>
                <w:rFonts w:ascii="Arial" w:hAnsi="Arial"/>
                <w:b/>
                <w:sz w:val="16"/>
                <w:szCs w:val="16"/>
              </w:rPr>
            </w:pPr>
            <w:r w:rsidRPr="003E22B5">
              <w:rPr>
                <w:rFonts w:ascii="Arial" w:hAnsi="Arial"/>
                <w:sz w:val="16"/>
                <w:szCs w:val="16"/>
              </w:rPr>
              <w:t>27.22.7.4.1 Location Status Event (normal)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803F4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10C8650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0096F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F53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7FCE94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D30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EE0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18E61A8" w14:textId="77777777" w:rsidR="003E22B5" w:rsidRPr="003E22B5" w:rsidRDefault="003E22B5" w:rsidP="003E22B5">
            <w:pPr>
              <w:keepNext/>
              <w:keepLines/>
              <w:spacing w:after="0"/>
              <w:rPr>
                <w:rFonts w:ascii="Arial" w:hAnsi="Arial"/>
                <w:b/>
                <w:sz w:val="16"/>
                <w:szCs w:val="16"/>
              </w:rPr>
            </w:pPr>
            <w:r w:rsidRPr="003E22B5">
              <w:rPr>
                <w:rFonts w:ascii="Arial" w:hAnsi="Arial"/>
                <w:sz w:val="16"/>
                <w:szCs w:val="16"/>
              </w:rPr>
              <w:t>Essential Corrections of Set Up Menu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E4539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1665DEB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2D80C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8CB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05EB5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448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718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4BA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12EE8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applicability table and related addition of missing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FA0C9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57682A5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1E0F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F7A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513498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919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529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993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BB2C5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in SMS-PP 1.4.1 TPDU of clause 27.22.4.22.1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4485E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30183B2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22E35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A826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0F870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7E7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04AF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893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34881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SMS-PP download message in Refresh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F97DD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2EDEDE9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CA148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B90E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3A25D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EA7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B6D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B322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F03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MO SHORT MESSAGE CONTROL BY USIM Deletion of sequence 1.9</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3DC20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54E5309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70D70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9A8EE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0C401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7902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F6C70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E1B12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7F925AE4" w14:textId="77777777" w:rsidR="003E22B5" w:rsidRPr="003E22B5" w:rsidRDefault="003E22B5" w:rsidP="003E22B5">
            <w:pPr>
              <w:keepNext/>
              <w:keepLines/>
              <w:spacing w:after="0"/>
              <w:rPr>
                <w:rFonts w:ascii="Arial" w:hAnsi="Arial"/>
                <w:b/>
                <w:sz w:val="16"/>
                <w:szCs w:val="16"/>
              </w:rPr>
            </w:pPr>
            <w:r w:rsidRPr="003E22B5">
              <w:rPr>
                <w:rFonts w:ascii="Arial" w:hAnsi="Arial"/>
                <w:sz w:val="16"/>
                <w:szCs w:val="16"/>
              </w:rPr>
              <w:t>Deletion of SEQ 1.3 in clause 27.22.4.13.1</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CB5C8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0F92383E"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785318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BCA9F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76524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E449B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91E21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3E976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E67AD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Deletion of Send Data test sequence</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A7181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37FF9AE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7845F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11F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F289B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1933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9C6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F14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8B99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Provide Local Information (IMEI)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38247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53BF78A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E66F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9E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46425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F0DD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387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A06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4C5490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SEQ 1.8 of clause 27.22.8</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F8EC8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4ADF915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8474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36C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4C53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219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58A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1AF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A27E6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27.22.7.3.1 Call Disconnected Event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B6CC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87CF59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D84F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68D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F56A7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6F2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46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DAB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61E1E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Channel Data length in clause 27.22.4.30</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7B12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A9F05A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CE79B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99D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94D34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4D0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FEB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800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453CD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DF712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0897C0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1A826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3096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2ECD86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80B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558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D05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84B0F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27.22.8 MO SHORT MESSAGE CONTROL BY SIM</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867D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40457B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68F5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FAB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C4B0B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4C5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8D4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CA5A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D9B6A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SEQ 1.4 of clause 27.22.4.11.1 SEND SS (normal)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E5F2B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9E01D3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A6AD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7F8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7D8BE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E1A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FC9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81C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3CB9E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Run AT Command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580D1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4580133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5CC88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C4D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71784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EB9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EE1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845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B19CA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SET UP CALL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77819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B2789B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6D2D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7D9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B20E5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C5E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14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C6E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C1B04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TERMINAL RESPONSE coding of clause 27.22.4.31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38187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5545C25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6DC0D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CBC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4E8F3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5CE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8C4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04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84197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Timer Expiration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75B51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3AAE851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03DC7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A19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D4160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94D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34B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F50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84ABA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BER-TLV suppressions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5DA16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76120DA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433F0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C02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CE086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8CB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CDD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D17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93A9F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 SMS PP Data Download RP-ERROR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8F3A5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681CF8A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DA251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C3E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BD811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AD7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96A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4CFD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95D0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SEQ 1.7 of clause 27.22.4.13.1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6FB2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328D558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A7D19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572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F3B9F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CB4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55D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2AE7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B3C90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Refresh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D892C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41A76F5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1685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BF2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F6D017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68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FE0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428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6F152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Channel Data length in Result TLV of clause 27.22.4.30</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2ECCD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4F1738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F66AC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633D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A5EE4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6605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E9C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A9F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2BF3C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CR 31.124 Rel-6: Insertion of missing REFRESH (IMSI changing procedure)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D724C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6EB332EB"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DE9FC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47947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BABE8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CFBCE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2280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DB6DF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B95E3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references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504E80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D90A6BB"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BB552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639AF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E0E7D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CF7DD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BF8F27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87B2C02" w14:textId="77777777" w:rsidR="003E22B5" w:rsidRPr="003E22B5" w:rsidRDefault="003E22B5" w:rsidP="003E22B5">
            <w:pPr>
              <w:keepNext/>
              <w:keepLines/>
              <w:spacing w:after="0"/>
              <w:rPr>
                <w:rFonts w:ascii="Arial" w:hAnsi="Arial"/>
                <w:sz w:val="16"/>
                <w:szCs w:val="16"/>
              </w:rPr>
            </w:pP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853FB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Proposal to the TS 31.124 Split by referencing the relevant USAT Test procedures to TS 102 384</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8E829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19A3EDF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15906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439F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3112A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0A2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ED4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3DC54"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F83F2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test cases 27.22.6.3 and 27.22.6.4 using record 2 in EF FDN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9AD32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2D2FDBC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0ECF2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8381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52C5B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C840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E65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68C81"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588F3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TC 27.22.6.4 sequence 4.1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1F9F4C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4B4279D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00EE2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231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8CCD1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88E4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1A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53595"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3D588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SEND SHORT MESSAGE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1EEA5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4CAC7B9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04A3C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BED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DD1FB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353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0DA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07EA4"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11753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text attributes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6F629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76AB8B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00E76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37F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DD132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805A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43C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27854"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A6F01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Definition of appropriate QoS in BIP test cases related to GPRS for 3G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A927D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415A85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3D8B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E644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6C90B4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33B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BDA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99B30"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AA37FF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Refresh test in 27.22.7.4.2, seq. 2.4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D7106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274A077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E8E0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35E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53D16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59C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A2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19AFF"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9F3DA2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of </w:t>
            </w:r>
            <w:del w:id="11591" w:author="Arne Marquordt" w:date="2020-11-16T16:57:00Z">
              <w:r w:rsidRPr="003E22B5" w:rsidDel="00C33C16">
                <w:rPr>
                  <w:rFonts w:ascii="Arial" w:hAnsi="Arial"/>
                  <w:sz w:val="16"/>
                  <w:szCs w:val="16"/>
                </w:rPr>
                <w:delText xml:space="preserve"> </w:delText>
              </w:r>
            </w:del>
            <w:r w:rsidRPr="003E22B5">
              <w:rPr>
                <w:rFonts w:ascii="Arial" w:hAnsi="Arial"/>
                <w:sz w:val="16"/>
                <w:szCs w:val="16"/>
              </w:rPr>
              <w:t>RUN AT Command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0559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6F7384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E0E0AE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4CD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173C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7093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69E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653EB"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08E42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tables B.1 and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990F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E1CA9E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37706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12E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BBB75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8B3A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FE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6A8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5240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REGISTER 1.2B message coding of clause 27.22.4.11.1 SEND SS (normal)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924A6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06F79A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CAEBA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AAB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E0C6B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8AD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C1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250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0B02F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 of 27.22.4.13.1 SET UP CALL, </w:t>
            </w:r>
            <w:proofErr w:type="spellStart"/>
            <w:r w:rsidRPr="003E22B5">
              <w:rPr>
                <w:rFonts w:ascii="Arial" w:hAnsi="Arial"/>
                <w:sz w:val="16"/>
                <w:szCs w:val="16"/>
              </w:rPr>
              <w:t>seq</w:t>
            </w:r>
            <w:proofErr w:type="spellEnd"/>
            <w:r w:rsidRPr="003E22B5">
              <w:rPr>
                <w:rFonts w:ascii="Arial" w:hAnsi="Arial"/>
                <w:sz w:val="16"/>
                <w:szCs w:val="16"/>
              </w:rPr>
              <w:t xml:space="preserve"> 1.4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22DC1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360F49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9A18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0B4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3C52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96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6D5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8A8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9C24F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second card reader test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E732B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356D24B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94B2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365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3E6197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B74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2A2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56F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3CB77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TON/NPI coding for Call Control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A5762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541A8B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25C09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956D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46539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02F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CB8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D7E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A3A3D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27.22.4.11.1 sequence. 1.2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74ECE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7F0FA25"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2F289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lastRenderedPageBreak/>
              <w:t>CT-32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D810C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AB8DF8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16472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57FAE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E61FF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09217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BIP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F9E535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68D432D"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2B90B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FF622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09AB8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AA3F9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9B6A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847DB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7BC13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Wrong reference inside test requirement of TC 27.22.7.2.2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54F19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3835AE8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45704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A91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CC704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70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64B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E15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5E4F5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5166B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6B77BA4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E75E47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B48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0AF26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881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401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006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DB3B4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IMEISV coding for Provide Local Information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231CC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2576E8B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B313B5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F1A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5758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03E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CEE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4BA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AEBEA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text attribute tests for Send USSD and Close channel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78E34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78FD776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CBA01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18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F2A41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8D8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78B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0EB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B0642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Proposal to the TS 31.124 Split by referencing the relevant USAT Test procedures to TS 102 384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A375D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1C6B97A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EDAD39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4C0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96E8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7FB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462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D52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08CFC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the UCS2 coding in Setup Call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AF3A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6A9A6E3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A6BF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EFA5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778BE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E75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00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E7B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2A710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RUN AT Command for text attribute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E4365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698EC06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8318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FD1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44B1B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57C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556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EA67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554C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RECEIVE DATA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65BC4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7139D7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7963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265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B59B6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5C2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A79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7ED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EADD8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terminology for USIM Service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69AC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CBDECD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68C55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927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4BF3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08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E7C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C564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06615F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2</w:t>
            </w:r>
            <w:r w:rsidRPr="003E22B5">
              <w:rPr>
                <w:rFonts w:ascii="Arial" w:hAnsi="Arial"/>
                <w:sz w:val="16"/>
                <w:szCs w:val="16"/>
                <w:vertAlign w:val="superscript"/>
              </w:rPr>
              <w:t>nd</w:t>
            </w:r>
            <w:r w:rsidRPr="003E22B5">
              <w:rPr>
                <w:rFonts w:ascii="Arial" w:hAnsi="Arial"/>
                <w:sz w:val="16"/>
                <w:szCs w:val="16"/>
              </w:rPr>
              <w:t xml:space="preserve"> alpha identifier usages in SET UP CALL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76585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78FA72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32C5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D97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D2AC7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165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212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4C2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7CF23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various typographical errors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974D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3A42221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D0C77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279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1107A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184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1DB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00C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5582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OPEN CHANNEL text attribute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D7C72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33002A4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623D5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0F1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5D46AF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9508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395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6A0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256B5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'Precedence class' values in Bearer Independent Protocol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37FA5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D44927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62EE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A6B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5CAE5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267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17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B4F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00C8F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PROVIDE LOCAL INFORMATION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E3E1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0936867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AB3A6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C99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35764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6D7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5AF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F37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62815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test sequences using the TLV data object Location Information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BABE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94E1A9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D1E5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EC1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43A24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69E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F83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E434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3D898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SET UP CALL (UCS2 Display)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566A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44EBE45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5EF4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AAD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F6B2B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83F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34A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DF0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E00B4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to </w:t>
            </w:r>
            <w:proofErr w:type="gramStart"/>
            <w:r w:rsidRPr="003E22B5">
              <w:rPr>
                <w:rFonts w:ascii="Arial" w:hAnsi="Arial"/>
                <w:sz w:val="16"/>
                <w:szCs w:val="16"/>
              </w:rPr>
              <w:t>REFRESH(</w:t>
            </w:r>
            <w:proofErr w:type="gramEnd"/>
            <w:r w:rsidRPr="003E22B5">
              <w:rPr>
                <w:rFonts w:ascii="Arial" w:hAnsi="Arial"/>
                <w:sz w:val="16"/>
                <w:szCs w:val="16"/>
              </w:rPr>
              <w:t>normal) test sequence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2A7C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0FFFDB6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A44E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45D5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F5EA2F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79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F8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F64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27FC9C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to SEND SS display tests concerning </w:t>
            </w:r>
            <w:proofErr w:type="spellStart"/>
            <w:r w:rsidRPr="003E22B5">
              <w:rPr>
                <w:rFonts w:ascii="Arial" w:hAnsi="Arial"/>
                <w:sz w:val="16"/>
                <w:szCs w:val="16"/>
              </w:rPr>
              <w:t>longForwardedToNumber</w:t>
            </w:r>
            <w:proofErr w:type="spellEnd"/>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6C2C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065336F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913F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3FB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07E3D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B5C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063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14C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4D39B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MMI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50E72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1DC82AA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6F5CF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E70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3A34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55D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F04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BE6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04AA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to SET UP CALL test case 27.22.4.13.1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415A7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EF9230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31814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319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67777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0D2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2F3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831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FA51A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to SEND SS concerning </w:t>
            </w:r>
            <w:proofErr w:type="spellStart"/>
            <w:r w:rsidRPr="003E22B5">
              <w:rPr>
                <w:rFonts w:ascii="Arial" w:hAnsi="Arial"/>
                <w:sz w:val="16"/>
                <w:szCs w:val="16"/>
              </w:rPr>
              <w:t>longForwardedToNumber</w:t>
            </w:r>
            <w:proofErr w:type="spellEnd"/>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BE804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2ECFBB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6C0F0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F75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BC8F9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42A2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F2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03F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FE885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to MO SHORT MESSAGE CONTROL BY USIM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2C176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43EC769D"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881CA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64300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6373FA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353C9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59CD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02B38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532A9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Set Up Call, seq. 1.9</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38DD9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7A92F86B"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18F31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D74DF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7B5E7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88DA2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C9F8A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F7DED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D16D1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APN Coding in Open Channel test case</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0F6040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31ED7C4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5114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17D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079C1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01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607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94C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C1033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BIP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49DB9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638D9ED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EC6BB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80E2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51305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BB16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09CB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924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A80E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Result TLV handling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C5212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02095BF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B13F3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15B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2C9799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A41A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6E0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8B0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B921D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expected sequence in OPEN CHANNEL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F8590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75992AD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1A85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326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26DD1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120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413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90D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0D2C4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Some of the Applicability table content is missing when printed or in Print Layout mode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0BD34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547CF83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00CEA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F7E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8309E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2AE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CDF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DC2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D85834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SET UP CALL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60A4E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0D442EC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94C35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DBA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CF57B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FAD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966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AC9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C4B9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SEND SS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81A8A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42D7788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C46E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295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8EB46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B5B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461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7A2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A3E262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Addition of REFRESH USIM Application Reset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D49CA0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4573567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37D01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72E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F128C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56B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5A8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E3A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989A3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SEND SS (UCS2 display)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436B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266C4B9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C816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8CF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1D726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D48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856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4A88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47174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REFRESH TC 27.22.4.7.1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9B5DD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02236B6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39BA5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51DD0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3D673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509DF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DE2F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4CE32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56210A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in the interpretation of Katakana Character</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E26D0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5A550C33"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3DB5E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1BE7A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3623A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A65BA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BB973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49387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AC1FC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27.22.5.2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0F08A95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060BE14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C1F7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008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CBAD2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5ED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9D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51F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055A0A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Terminal Profile Support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FFDE9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48AFB96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0CD91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5AD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CC318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3B8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9F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4E6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4EC6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27.22.4.13.1 Expected Sequence 1.7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1D78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5434103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86833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17C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8606D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939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CE4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76B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B77B3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 seq. 1.7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A1CF6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6A3B4D2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C5E61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11C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0475ED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E27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2D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D7C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4DEF5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TC 27.22.7.4.1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882BA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51F6F4E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00B7E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C49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6743F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C658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386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BD3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66085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CR implementation error correction for 27.22.6.2 SEQ 2.2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FE367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633EC88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1F60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002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13C70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B684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358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4B8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98B4B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CR implementation error correction for 27.22.4.11.1 SEQ 1.4A</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DC58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4DE9600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9FEE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BA6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6C00C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5C0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27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99D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74902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clarification of Network Simulator selection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6E4AD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41636A7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D16EEB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0F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65797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57BD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BFB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C3C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EA1AA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27.22.4.7.2 SEQ 2.2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B1E38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7E72B19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DF85E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8C2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423AF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95C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3CB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1207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BD31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Addition of new expected sequence to the SMS-PP Data Download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B1136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53BE71B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1150B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F73D9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A7D04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922E92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56AB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6FE01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98987B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Addition of a new expected sequence to the SMS-CB Data Download test case</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C285E8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085ABAF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C1CBD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58C05E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7CAC19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87175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3B3B4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01E09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B63156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test case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3394D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54F56A9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C259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5462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BC148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E98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0C3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889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D491B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27.22.4.2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8A535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41C5FDB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0716F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9FC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F398E4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332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B84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85A1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1C58B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test case applicability for 27.22.6.1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28BA1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58FA3FB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A2C1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263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903E8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0C9B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CD2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244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0D4B1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27.22.8</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A9CB5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6E6D37B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6A6A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26A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47185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7448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D3B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431E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08C26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27.22.5.1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BB449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76EFA05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EFF28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3B3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7C2FB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E85E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377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7D8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C5D31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27.22.4.11.1 sequence. 1.4 B</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E517B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260114DB"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1E774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7621B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9C3F0D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CFADD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F231F1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16D33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566A6D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reference to ISO/IEC 7816-3</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E1B3D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1C2B361B" w14:textId="77777777" w:rsidTr="00C33C16">
        <w:trPr>
          <w:jc w:val="center"/>
        </w:trPr>
        <w:tc>
          <w:tcPr>
            <w:tcW w:w="851" w:type="dxa"/>
            <w:tcBorders>
              <w:top w:val="single" w:sz="12" w:space="0" w:color="auto"/>
              <w:left w:val="single" w:sz="4" w:space="0" w:color="auto"/>
              <w:bottom w:val="single" w:sz="12" w:space="0" w:color="auto"/>
              <w:right w:val="single" w:sz="4" w:space="0" w:color="auto"/>
            </w:tcBorders>
            <w:shd w:val="solid" w:color="FFFFFF" w:fill="auto"/>
          </w:tcPr>
          <w:p w14:paraId="1289CA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2007-06</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4B372C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2007-06</w:t>
            </w:r>
          </w:p>
        </w:tc>
        <w:tc>
          <w:tcPr>
            <w:tcW w:w="1275" w:type="dxa"/>
            <w:tcBorders>
              <w:top w:val="single" w:sz="12" w:space="0" w:color="auto"/>
              <w:left w:val="single" w:sz="4" w:space="0" w:color="auto"/>
              <w:bottom w:val="single" w:sz="12" w:space="0" w:color="auto"/>
              <w:right w:val="single" w:sz="4" w:space="0" w:color="auto"/>
            </w:tcBorders>
            <w:shd w:val="solid" w:color="FFFFFF" w:fill="auto"/>
          </w:tcPr>
          <w:p w14:paraId="1EBFF7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57FB5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F683E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D41F4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12" w:space="0" w:color="auto"/>
              <w:right w:val="single" w:sz="4" w:space="0" w:color="auto"/>
            </w:tcBorders>
            <w:shd w:val="solid" w:color="FFFFFF" w:fill="auto"/>
          </w:tcPr>
          <w:p w14:paraId="163DFD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Update to Rel-7 version (MCC)</w:t>
            </w:r>
          </w:p>
        </w:tc>
        <w:tc>
          <w:tcPr>
            <w:tcW w:w="1021" w:type="dxa"/>
            <w:tcBorders>
              <w:top w:val="single" w:sz="12" w:space="0" w:color="auto"/>
              <w:left w:val="single" w:sz="4" w:space="0" w:color="auto"/>
              <w:bottom w:val="single" w:sz="12" w:space="0" w:color="auto"/>
              <w:right w:val="single" w:sz="4" w:space="0" w:color="auto"/>
            </w:tcBorders>
            <w:shd w:val="solid" w:color="FFFFFF" w:fill="auto"/>
          </w:tcPr>
          <w:p w14:paraId="633FA8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7.0.0</w:t>
            </w:r>
          </w:p>
        </w:tc>
      </w:tr>
      <w:tr w:rsidR="003E22B5" w:rsidRPr="003E22B5" w14:paraId="0BBBC955"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0C76B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D6EF2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46873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628FC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5DFF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A260F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14091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27.22.6.2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251758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4F06E3D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E276E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B72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7145F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C22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598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F80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0A794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variable timeout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80A52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6DA989B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660C8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096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DC6A6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D38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E09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F18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029ED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27.22.4.13.1, seq. 1.9</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39A9D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620C783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149AD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57CB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50EDC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F17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A66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F0C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4CFA1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27.22.6.1, Seq. 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6BE3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4987A6F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6BC1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B57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5B57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806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E42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9006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052F3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references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9457AE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1722532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1D0D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69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D7863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542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B3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A59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D11A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27.22.4.13.1, sequence 1.7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3E5EF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5AC4223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ADCBB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166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390708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98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CF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75A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3D01C9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Test Cases dependant on Radio Access Clarification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E574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4029A8F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16131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8AA9D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466DF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99172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BE277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9FE5D2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E479D4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27.22.4.7.1, sequence 1.6</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C6A2C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0880C27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19442A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72AEC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4B4C9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6A242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9E9D1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A2432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29BAA2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27.22.8, sequence 1.3 in order to remove verification of the Alpha Identifier</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7EE35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2C8AF84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EB024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2B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B7EA2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CD7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D68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6B04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C491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27.22.4.7.1, sequence 1.6 caring of the missing requirements in TS 31.111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0E6D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241AD3A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A647C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74B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92590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317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099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21D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88A60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27.22.4.26.2.4.2, seq. 2.2 in order to remove the possibility of retrieving a deleted previously visited URL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928C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39FC327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435AE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A8E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AACDC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EC6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8FF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E85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D3884D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add optional support of Call Hold Supplementary Service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C4BFB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1608E2D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28FE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518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A37BE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A36F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BC6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5DB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26328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terminal profile indication for Local Connection Event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122FB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07DFD63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DF392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7A4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5A780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A0B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A3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FE5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F1CDC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test case 27.22.4.5.1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14E67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02E49FC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129D2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6D0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AF083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7A0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0DF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8694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6AC3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Definition of test sequence 1.7 in test case 27.22.4.15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D7D3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0C25A61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7D2ACB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912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09001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DF6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C3D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4D2D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5D8C7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Definition of test sequence 1.12 and 1.13 </w:t>
            </w:r>
            <w:del w:id="11592" w:author="Arne Marquordt" w:date="2020-11-16T16:57:00Z">
              <w:r w:rsidRPr="003E22B5" w:rsidDel="00C33C16">
                <w:rPr>
                  <w:rFonts w:ascii="Arial" w:hAnsi="Arial"/>
                  <w:sz w:val="16"/>
                  <w:szCs w:val="16"/>
                </w:rPr>
                <w:delText xml:space="preserve"> </w:delText>
              </w:r>
            </w:del>
            <w:r w:rsidRPr="003E22B5">
              <w:rPr>
                <w:rFonts w:ascii="Arial" w:hAnsi="Arial"/>
                <w:sz w:val="16"/>
                <w:szCs w:val="16"/>
              </w:rPr>
              <w:t>in test case 27.22.4.15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87644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6DA25AE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6296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lastRenderedPageBreak/>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DEE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D296A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C88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C3C4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0C1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A5E8C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test case 27.22.4.28.2.1 correcting wrong implementation of CR 0078 rev1 in C6-060547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ADF8F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48440CB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8874D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9C191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1E8C9D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953C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4518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CEAE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F0698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Introduction of Rel-7 test case applicability</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B2512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333A45D0"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5A7F2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6FF25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4553AA9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C35A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61F1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27C5F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863C5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27.22.4.15</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6A496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6DA0172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9502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C1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D5BD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47D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E6A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F8E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747F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27.22.8, seq. 1.3</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3B72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650F3FD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1A62A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76B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D495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439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C4B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D7F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4A87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regarding terminal capabilities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37F0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28CD1D7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51013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4D99D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B8D63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A2443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3B45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8D999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ECF840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network dependency of several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A097B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07E3048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FF0DAF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60D030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2C3B1B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2937C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2647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A95445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B6BD1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icon test case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22573D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7.4.0</w:t>
            </w:r>
          </w:p>
        </w:tc>
      </w:tr>
      <w:tr w:rsidR="003E22B5" w:rsidRPr="003E22B5" w14:paraId="05CE4F0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B308E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DE8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65844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781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EF8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6F8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2CA5E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27.22.6.4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A039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7.4.0</w:t>
            </w:r>
          </w:p>
        </w:tc>
      </w:tr>
      <w:tr w:rsidR="003E22B5" w:rsidRPr="003E22B5" w14:paraId="5F6D973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6BA1B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54F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2C82E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9854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A13A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211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2A5E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test case applicability of 27.22.6.2 and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7890A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7.4.0</w:t>
            </w:r>
          </w:p>
        </w:tc>
      </w:tr>
      <w:tr w:rsidR="003E22B5" w:rsidRPr="003E22B5" w14:paraId="39F7DB1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0A4E75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F05CB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C6D78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EAED7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480F7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2AEED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BDC2D0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TC 27.22.4.12.1 Seq. 1.6</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8B7B06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7.5.0</w:t>
            </w:r>
          </w:p>
        </w:tc>
      </w:tr>
      <w:tr w:rsidR="003E22B5" w:rsidRPr="003E22B5" w14:paraId="7C3E230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9D536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948F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4E09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DED8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6A0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B70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57CB69D"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7694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7.5.0</w:t>
            </w:r>
          </w:p>
        </w:tc>
      </w:tr>
      <w:tr w:rsidR="003E22B5" w:rsidRPr="003E22B5" w14:paraId="2DC338A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D350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9F5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01491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6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069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779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C1714AF"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TC 27.22.7.8.1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C8177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7.5.0</w:t>
            </w:r>
          </w:p>
        </w:tc>
      </w:tr>
      <w:tr w:rsidR="003E22B5" w:rsidRPr="003E22B5" w14:paraId="14CA453C"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356028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5021A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CB4CF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F91F6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DA2B8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69929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CE3A64E"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TC 27.22.6.5 seq. 5.1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46FEC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4F6232F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ECEC5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6E3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AC034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270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9E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B806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B0A2858"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bearer parameters in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BA768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4AC257C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5494B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6C2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4FD67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D3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D3D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324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4A4111" w14:textId="77777777" w:rsidR="003E22B5" w:rsidRPr="003E22B5" w:rsidRDefault="003E22B5" w:rsidP="003E22B5">
            <w:pPr>
              <w:keepNext/>
              <w:keepLines/>
              <w:spacing w:after="0"/>
              <w:rPr>
                <w:rFonts w:ascii="Arial" w:hAnsi="Arial"/>
                <w:sz w:val="16"/>
                <w:szCs w:val="16"/>
              </w:rPr>
            </w:pPr>
            <w:r w:rsidRPr="003E22B5">
              <w:rPr>
                <w:rFonts w:ascii="Arial" w:hAnsi="Arial" w:cs="Arial"/>
                <w:noProof/>
                <w:sz w:val="16"/>
                <w:szCs w:val="16"/>
              </w:rPr>
              <w:t>Pre-conditions for Launch browser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AF1B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78E6CA7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AE6B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C97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4CA2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740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E09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3F7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26E44A" w14:textId="77777777" w:rsidR="003E22B5" w:rsidRPr="003E22B5" w:rsidRDefault="003E22B5" w:rsidP="003E22B5">
            <w:pPr>
              <w:keepNext/>
              <w:keepLines/>
              <w:spacing w:after="0"/>
              <w:rPr>
                <w:rFonts w:ascii="Arial" w:hAnsi="Arial"/>
                <w:sz w:val="16"/>
                <w:szCs w:val="16"/>
              </w:rPr>
            </w:pPr>
            <w:r w:rsidRPr="003E22B5">
              <w:rPr>
                <w:rFonts w:ascii="Arial" w:hAnsi="Arial" w:cs="Arial"/>
                <w:noProof/>
                <w:sz w:val="16"/>
                <w:szCs w:val="16"/>
              </w:rPr>
              <w:t>Essential correction of 27.22.4.26.2 Seq. 2.2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E10E3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431C3812"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8F1669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SP-42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FFA37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SP-42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D2D38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AE6E3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6BE4F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E061A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5B299DC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Upgrade to Rel-8</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696D2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8.0.0</w:t>
            </w:r>
          </w:p>
        </w:tc>
      </w:tr>
      <w:tr w:rsidR="003E22B5" w:rsidRPr="003E22B5" w14:paraId="2D99D834"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C9FD7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B1AC5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D0A54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065969F"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50156C"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F52AA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1730B2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Inclusion of Rel-8 test case applicability and Rel-8 feature indication in the terminal profile content</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257FA99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8.1.0</w:t>
            </w:r>
          </w:p>
        </w:tc>
      </w:tr>
      <w:tr w:rsidR="003E22B5" w:rsidRPr="003E22B5" w14:paraId="5875823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2080E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83C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ED855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0831D"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2BE70"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08C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738253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Essential correction of tables B.1 and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FF86CD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8.1.0</w:t>
            </w:r>
          </w:p>
        </w:tc>
      </w:tr>
      <w:tr w:rsidR="003E22B5" w:rsidRPr="003E22B5" w14:paraId="60520FC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10BA8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11C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42EB3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95B52"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10B25"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540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C712DE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Essential correction to BIP tests - usage of ME's default channel identifier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CFAE5E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8.1.0</w:t>
            </w:r>
          </w:p>
        </w:tc>
      </w:tr>
      <w:tr w:rsidR="003E22B5" w:rsidRPr="003E22B5" w14:paraId="4746E8B0"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73334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267A2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2CD059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0003B9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3FAF9A8"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E4867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AC28E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steering of roaming test cases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4DB97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8.2.0</w:t>
            </w:r>
          </w:p>
        </w:tc>
      </w:tr>
      <w:tr w:rsidR="003E22B5" w:rsidRPr="003E22B5" w14:paraId="6E553D5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5991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8C5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DFA77D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3F7AC"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184C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EE9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CA945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case and test case applicability changes for terminals with reduced USAT capabilities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4DF1C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8.2.0</w:t>
            </w:r>
          </w:p>
        </w:tc>
      </w:tr>
      <w:tr w:rsidR="003E22B5" w:rsidRPr="003E22B5" w14:paraId="69F67DC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71EAF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F4983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523B91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244D2C9"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574ABA"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0DA96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CB9E6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icon test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2BE4F5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6DC5B1E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044AF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2C0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6A29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8375F"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0F85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366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77277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table E.1 regarding E-UTRAN support indication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D4E3E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26CC0A8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447D2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906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2270D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387A5"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79E7B"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7B0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80838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27.22.6.1 sequence 1.9</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E6654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2AE8B8A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CBBC8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9092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4B138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5A8E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CD4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A2F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00BB0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27.22.4.7.3, Seq. 3.2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B7F3A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7BDA5A5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D01B2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FD5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15C0A8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C99F6"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B3FB2"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754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826F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applicability and terminal profile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A05CE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33D9F276"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2C8C8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BC82F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9DADA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BFC02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DF847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8DFE9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70FED5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inconsistency spotted at implementation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B48D3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8.3.1</w:t>
            </w:r>
          </w:p>
        </w:tc>
      </w:tr>
      <w:tr w:rsidR="003E22B5" w:rsidRPr="003E22B5" w14:paraId="096EAE18"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B376A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801E9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C6391CB"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2DD0B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04EB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8CFD8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8B83B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27.22.4.7.3</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EC57D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8.4.0</w:t>
            </w:r>
          </w:p>
        </w:tc>
      </w:tr>
      <w:tr w:rsidR="003E22B5" w:rsidRPr="003E22B5" w14:paraId="1C7C965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198B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1996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7373852"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880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AF9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9B6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FFF8A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TS 31.124 for terminals supporting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96255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8.4.0</w:t>
            </w:r>
          </w:p>
        </w:tc>
      </w:tr>
      <w:tr w:rsidR="003E22B5" w:rsidRPr="003E22B5" w14:paraId="3719834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2A0B4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534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63C1E6D"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7E3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72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185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63EEE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OPEN CHANNEL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75F1E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8.4.0</w:t>
            </w:r>
          </w:p>
        </w:tc>
      </w:tr>
      <w:tr w:rsidR="003E22B5" w:rsidRPr="003E22B5" w14:paraId="587AFB24"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8CD18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SA-46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F42EE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SA-46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5D4F35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87D9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7B674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DA024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39B65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Upgrade to Rel-9</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B87EC2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9.0.0</w:t>
            </w:r>
          </w:p>
        </w:tc>
      </w:tr>
      <w:tr w:rsidR="003E22B5" w:rsidRPr="003E22B5" w14:paraId="34CD44E7"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01017A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0D10B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5EBE7E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D0AE7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0189</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66288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D0D4D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26CB0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BIP tests for E-UTRAN</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ECCE0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7EA5B63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D917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586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1DA09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7BF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819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71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66884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Network Rejection Event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2A994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5130B3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4C6D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42A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9BB77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D9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F7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22A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E1409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Provide Local Information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BC04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14D1BCF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A320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354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568BA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1A9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2CE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655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75BC2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Event Download – Location Status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64A8B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3177C1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4C0A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D12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CD331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37D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07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39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1E8D8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Rel-9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CBF5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1DB738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70087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D7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76D3B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BD3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3B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7AB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A2765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typo error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47404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023416C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EB4A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B3A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B43F0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BCC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1E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90B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B9BA3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Dual Open Channel tests in TCP mode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CE758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A1091C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359E9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7F8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A71B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D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D73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054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94691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Open Channel tests for TCP mode and Default Bearer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908A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72CEF56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8B514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8D5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043FC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680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EA99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BD3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9D0F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optional features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76A44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3ECDFCE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A8CC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FB14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52FB8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4B3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FC2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76A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70AA7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applicability for 'no alpha identifier presented'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ED43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67C3BB4F"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F6C35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53C66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923E6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14503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B2DE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C1849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AD93C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the condition table</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AE0A9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6DCC116E"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AF5AB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DBC6E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0E30C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174A9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39100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CD34A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0F060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27.22.4.31.1 Seq. 1.5</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0B93F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3D6036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8C59D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436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E172F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FFD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7DB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B0F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0775A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Table E.1 regarding Width reduction when in a menu</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DE777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4BAEF1A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44E43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28E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AC057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E52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DDBE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9EA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51E2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TAC coding in Provide Local Information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D66CC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69B1E86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1787E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8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40A2E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E7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8A1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B90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B766C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93D24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7972E0E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92CD9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21F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EA917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70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D7E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45A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56817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Essential correction of 27.22.4.27.2 </w:t>
            </w:r>
            <w:proofErr w:type="spellStart"/>
            <w:r w:rsidRPr="003E22B5">
              <w:rPr>
                <w:rFonts w:ascii="Arial" w:hAnsi="Arial" w:cs="Arial"/>
                <w:sz w:val="16"/>
                <w:szCs w:val="16"/>
              </w:rPr>
              <w:t>Seq</w:t>
            </w:r>
            <w:proofErr w:type="spellEnd"/>
            <w:r w:rsidRPr="003E22B5">
              <w:rPr>
                <w:rFonts w:ascii="Arial" w:hAnsi="Arial" w:cs="Arial"/>
                <w:sz w:val="16"/>
                <w:szCs w:val="16"/>
              </w:rPr>
              <w:t xml:space="preserve"> 2.10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54955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1647C8E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72BF7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6E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E14C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471C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F44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CAF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FCD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898F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458A0D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AF25D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6F5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91239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9D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70B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271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96512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Network Search mode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57CEB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2B7462D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71FBF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EEE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A0D5F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C4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BAB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AC3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D82FC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Event download, Network Search mode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5251A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8432F6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B0029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04795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15437E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4A86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B1737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4AE1A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64866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Steering of Roaming test for E-UTRAN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282A0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3E9BE15"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147E2E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7CF90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0E3CF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E93CD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73BD6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DAEB7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2C458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Open Channel 27.22.4.27.2 sequence 2.4 test</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19107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00D6B1E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92DDA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07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0714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2D3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B5C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06F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BFBF9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references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C8F4F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61E926D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774C5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39C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22A13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00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CE4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0B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862A0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case applicability of letter class C features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BD0E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1B6B554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884DD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542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25133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C29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1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EAE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CC351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27.22.4.28.3. </w:t>
            </w:r>
            <w:proofErr w:type="spellStart"/>
            <w:r w:rsidRPr="003E22B5">
              <w:rPr>
                <w:rFonts w:ascii="Arial" w:hAnsi="Arial" w:cs="Arial"/>
                <w:sz w:val="16"/>
                <w:szCs w:val="16"/>
              </w:rPr>
              <w:t>Seq</w:t>
            </w:r>
            <w:proofErr w:type="spellEnd"/>
            <w:r w:rsidRPr="003E22B5">
              <w:rPr>
                <w:rFonts w:ascii="Arial" w:hAnsi="Arial" w:cs="Arial"/>
                <w:sz w:val="16"/>
                <w:szCs w:val="16"/>
              </w:rPr>
              <w:t xml:space="preserve"> 3.2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22BA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2264A46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FB313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0C0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62482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C98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48E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6B7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EF1F9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SET UP CALL 27.22.4.13 sequence 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3EE920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5CEFD84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03F4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716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4B939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B3C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64C1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307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CF0D2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Access Technology change event download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DD484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058522C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8489E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6B0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10E2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E6A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F3A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371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2D273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Open Channel test related to E-UTRAN network</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9998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6D70EA3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9465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A33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15D70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90C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CA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B91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33186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Call Control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DFBBC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7726193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FD719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9E7E6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084943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93749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0221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009C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775F6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39168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test 27.22.4.9.3</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3C67DA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2F420BE7"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0BA144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4C0F7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9EA30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86639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C7D3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115D9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E4BEE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Provide local information test</w:t>
            </w:r>
            <w:del w:id="11593" w:author="Arne Marquordt" w:date="2020-11-16T16:57:00Z">
              <w:r w:rsidRPr="003E22B5" w:rsidDel="00C33C16">
                <w:rPr>
                  <w:rFonts w:ascii="Arial" w:hAnsi="Arial" w:cs="Arial"/>
                  <w:sz w:val="16"/>
                  <w:szCs w:val="16"/>
                </w:rPr>
                <w:delText xml:space="preserve"> </w:delText>
              </w:r>
            </w:del>
            <w:r w:rsidRPr="003E22B5">
              <w:rPr>
                <w:rFonts w:ascii="Arial" w:hAnsi="Arial" w:cs="Arial"/>
                <w:sz w:val="16"/>
                <w:szCs w:val="16"/>
              </w:rPr>
              <w:t>, discovery of surrounding CSG cell</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21BCA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76F32F8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CF56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1FA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C5154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0C5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0E1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77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58FE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of 'ELSE' parts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82CBA4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572461F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A7414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0A2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4A690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4A3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3D3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70D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97164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TCP/UDP referencing errors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E1BAF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65A4606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4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D29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DFCD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DB4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DCE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60E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D46A4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LTE test cases - specifying that default E-UTRAN UICC should be used</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1654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2B52FAD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E1320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DC9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D7EEE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212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CC4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0D0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A4605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SET UP CALL sequence 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B59B3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62E3A22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96DD5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B25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C0B1D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057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C0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4E4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CE61C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Definition of E-UTRAN/EPC ISIM-UICC for ISIM related testing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EC00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2030551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1D084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406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F063E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74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AA6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1F3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83445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references to non-existent data items in CLOSE CHANNEL(E-UTRAN/EPC)</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85F6E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10AFA46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93D3403"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C013D11" w14:textId="77777777" w:rsidR="003E22B5" w:rsidRPr="003E22B5" w:rsidRDefault="003E22B5" w:rsidP="003E22B5">
            <w:pPr>
              <w:keepNext/>
              <w:keepLines/>
              <w:spacing w:after="0"/>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16909743" w14:textId="77777777" w:rsidR="003E22B5" w:rsidRPr="003E22B5" w:rsidRDefault="003E22B5" w:rsidP="003E22B5">
            <w:pPr>
              <w:keepNext/>
              <w:keepLines/>
              <w:spacing w:after="0"/>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4078FE6" w14:textId="77777777" w:rsidR="003E22B5" w:rsidRPr="003E22B5" w:rsidRDefault="003E22B5" w:rsidP="003E22B5">
            <w:pPr>
              <w:keepNext/>
              <w:keepLines/>
              <w:spacing w:after="0"/>
              <w:rPr>
                <w:rFonts w:ascii="Arial" w:hAnsi="Arial"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1284AFC"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1D19C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18037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errors in implementation of CR 234 (MCC).</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3EE5CB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9.4.1</w:t>
            </w:r>
          </w:p>
        </w:tc>
      </w:tr>
      <w:tr w:rsidR="003E22B5" w:rsidRPr="003E22B5" w14:paraId="12BEEA8C"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3D4312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13082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4D08EBBD" w14:textId="77777777" w:rsidR="003E22B5" w:rsidRPr="003E22B5" w:rsidRDefault="00B646BE" w:rsidP="003E22B5">
            <w:pPr>
              <w:keepNext/>
              <w:keepLines/>
              <w:spacing w:after="0"/>
              <w:rPr>
                <w:rFonts w:ascii="Arial" w:hAnsi="Arial" w:cs="Arial"/>
                <w:sz w:val="16"/>
                <w:szCs w:val="16"/>
              </w:rPr>
            </w:pPr>
            <w:hyperlink r:id="rId15" w:history="1">
              <w:r w:rsidR="003E22B5" w:rsidRPr="003E22B5">
                <w:rPr>
                  <w:rFonts w:ascii="Arial" w:hAnsi="Arial" w:cs="Arial"/>
                  <w:color w:val="0563C1"/>
                  <w:sz w:val="16"/>
                  <w:szCs w:val="16"/>
                  <w:u w:val="single"/>
                </w:rPr>
                <w:t>CP-110231</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A487E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A2855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86B9B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533571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Provide Local Information tests for multiple access technologies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45F2F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3CFA316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38C6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lastRenderedPageBreak/>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5BD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AC16961" w14:textId="77777777" w:rsidR="003E22B5" w:rsidRPr="003E22B5" w:rsidRDefault="00B646BE" w:rsidP="003E22B5">
            <w:pPr>
              <w:keepNext/>
              <w:keepLines/>
              <w:spacing w:after="0"/>
              <w:rPr>
                <w:rFonts w:ascii="Arial" w:hAnsi="Arial" w:cs="Arial"/>
                <w:sz w:val="16"/>
                <w:szCs w:val="16"/>
              </w:rPr>
            </w:pPr>
            <w:hyperlink r:id="rId16" w:history="1">
              <w:r w:rsidR="003E22B5" w:rsidRPr="003E22B5">
                <w:rPr>
                  <w:rFonts w:ascii="Arial" w:hAnsi="Arial" w:cs="Arial"/>
                  <w:color w:val="0563C1"/>
                  <w:sz w:val="16"/>
                  <w:szCs w:val="16"/>
                  <w:u w:val="single"/>
                </w:rPr>
                <w:t>CP-110230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47A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CF0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D4A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0CACF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SMS-PP Data Download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7F2D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3911D9F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4600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AFA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D7E72C" w14:textId="77777777" w:rsidR="003E22B5" w:rsidRPr="003E22B5" w:rsidRDefault="00B646BE" w:rsidP="003E22B5">
            <w:pPr>
              <w:keepNext/>
              <w:keepLines/>
              <w:spacing w:after="0"/>
              <w:rPr>
                <w:rFonts w:ascii="Arial" w:hAnsi="Arial" w:cs="Arial"/>
                <w:sz w:val="16"/>
                <w:szCs w:val="16"/>
              </w:rPr>
            </w:pPr>
            <w:hyperlink r:id="rId17" w:history="1">
              <w:r w:rsidR="003E22B5" w:rsidRPr="003E22B5">
                <w:rPr>
                  <w:rFonts w:ascii="Arial" w:hAnsi="Arial" w:cs="Arial"/>
                  <w:color w:val="0563C1"/>
                  <w:sz w:val="16"/>
                  <w:szCs w:val="16"/>
                  <w:u w:val="single"/>
                </w:rPr>
                <w:t>CP-110230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C2E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2B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F68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F7E6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Send Short Message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75EC0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38E8338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CE429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0CF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DB539A8" w14:textId="77777777" w:rsidR="003E22B5" w:rsidRPr="003E22B5" w:rsidRDefault="00B646BE" w:rsidP="003E22B5">
            <w:pPr>
              <w:keepNext/>
              <w:keepLines/>
              <w:spacing w:after="0"/>
              <w:rPr>
                <w:rFonts w:ascii="Arial" w:hAnsi="Arial" w:cs="Arial"/>
                <w:sz w:val="16"/>
                <w:szCs w:val="16"/>
              </w:rPr>
            </w:pPr>
            <w:hyperlink r:id="rId18" w:history="1">
              <w:r w:rsidR="003E22B5"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1EA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B7A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0CB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C6E61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Optimization of SEND SMS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1AD85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75F73BC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F0DB7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C6E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B4340C1" w14:textId="77777777" w:rsidR="003E22B5" w:rsidRPr="003E22B5" w:rsidRDefault="00B646BE" w:rsidP="003E22B5">
            <w:pPr>
              <w:keepNext/>
              <w:keepLines/>
              <w:spacing w:after="0"/>
              <w:rPr>
                <w:rFonts w:ascii="Arial" w:hAnsi="Arial" w:cs="Arial"/>
                <w:sz w:val="16"/>
                <w:szCs w:val="16"/>
              </w:rPr>
            </w:pPr>
            <w:hyperlink r:id="rId19" w:history="1">
              <w:r w:rsidR="003E22B5"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1812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09E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113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491C4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Optimization of SMS PP Download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72C9F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46BD529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BDA3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ACE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36FDE3" w14:textId="77777777" w:rsidR="003E22B5" w:rsidRPr="003E22B5" w:rsidRDefault="00B646BE" w:rsidP="003E22B5">
            <w:pPr>
              <w:keepNext/>
              <w:keepLines/>
              <w:spacing w:after="0"/>
              <w:rPr>
                <w:rFonts w:ascii="Arial" w:hAnsi="Arial" w:cs="Arial"/>
                <w:sz w:val="16"/>
                <w:szCs w:val="16"/>
              </w:rPr>
            </w:pPr>
            <w:hyperlink r:id="rId20" w:history="1">
              <w:r w:rsidR="003E22B5"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AD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39C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280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099A9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Polling Off test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21A51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043D809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81629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53FF8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229CEB9" w14:textId="77777777" w:rsidR="003E22B5" w:rsidRPr="003E22B5" w:rsidRDefault="00B646BE" w:rsidP="003E22B5">
            <w:pPr>
              <w:keepNext/>
              <w:keepLines/>
              <w:spacing w:after="0"/>
              <w:rPr>
                <w:rFonts w:ascii="Arial" w:hAnsi="Arial" w:cs="Arial"/>
                <w:sz w:val="16"/>
                <w:szCs w:val="16"/>
              </w:rPr>
            </w:pPr>
            <w:hyperlink r:id="rId21" w:history="1">
              <w:r w:rsidR="003E22B5"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8EC95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37F6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8E64A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5B1CB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on BIP TCs for E-UTRAN/EPC</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0DB9D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742969C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67B13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A9F31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483786F3" w14:textId="77777777" w:rsidR="003E22B5" w:rsidRPr="003E22B5" w:rsidRDefault="003E22B5" w:rsidP="003E22B5">
            <w:pPr>
              <w:keepNext/>
              <w:keepLines/>
              <w:spacing w:after="0"/>
              <w:rPr>
                <w:rFonts w:ascii="Arial" w:hAnsi="Arial" w:cs="Arial"/>
                <w:color w:val="0000FF"/>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540F138" w14:textId="77777777" w:rsidR="003E22B5" w:rsidRPr="003E22B5" w:rsidRDefault="003E22B5" w:rsidP="003E22B5">
            <w:pPr>
              <w:keepNext/>
              <w:keepLines/>
              <w:spacing w:after="0"/>
              <w:rPr>
                <w:rFonts w:ascii="Arial" w:hAnsi="Arial" w:cs="Arial"/>
                <w:sz w:val="16"/>
                <w:szCs w:val="16"/>
              </w:rPr>
            </w:pP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772BC1E" w14:textId="77777777" w:rsidR="003E22B5" w:rsidRPr="003E22B5" w:rsidRDefault="003E22B5" w:rsidP="003E22B5">
            <w:pPr>
              <w:keepNext/>
              <w:keepLines/>
              <w:spacing w:after="0"/>
              <w:rPr>
                <w:rFonts w:ascii="Arial" w:hAnsi="Arial"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7A7D5BF" w14:textId="77777777" w:rsidR="003E22B5" w:rsidRPr="003E22B5" w:rsidRDefault="003E22B5" w:rsidP="003E22B5">
            <w:pPr>
              <w:keepNext/>
              <w:keepLines/>
              <w:spacing w:after="0"/>
              <w:rPr>
                <w:rFonts w:ascii="Arial" w:hAnsi="Arial" w:cs="Arial"/>
                <w:sz w:val="16"/>
                <w:szCs w:val="16"/>
              </w:rPr>
            </w:pP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CBFA3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Automatic upgrade from previous version 9.5.0</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EFCD2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10.0.0</w:t>
            </w:r>
          </w:p>
        </w:tc>
      </w:tr>
      <w:tr w:rsidR="003E22B5" w:rsidRPr="003E22B5" w14:paraId="2AC25FED"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3CC5B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1E2E8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8EF2075" w14:textId="77777777" w:rsidR="003E22B5" w:rsidRPr="003E22B5" w:rsidRDefault="00B646BE" w:rsidP="003E22B5">
            <w:pPr>
              <w:keepNext/>
              <w:keepLines/>
              <w:spacing w:after="0"/>
              <w:rPr>
                <w:rFonts w:ascii="Arial" w:hAnsi="Arial" w:cs="Arial"/>
                <w:color w:val="0000FF"/>
                <w:sz w:val="16"/>
                <w:szCs w:val="16"/>
                <w:u w:val="single"/>
              </w:rPr>
            </w:pPr>
            <w:hyperlink r:id="rId22" w:history="1">
              <w:r w:rsidR="003E22B5" w:rsidRPr="003E22B5">
                <w:rPr>
                  <w:rFonts w:ascii="Arial" w:hAnsi="Arial" w:cs="Arial"/>
                  <w:color w:val="0563C1"/>
                  <w:sz w:val="16"/>
                  <w:szCs w:val="16"/>
                  <w:u w:val="single"/>
                </w:rPr>
                <w:t>CP-110503</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BD21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AC43C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55304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CD9B2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Event download test, CSG cell Selection</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6A59E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10.1.0</w:t>
            </w:r>
          </w:p>
        </w:tc>
      </w:tr>
      <w:tr w:rsidR="003E22B5" w:rsidRPr="003E22B5" w14:paraId="4E4FBB2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E6C2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9BC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E63A774" w14:textId="77777777" w:rsidR="003E22B5" w:rsidRPr="003E22B5" w:rsidRDefault="00B646BE" w:rsidP="003E22B5">
            <w:pPr>
              <w:keepNext/>
              <w:keepLines/>
              <w:spacing w:after="0"/>
              <w:rPr>
                <w:rFonts w:ascii="Arial" w:hAnsi="Arial" w:cs="Arial"/>
                <w:color w:val="0000FF"/>
                <w:sz w:val="16"/>
                <w:szCs w:val="16"/>
                <w:u w:val="single"/>
              </w:rPr>
            </w:pPr>
            <w:hyperlink r:id="rId23" w:history="1">
              <w:r w:rsidR="003E22B5" w:rsidRPr="003E22B5">
                <w:rPr>
                  <w:rFonts w:ascii="Arial" w:hAnsi="Arial" w:cs="Arial"/>
                  <w:color w:val="0563C1"/>
                  <w:sz w:val="16"/>
                  <w:szCs w:val="16"/>
                  <w:u w:val="single"/>
                </w:rPr>
                <w:t>CP-110504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BBE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5E2D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B70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FC858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SMS-PP Data Download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403BB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10.1.0</w:t>
            </w:r>
          </w:p>
        </w:tc>
      </w:tr>
      <w:tr w:rsidR="003E22B5" w:rsidRPr="003E22B5" w14:paraId="03F0F77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3CB330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570D9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54B39F3" w14:textId="77777777" w:rsidR="003E22B5" w:rsidRPr="003E22B5" w:rsidRDefault="00B646BE" w:rsidP="003E22B5">
            <w:pPr>
              <w:keepNext/>
              <w:keepLines/>
              <w:spacing w:after="0"/>
              <w:rPr>
                <w:rFonts w:ascii="Arial" w:hAnsi="Arial" w:cs="Arial"/>
                <w:color w:val="0000FF"/>
                <w:sz w:val="16"/>
                <w:szCs w:val="16"/>
                <w:u w:val="single"/>
              </w:rPr>
            </w:pPr>
            <w:hyperlink r:id="rId24" w:history="1">
              <w:r w:rsidR="003E22B5" w:rsidRPr="003E22B5">
                <w:rPr>
                  <w:rFonts w:ascii="Arial" w:hAnsi="Arial" w:cs="Arial"/>
                  <w:color w:val="0563C1"/>
                  <w:sz w:val="16"/>
                  <w:szCs w:val="16"/>
                  <w:u w:val="single"/>
                </w:rPr>
                <w:t>CP-110504</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1FB06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6478D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211D1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0937E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Send Short Message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57065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10.1.0</w:t>
            </w:r>
          </w:p>
        </w:tc>
      </w:tr>
      <w:tr w:rsidR="003E22B5" w:rsidRPr="003E22B5" w14:paraId="11B3E5C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E5298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AD5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A2D0E5" w14:textId="77777777" w:rsidR="003E22B5" w:rsidRPr="003E22B5" w:rsidRDefault="00B646BE" w:rsidP="003E22B5">
            <w:pPr>
              <w:keepNext/>
              <w:keepLines/>
              <w:spacing w:after="0"/>
              <w:rPr>
                <w:rFonts w:ascii="Arial" w:hAnsi="Arial" w:cs="Arial"/>
                <w:color w:val="0000FF"/>
                <w:sz w:val="16"/>
                <w:szCs w:val="16"/>
                <w:u w:val="single"/>
              </w:rPr>
            </w:pPr>
            <w:hyperlink r:id="rId25" w:history="1">
              <w:r w:rsidR="003E22B5"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8C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44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632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2E7A4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the Terminal Profile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9441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51581D4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D836B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57D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45B029D" w14:textId="77777777" w:rsidR="003E22B5" w:rsidRPr="003E22B5" w:rsidRDefault="00B646BE" w:rsidP="003E22B5">
            <w:pPr>
              <w:keepNext/>
              <w:keepLines/>
              <w:spacing w:after="0"/>
              <w:rPr>
                <w:rFonts w:ascii="Arial" w:hAnsi="Arial" w:cs="Arial"/>
                <w:color w:val="0000FF"/>
                <w:sz w:val="16"/>
                <w:szCs w:val="16"/>
                <w:u w:val="single"/>
              </w:rPr>
            </w:pPr>
            <w:hyperlink r:id="rId26" w:history="1">
              <w:r w:rsidR="003E22B5"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FFF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685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F27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36836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Send Short message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0016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081C11D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674E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CB2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D8AD6C9" w14:textId="77777777" w:rsidR="003E22B5" w:rsidRPr="003E22B5" w:rsidRDefault="00B646BE" w:rsidP="003E22B5">
            <w:pPr>
              <w:keepNext/>
              <w:keepLines/>
              <w:spacing w:after="0"/>
              <w:rPr>
                <w:rFonts w:ascii="Arial" w:hAnsi="Arial" w:cs="Arial"/>
                <w:sz w:val="16"/>
                <w:szCs w:val="16"/>
              </w:rPr>
            </w:pPr>
            <w:hyperlink r:id="rId27" w:history="1">
              <w:r w:rsidR="003E22B5" w:rsidRPr="003E22B5">
                <w:rPr>
                  <w:rFonts w:ascii="Arial" w:hAnsi="Arial" w:cs="Arial"/>
                  <w:color w:val="0563C1"/>
                  <w:sz w:val="16"/>
                  <w:szCs w:val="16"/>
                  <w:u w:val="single"/>
                </w:rPr>
                <w:t>CP-110592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EB0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D2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88F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9476C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Data Destination Address settings in BIP and Launch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410EB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33B6585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E456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F4D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CF4C60" w14:textId="77777777" w:rsidR="003E22B5" w:rsidRPr="003E22B5" w:rsidRDefault="00B646BE" w:rsidP="003E22B5">
            <w:pPr>
              <w:keepNext/>
              <w:keepLines/>
              <w:spacing w:after="0"/>
              <w:rPr>
                <w:rFonts w:ascii="Arial" w:hAnsi="Arial" w:cs="Arial"/>
                <w:color w:val="0000FF"/>
                <w:sz w:val="16"/>
                <w:szCs w:val="16"/>
                <w:u w:val="single"/>
              </w:rPr>
            </w:pPr>
            <w:hyperlink r:id="rId28" w:history="1">
              <w:r w:rsidR="003E22B5"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1C0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DF8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B72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9662E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Tag length in Provide Local Information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00AA7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2A371C0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568B0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F53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A4960D3" w14:textId="77777777" w:rsidR="003E22B5" w:rsidRPr="003E22B5" w:rsidRDefault="00B646BE" w:rsidP="003E22B5">
            <w:pPr>
              <w:keepNext/>
              <w:keepLines/>
              <w:spacing w:after="0"/>
              <w:rPr>
                <w:rFonts w:ascii="Arial" w:hAnsi="Arial" w:cs="Arial"/>
                <w:sz w:val="16"/>
                <w:szCs w:val="16"/>
              </w:rPr>
            </w:pPr>
            <w:hyperlink r:id="rId29" w:history="1">
              <w:r w:rsidR="003E22B5"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43D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79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362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6238D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Network Rejection Event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CFEE8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2A412F3A"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F3C1569"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F0E2C31" w14:textId="77777777" w:rsidR="003E22B5" w:rsidRPr="003E22B5" w:rsidRDefault="003E22B5" w:rsidP="003E22B5">
            <w:pPr>
              <w:keepNext/>
              <w:keepLines/>
              <w:spacing w:after="0"/>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DC245D8" w14:textId="77777777" w:rsidR="003E22B5" w:rsidRPr="003E22B5" w:rsidRDefault="003E22B5" w:rsidP="003E22B5">
            <w:pPr>
              <w:keepNext/>
              <w:keepLines/>
              <w:spacing w:after="0"/>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0FE347A" w14:textId="77777777" w:rsidR="003E22B5" w:rsidRPr="003E22B5" w:rsidRDefault="003E22B5" w:rsidP="003E22B5">
            <w:pPr>
              <w:keepNext/>
              <w:keepLines/>
              <w:spacing w:after="0"/>
              <w:rPr>
                <w:rFonts w:ascii="Arial" w:hAnsi="Arial"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301154"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615714C" w14:textId="77777777" w:rsidR="003E22B5" w:rsidRPr="003E22B5" w:rsidRDefault="003E22B5" w:rsidP="003E22B5">
            <w:pPr>
              <w:keepNext/>
              <w:keepLines/>
              <w:spacing w:after="0"/>
              <w:rPr>
                <w:rFonts w:ascii="Arial" w:hAnsi="Arial" w:cs="Arial"/>
                <w:sz w:val="16"/>
                <w:szCs w:val="16"/>
              </w:rPr>
            </w:pP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FA849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implementation error in CR 255r3 (MCC)</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62310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10.2.1</w:t>
            </w:r>
          </w:p>
        </w:tc>
      </w:tr>
      <w:tr w:rsidR="003E22B5" w:rsidRPr="003E22B5" w14:paraId="497F9AA2"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1BD95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12C33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7B34B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464D3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B10FFF1" w14:textId="77777777" w:rsidR="003E22B5" w:rsidRPr="003E22B5" w:rsidRDefault="003E22B5" w:rsidP="003E22B5">
            <w:pPr>
              <w:keepNext/>
              <w:keepLines/>
              <w:spacing w:after="0"/>
              <w:rPr>
                <w:rFonts w:ascii="Arial" w:hAnsi="Arial"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63786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B3C81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SMS-PP Data Download test cases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0B4AA3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080A195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F5C03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D1D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7E73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966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4F4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77F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4B3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Channel Status After Link Dropped in E-UTRA</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34278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5D35039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7BE0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60E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B3FA3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20A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E26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9D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71E0A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test sequence content 4.3 and 4.4 for test case 27.22.4.1 of Table B.1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740D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262B5B5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D799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39D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62907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DF9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BBA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CC8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7BF3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Steering of Roaming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037C2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1204BDC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85B0C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81E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4A836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E39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A5C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CC5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C2BFB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SMS-CB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5084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2B309DE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AF1C3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78D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34FB6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85E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E7F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068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037DB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Play Tone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9E542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3B2BCAF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3260A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55D31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32DAC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3B25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A0F5AE3"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A1EA1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41C74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incorrect implementation of CR 255r3</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2B8EB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27ED489D"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1A15A1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AF1A5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372F6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C695E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0269</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67E2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96A24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7F498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applicability correction of Open Channel with user rejection tests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D8C3C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10.4.0</w:t>
            </w:r>
          </w:p>
        </w:tc>
      </w:tr>
      <w:tr w:rsidR="003E22B5" w:rsidRPr="003E22B5" w14:paraId="369ED12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0786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76E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9F265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CD2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C7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498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CBA1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27.22.4.15 Seq. 1.15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04F1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10.4.0</w:t>
            </w:r>
          </w:p>
        </w:tc>
      </w:tr>
      <w:tr w:rsidR="003E22B5" w:rsidRPr="003E22B5" w14:paraId="461365D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5CB00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DBB9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35F99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5892E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BF99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35E64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737F8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REFRESH with AID test</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593AF6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10.4.0</w:t>
            </w:r>
          </w:p>
        </w:tc>
      </w:tr>
      <w:tr w:rsidR="003E22B5" w:rsidRPr="003E22B5" w14:paraId="3637661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13782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99D64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262AC5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1DAB1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CAF7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E7DAE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6A4A4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applicability correction for terminals operating in PS mode</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54F81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44A1693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536A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0DF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3BD2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FCE5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643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B52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DC708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expected Terminal </w:t>
            </w:r>
            <w:proofErr w:type="spellStart"/>
            <w:r w:rsidRPr="003E22B5">
              <w:rPr>
                <w:rFonts w:ascii="Arial" w:hAnsi="Arial" w:cs="Arial"/>
                <w:sz w:val="16"/>
                <w:szCs w:val="16"/>
              </w:rPr>
              <w:t>Reponse</w:t>
            </w:r>
            <w:proofErr w:type="spellEnd"/>
            <w:r w:rsidRPr="003E22B5">
              <w:rPr>
                <w:rFonts w:ascii="Arial" w:hAnsi="Arial" w:cs="Arial"/>
                <w:sz w:val="16"/>
                <w:szCs w:val="16"/>
              </w:rPr>
              <w:t xml:space="preserve"> for unsuccessful Open Channel commands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7A01D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7DE4B60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F4E84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A79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E2AD8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A6E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B6E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34C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9392A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corrections to the Network Rejection Event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2EDD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580D5CE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2778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AD2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6B51A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569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584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A8C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16B4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test cases for Send Short Message and </w:t>
            </w:r>
            <w:del w:id="11594" w:author="Arne Marquordt" w:date="2020-11-16T16:57:00Z">
              <w:r w:rsidRPr="003E22B5" w:rsidDel="00C33C16">
                <w:rPr>
                  <w:rFonts w:ascii="Arial" w:hAnsi="Arial" w:cs="Arial"/>
                  <w:sz w:val="16"/>
                  <w:szCs w:val="16"/>
                </w:rPr>
                <w:delText xml:space="preserve"> </w:delText>
              </w:r>
            </w:del>
            <w:r w:rsidRPr="003E22B5">
              <w:rPr>
                <w:rFonts w:ascii="Arial" w:hAnsi="Arial" w:cs="Arial"/>
                <w:sz w:val="16"/>
                <w:szCs w:val="16"/>
              </w:rPr>
              <w:t>SMS PP data download over SGs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B0A5F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5334A1A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B126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421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2896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57E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6E6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E9F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C7640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Open Channel with Bearer type 0B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8D1A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1F7793E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52B4B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90CBA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85722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1C184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7FEEB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9AF9E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16635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modification for Provide Local Information IMEI and IMEISV testing</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91C58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4BEDDC5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70BD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25C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81B1C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867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011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302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0863F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Launch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944B5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687A965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F2ADA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166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8A239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7E6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24C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8BA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40983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Launch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C0860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3E13C9C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E5B3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CD0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07CEF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FC1B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B953A"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88C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C1091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Profile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2AFD1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0CD0A77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831C3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97D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AB8E0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8D8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33A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B1F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59D4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sequence for PROVIDE LOCAL INFORMATION, Discovery of surrounding CSG cells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82FCC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21D1427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B670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6D5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E3EA0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83F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4C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4C0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646B1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Corrections to test sequence 27.22.7.18.1 for CSG Cell Selection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1263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76C01CB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F016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C4D0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746D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4F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2102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347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78423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network simulator dependencies of the tests in 27.22.7.4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343AF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1E51911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31B67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D4F7F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DCBF1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407E1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D5FBC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CD188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D8190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UICC Access to IMS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E9828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4263B67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A37EB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E491C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5E62F78" w14:textId="77777777" w:rsidR="003E22B5" w:rsidRPr="003E22B5" w:rsidRDefault="003E22B5" w:rsidP="003E22B5">
            <w:pPr>
              <w:keepNext/>
              <w:keepLines/>
              <w:spacing w:after="0"/>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AB7E3DE" w14:textId="77777777" w:rsidR="003E22B5" w:rsidRPr="003E22B5" w:rsidRDefault="003E22B5" w:rsidP="003E22B5">
            <w:pPr>
              <w:keepNext/>
              <w:keepLines/>
              <w:spacing w:after="0"/>
              <w:rPr>
                <w:rFonts w:ascii="Arial" w:hAnsi="Arial"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BAD63E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5DDC3B2" w14:textId="77777777" w:rsidR="003E22B5" w:rsidRPr="003E22B5" w:rsidRDefault="003E22B5" w:rsidP="003E22B5">
            <w:pPr>
              <w:keepNext/>
              <w:keepLines/>
              <w:spacing w:after="0"/>
              <w:rPr>
                <w:rFonts w:ascii="Arial" w:hAnsi="Arial" w:cs="Arial"/>
                <w:sz w:val="16"/>
                <w:szCs w:val="16"/>
              </w:rPr>
            </w:pP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7A961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Automatic upgrade to Rel-11</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80A68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11.0.0</w:t>
            </w:r>
          </w:p>
        </w:tc>
      </w:tr>
      <w:tr w:rsidR="003E22B5" w:rsidRPr="003E22B5" w14:paraId="661E444A"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65C21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7872B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78C42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ADE52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DFF9F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2915A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D5ADD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TERMINAL RESPONSE in steering of roaming test steps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1F1D8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11.1.0</w:t>
            </w:r>
          </w:p>
        </w:tc>
      </w:tr>
      <w:tr w:rsidR="003E22B5" w:rsidRPr="003E22B5" w14:paraId="3325C5A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22EB7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54C3E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18F4875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7F98E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BE4E8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B6B29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6EDF5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Applicability of tests for MEs with reduced capabilities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1ECC3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11.2.0</w:t>
            </w:r>
          </w:p>
        </w:tc>
      </w:tr>
      <w:tr w:rsidR="003E22B5" w:rsidRPr="003E22B5" w14:paraId="72FBAAE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B1B53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108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9B3BB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399C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BC3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407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E2FF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Superseding of OPEN CHANNEL test sequence 2.1 by Default Bearer test sequence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C7296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9A93D9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D972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63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02B2B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745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FB7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AC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B694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Removal of applicability condition C102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06B91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25BA653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AC08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840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93A17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D9A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C9EF"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DBE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D89655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the applicability of test case 27.22.4.7 seq. 4.1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B0263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3E40314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CACBE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DF2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9569D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B94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AEA21"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4D9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17DA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the applicability of test case 27.22.8 seq. 1.4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63444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75B9085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FAE81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A96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98912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B7F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05C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3FA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B6B2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sequence for PROVIDE LOCAL INFORMATION, E-UTRAN Intra-Frequency and Inter-Frequency Measurements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1E8A9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27D9FB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68236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9AD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D3B2B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FA6F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241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A8D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00325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 of test sequence for SMS-PP data download</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3C408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3687787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664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0E1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20841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838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BD7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909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635EA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Changes in LAUNCH BROWSER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D7E6F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E1D069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24F1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002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84356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378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F07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CD0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C6629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sequence for PROVIDE LOCAL INFORMATION, NMR, 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64E8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809B4C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A938F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A0537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527C5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C0D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D602B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D5F1A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4812B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Essential correction to the applicability and test procedure of test case 27.22.4.10 </w:t>
            </w:r>
            <w:proofErr w:type="spellStart"/>
            <w:r w:rsidRPr="003E22B5">
              <w:rPr>
                <w:rFonts w:ascii="Arial" w:hAnsi="Arial" w:cs="Arial"/>
                <w:sz w:val="16"/>
                <w:szCs w:val="16"/>
              </w:rPr>
              <w:t>Seq</w:t>
            </w:r>
            <w:proofErr w:type="spellEnd"/>
            <w:r w:rsidRPr="003E22B5">
              <w:rPr>
                <w:rFonts w:ascii="Arial" w:hAnsi="Arial" w:cs="Arial"/>
                <w:sz w:val="16"/>
                <w:szCs w:val="16"/>
              </w:rPr>
              <w:t xml:space="preserve"> 1.9 &amp; 27.22.5.1 </w:t>
            </w:r>
            <w:proofErr w:type="spellStart"/>
            <w:r w:rsidRPr="003E22B5">
              <w:rPr>
                <w:rFonts w:ascii="Arial" w:hAnsi="Arial" w:cs="Arial"/>
                <w:sz w:val="16"/>
                <w:szCs w:val="16"/>
              </w:rPr>
              <w:t>Seq</w:t>
            </w:r>
            <w:proofErr w:type="spellEnd"/>
            <w:r w:rsidRPr="003E22B5">
              <w:rPr>
                <w:rFonts w:ascii="Arial" w:hAnsi="Arial" w:cs="Arial"/>
                <w:sz w:val="16"/>
                <w:szCs w:val="16"/>
              </w:rPr>
              <w:t xml:space="preserve"> 1.9</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A5E8B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12718F5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7686F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6EF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F9C12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F195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B99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E42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2FD30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Profile evaluation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633F60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11.4.0</w:t>
            </w:r>
          </w:p>
        </w:tc>
      </w:tr>
      <w:tr w:rsidR="003E22B5" w:rsidRPr="003E22B5" w14:paraId="182695D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9956D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3F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C6637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105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1CD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FE0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7A11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chapter numbering in 27.22.7.15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8F69E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11.4.0</w:t>
            </w:r>
          </w:p>
        </w:tc>
      </w:tr>
      <w:tr w:rsidR="003E22B5" w:rsidRPr="003E22B5" w14:paraId="221B5E01"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B4EAE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48544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79C7E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9A613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4C08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6F261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B903A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to applicability information of test case 27.22.4.15 </w:t>
            </w:r>
            <w:proofErr w:type="spellStart"/>
            <w:r w:rsidRPr="003E22B5">
              <w:rPr>
                <w:rFonts w:ascii="Arial" w:hAnsi="Arial" w:cs="Arial"/>
                <w:sz w:val="16"/>
                <w:szCs w:val="16"/>
              </w:rPr>
              <w:t>seq</w:t>
            </w:r>
            <w:proofErr w:type="spellEnd"/>
            <w:r w:rsidRPr="003E22B5">
              <w:rPr>
                <w:rFonts w:ascii="Arial" w:hAnsi="Arial" w:cs="Arial"/>
                <w:sz w:val="16"/>
                <w:szCs w:val="16"/>
              </w:rPr>
              <w:t xml:space="preserve"> 1.10</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72283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11.4.0</w:t>
            </w:r>
          </w:p>
        </w:tc>
      </w:tr>
      <w:tr w:rsidR="003E22B5" w:rsidRPr="003E22B5" w14:paraId="53F5C3E5"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EF20F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73832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1F71F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7FC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1C076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F80C1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97B13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Profile evaluation for SET UP CALL bit</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1ABB9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693A750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66909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6A211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286D4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9842A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55277F"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3D91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B128A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test case 27.22.5.2 seq. 1.7</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15D09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5232BF2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2A8BE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EA4E1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66057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913DC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A0ACC89"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B558D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C2A9F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the status of A.1/154</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3A3D06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34E80BA4"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FDCDF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7881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51993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14EE8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B3DAB9E"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7EDA0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22679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the Generic Test Procedure 1 (SMS-PP Data Download)</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91A66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17A6290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5135B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2AF33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665804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ACC4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F26C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6355D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83E6C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Usage of URL in test cases for LAUNCH BROWSER command</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DC5C8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11.6.0</w:t>
            </w:r>
          </w:p>
        </w:tc>
      </w:tr>
      <w:tr w:rsidR="003E22B5" w:rsidRPr="003E22B5" w14:paraId="03777AED"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5C7FE2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11E72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81598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F91BE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53739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2A88A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6D82E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on test case for PROVIDE LOCAL INFORMATION, E-UTRAN Inter-Frequency Measurements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E77C2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11.7.0</w:t>
            </w:r>
          </w:p>
        </w:tc>
      </w:tr>
      <w:tr w:rsidR="003E22B5" w:rsidRPr="003E22B5" w14:paraId="253CEB9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9B37F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62F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7BB7E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968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2B8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9C6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4CED3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Changes for validation of TI value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D89A9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12.0.0</w:t>
            </w:r>
          </w:p>
        </w:tc>
      </w:tr>
      <w:tr w:rsidR="003E22B5" w:rsidRPr="003E22B5" w14:paraId="608081C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D25D3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F2218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A1282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32EC5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5ECA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37A6E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AF2CD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to test case 27.22.4.28.3 SEQ 3.2 (step 5)</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FBF1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12.0.0</w:t>
            </w:r>
          </w:p>
        </w:tc>
      </w:tr>
      <w:tr w:rsidR="003E22B5" w:rsidRPr="003E22B5" w14:paraId="6CDAEB7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FF8E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725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9FAC2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B48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FE1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ABE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0618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Open channel terminal response in case of modified parameters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DF41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22655F9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5872E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C53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9E587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DCB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24B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32D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F8FA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 of test sequence for LAUNCH BROWSER with default URL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0A0C2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1D8C825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61205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BBF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2630C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03B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4178"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555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1F9CF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Removal of applicability condition C133, C135, C136, C137 and C138</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79656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73799F71"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27005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lastRenderedPageBreak/>
              <w:t>CT-65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E8A938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549AA1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60EC8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3D7D9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208B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4949A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Network Dependency of the TBD test sequence</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40373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5C1A236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E6A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FC4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3F79F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097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8F61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46E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29D6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 of test sequence for LAUNCH BROWSER with default URL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21D60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12.2.0</w:t>
            </w:r>
          </w:p>
        </w:tc>
      </w:tr>
      <w:tr w:rsidR="003E22B5" w:rsidRPr="003E22B5" w14:paraId="3C7B1666"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1CDF3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4FC92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687E50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0D5DE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0323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C207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9A21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B8C52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usage of TP-Message-Reference (TP-MR) in Send Short Message 1.9</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14559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12.2.0</w:t>
            </w:r>
          </w:p>
        </w:tc>
      </w:tr>
      <w:tr w:rsidR="003E22B5" w:rsidRPr="003E22B5" w14:paraId="0241F29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91714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B7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265AD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CF7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C88F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006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E4F6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Added column for Rel.12 in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C024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6F11C6B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045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CDF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4D219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626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7A0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4E5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7FFB3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reference to ETSI TS 102 221 and release scope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7A63A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1184020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800CD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1D0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F0EA6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1D3F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BABB6"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734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C4A0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OPEN CHANNEL Alpha Identifier handling and introduction of new alternative Terminal Response for GET CHANNEL STATUS Sequences 1.4 and 1.5 and CLOSE CHANNEL Sequence 3.2.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A58F3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72842C0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04D80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83692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0AF28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B361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EA768CF"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6CB7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0D1FF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usage of TP-Message-Reference (TP-MR) in remaining Send Short Message test cases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34253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5327DD0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3995A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3775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3A6C8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2E5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DB9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07C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59138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Removal of mandatory clause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F4207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13.0.0</w:t>
            </w:r>
          </w:p>
        </w:tc>
      </w:tr>
      <w:tr w:rsidR="003E22B5" w:rsidRPr="003E22B5" w14:paraId="4E943FC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B5709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50D55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BA7FA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3C91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CA70C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F8E06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692FA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Making features optional</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F9B29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13.0.0</w:t>
            </w:r>
          </w:p>
        </w:tc>
      </w:tr>
      <w:tr w:rsidR="003E22B5" w:rsidRPr="003E22B5" w14:paraId="08B47B1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5EE6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B20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F1A75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7D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0FA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88F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42B85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Typo in the Option A.1/74 for Class E: Terminal supports UDP, Terminal in Server Mode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4BED9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55E467C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EE3AB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E8EE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82DBC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970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D85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D68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D8C1B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Rel.13 column to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2F897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6076198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6DB1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7D4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DEAAF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4E7B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C90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329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8E0D8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technical handling of features made optional by TR 31.901 within applicability table and terminal profile.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4E496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01F9914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DBF56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A8E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D1723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49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4D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E34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CB72A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PLI, Inter-frequency UTRAN Measurements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9E1AE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63EDDB2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E4649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D7F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83BD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EA7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637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3F5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F5B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USAT Testing Enhancement by addition of REFRESH with IMSI changing procedure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128C3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161C6BC6"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6FD75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48D01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06C33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1EE0E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AA3E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2234B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F186D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USAT Testing Enhancement by addition of REFRESH with IMSI changing procedure test sequences for E-UTRAN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7201D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0ABF5D3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5B5F41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06867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06187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8A07C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FD9FD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8E9E4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00061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applicability table for Short Message Service (SMS) over SGs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9A144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13.2.0</w:t>
            </w:r>
          </w:p>
        </w:tc>
      </w:tr>
      <w:tr w:rsidR="003E22B5" w:rsidRPr="003E22B5" w14:paraId="04A35356"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A67B5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7A854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FCB9D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1554A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103D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A16DC7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2A146D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case for Location status and access technology change events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CAEB00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1BB8D66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C0C1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086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BCFDC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0FA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FF9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44F7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19A17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RESPONSE coding in 27.22.4.7.2 sequence 2.3</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8065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51D1E9B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D0660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686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D4D71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EB1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770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EF0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4CD5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Editorial corrections of 27.22.4.11.1 – Expected Sequence 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6B8FD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2A8E2BA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D00F3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879B3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FDDD98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CEF6D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84F91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F859E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43171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Inclusion of Rel-12 and Rel-13 feature indication in the terminal profile support in Annex B</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7E300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0479CC6C"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B2DC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76B46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98381F1" w14:textId="77777777" w:rsidR="003E22B5" w:rsidRPr="003E22B5" w:rsidRDefault="00B646BE" w:rsidP="003E22B5">
            <w:pPr>
              <w:keepNext/>
              <w:keepLines/>
              <w:spacing w:after="0"/>
              <w:rPr>
                <w:rFonts w:ascii="Arial" w:hAnsi="Arial" w:cs="Arial"/>
                <w:sz w:val="16"/>
                <w:szCs w:val="16"/>
              </w:rPr>
            </w:pPr>
            <w:hyperlink r:id="rId30" w:history="1">
              <w:r w:rsidR="003E22B5" w:rsidRPr="003E22B5">
                <w:rPr>
                  <w:rFonts w:ascii="Arial" w:hAnsi="Arial"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51CB0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8A35057" w14:textId="77777777" w:rsidR="003E22B5" w:rsidRPr="003E22B5" w:rsidRDefault="003E22B5" w:rsidP="003E22B5">
            <w:pPr>
              <w:keepNext/>
              <w:keepLines/>
              <w:spacing w:after="0"/>
              <w:rPr>
                <w:rFonts w:ascii="Arial" w:hAnsi="Arial"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C4DC4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E687F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execution parameter to the applicability of TC 27.22.4.28.3 sequence 3.2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9FC70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1AECCC0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FA40F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D811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97DBB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EF22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D3F34"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E70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576A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Clarification of ME </w:t>
            </w:r>
            <w:proofErr w:type="spellStart"/>
            <w:r w:rsidRPr="003E22B5">
              <w:rPr>
                <w:rFonts w:ascii="Arial" w:hAnsi="Arial" w:cs="Arial"/>
                <w:sz w:val="16"/>
                <w:szCs w:val="16"/>
              </w:rPr>
              <w:t>behavior</w:t>
            </w:r>
            <w:proofErr w:type="spellEnd"/>
            <w:r w:rsidRPr="003E22B5">
              <w:rPr>
                <w:rFonts w:ascii="Arial" w:hAnsi="Arial" w:cs="Arial"/>
                <w:sz w:val="16"/>
                <w:szCs w:val="16"/>
              </w:rPr>
              <w:t xml:space="preserve"> after 3G session reset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696314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2E07641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95B15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4B4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4DACA18" w14:textId="77777777" w:rsidR="003E22B5" w:rsidRPr="003E22B5" w:rsidRDefault="00B646BE" w:rsidP="003E22B5">
            <w:pPr>
              <w:keepNext/>
              <w:keepLines/>
              <w:spacing w:after="0"/>
              <w:rPr>
                <w:rFonts w:ascii="Arial" w:hAnsi="Arial" w:cs="Arial"/>
                <w:sz w:val="16"/>
                <w:szCs w:val="16"/>
              </w:rPr>
            </w:pPr>
            <w:hyperlink r:id="rId31" w:history="1">
              <w:r w:rsidR="003E22B5" w:rsidRPr="003E22B5">
                <w:rPr>
                  <w:rFonts w:ascii="Arial" w:hAnsi="Arial"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7A5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F5518"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06D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6F3BA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Test Case 27.22.4.15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F4F3D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6DFB4EC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C97D2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658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F0B001" w14:textId="77777777" w:rsidR="003E22B5" w:rsidRPr="003E22B5" w:rsidRDefault="00B646BE" w:rsidP="003E22B5">
            <w:pPr>
              <w:keepNext/>
              <w:keepLines/>
              <w:spacing w:after="0"/>
              <w:rPr>
                <w:rFonts w:ascii="Arial" w:hAnsi="Arial" w:cs="Arial"/>
                <w:sz w:val="16"/>
                <w:szCs w:val="16"/>
              </w:rPr>
            </w:pPr>
            <w:hyperlink r:id="rId32" w:history="1">
              <w:r w:rsidR="003E22B5" w:rsidRPr="003E22B5">
                <w:rPr>
                  <w:rFonts w:ascii="Arial" w:hAnsi="Arial"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CD6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C99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12D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3B935D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note to TC 27.22.4.7.2 Seq. 2.6/7 and TC 27.22.4.7.5 Seq. 5.1/2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353B9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666D384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0AC7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40F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21B773" w14:textId="77777777" w:rsidR="003E22B5" w:rsidRPr="003E22B5" w:rsidRDefault="00B646BE" w:rsidP="003E22B5">
            <w:pPr>
              <w:keepNext/>
              <w:keepLines/>
              <w:spacing w:after="0"/>
              <w:rPr>
                <w:rFonts w:ascii="Arial" w:hAnsi="Arial" w:cs="Arial"/>
                <w:sz w:val="16"/>
                <w:szCs w:val="16"/>
              </w:rPr>
            </w:pPr>
            <w:hyperlink r:id="rId33" w:history="1">
              <w:r w:rsidR="003E22B5" w:rsidRPr="003E22B5">
                <w:rPr>
                  <w:rFonts w:ascii="Arial" w:hAnsi="Arial"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776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008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3619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252B5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case for Location status and access technology change events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0C56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2698780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71597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3AA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9D601B" w14:textId="77777777" w:rsidR="003E22B5" w:rsidRPr="003E22B5" w:rsidRDefault="00B646BE" w:rsidP="003E22B5">
            <w:pPr>
              <w:keepNext/>
              <w:keepLines/>
              <w:spacing w:after="0"/>
              <w:rPr>
                <w:rFonts w:ascii="Arial" w:hAnsi="Arial" w:cs="Arial"/>
                <w:sz w:val="16"/>
                <w:szCs w:val="16"/>
              </w:rPr>
            </w:pPr>
            <w:hyperlink r:id="rId34" w:history="1">
              <w:r w:rsidR="003E22B5" w:rsidRPr="003E22B5">
                <w:rPr>
                  <w:rFonts w:ascii="Arial" w:hAnsi="Arial"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CC4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C24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115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56014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test case 27.22.4.14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0AE2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554090E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24210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B79CB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A7AE4D6" w14:textId="77777777" w:rsidR="003E22B5" w:rsidRPr="003E22B5" w:rsidRDefault="00B646BE" w:rsidP="003E22B5">
            <w:pPr>
              <w:keepNext/>
              <w:keepLines/>
              <w:spacing w:after="0"/>
              <w:rPr>
                <w:rFonts w:ascii="Arial" w:hAnsi="Arial" w:cs="Arial"/>
                <w:sz w:val="16"/>
                <w:szCs w:val="16"/>
              </w:rPr>
            </w:pPr>
            <w:hyperlink r:id="rId35" w:history="1">
              <w:r w:rsidR="003E22B5" w:rsidRPr="003E22B5">
                <w:rPr>
                  <w:rFonts w:ascii="Arial" w:hAnsi="Arial"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7A98E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ECF9D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DD575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1047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Clarification of ME </w:t>
            </w:r>
            <w:proofErr w:type="spellStart"/>
            <w:r w:rsidRPr="003E22B5">
              <w:rPr>
                <w:rFonts w:ascii="Arial" w:hAnsi="Arial" w:cs="Arial"/>
                <w:sz w:val="16"/>
                <w:szCs w:val="16"/>
              </w:rPr>
              <w:t>behavior</w:t>
            </w:r>
            <w:proofErr w:type="spellEnd"/>
            <w:r w:rsidRPr="003E22B5">
              <w:rPr>
                <w:rFonts w:ascii="Arial" w:hAnsi="Arial" w:cs="Arial"/>
                <w:sz w:val="16"/>
                <w:szCs w:val="16"/>
              </w:rPr>
              <w:t xml:space="preserve"> after 3G session reset</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43877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7C60125F"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902BC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908BC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F2D9818" w14:textId="77777777" w:rsidR="003E22B5" w:rsidRPr="003E22B5" w:rsidRDefault="00B646BE" w:rsidP="003E22B5">
            <w:pPr>
              <w:keepNext/>
              <w:keepLines/>
              <w:spacing w:after="0"/>
              <w:rPr>
                <w:rFonts w:ascii="Arial" w:hAnsi="Arial" w:cs="Arial"/>
                <w:sz w:val="16"/>
                <w:szCs w:val="16"/>
              </w:rPr>
            </w:pPr>
            <w:hyperlink r:id="rId36" w:history="1">
              <w:r w:rsidR="003E22B5" w:rsidRPr="003E22B5">
                <w:rPr>
                  <w:rFonts w:ascii="Arial" w:hAnsi="Arial"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3307F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6916C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3F25F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243C83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test case 27.22.4.14 Sequence 1.1</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089AA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3250E8C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CADC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B8B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2E3BF04" w14:textId="77777777" w:rsidR="003E22B5" w:rsidRPr="003E22B5" w:rsidRDefault="00B646BE" w:rsidP="003E22B5">
            <w:pPr>
              <w:keepNext/>
              <w:keepLines/>
              <w:spacing w:after="0"/>
              <w:rPr>
                <w:rFonts w:ascii="Arial" w:hAnsi="Arial" w:cs="Arial"/>
                <w:sz w:val="16"/>
                <w:szCs w:val="16"/>
              </w:rPr>
            </w:pPr>
            <w:hyperlink r:id="rId37" w:history="1">
              <w:r w:rsidR="003E22B5" w:rsidRPr="003E22B5">
                <w:rPr>
                  <w:rFonts w:ascii="Arial" w:hAnsi="Arial"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3A6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B76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F17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12BDD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corrections on test case 27.22.4.7.3</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D682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3F4226B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4FF3E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4AD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74AE6C7" w14:textId="77777777" w:rsidR="003E22B5" w:rsidRPr="003E22B5" w:rsidRDefault="00B646BE" w:rsidP="003E22B5">
            <w:pPr>
              <w:keepNext/>
              <w:keepLines/>
              <w:spacing w:after="0"/>
              <w:rPr>
                <w:rFonts w:ascii="Arial" w:hAnsi="Arial" w:cs="Arial"/>
                <w:sz w:val="16"/>
                <w:szCs w:val="16"/>
              </w:rPr>
            </w:pPr>
            <w:hyperlink r:id="rId38" w:history="1">
              <w:r w:rsidR="003E22B5" w:rsidRPr="003E22B5">
                <w:rPr>
                  <w:rFonts w:ascii="Arial" w:hAnsi="Arial"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44A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860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EFC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559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of ME behaviour after 3G session reset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11DCC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57AA246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7D456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0D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54CA126" w14:textId="77777777" w:rsidR="003E22B5" w:rsidRPr="003E22B5" w:rsidRDefault="00B646BE" w:rsidP="003E22B5">
            <w:pPr>
              <w:keepNext/>
              <w:keepLines/>
              <w:spacing w:after="0"/>
              <w:rPr>
                <w:rFonts w:ascii="Arial" w:hAnsi="Arial" w:cs="Arial"/>
                <w:sz w:val="16"/>
                <w:szCs w:val="16"/>
              </w:rPr>
            </w:pPr>
            <w:hyperlink r:id="rId39" w:history="1">
              <w:r w:rsidR="003E22B5" w:rsidRPr="003E22B5">
                <w:rPr>
                  <w:rFonts w:ascii="Arial" w:hAnsi="Arial"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F13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960F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AB7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2EB2B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number of BIP channels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2FAB9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0A4A7DD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54489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14D391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A93DE21" w14:textId="77777777" w:rsidR="003E22B5" w:rsidRPr="003E22B5" w:rsidRDefault="00B646BE" w:rsidP="003E22B5">
            <w:pPr>
              <w:keepNext/>
              <w:keepLines/>
              <w:spacing w:after="0"/>
              <w:rPr>
                <w:rFonts w:ascii="Arial" w:hAnsi="Arial" w:cs="Arial"/>
                <w:sz w:val="16"/>
                <w:szCs w:val="16"/>
              </w:rPr>
            </w:pPr>
            <w:hyperlink r:id="rId40" w:history="1">
              <w:r w:rsidR="003E22B5" w:rsidRPr="003E22B5">
                <w:rPr>
                  <w:rFonts w:ascii="Arial" w:hAnsi="Arial"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5BD69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7FD2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8B3B2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0DAAD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Definition of expected EVENT DOWNLOAD - Location Status content in test case 27.22.7.4</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04B78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6AFE5FA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CA94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F9B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FECCB99" w14:textId="77777777" w:rsidR="003E22B5" w:rsidRPr="003E22B5" w:rsidRDefault="00B646BE" w:rsidP="003E22B5">
            <w:pPr>
              <w:keepNext/>
              <w:keepLines/>
              <w:spacing w:after="0"/>
              <w:rPr>
                <w:rFonts w:ascii="Arial" w:hAnsi="Arial" w:cs="Arial"/>
                <w:sz w:val="16"/>
                <w:szCs w:val="16"/>
              </w:rPr>
            </w:pPr>
            <w:hyperlink r:id="rId41" w:history="1">
              <w:r w:rsidR="003E22B5" w:rsidRPr="003E22B5">
                <w:rPr>
                  <w:rFonts w:ascii="Arial" w:hAnsi="Arial"/>
                  <w:sz w:val="18"/>
                </w:rPr>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B87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8ED18"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C9E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3DB9E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Bit in Terminal Profile for call control functionality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B5E48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13.6.0</w:t>
            </w:r>
          </w:p>
        </w:tc>
      </w:tr>
      <w:tr w:rsidR="003E22B5" w:rsidRPr="003E22B5" w14:paraId="584BD56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A96A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8FD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598DF63" w14:textId="77777777" w:rsidR="003E22B5" w:rsidRPr="003E22B5" w:rsidRDefault="00B646BE" w:rsidP="003E22B5">
            <w:pPr>
              <w:keepNext/>
              <w:keepLines/>
              <w:spacing w:after="0"/>
              <w:rPr>
                <w:rFonts w:ascii="Arial" w:hAnsi="Arial" w:cs="Arial"/>
                <w:sz w:val="16"/>
                <w:szCs w:val="16"/>
              </w:rPr>
            </w:pPr>
            <w:hyperlink r:id="rId42" w:history="1">
              <w:r w:rsidR="003E22B5" w:rsidRPr="003E22B5">
                <w:rPr>
                  <w:rFonts w:ascii="Arial" w:hAnsi="Arial"/>
                  <w:sz w:val="18"/>
                </w:rPr>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EB0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6DF2B"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C22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AA662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case on PROVIDE LOCAL INFORMATION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16F8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13.6.0</w:t>
            </w:r>
          </w:p>
        </w:tc>
      </w:tr>
      <w:tr w:rsidR="003E22B5" w:rsidRPr="003E22B5" w14:paraId="447E44D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045D5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21247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246FD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87C4E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3D480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A4F55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08828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in initial conditions for test case for Open Channel (related to E-UTRAN)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29761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13.6.0</w:t>
            </w:r>
          </w:p>
        </w:tc>
      </w:tr>
      <w:tr w:rsidR="003E22B5" w:rsidRPr="003E22B5" w14:paraId="32A40B64" w14:textId="77777777" w:rsidTr="00C33C16">
        <w:trPr>
          <w:jc w:val="center"/>
        </w:trPr>
        <w:tc>
          <w:tcPr>
            <w:tcW w:w="851" w:type="dxa"/>
            <w:tcBorders>
              <w:top w:val="single" w:sz="12" w:space="0" w:color="auto"/>
              <w:left w:val="single" w:sz="4" w:space="0" w:color="auto"/>
              <w:bottom w:val="single" w:sz="6" w:space="0" w:color="auto"/>
              <w:right w:val="single" w:sz="4" w:space="0" w:color="auto"/>
            </w:tcBorders>
            <w:shd w:val="solid" w:color="FFFFFF" w:fill="auto"/>
          </w:tcPr>
          <w:p w14:paraId="3B2488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038B37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1275" w:type="dxa"/>
            <w:tcBorders>
              <w:top w:val="single" w:sz="12" w:space="0" w:color="auto"/>
              <w:left w:val="single" w:sz="4" w:space="0" w:color="auto"/>
              <w:bottom w:val="single" w:sz="6" w:space="0" w:color="auto"/>
              <w:right w:val="single" w:sz="4" w:space="0" w:color="auto"/>
            </w:tcBorders>
            <w:shd w:val="solid" w:color="FFFFFF" w:fill="auto"/>
          </w:tcPr>
          <w:p w14:paraId="0ED330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56F387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0451</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5792BB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331F9E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6" w:space="0" w:color="auto"/>
              <w:right w:val="single" w:sz="4" w:space="0" w:color="auto"/>
            </w:tcBorders>
            <w:shd w:val="solid" w:color="FFFFFF" w:fill="auto"/>
          </w:tcPr>
          <w:p w14:paraId="5F0E4D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test cases 27.22.4.10.8 and 27.22.5.4 to test NB-IoT</w:t>
            </w:r>
          </w:p>
        </w:tc>
        <w:tc>
          <w:tcPr>
            <w:tcW w:w="1021" w:type="dxa"/>
            <w:tcBorders>
              <w:top w:val="single" w:sz="12" w:space="0" w:color="auto"/>
              <w:left w:val="single" w:sz="4" w:space="0" w:color="auto"/>
              <w:bottom w:val="single" w:sz="6" w:space="0" w:color="auto"/>
              <w:right w:val="single" w:sz="4" w:space="0" w:color="auto"/>
            </w:tcBorders>
            <w:shd w:val="solid" w:color="FFFFFF" w:fill="auto"/>
          </w:tcPr>
          <w:p w14:paraId="42BB9D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7DDE4E6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A55C8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7FCBA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5792D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4C05B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27E4D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27BF9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920AF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Updating some E-UTRAN test cases applicability to cover NB-IoT implementations </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5F973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633D1539"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473C2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80801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62A10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B5A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1D839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28B8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83231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Modification of E-UTRAN test sequences under cl. 27.22.4.15 and 27.22.4.14 to cover NB-IoT</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8B0D7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36E0655F"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96407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D6F1A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A6989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D0FB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548FD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C2D21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7735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E-UTRAN test sequences under cl. 27.22.4.7.3 and 27.22.4.7.5 to test NB-IoT</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A5AC2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72530C3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99DCE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SA-75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60F4C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SA-75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3FE0DD2" w14:textId="77777777" w:rsidR="003E22B5" w:rsidRPr="003E22B5" w:rsidRDefault="003E22B5" w:rsidP="003E22B5">
            <w:pPr>
              <w:keepNext/>
              <w:keepLines/>
              <w:spacing w:after="0"/>
              <w:rPr>
                <w:rFonts w:ascii="Arial" w:hAnsi="Arial"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6524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72BB7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32538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E82F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to Rel-14 version (MCC)</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76680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14.0.0</w:t>
            </w:r>
          </w:p>
        </w:tc>
      </w:tr>
      <w:tr w:rsidR="003E22B5" w:rsidRPr="003E22B5" w14:paraId="3BE49929" w14:textId="77777777" w:rsidTr="00C33C16">
        <w:trPr>
          <w:jc w:val="center"/>
        </w:trPr>
        <w:tc>
          <w:tcPr>
            <w:tcW w:w="851" w:type="dxa"/>
            <w:tcBorders>
              <w:top w:val="single" w:sz="6" w:space="0" w:color="auto"/>
              <w:left w:val="single" w:sz="4" w:space="0" w:color="auto"/>
              <w:bottom w:val="single" w:sz="12" w:space="0" w:color="auto"/>
              <w:right w:val="single" w:sz="4" w:space="0" w:color="auto"/>
            </w:tcBorders>
            <w:shd w:val="solid" w:color="FFFFFF" w:fill="auto"/>
          </w:tcPr>
          <w:p w14:paraId="77086235" w14:textId="77777777" w:rsidR="003E22B5" w:rsidRPr="003E22B5" w:rsidRDefault="003E22B5" w:rsidP="003E22B5">
            <w:pPr>
              <w:keepNext/>
              <w:keepLines/>
              <w:spacing w:after="0"/>
              <w:rPr>
                <w:rFonts w:ascii="Arial" w:hAnsi="Arial" w:cs="Arial"/>
                <w:sz w:val="16"/>
                <w:szCs w:val="16"/>
              </w:rPr>
            </w:pPr>
          </w:p>
        </w:tc>
        <w:tc>
          <w:tcPr>
            <w:tcW w:w="709" w:type="dxa"/>
            <w:tcBorders>
              <w:top w:val="single" w:sz="6" w:space="0" w:color="auto"/>
              <w:left w:val="single" w:sz="4" w:space="0" w:color="auto"/>
              <w:bottom w:val="single" w:sz="12" w:space="0" w:color="auto"/>
              <w:right w:val="single" w:sz="4" w:space="0" w:color="auto"/>
            </w:tcBorders>
            <w:shd w:val="solid" w:color="FFFFFF" w:fill="auto"/>
          </w:tcPr>
          <w:p w14:paraId="17AC8F5B" w14:textId="77777777" w:rsidR="003E22B5" w:rsidRPr="003E22B5" w:rsidRDefault="003E22B5" w:rsidP="003E22B5">
            <w:pPr>
              <w:keepNext/>
              <w:keepLines/>
              <w:spacing w:after="0"/>
              <w:rPr>
                <w:rFonts w:ascii="Arial" w:hAnsi="Arial" w:cs="Arial"/>
                <w:sz w:val="16"/>
                <w:szCs w:val="16"/>
              </w:rPr>
            </w:pPr>
          </w:p>
        </w:tc>
        <w:tc>
          <w:tcPr>
            <w:tcW w:w="1275" w:type="dxa"/>
            <w:tcBorders>
              <w:top w:val="single" w:sz="6" w:space="0" w:color="auto"/>
              <w:left w:val="single" w:sz="4" w:space="0" w:color="auto"/>
              <w:bottom w:val="single" w:sz="12" w:space="0" w:color="auto"/>
              <w:right w:val="single" w:sz="4" w:space="0" w:color="auto"/>
            </w:tcBorders>
            <w:shd w:val="solid" w:color="FFFFFF" w:fill="auto"/>
          </w:tcPr>
          <w:p w14:paraId="52045286" w14:textId="77777777" w:rsidR="003E22B5" w:rsidRPr="003E22B5" w:rsidRDefault="003E22B5" w:rsidP="003E22B5">
            <w:pPr>
              <w:keepNext/>
              <w:keepLines/>
              <w:spacing w:after="0"/>
              <w:rPr>
                <w:rFonts w:ascii="Arial" w:hAnsi="Arial"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14:paraId="0ADECEED" w14:textId="77777777" w:rsidR="003E22B5" w:rsidRPr="003E22B5" w:rsidRDefault="003E22B5" w:rsidP="003E22B5">
            <w:pPr>
              <w:keepNext/>
              <w:keepLines/>
              <w:spacing w:after="0"/>
              <w:rPr>
                <w:rFonts w:ascii="Arial" w:hAnsi="Arial" w:cs="Arial"/>
                <w:sz w:val="16"/>
                <w:szCs w:val="16"/>
              </w:rPr>
            </w:pPr>
          </w:p>
        </w:tc>
        <w:tc>
          <w:tcPr>
            <w:tcW w:w="425" w:type="dxa"/>
            <w:tcBorders>
              <w:top w:val="single" w:sz="6" w:space="0" w:color="auto"/>
              <w:left w:val="single" w:sz="4" w:space="0" w:color="auto"/>
              <w:bottom w:val="single" w:sz="12" w:space="0" w:color="auto"/>
              <w:right w:val="single" w:sz="4" w:space="0" w:color="auto"/>
            </w:tcBorders>
            <w:shd w:val="solid" w:color="FFFFFF" w:fill="auto"/>
          </w:tcPr>
          <w:p w14:paraId="20B51152" w14:textId="77777777" w:rsidR="003E22B5" w:rsidRPr="003E22B5" w:rsidRDefault="003E22B5" w:rsidP="003E22B5">
            <w:pPr>
              <w:keepNext/>
              <w:keepLines/>
              <w:spacing w:after="0"/>
              <w:rPr>
                <w:rFonts w:ascii="Arial" w:hAnsi="Arial" w:cs="Arial"/>
                <w:sz w:val="16"/>
                <w:szCs w:val="16"/>
              </w:rPr>
            </w:pPr>
          </w:p>
        </w:tc>
        <w:tc>
          <w:tcPr>
            <w:tcW w:w="709" w:type="dxa"/>
            <w:tcBorders>
              <w:top w:val="single" w:sz="6" w:space="0" w:color="auto"/>
              <w:left w:val="single" w:sz="4" w:space="0" w:color="auto"/>
              <w:bottom w:val="single" w:sz="12" w:space="0" w:color="auto"/>
              <w:right w:val="single" w:sz="4" w:space="0" w:color="auto"/>
            </w:tcBorders>
            <w:shd w:val="solid" w:color="FFFFFF" w:fill="auto"/>
          </w:tcPr>
          <w:p w14:paraId="5D664B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14.0.0</w:t>
            </w:r>
          </w:p>
        </w:tc>
        <w:tc>
          <w:tcPr>
            <w:tcW w:w="7203" w:type="dxa"/>
            <w:tcBorders>
              <w:top w:val="single" w:sz="6" w:space="0" w:color="auto"/>
              <w:left w:val="single" w:sz="4" w:space="0" w:color="auto"/>
              <w:bottom w:val="single" w:sz="12" w:space="0" w:color="auto"/>
              <w:right w:val="single" w:sz="4" w:space="0" w:color="auto"/>
            </w:tcBorders>
            <w:shd w:val="solid" w:color="FFFFFF" w:fill="auto"/>
          </w:tcPr>
          <w:p w14:paraId="386F6A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implementation error</w:t>
            </w:r>
          </w:p>
        </w:tc>
        <w:tc>
          <w:tcPr>
            <w:tcW w:w="1021" w:type="dxa"/>
            <w:tcBorders>
              <w:top w:val="single" w:sz="6" w:space="0" w:color="auto"/>
              <w:left w:val="single" w:sz="4" w:space="0" w:color="auto"/>
              <w:bottom w:val="single" w:sz="12" w:space="0" w:color="auto"/>
              <w:right w:val="single" w:sz="4" w:space="0" w:color="auto"/>
            </w:tcBorders>
            <w:shd w:val="solid" w:color="FFFFFF" w:fill="auto"/>
          </w:tcPr>
          <w:p w14:paraId="256201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14.0.1</w:t>
            </w:r>
          </w:p>
        </w:tc>
      </w:tr>
      <w:tr w:rsidR="003E22B5" w:rsidRPr="003E22B5" w14:paraId="0B7C69EB" w14:textId="77777777" w:rsidTr="00C33C16">
        <w:trPr>
          <w:jc w:val="center"/>
        </w:trPr>
        <w:tc>
          <w:tcPr>
            <w:tcW w:w="851" w:type="dxa"/>
            <w:tcBorders>
              <w:top w:val="single" w:sz="12" w:space="0" w:color="auto"/>
              <w:left w:val="single" w:sz="4" w:space="0" w:color="auto"/>
              <w:bottom w:val="single" w:sz="6" w:space="0" w:color="auto"/>
              <w:right w:val="single" w:sz="4" w:space="0" w:color="auto"/>
            </w:tcBorders>
            <w:shd w:val="solid" w:color="FFFFFF" w:fill="auto"/>
          </w:tcPr>
          <w:p w14:paraId="4BD48B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33F553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1275" w:type="dxa"/>
            <w:tcBorders>
              <w:top w:val="single" w:sz="12" w:space="0" w:color="auto"/>
              <w:left w:val="single" w:sz="4" w:space="0" w:color="auto"/>
              <w:bottom w:val="single" w:sz="6" w:space="0" w:color="auto"/>
              <w:right w:val="single" w:sz="4" w:space="0" w:color="auto"/>
            </w:tcBorders>
            <w:shd w:val="solid" w:color="FFFFFF" w:fill="auto"/>
          </w:tcPr>
          <w:p w14:paraId="658A6D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0A9C37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0460</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26142D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6F17C7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6" w:space="0" w:color="auto"/>
              <w:right w:val="single" w:sz="4" w:space="0" w:color="auto"/>
            </w:tcBorders>
            <w:shd w:val="solid" w:color="FFFFFF" w:fill="auto"/>
          </w:tcPr>
          <w:p w14:paraId="7E4AE4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E-UTRAN BIP test sequences to verify NB-IoT</w:t>
            </w:r>
          </w:p>
        </w:tc>
        <w:tc>
          <w:tcPr>
            <w:tcW w:w="1021" w:type="dxa"/>
            <w:tcBorders>
              <w:top w:val="single" w:sz="12" w:space="0" w:color="auto"/>
              <w:left w:val="single" w:sz="4" w:space="0" w:color="auto"/>
              <w:bottom w:val="single" w:sz="6" w:space="0" w:color="auto"/>
              <w:right w:val="single" w:sz="4" w:space="0" w:color="auto"/>
            </w:tcBorders>
            <w:shd w:val="solid" w:color="FFFFFF" w:fill="auto"/>
          </w:tcPr>
          <w:p w14:paraId="1A2B55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14.1.0</w:t>
            </w:r>
          </w:p>
        </w:tc>
      </w:tr>
      <w:tr w:rsidR="003E22B5" w:rsidRPr="003E22B5" w14:paraId="0EC4F5D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EF822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4AC9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0235E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E374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C0959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DCE8A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7AF4A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E-UTRAN test sequences under cl. 27.22.7.4 and 27.22.7.17 to test NB-IoT</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AD029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14.1.0</w:t>
            </w:r>
          </w:p>
        </w:tc>
      </w:tr>
      <w:tr w:rsidR="003E22B5" w:rsidRPr="003E22B5" w14:paraId="23245BB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51883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707D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E9420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C24A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FA83A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3D4FB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CD269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case for Call Control on EPS PDN connection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F1BA8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14.1.0</w:t>
            </w:r>
          </w:p>
        </w:tc>
      </w:tr>
      <w:tr w:rsidR="003E22B5" w:rsidRPr="003E22B5" w14:paraId="550F3BD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4DFF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F929F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704E7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31D4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CB977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1DA9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70BD1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sequences related to Steering of roaming</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B6BE3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3F1DB92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4767C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095B6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A9A12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D11F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8BA7B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50DD9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F50E7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Conditions for URI support in SEND SHORT MESSAGE command</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DC023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33B0270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25562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BBB3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BEBBA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D709D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45156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77AB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D02E5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AT Response in test cases for RUN AT COMMAND</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32529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6A87BBAD"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7D52B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8011A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D5E95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0A285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5E612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6625E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6C3AB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the applicability of URI support in SET UP CALL</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B9B29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7763987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437C04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9D740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1CD76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25054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EC67C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FA152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F127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on the requested address during execution of test cases for OPEN CHANNEL</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07AF0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067EF03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2DC08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E402F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F66A4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C5BE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02EE4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07B7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D27312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wrong implementation of CRs in TS 31.124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39642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22A9D527"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ED162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AFC1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E992F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CE753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C73E5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52B9E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56012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sequences for EVENT DOWNLOAD in E-UTRAN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1AC86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1886D2C9"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862F91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7FA72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DF9D5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77C4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1B98B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62F98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AEFCD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Corrections of test case 27.22.10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CBEA3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673C55E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7512F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A784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58BD1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FE826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81D8F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1284B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1DF68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Adding content to FFS test sequences under 27.22.10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2BEA7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3C2B658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0B985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4FAB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373EC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3852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8C349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6F8FC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0D7C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case for Call Control on PDP Context Activation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55DD7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03F300D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7E1BD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A3109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63477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C85D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2BDBC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3F111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231DA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AT Command in test cases for RUN AT COMMAND</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D940E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6465F22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C7336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B095C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13C6B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FC44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9D290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E0FE0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218F3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Usage of programmed USIM for execution of test 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23989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46E9B37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6086C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C2463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B05C4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608A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DB1C2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80C9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2ACE1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Fixed applicability table for Call Control on EPS PDN connection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D5091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4C7B31B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E9599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C2E4D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75BCE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04F7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1A4FD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1AF1D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5F8A5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call flow for CALL CONTROL on EPS PDN Connection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EED30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247CF74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D3015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8B964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B580F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5297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77CFB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0CED2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6649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wrong </w:t>
            </w:r>
            <w:proofErr w:type="spellStart"/>
            <w:r w:rsidRPr="003E22B5">
              <w:rPr>
                <w:rFonts w:ascii="Arial" w:hAnsi="Arial" w:cs="Arial"/>
                <w:sz w:val="16"/>
                <w:szCs w:val="16"/>
              </w:rPr>
              <w:t>implemention</w:t>
            </w:r>
            <w:proofErr w:type="spellEnd"/>
            <w:r w:rsidRPr="003E22B5">
              <w:rPr>
                <w:rFonts w:ascii="Arial" w:hAnsi="Arial" w:cs="Arial"/>
                <w:sz w:val="16"/>
                <w:szCs w:val="16"/>
              </w:rPr>
              <w:t xml:space="preserve"> of CR 0471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426830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0C4DD9E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92691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B2F0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6C273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D833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D312E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2C932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B9801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note about applicability of some test 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190D5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53E3EA2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1ADA7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E10C2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40C70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3692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491DF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B2A8D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A8CA3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Section number correction of TC 27.22.10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05C66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28AADCF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999E1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76AD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6E2B3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20336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0556C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40B7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5C80B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general definition and environment for E-UTRAN in NB-S1 mode </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65C29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262CBE9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DEC2B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8536E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3C00D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CE54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B9ADA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ECCE5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594E1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on the requested address during execution of TC 27.22.4.31 and 27.22.7.10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BA2F8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3518719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D98FB4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0ECAA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25FB7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D195A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0BD55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A8D64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D5E36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new test cases on UICC interface in PSM &amp; </w:t>
            </w:r>
            <w:proofErr w:type="spellStart"/>
            <w:r w:rsidRPr="003E22B5">
              <w:rPr>
                <w:rFonts w:ascii="Arial" w:hAnsi="Arial" w:cs="Arial"/>
                <w:sz w:val="16"/>
                <w:szCs w:val="16"/>
              </w:rPr>
              <w:t>eDRX</w:t>
            </w:r>
            <w:proofErr w:type="spellEnd"/>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256C0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14.4.0</w:t>
            </w:r>
          </w:p>
        </w:tc>
      </w:tr>
      <w:tr w:rsidR="003E22B5" w:rsidRPr="003E22B5" w14:paraId="386DC52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5CB95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E2DD7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FC02E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B67B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5B97E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27C8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54BE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wrong </w:t>
            </w:r>
            <w:proofErr w:type="spellStart"/>
            <w:r w:rsidRPr="003E22B5">
              <w:rPr>
                <w:rFonts w:ascii="Arial" w:hAnsi="Arial" w:cs="Arial"/>
                <w:sz w:val="16"/>
                <w:szCs w:val="16"/>
              </w:rPr>
              <w:t>implemenation</w:t>
            </w:r>
            <w:proofErr w:type="spellEnd"/>
            <w:r w:rsidRPr="003E22B5">
              <w:rPr>
                <w:rFonts w:ascii="Arial" w:hAnsi="Arial" w:cs="Arial"/>
                <w:sz w:val="16"/>
                <w:szCs w:val="16"/>
              </w:rPr>
              <w:t xml:space="preserve"> of CR 0471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3199B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14.4.0</w:t>
            </w:r>
          </w:p>
        </w:tc>
      </w:tr>
      <w:tr w:rsidR="003E22B5" w:rsidRPr="003E22B5" w14:paraId="28C9EFF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6302C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lastRenderedPageBreak/>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12AD5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35F91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66E9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B0B9A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72545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BE8F5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new test cases on change </w:t>
            </w:r>
            <w:proofErr w:type="spellStart"/>
            <w:r w:rsidRPr="003E22B5">
              <w:rPr>
                <w:rFonts w:ascii="Arial" w:hAnsi="Arial" w:cs="Arial"/>
                <w:sz w:val="16"/>
                <w:szCs w:val="16"/>
              </w:rPr>
              <w:t>eCall</w:t>
            </w:r>
            <w:proofErr w:type="spellEnd"/>
            <w:r w:rsidRPr="003E22B5">
              <w:rPr>
                <w:rFonts w:ascii="Arial" w:hAnsi="Arial" w:cs="Arial"/>
                <w:sz w:val="16"/>
                <w:szCs w:val="16"/>
              </w:rPr>
              <w:t xml:space="preserve"> mode</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31E34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14.5.0</w:t>
            </w:r>
          </w:p>
        </w:tc>
      </w:tr>
      <w:tr w:rsidR="003E22B5" w:rsidRPr="003E22B5" w14:paraId="2FA6402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60726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B4AB1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B9529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6C77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032AA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2C866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D0408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Inclusion of Rel</w:t>
            </w:r>
            <w:r w:rsidRPr="003E22B5">
              <w:rPr>
                <w:rFonts w:ascii="Arial" w:hAnsi="Arial" w:cs="Arial"/>
                <w:sz w:val="16"/>
                <w:szCs w:val="16"/>
              </w:rPr>
              <w:noBreakHyphen/>
              <w:t>14 feature indication in the terminal profile support in Annex B</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ED6C0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14.5.0</w:t>
            </w:r>
          </w:p>
        </w:tc>
      </w:tr>
      <w:tr w:rsidR="003E22B5" w:rsidRPr="003E22B5" w14:paraId="03A6B7D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7F740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37DDA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E2ACB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BB96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97A0C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A445F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C021D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 incorrectly implemented conditions for testcases.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82522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14.5.0</w:t>
            </w:r>
          </w:p>
        </w:tc>
      </w:tr>
      <w:tr w:rsidR="003E22B5" w:rsidRPr="003E22B5" w14:paraId="78515AA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DE6AF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5E030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4A3584E" w14:textId="77777777" w:rsidR="003E22B5" w:rsidRPr="003E22B5" w:rsidRDefault="003E22B5" w:rsidP="003E22B5">
            <w:pPr>
              <w:keepNext/>
              <w:keepLines/>
              <w:spacing w:after="0"/>
              <w:rPr>
                <w:rFonts w:ascii="Arial" w:hAnsi="Arial"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97F548C" w14:textId="77777777" w:rsidR="003E22B5" w:rsidRPr="003E22B5" w:rsidRDefault="003E22B5" w:rsidP="003E22B5">
            <w:pPr>
              <w:keepNext/>
              <w:keepLines/>
              <w:spacing w:after="0"/>
              <w:rPr>
                <w:rFonts w:ascii="Arial" w:hAnsi="Arial" w:cs="Arial"/>
                <w:sz w:val="16"/>
                <w:szCs w:val="16"/>
              </w:rPr>
            </w:pP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4DB38C7" w14:textId="77777777" w:rsidR="003E22B5" w:rsidRPr="003E22B5" w:rsidRDefault="003E22B5" w:rsidP="003E22B5">
            <w:pPr>
              <w:keepNext/>
              <w:keepLines/>
              <w:spacing w:after="0"/>
              <w:rPr>
                <w:rFonts w:ascii="Arial" w:hAnsi="Arial" w:cs="Arial"/>
                <w:sz w:val="16"/>
                <w:szCs w:val="16"/>
              </w:rPr>
            </w:pP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91E13CB" w14:textId="77777777" w:rsidR="003E22B5" w:rsidRPr="003E22B5" w:rsidRDefault="003E22B5" w:rsidP="003E22B5">
            <w:pPr>
              <w:keepNext/>
              <w:keepLines/>
              <w:spacing w:after="0"/>
              <w:rPr>
                <w:rFonts w:ascii="Arial" w:hAnsi="Arial" w:cs="Arial"/>
                <w:sz w:val="16"/>
                <w:szCs w:val="16"/>
              </w:rPr>
            </w:pP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1EA22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to release 15</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E4D58B7" w14:textId="77777777" w:rsidR="003E22B5" w:rsidRPr="003E22B5" w:rsidRDefault="003E22B5" w:rsidP="003E22B5">
            <w:pPr>
              <w:keepNext/>
              <w:keepLines/>
              <w:spacing w:after="0"/>
              <w:rPr>
                <w:rFonts w:ascii="Arial" w:hAnsi="Arial" w:cs="Arial"/>
                <w:sz w:val="16"/>
                <w:szCs w:val="16"/>
              </w:rPr>
            </w:pPr>
          </w:p>
        </w:tc>
      </w:tr>
      <w:tr w:rsidR="003E22B5" w:rsidRPr="003E22B5" w14:paraId="2DC8F12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40F30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5CA3F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B0139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0BE9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8FED1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A992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E75F0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expression of C291 in Table E.1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D89E2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237ACA5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0D7CF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23542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03F5A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8298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2125A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531D1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33CE8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27.22.4.28 Seq. 3.2</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2C325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63FDC298"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8B0AA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C83C3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5FB03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CA23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AB448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15A61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34C00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to test case 27.22.5.4 </w:t>
            </w:r>
            <w:proofErr w:type="spellStart"/>
            <w:r w:rsidRPr="003E22B5">
              <w:rPr>
                <w:rFonts w:ascii="Arial" w:hAnsi="Arial" w:cs="Arial"/>
                <w:sz w:val="16"/>
                <w:szCs w:val="16"/>
              </w:rPr>
              <w:t>Seq</w:t>
            </w:r>
            <w:proofErr w:type="spellEnd"/>
            <w:r w:rsidRPr="003E22B5">
              <w:rPr>
                <w:rFonts w:ascii="Arial" w:hAnsi="Arial" w:cs="Arial"/>
                <w:sz w:val="16"/>
                <w:szCs w:val="16"/>
              </w:rPr>
              <w:t xml:space="preserve"> 4.1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5C9A6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52D491B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91F2D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C1860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E4262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B99C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2A8DD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34A88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D5642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to applicability of TC 27.22.8.1 </w:t>
            </w:r>
            <w:proofErr w:type="spellStart"/>
            <w:r w:rsidRPr="003E22B5">
              <w:rPr>
                <w:rFonts w:ascii="Arial" w:hAnsi="Arial" w:cs="Arial"/>
                <w:sz w:val="16"/>
                <w:szCs w:val="16"/>
              </w:rPr>
              <w:t>Seq</w:t>
            </w:r>
            <w:proofErr w:type="spellEnd"/>
            <w:r w:rsidRPr="003E22B5">
              <w:rPr>
                <w:rFonts w:ascii="Arial" w:hAnsi="Arial" w:cs="Arial"/>
                <w:sz w:val="16"/>
                <w:szCs w:val="16"/>
              </w:rPr>
              <w:t xml:space="preserve"> 1.10 to Seq. 1.17</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1382A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1AA61DC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FE78A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0BA1D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F09D9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7EE45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AE8A9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AB898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6CCF6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applicability of TC 27.22.4.15 Seq. 1.17</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022305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1511F6F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1D030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AF10C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C6CD0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582A4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FFDFE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E25BF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934D78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TS 31.124: Adding applicability for Rel.15 terminals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B3C58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7C46555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D3C8D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72013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4971C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28D4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D62EC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71A70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C60D2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new test case to cl. 27.22.7.12</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96AAB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0C2D281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143CF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17C62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BC887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04CE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E7D05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D35BB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17A0E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Terminal Response verification to Test Sequences 1.3, 1.4 and 1.5 under 27.22.7.10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27E23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7712197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B685A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D692B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6C321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FB7C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8DDED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4ECFD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2C6D6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new test cases for 3GPP PS Data Off</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1103D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17D4E11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C6745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0D733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AD83F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5168C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D1CB3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12BBB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C82E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cases for Data Connection Status Change event</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BB848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3698936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CCB2A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93BD4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750D7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Tdoc#  \* MERGEFORMAT </w:instrText>
            </w:r>
            <w:r w:rsidRPr="003E22B5">
              <w:rPr>
                <w:rFonts w:ascii="Arial" w:hAnsi="Arial" w:cs="Arial"/>
                <w:sz w:val="16"/>
                <w:szCs w:val="16"/>
              </w:rPr>
              <w:fldChar w:fldCharType="separate"/>
            </w:r>
            <w:r w:rsidRPr="003E22B5">
              <w:rPr>
                <w:rFonts w:ascii="Arial" w:hAnsi="Arial" w:cs="Arial"/>
                <w:sz w:val="16"/>
                <w:szCs w:val="16"/>
              </w:rPr>
              <w:t>C6-180218</w:t>
            </w:r>
            <w:r w:rsidRPr="003E22B5">
              <w:rPr>
                <w:rFonts w:ascii="Arial" w:hAnsi="Arial"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6540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E5E8D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C786D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31494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Remove </w:t>
            </w:r>
            <w:proofErr w:type="spellStart"/>
            <w:r w:rsidRPr="003E22B5">
              <w:rPr>
                <w:rFonts w:ascii="Arial" w:hAnsi="Arial" w:cs="Arial"/>
                <w:sz w:val="16"/>
                <w:szCs w:val="16"/>
              </w:rPr>
              <w:t>ambiquity</w:t>
            </w:r>
            <w:proofErr w:type="spellEnd"/>
            <w:r w:rsidRPr="003E22B5">
              <w:rPr>
                <w:rFonts w:ascii="Arial" w:hAnsi="Arial" w:cs="Arial"/>
                <w:sz w:val="16"/>
                <w:szCs w:val="16"/>
              </w:rPr>
              <w:t xml:space="preserve"> in Location Status Event and Access Technology Change Event testcases.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786B9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0A08E61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65C38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AE3FB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CT#82</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72300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D18C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612B9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76F1C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C9CC7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Network Rejection event code for E-UTRAN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58E2A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15.3.0</w:t>
            </w:r>
          </w:p>
        </w:tc>
      </w:tr>
      <w:tr w:rsidR="003E22B5" w:rsidRPr="003E22B5" w14:paraId="25E336C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2703B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6A599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CT#82</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A10AE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F835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9366C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7E753E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08A4F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wrong implementation of CR 0488</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51AF2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15.3.0</w:t>
            </w:r>
          </w:p>
        </w:tc>
      </w:tr>
      <w:tr w:rsidR="003E22B5" w:rsidRPr="003E22B5" w14:paraId="3440985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8B8BF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286BC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5E926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76C5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3942C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67F98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806E2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applicability of test case 27.22.7.4 Seq. 1.1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B1E4B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15.4.0</w:t>
            </w:r>
          </w:p>
        </w:tc>
      </w:tr>
      <w:tr w:rsidR="003E22B5" w:rsidRPr="003E22B5" w14:paraId="42EA561F"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D2068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452B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BAA0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493CF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5888B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25867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48864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Close channel with Command qualifier Set to 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F8881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15.4.0</w:t>
            </w:r>
          </w:p>
        </w:tc>
      </w:tr>
      <w:tr w:rsidR="003E22B5" w:rsidRPr="003E22B5" w14:paraId="7D648B7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2F6B9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E3766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E5D5D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DA33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3F1C5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D2792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22E98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Verify the maximum number of Open Channel requests handled by UE</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0984A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15.4.0</w:t>
            </w:r>
          </w:p>
        </w:tc>
      </w:tr>
      <w:tr w:rsidR="003E22B5" w:rsidRPr="003E22B5" w14:paraId="72BC637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547DA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098509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CT#84</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E5813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E4CE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BD728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83ED9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E2F6B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Extend the scope of 31.12</w:t>
            </w:r>
            <w:r w:rsidRPr="003E22B5">
              <w:rPr>
                <w:rFonts w:ascii="Arial" w:hAnsi="Arial" w:cs="Arial" w:hint="eastAsia"/>
                <w:sz w:val="16"/>
                <w:szCs w:val="16"/>
              </w:rPr>
              <w:t>4</w:t>
            </w:r>
            <w:r w:rsidRPr="003E22B5">
              <w:rPr>
                <w:rFonts w:ascii="Arial" w:hAnsi="Arial" w:cs="Arial"/>
                <w:sz w:val="16"/>
                <w:szCs w:val="16"/>
              </w:rPr>
              <w:t xml:space="preserve"> to cover 5G aspects</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C3CC7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15.5.0</w:t>
            </w:r>
          </w:p>
        </w:tc>
      </w:tr>
      <w:tr w:rsidR="003E22B5" w:rsidRPr="003E22B5" w14:paraId="7D14A87F"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0409A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969A6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52DC0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73173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F3485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CEA77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A038A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wrong reference in TC 27.22.7.10.1 </w:t>
            </w:r>
            <w:proofErr w:type="spellStart"/>
            <w:r w:rsidRPr="003E22B5">
              <w:rPr>
                <w:rFonts w:ascii="Arial" w:hAnsi="Arial" w:cs="Arial"/>
                <w:sz w:val="16"/>
                <w:szCs w:val="16"/>
              </w:rPr>
              <w:t>Seq</w:t>
            </w:r>
            <w:proofErr w:type="spellEnd"/>
            <w:r w:rsidRPr="003E22B5">
              <w:rPr>
                <w:rFonts w:ascii="Arial" w:hAnsi="Arial" w:cs="Arial"/>
                <w:sz w:val="16"/>
                <w:szCs w:val="16"/>
              </w:rPr>
              <w:t xml:space="preserve"> 1.4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4E841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644F68E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C911E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64633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E28B5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C6EF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CCB99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9BE87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D6C33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test spec to correctly reflect global phonebook support for certain devices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AFE2E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06656CD5"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578F3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C1FD1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BA2BC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1350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908D0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442D5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C8BB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Update on Exceptions for NB-IoT</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6967D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37BAEAE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C0CD9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41256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E981B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5B97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0C3D3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3A2E34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AF604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conditional expected values in the TERMINAL PROFILE</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B1821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7D18BBB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8D1FD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B008F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F81CF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F4AC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29670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0657B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038B6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terminal profile support in Annex B</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ABC83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2451222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8E550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5EE6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3C611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95D6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F41E8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E73C6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A9149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27.22.7.4 </w:t>
            </w:r>
            <w:proofErr w:type="spellStart"/>
            <w:r w:rsidRPr="003E22B5">
              <w:rPr>
                <w:rFonts w:ascii="Arial" w:hAnsi="Arial" w:cs="Arial"/>
                <w:sz w:val="16"/>
                <w:szCs w:val="16"/>
              </w:rPr>
              <w:t>Seq</w:t>
            </w:r>
            <w:proofErr w:type="spellEnd"/>
            <w:r w:rsidRPr="003E22B5">
              <w:rPr>
                <w:rFonts w:ascii="Arial" w:hAnsi="Arial" w:cs="Arial"/>
                <w:sz w:val="16"/>
                <w:szCs w:val="16"/>
              </w:rPr>
              <w:t xml:space="preserve"> 1.3_EVENT DOWNLOAD-LOCATION STATUS, 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2B8BD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0B1EAD9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7976A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6DC113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38DA8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C7992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EF51A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C1110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B587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27.22.4.15 </w:t>
            </w:r>
            <w:proofErr w:type="spellStart"/>
            <w:r w:rsidRPr="003E22B5">
              <w:rPr>
                <w:rFonts w:ascii="Arial" w:hAnsi="Arial" w:cs="Arial"/>
                <w:sz w:val="16"/>
                <w:szCs w:val="16"/>
              </w:rPr>
              <w:t>Seq</w:t>
            </w:r>
            <w:proofErr w:type="spellEnd"/>
            <w:r w:rsidRPr="003E22B5">
              <w:rPr>
                <w:rFonts w:ascii="Arial" w:hAnsi="Arial" w:cs="Arial"/>
                <w:sz w:val="16"/>
                <w:szCs w:val="16"/>
              </w:rPr>
              <w:t xml:space="preserve"> 1.22_PLI_LOCATION_INFORMATION_NG-RAN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01971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009B43A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2F550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2484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BF8BD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8EE11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45EEE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8EF89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86B68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27.22.7.12 </w:t>
            </w:r>
            <w:proofErr w:type="spellStart"/>
            <w:r w:rsidRPr="003E22B5">
              <w:rPr>
                <w:rFonts w:ascii="Arial" w:hAnsi="Arial" w:cs="Arial"/>
                <w:sz w:val="16"/>
                <w:szCs w:val="16"/>
              </w:rPr>
              <w:t>Seq</w:t>
            </w:r>
            <w:proofErr w:type="spellEnd"/>
            <w:r w:rsidRPr="003E22B5">
              <w:rPr>
                <w:rFonts w:ascii="Arial" w:hAnsi="Arial" w:cs="Arial"/>
                <w:sz w:val="16"/>
                <w:szCs w:val="16"/>
              </w:rPr>
              <w:t xml:space="preserve"> 1.4_EVENT DOWNLOAD-Access Tech Event, 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B9726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11817D05"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F7EEE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37D66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CDC60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7556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981EA1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7FF5C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7F73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27.22.4.15 </w:t>
            </w:r>
            <w:proofErr w:type="spellStart"/>
            <w:r w:rsidRPr="003E22B5">
              <w:rPr>
                <w:rFonts w:ascii="Arial" w:hAnsi="Arial" w:cs="Arial"/>
                <w:sz w:val="16"/>
                <w:szCs w:val="16"/>
              </w:rPr>
              <w:t>Seq</w:t>
            </w:r>
            <w:proofErr w:type="spellEnd"/>
            <w:r w:rsidRPr="003E22B5">
              <w:rPr>
                <w:rFonts w:ascii="Arial" w:hAnsi="Arial" w:cs="Arial"/>
                <w:sz w:val="16"/>
                <w:szCs w:val="16"/>
              </w:rPr>
              <w:t xml:space="preserve"> 1.23_PLI_Acces_Technology_NG-RAN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68D30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5CF45E8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FA5D3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BF09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6D88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F30A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2E11B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0ECB4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3E84A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27.22.7.17 </w:t>
            </w:r>
            <w:proofErr w:type="spellStart"/>
            <w:r w:rsidRPr="003E22B5">
              <w:rPr>
                <w:rFonts w:ascii="Arial" w:hAnsi="Arial" w:cs="Arial"/>
                <w:sz w:val="16"/>
                <w:szCs w:val="16"/>
              </w:rPr>
              <w:t>Seq</w:t>
            </w:r>
            <w:proofErr w:type="spellEnd"/>
            <w:r w:rsidRPr="003E22B5">
              <w:rPr>
                <w:rFonts w:ascii="Arial" w:hAnsi="Arial" w:cs="Arial"/>
                <w:sz w:val="16"/>
                <w:szCs w:val="16"/>
              </w:rPr>
              <w:t xml:space="preserve"> 1.3&amp;1.4_EVENT DOWNLOAD-</w:t>
            </w:r>
            <w:proofErr w:type="spellStart"/>
            <w:r w:rsidRPr="003E22B5">
              <w:rPr>
                <w:rFonts w:ascii="Arial" w:hAnsi="Arial" w:cs="Arial"/>
                <w:sz w:val="16"/>
                <w:szCs w:val="16"/>
              </w:rPr>
              <w:t>Registration_Reject</w:t>
            </w:r>
            <w:proofErr w:type="spellEnd"/>
            <w:r w:rsidRPr="003E22B5">
              <w:rPr>
                <w:rFonts w:ascii="Arial" w:hAnsi="Arial" w:cs="Arial"/>
                <w:sz w:val="16"/>
                <w:szCs w:val="16"/>
              </w:rPr>
              <w:t xml:space="preserve"> Event, 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17127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2F68750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5DAAF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839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FA0080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96048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DC0FE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FFA89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97B08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T</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27.22.4.27.8_Open_Channel_related to NG-RAN</w:t>
            </w:r>
            <w:r w:rsidRPr="003E22B5">
              <w:rPr>
                <w:rFonts w:ascii="Arial" w:hAnsi="Arial" w:cs="Arial"/>
                <w:sz w:val="16"/>
                <w:szCs w:val="16"/>
              </w:rPr>
              <w:fldChar w:fldCharType="end"/>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00734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7C7D8C3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55ED5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29DC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AF108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BEEB21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F3252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8A427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C917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EF_AD in the default ISIM values</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32D50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85BFBF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779D6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81D61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A2480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56AAF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8E5D0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3784C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0EDE2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27.22.7.12</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A6DFB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7465AD9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BDD81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BC97E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BFC28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39753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F5820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2DF33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7C114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the scope of 31.124 to cover 5G aspects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5421D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3EAABEB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BC0A7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8ECCE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FB4D8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7E6E6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01D63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8E3F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61D6C38" w14:textId="77777777" w:rsidR="003E22B5" w:rsidRPr="003E22B5" w:rsidRDefault="003E22B5" w:rsidP="003E22B5">
            <w:pPr>
              <w:keepNext/>
              <w:keepLines/>
              <w:spacing w:after="0"/>
              <w:rPr>
                <w:rFonts w:ascii="Arial" w:hAnsi="Arial" w:cs="Arial"/>
                <w:sz w:val="16"/>
                <w:szCs w:val="16"/>
              </w:rPr>
            </w:pPr>
            <w:proofErr w:type="spellStart"/>
            <w:r w:rsidRPr="003E22B5">
              <w:rPr>
                <w:rFonts w:ascii="Arial" w:hAnsi="Arial" w:cs="Arial"/>
                <w:sz w:val="16"/>
                <w:szCs w:val="16"/>
              </w:rPr>
              <w:t>Cleanup</w:t>
            </w:r>
            <w:proofErr w:type="spellEnd"/>
            <w:r w:rsidRPr="003E22B5">
              <w:rPr>
                <w:rFonts w:ascii="Arial" w:hAnsi="Arial" w:cs="Arial"/>
                <w:sz w:val="16"/>
                <w:szCs w:val="16"/>
              </w:rPr>
              <w:t xml:space="preserve"> of the feature options and applicability tables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1CD5E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B7115F8"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763B9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CA32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2F8527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B809C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006DB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301F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B414D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27.22.4.15</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335A1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1511AC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C648A3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1604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FBDD4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9053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BEEC8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7EDC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7E45C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27.22.4.27.8</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EBE30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3334520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F7DEF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D6A65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5D47D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3E259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D9A03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8823C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767F8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27.22.7.4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AC002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511F2CD"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93C08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F1919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0F1FF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EE20B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0E267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B90B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E0CF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27.22.7.17</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27030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1974F0B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C9C82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B3CF0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BE3E5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D9C9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E02DC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EC0C0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3B44F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27.22.7.12</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7656F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31A1BA2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642EE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0C943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435E5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A93B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16F54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70567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55ADE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27.22.4.7.5</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A17E4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4014F4C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46E49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61002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F36E1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77ABA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A4DBD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37A77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C4148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27.22.4.7.3</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F89447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B4C4D5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F005F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C6325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29C95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1F7A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EB80D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5E9E1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8895A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T</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27.22.4.27.8 Open_Channel_related to NG-RAN</w:t>
            </w:r>
            <w:r w:rsidRPr="003E22B5">
              <w:rPr>
                <w:rFonts w:ascii="Arial" w:hAnsi="Arial" w:cs="Arial"/>
                <w:sz w:val="16"/>
                <w:szCs w:val="16"/>
              </w:rPr>
              <w:fldChar w:fldCharType="end"/>
            </w:r>
            <w:r w:rsidRPr="003E22B5">
              <w:rPr>
                <w:rFonts w:ascii="Arial" w:hAnsi="Arial" w:cs="Arial"/>
                <w:sz w:val="16"/>
                <w:szCs w:val="16"/>
              </w:rPr>
              <w:fldChar w:fldCharType="end"/>
            </w:r>
            <w:r w:rsidRPr="003E22B5">
              <w:rPr>
                <w:rFonts w:ascii="Arial" w:hAnsi="Arial" w:cs="Arial"/>
                <w:sz w:val="16"/>
                <w:szCs w:val="16"/>
              </w:rPr>
              <w:t xml:space="preserve"> Correction to Applicability Table</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850B5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D8EDCB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93F03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8588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ADF64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71A2F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2A9D5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86B72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D24F1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Testcase </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27.22.13 CALL CONTROL EVENT on</w:t>
            </w:r>
            <w:r w:rsidRPr="003E22B5">
              <w:rPr>
                <w:rFonts w:ascii="Arial" w:hAnsi="Arial" w:cs="Arial"/>
                <w:sz w:val="16"/>
                <w:szCs w:val="16"/>
              </w:rPr>
              <w:fldChar w:fldCharType="end"/>
            </w:r>
            <w:r w:rsidRPr="003E22B5">
              <w:rPr>
                <w:rFonts w:ascii="Arial" w:hAnsi="Arial" w:cs="Arial"/>
                <w:sz w:val="16"/>
                <w:szCs w:val="16"/>
              </w:rPr>
              <w:t xml:space="preserve"> PDU Session Establishment for NG-RAN (allowed and not allowed sequences)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D3E63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55E257C9"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CB54E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9E4E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E26CD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9B1F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7183D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7F74A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503BD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Testcase </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27.22.13 CALL CONTROL EVENT on</w:t>
            </w:r>
            <w:r w:rsidRPr="003E22B5">
              <w:rPr>
                <w:rFonts w:ascii="Arial" w:hAnsi="Arial" w:cs="Arial"/>
                <w:sz w:val="16"/>
                <w:szCs w:val="16"/>
              </w:rPr>
              <w:fldChar w:fldCharType="end"/>
            </w:r>
            <w:r w:rsidRPr="003E22B5">
              <w:rPr>
                <w:rFonts w:ascii="Arial" w:hAnsi="Arial" w:cs="Arial"/>
                <w:sz w:val="16"/>
                <w:szCs w:val="16"/>
              </w:rPr>
              <w:t xml:space="preserve"> PDU Session Establishment for NG-RAN (allowed with modification sequences)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B82D9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0179BD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74EA3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EDE35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DC3AF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742D8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A86AE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BE881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1B598C7" w14:textId="77777777" w:rsidR="003E22B5" w:rsidRPr="003E22B5" w:rsidRDefault="003E22B5" w:rsidP="003E22B5">
            <w:pPr>
              <w:keepNext/>
              <w:keepLines/>
              <w:spacing w:after="0"/>
              <w:rPr>
                <w:rFonts w:ascii="Arial" w:hAnsi="Arial" w:cs="Arial"/>
                <w:sz w:val="16"/>
                <w:szCs w:val="16"/>
              </w:rPr>
            </w:pPr>
            <w:proofErr w:type="spellStart"/>
            <w:r w:rsidRPr="003E22B5">
              <w:rPr>
                <w:rFonts w:ascii="Arial" w:hAnsi="Arial" w:cs="Arial"/>
                <w:sz w:val="16"/>
                <w:szCs w:val="16"/>
              </w:rPr>
              <w:t>TestCase</w:t>
            </w:r>
            <w:proofErr w:type="spellEnd"/>
            <w:r w:rsidRPr="003E22B5">
              <w:rPr>
                <w:rFonts w:ascii="Arial" w:hAnsi="Arial" w:cs="Arial"/>
                <w:sz w:val="16"/>
                <w:szCs w:val="16"/>
              </w:rPr>
              <w:t xml:space="preserve"> </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27.22.13 CALL CONTROL EVENT on</w:t>
            </w:r>
            <w:r w:rsidRPr="003E22B5">
              <w:rPr>
                <w:rFonts w:ascii="Arial" w:hAnsi="Arial" w:cs="Arial"/>
                <w:sz w:val="16"/>
                <w:szCs w:val="16"/>
              </w:rPr>
              <w:fldChar w:fldCharType="end"/>
            </w:r>
            <w:r w:rsidRPr="003E22B5">
              <w:rPr>
                <w:rFonts w:ascii="Arial" w:hAnsi="Arial" w:cs="Arial"/>
                <w:sz w:val="16"/>
                <w:szCs w:val="16"/>
              </w:rPr>
              <w:t xml:space="preserve"> PDU Session Establishment by OPEN CHANNEL for NG-RAN and which is allowed by the USIM.</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EB2E5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784F1B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4C1CD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A0073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E5EF3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BB4E2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552899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A7420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41AF0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Test Case Steering </w:t>
            </w:r>
            <w:proofErr w:type="gramStart"/>
            <w:r w:rsidRPr="003E22B5">
              <w:rPr>
                <w:rFonts w:ascii="Arial" w:hAnsi="Arial" w:cs="Arial"/>
                <w:sz w:val="16"/>
                <w:szCs w:val="16"/>
              </w:rPr>
              <w:t>Of</w:t>
            </w:r>
            <w:proofErr w:type="gramEnd"/>
            <w:r w:rsidRPr="003E22B5">
              <w:rPr>
                <w:rFonts w:ascii="Arial" w:hAnsi="Arial" w:cs="Arial"/>
                <w:sz w:val="16"/>
                <w:szCs w:val="16"/>
              </w:rPr>
              <w:t xml:space="preserve"> Roaming via DL NAS TRANSPORT message passed to USIM</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88A2A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4B5044C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238A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223EC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722D1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C0EA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CEEEB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4CCC6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EE3DC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Case Routing Indicator Data update via NAS message passed to USIM</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67E6E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11B0C2C7"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16A99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8121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1EF83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A691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D3104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C82C4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FCB71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Case 27.22.4.27.8 / 27.22.13</w:t>
            </w:r>
            <w:del w:id="11595" w:author="Arne Marquordt" w:date="2020-11-16T16:58:00Z">
              <w:r w:rsidRPr="003E22B5" w:rsidDel="00C33C16">
                <w:rPr>
                  <w:rFonts w:ascii="Arial" w:hAnsi="Arial" w:cs="Arial"/>
                  <w:sz w:val="16"/>
                  <w:szCs w:val="16"/>
                </w:rPr>
                <w:delText xml:space="preserve"> </w:delText>
              </w:r>
            </w:del>
            <w:r w:rsidRPr="003E22B5">
              <w:rPr>
                <w:rFonts w:ascii="Arial" w:hAnsi="Arial" w:cs="Arial"/>
                <w:sz w:val="16"/>
                <w:szCs w:val="16"/>
              </w:rPr>
              <w:t xml:space="preserve"> - Correction on the coding of PDU session Type from Bearer description for NG-RAN in OPEN CHANNEL / TERMINAL RESPONSE </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AC77A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56A886E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52D06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B628E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F0073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5FA4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345F0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D1932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C160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27.22.14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7A16B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4B4D4B7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A4CDF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18D5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DB7C1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8E9E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35186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9B3F8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846363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applicability of TC 27.22.4.27.8</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899B1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05C472AD"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F54DB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586598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E24A9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8620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7A852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F6254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A4942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27.22.13</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78DCB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7A40002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C6FF8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E99E2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09C13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9866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7AB10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9C0C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5A1C1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Correction to </w:t>
            </w:r>
            <w:r w:rsidRPr="003E22B5">
              <w:rPr>
                <w:rFonts w:ascii="Arial" w:hAnsi="Arial" w:cs="Arial"/>
                <w:sz w:val="16"/>
                <w:szCs w:val="16"/>
              </w:rPr>
              <w:fldChar w:fldCharType="end"/>
            </w:r>
            <w:r w:rsidRPr="003E22B5">
              <w:rPr>
                <w:rFonts w:ascii="Arial" w:hAnsi="Arial" w:cs="Arial"/>
                <w:sz w:val="16"/>
                <w:szCs w:val="16"/>
              </w:rPr>
              <w:t>31.124, section 27.22.2D.1 Definition of NG-RAN UICC</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989E5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265BA35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45350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B4077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32517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F6FC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E353A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B1590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531F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test requirement of some 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0E759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C33C16" w:rsidRPr="003E22B5" w14:paraId="64B4438C" w14:textId="77777777" w:rsidTr="00C33C16">
        <w:trPr>
          <w:jc w:val="center"/>
          <w:ins w:id="11596" w:author="Arne Marquordt" w:date="2020-11-16T16:58:00Z"/>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6A1639D" w14:textId="3399F9A0" w:rsidR="00C33C16" w:rsidRPr="003E22B5" w:rsidRDefault="00C33C16" w:rsidP="00C33C16">
            <w:pPr>
              <w:keepNext/>
              <w:keepLines/>
              <w:spacing w:after="0"/>
              <w:rPr>
                <w:ins w:id="11597" w:author="Arne Marquordt" w:date="2020-11-16T16:58:00Z"/>
                <w:rFonts w:ascii="Arial" w:hAnsi="Arial" w:cs="Arial"/>
                <w:sz w:val="16"/>
                <w:szCs w:val="16"/>
              </w:rPr>
            </w:pPr>
            <w:ins w:id="11598" w:author="Arne Marquordt" w:date="2020-11-16T16:58:00Z">
              <w:r>
                <w:rPr>
                  <w:rFonts w:ascii="Arial" w:hAnsi="Arial" w:cs="Arial"/>
                  <w:sz w:val="16"/>
                  <w:szCs w:val="16"/>
                </w:rPr>
                <w:t>2020-11</w:t>
              </w:r>
            </w:ins>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7763F1" w14:textId="77777777" w:rsidR="00C33C16" w:rsidRPr="003E22B5" w:rsidRDefault="00C33C16" w:rsidP="00C33C16">
            <w:pPr>
              <w:keepNext/>
              <w:keepLines/>
              <w:spacing w:after="0"/>
              <w:rPr>
                <w:ins w:id="11599" w:author="Arne Marquordt" w:date="2020-11-16T16:58:00Z"/>
                <w:rFonts w:ascii="Arial" w:hAnsi="Arial" w:cs="Arial"/>
                <w:sz w:val="16"/>
                <w:szCs w:val="16"/>
              </w:rPr>
            </w:pP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741C939" w14:textId="77777777" w:rsidR="00C33C16" w:rsidRPr="003E22B5" w:rsidRDefault="00C33C16" w:rsidP="00C33C16">
            <w:pPr>
              <w:keepNext/>
              <w:keepLines/>
              <w:spacing w:after="0"/>
              <w:rPr>
                <w:ins w:id="11600" w:author="Arne Marquordt" w:date="2020-11-16T16:58:00Z"/>
                <w:rFonts w:ascii="Arial" w:hAnsi="Arial"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D18425" w14:textId="49321329" w:rsidR="00C33C16" w:rsidRPr="003E22B5" w:rsidRDefault="00C33C16" w:rsidP="00C33C16">
            <w:pPr>
              <w:keepNext/>
              <w:keepLines/>
              <w:spacing w:after="0"/>
              <w:rPr>
                <w:ins w:id="11601" w:author="Arne Marquordt" w:date="2020-11-16T16:58:00Z"/>
                <w:rFonts w:ascii="Arial" w:hAnsi="Arial" w:cs="Arial"/>
                <w:sz w:val="16"/>
                <w:szCs w:val="16"/>
              </w:rPr>
            </w:pPr>
            <w:ins w:id="11602" w:author="Arne Marquordt" w:date="2020-11-16T16:58:00Z">
              <w:r>
                <w:rPr>
                  <w:rFonts w:ascii="Arial" w:hAnsi="Arial" w:cs="Arial"/>
                  <w:sz w:val="16"/>
                  <w:szCs w:val="16"/>
                </w:rPr>
                <w:t>0574</w:t>
              </w:r>
            </w:ins>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DC7639F" w14:textId="77777777" w:rsidR="00C33C16" w:rsidRPr="003E22B5" w:rsidRDefault="00C33C16" w:rsidP="00C33C16">
            <w:pPr>
              <w:keepNext/>
              <w:keepLines/>
              <w:spacing w:after="0"/>
              <w:rPr>
                <w:ins w:id="11603" w:author="Arne Marquordt" w:date="2020-11-16T16:58:00Z"/>
                <w:rFonts w:ascii="Arial" w:hAnsi="Arial" w:cs="Arial"/>
                <w:sz w:val="16"/>
                <w:szCs w:val="16"/>
              </w:rPr>
            </w:pP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5459EFC" w14:textId="23F4A088" w:rsidR="00C33C16" w:rsidRPr="003E22B5" w:rsidRDefault="00C33C16" w:rsidP="00C33C16">
            <w:pPr>
              <w:keepNext/>
              <w:keepLines/>
              <w:spacing w:after="0"/>
              <w:rPr>
                <w:ins w:id="11604" w:author="Arne Marquordt" w:date="2020-11-16T16:58:00Z"/>
                <w:rFonts w:ascii="Arial" w:hAnsi="Arial" w:cs="Arial"/>
                <w:sz w:val="16"/>
                <w:szCs w:val="16"/>
              </w:rPr>
            </w:pPr>
            <w:ins w:id="11605" w:author="Arne Marquordt" w:date="2020-11-16T16:59:00Z">
              <w:r>
                <w:rPr>
                  <w:rFonts w:ascii="Arial" w:hAnsi="Arial" w:cs="Arial"/>
                  <w:sz w:val="16"/>
                  <w:szCs w:val="16"/>
                </w:rPr>
                <w:t>D</w:t>
              </w:r>
            </w:ins>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AF0E350" w14:textId="6ED67539" w:rsidR="00C33C16" w:rsidRPr="003E22B5" w:rsidRDefault="00C33C16" w:rsidP="00C33C16">
            <w:pPr>
              <w:keepNext/>
              <w:keepLines/>
              <w:spacing w:after="0"/>
              <w:rPr>
                <w:ins w:id="11606" w:author="Arne Marquordt" w:date="2020-11-16T16:58:00Z"/>
                <w:rFonts w:ascii="Arial" w:hAnsi="Arial" w:cs="Arial"/>
                <w:sz w:val="16"/>
                <w:szCs w:val="16"/>
              </w:rPr>
            </w:pPr>
            <w:ins w:id="11607" w:author="Arne Marquordt" w:date="2020-11-16T16:59:00Z">
              <w:r w:rsidRPr="003E22B5">
                <w:rPr>
                  <w:rFonts w:ascii="Arial" w:hAnsi="Arial" w:cs="Arial"/>
                  <w:sz w:val="16"/>
                  <w:szCs w:val="16"/>
                </w:rPr>
                <w:t>Update to release 1</w:t>
              </w:r>
              <w:r>
                <w:rPr>
                  <w:rFonts w:ascii="Arial" w:hAnsi="Arial" w:cs="Arial"/>
                  <w:sz w:val="16"/>
                  <w:szCs w:val="16"/>
                </w:rPr>
                <w:t>6</w:t>
              </w:r>
            </w:ins>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64D75FE" w14:textId="02C10F71" w:rsidR="00C33C16" w:rsidRPr="003E22B5" w:rsidRDefault="00C33C16" w:rsidP="00C33C16">
            <w:pPr>
              <w:keepNext/>
              <w:keepLines/>
              <w:spacing w:after="0"/>
              <w:rPr>
                <w:ins w:id="11608" w:author="Arne Marquordt" w:date="2020-11-16T16:58:00Z"/>
                <w:rFonts w:ascii="Arial" w:hAnsi="Arial" w:cs="Arial"/>
                <w:sz w:val="16"/>
                <w:szCs w:val="16"/>
              </w:rPr>
            </w:pPr>
            <w:ins w:id="11609" w:author="Arne Marquordt" w:date="2020-11-16T16:59:00Z">
              <w:r>
                <w:rPr>
                  <w:rFonts w:ascii="Arial" w:hAnsi="Arial" w:cs="Arial"/>
                  <w:sz w:val="16"/>
                  <w:szCs w:val="16"/>
                </w:rPr>
                <w:t>15.10.0</w:t>
              </w:r>
            </w:ins>
          </w:p>
        </w:tc>
      </w:tr>
    </w:tbl>
    <w:p w14:paraId="68C9CD36" w14:textId="61D0BEF5" w:rsidR="001E41F3" w:rsidRDefault="001E41F3" w:rsidP="003E22B5">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5865E" w14:textId="77777777" w:rsidR="00B646BE" w:rsidRDefault="00B646BE">
      <w:r>
        <w:separator/>
      </w:r>
    </w:p>
  </w:endnote>
  <w:endnote w:type="continuationSeparator" w:id="0">
    <w:p w14:paraId="6BC54E77" w14:textId="77777777" w:rsidR="00B646BE" w:rsidRDefault="00B6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E112F" w14:textId="77777777" w:rsidR="00B646BE" w:rsidRDefault="00B646BE">
      <w:r>
        <w:separator/>
      </w:r>
    </w:p>
  </w:footnote>
  <w:footnote w:type="continuationSeparator" w:id="0">
    <w:p w14:paraId="38D8391F" w14:textId="77777777" w:rsidR="00B646BE" w:rsidRDefault="00B6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3C16" w:rsidRDefault="00C33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3C16" w:rsidRDefault="00C33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3C16" w:rsidRDefault="00C33C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3C16" w:rsidRDefault="00C33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ACAA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2"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6"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19"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7"/>
  </w:num>
  <w:num w:numId="8">
    <w:abstractNumId w:val="21"/>
  </w:num>
  <w:num w:numId="9">
    <w:abstractNumId w:val="30"/>
  </w:num>
  <w:num w:numId="10">
    <w:abstractNumId w:val="26"/>
  </w:num>
  <w:num w:numId="11">
    <w:abstractNumId w:val="11"/>
  </w:num>
  <w:num w:numId="12">
    <w:abstractNumId w:val="28"/>
  </w:num>
  <w:num w:numId="13">
    <w:abstractNumId w:val="14"/>
  </w:num>
  <w:num w:numId="14">
    <w:abstractNumId w:val="23"/>
  </w:num>
  <w:num w:numId="15">
    <w:abstractNumId w:val="17"/>
  </w:num>
  <w:num w:numId="16">
    <w:abstractNumId w:val="32"/>
  </w:num>
  <w:num w:numId="17">
    <w:abstractNumId w:val="4"/>
  </w:num>
  <w:num w:numId="18">
    <w:abstractNumId w:val="2"/>
  </w:num>
  <w:num w:numId="19">
    <w:abstractNumId w:val="9"/>
  </w:num>
  <w:num w:numId="20">
    <w:abstractNumId w:val="19"/>
  </w:num>
  <w:num w:numId="21">
    <w:abstractNumId w:val="31"/>
  </w:num>
  <w:num w:numId="22">
    <w:abstractNumId w:val="10"/>
  </w:num>
  <w:num w:numId="23">
    <w:abstractNumId w:val="20"/>
  </w:num>
  <w:num w:numId="24">
    <w:abstractNumId w:val="22"/>
  </w:num>
  <w:num w:numId="25">
    <w:abstractNumId w:val="5"/>
  </w:num>
  <w:num w:numId="26">
    <w:abstractNumId w:val="24"/>
  </w:num>
  <w:num w:numId="27">
    <w:abstractNumId w:val="13"/>
  </w:num>
  <w:num w:numId="28">
    <w:abstractNumId w:val="16"/>
  </w:num>
  <w:num w:numId="29">
    <w:abstractNumId w:val="29"/>
  </w:num>
  <w:num w:numId="30">
    <w:abstractNumId w:val="2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8"/>
  </w:num>
  <w:num w:numId="34">
    <w:abstractNumId w:val="18"/>
  </w:num>
  <w:num w:numId="35">
    <w:abstractNumId w:val="0"/>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2B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07F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AAF"/>
    <w:rsid w:val="00AC5820"/>
    <w:rsid w:val="00AD1CD8"/>
    <w:rsid w:val="00B258BB"/>
    <w:rsid w:val="00B646BE"/>
    <w:rsid w:val="00B67B97"/>
    <w:rsid w:val="00B968C8"/>
    <w:rsid w:val="00BA3EC5"/>
    <w:rsid w:val="00BA51D9"/>
    <w:rsid w:val="00BB5DFC"/>
    <w:rsid w:val="00BD279D"/>
    <w:rsid w:val="00BD6BB8"/>
    <w:rsid w:val="00C33C16"/>
    <w:rsid w:val="00C66BA2"/>
    <w:rsid w:val="00C95985"/>
    <w:rsid w:val="00CC5026"/>
    <w:rsid w:val="00CC68D0"/>
    <w:rsid w:val="00D03F9A"/>
    <w:rsid w:val="00D06D51"/>
    <w:rsid w:val="00D24991"/>
    <w:rsid w:val="00D50255"/>
    <w:rsid w:val="00D66520"/>
    <w:rsid w:val="00DE34CF"/>
    <w:rsid w:val="00E13F3D"/>
    <w:rsid w:val="00E34898"/>
    <w:rsid w:val="00EA36A0"/>
    <w:rsid w:val="00EA7DDD"/>
    <w:rsid w:val="00EB09B7"/>
    <w:rsid w:val="00EE7D7C"/>
    <w:rsid w:val="00F25D98"/>
    <w:rsid w:val="00F300FB"/>
    <w:rsid w:val="00FB6386"/>
    <w:rsid w:val="00FF65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rsid w:val="003E22B5"/>
    <w:rPr>
      <w:rFonts w:ascii="Calibri Light" w:eastAsia="Times New Roman" w:hAnsi="Calibri Light" w:cs="Times New Roman"/>
      <w:color w:val="2F5496"/>
      <w:sz w:val="32"/>
      <w:szCs w:val="32"/>
      <w:lang w:eastAsia="en-US"/>
    </w:rPr>
  </w:style>
  <w:style w:type="character" w:customStyle="1" w:styleId="Heading2Char">
    <w:name w:val="Heading 2 Char"/>
    <w:basedOn w:val="DefaultParagraphFont"/>
    <w:rsid w:val="003E22B5"/>
    <w:rPr>
      <w:rFonts w:ascii="Calibri Light" w:eastAsia="Times New Roman" w:hAnsi="Calibri Light" w:cs="Times New Roman"/>
      <w:color w:val="2F5496"/>
      <w:sz w:val="26"/>
      <w:szCs w:val="26"/>
      <w:lang w:eastAsia="en-US"/>
    </w:rPr>
  </w:style>
  <w:style w:type="character" w:customStyle="1" w:styleId="Heading3Char">
    <w:name w:val="Heading 3 Char"/>
    <w:basedOn w:val="DefaultParagraphFont"/>
    <w:rsid w:val="003E22B5"/>
    <w:rPr>
      <w:rFonts w:ascii="Calibri Light" w:eastAsia="Times New Roman" w:hAnsi="Calibri Light" w:cs="Times New Roman"/>
      <w:color w:val="1F3763"/>
      <w:sz w:val="24"/>
      <w:szCs w:val="24"/>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3E22B5"/>
    <w:rPr>
      <w:rFonts w:ascii="Calibri Light" w:eastAsia="Times New Roman" w:hAnsi="Calibri Light" w:cs="Times New Roman"/>
      <w:i/>
      <w:iCs/>
      <w:color w:val="2F5496"/>
      <w:lang w:eastAsia="en-US"/>
    </w:rPr>
  </w:style>
  <w:style w:type="character" w:customStyle="1" w:styleId="Heading5Char">
    <w:name w:val="Heading 5 Char"/>
    <w:basedOn w:val="DefaultParagraphFont"/>
    <w:rsid w:val="003E22B5"/>
    <w:rPr>
      <w:rFonts w:ascii="Calibri Light" w:eastAsia="Times New Roman" w:hAnsi="Calibri Light" w:cs="Times New Roman"/>
      <w:color w:val="2F5496"/>
      <w:lang w:eastAsia="en-US"/>
    </w:rPr>
  </w:style>
  <w:style w:type="character" w:customStyle="1" w:styleId="Heading6Char">
    <w:name w:val="Heading 6 Char"/>
    <w:basedOn w:val="DefaultParagraphFont"/>
    <w:link w:val="Heading6"/>
    <w:rsid w:val="003E22B5"/>
    <w:rPr>
      <w:rFonts w:ascii="Arial" w:hAnsi="Arial"/>
      <w:lang w:val="en-GB" w:eastAsia="en-US"/>
    </w:rPr>
  </w:style>
  <w:style w:type="character" w:customStyle="1" w:styleId="Heading7Char">
    <w:name w:val="Heading 7 Char"/>
    <w:basedOn w:val="DefaultParagraphFont"/>
    <w:link w:val="Heading7"/>
    <w:rsid w:val="003E22B5"/>
    <w:rPr>
      <w:rFonts w:ascii="Arial" w:hAnsi="Arial"/>
      <w:lang w:val="en-GB" w:eastAsia="en-US"/>
    </w:rPr>
  </w:style>
  <w:style w:type="character" w:customStyle="1" w:styleId="Heading8Char">
    <w:name w:val="Heading 8 Char"/>
    <w:basedOn w:val="DefaultParagraphFont"/>
    <w:link w:val="Heading8"/>
    <w:rsid w:val="003E22B5"/>
    <w:rPr>
      <w:rFonts w:ascii="Arial" w:hAnsi="Arial"/>
      <w:sz w:val="36"/>
      <w:lang w:val="en-GB" w:eastAsia="en-US"/>
    </w:rPr>
  </w:style>
  <w:style w:type="character" w:customStyle="1" w:styleId="Heading9Char">
    <w:name w:val="Heading 9 Char"/>
    <w:basedOn w:val="DefaultParagraphFont"/>
    <w:link w:val="Heading9"/>
    <w:rsid w:val="003E22B5"/>
    <w:rPr>
      <w:rFonts w:ascii="Arial" w:hAnsi="Arial"/>
      <w:sz w:val="36"/>
      <w:lang w:val="en-GB" w:eastAsia="en-US"/>
    </w:rPr>
  </w:style>
  <w:style w:type="character" w:customStyle="1" w:styleId="HeaderChar">
    <w:name w:val="Header Char"/>
    <w:basedOn w:val="DefaultParagraphFont"/>
    <w:link w:val="Header"/>
    <w:rsid w:val="003E22B5"/>
    <w:rPr>
      <w:rFonts w:ascii="Arial" w:hAnsi="Arial"/>
      <w:b/>
      <w:noProof/>
      <w:sz w:val="18"/>
      <w:lang w:val="en-GB" w:eastAsia="en-US"/>
    </w:rPr>
  </w:style>
  <w:style w:type="character" w:customStyle="1" w:styleId="FooterChar">
    <w:name w:val="Footer Char"/>
    <w:basedOn w:val="DefaultParagraphFont"/>
    <w:link w:val="Footer"/>
    <w:rsid w:val="003E22B5"/>
    <w:rPr>
      <w:rFonts w:ascii="Arial" w:hAnsi="Arial"/>
      <w:b/>
      <w:i/>
      <w:noProof/>
      <w:sz w:val="18"/>
      <w:lang w:val="en-GB" w:eastAsia="en-US"/>
    </w:rPr>
  </w:style>
  <w:style w:type="paragraph" w:customStyle="1" w:styleId="TAJ">
    <w:name w:val="TAJ"/>
    <w:basedOn w:val="TH"/>
    <w:rsid w:val="003E22B5"/>
  </w:style>
  <w:style w:type="paragraph" w:customStyle="1" w:styleId="Guidance">
    <w:name w:val="Guidance"/>
    <w:basedOn w:val="Normal"/>
    <w:rsid w:val="003E22B5"/>
    <w:rPr>
      <w:i/>
      <w:color w:val="0000FF"/>
    </w:rPr>
  </w:style>
  <w:style w:type="character" w:customStyle="1" w:styleId="BalloonTextChar">
    <w:name w:val="Balloon Text Char"/>
    <w:basedOn w:val="DefaultParagraphFont"/>
    <w:link w:val="BalloonText"/>
    <w:rsid w:val="003E22B5"/>
    <w:rPr>
      <w:rFonts w:ascii="Tahoma" w:hAnsi="Tahoma" w:cs="Tahoma"/>
      <w:sz w:val="16"/>
      <w:szCs w:val="16"/>
      <w:lang w:val="en-GB" w:eastAsia="en-US"/>
    </w:rPr>
  </w:style>
  <w:style w:type="table" w:styleId="TableGrid">
    <w:name w:val="Table Grid"/>
    <w:basedOn w:val="TableNormal"/>
    <w:rsid w:val="003E22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E22B5"/>
    <w:rPr>
      <w:color w:val="605E5C"/>
      <w:shd w:val="clear" w:color="auto" w:fill="E1DFDD"/>
    </w:rPr>
  </w:style>
  <w:style w:type="character" w:customStyle="1" w:styleId="Heading1Char1">
    <w:name w:val="Heading 1 Char1"/>
    <w:link w:val="Heading1"/>
    <w:rsid w:val="003E22B5"/>
    <w:rPr>
      <w:rFonts w:ascii="Arial" w:hAnsi="Arial"/>
      <w:sz w:val="36"/>
      <w:lang w:val="en-GB" w:eastAsia="en-US"/>
    </w:rPr>
  </w:style>
  <w:style w:type="character" w:customStyle="1" w:styleId="Heading2Char1">
    <w:name w:val="Heading 2 Char1"/>
    <w:link w:val="Heading2"/>
    <w:rsid w:val="003E22B5"/>
    <w:rPr>
      <w:rFonts w:ascii="Arial" w:hAnsi="Arial"/>
      <w:sz w:val="32"/>
      <w:lang w:val="en-GB" w:eastAsia="en-US"/>
    </w:rPr>
  </w:style>
  <w:style w:type="character" w:customStyle="1" w:styleId="Heading3Char1">
    <w:name w:val="Heading 3 Char1"/>
    <w:link w:val="Heading3"/>
    <w:rsid w:val="003E22B5"/>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uiPriority w:val="9"/>
    <w:rsid w:val="003E22B5"/>
    <w:rPr>
      <w:rFonts w:ascii="Arial" w:hAnsi="Arial"/>
      <w:sz w:val="24"/>
      <w:lang w:val="en-GB" w:eastAsia="en-US"/>
    </w:rPr>
  </w:style>
  <w:style w:type="character" w:customStyle="1" w:styleId="Heading5Char1">
    <w:name w:val="Heading 5 Char1"/>
    <w:link w:val="Heading5"/>
    <w:rsid w:val="003E22B5"/>
    <w:rPr>
      <w:rFonts w:ascii="Arial" w:hAnsi="Arial"/>
      <w:sz w:val="22"/>
      <w:lang w:val="en-GB" w:eastAsia="en-US"/>
    </w:rPr>
  </w:style>
  <w:style w:type="character" w:customStyle="1" w:styleId="H6Char1">
    <w:name w:val="H6 Char1"/>
    <w:link w:val="H6"/>
    <w:rsid w:val="003E22B5"/>
    <w:rPr>
      <w:rFonts w:ascii="Arial" w:hAnsi="Arial"/>
      <w:lang w:val="en-GB" w:eastAsia="en-US"/>
    </w:rPr>
  </w:style>
  <w:style w:type="character" w:customStyle="1" w:styleId="FootnoteTextChar">
    <w:name w:val="Footnote Text Char"/>
    <w:basedOn w:val="DefaultParagraphFont"/>
    <w:link w:val="FootnoteText"/>
    <w:rsid w:val="003E22B5"/>
    <w:rPr>
      <w:rFonts w:ascii="Times New Roman" w:hAnsi="Times New Roman"/>
      <w:sz w:val="16"/>
      <w:lang w:val="en-GB" w:eastAsia="en-US"/>
    </w:rPr>
  </w:style>
  <w:style w:type="character" w:customStyle="1" w:styleId="TALChar">
    <w:name w:val="TAL Char"/>
    <w:link w:val="TAL"/>
    <w:rsid w:val="003E22B5"/>
    <w:rPr>
      <w:rFonts w:ascii="Arial" w:hAnsi="Arial"/>
      <w:sz w:val="18"/>
      <w:lang w:val="en-GB" w:eastAsia="en-US"/>
    </w:rPr>
  </w:style>
  <w:style w:type="character" w:customStyle="1" w:styleId="TACCar">
    <w:name w:val="TAC Car"/>
    <w:link w:val="TAC"/>
    <w:locked/>
    <w:rsid w:val="003E22B5"/>
    <w:rPr>
      <w:rFonts w:ascii="Arial" w:hAnsi="Arial"/>
      <w:sz w:val="18"/>
      <w:lang w:val="en-GB" w:eastAsia="en-US"/>
    </w:rPr>
  </w:style>
  <w:style w:type="character" w:customStyle="1" w:styleId="TAHCar">
    <w:name w:val="TAH Car"/>
    <w:link w:val="TAH"/>
    <w:locked/>
    <w:rsid w:val="003E22B5"/>
    <w:rPr>
      <w:rFonts w:ascii="Arial" w:hAnsi="Arial"/>
      <w:b/>
      <w:sz w:val="18"/>
      <w:lang w:val="en-GB" w:eastAsia="en-US"/>
    </w:rPr>
  </w:style>
  <w:style w:type="character" w:customStyle="1" w:styleId="B1Char">
    <w:name w:val="B1 Char"/>
    <w:link w:val="B1"/>
    <w:rsid w:val="003E22B5"/>
    <w:rPr>
      <w:rFonts w:ascii="Times New Roman" w:hAnsi="Times New Roman"/>
      <w:lang w:val="en-GB" w:eastAsia="en-US"/>
    </w:rPr>
  </w:style>
  <w:style w:type="character" w:customStyle="1" w:styleId="THChar">
    <w:name w:val="TH Char"/>
    <w:link w:val="TH"/>
    <w:rsid w:val="003E22B5"/>
    <w:rPr>
      <w:rFonts w:ascii="Arial" w:hAnsi="Arial"/>
      <w:b/>
      <w:lang w:val="en-GB" w:eastAsia="en-US"/>
    </w:rPr>
  </w:style>
  <w:style w:type="paragraph" w:styleId="IndexHeading">
    <w:name w:val="index heading"/>
    <w:basedOn w:val="Normal"/>
    <w:next w:val="Normal"/>
    <w:rsid w:val="003E22B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E22B5"/>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3E22B5"/>
    <w:rPr>
      <w:rFonts w:ascii="Tahoma" w:hAnsi="Tahoma" w:cs="Tahoma"/>
      <w:shd w:val="clear" w:color="auto" w:fill="000080"/>
      <w:lang w:val="en-GB" w:eastAsia="en-US"/>
    </w:rPr>
  </w:style>
  <w:style w:type="paragraph" w:styleId="PlainText">
    <w:name w:val="Plain Text"/>
    <w:basedOn w:val="Normal"/>
    <w:link w:val="PlainTextChar"/>
    <w:rsid w:val="003E22B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E22B5"/>
    <w:rPr>
      <w:rFonts w:ascii="Courier New" w:hAnsi="Courier New"/>
      <w:lang w:val="nb-NO" w:eastAsia="en-US"/>
    </w:rPr>
  </w:style>
  <w:style w:type="paragraph" w:styleId="BodyText">
    <w:name w:val="Body Text"/>
    <w:basedOn w:val="Normal"/>
    <w:link w:val="BodyTextChar"/>
    <w:rsid w:val="003E22B5"/>
    <w:pPr>
      <w:overflowPunct w:val="0"/>
      <w:autoSpaceDE w:val="0"/>
      <w:autoSpaceDN w:val="0"/>
      <w:adjustRightInd w:val="0"/>
      <w:textAlignment w:val="baseline"/>
    </w:pPr>
  </w:style>
  <w:style w:type="character" w:customStyle="1" w:styleId="BodyTextChar">
    <w:name w:val="Body Text Char"/>
    <w:basedOn w:val="DefaultParagraphFont"/>
    <w:link w:val="BodyText"/>
    <w:rsid w:val="003E22B5"/>
    <w:rPr>
      <w:rFonts w:ascii="Times New Roman" w:hAnsi="Times New Roman"/>
      <w:lang w:val="en-GB" w:eastAsia="en-US"/>
    </w:rPr>
  </w:style>
  <w:style w:type="character" w:customStyle="1" w:styleId="CommentTextChar">
    <w:name w:val="Comment Text Char"/>
    <w:basedOn w:val="DefaultParagraphFont"/>
    <w:link w:val="CommentText"/>
    <w:rsid w:val="003E22B5"/>
    <w:rPr>
      <w:rFonts w:ascii="Times New Roman" w:hAnsi="Times New Roman"/>
      <w:lang w:val="en-GB" w:eastAsia="en-US"/>
    </w:rPr>
  </w:style>
  <w:style w:type="paragraph" w:styleId="BodyTextIndent">
    <w:name w:val="Body Text Indent"/>
    <w:basedOn w:val="Normal"/>
    <w:link w:val="BodyTextIndentChar"/>
    <w:rsid w:val="003E22B5"/>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3E22B5"/>
    <w:rPr>
      <w:rFonts w:ascii="Times New Roman" w:hAnsi="Times New Roman"/>
      <w:lang w:val="en-GB" w:eastAsia="en-US"/>
    </w:rPr>
  </w:style>
  <w:style w:type="paragraph" w:styleId="BodyText2">
    <w:name w:val="Body Text 2"/>
    <w:basedOn w:val="Normal"/>
    <w:link w:val="BodyText2Char"/>
    <w:rsid w:val="003E22B5"/>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3E22B5"/>
    <w:rPr>
      <w:rFonts w:ascii="Arial" w:hAnsi="Arial"/>
      <w:sz w:val="22"/>
      <w:lang w:val="de-DE" w:eastAsia="en-US"/>
    </w:rPr>
  </w:style>
  <w:style w:type="paragraph" w:styleId="BodyText3">
    <w:name w:val="Body Text 3"/>
    <w:basedOn w:val="Normal"/>
    <w:link w:val="BodyText3Char"/>
    <w:rsid w:val="003E22B5"/>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3E22B5"/>
    <w:rPr>
      <w:rFonts w:ascii="Times New Roman" w:hAnsi="Times New Roman"/>
      <w:color w:val="FF0000"/>
      <w:lang w:val="x-none" w:eastAsia="en-US"/>
    </w:rPr>
  </w:style>
  <w:style w:type="character" w:customStyle="1" w:styleId="CommentSubjectChar">
    <w:name w:val="Comment Subject Char"/>
    <w:basedOn w:val="CommentTextChar"/>
    <w:link w:val="CommentSubject"/>
    <w:rsid w:val="003E22B5"/>
    <w:rPr>
      <w:rFonts w:ascii="Times New Roman" w:hAnsi="Times New Roman"/>
      <w:b/>
      <w:bCs/>
      <w:lang w:val="en-GB" w:eastAsia="en-US"/>
    </w:rPr>
  </w:style>
  <w:style w:type="paragraph" w:customStyle="1" w:styleId="ZchnZchnChar">
    <w:name w:val="Zchn Zchn Char"/>
    <w:basedOn w:val="Normal"/>
    <w:semiHidden/>
    <w:rsid w:val="003E22B5"/>
    <w:pPr>
      <w:spacing w:after="160" w:line="240" w:lineRule="exact"/>
    </w:pPr>
    <w:rPr>
      <w:rFonts w:ascii="Arial" w:hAnsi="Arial"/>
      <w:szCs w:val="22"/>
      <w:lang w:val="en-US"/>
    </w:rPr>
  </w:style>
  <w:style w:type="paragraph" w:customStyle="1" w:styleId="CharCharChar">
    <w:name w:val="Char Char Char"/>
    <w:basedOn w:val="Normal"/>
    <w:semiHidden/>
    <w:rsid w:val="003E22B5"/>
    <w:pPr>
      <w:spacing w:after="160" w:line="240" w:lineRule="exact"/>
    </w:pPr>
    <w:rPr>
      <w:rFonts w:ascii="Arial" w:hAnsi="Arial"/>
      <w:szCs w:val="22"/>
      <w:lang w:val="en-US"/>
    </w:rPr>
  </w:style>
  <w:style w:type="paragraph" w:customStyle="1" w:styleId="IB3">
    <w:name w:val="IB3"/>
    <w:basedOn w:val="Normal"/>
    <w:rsid w:val="003E22B5"/>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3E22B5"/>
    <w:rPr>
      <w:rFonts w:ascii="Times New Roman" w:hAnsi="Times New Roman"/>
      <w:lang w:val="en-GB" w:eastAsia="en-US"/>
    </w:rPr>
  </w:style>
  <w:style w:type="paragraph" w:customStyle="1" w:styleId="IB1">
    <w:name w:val="IB1"/>
    <w:basedOn w:val="Normal"/>
    <w:rsid w:val="003E22B5"/>
    <w:pPr>
      <w:tabs>
        <w:tab w:val="left" w:pos="284"/>
      </w:tabs>
      <w:overflowPunct w:val="0"/>
      <w:autoSpaceDE w:val="0"/>
      <w:autoSpaceDN w:val="0"/>
      <w:adjustRightInd w:val="0"/>
      <w:ind w:left="567" w:hanging="283"/>
      <w:textAlignment w:val="baseline"/>
    </w:pPr>
  </w:style>
  <w:style w:type="paragraph" w:customStyle="1" w:styleId="IBN">
    <w:name w:val="IBN"/>
    <w:basedOn w:val="Normal"/>
    <w:rsid w:val="003E22B5"/>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E22B5"/>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3E22B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3E22B5"/>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3E22B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3E22B5"/>
    <w:pPr>
      <w:ind w:left="851"/>
    </w:pPr>
  </w:style>
  <w:style w:type="paragraph" w:customStyle="1" w:styleId="INDENT2">
    <w:name w:val="INDENT2"/>
    <w:basedOn w:val="Normal"/>
    <w:rsid w:val="003E22B5"/>
    <w:pPr>
      <w:ind w:left="1135" w:hanging="284"/>
    </w:pPr>
  </w:style>
  <w:style w:type="paragraph" w:customStyle="1" w:styleId="INDENT3">
    <w:name w:val="INDENT3"/>
    <w:basedOn w:val="Normal"/>
    <w:rsid w:val="003E22B5"/>
    <w:pPr>
      <w:ind w:left="1701" w:hanging="567"/>
    </w:pPr>
  </w:style>
  <w:style w:type="paragraph" w:customStyle="1" w:styleId="FigureTitle">
    <w:name w:val="Figure_Title"/>
    <w:basedOn w:val="Normal"/>
    <w:next w:val="Normal"/>
    <w:rsid w:val="003E22B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E22B5"/>
    <w:pPr>
      <w:keepNext/>
      <w:keepLines/>
    </w:pPr>
    <w:rPr>
      <w:b/>
    </w:rPr>
  </w:style>
  <w:style w:type="paragraph" w:customStyle="1" w:styleId="enumlev2">
    <w:name w:val="enumlev2"/>
    <w:basedOn w:val="Normal"/>
    <w:rsid w:val="003E22B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E22B5"/>
    <w:pPr>
      <w:keepNext/>
      <w:keepLines/>
      <w:spacing w:before="240"/>
      <w:ind w:left="1418"/>
    </w:pPr>
    <w:rPr>
      <w:rFonts w:ascii="Arial" w:hAnsi="Arial"/>
      <w:b/>
      <w:sz w:val="36"/>
      <w:lang w:val="en-US"/>
    </w:rPr>
  </w:style>
  <w:style w:type="paragraph" w:customStyle="1" w:styleId="ParagrapheNormal">
    <w:name w:val="Paragraphe Normal"/>
    <w:basedOn w:val="Normal"/>
    <w:rsid w:val="003E22B5"/>
    <w:pPr>
      <w:spacing w:after="0"/>
      <w:jc w:val="both"/>
    </w:pPr>
    <w:rPr>
      <w:rFonts w:ascii="Arial" w:hAnsi="Arial"/>
      <w:lang w:val="en-US"/>
    </w:rPr>
  </w:style>
  <w:style w:type="character" w:customStyle="1" w:styleId="ListChar">
    <w:name w:val="List Char"/>
    <w:rsid w:val="003E22B5"/>
    <w:rPr>
      <w:lang w:val="en-GB" w:eastAsia="en-US" w:bidi="ar-SA"/>
    </w:rPr>
  </w:style>
  <w:style w:type="character" w:customStyle="1" w:styleId="ListBulletChar">
    <w:name w:val="List Bullet Char"/>
    <w:rsid w:val="003E22B5"/>
  </w:style>
  <w:style w:type="character" w:customStyle="1" w:styleId="H6Char">
    <w:name w:val="H6 Char"/>
    <w:rsid w:val="003E22B5"/>
  </w:style>
  <w:style w:type="character" w:customStyle="1" w:styleId="ListNumberChar">
    <w:name w:val="List Number Char"/>
    <w:rsid w:val="003E22B5"/>
  </w:style>
  <w:style w:type="paragraph" w:customStyle="1" w:styleId="istb">
    <w:name w:val="ist b"/>
    <w:basedOn w:val="Normal"/>
    <w:rsid w:val="003E22B5"/>
    <w:pPr>
      <w:overflowPunct w:val="0"/>
      <w:autoSpaceDE w:val="0"/>
      <w:autoSpaceDN w:val="0"/>
      <w:adjustRightInd w:val="0"/>
      <w:textAlignment w:val="baseline"/>
    </w:pPr>
  </w:style>
  <w:style w:type="paragraph" w:customStyle="1" w:styleId="Gh6">
    <w:name w:val="Gh6"/>
    <w:basedOn w:val="BodyText2"/>
    <w:rsid w:val="003E22B5"/>
    <w:rPr>
      <w:lang w:val="en-GB"/>
    </w:rPr>
  </w:style>
  <w:style w:type="paragraph" w:customStyle="1" w:styleId="G6">
    <w:name w:val="G6"/>
    <w:basedOn w:val="EQ"/>
    <w:rsid w:val="003E22B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3E22B5"/>
    <w:pPr>
      <w:overflowPunct w:val="0"/>
      <w:autoSpaceDE w:val="0"/>
      <w:autoSpaceDN w:val="0"/>
      <w:adjustRightInd w:val="0"/>
      <w:ind w:left="567"/>
      <w:textAlignment w:val="baseline"/>
    </w:pPr>
  </w:style>
  <w:style w:type="paragraph" w:styleId="BodyTextIndent2">
    <w:name w:val="Body Text Indent 2"/>
    <w:basedOn w:val="Normal"/>
    <w:link w:val="BodyTextIndent2Char"/>
    <w:rsid w:val="003E22B5"/>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3E22B5"/>
    <w:rPr>
      <w:rFonts w:ascii="?? ??" w:eastAsia="?? ??" w:hAnsi="Times New Roman"/>
      <w:sz w:val="24"/>
      <w:lang w:val="x-none" w:eastAsia="en-US"/>
    </w:rPr>
  </w:style>
  <w:style w:type="character" w:styleId="PageNumber">
    <w:name w:val="page number"/>
    <w:rsid w:val="003E22B5"/>
  </w:style>
  <w:style w:type="character" w:customStyle="1" w:styleId="berschrift1H1HuvudrubrikChar">
    <w:name w:val="Überschrift 1;H1;Huvudrubrik Char"/>
    <w:rsid w:val="003E22B5"/>
    <w:rPr>
      <w:rFonts w:ascii="Arial" w:hAnsi="Arial"/>
      <w:sz w:val="36"/>
      <w:lang w:val="en-GB" w:eastAsia="en-US" w:bidi="ar-SA"/>
    </w:rPr>
  </w:style>
  <w:style w:type="character" w:customStyle="1" w:styleId="berschrift2T2Char">
    <w:name w:val="Überschrift 2;T2 Char"/>
    <w:rsid w:val="003E22B5"/>
    <w:rPr>
      <w:rFonts w:ascii="Arial" w:hAnsi="Arial"/>
      <w:sz w:val="32"/>
      <w:lang w:val="en-GB" w:eastAsia="en-US" w:bidi="ar-SA"/>
    </w:rPr>
  </w:style>
  <w:style w:type="character" w:customStyle="1" w:styleId="berschrift34">
    <w:name w:val="Überschrift 34"/>
    <w:rsid w:val="003E22B5"/>
    <w:rPr>
      <w:rFonts w:ascii="Arial" w:hAnsi="Arial"/>
      <w:sz w:val="28"/>
      <w:lang w:val="en-GB" w:eastAsia="en-US" w:bidi="ar-SA"/>
    </w:rPr>
  </w:style>
  <w:style w:type="character" w:customStyle="1" w:styleId="berschrift4Char">
    <w:name w:val="Überschrift 4 Char"/>
    <w:rsid w:val="003E22B5"/>
    <w:rPr>
      <w:rFonts w:ascii="Arial" w:hAnsi="Arial"/>
      <w:sz w:val="24"/>
      <w:lang w:val="en-GB" w:eastAsia="en-US" w:bidi="ar-SA"/>
    </w:rPr>
  </w:style>
  <w:style w:type="paragraph" w:customStyle="1" w:styleId="B23">
    <w:name w:val="B23"/>
    <w:basedOn w:val="B1"/>
    <w:rsid w:val="003E22B5"/>
    <w:rPr>
      <w:lang w:val="x-none"/>
    </w:rPr>
  </w:style>
  <w:style w:type="paragraph" w:customStyle="1" w:styleId="H7">
    <w:name w:val="H7"/>
    <w:basedOn w:val="H6"/>
    <w:rsid w:val="003E22B5"/>
    <w:pPr>
      <w:overflowPunct w:val="0"/>
      <w:autoSpaceDE w:val="0"/>
      <w:autoSpaceDN w:val="0"/>
      <w:adjustRightInd w:val="0"/>
      <w:textAlignment w:val="baseline"/>
    </w:pPr>
    <w:rPr>
      <w:lang w:val="x-none"/>
    </w:rPr>
  </w:style>
  <w:style w:type="paragraph" w:customStyle="1" w:styleId="FL">
    <w:name w:val="FL"/>
    <w:basedOn w:val="Normal"/>
    <w:rsid w:val="003E22B5"/>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E22B5"/>
    <w:pPr>
      <w:spacing w:before="100" w:beforeAutospacing="1" w:after="100" w:afterAutospacing="1"/>
    </w:pPr>
    <w:rPr>
      <w:sz w:val="24"/>
      <w:szCs w:val="24"/>
      <w:lang w:val="en-US"/>
    </w:rPr>
  </w:style>
  <w:style w:type="paragraph" w:customStyle="1" w:styleId="EWCharChar">
    <w:name w:val="EW Char Char"/>
    <w:basedOn w:val="EXCharChar"/>
    <w:rsid w:val="003E22B5"/>
    <w:pPr>
      <w:spacing w:after="0"/>
    </w:pPr>
  </w:style>
  <w:style w:type="paragraph" w:customStyle="1" w:styleId="EXCharChar">
    <w:name w:val="EX Char Char"/>
    <w:basedOn w:val="Normal"/>
    <w:rsid w:val="003E22B5"/>
    <w:pPr>
      <w:keepLines/>
      <w:overflowPunct w:val="0"/>
      <w:autoSpaceDE w:val="0"/>
      <w:autoSpaceDN w:val="0"/>
      <w:adjustRightInd w:val="0"/>
      <w:ind w:left="1702" w:hanging="1418"/>
      <w:textAlignment w:val="baseline"/>
    </w:pPr>
  </w:style>
  <w:style w:type="character" w:customStyle="1" w:styleId="EXCharCharChar">
    <w:name w:val="EX Char Char Char"/>
    <w:rsid w:val="003E22B5"/>
    <w:rPr>
      <w:lang w:val="en-GB" w:eastAsia="en-US" w:bidi="ar-SA"/>
    </w:rPr>
  </w:style>
  <w:style w:type="character" w:customStyle="1" w:styleId="EWCharCharChar">
    <w:name w:val="EW Char Char Char"/>
    <w:rsid w:val="003E22B5"/>
  </w:style>
  <w:style w:type="character" w:customStyle="1" w:styleId="EXChar">
    <w:name w:val="EX Char"/>
    <w:rsid w:val="003E22B5"/>
    <w:rPr>
      <w:lang w:val="en-GB" w:eastAsia="en-US" w:bidi="ar-SA"/>
    </w:rPr>
  </w:style>
  <w:style w:type="paragraph" w:customStyle="1" w:styleId="H8">
    <w:name w:val="H8"/>
    <w:basedOn w:val="H6"/>
    <w:rsid w:val="003E22B5"/>
    <w:pPr>
      <w:overflowPunct w:val="0"/>
      <w:autoSpaceDE w:val="0"/>
      <w:autoSpaceDN w:val="0"/>
      <w:adjustRightInd w:val="0"/>
      <w:textAlignment w:val="baseline"/>
    </w:pPr>
    <w:rPr>
      <w:lang w:val="x-none"/>
    </w:rPr>
  </w:style>
  <w:style w:type="paragraph" w:customStyle="1" w:styleId="B10">
    <w:name w:val="B1+"/>
    <w:basedOn w:val="B1"/>
    <w:rsid w:val="003E22B5"/>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3E22B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E22B5"/>
    <w:rPr>
      <w:rFonts w:ascii="Arial" w:hAnsi="Arial"/>
      <w:lang w:val="en-GB" w:eastAsia="en-US" w:bidi="ar-SA"/>
    </w:rPr>
  </w:style>
  <w:style w:type="paragraph" w:customStyle="1" w:styleId="H5">
    <w:name w:val="H5"/>
    <w:basedOn w:val="Heading5"/>
    <w:rsid w:val="003E22B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3E22B5"/>
    <w:pPr>
      <w:overflowPunct w:val="0"/>
      <w:autoSpaceDE w:val="0"/>
      <w:autoSpaceDN w:val="0"/>
      <w:adjustRightInd w:val="0"/>
      <w:textAlignment w:val="baseline"/>
    </w:pPr>
    <w:rPr>
      <w:lang w:val="x-none"/>
    </w:rPr>
  </w:style>
  <w:style w:type="character" w:customStyle="1" w:styleId="h6Char0">
    <w:name w:val="h6 Char"/>
    <w:rsid w:val="003E22B5"/>
    <w:rPr>
      <w:rFonts w:ascii="Arial" w:hAnsi="Arial"/>
      <w:lang w:val="en-GB" w:eastAsia="en-US" w:bidi="ar-SA"/>
    </w:rPr>
  </w:style>
  <w:style w:type="character" w:customStyle="1" w:styleId="CharChar4">
    <w:name w:val="Char Char4"/>
    <w:rsid w:val="003E22B5"/>
    <w:rPr>
      <w:rFonts w:ascii="Arial" w:hAnsi="Arial"/>
      <w:sz w:val="32"/>
      <w:lang w:val="en-GB" w:eastAsia="en-US" w:bidi="ar-SA"/>
    </w:rPr>
  </w:style>
  <w:style w:type="character" w:customStyle="1" w:styleId="CharChar2">
    <w:name w:val="Char Char2"/>
    <w:rsid w:val="003E22B5"/>
    <w:rPr>
      <w:rFonts w:ascii="Arial" w:hAnsi="Arial"/>
      <w:sz w:val="24"/>
      <w:lang w:val="en-GB" w:eastAsia="en-US" w:bidi="ar-SA"/>
    </w:rPr>
  </w:style>
  <w:style w:type="character" w:customStyle="1" w:styleId="CharChar3">
    <w:name w:val="Char Char3"/>
    <w:rsid w:val="003E22B5"/>
    <w:rPr>
      <w:rFonts w:ascii="Arial" w:hAnsi="Arial"/>
      <w:sz w:val="28"/>
      <w:lang w:val="en-GB" w:eastAsia="en-US" w:bidi="ar-SA"/>
    </w:rPr>
  </w:style>
  <w:style w:type="character" w:customStyle="1" w:styleId="CharChar1">
    <w:name w:val="Char Char1"/>
    <w:rsid w:val="003E22B5"/>
    <w:rPr>
      <w:rFonts w:ascii="Arial" w:hAnsi="Arial"/>
      <w:sz w:val="22"/>
      <w:lang w:val="en-GB" w:eastAsia="en-US" w:bidi="ar-SA"/>
    </w:rPr>
  </w:style>
  <w:style w:type="character" w:customStyle="1" w:styleId="CharChar5">
    <w:name w:val="Char Char5"/>
    <w:rsid w:val="003E22B5"/>
    <w:rPr>
      <w:rFonts w:ascii="Arial" w:hAnsi="Arial"/>
      <w:sz w:val="36"/>
      <w:lang w:val="en-GB" w:eastAsia="en-US" w:bidi="ar-SA"/>
    </w:rPr>
  </w:style>
  <w:style w:type="character" w:customStyle="1" w:styleId="berschrift1H1HuvudrubrikChar0">
    <w:name w:val="Überschrift 1.H1.Huvudrubrik Char"/>
    <w:rsid w:val="003E22B5"/>
    <w:rPr>
      <w:rFonts w:ascii="Arial" w:hAnsi="Arial"/>
      <w:sz w:val="36"/>
      <w:lang w:val="en-GB" w:eastAsia="en-US" w:bidi="ar-SA"/>
    </w:rPr>
  </w:style>
  <w:style w:type="character" w:customStyle="1" w:styleId="berschrift2T2Char0">
    <w:name w:val="Überschrift 2.T2 Char"/>
    <w:rsid w:val="003E22B5"/>
    <w:rPr>
      <w:rFonts w:ascii="Arial" w:hAnsi="Arial"/>
      <w:sz w:val="32"/>
      <w:lang w:val="en-GB" w:eastAsia="en-US" w:bidi="ar-SA"/>
    </w:rPr>
  </w:style>
  <w:style w:type="character" w:customStyle="1" w:styleId="berschrift31">
    <w:name w:val="Überschrift 31"/>
    <w:rsid w:val="003E22B5"/>
    <w:rPr>
      <w:rFonts w:ascii="Arial" w:hAnsi="Arial"/>
      <w:sz w:val="28"/>
      <w:lang w:val="en-GB" w:eastAsia="en-US" w:bidi="ar-SA"/>
    </w:rPr>
  </w:style>
  <w:style w:type="character" w:customStyle="1" w:styleId="CharChar10">
    <w:name w:val="Char Char10"/>
    <w:rsid w:val="003E22B5"/>
    <w:rPr>
      <w:rFonts w:ascii="Arial" w:hAnsi="Arial"/>
      <w:sz w:val="36"/>
      <w:lang w:val="en-GB" w:eastAsia="en-US" w:bidi="ar-SA"/>
    </w:rPr>
  </w:style>
  <w:style w:type="character" w:customStyle="1" w:styleId="CharChar9">
    <w:name w:val="Char Char9"/>
    <w:rsid w:val="003E22B5"/>
    <w:rPr>
      <w:rFonts w:ascii="Arial" w:hAnsi="Arial"/>
      <w:sz w:val="32"/>
      <w:lang w:val="en-GB" w:eastAsia="en-US" w:bidi="ar-SA"/>
    </w:rPr>
  </w:style>
  <w:style w:type="character" w:customStyle="1" w:styleId="CharChar8">
    <w:name w:val="Char Char8"/>
    <w:rsid w:val="003E22B5"/>
    <w:rPr>
      <w:rFonts w:ascii="Arial" w:hAnsi="Arial"/>
      <w:sz w:val="28"/>
      <w:lang w:val="en-GB" w:eastAsia="en-US" w:bidi="ar-SA"/>
    </w:rPr>
  </w:style>
  <w:style w:type="character" w:customStyle="1" w:styleId="CharChar7">
    <w:name w:val="Char Char7"/>
    <w:rsid w:val="003E22B5"/>
    <w:rPr>
      <w:rFonts w:ascii="Arial" w:hAnsi="Arial"/>
      <w:sz w:val="24"/>
      <w:lang w:val="en-GB" w:eastAsia="en-US" w:bidi="ar-SA"/>
    </w:rPr>
  </w:style>
  <w:style w:type="character" w:customStyle="1" w:styleId="CharChar6">
    <w:name w:val="Char Char6"/>
    <w:rsid w:val="003E22B5"/>
    <w:rPr>
      <w:rFonts w:ascii="Arial" w:hAnsi="Arial"/>
      <w:sz w:val="22"/>
      <w:lang w:val="en-GB" w:eastAsia="en-US" w:bidi="ar-SA"/>
    </w:rPr>
  </w:style>
  <w:style w:type="character" w:customStyle="1" w:styleId="berschrift32">
    <w:name w:val="Überschrift 32"/>
    <w:rsid w:val="003E22B5"/>
    <w:rPr>
      <w:rFonts w:ascii="Arial" w:hAnsi="Arial"/>
      <w:sz w:val="28"/>
      <w:lang w:val="en-GB" w:eastAsia="en-US" w:bidi="ar-SA"/>
    </w:rPr>
  </w:style>
  <w:style w:type="character" w:customStyle="1" w:styleId="berschrift33">
    <w:name w:val="Überschrift 33"/>
    <w:rsid w:val="003E22B5"/>
    <w:rPr>
      <w:rFonts w:ascii="Arial" w:hAnsi="Arial"/>
      <w:sz w:val="28"/>
      <w:lang w:val="en-GB" w:eastAsia="en-US" w:bidi="ar-SA"/>
    </w:rPr>
  </w:style>
  <w:style w:type="paragraph" w:customStyle="1" w:styleId="Default">
    <w:name w:val="Default"/>
    <w:rsid w:val="003E22B5"/>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3E22B5"/>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3E22B5"/>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3E22B5"/>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rsid w:val="003E22B5"/>
  </w:style>
  <w:style w:type="character" w:customStyle="1" w:styleId="B1Char1">
    <w:name w:val="B1 Char1"/>
    <w:rsid w:val="003E22B5"/>
    <w:rPr>
      <w:rFonts w:ascii="Times New Roman" w:hAnsi="Times New Roman"/>
      <w:lang w:val="en-GB" w:eastAsia="en-US"/>
    </w:rPr>
  </w:style>
  <w:style w:type="character" w:customStyle="1" w:styleId="mw-headline">
    <w:name w:val="mw-headline"/>
    <w:rsid w:val="003E22B5"/>
  </w:style>
  <w:style w:type="paragraph" w:styleId="ListParagraph">
    <w:name w:val="List Paragraph"/>
    <w:basedOn w:val="Normal"/>
    <w:uiPriority w:val="34"/>
    <w:qFormat/>
    <w:rsid w:val="003E22B5"/>
    <w:pPr>
      <w:spacing w:after="120" w:line="240" w:lineRule="atLeast"/>
      <w:ind w:left="720"/>
      <w:contextualSpacing/>
    </w:pPr>
    <w:rPr>
      <w:rFonts w:ascii="MetaCorr" w:hAnsi="MetaCorr"/>
      <w:sz w:val="22"/>
      <w:szCs w:val="22"/>
      <w:lang w:val="de-DE" w:eastAsia="de-DE"/>
    </w:rPr>
  </w:style>
  <w:style w:type="character" w:customStyle="1" w:styleId="TAL0">
    <w:name w:val="TAL (文字)"/>
    <w:rsid w:val="003E22B5"/>
    <w:rPr>
      <w:rFonts w:ascii="Arial" w:eastAsia="Times New Roman" w:hAnsi="Arial" w:cs="Arial" w:hint="default"/>
      <w:sz w:val="18"/>
      <w:lang w:val="en-GB"/>
    </w:rPr>
  </w:style>
  <w:style w:type="numbering" w:customStyle="1" w:styleId="NoList1">
    <w:name w:val="No List1"/>
    <w:next w:val="NoList"/>
    <w:uiPriority w:val="99"/>
    <w:semiHidden/>
    <w:rsid w:val="003E22B5"/>
  </w:style>
  <w:style w:type="numbering" w:customStyle="1" w:styleId="NoList2">
    <w:name w:val="No List2"/>
    <w:next w:val="NoList"/>
    <w:uiPriority w:val="99"/>
    <w:semiHidden/>
    <w:rsid w:val="003E22B5"/>
  </w:style>
  <w:style w:type="numbering" w:customStyle="1" w:styleId="NoList3">
    <w:name w:val="No List3"/>
    <w:next w:val="NoList"/>
    <w:uiPriority w:val="99"/>
    <w:semiHidden/>
    <w:rsid w:val="003E22B5"/>
  </w:style>
  <w:style w:type="numbering" w:customStyle="1" w:styleId="NoList4">
    <w:name w:val="No List4"/>
    <w:next w:val="NoList"/>
    <w:uiPriority w:val="99"/>
    <w:semiHidden/>
    <w:rsid w:val="003E22B5"/>
  </w:style>
  <w:style w:type="numbering" w:customStyle="1" w:styleId="NoList5">
    <w:name w:val="No List5"/>
    <w:next w:val="NoList"/>
    <w:uiPriority w:val="99"/>
    <w:semiHidden/>
    <w:rsid w:val="003E22B5"/>
  </w:style>
  <w:style w:type="numbering" w:customStyle="1" w:styleId="NoList6">
    <w:name w:val="No List6"/>
    <w:next w:val="NoList"/>
    <w:uiPriority w:val="99"/>
    <w:semiHidden/>
    <w:rsid w:val="003E22B5"/>
  </w:style>
  <w:style w:type="numbering" w:customStyle="1" w:styleId="NoList7">
    <w:name w:val="No List7"/>
    <w:next w:val="NoList"/>
    <w:uiPriority w:val="99"/>
    <w:semiHidden/>
    <w:rsid w:val="003E22B5"/>
  </w:style>
  <w:style w:type="numbering" w:customStyle="1" w:styleId="NoList8">
    <w:name w:val="No List8"/>
    <w:next w:val="NoList"/>
    <w:uiPriority w:val="99"/>
    <w:semiHidden/>
    <w:rsid w:val="003E22B5"/>
  </w:style>
  <w:style w:type="numbering" w:customStyle="1" w:styleId="NoList9">
    <w:name w:val="No List9"/>
    <w:next w:val="NoList"/>
    <w:uiPriority w:val="99"/>
    <w:semiHidden/>
    <w:rsid w:val="003E22B5"/>
  </w:style>
  <w:style w:type="character" w:customStyle="1" w:styleId="msoins0">
    <w:name w:val="msoins"/>
    <w:rsid w:val="003E22B5"/>
  </w:style>
  <w:style w:type="character" w:customStyle="1" w:styleId="fontstyle01">
    <w:name w:val="fontstyle01"/>
    <w:rsid w:val="003E22B5"/>
    <w:rPr>
      <w:rFonts w:ascii="Helvetica" w:hAnsi="Helvetica" w:cs="Helvetica" w:hint="default"/>
      <w:b w:val="0"/>
      <w:bCs w:val="0"/>
      <w:i w:val="0"/>
      <w:iCs w:val="0"/>
      <w:color w:val="000000"/>
      <w:sz w:val="18"/>
      <w:szCs w:val="18"/>
    </w:rPr>
  </w:style>
  <w:style w:type="character" w:customStyle="1" w:styleId="TALZchn">
    <w:name w:val="TAL Zchn"/>
    <w:rsid w:val="003E22B5"/>
    <w:rPr>
      <w:rFonts w:ascii="Arial" w:hAnsi="Arial"/>
      <w:sz w:val="18"/>
      <w:lang w:val="en-GB" w:eastAsia="en-US"/>
    </w:rPr>
  </w:style>
  <w:style w:type="character" w:customStyle="1" w:styleId="B2Char">
    <w:name w:val="B2 Char"/>
    <w:link w:val="B2"/>
    <w:rsid w:val="003E22B5"/>
    <w:rPr>
      <w:rFonts w:ascii="Times New Roman" w:hAnsi="Times New Roman"/>
      <w:lang w:val="en-GB" w:eastAsia="en-US"/>
    </w:rPr>
  </w:style>
  <w:style w:type="character" w:customStyle="1" w:styleId="NOChar">
    <w:name w:val="NO Char"/>
    <w:link w:val="NO"/>
    <w:qFormat/>
    <w:rsid w:val="003E22B5"/>
    <w:rPr>
      <w:rFonts w:ascii="Times New Roman" w:hAnsi="Times New Roman"/>
      <w:lang w:val="en-GB" w:eastAsia="en-US"/>
    </w:rPr>
  </w:style>
  <w:style w:type="character" w:customStyle="1" w:styleId="NOZchn">
    <w:name w:val="NO Zchn"/>
    <w:rsid w:val="003E22B5"/>
    <w:rPr>
      <w:lang w:val="en-GB"/>
    </w:rPr>
  </w:style>
  <w:style w:type="character" w:customStyle="1" w:styleId="TFChar">
    <w:name w:val="TF Char"/>
    <w:link w:val="TF"/>
    <w:locked/>
    <w:rsid w:val="003E22B5"/>
    <w:rPr>
      <w:rFonts w:ascii="Arial" w:hAnsi="Arial"/>
      <w:b/>
      <w:lang w:val="en-GB" w:eastAsia="en-US"/>
    </w:rPr>
  </w:style>
  <w:style w:type="character" w:customStyle="1" w:styleId="EXCar">
    <w:name w:val="EX Car"/>
    <w:link w:val="EX"/>
    <w:locked/>
    <w:rsid w:val="003E22B5"/>
    <w:rPr>
      <w:rFonts w:ascii="Times New Roman" w:hAnsi="Times New Roman"/>
      <w:lang w:val="en-GB" w:eastAsia="en-US"/>
    </w:rPr>
  </w:style>
  <w:style w:type="character" w:customStyle="1" w:styleId="EditorsNoteCharChar">
    <w:name w:val="Editor's Note Char Char"/>
    <w:link w:val="EditorsNote"/>
    <w:rsid w:val="003E22B5"/>
    <w:rPr>
      <w:rFonts w:ascii="Times New Roman" w:hAnsi="Times New Roman"/>
      <w:color w:val="FF0000"/>
      <w:lang w:val="en-GB" w:eastAsia="en-US"/>
    </w:rPr>
  </w:style>
  <w:style w:type="character" w:customStyle="1" w:styleId="B3Char">
    <w:name w:val="B3 Char"/>
    <w:link w:val="B3"/>
    <w:rsid w:val="003E22B5"/>
    <w:rPr>
      <w:rFonts w:ascii="Times New Roman" w:hAnsi="Times New Roman"/>
      <w:lang w:val="en-GB" w:eastAsia="en-US"/>
    </w:rPr>
  </w:style>
  <w:style w:type="character" w:customStyle="1" w:styleId="B5Char">
    <w:name w:val="B5 Char"/>
    <w:link w:val="B5"/>
    <w:rsid w:val="003E22B5"/>
    <w:rPr>
      <w:rFonts w:ascii="Times New Roman" w:hAnsi="Times New Roman"/>
      <w:lang w:val="en-GB" w:eastAsia="en-US"/>
    </w:rPr>
  </w:style>
  <w:style w:type="character" w:customStyle="1" w:styleId="BodyTextIndent3Char">
    <w:name w:val="Body Text Indent 3 Char"/>
    <w:link w:val="BodyTextIndent3"/>
    <w:rsid w:val="003E22B5"/>
    <w:rPr>
      <w:lang w:val="x-none" w:eastAsia="en-US"/>
    </w:rPr>
  </w:style>
  <w:style w:type="paragraph" w:styleId="BodyTextIndent3">
    <w:name w:val="Body Text Indent 3"/>
    <w:basedOn w:val="Normal"/>
    <w:link w:val="BodyTextIndent3Char"/>
    <w:rsid w:val="003E22B5"/>
    <w:pPr>
      <w:overflowPunct w:val="0"/>
      <w:autoSpaceDE w:val="0"/>
      <w:autoSpaceDN w:val="0"/>
      <w:adjustRightInd w:val="0"/>
      <w:ind w:left="993" w:hanging="710"/>
      <w:textAlignment w:val="baseline"/>
    </w:pPr>
    <w:rPr>
      <w:rFonts w:ascii="CG Times (WN)" w:hAnsi="CG Times (WN)"/>
      <w:lang w:val="x-none"/>
    </w:rPr>
  </w:style>
  <w:style w:type="character" w:customStyle="1" w:styleId="BodyTextIndent3Char1">
    <w:name w:val="Body Text Indent 3 Char1"/>
    <w:basedOn w:val="DefaultParagraphFont"/>
    <w:rsid w:val="003E22B5"/>
    <w:rPr>
      <w:rFonts w:ascii="Times New Roman" w:hAnsi="Times New Roman"/>
      <w:sz w:val="16"/>
      <w:szCs w:val="16"/>
      <w:lang w:val="en-GB" w:eastAsia="en-US"/>
    </w:rPr>
  </w:style>
  <w:style w:type="character" w:customStyle="1" w:styleId="TACChar">
    <w:name w:val="TAC Char"/>
    <w:locked/>
    <w:rsid w:val="003E22B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www.3gpp.org/ftp/tsg_ct/TSG_CT/TSGC_51_Kansas/Docs/CP-110231.zip" TargetMode="External"/><Relationship Id="rId26" Type="http://schemas.openxmlformats.org/officeDocument/2006/relationships/hyperlink" Target="http://www.3gpp.org/ftp/tsg_ct/TSG_CT/TSGC_53_Fukuoka/Docs/CP-110719.zip" TargetMode="External"/><Relationship Id="rId39" Type="http://schemas.openxmlformats.org/officeDocument/2006/relationships/hyperlink" Target="http://www.3gpp.org/ftp/tsg_ct/WG6_smartcard_Ex-T3/CT6-81/Docs/C6-160393.zip" TargetMode="External"/><Relationship Id="rId21" Type="http://schemas.openxmlformats.org/officeDocument/2006/relationships/hyperlink" Target="http://www.3gpp.org/ftp/tsg_ct/TSG_CT/TSGC_51_Kansas/Docs/CP-110231.zip" TargetMode="External"/><Relationship Id="rId34" Type="http://schemas.openxmlformats.org/officeDocument/2006/relationships/hyperlink" Target="http://www.3gpp.org/ftp/tsg_ct/WG6_smartcard_Ex-T3/CT6-80/Docs/C6-160278.zip" TargetMode="External"/><Relationship Id="rId42" Type="http://schemas.openxmlformats.org/officeDocument/2006/relationships/hyperlink" Target="http://www.3gpp.org/ftp/tsg_ct/WG6_Smartcard_Ex-T3/CT6-82/Docs/C6-160562.zip" TargetMode="External"/><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ct/TSG_CT/TSGC_51_Kansas/Docs/CP-110230.zip" TargetMode="External"/><Relationship Id="rId29" Type="http://schemas.openxmlformats.org/officeDocument/2006/relationships/hyperlink" Target="http://www.3gpp.org/ftp/tsg_ct/TSG_CT/TSGC_53_Fukuoka/Docs/CP-1107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www.3gpp.org/ftp/tsg_ct/TSG_CT/TSGC_52_Bratislava/Docs/CP-110504.zip" TargetMode="External"/><Relationship Id="rId32" Type="http://schemas.openxmlformats.org/officeDocument/2006/relationships/hyperlink" Target="http://www.3gpp.org/ftp/tsg_ct/WG6_smartcard_Ex-T3/CT6-80/Docs/C6-160262.zip" TargetMode="External"/><Relationship Id="rId37" Type="http://schemas.openxmlformats.org/officeDocument/2006/relationships/hyperlink" Target="http://www.3gpp.org/ftp/tsg_ct/WG6_smartcard_Ex-T3/CT6-81/Docs/C6-160386.zip" TargetMode="External"/><Relationship Id="rId40" Type="http://schemas.openxmlformats.org/officeDocument/2006/relationships/hyperlink" Target="http://www.3gpp.org/ftp/tsg_ct/WG6_smartcard_Ex-T3/CT6-81/Docs/C6-160402.zip" TargetMode="Externa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3gpp.org/ftp/tsg_ct/TSG_CT/TSGC_51_Kansas/Docs/CP-110231.zip" TargetMode="External"/><Relationship Id="rId23" Type="http://schemas.openxmlformats.org/officeDocument/2006/relationships/hyperlink" Target="http://www.3gpp.org/ftp/tsg_ct/TSG_CT/TSGC_52_Bratislava/Docs/CP-110504.zip" TargetMode="External"/><Relationship Id="rId28" Type="http://schemas.openxmlformats.org/officeDocument/2006/relationships/hyperlink" Target="http://www.3gpp.org/ftp/tsg_ct/TSG_CT/TSGC_53_Fukuoka/Docs/CP-110719.zip" TargetMode="External"/><Relationship Id="rId36" Type="http://schemas.openxmlformats.org/officeDocument/2006/relationships/hyperlink" Target="http://www.3gpp.org/ftp/tsg_ct/WG6_smartcard_Ex-T3/CT6-81/Docs/C6-160402.zip" TargetMode="External"/><Relationship Id="rId10" Type="http://schemas.openxmlformats.org/officeDocument/2006/relationships/hyperlink" Target="http://www.3gpp.org/Change-Requests" TargetMode="External"/><Relationship Id="rId19" Type="http://schemas.openxmlformats.org/officeDocument/2006/relationships/hyperlink" Target="http://www.3gpp.org/ftp/tsg_ct/TSG_CT/TSGC_51_Kansas/Docs/CP-110231.zip" TargetMode="External"/><Relationship Id="rId31" Type="http://schemas.openxmlformats.org/officeDocument/2006/relationships/hyperlink" Target="http://www.3gpp.org/ftp/tsg_ct/WG6_smartcard_Ex-T3/CT6-80/Docs/C6-160237.zip" TargetMode="External"/><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yperlink" Target="http://www.3gpp.org/ftp/tsg_ct/TSG_CT/TSGC_52_Bratislava/Docs/CP-110503.zip" TargetMode="External"/><Relationship Id="rId27" Type="http://schemas.openxmlformats.org/officeDocument/2006/relationships/hyperlink" Target="http://www.3gpp.org/ftp/tsg_ct/TSG_CT/TSGC_53_Fukuoka/Docs/CP-110592.zip" TargetMode="External"/><Relationship Id="rId30" Type="http://schemas.openxmlformats.org/officeDocument/2006/relationships/hyperlink" Target="http://www.3gpp.org/ftp/tsg_ct/WG6_smartcard_Ex-T3/CT6-80/Docs/C6-160214.zip" TargetMode="External"/><Relationship Id="rId35" Type="http://schemas.openxmlformats.org/officeDocument/2006/relationships/hyperlink" Target="http://www.3gpp.org/ftp/tsg_ct/WG6_smartcard_Ex-T3/CT6-80/Docs/C6-160280.zip" TargetMode="External"/><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www.3gpp.org/ftp/tsg_ct/TSG_CT/TSGC_51_Kansas/Docs/CP-110230.zip" TargetMode="External"/><Relationship Id="rId25" Type="http://schemas.openxmlformats.org/officeDocument/2006/relationships/hyperlink" Target="http://www.3gpp.org/ftp/tsg_ct/TSG_CT/TSGC_53_Fukuoka/Docs/CP-110719.zip" TargetMode="External"/><Relationship Id="rId33" Type="http://schemas.openxmlformats.org/officeDocument/2006/relationships/hyperlink" Target="http://www.3gpp.org/ftp/tsg_ct/WG6_smartcard_Ex-T3/CT6-80/Docs/C6-160266.zip" TargetMode="External"/><Relationship Id="rId38" Type="http://schemas.openxmlformats.org/officeDocument/2006/relationships/hyperlink" Target="http://www.3gpp.org/ftp/tsg_ct/WG6_smartcard_Ex-T3/CT6-81/Docs/C6-160373.zip" TargetMode="External"/><Relationship Id="rId46" Type="http://schemas.openxmlformats.org/officeDocument/2006/relationships/fontTable" Target="fontTable.xml"/><Relationship Id="rId20" Type="http://schemas.openxmlformats.org/officeDocument/2006/relationships/hyperlink" Target="http://www.3gpp.org/ftp/tsg_ct/TSG_CT/TSGC_51_Kansas/Docs/CP-110231.zip" TargetMode="External"/><Relationship Id="rId41" Type="http://schemas.openxmlformats.org/officeDocument/2006/relationships/hyperlink" Target="http://www.3gpp.org/ftp/tsg_ct/WG6_Smartcard_Ex-T3/CT6-82/Docs/C6-1605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EA942-2361-4340-A516-D53EA384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23605</Words>
  <Characters>134549</Characters>
  <Application>Microsoft Office Word</Application>
  <DocSecurity>0</DocSecurity>
  <Lines>1121</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2020-11-17T16:00:00Z</dcterms:created>
  <dcterms:modified xsi:type="dcterms:W3CDTF">2020-11-17T16:00:00Z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C6-200737</vt:lpwstr>
  </property>
  <property fmtid="{D5CDD505-2E9C-101B-9397-08002B2CF9AE}" pid="10" name="Spec#">
    <vt:lpwstr>31.124</vt:lpwstr>
  </property>
  <property fmtid="{D5CDD505-2E9C-101B-9397-08002B2CF9AE}" pid="11" name="Cr#">
    <vt:lpwstr>0574</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3GPP TS 31.124 to Rel-16</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D</vt:lpwstr>
  </property>
  <property fmtid="{D5CDD505-2E9C-101B-9397-08002B2CF9AE}" pid="19" name="ResDate">
    <vt:lpwstr>2020-10-23</vt:lpwstr>
  </property>
  <property fmtid="{D5CDD505-2E9C-101B-9397-08002B2CF9AE}" pid="20" name="Release">
    <vt:lpwstr>Rel-15</vt:lpwstr>
  </property>
</Properties>
</file>