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7606E7">
        <w:fldChar w:fldCharType="begin"/>
      </w:r>
      <w:r w:rsidR="007606E7">
        <w:instrText xml:space="preserve"> DOCPROPERTY  TSG/WGRef  \* MERGEFORMAT </w:instrText>
      </w:r>
      <w:r w:rsidR="007606E7">
        <w:fldChar w:fldCharType="separate"/>
      </w:r>
      <w:r w:rsidR="003609EF">
        <w:rPr>
          <w:b/>
          <w:noProof/>
          <w:sz w:val="24"/>
        </w:rPr>
        <w:t>CT6</w:t>
      </w:r>
      <w:r w:rsidR="007606E7">
        <w:rPr>
          <w:b/>
          <w:noProof/>
          <w:sz w:val="24"/>
        </w:rPr>
        <w:fldChar w:fldCharType="end"/>
      </w:r>
      <w:r w:rsidR="00C66BA2">
        <w:rPr>
          <w:b/>
          <w:noProof/>
          <w:sz w:val="24"/>
        </w:rPr>
        <w:t xml:space="preserve"> </w:t>
      </w:r>
      <w:r>
        <w:rPr>
          <w:b/>
          <w:noProof/>
          <w:sz w:val="24"/>
        </w:rPr>
        <w:t>Meeting #</w:t>
      </w:r>
      <w:r w:rsidR="007606E7">
        <w:fldChar w:fldCharType="begin"/>
      </w:r>
      <w:r w:rsidR="007606E7">
        <w:instrText xml:space="preserve"> DOCPROPERTY  MtgSeq  \* MERGEFORMAT </w:instrText>
      </w:r>
      <w:r w:rsidR="007606E7">
        <w:fldChar w:fldCharType="separate"/>
      </w:r>
      <w:r w:rsidR="00EB09B7" w:rsidRPr="00EB09B7">
        <w:rPr>
          <w:b/>
          <w:noProof/>
          <w:sz w:val="24"/>
        </w:rPr>
        <w:t>103</w:t>
      </w:r>
      <w:r w:rsidR="007606E7">
        <w:rPr>
          <w:b/>
          <w:noProof/>
          <w:sz w:val="24"/>
        </w:rPr>
        <w:fldChar w:fldCharType="end"/>
      </w:r>
      <w:r w:rsidR="007606E7">
        <w:fldChar w:fldCharType="begin"/>
      </w:r>
      <w:r w:rsidR="007606E7">
        <w:instrText xml:space="preserve"> DOCPROPERTY  MtgTitle  \* MERGEFORMAT </w:instrText>
      </w:r>
      <w:r w:rsidR="007606E7">
        <w:fldChar w:fldCharType="separate"/>
      </w:r>
      <w:r w:rsidR="00EB09B7">
        <w:rPr>
          <w:b/>
          <w:noProof/>
          <w:sz w:val="24"/>
        </w:rPr>
        <w:t>-e</w:t>
      </w:r>
      <w:r w:rsidR="007606E7">
        <w:rPr>
          <w:b/>
          <w:noProof/>
          <w:sz w:val="24"/>
        </w:rPr>
        <w:fldChar w:fldCharType="end"/>
      </w:r>
      <w:r>
        <w:rPr>
          <w:b/>
          <w:i/>
          <w:noProof/>
          <w:sz w:val="28"/>
        </w:rPr>
        <w:tab/>
      </w:r>
      <w:r w:rsidR="007606E7">
        <w:fldChar w:fldCharType="begin"/>
      </w:r>
      <w:r w:rsidR="007606E7">
        <w:instrText xml:space="preserve"> DOCPROPERTY  Tdoc#  \* MERGEFORMAT </w:instrText>
      </w:r>
      <w:r w:rsidR="007606E7">
        <w:fldChar w:fldCharType="separate"/>
      </w:r>
      <w:r w:rsidR="00E13F3D" w:rsidRPr="00E13F3D">
        <w:rPr>
          <w:b/>
          <w:i/>
          <w:noProof/>
          <w:sz w:val="28"/>
        </w:rPr>
        <w:t>C6-200738</w:t>
      </w:r>
      <w:r w:rsidR="007606E7">
        <w:rPr>
          <w:b/>
          <w:i/>
          <w:noProof/>
          <w:sz w:val="28"/>
        </w:rPr>
        <w:fldChar w:fldCharType="end"/>
      </w:r>
    </w:p>
    <w:p w14:paraId="7CB45193" w14:textId="77777777" w:rsidR="001E41F3" w:rsidRDefault="007606E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4E2B8F">
        <w:fldChar w:fldCharType="begin"/>
      </w:r>
      <w:r w:rsidR="004E2B8F">
        <w:instrText xml:space="preserve"> DOCPROPERTY  Country  \* MERGEFORMAT </w:instrText>
      </w:r>
      <w:r w:rsidR="004E2B8F">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Nov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606E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31.124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606E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0575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606E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606E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D7FD96F" w:rsidR="00F25D98" w:rsidRDefault="0007682B"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C52866" w:rsidR="00F25D98" w:rsidRDefault="0007682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ABD049" w:rsidR="00F25D98" w:rsidRDefault="0007682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62447C" w:rsidR="00F25D98" w:rsidRDefault="0007682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A9B29C" w:rsidR="001E41F3" w:rsidRDefault="001E3436">
            <w:pPr>
              <w:pStyle w:val="CRCoverPage"/>
              <w:spacing w:after="0"/>
              <w:ind w:left="100"/>
              <w:rPr>
                <w:noProof/>
              </w:rPr>
            </w:pPr>
            <w:r w:rsidRPr="001E3436">
              <w:t>Correction of Test case – TC 27_22_7_21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606E7">
            <w:pPr>
              <w:pStyle w:val="CRCoverPage"/>
              <w:spacing w:after="0"/>
              <w:ind w:left="100"/>
              <w:rPr>
                <w:noProof/>
              </w:rPr>
            </w:pPr>
            <w:r>
              <w:fldChar w:fldCharType="begin"/>
            </w:r>
            <w:r>
              <w:instrText xml:space="preserve"> DOCPROPERTY  SourceIfWg  \* MERGEFORMAT </w:instrText>
            </w:r>
            <w:r>
              <w:fldChar w:fldCharType="separate"/>
            </w:r>
            <w:r w:rsidR="00E13F3D">
              <w:rPr>
                <w:noProof/>
              </w:rPr>
              <w:t>Apple GmbH</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4E2B8F"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606E7">
            <w:pPr>
              <w:pStyle w:val="CRCoverPage"/>
              <w:spacing w:after="0"/>
              <w:ind w:left="100"/>
              <w:rPr>
                <w:noProof/>
              </w:rPr>
            </w:pPr>
            <w:r>
              <w:fldChar w:fldCharType="begin"/>
            </w:r>
            <w:r>
              <w:instrText xml:space="preserve"> DOCPROPERTY  RelatedWis  \* MERGEFORMAT </w:instrText>
            </w:r>
            <w:r>
              <w:fldChar w:fldCharType="separate"/>
            </w:r>
            <w:r w:rsidR="00E13F3D">
              <w:rPr>
                <w:noProof/>
              </w:rPr>
              <w:t>TEI15</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606E7">
            <w:pPr>
              <w:pStyle w:val="CRCoverPage"/>
              <w:spacing w:after="0"/>
              <w:ind w:left="100"/>
              <w:rPr>
                <w:noProof/>
              </w:rPr>
            </w:pPr>
            <w:r>
              <w:fldChar w:fldCharType="begin"/>
            </w:r>
            <w:r>
              <w:instrText xml:space="preserve"> DOCPROPERTY  ResDate  \* MERGEFORMAT </w:instrText>
            </w:r>
            <w:r>
              <w:fldChar w:fldCharType="separate"/>
            </w:r>
            <w:r w:rsidR="00D24991">
              <w:rPr>
                <w:noProof/>
              </w:rPr>
              <w:t>2020-10-24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606E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606E7">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C63B17" w:rsidR="001E41F3" w:rsidRPr="00830E8D" w:rsidRDefault="0007682B" w:rsidP="0007682B">
            <w:pPr>
              <w:rPr>
                <w:rFonts w:ascii="Arial" w:hAnsi="Arial" w:cs="Arial"/>
              </w:rPr>
            </w:pPr>
            <w:r w:rsidRPr="00830E8D">
              <w:rPr>
                <w:rFonts w:ascii="Arial" w:hAnsi="Arial" w:cs="Arial"/>
              </w:rPr>
              <w:t xml:space="preserve">TC  27_22_7_21_1_2a in 3GPP 31.124 is incorrectly specified. According to 7.5.25.2 in 3GPP 31.111, the location status indicates the current service state of the terminal. In this test, the UE is still registered, but just the </w:t>
            </w:r>
            <w:bookmarkStart w:id="1" w:name="OLE_LINK1"/>
            <w:bookmarkStart w:id="2" w:name="OLE_LINK2"/>
            <w:r w:rsidR="005E5A50">
              <w:rPr>
                <w:rFonts w:ascii="Geneva" w:hAnsi="Geneva"/>
                <w:sz w:val="18"/>
                <w:szCs w:val="18"/>
              </w:rPr>
              <w:t>Data connection</w:t>
            </w:r>
            <w:bookmarkEnd w:id="1"/>
            <w:bookmarkEnd w:id="2"/>
            <w:r w:rsidRPr="00830E8D">
              <w:rPr>
                <w:rFonts w:ascii="Arial" w:hAnsi="Arial" w:cs="Arial"/>
              </w:rPr>
              <w:t xml:space="preserve"> is released by the network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30E8D" w:rsidRDefault="001E41F3">
            <w:pPr>
              <w:pStyle w:val="CRCoverPage"/>
              <w:spacing w:after="0"/>
              <w:rPr>
                <w:rFonts w:cs="Arial"/>
                <w:noProof/>
              </w:rPr>
            </w:pPr>
          </w:p>
        </w:tc>
      </w:tr>
      <w:tr w:rsidR="00AD4179" w14:paraId="21016551" w14:textId="77777777" w:rsidTr="00547111">
        <w:tc>
          <w:tcPr>
            <w:tcW w:w="2694" w:type="dxa"/>
            <w:gridSpan w:val="2"/>
            <w:tcBorders>
              <w:left w:val="single" w:sz="4" w:space="0" w:color="auto"/>
            </w:tcBorders>
          </w:tcPr>
          <w:p w14:paraId="49433147" w14:textId="77777777" w:rsidR="00AD4179" w:rsidRDefault="00AD4179" w:rsidP="00AD417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ECB954B" w:rsidR="00AD4179" w:rsidRPr="00830E8D" w:rsidRDefault="00AD4179" w:rsidP="00AD4179">
            <w:pPr>
              <w:pStyle w:val="CRCoverPage"/>
              <w:spacing w:after="0"/>
              <w:ind w:left="100"/>
              <w:rPr>
                <w:rFonts w:cs="Arial"/>
                <w:noProof/>
              </w:rPr>
            </w:pPr>
            <w:r>
              <w:rPr>
                <w:rFonts w:ascii="Geneva" w:hAnsi="Geneva"/>
                <w:sz w:val="18"/>
                <w:szCs w:val="18"/>
              </w:rPr>
              <w:t xml:space="preserve">Since, when Data connection is released (at Step 8) the UE is still registered with normal service, sending “normal” status in Location Status TLV of the Data Connection Status Event Download envelope command is the correct expected </w:t>
            </w:r>
            <w:proofErr w:type="spellStart"/>
            <w:r>
              <w:rPr>
                <w:rFonts w:ascii="Geneva" w:hAnsi="Geneva"/>
                <w:sz w:val="18"/>
                <w:szCs w:val="18"/>
              </w:rPr>
              <w:t>behavior</w:t>
            </w:r>
            <w:proofErr w:type="spellEnd"/>
            <w:r>
              <w:rPr>
                <w:rFonts w:ascii="Geneva" w:hAnsi="Geneva"/>
                <w:sz w:val="18"/>
                <w:szCs w:val="18"/>
              </w:rPr>
              <w:t xml:space="preserve">. </w:t>
            </w:r>
          </w:p>
        </w:tc>
      </w:tr>
      <w:tr w:rsidR="00AD4179" w14:paraId="1F886379" w14:textId="77777777" w:rsidTr="00547111">
        <w:tc>
          <w:tcPr>
            <w:tcW w:w="2694" w:type="dxa"/>
            <w:gridSpan w:val="2"/>
            <w:tcBorders>
              <w:left w:val="single" w:sz="4" w:space="0" w:color="auto"/>
            </w:tcBorders>
          </w:tcPr>
          <w:p w14:paraId="4D989623" w14:textId="77777777" w:rsidR="00AD4179" w:rsidRDefault="00AD4179" w:rsidP="00AD4179">
            <w:pPr>
              <w:pStyle w:val="CRCoverPage"/>
              <w:spacing w:after="0"/>
              <w:rPr>
                <w:b/>
                <w:i/>
                <w:noProof/>
                <w:sz w:val="8"/>
                <w:szCs w:val="8"/>
              </w:rPr>
            </w:pPr>
          </w:p>
        </w:tc>
        <w:tc>
          <w:tcPr>
            <w:tcW w:w="6946" w:type="dxa"/>
            <w:gridSpan w:val="9"/>
            <w:tcBorders>
              <w:right w:val="single" w:sz="4" w:space="0" w:color="auto"/>
            </w:tcBorders>
          </w:tcPr>
          <w:p w14:paraId="71C4A204" w14:textId="77777777" w:rsidR="00AD4179" w:rsidRPr="00830E8D" w:rsidRDefault="00AD4179" w:rsidP="00AD4179">
            <w:pPr>
              <w:pStyle w:val="CRCoverPage"/>
              <w:spacing w:after="0"/>
              <w:rPr>
                <w:rFonts w:cs="Arial"/>
                <w:noProof/>
              </w:rPr>
            </w:pPr>
          </w:p>
        </w:tc>
      </w:tr>
      <w:tr w:rsidR="00AD4179" w14:paraId="678D7BF9" w14:textId="77777777" w:rsidTr="00547111">
        <w:tc>
          <w:tcPr>
            <w:tcW w:w="2694" w:type="dxa"/>
            <w:gridSpan w:val="2"/>
            <w:tcBorders>
              <w:left w:val="single" w:sz="4" w:space="0" w:color="auto"/>
              <w:bottom w:val="single" w:sz="4" w:space="0" w:color="auto"/>
            </w:tcBorders>
          </w:tcPr>
          <w:p w14:paraId="4E5CE1B6" w14:textId="77777777" w:rsidR="00AD4179" w:rsidRDefault="00AD4179" w:rsidP="00AD417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3DE66C" w:rsidR="00AD4179" w:rsidRPr="00830E8D" w:rsidRDefault="00AD4179" w:rsidP="00AD4179">
            <w:pPr>
              <w:pStyle w:val="CRCoverPage"/>
              <w:spacing w:after="0"/>
              <w:ind w:left="100"/>
              <w:rPr>
                <w:rFonts w:cs="Arial"/>
                <w:noProof/>
              </w:rPr>
            </w:pPr>
            <w:r w:rsidRPr="00830E8D">
              <w:rPr>
                <w:rFonts w:cs="Arial"/>
                <w:noProof/>
              </w:rPr>
              <w:t>Incorrect Implementation.</w:t>
            </w:r>
          </w:p>
        </w:tc>
      </w:tr>
      <w:tr w:rsidR="00AD4179" w14:paraId="034AF533" w14:textId="77777777" w:rsidTr="00547111">
        <w:tc>
          <w:tcPr>
            <w:tcW w:w="2694" w:type="dxa"/>
            <w:gridSpan w:val="2"/>
          </w:tcPr>
          <w:p w14:paraId="39D9EB5B" w14:textId="77777777" w:rsidR="00AD4179" w:rsidRDefault="00AD4179" w:rsidP="00AD4179">
            <w:pPr>
              <w:pStyle w:val="CRCoverPage"/>
              <w:spacing w:after="0"/>
              <w:rPr>
                <w:b/>
                <w:i/>
                <w:noProof/>
                <w:sz w:val="8"/>
                <w:szCs w:val="8"/>
              </w:rPr>
            </w:pPr>
          </w:p>
        </w:tc>
        <w:tc>
          <w:tcPr>
            <w:tcW w:w="6946" w:type="dxa"/>
            <w:gridSpan w:val="9"/>
          </w:tcPr>
          <w:p w14:paraId="7826CB1C" w14:textId="77777777" w:rsidR="00AD4179" w:rsidRDefault="00AD4179" w:rsidP="00AD4179">
            <w:pPr>
              <w:pStyle w:val="CRCoverPage"/>
              <w:spacing w:after="0"/>
              <w:rPr>
                <w:noProof/>
                <w:sz w:val="8"/>
                <w:szCs w:val="8"/>
              </w:rPr>
            </w:pPr>
          </w:p>
        </w:tc>
      </w:tr>
      <w:tr w:rsidR="00AD4179" w14:paraId="6A17D7AC" w14:textId="77777777" w:rsidTr="00547111">
        <w:tc>
          <w:tcPr>
            <w:tcW w:w="2694" w:type="dxa"/>
            <w:gridSpan w:val="2"/>
            <w:tcBorders>
              <w:top w:val="single" w:sz="4" w:space="0" w:color="auto"/>
              <w:left w:val="single" w:sz="4" w:space="0" w:color="auto"/>
            </w:tcBorders>
          </w:tcPr>
          <w:p w14:paraId="6DAD5B19" w14:textId="77777777" w:rsidR="00AD4179" w:rsidRDefault="00AD4179" w:rsidP="00AD417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AD4179" w:rsidRDefault="00AD4179" w:rsidP="00AD4179">
            <w:pPr>
              <w:pStyle w:val="CRCoverPage"/>
              <w:spacing w:after="0"/>
              <w:ind w:left="100"/>
              <w:rPr>
                <w:noProof/>
              </w:rPr>
            </w:pPr>
          </w:p>
        </w:tc>
      </w:tr>
      <w:tr w:rsidR="00AD4179" w14:paraId="56E1E6C3" w14:textId="77777777" w:rsidTr="00547111">
        <w:tc>
          <w:tcPr>
            <w:tcW w:w="2694" w:type="dxa"/>
            <w:gridSpan w:val="2"/>
            <w:tcBorders>
              <w:left w:val="single" w:sz="4" w:space="0" w:color="auto"/>
            </w:tcBorders>
          </w:tcPr>
          <w:p w14:paraId="2FB9DE77" w14:textId="77777777" w:rsidR="00AD4179" w:rsidRDefault="00AD4179" w:rsidP="00AD4179">
            <w:pPr>
              <w:pStyle w:val="CRCoverPage"/>
              <w:spacing w:after="0"/>
              <w:rPr>
                <w:b/>
                <w:i/>
                <w:noProof/>
                <w:sz w:val="8"/>
                <w:szCs w:val="8"/>
              </w:rPr>
            </w:pPr>
          </w:p>
        </w:tc>
        <w:tc>
          <w:tcPr>
            <w:tcW w:w="6946" w:type="dxa"/>
            <w:gridSpan w:val="9"/>
            <w:tcBorders>
              <w:right w:val="single" w:sz="4" w:space="0" w:color="auto"/>
            </w:tcBorders>
          </w:tcPr>
          <w:p w14:paraId="0898542D" w14:textId="77777777" w:rsidR="00AD4179" w:rsidRDefault="00AD4179" w:rsidP="00AD4179">
            <w:pPr>
              <w:pStyle w:val="CRCoverPage"/>
              <w:spacing w:after="0"/>
              <w:rPr>
                <w:noProof/>
                <w:sz w:val="8"/>
                <w:szCs w:val="8"/>
              </w:rPr>
            </w:pPr>
          </w:p>
        </w:tc>
      </w:tr>
      <w:tr w:rsidR="00AD4179" w14:paraId="76F95A8B" w14:textId="77777777" w:rsidTr="00547111">
        <w:tc>
          <w:tcPr>
            <w:tcW w:w="2694" w:type="dxa"/>
            <w:gridSpan w:val="2"/>
            <w:tcBorders>
              <w:left w:val="single" w:sz="4" w:space="0" w:color="auto"/>
            </w:tcBorders>
          </w:tcPr>
          <w:p w14:paraId="335EAB52" w14:textId="77777777" w:rsidR="00AD4179" w:rsidRDefault="00AD4179" w:rsidP="00AD41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D4179" w:rsidRDefault="00AD4179" w:rsidP="00AD417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D4179" w:rsidRDefault="00AD4179" w:rsidP="00AD4179">
            <w:pPr>
              <w:pStyle w:val="CRCoverPage"/>
              <w:spacing w:after="0"/>
              <w:jc w:val="center"/>
              <w:rPr>
                <w:b/>
                <w:caps/>
                <w:noProof/>
              </w:rPr>
            </w:pPr>
            <w:r>
              <w:rPr>
                <w:b/>
                <w:caps/>
                <w:noProof/>
              </w:rPr>
              <w:t>N</w:t>
            </w:r>
          </w:p>
        </w:tc>
        <w:tc>
          <w:tcPr>
            <w:tcW w:w="2977" w:type="dxa"/>
            <w:gridSpan w:val="4"/>
          </w:tcPr>
          <w:p w14:paraId="304CCBCB" w14:textId="77777777" w:rsidR="00AD4179" w:rsidRDefault="00AD4179" w:rsidP="00AD417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D4179" w:rsidRDefault="00AD4179" w:rsidP="00AD4179">
            <w:pPr>
              <w:pStyle w:val="CRCoverPage"/>
              <w:spacing w:after="0"/>
              <w:ind w:left="99"/>
              <w:rPr>
                <w:noProof/>
              </w:rPr>
            </w:pPr>
          </w:p>
        </w:tc>
      </w:tr>
      <w:tr w:rsidR="00AD4179" w14:paraId="34ACE2EB" w14:textId="77777777" w:rsidTr="00547111">
        <w:tc>
          <w:tcPr>
            <w:tcW w:w="2694" w:type="dxa"/>
            <w:gridSpan w:val="2"/>
            <w:tcBorders>
              <w:left w:val="single" w:sz="4" w:space="0" w:color="auto"/>
            </w:tcBorders>
          </w:tcPr>
          <w:p w14:paraId="571382F3" w14:textId="77777777" w:rsidR="00AD4179" w:rsidRDefault="00AD4179" w:rsidP="00AD417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D4179" w:rsidRDefault="00AD4179" w:rsidP="00AD41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BD7E0D" w:rsidR="00AD4179" w:rsidRDefault="00AD4179" w:rsidP="00AD4179">
            <w:pPr>
              <w:pStyle w:val="CRCoverPage"/>
              <w:spacing w:after="0"/>
              <w:jc w:val="center"/>
              <w:rPr>
                <w:b/>
                <w:caps/>
                <w:noProof/>
              </w:rPr>
            </w:pPr>
            <w:r>
              <w:rPr>
                <w:b/>
                <w:caps/>
                <w:noProof/>
              </w:rPr>
              <w:t>X</w:t>
            </w:r>
          </w:p>
        </w:tc>
        <w:tc>
          <w:tcPr>
            <w:tcW w:w="2977" w:type="dxa"/>
            <w:gridSpan w:val="4"/>
          </w:tcPr>
          <w:p w14:paraId="7DB274D8" w14:textId="77777777" w:rsidR="00AD4179" w:rsidRDefault="00AD4179" w:rsidP="00AD417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D4179" w:rsidRDefault="00AD4179" w:rsidP="00AD4179">
            <w:pPr>
              <w:pStyle w:val="CRCoverPage"/>
              <w:spacing w:after="0"/>
              <w:ind w:left="99"/>
              <w:rPr>
                <w:noProof/>
              </w:rPr>
            </w:pPr>
            <w:r>
              <w:rPr>
                <w:noProof/>
              </w:rPr>
              <w:t xml:space="preserve">TS/TR ... CR ... </w:t>
            </w:r>
          </w:p>
        </w:tc>
      </w:tr>
      <w:tr w:rsidR="00AD4179" w14:paraId="446DDBAC" w14:textId="77777777" w:rsidTr="00547111">
        <w:tc>
          <w:tcPr>
            <w:tcW w:w="2694" w:type="dxa"/>
            <w:gridSpan w:val="2"/>
            <w:tcBorders>
              <w:left w:val="single" w:sz="4" w:space="0" w:color="auto"/>
            </w:tcBorders>
          </w:tcPr>
          <w:p w14:paraId="678A1AA6" w14:textId="77777777" w:rsidR="00AD4179" w:rsidRDefault="00AD4179" w:rsidP="00AD417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D4179" w:rsidRDefault="00AD4179" w:rsidP="00AD41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CB0EEE" w:rsidR="00AD4179" w:rsidRDefault="00AD4179" w:rsidP="00AD4179">
            <w:pPr>
              <w:pStyle w:val="CRCoverPage"/>
              <w:spacing w:after="0"/>
              <w:jc w:val="center"/>
              <w:rPr>
                <w:b/>
                <w:caps/>
                <w:noProof/>
              </w:rPr>
            </w:pPr>
            <w:r>
              <w:rPr>
                <w:b/>
                <w:caps/>
                <w:noProof/>
              </w:rPr>
              <w:t>X</w:t>
            </w:r>
          </w:p>
        </w:tc>
        <w:tc>
          <w:tcPr>
            <w:tcW w:w="2977" w:type="dxa"/>
            <w:gridSpan w:val="4"/>
          </w:tcPr>
          <w:p w14:paraId="1A4306D9" w14:textId="77777777" w:rsidR="00AD4179" w:rsidRDefault="00AD4179" w:rsidP="00AD417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D4179" w:rsidRDefault="00AD4179" w:rsidP="00AD4179">
            <w:pPr>
              <w:pStyle w:val="CRCoverPage"/>
              <w:spacing w:after="0"/>
              <w:ind w:left="99"/>
              <w:rPr>
                <w:noProof/>
              </w:rPr>
            </w:pPr>
            <w:r>
              <w:rPr>
                <w:noProof/>
              </w:rPr>
              <w:t xml:space="preserve">TS/TR ... CR ... </w:t>
            </w:r>
          </w:p>
        </w:tc>
      </w:tr>
      <w:tr w:rsidR="00AD4179" w14:paraId="55C714D2" w14:textId="77777777" w:rsidTr="00547111">
        <w:tc>
          <w:tcPr>
            <w:tcW w:w="2694" w:type="dxa"/>
            <w:gridSpan w:val="2"/>
            <w:tcBorders>
              <w:left w:val="single" w:sz="4" w:space="0" w:color="auto"/>
            </w:tcBorders>
          </w:tcPr>
          <w:p w14:paraId="45913E62" w14:textId="77777777" w:rsidR="00AD4179" w:rsidRDefault="00AD4179" w:rsidP="00AD417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D4179" w:rsidRDefault="00AD4179" w:rsidP="00AD41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086E64" w:rsidR="00AD4179" w:rsidRDefault="00AD4179" w:rsidP="00AD4179">
            <w:pPr>
              <w:pStyle w:val="CRCoverPage"/>
              <w:spacing w:after="0"/>
              <w:jc w:val="center"/>
              <w:rPr>
                <w:b/>
                <w:caps/>
                <w:noProof/>
              </w:rPr>
            </w:pPr>
            <w:r>
              <w:rPr>
                <w:b/>
                <w:caps/>
                <w:noProof/>
              </w:rPr>
              <w:t>X</w:t>
            </w:r>
          </w:p>
        </w:tc>
        <w:tc>
          <w:tcPr>
            <w:tcW w:w="2977" w:type="dxa"/>
            <w:gridSpan w:val="4"/>
          </w:tcPr>
          <w:p w14:paraId="1B4FF921" w14:textId="77777777" w:rsidR="00AD4179" w:rsidRDefault="00AD4179" w:rsidP="00AD417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D4179" w:rsidRDefault="00AD4179" w:rsidP="00AD4179">
            <w:pPr>
              <w:pStyle w:val="CRCoverPage"/>
              <w:spacing w:after="0"/>
              <w:ind w:left="99"/>
              <w:rPr>
                <w:noProof/>
              </w:rPr>
            </w:pPr>
            <w:r>
              <w:rPr>
                <w:noProof/>
              </w:rPr>
              <w:t xml:space="preserve">TS/TR ... CR ... </w:t>
            </w:r>
          </w:p>
        </w:tc>
      </w:tr>
      <w:tr w:rsidR="00AD4179" w14:paraId="60DF82CC" w14:textId="77777777" w:rsidTr="008863B9">
        <w:tc>
          <w:tcPr>
            <w:tcW w:w="2694" w:type="dxa"/>
            <w:gridSpan w:val="2"/>
            <w:tcBorders>
              <w:left w:val="single" w:sz="4" w:space="0" w:color="auto"/>
            </w:tcBorders>
          </w:tcPr>
          <w:p w14:paraId="517696CD" w14:textId="77777777" w:rsidR="00AD4179" w:rsidRDefault="00AD4179" w:rsidP="00AD4179">
            <w:pPr>
              <w:pStyle w:val="CRCoverPage"/>
              <w:spacing w:after="0"/>
              <w:rPr>
                <w:b/>
                <w:i/>
                <w:noProof/>
              </w:rPr>
            </w:pPr>
          </w:p>
        </w:tc>
        <w:tc>
          <w:tcPr>
            <w:tcW w:w="6946" w:type="dxa"/>
            <w:gridSpan w:val="9"/>
            <w:tcBorders>
              <w:right w:val="single" w:sz="4" w:space="0" w:color="auto"/>
            </w:tcBorders>
          </w:tcPr>
          <w:p w14:paraId="4D84207F" w14:textId="77777777" w:rsidR="00AD4179" w:rsidRDefault="00AD4179" w:rsidP="00AD4179">
            <w:pPr>
              <w:pStyle w:val="CRCoverPage"/>
              <w:spacing w:after="0"/>
              <w:rPr>
                <w:noProof/>
              </w:rPr>
            </w:pPr>
          </w:p>
        </w:tc>
      </w:tr>
      <w:tr w:rsidR="00AD4179" w14:paraId="556B87B6" w14:textId="77777777" w:rsidTr="008863B9">
        <w:tc>
          <w:tcPr>
            <w:tcW w:w="2694" w:type="dxa"/>
            <w:gridSpan w:val="2"/>
            <w:tcBorders>
              <w:left w:val="single" w:sz="4" w:space="0" w:color="auto"/>
              <w:bottom w:val="single" w:sz="4" w:space="0" w:color="auto"/>
            </w:tcBorders>
          </w:tcPr>
          <w:p w14:paraId="79A9C411" w14:textId="77777777" w:rsidR="00AD4179" w:rsidRDefault="00AD4179" w:rsidP="00AD417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D4179" w:rsidRDefault="00AD4179" w:rsidP="00AD4179">
            <w:pPr>
              <w:pStyle w:val="CRCoverPage"/>
              <w:spacing w:after="0"/>
              <w:ind w:left="100"/>
              <w:rPr>
                <w:noProof/>
              </w:rPr>
            </w:pPr>
          </w:p>
        </w:tc>
      </w:tr>
      <w:tr w:rsidR="00AD4179" w:rsidRPr="008863B9" w14:paraId="45BFE792" w14:textId="77777777" w:rsidTr="008863B9">
        <w:tc>
          <w:tcPr>
            <w:tcW w:w="2694" w:type="dxa"/>
            <w:gridSpan w:val="2"/>
            <w:tcBorders>
              <w:top w:val="single" w:sz="4" w:space="0" w:color="auto"/>
              <w:bottom w:val="single" w:sz="4" w:space="0" w:color="auto"/>
            </w:tcBorders>
          </w:tcPr>
          <w:p w14:paraId="194242DD" w14:textId="77777777" w:rsidR="00AD4179" w:rsidRPr="008863B9" w:rsidRDefault="00AD4179" w:rsidP="00AD417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D4179" w:rsidRPr="008863B9" w:rsidRDefault="00AD4179" w:rsidP="00AD4179">
            <w:pPr>
              <w:pStyle w:val="CRCoverPage"/>
              <w:spacing w:after="0"/>
              <w:ind w:left="100"/>
              <w:rPr>
                <w:noProof/>
                <w:sz w:val="8"/>
                <w:szCs w:val="8"/>
              </w:rPr>
            </w:pPr>
          </w:p>
        </w:tc>
      </w:tr>
      <w:tr w:rsidR="00AD417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D4179" w:rsidRDefault="00AD4179" w:rsidP="00AD417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D4179" w:rsidRDefault="00AD4179" w:rsidP="00AD417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C9D9589" w14:textId="3DAB39C4" w:rsidR="00B4159D" w:rsidRDefault="00B4159D" w:rsidP="00B4159D">
      <w:pPr>
        <w:jc w:val="center"/>
        <w:rPr>
          <w:noProof/>
          <w:sz w:val="22"/>
          <w:szCs w:val="22"/>
        </w:rPr>
      </w:pPr>
      <w:bookmarkStart w:id="3" w:name="_Toc360780383"/>
      <w:r w:rsidRPr="00E11931">
        <w:rPr>
          <w:noProof/>
          <w:sz w:val="22"/>
          <w:szCs w:val="22"/>
          <w:highlight w:val="green"/>
        </w:rPr>
        <w:lastRenderedPageBreak/>
        <w:t>*** First change ***</w:t>
      </w:r>
      <w:bookmarkEnd w:id="3"/>
    </w:p>
    <w:p w14:paraId="28FE7B9D" w14:textId="77777777" w:rsidR="00830E8D" w:rsidRPr="00C254DB" w:rsidRDefault="00830E8D" w:rsidP="00830E8D">
      <w:pPr>
        <w:pStyle w:val="Heading4"/>
      </w:pPr>
      <w:bookmarkStart w:id="4" w:name="_Toc10734498"/>
      <w:bookmarkStart w:id="5" w:name="_Toc29374663"/>
      <w:bookmarkStart w:id="6" w:name="_Toc36655927"/>
      <w:bookmarkStart w:id="7" w:name="_Toc36659823"/>
      <w:bookmarkStart w:id="8" w:name="_Toc36660651"/>
      <w:bookmarkStart w:id="9" w:name="_Toc45012302"/>
      <w:bookmarkStart w:id="10" w:name="_Toc45013968"/>
      <w:bookmarkStart w:id="11" w:name="_Toc51782603"/>
      <w:bookmarkStart w:id="12" w:name="_Toc51789652"/>
      <w:r w:rsidRPr="00C254DB">
        <w:t>27.22.7.21</w:t>
      </w:r>
      <w:r w:rsidRPr="00C254DB">
        <w:tab/>
        <w:t>Data Connection Status Change event</w:t>
      </w:r>
      <w:bookmarkEnd w:id="4"/>
      <w:bookmarkEnd w:id="5"/>
      <w:bookmarkEnd w:id="6"/>
      <w:bookmarkEnd w:id="7"/>
      <w:bookmarkEnd w:id="8"/>
      <w:bookmarkEnd w:id="9"/>
      <w:bookmarkEnd w:id="10"/>
      <w:bookmarkEnd w:id="11"/>
      <w:bookmarkEnd w:id="12"/>
    </w:p>
    <w:p w14:paraId="45D8FF17" w14:textId="77777777" w:rsidR="00830E8D" w:rsidRPr="00C254DB" w:rsidRDefault="00830E8D" w:rsidP="00830E8D">
      <w:pPr>
        <w:pStyle w:val="H6"/>
      </w:pPr>
      <w:r w:rsidRPr="00C254DB">
        <w:t>27.22.7.21.1.1</w:t>
      </w:r>
      <w:r w:rsidRPr="00C254DB">
        <w:tab/>
        <w:t>Definition and applicability</w:t>
      </w:r>
    </w:p>
    <w:p w14:paraId="30BEF304" w14:textId="77777777" w:rsidR="00830E8D" w:rsidRPr="00C254DB" w:rsidRDefault="00830E8D" w:rsidP="00830E8D">
      <w:r w:rsidRPr="00C254DB">
        <w:t>See clause 3.2.2.</w:t>
      </w:r>
    </w:p>
    <w:p w14:paraId="287DBC3E" w14:textId="77777777" w:rsidR="00830E8D" w:rsidRPr="00C254DB" w:rsidRDefault="00830E8D" w:rsidP="00830E8D">
      <w:pPr>
        <w:pStyle w:val="H6"/>
      </w:pPr>
      <w:r w:rsidRPr="00C254DB">
        <w:t>27.22.7.21.1.2</w:t>
      </w:r>
      <w:r w:rsidRPr="00C254DB">
        <w:tab/>
        <w:t>Conformance requirement</w:t>
      </w:r>
    </w:p>
    <w:p w14:paraId="7AAB5D8D" w14:textId="77777777" w:rsidR="00830E8D" w:rsidRPr="00C254DB" w:rsidRDefault="00830E8D" w:rsidP="00830E8D">
      <w:r w:rsidRPr="00C254DB">
        <w:t>The ME shall support the EVENT: Data Connection Status Change event as defined in:</w:t>
      </w:r>
    </w:p>
    <w:p w14:paraId="1B30F1EC" w14:textId="77777777" w:rsidR="00830E8D" w:rsidRPr="00C254DB" w:rsidRDefault="00830E8D" w:rsidP="00830E8D">
      <w:pPr>
        <w:pStyle w:val="B1"/>
      </w:pPr>
      <w:r w:rsidRPr="00C254DB">
        <w:t>-</w:t>
      </w:r>
      <w:r w:rsidRPr="00C254DB">
        <w:tab/>
        <w:t>TS 31.111 [15] clause 4.7, 4.12, 7.5.25, 8.25, 8.28, 8.137, 8.138, 8.139 and 8.142</w:t>
      </w:r>
    </w:p>
    <w:p w14:paraId="3FBD9C6A" w14:textId="77777777" w:rsidR="00830E8D" w:rsidRPr="00C254DB" w:rsidRDefault="00830E8D" w:rsidP="00830E8D">
      <w:pPr>
        <w:pStyle w:val="H6"/>
      </w:pPr>
      <w:r w:rsidRPr="00C254DB">
        <w:t>27.22.7.21.1.3</w:t>
      </w:r>
      <w:r w:rsidRPr="00C254DB">
        <w:tab/>
        <w:t>Test purpose</w:t>
      </w:r>
    </w:p>
    <w:p w14:paraId="68265264" w14:textId="77777777" w:rsidR="00830E8D" w:rsidRPr="00C254DB" w:rsidRDefault="00830E8D" w:rsidP="00830E8D">
      <w:pPr>
        <w:spacing w:after="0"/>
      </w:pPr>
      <w:r w:rsidRPr="00C254DB">
        <w:t>If the Data Connection Status Change event is part of the current event list (as set up by the last SET UP EVENT LIST command), then, upon detection by the ME of a change in the data connection status, the terminal shall inform the UICC that this event has occurred, by using the ENVELOPE (EVENT DOWNLOAD – Data Connection Status Change) command.</w:t>
      </w:r>
    </w:p>
    <w:p w14:paraId="2133B5E6" w14:textId="77777777" w:rsidR="00830E8D" w:rsidRPr="00C254DB" w:rsidRDefault="00830E8D" w:rsidP="00830E8D">
      <w:pPr>
        <w:pStyle w:val="H6"/>
      </w:pPr>
      <w:r w:rsidRPr="00C254DB">
        <w:t>27.22.7.21.1.4</w:t>
      </w:r>
      <w:r w:rsidRPr="00C254DB">
        <w:tab/>
        <w:t>Method of test</w:t>
      </w:r>
    </w:p>
    <w:p w14:paraId="57D5FDCA" w14:textId="77777777" w:rsidR="00830E8D" w:rsidRPr="00C254DB" w:rsidRDefault="00830E8D" w:rsidP="00830E8D">
      <w:pPr>
        <w:pStyle w:val="H6"/>
      </w:pPr>
      <w:r w:rsidRPr="00C254DB">
        <w:t>27.22.7.21.1.4.1</w:t>
      </w:r>
      <w:r w:rsidRPr="00C254DB">
        <w:tab/>
        <w:t>Initial conditions</w:t>
      </w:r>
    </w:p>
    <w:p w14:paraId="477601ED" w14:textId="77777777" w:rsidR="00830E8D" w:rsidRPr="00C254DB" w:rsidRDefault="00830E8D" w:rsidP="00830E8D">
      <w:r w:rsidRPr="00C254DB">
        <w:t>The ME is connected to the USIM Simulator and the</w:t>
      </w:r>
      <w:r w:rsidRPr="00C254DB">
        <w:rPr>
          <w:snapToGrid w:val="0"/>
          <w:szCs w:val="18"/>
        </w:rPr>
        <w:t xml:space="preserve"> E-USS/NB-SS System Simulator</w:t>
      </w:r>
      <w:r w:rsidRPr="00C254DB">
        <w:t>.</w:t>
      </w:r>
    </w:p>
    <w:p w14:paraId="1534CF3F" w14:textId="77777777" w:rsidR="00830E8D" w:rsidRPr="00C254DB" w:rsidRDefault="00830E8D" w:rsidP="00830E8D">
      <w:r w:rsidRPr="00C254DB">
        <w:t>The default E-UTRAN/EPC UICC and the following parameters are used:</w:t>
      </w:r>
    </w:p>
    <w:p w14:paraId="25FF57D0" w14:textId="77777777" w:rsidR="00830E8D" w:rsidRPr="00C254DB" w:rsidRDefault="00830E8D" w:rsidP="00830E8D">
      <w:pPr>
        <w:ind w:left="284" w:firstLine="284"/>
      </w:pPr>
      <w:r w:rsidRPr="00C254DB">
        <w:t>Network access name: TestGp.rs</w:t>
      </w:r>
    </w:p>
    <w:p w14:paraId="4FD89BAE" w14:textId="77777777" w:rsidR="00830E8D" w:rsidRPr="00C254DB" w:rsidRDefault="00830E8D" w:rsidP="00830E8D">
      <w:r w:rsidRPr="00C254DB">
        <w:t>The ME shall be powered on and perform the PROFILE DOWNLOAD procedure.</w:t>
      </w:r>
    </w:p>
    <w:p w14:paraId="43D9493D" w14:textId="77777777" w:rsidR="00830E8D" w:rsidRPr="00C254DB" w:rsidRDefault="00830E8D" w:rsidP="00830E8D">
      <w:r w:rsidRPr="00C254DB">
        <w:t>The E- UTRAN parameters of the system simulator are:</w:t>
      </w:r>
    </w:p>
    <w:p w14:paraId="01DB79A3" w14:textId="77777777" w:rsidR="00830E8D" w:rsidRPr="00C254DB" w:rsidRDefault="00830E8D" w:rsidP="00830E8D">
      <w:pPr>
        <w:ind w:left="568" w:hanging="284"/>
      </w:pPr>
      <w:r w:rsidRPr="00C254DB">
        <w:t>-</w:t>
      </w:r>
      <w:r w:rsidRPr="00C254DB">
        <w:tab/>
        <w:t>Mobile Country Code (MCC) = 001;</w:t>
      </w:r>
    </w:p>
    <w:p w14:paraId="5BD618D6" w14:textId="77777777" w:rsidR="00830E8D" w:rsidRPr="00C254DB" w:rsidRDefault="00830E8D" w:rsidP="00830E8D">
      <w:pPr>
        <w:ind w:left="568" w:hanging="284"/>
      </w:pPr>
      <w:r w:rsidRPr="00C254DB">
        <w:t>-</w:t>
      </w:r>
      <w:r w:rsidRPr="00C254DB">
        <w:tab/>
        <w:t>Mobile Network Code (MNC) = 01;</w:t>
      </w:r>
    </w:p>
    <w:p w14:paraId="3F83B38B" w14:textId="77777777" w:rsidR="00830E8D" w:rsidRPr="00C254DB" w:rsidRDefault="00830E8D" w:rsidP="00830E8D">
      <w:pPr>
        <w:ind w:left="568" w:hanging="284"/>
      </w:pPr>
      <w:r w:rsidRPr="00C254DB">
        <w:t>-</w:t>
      </w:r>
      <w:r w:rsidRPr="00C254DB">
        <w:tab/>
        <w:t>Tracking Area Code (TAC) = 0001;</w:t>
      </w:r>
    </w:p>
    <w:p w14:paraId="3A8BB842" w14:textId="77777777" w:rsidR="00830E8D" w:rsidRPr="00C254DB" w:rsidRDefault="00830E8D" w:rsidP="00830E8D">
      <w:pPr>
        <w:ind w:left="568" w:hanging="284"/>
      </w:pPr>
      <w:r w:rsidRPr="00C254DB">
        <w:t>-</w:t>
      </w:r>
      <w:r w:rsidRPr="00C254DB">
        <w:tab/>
        <w:t>E-UTRAN Cell Identity value = 0001 (28 bits);</w:t>
      </w:r>
    </w:p>
    <w:p w14:paraId="1D2890DF" w14:textId="77777777" w:rsidR="00830E8D" w:rsidRPr="00C254DB" w:rsidRDefault="00830E8D" w:rsidP="00830E8D">
      <w:r w:rsidRPr="00C254DB">
        <w:t>The NB-IoT parameters of the system simulator are:</w:t>
      </w:r>
    </w:p>
    <w:p w14:paraId="384A8D22" w14:textId="77777777" w:rsidR="00830E8D" w:rsidRPr="00C254DB" w:rsidRDefault="00830E8D" w:rsidP="00830E8D">
      <w:pPr>
        <w:ind w:left="568" w:hanging="284"/>
      </w:pPr>
      <w:r w:rsidRPr="00C254DB">
        <w:t>-</w:t>
      </w:r>
      <w:r w:rsidRPr="00C254DB">
        <w:tab/>
        <w:t>Mobile Country Code (MCC) = 001;</w:t>
      </w:r>
    </w:p>
    <w:p w14:paraId="1F152E31" w14:textId="77777777" w:rsidR="00830E8D" w:rsidRPr="00C254DB" w:rsidRDefault="00830E8D" w:rsidP="00830E8D">
      <w:pPr>
        <w:ind w:left="568" w:hanging="284"/>
      </w:pPr>
      <w:r w:rsidRPr="00C254DB">
        <w:t>-</w:t>
      </w:r>
      <w:r w:rsidRPr="00C254DB">
        <w:tab/>
        <w:t>Mobile Network Code (MNC) = 01;</w:t>
      </w:r>
    </w:p>
    <w:p w14:paraId="0A99C34E" w14:textId="77777777" w:rsidR="00830E8D" w:rsidRPr="00C254DB" w:rsidRDefault="00830E8D" w:rsidP="00830E8D">
      <w:pPr>
        <w:ind w:left="568" w:hanging="284"/>
      </w:pPr>
      <w:r w:rsidRPr="00C254DB">
        <w:t>-</w:t>
      </w:r>
      <w:r w:rsidRPr="00C254DB">
        <w:tab/>
        <w:t>Tracking Area Code (TAC) = 0001;</w:t>
      </w:r>
    </w:p>
    <w:p w14:paraId="47E62EF9" w14:textId="77777777" w:rsidR="00830E8D" w:rsidRPr="00C254DB" w:rsidRDefault="00830E8D" w:rsidP="00830E8D">
      <w:pPr>
        <w:ind w:left="568" w:hanging="284"/>
      </w:pPr>
      <w:r w:rsidRPr="00C254DB">
        <w:t>-</w:t>
      </w:r>
      <w:r w:rsidRPr="00C254DB">
        <w:tab/>
        <w:t>E-UTRAN Cell Identity value = 0001 (28 bits);</w:t>
      </w:r>
    </w:p>
    <w:p w14:paraId="64A4E3AA" w14:textId="77777777" w:rsidR="00830E8D" w:rsidRPr="00C254DB" w:rsidRDefault="00830E8D" w:rsidP="00830E8D">
      <w:pPr>
        <w:ind w:left="568" w:hanging="284"/>
      </w:pPr>
    </w:p>
    <w:p w14:paraId="24BEEF77" w14:textId="77777777" w:rsidR="00830E8D" w:rsidRPr="00C254DB" w:rsidRDefault="00830E8D" w:rsidP="00830E8D">
      <w:pPr>
        <w:pStyle w:val="H6"/>
      </w:pPr>
      <w:r w:rsidRPr="00C254DB">
        <w:lastRenderedPageBreak/>
        <w:t>27.22.7.21.1.4.2</w:t>
      </w:r>
      <w:r w:rsidRPr="00C254DB">
        <w:tab/>
        <w:t>Procedure</w:t>
      </w:r>
    </w:p>
    <w:p w14:paraId="4BF561A0" w14:textId="77777777" w:rsidR="00830E8D" w:rsidRPr="00C254DB" w:rsidRDefault="00830E8D" w:rsidP="00830E8D">
      <w:pPr>
        <w:pStyle w:val="TH"/>
      </w:pPr>
      <w:r w:rsidRPr="00C254DB">
        <w:t>Expected Sequence 1.1 (EVENT DOWNLOAD – Data Connection Status Change event, E-UTRAN, Deactivate PDN)</w:t>
      </w:r>
    </w:p>
    <w:tbl>
      <w:tblPr>
        <w:tblW w:w="8800" w:type="dxa"/>
        <w:jc w:val="center"/>
        <w:tblLayout w:type="fixed"/>
        <w:tblCellMar>
          <w:left w:w="28" w:type="dxa"/>
          <w:right w:w="56" w:type="dxa"/>
        </w:tblCellMar>
        <w:tblLook w:val="0000" w:firstRow="0" w:lastRow="0" w:firstColumn="0" w:lastColumn="0" w:noHBand="0" w:noVBand="0"/>
      </w:tblPr>
      <w:tblGrid>
        <w:gridCol w:w="542"/>
        <w:gridCol w:w="1247"/>
        <w:gridCol w:w="3462"/>
        <w:gridCol w:w="3549"/>
      </w:tblGrid>
      <w:tr w:rsidR="00830E8D" w:rsidRPr="00C254DB" w14:paraId="006F6D2F" w14:textId="77777777" w:rsidTr="00677F27">
        <w:trPr>
          <w:cantSplit/>
          <w:jc w:val="center"/>
        </w:trPr>
        <w:tc>
          <w:tcPr>
            <w:tcW w:w="542" w:type="dxa"/>
            <w:tcBorders>
              <w:top w:val="single" w:sz="6" w:space="0" w:color="auto"/>
              <w:left w:val="single" w:sz="6" w:space="0" w:color="auto"/>
              <w:bottom w:val="single" w:sz="4" w:space="0" w:color="auto"/>
              <w:right w:val="single" w:sz="6" w:space="0" w:color="auto"/>
            </w:tcBorders>
          </w:tcPr>
          <w:p w14:paraId="1FAF1636" w14:textId="77777777" w:rsidR="00830E8D" w:rsidRPr="00C254DB" w:rsidRDefault="00830E8D" w:rsidP="00677F27">
            <w:pPr>
              <w:pStyle w:val="TAH"/>
            </w:pPr>
            <w:r w:rsidRPr="00C254DB">
              <w:t>Step</w:t>
            </w:r>
          </w:p>
        </w:tc>
        <w:tc>
          <w:tcPr>
            <w:tcW w:w="1247" w:type="dxa"/>
            <w:tcBorders>
              <w:top w:val="single" w:sz="6" w:space="0" w:color="auto"/>
              <w:left w:val="single" w:sz="6" w:space="0" w:color="auto"/>
              <w:bottom w:val="single" w:sz="4" w:space="0" w:color="auto"/>
              <w:right w:val="single" w:sz="6" w:space="0" w:color="auto"/>
            </w:tcBorders>
          </w:tcPr>
          <w:p w14:paraId="1AF3DC5A" w14:textId="77777777" w:rsidR="00830E8D" w:rsidRPr="00C254DB" w:rsidRDefault="00830E8D" w:rsidP="00677F27">
            <w:pPr>
              <w:pStyle w:val="TAH"/>
            </w:pPr>
            <w:r w:rsidRPr="00C254DB">
              <w:t>Direction</w:t>
            </w:r>
          </w:p>
        </w:tc>
        <w:tc>
          <w:tcPr>
            <w:tcW w:w="3462" w:type="dxa"/>
            <w:tcBorders>
              <w:top w:val="single" w:sz="6" w:space="0" w:color="auto"/>
              <w:left w:val="single" w:sz="6" w:space="0" w:color="auto"/>
              <w:bottom w:val="single" w:sz="4" w:space="0" w:color="auto"/>
              <w:right w:val="single" w:sz="6" w:space="0" w:color="auto"/>
            </w:tcBorders>
          </w:tcPr>
          <w:p w14:paraId="18592E28" w14:textId="77777777" w:rsidR="00830E8D" w:rsidRPr="00C254DB" w:rsidRDefault="00830E8D" w:rsidP="00677F27">
            <w:pPr>
              <w:pStyle w:val="TAH"/>
            </w:pPr>
            <w:r w:rsidRPr="00C254DB">
              <w:t>Message / Action</w:t>
            </w:r>
          </w:p>
        </w:tc>
        <w:tc>
          <w:tcPr>
            <w:tcW w:w="3549" w:type="dxa"/>
            <w:tcBorders>
              <w:top w:val="single" w:sz="6" w:space="0" w:color="auto"/>
              <w:left w:val="single" w:sz="6" w:space="0" w:color="auto"/>
              <w:bottom w:val="single" w:sz="4" w:space="0" w:color="auto"/>
              <w:right w:val="single" w:sz="6" w:space="0" w:color="auto"/>
            </w:tcBorders>
          </w:tcPr>
          <w:p w14:paraId="304C769F" w14:textId="77777777" w:rsidR="00830E8D" w:rsidRPr="00C254DB" w:rsidRDefault="00830E8D" w:rsidP="00677F27">
            <w:pPr>
              <w:pStyle w:val="TAH"/>
            </w:pPr>
            <w:r w:rsidRPr="00C254DB">
              <w:t>Comments</w:t>
            </w:r>
          </w:p>
        </w:tc>
      </w:tr>
      <w:tr w:rsidR="00830E8D" w:rsidRPr="00C254DB" w14:paraId="41B877D5" w14:textId="77777777" w:rsidTr="00677F27">
        <w:trPr>
          <w:cantSplit/>
          <w:jc w:val="center"/>
        </w:trPr>
        <w:tc>
          <w:tcPr>
            <w:tcW w:w="542" w:type="dxa"/>
            <w:tcBorders>
              <w:top w:val="single" w:sz="4" w:space="0" w:color="auto"/>
              <w:left w:val="single" w:sz="4" w:space="0" w:color="auto"/>
              <w:bottom w:val="single" w:sz="4" w:space="0" w:color="auto"/>
              <w:right w:val="single" w:sz="4" w:space="0" w:color="auto"/>
            </w:tcBorders>
          </w:tcPr>
          <w:p w14:paraId="4DBC591F" w14:textId="77777777" w:rsidR="00830E8D" w:rsidRPr="00C254DB" w:rsidRDefault="00830E8D" w:rsidP="00677F27">
            <w:pPr>
              <w:pStyle w:val="TAL"/>
              <w:jc w:val="center"/>
            </w:pPr>
            <w:r w:rsidRPr="00C254DB">
              <w:t>1</w:t>
            </w:r>
          </w:p>
        </w:tc>
        <w:tc>
          <w:tcPr>
            <w:tcW w:w="1247" w:type="dxa"/>
            <w:tcBorders>
              <w:top w:val="single" w:sz="4" w:space="0" w:color="auto"/>
              <w:left w:val="single" w:sz="4" w:space="0" w:color="auto"/>
              <w:bottom w:val="single" w:sz="4" w:space="0" w:color="auto"/>
              <w:right w:val="single" w:sz="4" w:space="0" w:color="auto"/>
            </w:tcBorders>
          </w:tcPr>
          <w:p w14:paraId="4DB3EB2E" w14:textId="77777777" w:rsidR="00830E8D" w:rsidRPr="00C254DB" w:rsidRDefault="00830E8D" w:rsidP="00677F27">
            <w:pPr>
              <w:pStyle w:val="TAL"/>
            </w:pPr>
            <w:r w:rsidRPr="00C254DB">
              <w:t xml:space="preserve">UICC </w:t>
            </w:r>
            <w:r w:rsidRPr="00C254DB">
              <w:sym w:font="Wingdings" w:char="F0E0"/>
            </w:r>
            <w:r w:rsidRPr="00C254DB">
              <w:t xml:space="preserve"> ME</w:t>
            </w:r>
          </w:p>
        </w:tc>
        <w:tc>
          <w:tcPr>
            <w:tcW w:w="3462" w:type="dxa"/>
            <w:tcBorders>
              <w:top w:val="single" w:sz="4" w:space="0" w:color="auto"/>
              <w:left w:val="single" w:sz="4" w:space="0" w:color="auto"/>
              <w:bottom w:val="single" w:sz="4" w:space="0" w:color="auto"/>
              <w:right w:val="single" w:sz="4" w:space="0" w:color="auto"/>
            </w:tcBorders>
          </w:tcPr>
          <w:p w14:paraId="0A521EC1" w14:textId="77777777" w:rsidR="00830E8D" w:rsidRPr="00C254DB" w:rsidRDefault="00830E8D" w:rsidP="00677F27">
            <w:pPr>
              <w:pStyle w:val="TAL"/>
            </w:pPr>
            <w:r w:rsidRPr="00C254DB">
              <w:t>PROACTIVE COMMAND PENDING: SET UP EVENT LIST 1.1.1</w:t>
            </w:r>
          </w:p>
        </w:tc>
        <w:tc>
          <w:tcPr>
            <w:tcW w:w="3549" w:type="dxa"/>
            <w:tcBorders>
              <w:top w:val="single" w:sz="4" w:space="0" w:color="auto"/>
              <w:left w:val="single" w:sz="4" w:space="0" w:color="auto"/>
              <w:bottom w:val="single" w:sz="4" w:space="0" w:color="auto"/>
              <w:right w:val="single" w:sz="4" w:space="0" w:color="auto"/>
            </w:tcBorders>
          </w:tcPr>
          <w:p w14:paraId="0B7279D4" w14:textId="77777777" w:rsidR="00830E8D" w:rsidRPr="00C254DB" w:rsidRDefault="00830E8D" w:rsidP="00677F27">
            <w:pPr>
              <w:pStyle w:val="TAL"/>
            </w:pPr>
          </w:p>
        </w:tc>
      </w:tr>
      <w:tr w:rsidR="00830E8D" w:rsidRPr="00C254DB" w14:paraId="1645EBBF" w14:textId="77777777" w:rsidTr="00677F27">
        <w:trPr>
          <w:cantSplit/>
          <w:jc w:val="center"/>
        </w:trPr>
        <w:tc>
          <w:tcPr>
            <w:tcW w:w="542" w:type="dxa"/>
            <w:tcBorders>
              <w:top w:val="single" w:sz="4" w:space="0" w:color="auto"/>
              <w:left w:val="single" w:sz="4" w:space="0" w:color="auto"/>
              <w:bottom w:val="single" w:sz="4" w:space="0" w:color="auto"/>
              <w:right w:val="single" w:sz="4" w:space="0" w:color="auto"/>
            </w:tcBorders>
          </w:tcPr>
          <w:p w14:paraId="5CD9FA99" w14:textId="77777777" w:rsidR="00830E8D" w:rsidRPr="00C254DB" w:rsidRDefault="00830E8D" w:rsidP="00677F27">
            <w:pPr>
              <w:pStyle w:val="TAL"/>
              <w:jc w:val="center"/>
            </w:pPr>
            <w:r w:rsidRPr="00C254DB">
              <w:t>2</w:t>
            </w:r>
          </w:p>
        </w:tc>
        <w:tc>
          <w:tcPr>
            <w:tcW w:w="1247" w:type="dxa"/>
            <w:tcBorders>
              <w:top w:val="single" w:sz="4" w:space="0" w:color="auto"/>
              <w:left w:val="single" w:sz="4" w:space="0" w:color="auto"/>
              <w:bottom w:val="single" w:sz="4" w:space="0" w:color="auto"/>
              <w:right w:val="single" w:sz="4" w:space="0" w:color="auto"/>
            </w:tcBorders>
          </w:tcPr>
          <w:p w14:paraId="316F9FB7" w14:textId="77777777" w:rsidR="00830E8D" w:rsidRPr="00C254DB" w:rsidRDefault="00830E8D" w:rsidP="00677F27">
            <w:pPr>
              <w:pStyle w:val="TAL"/>
            </w:pPr>
            <w:r w:rsidRPr="00C254DB">
              <w:t xml:space="preserve">ME </w:t>
            </w:r>
            <w:r w:rsidRPr="00C254DB">
              <w:sym w:font="Wingdings" w:char="F0E0"/>
            </w:r>
            <w:r w:rsidRPr="00C254DB">
              <w:t xml:space="preserve"> UICC</w:t>
            </w:r>
          </w:p>
        </w:tc>
        <w:tc>
          <w:tcPr>
            <w:tcW w:w="3462" w:type="dxa"/>
            <w:tcBorders>
              <w:top w:val="single" w:sz="4" w:space="0" w:color="auto"/>
              <w:left w:val="single" w:sz="4" w:space="0" w:color="auto"/>
              <w:bottom w:val="single" w:sz="4" w:space="0" w:color="auto"/>
              <w:right w:val="single" w:sz="4" w:space="0" w:color="auto"/>
            </w:tcBorders>
          </w:tcPr>
          <w:p w14:paraId="224F0B0C" w14:textId="77777777" w:rsidR="00830E8D" w:rsidRPr="00C254DB" w:rsidRDefault="00830E8D" w:rsidP="00677F27">
            <w:pPr>
              <w:pStyle w:val="TAL"/>
            </w:pPr>
            <w:r w:rsidRPr="00C254DB">
              <w:t>FETCH</w:t>
            </w:r>
          </w:p>
        </w:tc>
        <w:tc>
          <w:tcPr>
            <w:tcW w:w="3549" w:type="dxa"/>
            <w:tcBorders>
              <w:top w:val="single" w:sz="4" w:space="0" w:color="auto"/>
              <w:left w:val="single" w:sz="4" w:space="0" w:color="auto"/>
              <w:bottom w:val="single" w:sz="4" w:space="0" w:color="auto"/>
              <w:right w:val="single" w:sz="4" w:space="0" w:color="auto"/>
            </w:tcBorders>
          </w:tcPr>
          <w:p w14:paraId="4D677D7C" w14:textId="77777777" w:rsidR="00830E8D" w:rsidRPr="00C254DB" w:rsidRDefault="00830E8D" w:rsidP="00677F27">
            <w:pPr>
              <w:pStyle w:val="TAL"/>
            </w:pPr>
          </w:p>
        </w:tc>
      </w:tr>
      <w:tr w:rsidR="00830E8D" w:rsidRPr="00C254DB" w14:paraId="17B4C85E" w14:textId="77777777" w:rsidTr="00677F27">
        <w:trPr>
          <w:cantSplit/>
          <w:jc w:val="center"/>
        </w:trPr>
        <w:tc>
          <w:tcPr>
            <w:tcW w:w="542" w:type="dxa"/>
            <w:tcBorders>
              <w:top w:val="single" w:sz="4" w:space="0" w:color="auto"/>
              <w:left w:val="single" w:sz="4" w:space="0" w:color="auto"/>
              <w:bottom w:val="single" w:sz="4" w:space="0" w:color="auto"/>
              <w:right w:val="single" w:sz="4" w:space="0" w:color="auto"/>
            </w:tcBorders>
          </w:tcPr>
          <w:p w14:paraId="1371AEDE" w14:textId="77777777" w:rsidR="00830E8D" w:rsidRPr="00C254DB" w:rsidRDefault="00830E8D" w:rsidP="00677F27">
            <w:pPr>
              <w:pStyle w:val="TAL"/>
              <w:jc w:val="center"/>
            </w:pPr>
            <w:r w:rsidRPr="00C254DB">
              <w:t>3</w:t>
            </w:r>
          </w:p>
        </w:tc>
        <w:tc>
          <w:tcPr>
            <w:tcW w:w="1247" w:type="dxa"/>
            <w:tcBorders>
              <w:top w:val="single" w:sz="4" w:space="0" w:color="auto"/>
              <w:left w:val="single" w:sz="4" w:space="0" w:color="auto"/>
              <w:bottom w:val="single" w:sz="4" w:space="0" w:color="auto"/>
              <w:right w:val="single" w:sz="4" w:space="0" w:color="auto"/>
            </w:tcBorders>
          </w:tcPr>
          <w:p w14:paraId="0B4E4222" w14:textId="77777777" w:rsidR="00830E8D" w:rsidRPr="00C254DB" w:rsidRDefault="00830E8D" w:rsidP="00677F27">
            <w:pPr>
              <w:pStyle w:val="TAL"/>
            </w:pPr>
            <w:r w:rsidRPr="00C254DB">
              <w:t xml:space="preserve">UICC  </w:t>
            </w:r>
            <w:r w:rsidRPr="00C254DB">
              <w:sym w:font="Wingdings" w:char="F0E0"/>
            </w:r>
            <w:r w:rsidRPr="00C254DB">
              <w:t xml:space="preserve"> ME</w:t>
            </w:r>
          </w:p>
        </w:tc>
        <w:tc>
          <w:tcPr>
            <w:tcW w:w="3462" w:type="dxa"/>
            <w:tcBorders>
              <w:top w:val="single" w:sz="4" w:space="0" w:color="auto"/>
              <w:left w:val="single" w:sz="4" w:space="0" w:color="auto"/>
              <w:bottom w:val="single" w:sz="4" w:space="0" w:color="auto"/>
              <w:right w:val="single" w:sz="4" w:space="0" w:color="auto"/>
            </w:tcBorders>
          </w:tcPr>
          <w:p w14:paraId="544BD0C4" w14:textId="77777777" w:rsidR="00830E8D" w:rsidRPr="00C254DB" w:rsidRDefault="00830E8D" w:rsidP="00677F27">
            <w:pPr>
              <w:pStyle w:val="TAL"/>
            </w:pPr>
            <w:r w:rsidRPr="00C254DB">
              <w:t>PROACTIVE COMMAND: SET UP EVENT LIST 1.1.1</w:t>
            </w:r>
          </w:p>
        </w:tc>
        <w:tc>
          <w:tcPr>
            <w:tcW w:w="3549" w:type="dxa"/>
            <w:tcBorders>
              <w:top w:val="single" w:sz="4" w:space="0" w:color="auto"/>
              <w:left w:val="single" w:sz="4" w:space="0" w:color="auto"/>
              <w:bottom w:val="single" w:sz="4" w:space="0" w:color="auto"/>
              <w:right w:val="single" w:sz="4" w:space="0" w:color="auto"/>
            </w:tcBorders>
          </w:tcPr>
          <w:p w14:paraId="7B94D4CD" w14:textId="77777777" w:rsidR="00830E8D" w:rsidRPr="00C254DB" w:rsidRDefault="00830E8D" w:rsidP="00677F27">
            <w:pPr>
              <w:pStyle w:val="TAL"/>
            </w:pPr>
          </w:p>
        </w:tc>
      </w:tr>
      <w:tr w:rsidR="00830E8D" w:rsidRPr="00C254DB" w14:paraId="59C549F0" w14:textId="77777777" w:rsidTr="00677F27">
        <w:trPr>
          <w:cantSplit/>
          <w:jc w:val="center"/>
        </w:trPr>
        <w:tc>
          <w:tcPr>
            <w:tcW w:w="542" w:type="dxa"/>
            <w:tcBorders>
              <w:top w:val="single" w:sz="4" w:space="0" w:color="auto"/>
              <w:left w:val="single" w:sz="4" w:space="0" w:color="auto"/>
              <w:bottom w:val="single" w:sz="4" w:space="0" w:color="auto"/>
              <w:right w:val="single" w:sz="4" w:space="0" w:color="auto"/>
            </w:tcBorders>
          </w:tcPr>
          <w:p w14:paraId="0D77766C" w14:textId="77777777" w:rsidR="00830E8D" w:rsidRPr="00C254DB" w:rsidRDefault="00830E8D" w:rsidP="00677F27">
            <w:pPr>
              <w:pStyle w:val="TAL"/>
              <w:jc w:val="center"/>
            </w:pPr>
            <w:r w:rsidRPr="00C254DB">
              <w:t>4</w:t>
            </w:r>
          </w:p>
        </w:tc>
        <w:tc>
          <w:tcPr>
            <w:tcW w:w="1247" w:type="dxa"/>
            <w:tcBorders>
              <w:top w:val="single" w:sz="4" w:space="0" w:color="auto"/>
              <w:left w:val="single" w:sz="4" w:space="0" w:color="auto"/>
              <w:bottom w:val="single" w:sz="4" w:space="0" w:color="auto"/>
              <w:right w:val="single" w:sz="4" w:space="0" w:color="auto"/>
            </w:tcBorders>
          </w:tcPr>
          <w:p w14:paraId="3B06D085" w14:textId="77777777" w:rsidR="00830E8D" w:rsidRPr="00C254DB" w:rsidRDefault="00830E8D" w:rsidP="00677F27">
            <w:pPr>
              <w:pStyle w:val="TAL"/>
            </w:pPr>
            <w:r w:rsidRPr="00C254DB">
              <w:t xml:space="preserve">ME  </w:t>
            </w:r>
            <w:r w:rsidRPr="00C254DB">
              <w:sym w:font="Wingdings" w:char="F0E0"/>
            </w:r>
            <w:r w:rsidRPr="00C254DB">
              <w:t xml:space="preserve">  UICC</w:t>
            </w:r>
          </w:p>
        </w:tc>
        <w:tc>
          <w:tcPr>
            <w:tcW w:w="3462" w:type="dxa"/>
            <w:tcBorders>
              <w:top w:val="single" w:sz="4" w:space="0" w:color="auto"/>
              <w:left w:val="single" w:sz="4" w:space="0" w:color="auto"/>
              <w:bottom w:val="single" w:sz="4" w:space="0" w:color="auto"/>
              <w:right w:val="single" w:sz="4" w:space="0" w:color="auto"/>
            </w:tcBorders>
          </w:tcPr>
          <w:p w14:paraId="0F7A5C81" w14:textId="77777777" w:rsidR="00830E8D" w:rsidRPr="00C254DB" w:rsidRDefault="00830E8D" w:rsidP="00677F27">
            <w:pPr>
              <w:pStyle w:val="TAL"/>
            </w:pPr>
            <w:r w:rsidRPr="00C254DB">
              <w:t>TERMINAL RESPONSE: SET UP EVENT LIST 1.1.1</w:t>
            </w:r>
          </w:p>
        </w:tc>
        <w:tc>
          <w:tcPr>
            <w:tcW w:w="3549" w:type="dxa"/>
            <w:tcBorders>
              <w:top w:val="single" w:sz="4" w:space="0" w:color="auto"/>
              <w:left w:val="single" w:sz="4" w:space="0" w:color="auto"/>
              <w:bottom w:val="single" w:sz="4" w:space="0" w:color="auto"/>
              <w:right w:val="single" w:sz="4" w:space="0" w:color="auto"/>
            </w:tcBorders>
          </w:tcPr>
          <w:p w14:paraId="643B80B3" w14:textId="77777777" w:rsidR="00830E8D" w:rsidRPr="00C254DB" w:rsidRDefault="00830E8D" w:rsidP="00677F27">
            <w:pPr>
              <w:pStyle w:val="TAL"/>
            </w:pPr>
          </w:p>
        </w:tc>
      </w:tr>
      <w:tr w:rsidR="00830E8D" w:rsidRPr="00C254DB" w14:paraId="5F72BA70" w14:textId="77777777" w:rsidTr="00677F27">
        <w:trPr>
          <w:cantSplit/>
          <w:jc w:val="center"/>
        </w:trPr>
        <w:tc>
          <w:tcPr>
            <w:tcW w:w="542" w:type="dxa"/>
            <w:tcBorders>
              <w:top w:val="single" w:sz="4" w:space="0" w:color="auto"/>
              <w:left w:val="single" w:sz="4" w:space="0" w:color="auto"/>
              <w:bottom w:val="single" w:sz="4" w:space="0" w:color="auto"/>
              <w:right w:val="single" w:sz="4" w:space="0" w:color="auto"/>
            </w:tcBorders>
          </w:tcPr>
          <w:p w14:paraId="00B26025" w14:textId="77777777" w:rsidR="00830E8D" w:rsidRPr="00C254DB" w:rsidRDefault="00830E8D" w:rsidP="00677F27">
            <w:pPr>
              <w:pStyle w:val="TAL"/>
              <w:jc w:val="center"/>
            </w:pPr>
            <w:r w:rsidRPr="00C254DB">
              <w:t>5</w:t>
            </w:r>
          </w:p>
        </w:tc>
        <w:tc>
          <w:tcPr>
            <w:tcW w:w="1247" w:type="dxa"/>
            <w:tcBorders>
              <w:top w:val="single" w:sz="4" w:space="0" w:color="auto"/>
              <w:left w:val="single" w:sz="4" w:space="0" w:color="auto"/>
              <w:bottom w:val="single" w:sz="4" w:space="0" w:color="auto"/>
              <w:right w:val="single" w:sz="4" w:space="0" w:color="auto"/>
            </w:tcBorders>
          </w:tcPr>
          <w:p w14:paraId="561F2AC1" w14:textId="77777777" w:rsidR="00830E8D" w:rsidRPr="00C254DB" w:rsidRDefault="00830E8D" w:rsidP="00677F27">
            <w:pPr>
              <w:pStyle w:val="TAL"/>
            </w:pPr>
            <w:r w:rsidRPr="00C254DB">
              <w:t xml:space="preserve">ME </w:t>
            </w:r>
            <w:r w:rsidRPr="00C254DB">
              <w:sym w:font="Wingdings" w:char="F0E0"/>
            </w:r>
            <w:r w:rsidRPr="00C254DB">
              <w:t xml:space="preserve"> UICC</w:t>
            </w:r>
          </w:p>
        </w:tc>
        <w:tc>
          <w:tcPr>
            <w:tcW w:w="3462" w:type="dxa"/>
            <w:tcBorders>
              <w:top w:val="single" w:sz="4" w:space="0" w:color="auto"/>
              <w:left w:val="single" w:sz="4" w:space="0" w:color="auto"/>
              <w:bottom w:val="single" w:sz="4" w:space="0" w:color="auto"/>
              <w:right w:val="single" w:sz="4" w:space="0" w:color="auto"/>
            </w:tcBorders>
          </w:tcPr>
          <w:p w14:paraId="04B81A9D" w14:textId="77777777" w:rsidR="00830E8D" w:rsidRPr="00C254DB" w:rsidRDefault="00830E8D" w:rsidP="00677F27">
            <w:pPr>
              <w:pStyle w:val="TAL"/>
            </w:pPr>
            <w:r w:rsidRPr="00C254DB">
              <w:t>ENVELOPE: EVENT DOWNLOAD - Data Connection Status Change event 1.1.1</w:t>
            </w:r>
          </w:p>
        </w:tc>
        <w:tc>
          <w:tcPr>
            <w:tcW w:w="3549" w:type="dxa"/>
            <w:tcBorders>
              <w:top w:val="single" w:sz="4" w:space="0" w:color="auto"/>
              <w:left w:val="single" w:sz="4" w:space="0" w:color="auto"/>
              <w:bottom w:val="single" w:sz="4" w:space="0" w:color="auto"/>
              <w:right w:val="single" w:sz="4" w:space="0" w:color="auto"/>
            </w:tcBorders>
          </w:tcPr>
          <w:p w14:paraId="25E1B894" w14:textId="77777777" w:rsidR="00830E8D" w:rsidRPr="00C254DB" w:rsidRDefault="00830E8D" w:rsidP="00677F27">
            <w:pPr>
              <w:pStyle w:val="TAL"/>
            </w:pPr>
            <w:r w:rsidRPr="00C254DB">
              <w:t>[Data connection successful; i.e. accepted by the network and completed by the device]</w:t>
            </w:r>
          </w:p>
        </w:tc>
      </w:tr>
      <w:tr w:rsidR="00830E8D" w:rsidRPr="00C254DB" w14:paraId="272329E8" w14:textId="77777777" w:rsidTr="00677F27">
        <w:trPr>
          <w:cantSplit/>
          <w:jc w:val="center"/>
        </w:trPr>
        <w:tc>
          <w:tcPr>
            <w:tcW w:w="542" w:type="dxa"/>
            <w:tcBorders>
              <w:top w:val="single" w:sz="4" w:space="0" w:color="auto"/>
              <w:left w:val="single" w:sz="4" w:space="0" w:color="auto"/>
              <w:bottom w:val="single" w:sz="4" w:space="0" w:color="auto"/>
              <w:right w:val="single" w:sz="4" w:space="0" w:color="auto"/>
            </w:tcBorders>
          </w:tcPr>
          <w:p w14:paraId="4F674F20" w14:textId="77777777" w:rsidR="00830E8D" w:rsidRPr="00C254DB" w:rsidRDefault="00830E8D" w:rsidP="00677F27">
            <w:pPr>
              <w:pStyle w:val="TAL"/>
              <w:jc w:val="center"/>
            </w:pPr>
            <w:r w:rsidRPr="00C254DB">
              <w:t>6</w:t>
            </w:r>
          </w:p>
        </w:tc>
        <w:tc>
          <w:tcPr>
            <w:tcW w:w="1247" w:type="dxa"/>
            <w:tcBorders>
              <w:top w:val="single" w:sz="4" w:space="0" w:color="auto"/>
              <w:left w:val="single" w:sz="4" w:space="0" w:color="auto"/>
              <w:bottom w:val="single" w:sz="4" w:space="0" w:color="auto"/>
              <w:right w:val="single" w:sz="4" w:space="0" w:color="auto"/>
            </w:tcBorders>
          </w:tcPr>
          <w:p w14:paraId="495362CE" w14:textId="77777777" w:rsidR="00830E8D" w:rsidRPr="00C254DB" w:rsidRDefault="00830E8D" w:rsidP="00677F27">
            <w:pPr>
              <w:pStyle w:val="TAL"/>
            </w:pPr>
            <w:r w:rsidRPr="00C254DB">
              <w:t xml:space="preserve">E-USS/NB-SS </w:t>
            </w:r>
            <w:r w:rsidRPr="00C254DB">
              <w:sym w:font="Wingdings" w:char="F0E0"/>
            </w:r>
            <w:r w:rsidRPr="00C254DB">
              <w:t xml:space="preserve"> ME</w:t>
            </w:r>
          </w:p>
        </w:tc>
        <w:tc>
          <w:tcPr>
            <w:tcW w:w="3462" w:type="dxa"/>
            <w:tcBorders>
              <w:top w:val="single" w:sz="4" w:space="0" w:color="auto"/>
              <w:left w:val="single" w:sz="4" w:space="0" w:color="auto"/>
              <w:bottom w:val="single" w:sz="4" w:space="0" w:color="auto"/>
              <w:right w:val="single" w:sz="4" w:space="0" w:color="auto"/>
            </w:tcBorders>
          </w:tcPr>
          <w:p w14:paraId="1F024D0F" w14:textId="77777777" w:rsidR="00830E8D" w:rsidRPr="00C254DB" w:rsidRDefault="00830E8D" w:rsidP="00677F27">
            <w:pPr>
              <w:pStyle w:val="TAL"/>
            </w:pPr>
            <w:r w:rsidRPr="00C254DB">
              <w:t>DEACTIVATE EPS BEARER CONTEXT REQUEST</w:t>
            </w:r>
          </w:p>
        </w:tc>
        <w:tc>
          <w:tcPr>
            <w:tcW w:w="3549" w:type="dxa"/>
            <w:tcBorders>
              <w:top w:val="single" w:sz="4" w:space="0" w:color="auto"/>
              <w:left w:val="single" w:sz="4" w:space="0" w:color="auto"/>
              <w:bottom w:val="single" w:sz="4" w:space="0" w:color="auto"/>
              <w:right w:val="single" w:sz="4" w:space="0" w:color="auto"/>
            </w:tcBorders>
          </w:tcPr>
          <w:p w14:paraId="3652F238" w14:textId="77777777" w:rsidR="00830E8D" w:rsidRPr="00C254DB" w:rsidRDefault="00830E8D" w:rsidP="00677F27">
            <w:pPr>
              <w:pStyle w:val="TAL"/>
            </w:pPr>
            <w:r w:rsidRPr="00C254DB">
              <w:t>The DEACTIVATE EPS BEARER CONTEXT REQUEST message contains an ESM cause #26: insufficient resources</w:t>
            </w:r>
          </w:p>
        </w:tc>
      </w:tr>
      <w:tr w:rsidR="00830E8D" w:rsidRPr="00C254DB" w14:paraId="72306863" w14:textId="77777777" w:rsidTr="00677F27">
        <w:trPr>
          <w:cantSplit/>
          <w:jc w:val="center"/>
        </w:trPr>
        <w:tc>
          <w:tcPr>
            <w:tcW w:w="542" w:type="dxa"/>
            <w:tcBorders>
              <w:top w:val="single" w:sz="4" w:space="0" w:color="auto"/>
              <w:left w:val="single" w:sz="4" w:space="0" w:color="auto"/>
              <w:bottom w:val="single" w:sz="4" w:space="0" w:color="auto"/>
              <w:right w:val="single" w:sz="4" w:space="0" w:color="auto"/>
            </w:tcBorders>
          </w:tcPr>
          <w:p w14:paraId="0B0B81C6" w14:textId="77777777" w:rsidR="00830E8D" w:rsidRPr="00C254DB" w:rsidRDefault="00830E8D" w:rsidP="00677F27">
            <w:pPr>
              <w:pStyle w:val="TAL"/>
              <w:jc w:val="center"/>
            </w:pPr>
            <w:r w:rsidRPr="00C254DB">
              <w:t>7</w:t>
            </w:r>
          </w:p>
        </w:tc>
        <w:tc>
          <w:tcPr>
            <w:tcW w:w="1247" w:type="dxa"/>
            <w:tcBorders>
              <w:top w:val="single" w:sz="4" w:space="0" w:color="auto"/>
              <w:left w:val="single" w:sz="4" w:space="0" w:color="auto"/>
              <w:bottom w:val="single" w:sz="4" w:space="0" w:color="auto"/>
              <w:right w:val="single" w:sz="4" w:space="0" w:color="auto"/>
            </w:tcBorders>
          </w:tcPr>
          <w:p w14:paraId="537E5043" w14:textId="77777777" w:rsidR="00830E8D" w:rsidRPr="00C254DB" w:rsidRDefault="00830E8D" w:rsidP="00677F27">
            <w:pPr>
              <w:pStyle w:val="TAL"/>
            </w:pPr>
            <w:r w:rsidRPr="00C254DB">
              <w:t xml:space="preserve">ME </w:t>
            </w:r>
            <w:r w:rsidRPr="00C254DB">
              <w:sym w:font="Wingdings" w:char="F0E0"/>
            </w:r>
            <w:r w:rsidRPr="00C254DB">
              <w:t xml:space="preserve"> E-USS/NB-SS</w:t>
            </w:r>
          </w:p>
        </w:tc>
        <w:tc>
          <w:tcPr>
            <w:tcW w:w="3462" w:type="dxa"/>
            <w:tcBorders>
              <w:top w:val="single" w:sz="4" w:space="0" w:color="auto"/>
              <w:left w:val="single" w:sz="4" w:space="0" w:color="auto"/>
              <w:bottom w:val="single" w:sz="4" w:space="0" w:color="auto"/>
              <w:right w:val="single" w:sz="4" w:space="0" w:color="auto"/>
            </w:tcBorders>
          </w:tcPr>
          <w:p w14:paraId="2FD9F12F" w14:textId="77777777" w:rsidR="00830E8D" w:rsidRPr="00C254DB" w:rsidRDefault="00830E8D" w:rsidP="00677F27">
            <w:pPr>
              <w:pStyle w:val="TAL"/>
            </w:pPr>
            <w:r w:rsidRPr="00C254DB">
              <w:t>DEACTIVATE EPS</w:t>
            </w:r>
          </w:p>
          <w:p w14:paraId="57065F8E" w14:textId="77777777" w:rsidR="00830E8D" w:rsidRPr="00C254DB" w:rsidRDefault="00830E8D" w:rsidP="00677F27">
            <w:pPr>
              <w:pStyle w:val="TAL"/>
            </w:pPr>
            <w:r w:rsidRPr="00C254DB">
              <w:t>BEARER CONTEXT ACCEPT</w:t>
            </w:r>
          </w:p>
        </w:tc>
        <w:tc>
          <w:tcPr>
            <w:tcW w:w="3549" w:type="dxa"/>
            <w:tcBorders>
              <w:top w:val="single" w:sz="4" w:space="0" w:color="auto"/>
              <w:left w:val="single" w:sz="4" w:space="0" w:color="auto"/>
              <w:bottom w:val="single" w:sz="4" w:space="0" w:color="auto"/>
              <w:right w:val="single" w:sz="4" w:space="0" w:color="auto"/>
            </w:tcBorders>
          </w:tcPr>
          <w:p w14:paraId="2A8CAF5E" w14:textId="77777777" w:rsidR="00830E8D" w:rsidRPr="00C254DB" w:rsidRDefault="00830E8D" w:rsidP="00677F27">
            <w:pPr>
              <w:pStyle w:val="TAL"/>
            </w:pPr>
          </w:p>
        </w:tc>
      </w:tr>
      <w:tr w:rsidR="00830E8D" w:rsidRPr="00C254DB" w14:paraId="16EA8DA5" w14:textId="77777777" w:rsidTr="00677F27">
        <w:trPr>
          <w:cantSplit/>
          <w:jc w:val="center"/>
        </w:trPr>
        <w:tc>
          <w:tcPr>
            <w:tcW w:w="542" w:type="dxa"/>
            <w:tcBorders>
              <w:top w:val="single" w:sz="4" w:space="0" w:color="auto"/>
              <w:left w:val="single" w:sz="4" w:space="0" w:color="auto"/>
              <w:bottom w:val="single" w:sz="4" w:space="0" w:color="auto"/>
              <w:right w:val="single" w:sz="4" w:space="0" w:color="auto"/>
            </w:tcBorders>
          </w:tcPr>
          <w:p w14:paraId="4621837E" w14:textId="77777777" w:rsidR="00830E8D" w:rsidRPr="00C254DB" w:rsidRDefault="00830E8D" w:rsidP="00677F27">
            <w:pPr>
              <w:pStyle w:val="TAL"/>
              <w:jc w:val="center"/>
            </w:pPr>
            <w:r w:rsidRPr="00C254DB">
              <w:t>8</w:t>
            </w:r>
          </w:p>
        </w:tc>
        <w:tc>
          <w:tcPr>
            <w:tcW w:w="1247" w:type="dxa"/>
            <w:tcBorders>
              <w:top w:val="single" w:sz="4" w:space="0" w:color="auto"/>
              <w:left w:val="single" w:sz="4" w:space="0" w:color="auto"/>
              <w:bottom w:val="single" w:sz="4" w:space="0" w:color="auto"/>
              <w:right w:val="single" w:sz="4" w:space="0" w:color="auto"/>
            </w:tcBorders>
          </w:tcPr>
          <w:p w14:paraId="0EBE5769" w14:textId="77777777" w:rsidR="00830E8D" w:rsidRPr="00C254DB" w:rsidRDefault="00830E8D" w:rsidP="00677F27">
            <w:pPr>
              <w:pStyle w:val="TAL"/>
            </w:pPr>
            <w:r w:rsidRPr="00C254DB">
              <w:t xml:space="preserve">ME  </w:t>
            </w:r>
            <w:r w:rsidRPr="00C254DB">
              <w:sym w:font="Wingdings" w:char="F0E0"/>
            </w:r>
            <w:r w:rsidRPr="00C254DB">
              <w:t xml:space="preserve">  UICC</w:t>
            </w:r>
          </w:p>
        </w:tc>
        <w:tc>
          <w:tcPr>
            <w:tcW w:w="3462" w:type="dxa"/>
            <w:tcBorders>
              <w:top w:val="single" w:sz="4" w:space="0" w:color="auto"/>
              <w:left w:val="single" w:sz="4" w:space="0" w:color="auto"/>
              <w:bottom w:val="single" w:sz="4" w:space="0" w:color="auto"/>
              <w:right w:val="single" w:sz="4" w:space="0" w:color="auto"/>
            </w:tcBorders>
          </w:tcPr>
          <w:p w14:paraId="372C1A6E" w14:textId="77777777" w:rsidR="00830E8D" w:rsidRPr="00C254DB" w:rsidRDefault="00830E8D" w:rsidP="00677F27">
            <w:pPr>
              <w:pStyle w:val="TAL"/>
            </w:pPr>
            <w:r w:rsidRPr="00C254DB">
              <w:t>ENVELOPE: EVENT DOWNLOAD – Data Connection Status Change event 1.1.2</w:t>
            </w:r>
          </w:p>
        </w:tc>
        <w:tc>
          <w:tcPr>
            <w:tcW w:w="3549" w:type="dxa"/>
            <w:tcBorders>
              <w:top w:val="single" w:sz="4" w:space="0" w:color="auto"/>
              <w:left w:val="single" w:sz="4" w:space="0" w:color="auto"/>
              <w:bottom w:val="single" w:sz="4" w:space="0" w:color="auto"/>
              <w:right w:val="single" w:sz="4" w:space="0" w:color="auto"/>
            </w:tcBorders>
          </w:tcPr>
          <w:p w14:paraId="31FECC26" w14:textId="77777777" w:rsidR="00830E8D" w:rsidRPr="00C254DB" w:rsidRDefault="00830E8D" w:rsidP="00677F27">
            <w:pPr>
              <w:pStyle w:val="TAL"/>
            </w:pPr>
            <w:r w:rsidRPr="00C254DB">
              <w:t>[Data connection dropped or deactivated]</w:t>
            </w:r>
          </w:p>
        </w:tc>
      </w:tr>
    </w:tbl>
    <w:p w14:paraId="3F48C37D" w14:textId="77777777" w:rsidR="00830E8D" w:rsidRPr="00C254DB" w:rsidRDefault="00830E8D" w:rsidP="00830E8D">
      <w:pPr>
        <w:rPr>
          <w:noProof/>
        </w:rPr>
      </w:pPr>
    </w:p>
    <w:p w14:paraId="6580765D" w14:textId="77777777" w:rsidR="00830E8D" w:rsidRPr="00C254DB" w:rsidRDefault="00830E8D" w:rsidP="00830E8D">
      <w:r w:rsidRPr="00C254DB">
        <w:t>PROACTIVE COMMAND: SET UP EVENT LIST 1.1.1</w:t>
      </w:r>
    </w:p>
    <w:p w14:paraId="0C49B377" w14:textId="77777777" w:rsidR="00830E8D" w:rsidRPr="00C254DB" w:rsidRDefault="00830E8D" w:rsidP="00830E8D">
      <w:r w:rsidRPr="00C254DB">
        <w:t>Logically:</w:t>
      </w:r>
    </w:p>
    <w:p w14:paraId="0276A25E" w14:textId="77777777" w:rsidR="00830E8D" w:rsidRPr="00C254DB" w:rsidRDefault="00830E8D" w:rsidP="00830E8D">
      <w:pPr>
        <w:keepLines/>
        <w:tabs>
          <w:tab w:val="left" w:pos="851"/>
        </w:tabs>
        <w:spacing w:after="0"/>
        <w:ind w:left="2835" w:hanging="2551"/>
      </w:pPr>
      <w:r w:rsidRPr="00C254DB">
        <w:t>Command details</w:t>
      </w:r>
    </w:p>
    <w:p w14:paraId="1C3FA43A" w14:textId="77777777" w:rsidR="00830E8D" w:rsidRPr="00C254DB" w:rsidRDefault="00830E8D" w:rsidP="00830E8D">
      <w:pPr>
        <w:keepLines/>
        <w:tabs>
          <w:tab w:val="left" w:pos="851"/>
        </w:tabs>
        <w:spacing w:after="0"/>
        <w:ind w:left="2835" w:hanging="2551"/>
      </w:pPr>
      <w:r w:rsidRPr="00C254DB">
        <w:tab/>
        <w:t>Command number:</w:t>
      </w:r>
      <w:r w:rsidRPr="00C254DB">
        <w:tab/>
        <w:t>1</w:t>
      </w:r>
    </w:p>
    <w:p w14:paraId="508C01C4" w14:textId="77777777" w:rsidR="00830E8D" w:rsidRPr="00C254DB" w:rsidRDefault="00830E8D" w:rsidP="00830E8D">
      <w:pPr>
        <w:keepLines/>
        <w:tabs>
          <w:tab w:val="left" w:pos="851"/>
        </w:tabs>
        <w:spacing w:after="0"/>
        <w:ind w:left="2835" w:hanging="2551"/>
      </w:pPr>
      <w:r w:rsidRPr="00C254DB">
        <w:tab/>
        <w:t>Command type:</w:t>
      </w:r>
      <w:r w:rsidRPr="00C254DB">
        <w:tab/>
        <w:t>SET UP EVENT LIST</w:t>
      </w:r>
    </w:p>
    <w:p w14:paraId="262C8BA1" w14:textId="77777777" w:rsidR="00830E8D" w:rsidRPr="00C254DB" w:rsidRDefault="00830E8D" w:rsidP="00830E8D">
      <w:pPr>
        <w:keepLines/>
        <w:tabs>
          <w:tab w:val="left" w:pos="851"/>
        </w:tabs>
        <w:spacing w:after="0"/>
        <w:ind w:left="2835" w:hanging="2551"/>
        <w:rPr>
          <w:lang w:val="fr-FR"/>
        </w:rPr>
      </w:pPr>
      <w:r w:rsidRPr="00C254DB">
        <w:tab/>
      </w:r>
      <w:r w:rsidRPr="00C254DB">
        <w:rPr>
          <w:lang w:val="fr-FR"/>
        </w:rPr>
        <w:t xml:space="preserve">Command </w:t>
      </w:r>
      <w:proofErr w:type="gramStart"/>
      <w:r w:rsidRPr="00C254DB">
        <w:rPr>
          <w:lang w:val="fr-FR"/>
        </w:rPr>
        <w:t>qualifier:</w:t>
      </w:r>
      <w:proofErr w:type="gramEnd"/>
      <w:r w:rsidRPr="00C254DB">
        <w:rPr>
          <w:lang w:val="fr-FR"/>
        </w:rPr>
        <w:tab/>
        <w:t>'00'</w:t>
      </w:r>
    </w:p>
    <w:p w14:paraId="15F567A6" w14:textId="77777777" w:rsidR="00830E8D" w:rsidRPr="00C254DB" w:rsidRDefault="00830E8D" w:rsidP="00830E8D">
      <w:pPr>
        <w:keepLines/>
        <w:tabs>
          <w:tab w:val="left" w:pos="851"/>
        </w:tabs>
        <w:spacing w:after="0"/>
        <w:ind w:left="2835" w:hanging="2551"/>
        <w:rPr>
          <w:lang w:val="fr-FR"/>
        </w:rPr>
      </w:pPr>
      <w:proofErr w:type="spellStart"/>
      <w:r w:rsidRPr="00C254DB">
        <w:rPr>
          <w:lang w:val="fr-FR"/>
        </w:rPr>
        <w:t>Device</w:t>
      </w:r>
      <w:proofErr w:type="spellEnd"/>
      <w:r w:rsidRPr="00C254DB">
        <w:rPr>
          <w:lang w:val="fr-FR"/>
        </w:rPr>
        <w:t xml:space="preserve"> </w:t>
      </w:r>
      <w:proofErr w:type="spellStart"/>
      <w:r w:rsidRPr="00C254DB">
        <w:rPr>
          <w:lang w:val="fr-FR"/>
        </w:rPr>
        <w:t>identities</w:t>
      </w:r>
      <w:proofErr w:type="spellEnd"/>
    </w:p>
    <w:p w14:paraId="0295FBB6" w14:textId="77777777" w:rsidR="00830E8D" w:rsidRPr="00C254DB" w:rsidRDefault="00830E8D" w:rsidP="00830E8D">
      <w:pPr>
        <w:keepLines/>
        <w:tabs>
          <w:tab w:val="left" w:pos="851"/>
        </w:tabs>
        <w:spacing w:after="0"/>
        <w:ind w:left="2835" w:hanging="2551"/>
        <w:rPr>
          <w:lang w:val="fr-FR"/>
        </w:rPr>
      </w:pPr>
      <w:r w:rsidRPr="00C254DB">
        <w:rPr>
          <w:lang w:val="fr-FR"/>
        </w:rPr>
        <w:tab/>
        <w:t xml:space="preserve">Source </w:t>
      </w:r>
      <w:proofErr w:type="spellStart"/>
      <w:proofErr w:type="gramStart"/>
      <w:r w:rsidRPr="00C254DB">
        <w:rPr>
          <w:lang w:val="fr-FR"/>
        </w:rPr>
        <w:t>device</w:t>
      </w:r>
      <w:proofErr w:type="spellEnd"/>
      <w:r w:rsidRPr="00C254DB">
        <w:rPr>
          <w:lang w:val="fr-FR"/>
        </w:rPr>
        <w:t>:</w:t>
      </w:r>
      <w:proofErr w:type="gramEnd"/>
      <w:r w:rsidRPr="00C254DB">
        <w:rPr>
          <w:lang w:val="fr-FR"/>
        </w:rPr>
        <w:tab/>
        <w:t>UICC</w:t>
      </w:r>
    </w:p>
    <w:p w14:paraId="4EE635A1" w14:textId="77777777" w:rsidR="00830E8D" w:rsidRPr="00C254DB" w:rsidRDefault="00830E8D" w:rsidP="00830E8D">
      <w:pPr>
        <w:keepLines/>
        <w:tabs>
          <w:tab w:val="left" w:pos="851"/>
        </w:tabs>
        <w:spacing w:after="0"/>
        <w:ind w:left="2835" w:hanging="2551"/>
      </w:pPr>
      <w:r w:rsidRPr="00C254DB">
        <w:rPr>
          <w:lang w:val="fr-FR"/>
        </w:rPr>
        <w:tab/>
      </w:r>
      <w:r w:rsidRPr="00C254DB">
        <w:t>Destination device:</w:t>
      </w:r>
      <w:r w:rsidRPr="00C254DB">
        <w:tab/>
        <w:t>ME</w:t>
      </w:r>
    </w:p>
    <w:p w14:paraId="70A44A63" w14:textId="77777777" w:rsidR="00830E8D" w:rsidRPr="00C254DB" w:rsidRDefault="00830E8D" w:rsidP="00830E8D">
      <w:pPr>
        <w:keepLines/>
        <w:tabs>
          <w:tab w:val="left" w:pos="851"/>
        </w:tabs>
        <w:spacing w:after="0"/>
        <w:ind w:left="2835" w:hanging="2551"/>
      </w:pPr>
      <w:r w:rsidRPr="00C254DB">
        <w:t>Event list</w:t>
      </w:r>
    </w:p>
    <w:p w14:paraId="69C6B432" w14:textId="77777777" w:rsidR="00830E8D" w:rsidRPr="00C254DB" w:rsidRDefault="00830E8D" w:rsidP="00830E8D">
      <w:pPr>
        <w:keepLines/>
        <w:tabs>
          <w:tab w:val="left" w:pos="851"/>
        </w:tabs>
        <w:spacing w:after="0"/>
        <w:ind w:left="2835" w:hanging="2551"/>
      </w:pPr>
      <w:r w:rsidRPr="00C254DB">
        <w:tab/>
        <w:t>Event 1:</w:t>
      </w:r>
      <w:r w:rsidRPr="00C254DB">
        <w:tab/>
        <w:t>Data Connection Status Change</w:t>
      </w:r>
    </w:p>
    <w:p w14:paraId="06FBC24D" w14:textId="77777777" w:rsidR="00830E8D" w:rsidRPr="00C254DB" w:rsidRDefault="00830E8D" w:rsidP="00830E8D">
      <w:pPr>
        <w:keepLines/>
        <w:tabs>
          <w:tab w:val="left" w:pos="851"/>
        </w:tabs>
        <w:ind w:left="2835" w:hanging="2551"/>
      </w:pPr>
      <w:r w:rsidRPr="00C254DB">
        <w:tab/>
      </w:r>
    </w:p>
    <w:p w14:paraId="0359B92D" w14:textId="77777777" w:rsidR="00830E8D" w:rsidRPr="00C254DB" w:rsidRDefault="00830E8D" w:rsidP="00830E8D">
      <w:r w:rsidRPr="00C254DB">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830E8D" w:rsidRPr="00C254DB" w14:paraId="4D2DFD3F" w14:textId="77777777" w:rsidTr="00677F27">
        <w:trPr>
          <w:jc w:val="center"/>
        </w:trPr>
        <w:tc>
          <w:tcPr>
            <w:tcW w:w="1134" w:type="dxa"/>
            <w:tcBorders>
              <w:top w:val="single" w:sz="4" w:space="0" w:color="auto"/>
              <w:left w:val="single" w:sz="4" w:space="0" w:color="auto"/>
              <w:bottom w:val="single" w:sz="4" w:space="0" w:color="auto"/>
              <w:right w:val="single" w:sz="4" w:space="0" w:color="auto"/>
            </w:tcBorders>
          </w:tcPr>
          <w:p w14:paraId="2421A57A" w14:textId="77777777" w:rsidR="00830E8D" w:rsidRPr="00C254DB" w:rsidRDefault="00830E8D" w:rsidP="00677F27">
            <w:pPr>
              <w:keepNext/>
              <w:keepLines/>
              <w:spacing w:after="0"/>
              <w:rPr>
                <w:rFonts w:ascii="Arial" w:hAnsi="Arial"/>
                <w:color w:val="000000"/>
                <w:sz w:val="18"/>
                <w:lang w:eastAsia="ja-JP"/>
              </w:rPr>
            </w:pPr>
            <w:r w:rsidRPr="00C254DB">
              <w:rPr>
                <w:rFonts w:ascii="Arial" w:hAnsi="Arial"/>
                <w:color w:val="000000"/>
                <w:sz w:val="18"/>
                <w:lang w:eastAsia="ja-JP"/>
              </w:rPr>
              <w:t>BER-TLV:</w:t>
            </w:r>
          </w:p>
        </w:tc>
        <w:tc>
          <w:tcPr>
            <w:tcW w:w="567" w:type="dxa"/>
            <w:tcBorders>
              <w:top w:val="single" w:sz="4" w:space="0" w:color="auto"/>
              <w:left w:val="single" w:sz="4" w:space="0" w:color="auto"/>
              <w:bottom w:val="single" w:sz="4" w:space="0" w:color="auto"/>
              <w:right w:val="single" w:sz="4" w:space="0" w:color="auto"/>
            </w:tcBorders>
          </w:tcPr>
          <w:p w14:paraId="39D600A7" w14:textId="77777777" w:rsidR="00830E8D" w:rsidRPr="00C254DB" w:rsidRDefault="00830E8D"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D0</w:t>
            </w:r>
          </w:p>
        </w:tc>
        <w:tc>
          <w:tcPr>
            <w:tcW w:w="567" w:type="dxa"/>
            <w:tcBorders>
              <w:top w:val="single" w:sz="4" w:space="0" w:color="auto"/>
              <w:left w:val="single" w:sz="4" w:space="0" w:color="auto"/>
              <w:bottom w:val="single" w:sz="4" w:space="0" w:color="auto"/>
              <w:right w:val="single" w:sz="4" w:space="0" w:color="auto"/>
            </w:tcBorders>
          </w:tcPr>
          <w:p w14:paraId="61E3DD82" w14:textId="77777777" w:rsidR="00830E8D" w:rsidRPr="00C254DB" w:rsidRDefault="00830E8D"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0C</w:t>
            </w:r>
          </w:p>
        </w:tc>
        <w:tc>
          <w:tcPr>
            <w:tcW w:w="567" w:type="dxa"/>
            <w:tcBorders>
              <w:top w:val="single" w:sz="4" w:space="0" w:color="auto"/>
              <w:left w:val="single" w:sz="4" w:space="0" w:color="auto"/>
              <w:bottom w:val="single" w:sz="4" w:space="0" w:color="auto"/>
              <w:right w:val="single" w:sz="4" w:space="0" w:color="auto"/>
            </w:tcBorders>
          </w:tcPr>
          <w:p w14:paraId="7DB5B211" w14:textId="77777777" w:rsidR="00830E8D" w:rsidRPr="00C254DB" w:rsidRDefault="00830E8D"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3E7D4151" w14:textId="77777777" w:rsidR="00830E8D" w:rsidRPr="00C254DB" w:rsidRDefault="00830E8D"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03</w:t>
            </w:r>
          </w:p>
        </w:tc>
        <w:tc>
          <w:tcPr>
            <w:tcW w:w="567" w:type="dxa"/>
            <w:tcBorders>
              <w:top w:val="single" w:sz="4" w:space="0" w:color="auto"/>
              <w:left w:val="single" w:sz="4" w:space="0" w:color="auto"/>
              <w:bottom w:val="single" w:sz="4" w:space="0" w:color="auto"/>
              <w:right w:val="single" w:sz="4" w:space="0" w:color="auto"/>
            </w:tcBorders>
          </w:tcPr>
          <w:p w14:paraId="663FA61A" w14:textId="77777777" w:rsidR="00830E8D" w:rsidRPr="00C254DB" w:rsidRDefault="00830E8D"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32D41FF1" w14:textId="77777777" w:rsidR="00830E8D" w:rsidRPr="00C254DB" w:rsidRDefault="00830E8D"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05</w:t>
            </w:r>
          </w:p>
        </w:tc>
        <w:tc>
          <w:tcPr>
            <w:tcW w:w="567" w:type="dxa"/>
            <w:tcBorders>
              <w:top w:val="single" w:sz="4" w:space="0" w:color="auto"/>
              <w:left w:val="single" w:sz="4" w:space="0" w:color="auto"/>
              <w:bottom w:val="single" w:sz="4" w:space="0" w:color="auto"/>
              <w:right w:val="single" w:sz="4" w:space="0" w:color="auto"/>
            </w:tcBorders>
          </w:tcPr>
          <w:p w14:paraId="0EDA3AFE" w14:textId="77777777" w:rsidR="00830E8D" w:rsidRPr="00C254DB" w:rsidRDefault="00830E8D"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14:paraId="6515DEF7" w14:textId="77777777" w:rsidR="00830E8D" w:rsidRPr="00C254DB" w:rsidRDefault="00830E8D"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13178885" w14:textId="77777777" w:rsidR="00830E8D" w:rsidRPr="00C254DB" w:rsidRDefault="00830E8D"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08DD012E" w14:textId="77777777" w:rsidR="00830E8D" w:rsidRPr="00C254DB" w:rsidRDefault="00830E8D"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2182F14B" w14:textId="77777777" w:rsidR="00830E8D" w:rsidRPr="00C254DB" w:rsidRDefault="00830E8D"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376F8AD6" w14:textId="77777777" w:rsidR="00830E8D" w:rsidRPr="00C254DB" w:rsidRDefault="00830E8D"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99</w:t>
            </w:r>
          </w:p>
        </w:tc>
      </w:tr>
      <w:tr w:rsidR="00830E8D" w:rsidRPr="00C254DB" w14:paraId="38C0F55C" w14:textId="77777777" w:rsidTr="00677F27">
        <w:trPr>
          <w:jc w:val="center"/>
        </w:trPr>
        <w:tc>
          <w:tcPr>
            <w:tcW w:w="1134" w:type="dxa"/>
            <w:tcBorders>
              <w:top w:val="single" w:sz="4" w:space="0" w:color="auto"/>
              <w:left w:val="single" w:sz="4" w:space="0" w:color="auto"/>
              <w:bottom w:val="single" w:sz="4" w:space="0" w:color="auto"/>
              <w:right w:val="single" w:sz="4" w:space="0" w:color="auto"/>
            </w:tcBorders>
          </w:tcPr>
          <w:p w14:paraId="78593AFE" w14:textId="77777777" w:rsidR="00830E8D" w:rsidRPr="00C254DB" w:rsidRDefault="00830E8D" w:rsidP="00677F27">
            <w:pPr>
              <w:keepNext/>
              <w:keepLines/>
              <w:spacing w:after="0"/>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12390BB3" w14:textId="77777777" w:rsidR="00830E8D" w:rsidRPr="00C254DB" w:rsidRDefault="00830E8D"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31829B62" w14:textId="77777777" w:rsidR="00830E8D" w:rsidRPr="00C254DB" w:rsidRDefault="00830E8D"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1D</w:t>
            </w:r>
          </w:p>
        </w:tc>
        <w:tc>
          <w:tcPr>
            <w:tcW w:w="567" w:type="dxa"/>
            <w:tcBorders>
              <w:top w:val="single" w:sz="4" w:space="0" w:color="auto"/>
              <w:left w:val="single" w:sz="4" w:space="0" w:color="auto"/>
              <w:bottom w:val="single" w:sz="4" w:space="0" w:color="auto"/>
              <w:right w:val="single" w:sz="4" w:space="0" w:color="auto"/>
            </w:tcBorders>
          </w:tcPr>
          <w:p w14:paraId="7A8FD1C5" w14:textId="77777777" w:rsidR="00830E8D" w:rsidRPr="00C254DB" w:rsidRDefault="00830E8D" w:rsidP="00677F27">
            <w:pPr>
              <w:keepNext/>
              <w:keepLines/>
              <w:spacing w:after="0"/>
              <w:jc w:val="center"/>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7A6F643B" w14:textId="77777777" w:rsidR="00830E8D" w:rsidRPr="00C254DB" w:rsidRDefault="00830E8D" w:rsidP="00677F27">
            <w:pPr>
              <w:keepNext/>
              <w:keepLines/>
              <w:spacing w:after="0"/>
              <w:jc w:val="center"/>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1E651A68" w14:textId="77777777" w:rsidR="00830E8D" w:rsidRPr="00C254DB" w:rsidRDefault="00830E8D" w:rsidP="00677F27">
            <w:pPr>
              <w:keepNext/>
              <w:keepLines/>
              <w:spacing w:after="0"/>
              <w:jc w:val="center"/>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27B2BBB5" w14:textId="77777777" w:rsidR="00830E8D" w:rsidRPr="00C254DB" w:rsidRDefault="00830E8D" w:rsidP="00677F27">
            <w:pPr>
              <w:keepNext/>
              <w:keepLines/>
              <w:spacing w:after="0"/>
              <w:jc w:val="center"/>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0ED7E3E0" w14:textId="77777777" w:rsidR="00830E8D" w:rsidRPr="00C254DB" w:rsidRDefault="00830E8D" w:rsidP="00677F27">
            <w:pPr>
              <w:keepNext/>
              <w:keepLines/>
              <w:spacing w:after="0"/>
              <w:jc w:val="center"/>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0B4DC90B" w14:textId="77777777" w:rsidR="00830E8D" w:rsidRPr="00C254DB" w:rsidRDefault="00830E8D" w:rsidP="00677F27">
            <w:pPr>
              <w:keepNext/>
              <w:keepLines/>
              <w:spacing w:after="0"/>
              <w:jc w:val="center"/>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4226551B" w14:textId="77777777" w:rsidR="00830E8D" w:rsidRPr="00C254DB" w:rsidRDefault="00830E8D" w:rsidP="00677F27">
            <w:pPr>
              <w:keepNext/>
              <w:keepLines/>
              <w:spacing w:after="0"/>
              <w:jc w:val="center"/>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539BC9CB" w14:textId="77777777" w:rsidR="00830E8D" w:rsidRPr="00C254DB" w:rsidRDefault="00830E8D" w:rsidP="00677F27">
            <w:pPr>
              <w:keepNext/>
              <w:keepLines/>
              <w:spacing w:after="0"/>
              <w:jc w:val="center"/>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1A995A8C" w14:textId="77777777" w:rsidR="00830E8D" w:rsidRPr="00C254DB" w:rsidRDefault="00830E8D" w:rsidP="00677F27">
            <w:pPr>
              <w:keepNext/>
              <w:keepLines/>
              <w:spacing w:after="0"/>
              <w:jc w:val="center"/>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0833729F" w14:textId="77777777" w:rsidR="00830E8D" w:rsidRPr="00C254DB" w:rsidRDefault="00830E8D" w:rsidP="00677F27">
            <w:pPr>
              <w:keepNext/>
              <w:keepLines/>
              <w:spacing w:after="0"/>
              <w:jc w:val="center"/>
              <w:rPr>
                <w:rFonts w:ascii="Arial" w:hAnsi="Arial"/>
                <w:color w:val="000000"/>
                <w:sz w:val="18"/>
                <w:lang w:eastAsia="ja-JP"/>
              </w:rPr>
            </w:pPr>
          </w:p>
        </w:tc>
      </w:tr>
    </w:tbl>
    <w:p w14:paraId="5D919BB8" w14:textId="77777777" w:rsidR="00830E8D" w:rsidRPr="00C254DB" w:rsidRDefault="00830E8D" w:rsidP="00830E8D"/>
    <w:p w14:paraId="360FBEC1" w14:textId="77777777" w:rsidR="00830E8D" w:rsidRPr="00C254DB" w:rsidRDefault="00830E8D" w:rsidP="00830E8D">
      <w:r w:rsidRPr="00C254DB">
        <w:t>TERMINAL RESPONSE: SET UP EVENT LIST 1.1.1</w:t>
      </w:r>
    </w:p>
    <w:p w14:paraId="1515D4F2" w14:textId="77777777" w:rsidR="00830E8D" w:rsidRPr="00C254DB" w:rsidRDefault="00830E8D" w:rsidP="00830E8D">
      <w:r w:rsidRPr="00C254DB">
        <w:t>Logically:</w:t>
      </w:r>
    </w:p>
    <w:p w14:paraId="019711CC" w14:textId="77777777" w:rsidR="00830E8D" w:rsidRPr="00C254DB" w:rsidRDefault="00830E8D" w:rsidP="00830E8D">
      <w:pPr>
        <w:keepLines/>
        <w:tabs>
          <w:tab w:val="left" w:pos="851"/>
        </w:tabs>
        <w:spacing w:after="0"/>
        <w:ind w:left="2835" w:hanging="2551"/>
      </w:pPr>
      <w:r w:rsidRPr="00C254DB">
        <w:t>Command details</w:t>
      </w:r>
    </w:p>
    <w:p w14:paraId="1B927656" w14:textId="77777777" w:rsidR="00830E8D" w:rsidRPr="00C254DB" w:rsidRDefault="00830E8D" w:rsidP="00830E8D">
      <w:pPr>
        <w:keepLines/>
        <w:tabs>
          <w:tab w:val="left" w:pos="851"/>
        </w:tabs>
        <w:spacing w:after="0"/>
        <w:ind w:left="2835" w:hanging="2551"/>
      </w:pPr>
      <w:r w:rsidRPr="00C254DB">
        <w:tab/>
        <w:t>Command number:</w:t>
      </w:r>
      <w:r w:rsidRPr="00C254DB">
        <w:tab/>
        <w:t>1</w:t>
      </w:r>
    </w:p>
    <w:p w14:paraId="5CD26FB3" w14:textId="77777777" w:rsidR="00830E8D" w:rsidRPr="00C254DB" w:rsidRDefault="00830E8D" w:rsidP="00830E8D">
      <w:pPr>
        <w:keepLines/>
        <w:tabs>
          <w:tab w:val="left" w:pos="851"/>
        </w:tabs>
        <w:spacing w:after="0"/>
        <w:ind w:left="2835" w:hanging="2551"/>
      </w:pPr>
      <w:r w:rsidRPr="00C254DB">
        <w:tab/>
        <w:t>Command type:</w:t>
      </w:r>
      <w:r w:rsidRPr="00C254DB">
        <w:tab/>
        <w:t>SET UP EVENT LIST</w:t>
      </w:r>
    </w:p>
    <w:p w14:paraId="1013FCAF" w14:textId="77777777" w:rsidR="00830E8D" w:rsidRPr="00C254DB" w:rsidRDefault="00830E8D" w:rsidP="00830E8D">
      <w:pPr>
        <w:keepLines/>
        <w:tabs>
          <w:tab w:val="left" w:pos="851"/>
        </w:tabs>
        <w:spacing w:after="0"/>
        <w:ind w:left="2835" w:hanging="2551"/>
        <w:rPr>
          <w:lang w:val="fr-FR"/>
        </w:rPr>
      </w:pPr>
      <w:r w:rsidRPr="00C254DB">
        <w:tab/>
      </w:r>
      <w:r w:rsidRPr="00C254DB">
        <w:rPr>
          <w:lang w:val="fr-FR"/>
        </w:rPr>
        <w:t xml:space="preserve">Command </w:t>
      </w:r>
      <w:proofErr w:type="gramStart"/>
      <w:r w:rsidRPr="00C254DB">
        <w:rPr>
          <w:lang w:val="fr-FR"/>
        </w:rPr>
        <w:t>qualifier:</w:t>
      </w:r>
      <w:proofErr w:type="gramEnd"/>
      <w:r w:rsidRPr="00C254DB">
        <w:rPr>
          <w:lang w:val="fr-FR"/>
        </w:rPr>
        <w:tab/>
        <w:t>'00'</w:t>
      </w:r>
    </w:p>
    <w:p w14:paraId="69D18EDA" w14:textId="77777777" w:rsidR="00830E8D" w:rsidRPr="00C254DB" w:rsidRDefault="00830E8D" w:rsidP="00830E8D">
      <w:pPr>
        <w:keepLines/>
        <w:tabs>
          <w:tab w:val="left" w:pos="851"/>
        </w:tabs>
        <w:spacing w:after="0"/>
        <w:ind w:left="2835" w:hanging="2551"/>
        <w:rPr>
          <w:lang w:val="fr-FR"/>
        </w:rPr>
      </w:pPr>
      <w:proofErr w:type="spellStart"/>
      <w:r w:rsidRPr="00C254DB">
        <w:rPr>
          <w:lang w:val="fr-FR"/>
        </w:rPr>
        <w:t>Device</w:t>
      </w:r>
      <w:proofErr w:type="spellEnd"/>
      <w:r w:rsidRPr="00C254DB">
        <w:rPr>
          <w:lang w:val="fr-FR"/>
        </w:rPr>
        <w:t xml:space="preserve"> </w:t>
      </w:r>
      <w:proofErr w:type="spellStart"/>
      <w:r w:rsidRPr="00C254DB">
        <w:rPr>
          <w:lang w:val="fr-FR"/>
        </w:rPr>
        <w:t>identities</w:t>
      </w:r>
      <w:proofErr w:type="spellEnd"/>
    </w:p>
    <w:p w14:paraId="276233C3" w14:textId="77777777" w:rsidR="00830E8D" w:rsidRPr="00C254DB" w:rsidRDefault="00830E8D" w:rsidP="00830E8D">
      <w:pPr>
        <w:keepLines/>
        <w:tabs>
          <w:tab w:val="left" w:pos="851"/>
        </w:tabs>
        <w:spacing w:after="0"/>
        <w:ind w:left="2835" w:hanging="2551"/>
        <w:rPr>
          <w:lang w:val="fr-FR"/>
        </w:rPr>
      </w:pPr>
      <w:r w:rsidRPr="00C254DB">
        <w:rPr>
          <w:lang w:val="fr-FR"/>
        </w:rPr>
        <w:tab/>
        <w:t xml:space="preserve">Source </w:t>
      </w:r>
      <w:proofErr w:type="spellStart"/>
      <w:proofErr w:type="gramStart"/>
      <w:r w:rsidRPr="00C254DB">
        <w:rPr>
          <w:lang w:val="fr-FR"/>
        </w:rPr>
        <w:t>device</w:t>
      </w:r>
      <w:proofErr w:type="spellEnd"/>
      <w:r w:rsidRPr="00C254DB">
        <w:rPr>
          <w:lang w:val="fr-FR"/>
        </w:rPr>
        <w:t>:</w:t>
      </w:r>
      <w:proofErr w:type="gramEnd"/>
      <w:r w:rsidRPr="00C254DB">
        <w:rPr>
          <w:lang w:val="fr-FR"/>
        </w:rPr>
        <w:tab/>
        <w:t>ME</w:t>
      </w:r>
    </w:p>
    <w:p w14:paraId="7D688F43" w14:textId="77777777" w:rsidR="00830E8D" w:rsidRPr="00C254DB" w:rsidRDefault="00830E8D" w:rsidP="00830E8D">
      <w:pPr>
        <w:keepLines/>
        <w:tabs>
          <w:tab w:val="left" w:pos="851"/>
        </w:tabs>
        <w:spacing w:after="0"/>
        <w:ind w:left="2835" w:hanging="2551"/>
      </w:pPr>
      <w:r w:rsidRPr="00C254DB">
        <w:rPr>
          <w:lang w:val="fr-FR"/>
        </w:rPr>
        <w:tab/>
      </w:r>
      <w:r w:rsidRPr="00C254DB">
        <w:t>Destination device:</w:t>
      </w:r>
      <w:r w:rsidRPr="00C254DB">
        <w:tab/>
        <w:t>UICC</w:t>
      </w:r>
    </w:p>
    <w:p w14:paraId="2F4CEBDC" w14:textId="77777777" w:rsidR="00830E8D" w:rsidRPr="00C254DB" w:rsidRDefault="00830E8D" w:rsidP="00830E8D">
      <w:pPr>
        <w:keepLines/>
        <w:tabs>
          <w:tab w:val="left" w:pos="851"/>
        </w:tabs>
        <w:spacing w:after="0"/>
        <w:ind w:left="2835" w:hanging="2551"/>
      </w:pPr>
      <w:r w:rsidRPr="00C254DB">
        <w:t>Result</w:t>
      </w:r>
    </w:p>
    <w:p w14:paraId="35012DC4" w14:textId="77777777" w:rsidR="00830E8D" w:rsidRPr="00C254DB" w:rsidRDefault="00830E8D" w:rsidP="00830E8D">
      <w:pPr>
        <w:keepLines/>
        <w:tabs>
          <w:tab w:val="left" w:pos="851"/>
        </w:tabs>
        <w:ind w:left="2835" w:hanging="2551"/>
      </w:pPr>
      <w:r w:rsidRPr="00C254DB">
        <w:tab/>
        <w:t>General Result:</w:t>
      </w:r>
      <w:r w:rsidRPr="00C254DB">
        <w:tab/>
        <w:t>Command performed successfully</w:t>
      </w:r>
    </w:p>
    <w:p w14:paraId="09457FB0" w14:textId="77777777" w:rsidR="00830E8D" w:rsidRPr="00C254DB" w:rsidRDefault="00830E8D" w:rsidP="00830E8D">
      <w:r w:rsidRPr="00C254DB">
        <w:t>Coding:</w:t>
      </w:r>
    </w:p>
    <w:p w14:paraId="4A40415A" w14:textId="77777777" w:rsidR="00830E8D" w:rsidRPr="00C254DB" w:rsidRDefault="00830E8D" w:rsidP="00830E8D">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830E8D" w:rsidRPr="00C254DB" w14:paraId="25AE7D28" w14:textId="77777777" w:rsidTr="00677F27">
        <w:trPr>
          <w:jc w:val="center"/>
        </w:trPr>
        <w:tc>
          <w:tcPr>
            <w:tcW w:w="1077" w:type="dxa"/>
            <w:tcBorders>
              <w:top w:val="single" w:sz="4" w:space="0" w:color="auto"/>
              <w:left w:val="single" w:sz="4" w:space="0" w:color="auto"/>
              <w:bottom w:val="single" w:sz="4" w:space="0" w:color="auto"/>
              <w:right w:val="single" w:sz="4" w:space="0" w:color="auto"/>
            </w:tcBorders>
          </w:tcPr>
          <w:p w14:paraId="1E17FF4D" w14:textId="77777777" w:rsidR="00830E8D" w:rsidRPr="00C254DB" w:rsidRDefault="00830E8D" w:rsidP="00677F27">
            <w:pPr>
              <w:keepNext/>
              <w:keepLines/>
              <w:spacing w:after="0"/>
              <w:rPr>
                <w:rFonts w:ascii="Arial" w:hAnsi="Arial"/>
                <w:color w:val="000000"/>
                <w:sz w:val="18"/>
                <w:lang w:eastAsia="ja-JP"/>
              </w:rPr>
            </w:pPr>
            <w:r w:rsidRPr="00C254DB">
              <w:rPr>
                <w:rFonts w:ascii="Arial" w:hAnsi="Arial"/>
                <w:color w:val="000000"/>
                <w:sz w:val="18"/>
                <w:lang w:eastAsia="ja-JP"/>
              </w:rPr>
              <w:t>BER-TLV:</w:t>
            </w:r>
          </w:p>
        </w:tc>
        <w:tc>
          <w:tcPr>
            <w:tcW w:w="624" w:type="dxa"/>
            <w:tcBorders>
              <w:top w:val="single" w:sz="4" w:space="0" w:color="auto"/>
              <w:left w:val="single" w:sz="4" w:space="0" w:color="auto"/>
              <w:bottom w:val="single" w:sz="4" w:space="0" w:color="auto"/>
              <w:right w:val="single" w:sz="4" w:space="0" w:color="auto"/>
            </w:tcBorders>
          </w:tcPr>
          <w:p w14:paraId="19A9EC24" w14:textId="77777777" w:rsidR="00830E8D" w:rsidRPr="00C254DB" w:rsidRDefault="00830E8D"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26D4D947" w14:textId="77777777" w:rsidR="00830E8D" w:rsidRPr="00C254DB" w:rsidRDefault="00830E8D"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03</w:t>
            </w:r>
          </w:p>
        </w:tc>
        <w:tc>
          <w:tcPr>
            <w:tcW w:w="567" w:type="dxa"/>
            <w:tcBorders>
              <w:top w:val="single" w:sz="4" w:space="0" w:color="auto"/>
              <w:left w:val="single" w:sz="4" w:space="0" w:color="auto"/>
              <w:bottom w:val="single" w:sz="4" w:space="0" w:color="auto"/>
              <w:right w:val="single" w:sz="4" w:space="0" w:color="auto"/>
            </w:tcBorders>
          </w:tcPr>
          <w:p w14:paraId="4EA0351C" w14:textId="77777777" w:rsidR="00830E8D" w:rsidRPr="00C254DB" w:rsidRDefault="00830E8D"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7322557A" w14:textId="77777777" w:rsidR="00830E8D" w:rsidRPr="00C254DB" w:rsidRDefault="00830E8D"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05</w:t>
            </w:r>
          </w:p>
        </w:tc>
        <w:tc>
          <w:tcPr>
            <w:tcW w:w="567" w:type="dxa"/>
            <w:tcBorders>
              <w:top w:val="single" w:sz="4" w:space="0" w:color="auto"/>
              <w:left w:val="single" w:sz="4" w:space="0" w:color="auto"/>
              <w:bottom w:val="single" w:sz="4" w:space="0" w:color="auto"/>
              <w:right w:val="single" w:sz="4" w:space="0" w:color="auto"/>
            </w:tcBorders>
          </w:tcPr>
          <w:p w14:paraId="07360F27" w14:textId="77777777" w:rsidR="00830E8D" w:rsidRPr="00C254DB" w:rsidRDefault="00830E8D"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14:paraId="3FEFF8F3" w14:textId="77777777" w:rsidR="00830E8D" w:rsidRPr="00C254DB" w:rsidRDefault="00830E8D"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742E5B70" w14:textId="77777777" w:rsidR="00830E8D" w:rsidRPr="00C254DB" w:rsidRDefault="00830E8D"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3176DDBC" w14:textId="77777777" w:rsidR="00830E8D" w:rsidRPr="00C254DB" w:rsidRDefault="00830E8D"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38254D7D" w14:textId="77777777" w:rsidR="00830E8D" w:rsidRPr="00C254DB" w:rsidRDefault="00830E8D"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0A1A863C" w14:textId="77777777" w:rsidR="00830E8D" w:rsidRPr="00C254DB" w:rsidRDefault="00830E8D"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83</w:t>
            </w:r>
          </w:p>
        </w:tc>
        <w:tc>
          <w:tcPr>
            <w:tcW w:w="567" w:type="dxa"/>
            <w:tcBorders>
              <w:top w:val="single" w:sz="4" w:space="0" w:color="auto"/>
              <w:left w:val="single" w:sz="4" w:space="0" w:color="auto"/>
              <w:bottom w:val="single" w:sz="4" w:space="0" w:color="auto"/>
              <w:right w:val="single" w:sz="4" w:space="0" w:color="auto"/>
            </w:tcBorders>
          </w:tcPr>
          <w:p w14:paraId="369C6CC3" w14:textId="77777777" w:rsidR="00830E8D" w:rsidRPr="00C254DB" w:rsidRDefault="00830E8D"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2A053AD3" w14:textId="77777777" w:rsidR="00830E8D" w:rsidRPr="00C254DB" w:rsidRDefault="00830E8D"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00</w:t>
            </w:r>
          </w:p>
        </w:tc>
      </w:tr>
    </w:tbl>
    <w:p w14:paraId="32042C77" w14:textId="77777777" w:rsidR="00830E8D" w:rsidRPr="00C254DB" w:rsidRDefault="00830E8D" w:rsidP="00830E8D"/>
    <w:p w14:paraId="652AAF43" w14:textId="77777777" w:rsidR="00830E8D" w:rsidRPr="00C254DB" w:rsidRDefault="00830E8D" w:rsidP="00830E8D">
      <w:r w:rsidRPr="00C254DB">
        <w:lastRenderedPageBreak/>
        <w:t>EVENT DOWNLOAD - Data Connection Status Change 1.1.1</w:t>
      </w:r>
    </w:p>
    <w:p w14:paraId="31929BF8" w14:textId="77777777" w:rsidR="00830E8D" w:rsidRPr="00C254DB" w:rsidRDefault="00830E8D" w:rsidP="00830E8D">
      <w:r w:rsidRPr="00C254DB">
        <w:t>Logically:</w:t>
      </w:r>
    </w:p>
    <w:p w14:paraId="607651E2" w14:textId="77777777" w:rsidR="00830E8D" w:rsidRPr="00C254DB" w:rsidRDefault="00830E8D" w:rsidP="00830E8D">
      <w:pPr>
        <w:keepLines/>
        <w:tabs>
          <w:tab w:val="left" w:pos="851"/>
        </w:tabs>
        <w:spacing w:after="0"/>
        <w:ind w:left="3402" w:hanging="3118"/>
      </w:pPr>
      <w:r w:rsidRPr="00C254DB">
        <w:t>Event list</w:t>
      </w:r>
    </w:p>
    <w:p w14:paraId="36302E4F" w14:textId="77777777" w:rsidR="00830E8D" w:rsidRPr="00C254DB" w:rsidRDefault="00830E8D" w:rsidP="00830E8D">
      <w:pPr>
        <w:keepLines/>
        <w:tabs>
          <w:tab w:val="left" w:pos="851"/>
        </w:tabs>
        <w:spacing w:after="0"/>
        <w:ind w:left="3402" w:hanging="3118"/>
      </w:pPr>
      <w:r w:rsidRPr="00C254DB">
        <w:tab/>
        <w:t>Event 1:</w:t>
      </w:r>
      <w:r w:rsidRPr="00C254DB">
        <w:tab/>
        <w:t>Data Connection Status Change</w:t>
      </w:r>
    </w:p>
    <w:p w14:paraId="716D530E" w14:textId="77777777" w:rsidR="00830E8D" w:rsidRPr="00C254DB" w:rsidRDefault="00830E8D" w:rsidP="00830E8D">
      <w:pPr>
        <w:keepLines/>
        <w:tabs>
          <w:tab w:val="left" w:pos="851"/>
        </w:tabs>
        <w:spacing w:after="0"/>
        <w:ind w:left="3402" w:hanging="3118"/>
        <w:rPr>
          <w:lang w:val="fr-FR"/>
        </w:rPr>
      </w:pPr>
      <w:proofErr w:type="spellStart"/>
      <w:r w:rsidRPr="00C254DB">
        <w:rPr>
          <w:lang w:val="fr-FR"/>
        </w:rPr>
        <w:t>Device</w:t>
      </w:r>
      <w:proofErr w:type="spellEnd"/>
      <w:r w:rsidRPr="00C254DB">
        <w:rPr>
          <w:lang w:val="fr-FR"/>
        </w:rPr>
        <w:t xml:space="preserve"> </w:t>
      </w:r>
      <w:proofErr w:type="spellStart"/>
      <w:r w:rsidRPr="00C254DB">
        <w:rPr>
          <w:lang w:val="fr-FR"/>
        </w:rPr>
        <w:t>identities</w:t>
      </w:r>
      <w:proofErr w:type="spellEnd"/>
    </w:p>
    <w:p w14:paraId="0A182F6F" w14:textId="77777777" w:rsidR="00830E8D" w:rsidRPr="00C254DB" w:rsidRDefault="00830E8D" w:rsidP="00830E8D">
      <w:pPr>
        <w:keepLines/>
        <w:tabs>
          <w:tab w:val="left" w:pos="851"/>
        </w:tabs>
        <w:spacing w:after="0"/>
        <w:ind w:left="3402" w:hanging="3118"/>
        <w:rPr>
          <w:lang w:val="fr-FR"/>
        </w:rPr>
      </w:pPr>
      <w:r w:rsidRPr="00C254DB">
        <w:rPr>
          <w:lang w:val="fr-FR"/>
        </w:rPr>
        <w:tab/>
        <w:t xml:space="preserve">Source </w:t>
      </w:r>
      <w:proofErr w:type="spellStart"/>
      <w:proofErr w:type="gramStart"/>
      <w:r w:rsidRPr="00C254DB">
        <w:rPr>
          <w:lang w:val="fr-FR"/>
        </w:rPr>
        <w:t>device</w:t>
      </w:r>
      <w:proofErr w:type="spellEnd"/>
      <w:r w:rsidRPr="00C254DB">
        <w:rPr>
          <w:lang w:val="fr-FR"/>
        </w:rPr>
        <w:t>:</w:t>
      </w:r>
      <w:proofErr w:type="gramEnd"/>
      <w:r w:rsidRPr="00C254DB">
        <w:rPr>
          <w:lang w:val="fr-FR"/>
        </w:rPr>
        <w:tab/>
        <w:t>Network</w:t>
      </w:r>
    </w:p>
    <w:p w14:paraId="5CE065CD" w14:textId="77777777" w:rsidR="00830E8D" w:rsidRPr="00C254DB" w:rsidRDefault="00830E8D" w:rsidP="00830E8D">
      <w:pPr>
        <w:keepLines/>
        <w:tabs>
          <w:tab w:val="left" w:pos="851"/>
        </w:tabs>
        <w:spacing w:after="0"/>
        <w:ind w:left="3402" w:hanging="3118"/>
        <w:rPr>
          <w:lang w:val="fr-FR"/>
        </w:rPr>
      </w:pPr>
      <w:r w:rsidRPr="00C254DB">
        <w:rPr>
          <w:lang w:val="fr-FR"/>
        </w:rPr>
        <w:tab/>
        <w:t xml:space="preserve">Destination </w:t>
      </w:r>
      <w:proofErr w:type="spellStart"/>
      <w:proofErr w:type="gramStart"/>
      <w:r w:rsidRPr="00C254DB">
        <w:rPr>
          <w:lang w:val="fr-FR"/>
        </w:rPr>
        <w:t>device</w:t>
      </w:r>
      <w:proofErr w:type="spellEnd"/>
      <w:r w:rsidRPr="00C254DB">
        <w:rPr>
          <w:lang w:val="fr-FR"/>
        </w:rPr>
        <w:t>:</w:t>
      </w:r>
      <w:proofErr w:type="gramEnd"/>
      <w:r w:rsidRPr="00C254DB">
        <w:rPr>
          <w:lang w:val="fr-FR"/>
        </w:rPr>
        <w:tab/>
        <w:t>UICC</w:t>
      </w:r>
    </w:p>
    <w:p w14:paraId="27AE5752" w14:textId="77777777" w:rsidR="00830E8D" w:rsidRPr="00C254DB" w:rsidRDefault="00830E8D" w:rsidP="00830E8D">
      <w:pPr>
        <w:keepLines/>
        <w:tabs>
          <w:tab w:val="left" w:pos="851"/>
        </w:tabs>
        <w:spacing w:after="0"/>
        <w:ind w:left="3402" w:hanging="3118"/>
      </w:pPr>
      <w:r w:rsidRPr="00C254DB">
        <w:t>Data connection status:</w:t>
      </w:r>
      <w:r w:rsidRPr="00C254DB">
        <w:tab/>
        <w:t>Data connection successful; i.e. accepted by the network and completed by the device.</w:t>
      </w:r>
    </w:p>
    <w:p w14:paraId="6658A334" w14:textId="77777777" w:rsidR="00830E8D" w:rsidRPr="00C254DB" w:rsidRDefault="00830E8D" w:rsidP="00830E8D">
      <w:pPr>
        <w:keepLines/>
        <w:tabs>
          <w:tab w:val="left" w:pos="851"/>
        </w:tabs>
        <w:spacing w:after="0"/>
        <w:ind w:left="3402" w:hanging="3118"/>
      </w:pPr>
      <w:r w:rsidRPr="00C254DB">
        <w:t>Data connection type:</w:t>
      </w:r>
      <w:r w:rsidRPr="00C254DB">
        <w:tab/>
        <w:t>PDN connection</w:t>
      </w:r>
    </w:p>
    <w:p w14:paraId="7179E77E" w14:textId="77777777" w:rsidR="00830E8D" w:rsidRPr="00C254DB" w:rsidRDefault="00830E8D" w:rsidP="00830E8D">
      <w:pPr>
        <w:keepLines/>
        <w:tabs>
          <w:tab w:val="left" w:pos="851"/>
        </w:tabs>
        <w:spacing w:after="0"/>
        <w:ind w:left="3402" w:hanging="3118"/>
      </w:pPr>
      <w:r w:rsidRPr="00C254DB">
        <w:t>Transaction identifier:</w:t>
      </w:r>
      <w:r w:rsidRPr="00C254DB">
        <w:tab/>
      </w:r>
      <w:proofErr w:type="gramStart"/>
      <w:r w:rsidRPr="00C254DB">
        <w:t>the</w:t>
      </w:r>
      <w:proofErr w:type="gramEnd"/>
      <w:r w:rsidRPr="00C254DB">
        <w:t xml:space="preserve"> Transaction identifier data object shall contain:</w:t>
      </w:r>
    </w:p>
    <w:p w14:paraId="6CB2B24D" w14:textId="77777777" w:rsidR="00830E8D" w:rsidRPr="00C254DB" w:rsidRDefault="00830E8D" w:rsidP="00830E8D">
      <w:pPr>
        <w:keepLines/>
        <w:numPr>
          <w:ilvl w:val="0"/>
          <w:numId w:val="1"/>
        </w:numPr>
        <w:tabs>
          <w:tab w:val="left" w:pos="851"/>
        </w:tabs>
        <w:overflowPunct w:val="0"/>
        <w:autoSpaceDE w:val="0"/>
        <w:autoSpaceDN w:val="0"/>
        <w:adjustRightInd w:val="0"/>
        <w:spacing w:after="0"/>
        <w:textAlignment w:val="baseline"/>
      </w:pPr>
      <w:r w:rsidRPr="00C254DB">
        <w:t xml:space="preserve"> TI value generated by the terminal to uniquely identify the PDP or </w:t>
      </w:r>
      <w:proofErr w:type="gramStart"/>
      <w:r w:rsidRPr="00C254DB">
        <w:t>PDN  data</w:t>
      </w:r>
      <w:proofErr w:type="gramEnd"/>
      <w:r w:rsidRPr="00C254DB">
        <w:t xml:space="preserve"> connection</w:t>
      </w:r>
    </w:p>
    <w:p w14:paraId="1E6F129C" w14:textId="77777777" w:rsidR="00830E8D" w:rsidRPr="00C254DB" w:rsidRDefault="00830E8D" w:rsidP="00830E8D">
      <w:pPr>
        <w:keepLines/>
        <w:numPr>
          <w:ilvl w:val="0"/>
          <w:numId w:val="1"/>
        </w:numPr>
        <w:tabs>
          <w:tab w:val="left" w:pos="851"/>
        </w:tabs>
        <w:overflowPunct w:val="0"/>
        <w:autoSpaceDE w:val="0"/>
        <w:autoSpaceDN w:val="0"/>
        <w:adjustRightInd w:val="0"/>
        <w:spacing w:after="0"/>
        <w:textAlignment w:val="baseline"/>
      </w:pPr>
      <w:r w:rsidRPr="00C254DB">
        <w:t>TI flag is 0.</w:t>
      </w:r>
    </w:p>
    <w:p w14:paraId="2629AE09" w14:textId="77777777" w:rsidR="00830E8D" w:rsidRPr="00C254DB" w:rsidRDefault="00830E8D" w:rsidP="00830E8D">
      <w:pPr>
        <w:keepLines/>
        <w:tabs>
          <w:tab w:val="left" w:pos="851"/>
        </w:tabs>
        <w:spacing w:after="0"/>
        <w:ind w:left="3402" w:hanging="3118"/>
      </w:pPr>
      <w:r w:rsidRPr="00C254DB">
        <w:t>Date-Time and Time zone:</w:t>
      </w:r>
      <w:r w:rsidRPr="00C254DB">
        <w:tab/>
        <w:t>Date and time set by the user if A.1/xxx is supported by the ME</w:t>
      </w:r>
    </w:p>
    <w:p w14:paraId="28064E10" w14:textId="77777777" w:rsidR="00830E8D" w:rsidRPr="00C254DB" w:rsidRDefault="00830E8D" w:rsidP="00830E8D">
      <w:pPr>
        <w:keepLines/>
        <w:tabs>
          <w:tab w:val="left" w:pos="851"/>
        </w:tabs>
        <w:spacing w:after="0"/>
        <w:ind w:left="3402" w:hanging="3118"/>
      </w:pPr>
      <w:r w:rsidRPr="00C254DB">
        <w:t>Location Information:</w:t>
      </w:r>
      <w:r w:rsidRPr="00C254DB">
        <w:tab/>
        <w:t>Mobile Country Codes (MCC) 001</w:t>
      </w:r>
    </w:p>
    <w:p w14:paraId="14ED7789" w14:textId="77777777" w:rsidR="00830E8D" w:rsidRPr="00C254DB" w:rsidRDefault="00830E8D" w:rsidP="00830E8D">
      <w:pPr>
        <w:keepLines/>
        <w:tabs>
          <w:tab w:val="left" w:pos="851"/>
        </w:tabs>
        <w:spacing w:after="0"/>
        <w:ind w:left="6520" w:hanging="3118"/>
      </w:pPr>
      <w:r w:rsidRPr="00C254DB">
        <w:t>MNC: 01</w:t>
      </w:r>
    </w:p>
    <w:p w14:paraId="750F6D53" w14:textId="77777777" w:rsidR="00830E8D" w:rsidRPr="00C254DB" w:rsidRDefault="00830E8D" w:rsidP="00830E8D">
      <w:pPr>
        <w:keepLines/>
        <w:tabs>
          <w:tab w:val="left" w:pos="851"/>
        </w:tabs>
        <w:spacing w:after="0"/>
        <w:ind w:left="6520" w:hanging="3118"/>
      </w:pPr>
      <w:r w:rsidRPr="00C254DB">
        <w:t>TAC: 0001</w:t>
      </w:r>
    </w:p>
    <w:p w14:paraId="6BE20FF2" w14:textId="77777777" w:rsidR="00830E8D" w:rsidRPr="00C254DB" w:rsidRDefault="00830E8D" w:rsidP="00830E8D">
      <w:pPr>
        <w:keepLines/>
        <w:tabs>
          <w:tab w:val="left" w:pos="851"/>
        </w:tabs>
        <w:spacing w:after="0"/>
        <w:ind w:left="6520" w:hanging="3118"/>
        <w:rPr>
          <w:color w:val="2E74B5"/>
        </w:rPr>
      </w:pPr>
      <w:r w:rsidRPr="00C254DB">
        <w:t>ECI: 000000001</w:t>
      </w:r>
      <w:r w:rsidRPr="00C254DB">
        <w:rPr>
          <w:color w:val="2E74B5"/>
        </w:rPr>
        <w:t xml:space="preserve"> </w:t>
      </w:r>
    </w:p>
    <w:p w14:paraId="5A8AAE6C" w14:textId="77777777" w:rsidR="00830E8D" w:rsidRPr="00C254DB" w:rsidRDefault="00830E8D" w:rsidP="00830E8D">
      <w:pPr>
        <w:keepLines/>
        <w:tabs>
          <w:tab w:val="left" w:pos="851"/>
        </w:tabs>
        <w:spacing w:after="0"/>
        <w:ind w:left="3402" w:hanging="3118"/>
      </w:pPr>
      <w:r w:rsidRPr="00C254DB">
        <w:t>Access Technology:</w:t>
      </w:r>
      <w:r w:rsidRPr="00C254DB">
        <w:tab/>
        <w:t>E-UTRAN</w:t>
      </w:r>
    </w:p>
    <w:p w14:paraId="15525AA6" w14:textId="77777777" w:rsidR="00830E8D" w:rsidRPr="00C254DB" w:rsidRDefault="00830E8D" w:rsidP="00830E8D">
      <w:pPr>
        <w:keepLines/>
        <w:tabs>
          <w:tab w:val="left" w:pos="851"/>
        </w:tabs>
        <w:spacing w:after="0"/>
        <w:ind w:left="3402" w:hanging="3118"/>
      </w:pPr>
      <w:r w:rsidRPr="00C254DB">
        <w:t>Location status:</w:t>
      </w:r>
      <w:r w:rsidRPr="00C254DB">
        <w:tab/>
        <w:t>Normal service</w:t>
      </w:r>
    </w:p>
    <w:p w14:paraId="136C5DFC" w14:textId="77777777" w:rsidR="00830E8D" w:rsidRPr="00C254DB" w:rsidRDefault="00830E8D" w:rsidP="00830E8D">
      <w:pPr>
        <w:keepLines/>
        <w:tabs>
          <w:tab w:val="left" w:pos="851"/>
        </w:tabs>
        <w:spacing w:after="0"/>
        <w:ind w:left="3402" w:hanging="3118"/>
      </w:pPr>
      <w:r w:rsidRPr="00C254DB">
        <w:t>Network Access Name:</w:t>
      </w:r>
      <w:r w:rsidRPr="00C254DB">
        <w:tab/>
        <w:t>TestGp.rs</w:t>
      </w:r>
    </w:p>
    <w:p w14:paraId="3F5E518E" w14:textId="77777777" w:rsidR="00830E8D" w:rsidRPr="00C254DB" w:rsidRDefault="00830E8D" w:rsidP="00830E8D">
      <w:pPr>
        <w:keepLines/>
        <w:tabs>
          <w:tab w:val="left" w:pos="851"/>
        </w:tabs>
        <w:spacing w:after="0"/>
        <w:ind w:left="3402" w:hanging="3118"/>
      </w:pPr>
      <w:r w:rsidRPr="00C254DB">
        <w:t>PDP/PDN type</w:t>
      </w:r>
      <w:r w:rsidRPr="00C254DB">
        <w:tab/>
        <w:t xml:space="preserve">ME dependent </w:t>
      </w:r>
    </w:p>
    <w:p w14:paraId="206B9997" w14:textId="77777777" w:rsidR="00830E8D" w:rsidRPr="00C254DB" w:rsidRDefault="00830E8D" w:rsidP="00830E8D">
      <w:pPr>
        <w:keepLines/>
        <w:tabs>
          <w:tab w:val="left" w:pos="851"/>
        </w:tabs>
        <w:spacing w:after="0"/>
        <w:ind w:left="3402" w:hanging="3118"/>
      </w:pPr>
    </w:p>
    <w:p w14:paraId="5AF00A00" w14:textId="77777777" w:rsidR="00830E8D" w:rsidRPr="00C254DB" w:rsidRDefault="00830E8D" w:rsidP="00830E8D">
      <w:r w:rsidRPr="00C254DB">
        <w:t>Coding:</w:t>
      </w:r>
    </w:p>
    <w:tbl>
      <w:tblPr>
        <w:tblW w:w="0" w:type="auto"/>
        <w:jc w:val="center"/>
        <w:tblLayout w:type="fixed"/>
        <w:tblCellMar>
          <w:left w:w="28" w:type="dxa"/>
        </w:tblCellMar>
        <w:tblLook w:val="04A0" w:firstRow="1" w:lastRow="0" w:firstColumn="1" w:lastColumn="0" w:noHBand="0" w:noVBand="1"/>
      </w:tblPr>
      <w:tblGrid>
        <w:gridCol w:w="992"/>
        <w:gridCol w:w="709"/>
        <w:gridCol w:w="780"/>
        <w:gridCol w:w="567"/>
        <w:gridCol w:w="778"/>
        <w:gridCol w:w="778"/>
        <w:gridCol w:w="781"/>
        <w:gridCol w:w="353"/>
        <w:gridCol w:w="567"/>
        <w:gridCol w:w="567"/>
        <w:gridCol w:w="567"/>
        <w:gridCol w:w="710"/>
        <w:gridCol w:w="674"/>
      </w:tblGrid>
      <w:tr w:rsidR="00830E8D" w:rsidRPr="00C254DB" w14:paraId="7A7F0DA6" w14:textId="77777777" w:rsidTr="00677F27">
        <w:trPr>
          <w:jc w:val="center"/>
        </w:trPr>
        <w:tc>
          <w:tcPr>
            <w:tcW w:w="992" w:type="dxa"/>
            <w:tcBorders>
              <w:top w:val="single" w:sz="4" w:space="0" w:color="auto"/>
              <w:left w:val="single" w:sz="4" w:space="0" w:color="auto"/>
              <w:bottom w:val="single" w:sz="4" w:space="0" w:color="auto"/>
              <w:right w:val="single" w:sz="4" w:space="0" w:color="auto"/>
            </w:tcBorders>
            <w:hideMark/>
          </w:tcPr>
          <w:p w14:paraId="45BC7B2A" w14:textId="77777777" w:rsidR="00830E8D" w:rsidRPr="00C254DB" w:rsidRDefault="00830E8D" w:rsidP="00677F27">
            <w:pPr>
              <w:keepNext/>
              <w:keepLines/>
              <w:spacing w:after="0"/>
              <w:rPr>
                <w:rFonts w:ascii="Arial" w:hAnsi="Arial"/>
                <w:color w:val="000000"/>
                <w:sz w:val="18"/>
                <w:lang w:eastAsia="ja-JP"/>
              </w:rPr>
            </w:pPr>
            <w:r w:rsidRPr="00C254DB">
              <w:rPr>
                <w:rFonts w:ascii="Arial" w:hAnsi="Arial"/>
                <w:color w:val="000000"/>
                <w:sz w:val="18"/>
                <w:lang w:eastAsia="ja-JP"/>
              </w:rPr>
              <w:t>BER-TLV:</w:t>
            </w:r>
          </w:p>
        </w:tc>
        <w:tc>
          <w:tcPr>
            <w:tcW w:w="709" w:type="dxa"/>
            <w:tcBorders>
              <w:top w:val="single" w:sz="4" w:space="0" w:color="auto"/>
              <w:left w:val="single" w:sz="4" w:space="0" w:color="auto"/>
              <w:bottom w:val="single" w:sz="4" w:space="0" w:color="auto"/>
              <w:right w:val="single" w:sz="4" w:space="0" w:color="auto"/>
            </w:tcBorders>
            <w:hideMark/>
          </w:tcPr>
          <w:p w14:paraId="6ACDD9F0" w14:textId="77777777" w:rsidR="00830E8D" w:rsidRPr="00C254DB" w:rsidRDefault="00830E8D"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 xml:space="preserve">D6 </w:t>
            </w:r>
          </w:p>
        </w:tc>
        <w:tc>
          <w:tcPr>
            <w:tcW w:w="780" w:type="dxa"/>
            <w:tcBorders>
              <w:top w:val="single" w:sz="4" w:space="0" w:color="auto"/>
              <w:left w:val="single" w:sz="4" w:space="0" w:color="auto"/>
              <w:bottom w:val="single" w:sz="4" w:space="0" w:color="auto"/>
              <w:right w:val="single" w:sz="4" w:space="0" w:color="auto"/>
            </w:tcBorders>
            <w:hideMark/>
          </w:tcPr>
          <w:p w14:paraId="762ECAAA" w14:textId="77777777" w:rsidR="00830E8D" w:rsidRPr="00C254DB" w:rsidRDefault="00830E8D"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Note 1</w:t>
            </w:r>
          </w:p>
        </w:tc>
        <w:tc>
          <w:tcPr>
            <w:tcW w:w="567" w:type="dxa"/>
            <w:tcBorders>
              <w:top w:val="single" w:sz="4" w:space="0" w:color="auto"/>
              <w:left w:val="single" w:sz="4" w:space="0" w:color="auto"/>
              <w:bottom w:val="single" w:sz="4" w:space="0" w:color="auto"/>
              <w:right w:val="single" w:sz="4" w:space="0" w:color="auto"/>
            </w:tcBorders>
            <w:hideMark/>
          </w:tcPr>
          <w:p w14:paraId="7C21CCF9" w14:textId="77777777" w:rsidR="00830E8D" w:rsidRPr="00C254DB" w:rsidRDefault="00830E8D"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19</w:t>
            </w:r>
          </w:p>
        </w:tc>
        <w:tc>
          <w:tcPr>
            <w:tcW w:w="778" w:type="dxa"/>
            <w:tcBorders>
              <w:top w:val="single" w:sz="4" w:space="0" w:color="auto"/>
              <w:left w:val="single" w:sz="4" w:space="0" w:color="auto"/>
              <w:bottom w:val="single" w:sz="4" w:space="0" w:color="auto"/>
              <w:right w:val="single" w:sz="4" w:space="0" w:color="auto"/>
            </w:tcBorders>
          </w:tcPr>
          <w:p w14:paraId="37C157FB" w14:textId="77777777" w:rsidR="00830E8D" w:rsidRPr="00C254DB" w:rsidRDefault="00830E8D"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01</w:t>
            </w:r>
          </w:p>
        </w:tc>
        <w:tc>
          <w:tcPr>
            <w:tcW w:w="778" w:type="dxa"/>
            <w:tcBorders>
              <w:top w:val="single" w:sz="4" w:space="0" w:color="auto"/>
              <w:left w:val="single" w:sz="4" w:space="0" w:color="auto"/>
              <w:bottom w:val="single" w:sz="4" w:space="0" w:color="auto"/>
              <w:right w:val="single" w:sz="4" w:space="0" w:color="auto"/>
            </w:tcBorders>
          </w:tcPr>
          <w:p w14:paraId="0F5904D7" w14:textId="77777777" w:rsidR="00830E8D" w:rsidRPr="00C254DB" w:rsidRDefault="00830E8D"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1D</w:t>
            </w:r>
          </w:p>
        </w:tc>
        <w:tc>
          <w:tcPr>
            <w:tcW w:w="781" w:type="dxa"/>
            <w:tcBorders>
              <w:top w:val="single" w:sz="4" w:space="0" w:color="auto"/>
              <w:left w:val="single" w:sz="4" w:space="0" w:color="auto"/>
              <w:bottom w:val="single" w:sz="4" w:space="0" w:color="auto"/>
              <w:right w:val="single" w:sz="4" w:space="0" w:color="auto"/>
            </w:tcBorders>
          </w:tcPr>
          <w:p w14:paraId="651B589C" w14:textId="77777777" w:rsidR="00830E8D" w:rsidRPr="00C254DB" w:rsidRDefault="00830E8D"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82</w:t>
            </w:r>
          </w:p>
        </w:tc>
        <w:tc>
          <w:tcPr>
            <w:tcW w:w="353" w:type="dxa"/>
            <w:tcBorders>
              <w:top w:val="single" w:sz="4" w:space="0" w:color="auto"/>
              <w:left w:val="single" w:sz="4" w:space="0" w:color="auto"/>
              <w:bottom w:val="single" w:sz="4" w:space="0" w:color="auto"/>
              <w:right w:val="single" w:sz="4" w:space="0" w:color="auto"/>
            </w:tcBorders>
          </w:tcPr>
          <w:p w14:paraId="652354D3" w14:textId="77777777" w:rsidR="00830E8D" w:rsidRPr="00C254DB" w:rsidRDefault="00830E8D"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177A2209" w14:textId="77777777" w:rsidR="00830E8D" w:rsidRPr="00C254DB" w:rsidRDefault="00830E8D"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83</w:t>
            </w:r>
          </w:p>
        </w:tc>
        <w:tc>
          <w:tcPr>
            <w:tcW w:w="567" w:type="dxa"/>
            <w:tcBorders>
              <w:top w:val="single" w:sz="4" w:space="0" w:color="auto"/>
              <w:left w:val="single" w:sz="4" w:space="0" w:color="auto"/>
              <w:bottom w:val="single" w:sz="4" w:space="0" w:color="auto"/>
              <w:right w:val="single" w:sz="4" w:space="0" w:color="auto"/>
            </w:tcBorders>
          </w:tcPr>
          <w:p w14:paraId="43785EA7" w14:textId="77777777" w:rsidR="00830E8D" w:rsidRPr="00C254DB" w:rsidRDefault="00830E8D"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7BD40D06" w14:textId="77777777" w:rsidR="00830E8D" w:rsidRPr="00C254DB" w:rsidRDefault="00830E8D"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1D</w:t>
            </w:r>
          </w:p>
        </w:tc>
        <w:tc>
          <w:tcPr>
            <w:tcW w:w="710" w:type="dxa"/>
            <w:tcBorders>
              <w:top w:val="single" w:sz="4" w:space="0" w:color="auto"/>
              <w:left w:val="single" w:sz="4" w:space="0" w:color="auto"/>
              <w:bottom w:val="single" w:sz="4" w:space="0" w:color="auto"/>
              <w:right w:val="single" w:sz="4" w:space="0" w:color="auto"/>
            </w:tcBorders>
          </w:tcPr>
          <w:p w14:paraId="11048FA6" w14:textId="77777777" w:rsidR="00830E8D" w:rsidRPr="00C254DB" w:rsidRDefault="00830E8D"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01</w:t>
            </w:r>
          </w:p>
        </w:tc>
        <w:tc>
          <w:tcPr>
            <w:tcW w:w="674" w:type="dxa"/>
            <w:tcBorders>
              <w:top w:val="single" w:sz="4" w:space="0" w:color="auto"/>
              <w:left w:val="single" w:sz="4" w:space="0" w:color="auto"/>
              <w:bottom w:val="single" w:sz="4" w:space="0" w:color="auto"/>
              <w:right w:val="single" w:sz="4" w:space="0" w:color="auto"/>
            </w:tcBorders>
          </w:tcPr>
          <w:p w14:paraId="77079F81" w14:textId="77777777" w:rsidR="00830E8D" w:rsidRPr="00C254DB" w:rsidRDefault="00830E8D"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00</w:t>
            </w:r>
          </w:p>
        </w:tc>
      </w:tr>
      <w:tr w:rsidR="00830E8D" w:rsidRPr="00C254DB" w14:paraId="60DCEEE2" w14:textId="77777777" w:rsidTr="00677F27">
        <w:trPr>
          <w:jc w:val="center"/>
        </w:trPr>
        <w:tc>
          <w:tcPr>
            <w:tcW w:w="992" w:type="dxa"/>
            <w:tcBorders>
              <w:top w:val="single" w:sz="4" w:space="0" w:color="auto"/>
              <w:left w:val="single" w:sz="4" w:space="0" w:color="auto"/>
              <w:bottom w:val="single" w:sz="4" w:space="0" w:color="auto"/>
              <w:right w:val="single" w:sz="4" w:space="0" w:color="auto"/>
            </w:tcBorders>
          </w:tcPr>
          <w:p w14:paraId="773B87D2" w14:textId="77777777" w:rsidR="00830E8D" w:rsidRPr="00C254DB" w:rsidRDefault="00830E8D" w:rsidP="00677F27">
            <w:pPr>
              <w:keepNext/>
              <w:keepLines/>
              <w:spacing w:after="0"/>
              <w:rPr>
                <w:rFonts w:ascii="Arial" w:hAnsi="Arial"/>
                <w:color w:val="000000"/>
                <w:sz w:val="18"/>
                <w:lang w:eastAsia="ja-JP"/>
              </w:rPr>
            </w:pPr>
          </w:p>
        </w:tc>
        <w:tc>
          <w:tcPr>
            <w:tcW w:w="709" w:type="dxa"/>
            <w:tcBorders>
              <w:top w:val="single" w:sz="4" w:space="0" w:color="auto"/>
              <w:left w:val="single" w:sz="4" w:space="0" w:color="auto"/>
              <w:bottom w:val="single" w:sz="4" w:space="0" w:color="auto"/>
              <w:right w:val="single" w:sz="4" w:space="0" w:color="auto"/>
            </w:tcBorders>
          </w:tcPr>
          <w:p w14:paraId="41D6807F" w14:textId="77777777" w:rsidR="00830E8D" w:rsidRPr="00C254DB" w:rsidRDefault="00830E8D"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2A</w:t>
            </w:r>
          </w:p>
        </w:tc>
        <w:tc>
          <w:tcPr>
            <w:tcW w:w="780" w:type="dxa"/>
            <w:tcBorders>
              <w:top w:val="single" w:sz="4" w:space="0" w:color="auto"/>
              <w:left w:val="single" w:sz="4" w:space="0" w:color="auto"/>
              <w:bottom w:val="single" w:sz="4" w:space="0" w:color="auto"/>
              <w:right w:val="single" w:sz="4" w:space="0" w:color="auto"/>
            </w:tcBorders>
          </w:tcPr>
          <w:p w14:paraId="5D0C4FB1" w14:textId="77777777" w:rsidR="00830E8D" w:rsidRPr="00C254DB" w:rsidRDefault="00830E8D"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3C5A250C" w14:textId="77777777" w:rsidR="00830E8D" w:rsidRPr="00C254DB" w:rsidRDefault="00830E8D"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01</w:t>
            </w:r>
          </w:p>
        </w:tc>
        <w:tc>
          <w:tcPr>
            <w:tcW w:w="778" w:type="dxa"/>
            <w:tcBorders>
              <w:top w:val="single" w:sz="4" w:space="0" w:color="auto"/>
              <w:left w:val="single" w:sz="4" w:space="0" w:color="auto"/>
              <w:bottom w:val="single" w:sz="4" w:space="0" w:color="auto"/>
              <w:right w:val="single" w:sz="4" w:space="0" w:color="auto"/>
            </w:tcBorders>
          </w:tcPr>
          <w:p w14:paraId="694C1ED7" w14:textId="77777777" w:rsidR="00830E8D" w:rsidRPr="00C254DB" w:rsidRDefault="00830E8D"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1C</w:t>
            </w:r>
          </w:p>
        </w:tc>
        <w:tc>
          <w:tcPr>
            <w:tcW w:w="778" w:type="dxa"/>
            <w:tcBorders>
              <w:top w:val="single" w:sz="4" w:space="0" w:color="auto"/>
              <w:left w:val="single" w:sz="4" w:space="0" w:color="auto"/>
              <w:bottom w:val="single" w:sz="4" w:space="0" w:color="auto"/>
              <w:right w:val="single" w:sz="4" w:space="0" w:color="auto"/>
            </w:tcBorders>
          </w:tcPr>
          <w:p w14:paraId="28480402" w14:textId="77777777" w:rsidR="00830E8D" w:rsidRPr="00C254DB" w:rsidRDefault="00830E8D"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 xml:space="preserve"> Note 2</w:t>
            </w:r>
          </w:p>
        </w:tc>
        <w:tc>
          <w:tcPr>
            <w:tcW w:w="781" w:type="dxa"/>
            <w:tcBorders>
              <w:top w:val="single" w:sz="4" w:space="0" w:color="auto"/>
              <w:left w:val="single" w:sz="4" w:space="0" w:color="auto"/>
              <w:bottom w:val="single" w:sz="4" w:space="0" w:color="auto"/>
              <w:right w:val="single" w:sz="4" w:space="0" w:color="auto"/>
            </w:tcBorders>
          </w:tcPr>
          <w:p w14:paraId="6DCE9BC3" w14:textId="77777777" w:rsidR="00830E8D" w:rsidRPr="00C254DB" w:rsidRDefault="00830E8D"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Note 3</w:t>
            </w:r>
          </w:p>
        </w:tc>
        <w:tc>
          <w:tcPr>
            <w:tcW w:w="353" w:type="dxa"/>
            <w:tcBorders>
              <w:top w:val="single" w:sz="4" w:space="0" w:color="auto"/>
              <w:left w:val="single" w:sz="4" w:space="0" w:color="auto"/>
              <w:bottom w:val="single" w:sz="4" w:space="0" w:color="auto"/>
              <w:right w:val="single" w:sz="4" w:space="0" w:color="auto"/>
            </w:tcBorders>
          </w:tcPr>
          <w:p w14:paraId="2A3A7C48" w14:textId="77777777" w:rsidR="00830E8D" w:rsidRPr="00C254DB" w:rsidRDefault="00830E8D"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13</w:t>
            </w:r>
          </w:p>
        </w:tc>
        <w:tc>
          <w:tcPr>
            <w:tcW w:w="567" w:type="dxa"/>
            <w:tcBorders>
              <w:top w:val="single" w:sz="4" w:space="0" w:color="auto"/>
              <w:left w:val="single" w:sz="4" w:space="0" w:color="auto"/>
              <w:bottom w:val="single" w:sz="4" w:space="0" w:color="auto"/>
              <w:right w:val="single" w:sz="4" w:space="0" w:color="auto"/>
            </w:tcBorders>
          </w:tcPr>
          <w:p w14:paraId="20BE9420" w14:textId="77777777" w:rsidR="00830E8D" w:rsidRPr="00C254DB" w:rsidRDefault="00830E8D"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 xml:space="preserve">09 </w:t>
            </w:r>
          </w:p>
        </w:tc>
        <w:tc>
          <w:tcPr>
            <w:tcW w:w="567" w:type="dxa"/>
            <w:tcBorders>
              <w:top w:val="single" w:sz="4" w:space="0" w:color="auto"/>
              <w:left w:val="single" w:sz="4" w:space="0" w:color="auto"/>
              <w:bottom w:val="single" w:sz="4" w:space="0" w:color="auto"/>
              <w:right w:val="single" w:sz="4" w:space="0" w:color="auto"/>
            </w:tcBorders>
          </w:tcPr>
          <w:p w14:paraId="4A454B6B" w14:textId="77777777" w:rsidR="00830E8D" w:rsidRPr="00C254DB" w:rsidRDefault="00830E8D"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14:paraId="5F6B1FC3" w14:textId="77777777" w:rsidR="00830E8D" w:rsidRPr="00C254DB" w:rsidRDefault="00830E8D"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F1</w:t>
            </w:r>
          </w:p>
        </w:tc>
        <w:tc>
          <w:tcPr>
            <w:tcW w:w="710" w:type="dxa"/>
            <w:tcBorders>
              <w:top w:val="single" w:sz="4" w:space="0" w:color="auto"/>
              <w:left w:val="single" w:sz="4" w:space="0" w:color="auto"/>
              <w:bottom w:val="single" w:sz="4" w:space="0" w:color="auto"/>
              <w:right w:val="single" w:sz="4" w:space="0" w:color="auto"/>
            </w:tcBorders>
          </w:tcPr>
          <w:p w14:paraId="2BAE5827" w14:textId="77777777" w:rsidR="00830E8D" w:rsidRPr="00C254DB" w:rsidRDefault="00830E8D"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10</w:t>
            </w:r>
          </w:p>
        </w:tc>
        <w:tc>
          <w:tcPr>
            <w:tcW w:w="674" w:type="dxa"/>
            <w:tcBorders>
              <w:top w:val="single" w:sz="4" w:space="0" w:color="auto"/>
              <w:left w:val="single" w:sz="4" w:space="0" w:color="auto"/>
              <w:bottom w:val="single" w:sz="4" w:space="0" w:color="auto"/>
              <w:right w:val="single" w:sz="4" w:space="0" w:color="auto"/>
            </w:tcBorders>
          </w:tcPr>
          <w:p w14:paraId="5A78A19D" w14:textId="77777777" w:rsidR="00830E8D" w:rsidRPr="00C254DB" w:rsidRDefault="00830E8D"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00</w:t>
            </w:r>
          </w:p>
        </w:tc>
      </w:tr>
      <w:tr w:rsidR="00830E8D" w:rsidRPr="00C254DB" w14:paraId="73B3258B" w14:textId="77777777" w:rsidTr="00677F27">
        <w:trPr>
          <w:jc w:val="center"/>
        </w:trPr>
        <w:tc>
          <w:tcPr>
            <w:tcW w:w="992" w:type="dxa"/>
            <w:tcBorders>
              <w:top w:val="single" w:sz="4" w:space="0" w:color="auto"/>
              <w:left w:val="single" w:sz="4" w:space="0" w:color="auto"/>
              <w:bottom w:val="single" w:sz="4" w:space="0" w:color="auto"/>
              <w:right w:val="single" w:sz="4" w:space="0" w:color="auto"/>
            </w:tcBorders>
          </w:tcPr>
          <w:p w14:paraId="16C52EB1" w14:textId="77777777" w:rsidR="00830E8D" w:rsidRPr="00C254DB" w:rsidRDefault="00830E8D" w:rsidP="00677F27">
            <w:pPr>
              <w:keepNext/>
              <w:keepLines/>
              <w:spacing w:after="0"/>
              <w:rPr>
                <w:rFonts w:ascii="Arial" w:hAnsi="Arial"/>
                <w:color w:val="000000"/>
                <w:sz w:val="18"/>
                <w:lang w:eastAsia="ja-JP"/>
              </w:rPr>
            </w:pPr>
          </w:p>
        </w:tc>
        <w:tc>
          <w:tcPr>
            <w:tcW w:w="709" w:type="dxa"/>
            <w:tcBorders>
              <w:top w:val="single" w:sz="4" w:space="0" w:color="auto"/>
              <w:left w:val="single" w:sz="4" w:space="0" w:color="auto"/>
              <w:bottom w:val="single" w:sz="4" w:space="0" w:color="auto"/>
              <w:right w:val="single" w:sz="4" w:space="0" w:color="auto"/>
            </w:tcBorders>
          </w:tcPr>
          <w:p w14:paraId="259D06EE" w14:textId="77777777" w:rsidR="00830E8D" w:rsidRPr="00C254DB" w:rsidRDefault="00830E8D"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01</w:t>
            </w:r>
          </w:p>
        </w:tc>
        <w:tc>
          <w:tcPr>
            <w:tcW w:w="780" w:type="dxa"/>
            <w:tcBorders>
              <w:top w:val="single" w:sz="4" w:space="0" w:color="auto"/>
              <w:left w:val="single" w:sz="4" w:space="0" w:color="auto"/>
              <w:bottom w:val="single" w:sz="4" w:space="0" w:color="auto"/>
              <w:right w:val="single" w:sz="4" w:space="0" w:color="auto"/>
            </w:tcBorders>
          </w:tcPr>
          <w:p w14:paraId="141FAF02" w14:textId="77777777" w:rsidR="00830E8D" w:rsidRPr="00C254DB" w:rsidRDefault="00830E8D"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14:paraId="1E898B56" w14:textId="77777777" w:rsidR="00830E8D" w:rsidRPr="00C254DB" w:rsidRDefault="00830E8D"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00</w:t>
            </w:r>
          </w:p>
        </w:tc>
        <w:tc>
          <w:tcPr>
            <w:tcW w:w="778" w:type="dxa"/>
            <w:tcBorders>
              <w:top w:val="single" w:sz="4" w:space="0" w:color="auto"/>
              <w:left w:val="single" w:sz="4" w:space="0" w:color="auto"/>
              <w:bottom w:val="single" w:sz="4" w:space="0" w:color="auto"/>
              <w:right w:val="single" w:sz="4" w:space="0" w:color="auto"/>
            </w:tcBorders>
          </w:tcPr>
          <w:p w14:paraId="1DB33125" w14:textId="77777777" w:rsidR="00830E8D" w:rsidRPr="00C254DB" w:rsidRDefault="00830E8D"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00</w:t>
            </w:r>
          </w:p>
        </w:tc>
        <w:tc>
          <w:tcPr>
            <w:tcW w:w="778" w:type="dxa"/>
            <w:tcBorders>
              <w:top w:val="single" w:sz="4" w:space="0" w:color="auto"/>
              <w:left w:val="single" w:sz="4" w:space="0" w:color="auto"/>
              <w:bottom w:val="single" w:sz="4" w:space="0" w:color="auto"/>
              <w:right w:val="single" w:sz="4" w:space="0" w:color="auto"/>
            </w:tcBorders>
          </w:tcPr>
          <w:p w14:paraId="7E71162E" w14:textId="77777777" w:rsidR="00830E8D" w:rsidRPr="00C254DB" w:rsidRDefault="00830E8D"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1F</w:t>
            </w:r>
          </w:p>
        </w:tc>
        <w:tc>
          <w:tcPr>
            <w:tcW w:w="781" w:type="dxa"/>
            <w:tcBorders>
              <w:top w:val="single" w:sz="4" w:space="0" w:color="auto"/>
              <w:left w:val="single" w:sz="4" w:space="0" w:color="auto"/>
              <w:bottom w:val="single" w:sz="4" w:space="0" w:color="auto"/>
              <w:right w:val="single" w:sz="4" w:space="0" w:color="auto"/>
            </w:tcBorders>
          </w:tcPr>
          <w:p w14:paraId="536CD653" w14:textId="77777777" w:rsidR="00830E8D" w:rsidRPr="00C254DB" w:rsidRDefault="00830E8D"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3F</w:t>
            </w:r>
          </w:p>
        </w:tc>
        <w:tc>
          <w:tcPr>
            <w:tcW w:w="353" w:type="dxa"/>
            <w:tcBorders>
              <w:top w:val="single" w:sz="4" w:space="0" w:color="auto"/>
              <w:left w:val="single" w:sz="4" w:space="0" w:color="auto"/>
              <w:bottom w:val="single" w:sz="4" w:space="0" w:color="auto"/>
              <w:right w:val="single" w:sz="4" w:space="0" w:color="auto"/>
            </w:tcBorders>
          </w:tcPr>
          <w:p w14:paraId="1167127C" w14:textId="77777777" w:rsidR="00830E8D" w:rsidRPr="00C254DB" w:rsidRDefault="00830E8D"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3A3CDAD7" w14:textId="77777777" w:rsidR="00830E8D" w:rsidRPr="00C254DB" w:rsidRDefault="00830E8D"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08</w:t>
            </w:r>
          </w:p>
        </w:tc>
        <w:tc>
          <w:tcPr>
            <w:tcW w:w="567" w:type="dxa"/>
            <w:tcBorders>
              <w:top w:val="single" w:sz="4" w:space="0" w:color="auto"/>
              <w:left w:val="single" w:sz="4" w:space="0" w:color="auto"/>
              <w:bottom w:val="single" w:sz="4" w:space="0" w:color="auto"/>
              <w:right w:val="single" w:sz="4" w:space="0" w:color="auto"/>
            </w:tcBorders>
          </w:tcPr>
          <w:p w14:paraId="4BA441FF" w14:textId="77777777" w:rsidR="00830E8D" w:rsidRPr="00C254DB" w:rsidRDefault="00830E8D"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1B</w:t>
            </w:r>
          </w:p>
        </w:tc>
        <w:tc>
          <w:tcPr>
            <w:tcW w:w="567" w:type="dxa"/>
            <w:tcBorders>
              <w:top w:val="single" w:sz="4" w:space="0" w:color="auto"/>
              <w:left w:val="single" w:sz="4" w:space="0" w:color="auto"/>
              <w:bottom w:val="single" w:sz="4" w:space="0" w:color="auto"/>
              <w:right w:val="single" w:sz="4" w:space="0" w:color="auto"/>
            </w:tcBorders>
          </w:tcPr>
          <w:p w14:paraId="7784AFF2" w14:textId="77777777" w:rsidR="00830E8D" w:rsidRPr="00C254DB" w:rsidRDefault="00830E8D"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01</w:t>
            </w:r>
          </w:p>
        </w:tc>
        <w:tc>
          <w:tcPr>
            <w:tcW w:w="710" w:type="dxa"/>
            <w:tcBorders>
              <w:top w:val="single" w:sz="4" w:space="0" w:color="auto"/>
              <w:left w:val="single" w:sz="4" w:space="0" w:color="auto"/>
              <w:bottom w:val="single" w:sz="4" w:space="0" w:color="auto"/>
              <w:right w:val="single" w:sz="4" w:space="0" w:color="auto"/>
            </w:tcBorders>
          </w:tcPr>
          <w:p w14:paraId="385ECEBA" w14:textId="77777777" w:rsidR="00830E8D" w:rsidRPr="00C254DB" w:rsidRDefault="00830E8D"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00</w:t>
            </w:r>
          </w:p>
        </w:tc>
        <w:tc>
          <w:tcPr>
            <w:tcW w:w="674" w:type="dxa"/>
            <w:tcBorders>
              <w:top w:val="single" w:sz="4" w:space="0" w:color="auto"/>
              <w:left w:val="single" w:sz="4" w:space="0" w:color="auto"/>
              <w:bottom w:val="single" w:sz="4" w:space="0" w:color="auto"/>
              <w:right w:val="single" w:sz="4" w:space="0" w:color="auto"/>
            </w:tcBorders>
          </w:tcPr>
          <w:p w14:paraId="282D7A22" w14:textId="77777777" w:rsidR="00830E8D" w:rsidRPr="00C254DB" w:rsidRDefault="00830E8D"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C7</w:t>
            </w:r>
          </w:p>
        </w:tc>
      </w:tr>
      <w:tr w:rsidR="00830E8D" w:rsidRPr="00C254DB" w14:paraId="5424E257" w14:textId="77777777" w:rsidTr="00677F27">
        <w:trPr>
          <w:jc w:val="center"/>
        </w:trPr>
        <w:tc>
          <w:tcPr>
            <w:tcW w:w="992" w:type="dxa"/>
            <w:tcBorders>
              <w:top w:val="single" w:sz="4" w:space="0" w:color="auto"/>
              <w:left w:val="single" w:sz="4" w:space="0" w:color="auto"/>
              <w:bottom w:val="single" w:sz="4" w:space="0" w:color="auto"/>
              <w:right w:val="single" w:sz="4" w:space="0" w:color="auto"/>
            </w:tcBorders>
          </w:tcPr>
          <w:p w14:paraId="3AB4325E" w14:textId="77777777" w:rsidR="00830E8D" w:rsidRPr="00C254DB" w:rsidRDefault="00830E8D" w:rsidP="00677F27">
            <w:pPr>
              <w:keepNext/>
              <w:keepLines/>
              <w:spacing w:after="0"/>
              <w:rPr>
                <w:rFonts w:ascii="Arial" w:hAnsi="Arial"/>
                <w:color w:val="000000"/>
                <w:sz w:val="18"/>
                <w:lang w:eastAsia="ja-JP"/>
              </w:rPr>
            </w:pPr>
          </w:p>
        </w:tc>
        <w:tc>
          <w:tcPr>
            <w:tcW w:w="709" w:type="dxa"/>
            <w:tcBorders>
              <w:top w:val="single" w:sz="4" w:space="0" w:color="auto"/>
              <w:left w:val="single" w:sz="4" w:space="0" w:color="auto"/>
              <w:bottom w:val="single" w:sz="4" w:space="0" w:color="auto"/>
              <w:right w:val="single" w:sz="4" w:space="0" w:color="auto"/>
            </w:tcBorders>
          </w:tcPr>
          <w:p w14:paraId="2DFD1724" w14:textId="77777777" w:rsidR="00830E8D" w:rsidRPr="00C254DB" w:rsidRDefault="00830E8D"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0A</w:t>
            </w:r>
          </w:p>
        </w:tc>
        <w:tc>
          <w:tcPr>
            <w:tcW w:w="780" w:type="dxa"/>
            <w:tcBorders>
              <w:top w:val="single" w:sz="4" w:space="0" w:color="auto"/>
              <w:left w:val="single" w:sz="4" w:space="0" w:color="auto"/>
              <w:bottom w:val="single" w:sz="4" w:space="0" w:color="auto"/>
              <w:right w:val="single" w:sz="4" w:space="0" w:color="auto"/>
            </w:tcBorders>
          </w:tcPr>
          <w:p w14:paraId="616D957F" w14:textId="77777777" w:rsidR="00830E8D" w:rsidRPr="00C254DB" w:rsidRDefault="00830E8D"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09</w:t>
            </w:r>
          </w:p>
        </w:tc>
        <w:tc>
          <w:tcPr>
            <w:tcW w:w="567" w:type="dxa"/>
            <w:tcBorders>
              <w:top w:val="single" w:sz="4" w:space="0" w:color="auto"/>
              <w:left w:val="single" w:sz="4" w:space="0" w:color="auto"/>
              <w:bottom w:val="single" w:sz="4" w:space="0" w:color="auto"/>
              <w:right w:val="single" w:sz="4" w:space="0" w:color="auto"/>
            </w:tcBorders>
          </w:tcPr>
          <w:p w14:paraId="440D05AC" w14:textId="77777777" w:rsidR="00830E8D" w:rsidRPr="00C254DB" w:rsidRDefault="00830E8D"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54</w:t>
            </w:r>
          </w:p>
        </w:tc>
        <w:tc>
          <w:tcPr>
            <w:tcW w:w="778" w:type="dxa"/>
            <w:tcBorders>
              <w:top w:val="single" w:sz="4" w:space="0" w:color="auto"/>
              <w:left w:val="single" w:sz="4" w:space="0" w:color="auto"/>
              <w:bottom w:val="single" w:sz="4" w:space="0" w:color="auto"/>
              <w:right w:val="single" w:sz="4" w:space="0" w:color="auto"/>
            </w:tcBorders>
          </w:tcPr>
          <w:p w14:paraId="429F7DD6" w14:textId="77777777" w:rsidR="00830E8D" w:rsidRPr="00C254DB" w:rsidRDefault="00830E8D"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65</w:t>
            </w:r>
          </w:p>
        </w:tc>
        <w:tc>
          <w:tcPr>
            <w:tcW w:w="778" w:type="dxa"/>
            <w:tcBorders>
              <w:top w:val="single" w:sz="4" w:space="0" w:color="auto"/>
              <w:left w:val="single" w:sz="4" w:space="0" w:color="auto"/>
              <w:bottom w:val="single" w:sz="4" w:space="0" w:color="auto"/>
              <w:right w:val="single" w:sz="4" w:space="0" w:color="auto"/>
            </w:tcBorders>
          </w:tcPr>
          <w:p w14:paraId="7BAB5939" w14:textId="77777777" w:rsidR="00830E8D" w:rsidRPr="00C254DB" w:rsidRDefault="00830E8D"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73</w:t>
            </w:r>
          </w:p>
        </w:tc>
        <w:tc>
          <w:tcPr>
            <w:tcW w:w="781" w:type="dxa"/>
            <w:tcBorders>
              <w:top w:val="single" w:sz="4" w:space="0" w:color="auto"/>
              <w:left w:val="single" w:sz="4" w:space="0" w:color="auto"/>
              <w:bottom w:val="single" w:sz="4" w:space="0" w:color="auto"/>
              <w:right w:val="single" w:sz="4" w:space="0" w:color="auto"/>
            </w:tcBorders>
          </w:tcPr>
          <w:p w14:paraId="778AE1C8" w14:textId="77777777" w:rsidR="00830E8D" w:rsidRPr="00C254DB" w:rsidRDefault="00830E8D"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74</w:t>
            </w:r>
          </w:p>
        </w:tc>
        <w:tc>
          <w:tcPr>
            <w:tcW w:w="353" w:type="dxa"/>
            <w:tcBorders>
              <w:top w:val="single" w:sz="4" w:space="0" w:color="auto"/>
              <w:left w:val="single" w:sz="4" w:space="0" w:color="auto"/>
              <w:bottom w:val="single" w:sz="4" w:space="0" w:color="auto"/>
              <w:right w:val="single" w:sz="4" w:space="0" w:color="auto"/>
            </w:tcBorders>
          </w:tcPr>
          <w:p w14:paraId="26049C16" w14:textId="77777777" w:rsidR="00830E8D" w:rsidRPr="00C254DB" w:rsidRDefault="00830E8D"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47</w:t>
            </w:r>
          </w:p>
        </w:tc>
        <w:tc>
          <w:tcPr>
            <w:tcW w:w="567" w:type="dxa"/>
            <w:tcBorders>
              <w:top w:val="single" w:sz="4" w:space="0" w:color="auto"/>
              <w:left w:val="single" w:sz="4" w:space="0" w:color="auto"/>
              <w:bottom w:val="single" w:sz="4" w:space="0" w:color="auto"/>
              <w:right w:val="single" w:sz="4" w:space="0" w:color="auto"/>
            </w:tcBorders>
          </w:tcPr>
          <w:p w14:paraId="19E4B729" w14:textId="77777777" w:rsidR="00830E8D" w:rsidRPr="00C254DB" w:rsidRDefault="00830E8D"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70</w:t>
            </w:r>
          </w:p>
        </w:tc>
        <w:tc>
          <w:tcPr>
            <w:tcW w:w="567" w:type="dxa"/>
            <w:tcBorders>
              <w:top w:val="single" w:sz="4" w:space="0" w:color="auto"/>
              <w:left w:val="single" w:sz="4" w:space="0" w:color="auto"/>
              <w:bottom w:val="single" w:sz="4" w:space="0" w:color="auto"/>
              <w:right w:val="single" w:sz="4" w:space="0" w:color="auto"/>
            </w:tcBorders>
          </w:tcPr>
          <w:p w14:paraId="76535816" w14:textId="77777777" w:rsidR="00830E8D" w:rsidRPr="00C254DB" w:rsidRDefault="00830E8D"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2E</w:t>
            </w:r>
          </w:p>
        </w:tc>
        <w:tc>
          <w:tcPr>
            <w:tcW w:w="567" w:type="dxa"/>
            <w:tcBorders>
              <w:top w:val="single" w:sz="4" w:space="0" w:color="auto"/>
              <w:left w:val="single" w:sz="4" w:space="0" w:color="auto"/>
              <w:bottom w:val="single" w:sz="4" w:space="0" w:color="auto"/>
              <w:right w:val="single" w:sz="4" w:space="0" w:color="auto"/>
            </w:tcBorders>
          </w:tcPr>
          <w:p w14:paraId="76674D08" w14:textId="77777777" w:rsidR="00830E8D" w:rsidRPr="00C254DB" w:rsidRDefault="00830E8D"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72</w:t>
            </w:r>
          </w:p>
        </w:tc>
        <w:tc>
          <w:tcPr>
            <w:tcW w:w="710" w:type="dxa"/>
            <w:tcBorders>
              <w:top w:val="single" w:sz="4" w:space="0" w:color="auto"/>
              <w:left w:val="single" w:sz="4" w:space="0" w:color="auto"/>
              <w:bottom w:val="single" w:sz="4" w:space="0" w:color="auto"/>
              <w:right w:val="single" w:sz="4" w:space="0" w:color="auto"/>
            </w:tcBorders>
          </w:tcPr>
          <w:p w14:paraId="740334A6" w14:textId="77777777" w:rsidR="00830E8D" w:rsidRPr="00C254DB" w:rsidRDefault="00830E8D"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73</w:t>
            </w:r>
          </w:p>
        </w:tc>
        <w:tc>
          <w:tcPr>
            <w:tcW w:w="674" w:type="dxa"/>
            <w:tcBorders>
              <w:top w:val="single" w:sz="4" w:space="0" w:color="auto"/>
              <w:left w:val="single" w:sz="4" w:space="0" w:color="auto"/>
              <w:bottom w:val="single" w:sz="4" w:space="0" w:color="auto"/>
              <w:right w:val="single" w:sz="4" w:space="0" w:color="auto"/>
            </w:tcBorders>
          </w:tcPr>
          <w:p w14:paraId="3A07B12D" w14:textId="77777777" w:rsidR="00830E8D" w:rsidRPr="00C254DB" w:rsidRDefault="00830E8D"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 xml:space="preserve"> 0B</w:t>
            </w:r>
          </w:p>
        </w:tc>
      </w:tr>
      <w:tr w:rsidR="00830E8D" w:rsidRPr="00C254DB" w14:paraId="2ED9B876" w14:textId="77777777" w:rsidTr="00677F27">
        <w:trPr>
          <w:jc w:val="center"/>
        </w:trPr>
        <w:tc>
          <w:tcPr>
            <w:tcW w:w="992" w:type="dxa"/>
            <w:tcBorders>
              <w:top w:val="single" w:sz="4" w:space="0" w:color="auto"/>
              <w:left w:val="single" w:sz="4" w:space="0" w:color="auto"/>
              <w:bottom w:val="single" w:sz="4" w:space="0" w:color="auto"/>
              <w:right w:val="single" w:sz="4" w:space="0" w:color="auto"/>
            </w:tcBorders>
          </w:tcPr>
          <w:p w14:paraId="260BF907" w14:textId="77777777" w:rsidR="00830E8D" w:rsidRPr="00C254DB" w:rsidRDefault="00830E8D" w:rsidP="00677F27">
            <w:pPr>
              <w:keepNext/>
              <w:keepLines/>
              <w:spacing w:after="0"/>
              <w:rPr>
                <w:rFonts w:ascii="Arial" w:hAnsi="Arial"/>
                <w:color w:val="000000"/>
                <w:sz w:val="18"/>
                <w:lang w:eastAsia="ja-JP"/>
              </w:rPr>
            </w:pPr>
          </w:p>
        </w:tc>
        <w:tc>
          <w:tcPr>
            <w:tcW w:w="709" w:type="dxa"/>
            <w:tcBorders>
              <w:top w:val="single" w:sz="4" w:space="0" w:color="auto"/>
              <w:left w:val="single" w:sz="4" w:space="0" w:color="auto"/>
              <w:bottom w:val="single" w:sz="4" w:space="0" w:color="auto"/>
              <w:right w:val="single" w:sz="4" w:space="0" w:color="auto"/>
            </w:tcBorders>
          </w:tcPr>
          <w:p w14:paraId="345D37B8" w14:textId="77777777" w:rsidR="00830E8D" w:rsidRPr="00C254DB" w:rsidRDefault="00830E8D"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Note 4</w:t>
            </w:r>
          </w:p>
        </w:tc>
        <w:tc>
          <w:tcPr>
            <w:tcW w:w="780" w:type="dxa"/>
            <w:tcBorders>
              <w:top w:val="single" w:sz="4" w:space="0" w:color="auto"/>
              <w:left w:val="single" w:sz="4" w:space="0" w:color="auto"/>
              <w:bottom w:val="single" w:sz="4" w:space="0" w:color="auto"/>
              <w:right w:val="single" w:sz="4" w:space="0" w:color="auto"/>
            </w:tcBorders>
          </w:tcPr>
          <w:p w14:paraId="772F4DD4" w14:textId="77777777" w:rsidR="00830E8D" w:rsidRPr="00C254DB" w:rsidRDefault="00830E8D" w:rsidP="00677F27">
            <w:pPr>
              <w:keepNext/>
              <w:keepLines/>
              <w:spacing w:after="0"/>
              <w:jc w:val="center"/>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6CC9C2DC" w14:textId="77777777" w:rsidR="00830E8D" w:rsidRPr="00C254DB" w:rsidRDefault="00830E8D" w:rsidP="00677F27">
            <w:pPr>
              <w:keepNext/>
              <w:keepLines/>
              <w:spacing w:after="0"/>
              <w:jc w:val="center"/>
              <w:rPr>
                <w:rFonts w:ascii="Arial" w:hAnsi="Arial"/>
                <w:color w:val="000000"/>
                <w:sz w:val="18"/>
                <w:lang w:eastAsia="ja-JP"/>
              </w:rPr>
            </w:pPr>
          </w:p>
        </w:tc>
        <w:tc>
          <w:tcPr>
            <w:tcW w:w="778" w:type="dxa"/>
            <w:tcBorders>
              <w:top w:val="single" w:sz="4" w:space="0" w:color="auto"/>
              <w:left w:val="single" w:sz="4" w:space="0" w:color="auto"/>
              <w:bottom w:val="single" w:sz="4" w:space="0" w:color="auto"/>
              <w:right w:val="single" w:sz="4" w:space="0" w:color="auto"/>
            </w:tcBorders>
          </w:tcPr>
          <w:p w14:paraId="13457413" w14:textId="77777777" w:rsidR="00830E8D" w:rsidRPr="00C254DB" w:rsidRDefault="00830E8D" w:rsidP="00677F27">
            <w:pPr>
              <w:keepNext/>
              <w:keepLines/>
              <w:spacing w:after="0"/>
              <w:jc w:val="center"/>
              <w:rPr>
                <w:rFonts w:ascii="Arial" w:hAnsi="Arial"/>
                <w:color w:val="000000"/>
                <w:sz w:val="18"/>
                <w:lang w:eastAsia="ja-JP"/>
              </w:rPr>
            </w:pPr>
          </w:p>
        </w:tc>
        <w:tc>
          <w:tcPr>
            <w:tcW w:w="778" w:type="dxa"/>
            <w:tcBorders>
              <w:top w:val="single" w:sz="4" w:space="0" w:color="auto"/>
              <w:left w:val="single" w:sz="4" w:space="0" w:color="auto"/>
              <w:bottom w:val="single" w:sz="4" w:space="0" w:color="auto"/>
              <w:right w:val="single" w:sz="4" w:space="0" w:color="auto"/>
            </w:tcBorders>
          </w:tcPr>
          <w:p w14:paraId="6A82C402" w14:textId="77777777" w:rsidR="00830E8D" w:rsidRPr="00C254DB" w:rsidRDefault="00830E8D" w:rsidP="00677F27">
            <w:pPr>
              <w:keepNext/>
              <w:keepLines/>
              <w:spacing w:after="0"/>
              <w:jc w:val="center"/>
              <w:rPr>
                <w:rFonts w:ascii="Arial" w:hAnsi="Arial"/>
                <w:color w:val="000000"/>
                <w:sz w:val="18"/>
                <w:lang w:eastAsia="ja-JP"/>
              </w:rPr>
            </w:pPr>
          </w:p>
        </w:tc>
        <w:tc>
          <w:tcPr>
            <w:tcW w:w="781" w:type="dxa"/>
            <w:tcBorders>
              <w:top w:val="single" w:sz="4" w:space="0" w:color="auto"/>
              <w:left w:val="single" w:sz="4" w:space="0" w:color="auto"/>
              <w:bottom w:val="single" w:sz="4" w:space="0" w:color="auto"/>
              <w:right w:val="single" w:sz="4" w:space="0" w:color="auto"/>
            </w:tcBorders>
          </w:tcPr>
          <w:p w14:paraId="35A66907" w14:textId="77777777" w:rsidR="00830E8D" w:rsidRPr="00C254DB" w:rsidRDefault="00830E8D" w:rsidP="00677F27">
            <w:pPr>
              <w:keepNext/>
              <w:keepLines/>
              <w:spacing w:after="0"/>
              <w:jc w:val="center"/>
              <w:rPr>
                <w:rFonts w:ascii="Arial" w:hAnsi="Arial"/>
                <w:color w:val="000000"/>
                <w:sz w:val="18"/>
                <w:lang w:eastAsia="ja-JP"/>
              </w:rPr>
            </w:pPr>
          </w:p>
        </w:tc>
        <w:tc>
          <w:tcPr>
            <w:tcW w:w="353" w:type="dxa"/>
            <w:tcBorders>
              <w:top w:val="single" w:sz="4" w:space="0" w:color="auto"/>
              <w:left w:val="single" w:sz="4" w:space="0" w:color="auto"/>
              <w:bottom w:val="single" w:sz="4" w:space="0" w:color="auto"/>
              <w:right w:val="single" w:sz="4" w:space="0" w:color="auto"/>
            </w:tcBorders>
          </w:tcPr>
          <w:p w14:paraId="4C180563" w14:textId="77777777" w:rsidR="00830E8D" w:rsidRPr="00C254DB" w:rsidRDefault="00830E8D" w:rsidP="00677F27">
            <w:pPr>
              <w:keepNext/>
              <w:keepLines/>
              <w:spacing w:after="0"/>
              <w:jc w:val="center"/>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50938A9E" w14:textId="77777777" w:rsidR="00830E8D" w:rsidRPr="00C254DB" w:rsidRDefault="00830E8D" w:rsidP="00677F27">
            <w:pPr>
              <w:keepNext/>
              <w:keepLines/>
              <w:spacing w:after="0"/>
              <w:jc w:val="center"/>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4739BF91" w14:textId="77777777" w:rsidR="00830E8D" w:rsidRPr="00C254DB" w:rsidRDefault="00830E8D" w:rsidP="00677F27">
            <w:pPr>
              <w:keepNext/>
              <w:keepLines/>
              <w:spacing w:after="0"/>
              <w:jc w:val="center"/>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0D76F44C" w14:textId="77777777" w:rsidR="00830E8D" w:rsidRPr="00C254DB" w:rsidRDefault="00830E8D" w:rsidP="00677F27">
            <w:pPr>
              <w:keepNext/>
              <w:keepLines/>
              <w:spacing w:after="0"/>
              <w:jc w:val="center"/>
              <w:rPr>
                <w:rFonts w:ascii="Arial" w:hAnsi="Arial"/>
                <w:color w:val="000000"/>
                <w:sz w:val="18"/>
                <w:lang w:eastAsia="ja-JP"/>
              </w:rPr>
            </w:pPr>
          </w:p>
        </w:tc>
        <w:tc>
          <w:tcPr>
            <w:tcW w:w="710" w:type="dxa"/>
            <w:tcBorders>
              <w:top w:val="single" w:sz="4" w:space="0" w:color="auto"/>
              <w:left w:val="single" w:sz="4" w:space="0" w:color="auto"/>
              <w:bottom w:val="single" w:sz="4" w:space="0" w:color="auto"/>
              <w:right w:val="single" w:sz="4" w:space="0" w:color="auto"/>
            </w:tcBorders>
          </w:tcPr>
          <w:p w14:paraId="2786BA30" w14:textId="77777777" w:rsidR="00830E8D" w:rsidRPr="00C254DB" w:rsidRDefault="00830E8D" w:rsidP="00677F27">
            <w:pPr>
              <w:keepNext/>
              <w:keepLines/>
              <w:spacing w:after="0"/>
              <w:jc w:val="center"/>
              <w:rPr>
                <w:rFonts w:ascii="Arial" w:hAnsi="Arial"/>
                <w:color w:val="000000"/>
                <w:sz w:val="18"/>
                <w:lang w:eastAsia="ja-JP"/>
              </w:rPr>
            </w:pPr>
          </w:p>
        </w:tc>
        <w:tc>
          <w:tcPr>
            <w:tcW w:w="674" w:type="dxa"/>
            <w:tcBorders>
              <w:top w:val="single" w:sz="4" w:space="0" w:color="auto"/>
              <w:left w:val="single" w:sz="4" w:space="0" w:color="auto"/>
              <w:bottom w:val="single" w:sz="4" w:space="0" w:color="auto"/>
              <w:right w:val="single" w:sz="4" w:space="0" w:color="auto"/>
            </w:tcBorders>
          </w:tcPr>
          <w:p w14:paraId="76A18E37" w14:textId="77777777" w:rsidR="00830E8D" w:rsidRPr="00C254DB" w:rsidRDefault="00830E8D" w:rsidP="00677F27">
            <w:pPr>
              <w:keepNext/>
              <w:keepLines/>
              <w:spacing w:after="0"/>
              <w:jc w:val="center"/>
              <w:rPr>
                <w:rFonts w:ascii="Arial" w:hAnsi="Arial"/>
                <w:color w:val="000000"/>
                <w:sz w:val="18"/>
                <w:lang w:eastAsia="ja-JP"/>
              </w:rPr>
            </w:pPr>
          </w:p>
        </w:tc>
      </w:tr>
      <w:tr w:rsidR="00830E8D" w:rsidRPr="00C254DB" w14:paraId="3E9E0C81" w14:textId="77777777" w:rsidTr="00677F27">
        <w:trPr>
          <w:jc w:val="center"/>
        </w:trPr>
        <w:tc>
          <w:tcPr>
            <w:tcW w:w="8823" w:type="dxa"/>
            <w:gridSpan w:val="13"/>
            <w:tcBorders>
              <w:top w:val="single" w:sz="4" w:space="0" w:color="auto"/>
              <w:left w:val="single" w:sz="4" w:space="0" w:color="auto"/>
              <w:bottom w:val="single" w:sz="4" w:space="0" w:color="auto"/>
              <w:right w:val="single" w:sz="4" w:space="0" w:color="auto"/>
            </w:tcBorders>
          </w:tcPr>
          <w:p w14:paraId="718650AB" w14:textId="77777777" w:rsidR="00830E8D" w:rsidRPr="00C254DB" w:rsidRDefault="00830E8D" w:rsidP="00677F27">
            <w:pPr>
              <w:keepNext/>
              <w:keepLines/>
              <w:tabs>
                <w:tab w:val="left" w:pos="682"/>
              </w:tabs>
              <w:spacing w:after="0"/>
              <w:rPr>
                <w:rFonts w:ascii="Arial" w:hAnsi="Arial"/>
                <w:color w:val="000000"/>
                <w:sz w:val="18"/>
                <w:lang w:eastAsia="ja-JP"/>
              </w:rPr>
            </w:pPr>
            <w:r w:rsidRPr="00C254DB">
              <w:rPr>
                <w:rFonts w:ascii="Arial" w:hAnsi="Arial"/>
                <w:color w:val="000000"/>
                <w:sz w:val="18"/>
                <w:lang w:eastAsia="ja-JP"/>
              </w:rPr>
              <w:t>Note 1: The length of the BER-TLV is present here.</w:t>
            </w:r>
          </w:p>
          <w:p w14:paraId="48D1AD1A" w14:textId="77777777" w:rsidR="00830E8D" w:rsidRPr="00C254DB" w:rsidRDefault="00830E8D" w:rsidP="00677F27">
            <w:pPr>
              <w:keepNext/>
              <w:keepLines/>
              <w:tabs>
                <w:tab w:val="left" w:pos="682"/>
              </w:tabs>
              <w:spacing w:after="0"/>
              <w:rPr>
                <w:rFonts w:ascii="Arial" w:hAnsi="Arial"/>
                <w:color w:val="000000"/>
                <w:sz w:val="18"/>
                <w:lang w:eastAsia="ja-JP"/>
              </w:rPr>
            </w:pPr>
            <w:r w:rsidRPr="00C254DB">
              <w:rPr>
                <w:rFonts w:ascii="Arial" w:hAnsi="Arial"/>
                <w:color w:val="000000"/>
                <w:sz w:val="18"/>
                <w:lang w:eastAsia="ja-JP"/>
              </w:rPr>
              <w:t>Note 2: Transaction identifier length and data.</w:t>
            </w:r>
          </w:p>
          <w:p w14:paraId="2EEA9763" w14:textId="77777777" w:rsidR="00830E8D" w:rsidRPr="00C254DB" w:rsidRDefault="00830E8D" w:rsidP="00677F27">
            <w:pPr>
              <w:keepNext/>
              <w:keepLines/>
              <w:tabs>
                <w:tab w:val="left" w:pos="682"/>
              </w:tabs>
              <w:spacing w:after="0"/>
              <w:rPr>
                <w:rFonts w:ascii="Arial" w:hAnsi="Arial"/>
                <w:color w:val="000000"/>
                <w:sz w:val="18"/>
                <w:lang w:eastAsia="ja-JP"/>
              </w:rPr>
            </w:pPr>
            <w:r w:rsidRPr="00C254DB">
              <w:rPr>
                <w:rFonts w:ascii="Arial" w:hAnsi="Arial"/>
                <w:color w:val="000000"/>
                <w:sz w:val="18"/>
                <w:lang w:eastAsia="ja-JP"/>
              </w:rPr>
              <w:t xml:space="preserve">Note 3: </w:t>
            </w:r>
            <w:r>
              <w:rPr>
                <w:rFonts w:ascii="Arial" w:hAnsi="Arial"/>
                <w:color w:val="000000"/>
                <w:sz w:val="18"/>
                <w:lang w:eastAsia="ja-JP"/>
              </w:rPr>
              <w:t>If A.1/185 is supported by the ME, Date-Time and Time zone shall be provided.</w:t>
            </w:r>
          </w:p>
          <w:p w14:paraId="78BE7BBD" w14:textId="77777777" w:rsidR="00830E8D" w:rsidRPr="00C254DB" w:rsidRDefault="00830E8D" w:rsidP="00677F27">
            <w:pPr>
              <w:keepNext/>
              <w:keepLines/>
              <w:spacing w:after="0"/>
              <w:rPr>
                <w:rFonts w:ascii="Arial" w:hAnsi="Arial"/>
                <w:color w:val="000000"/>
                <w:sz w:val="18"/>
                <w:lang w:eastAsia="ja-JP"/>
              </w:rPr>
            </w:pPr>
            <w:r w:rsidRPr="00C254DB">
              <w:rPr>
                <w:rFonts w:ascii="Arial" w:hAnsi="Arial"/>
                <w:color w:val="000000"/>
                <w:sz w:val="18"/>
                <w:lang w:eastAsia="ja-JP"/>
              </w:rPr>
              <w:t xml:space="preserve">Note 4: The PDN Type length and data. </w:t>
            </w:r>
          </w:p>
        </w:tc>
      </w:tr>
    </w:tbl>
    <w:p w14:paraId="50527AAB" w14:textId="77777777" w:rsidR="00830E8D" w:rsidRPr="00C254DB" w:rsidRDefault="00830E8D" w:rsidP="00830E8D"/>
    <w:p w14:paraId="0738C8BE" w14:textId="77777777" w:rsidR="00830E8D" w:rsidRPr="00C254DB" w:rsidRDefault="00830E8D" w:rsidP="00830E8D">
      <w:r w:rsidRPr="00C254DB">
        <w:t>EVENT DOWNLOAD - Data Connection Status Change 1.1.2</w:t>
      </w:r>
    </w:p>
    <w:p w14:paraId="2879D39A" w14:textId="77777777" w:rsidR="00830E8D" w:rsidRPr="00C254DB" w:rsidRDefault="00830E8D" w:rsidP="00830E8D">
      <w:r w:rsidRPr="00C254DB">
        <w:t>Logically:</w:t>
      </w:r>
    </w:p>
    <w:p w14:paraId="64B785B9" w14:textId="77777777" w:rsidR="00830E8D" w:rsidRPr="00C254DB" w:rsidRDefault="00830E8D" w:rsidP="00830E8D">
      <w:pPr>
        <w:keepLines/>
        <w:tabs>
          <w:tab w:val="left" w:pos="851"/>
        </w:tabs>
        <w:spacing w:after="0"/>
        <w:ind w:left="3402" w:hanging="3118"/>
      </w:pPr>
      <w:r w:rsidRPr="00C254DB">
        <w:t>Event list</w:t>
      </w:r>
    </w:p>
    <w:p w14:paraId="6F91EEAF" w14:textId="77777777" w:rsidR="00830E8D" w:rsidRPr="00C254DB" w:rsidRDefault="00830E8D" w:rsidP="00830E8D">
      <w:pPr>
        <w:keepLines/>
        <w:tabs>
          <w:tab w:val="left" w:pos="851"/>
        </w:tabs>
        <w:spacing w:after="0"/>
        <w:ind w:left="3402" w:hanging="3118"/>
      </w:pPr>
      <w:r w:rsidRPr="00C254DB">
        <w:tab/>
        <w:t>Event 1:</w:t>
      </w:r>
      <w:r w:rsidRPr="00C254DB">
        <w:tab/>
        <w:t>Data Connection Status Change</w:t>
      </w:r>
    </w:p>
    <w:p w14:paraId="4C7E9FAB" w14:textId="77777777" w:rsidR="00830E8D" w:rsidRPr="00C254DB" w:rsidRDefault="00830E8D" w:rsidP="00830E8D">
      <w:pPr>
        <w:keepLines/>
        <w:tabs>
          <w:tab w:val="left" w:pos="851"/>
        </w:tabs>
        <w:spacing w:after="0"/>
        <w:ind w:left="3402" w:hanging="3118"/>
      </w:pPr>
      <w:r w:rsidRPr="00C254DB">
        <w:t>Device identities</w:t>
      </w:r>
    </w:p>
    <w:p w14:paraId="30C032C5" w14:textId="77777777" w:rsidR="00830E8D" w:rsidRPr="00C254DB" w:rsidRDefault="00830E8D" w:rsidP="00830E8D">
      <w:pPr>
        <w:keepLines/>
        <w:tabs>
          <w:tab w:val="left" w:pos="851"/>
        </w:tabs>
        <w:spacing w:after="0"/>
        <w:ind w:left="3402" w:hanging="3118"/>
      </w:pPr>
      <w:r w:rsidRPr="00C254DB">
        <w:tab/>
        <w:t>Source device:</w:t>
      </w:r>
      <w:r w:rsidRPr="00C254DB">
        <w:tab/>
        <w:t>Network</w:t>
      </w:r>
    </w:p>
    <w:p w14:paraId="58688CA0" w14:textId="77777777" w:rsidR="00830E8D" w:rsidRPr="00C254DB" w:rsidRDefault="00830E8D" w:rsidP="00830E8D">
      <w:pPr>
        <w:keepLines/>
        <w:tabs>
          <w:tab w:val="left" w:pos="851"/>
        </w:tabs>
        <w:spacing w:after="0"/>
        <w:ind w:left="3402" w:hanging="3118"/>
      </w:pPr>
      <w:r w:rsidRPr="00C254DB">
        <w:tab/>
        <w:t>Destination device:</w:t>
      </w:r>
      <w:r w:rsidRPr="00C254DB">
        <w:tab/>
        <w:t>UICC</w:t>
      </w:r>
    </w:p>
    <w:p w14:paraId="3DE7C6E4" w14:textId="77777777" w:rsidR="00830E8D" w:rsidRPr="00C254DB" w:rsidRDefault="00830E8D" w:rsidP="00830E8D">
      <w:pPr>
        <w:keepLines/>
        <w:tabs>
          <w:tab w:val="left" w:pos="851"/>
        </w:tabs>
        <w:spacing w:after="0"/>
        <w:ind w:left="3402" w:hanging="3118"/>
      </w:pPr>
      <w:r w:rsidRPr="00C254DB">
        <w:t>Data connection status:</w:t>
      </w:r>
      <w:r w:rsidRPr="00C254DB">
        <w:tab/>
        <w:t>Data connection dropped or deactivated.</w:t>
      </w:r>
    </w:p>
    <w:p w14:paraId="7FC600D3" w14:textId="77777777" w:rsidR="00830E8D" w:rsidRPr="00C254DB" w:rsidRDefault="00830E8D" w:rsidP="00830E8D">
      <w:pPr>
        <w:keepLines/>
        <w:tabs>
          <w:tab w:val="left" w:pos="851"/>
        </w:tabs>
        <w:spacing w:after="0"/>
        <w:ind w:left="3402" w:hanging="3118"/>
      </w:pPr>
      <w:r w:rsidRPr="00C254DB">
        <w:t>Data connection type:</w:t>
      </w:r>
      <w:r w:rsidRPr="00C254DB">
        <w:tab/>
        <w:t>PDN connection</w:t>
      </w:r>
    </w:p>
    <w:p w14:paraId="6A1AA359" w14:textId="77777777" w:rsidR="00830E8D" w:rsidRPr="00C254DB" w:rsidRDefault="00830E8D" w:rsidP="00830E8D">
      <w:pPr>
        <w:keepLines/>
        <w:tabs>
          <w:tab w:val="left" w:pos="851"/>
        </w:tabs>
        <w:spacing w:after="0"/>
        <w:ind w:left="3402" w:hanging="3118"/>
      </w:pPr>
      <w:r w:rsidRPr="00C254DB">
        <w:t>(E)SM cause:</w:t>
      </w:r>
      <w:r w:rsidRPr="00C254DB">
        <w:tab/>
        <w:t>Insufficient resources</w:t>
      </w:r>
    </w:p>
    <w:p w14:paraId="1AF9818C" w14:textId="77777777" w:rsidR="00830E8D" w:rsidRPr="00C254DB" w:rsidRDefault="00830E8D" w:rsidP="00830E8D">
      <w:pPr>
        <w:keepLines/>
        <w:tabs>
          <w:tab w:val="left" w:pos="851"/>
        </w:tabs>
        <w:spacing w:after="0"/>
        <w:ind w:left="3402" w:hanging="3118"/>
      </w:pPr>
      <w:r w:rsidRPr="00C254DB">
        <w:t>Transaction identifier:</w:t>
      </w:r>
      <w:r w:rsidRPr="00C254DB">
        <w:tab/>
      </w:r>
      <w:proofErr w:type="gramStart"/>
      <w:r w:rsidRPr="00C254DB">
        <w:t>the</w:t>
      </w:r>
      <w:proofErr w:type="gramEnd"/>
      <w:r w:rsidRPr="00C254DB">
        <w:t xml:space="preserve"> Transaction identifier data object shall contain:</w:t>
      </w:r>
    </w:p>
    <w:p w14:paraId="70EBA721" w14:textId="77777777" w:rsidR="00830E8D" w:rsidRPr="00C254DB" w:rsidRDefault="00830E8D" w:rsidP="00830E8D">
      <w:pPr>
        <w:keepLines/>
        <w:numPr>
          <w:ilvl w:val="0"/>
          <w:numId w:val="1"/>
        </w:numPr>
        <w:tabs>
          <w:tab w:val="left" w:pos="851"/>
        </w:tabs>
        <w:overflowPunct w:val="0"/>
        <w:autoSpaceDE w:val="0"/>
        <w:autoSpaceDN w:val="0"/>
        <w:adjustRightInd w:val="0"/>
        <w:spacing w:after="0"/>
        <w:textAlignment w:val="baseline"/>
      </w:pPr>
      <w:r w:rsidRPr="00C254DB">
        <w:t xml:space="preserve"> TI value generated by the terminal to uniquely identify the PDP or </w:t>
      </w:r>
      <w:proofErr w:type="gramStart"/>
      <w:r w:rsidRPr="00C254DB">
        <w:t>PDN  data</w:t>
      </w:r>
      <w:proofErr w:type="gramEnd"/>
      <w:r w:rsidRPr="00C254DB">
        <w:t xml:space="preserve"> connection</w:t>
      </w:r>
    </w:p>
    <w:p w14:paraId="1B77A3F0" w14:textId="77777777" w:rsidR="00830E8D" w:rsidRPr="00C254DB" w:rsidRDefault="00830E8D" w:rsidP="00830E8D">
      <w:pPr>
        <w:keepLines/>
        <w:numPr>
          <w:ilvl w:val="0"/>
          <w:numId w:val="1"/>
        </w:numPr>
        <w:tabs>
          <w:tab w:val="left" w:pos="851"/>
        </w:tabs>
        <w:overflowPunct w:val="0"/>
        <w:autoSpaceDE w:val="0"/>
        <w:autoSpaceDN w:val="0"/>
        <w:adjustRightInd w:val="0"/>
        <w:spacing w:after="0"/>
        <w:textAlignment w:val="baseline"/>
      </w:pPr>
      <w:r w:rsidRPr="00C254DB">
        <w:t>TI flag is 0.</w:t>
      </w:r>
    </w:p>
    <w:p w14:paraId="57D8E6E8" w14:textId="77777777" w:rsidR="00830E8D" w:rsidRPr="00C254DB" w:rsidRDefault="00830E8D" w:rsidP="00830E8D">
      <w:pPr>
        <w:keepLines/>
        <w:tabs>
          <w:tab w:val="left" w:pos="851"/>
        </w:tabs>
        <w:spacing w:after="0"/>
        <w:ind w:left="3402" w:hanging="3118"/>
      </w:pPr>
      <w:r w:rsidRPr="00C254DB">
        <w:t>Date-Time and Time zone:</w:t>
      </w:r>
      <w:r w:rsidRPr="00C254DB">
        <w:tab/>
        <w:t>Date and time set by the user if A.1/</w:t>
      </w:r>
      <w:r>
        <w:t>185</w:t>
      </w:r>
      <w:r w:rsidRPr="00C254DB">
        <w:t xml:space="preserve"> is supported by the ME</w:t>
      </w:r>
    </w:p>
    <w:p w14:paraId="371F3F61" w14:textId="77777777" w:rsidR="00830E8D" w:rsidRPr="00C254DB" w:rsidRDefault="00830E8D" w:rsidP="00830E8D">
      <w:pPr>
        <w:keepLines/>
        <w:tabs>
          <w:tab w:val="left" w:pos="851"/>
        </w:tabs>
        <w:spacing w:after="0"/>
        <w:ind w:left="3402" w:hanging="3118"/>
        <w:rPr>
          <w:lang w:val="fr-FR"/>
        </w:rPr>
      </w:pPr>
      <w:r w:rsidRPr="00C254DB">
        <w:rPr>
          <w:lang w:val="fr-FR"/>
        </w:rPr>
        <w:t xml:space="preserve">Location </w:t>
      </w:r>
      <w:proofErr w:type="gramStart"/>
      <w:r w:rsidRPr="00C254DB">
        <w:rPr>
          <w:lang w:val="fr-FR"/>
        </w:rPr>
        <w:t>Information:</w:t>
      </w:r>
      <w:proofErr w:type="gramEnd"/>
      <w:r w:rsidRPr="00C254DB">
        <w:rPr>
          <w:lang w:val="fr-FR"/>
        </w:rPr>
        <w:tab/>
        <w:t>MCC: 001</w:t>
      </w:r>
    </w:p>
    <w:p w14:paraId="44CF31B2" w14:textId="77777777" w:rsidR="00830E8D" w:rsidRPr="00C254DB" w:rsidRDefault="00830E8D" w:rsidP="00830E8D">
      <w:pPr>
        <w:keepLines/>
        <w:tabs>
          <w:tab w:val="left" w:pos="851"/>
        </w:tabs>
        <w:spacing w:after="0"/>
        <w:ind w:left="6520" w:hanging="3118"/>
        <w:rPr>
          <w:lang w:val="fr-FR"/>
        </w:rPr>
      </w:pPr>
      <w:proofErr w:type="gramStart"/>
      <w:r w:rsidRPr="00C254DB">
        <w:rPr>
          <w:lang w:val="fr-FR"/>
        </w:rPr>
        <w:t>MNC:</w:t>
      </w:r>
      <w:proofErr w:type="gramEnd"/>
      <w:r w:rsidRPr="00C254DB">
        <w:rPr>
          <w:lang w:val="fr-FR"/>
        </w:rPr>
        <w:t xml:space="preserve"> 01</w:t>
      </w:r>
    </w:p>
    <w:p w14:paraId="5BB2621D" w14:textId="77777777" w:rsidR="00830E8D" w:rsidRPr="00C254DB" w:rsidRDefault="00830E8D" w:rsidP="00830E8D">
      <w:pPr>
        <w:keepLines/>
        <w:tabs>
          <w:tab w:val="left" w:pos="851"/>
        </w:tabs>
        <w:spacing w:after="0"/>
        <w:ind w:left="6520" w:hanging="3118"/>
        <w:rPr>
          <w:lang w:val="fr-FR"/>
        </w:rPr>
      </w:pPr>
      <w:proofErr w:type="gramStart"/>
      <w:r w:rsidRPr="00C254DB">
        <w:rPr>
          <w:lang w:val="fr-FR"/>
        </w:rPr>
        <w:t>TAC:</w:t>
      </w:r>
      <w:proofErr w:type="gramEnd"/>
      <w:r w:rsidRPr="00C254DB">
        <w:rPr>
          <w:lang w:val="fr-FR"/>
        </w:rPr>
        <w:t xml:space="preserve"> 0001</w:t>
      </w:r>
    </w:p>
    <w:p w14:paraId="656AD451" w14:textId="77777777" w:rsidR="00830E8D" w:rsidRPr="00C254DB" w:rsidRDefault="00830E8D" w:rsidP="00830E8D">
      <w:pPr>
        <w:keepLines/>
        <w:tabs>
          <w:tab w:val="left" w:pos="851"/>
        </w:tabs>
        <w:spacing w:after="0"/>
        <w:ind w:left="6520" w:hanging="3118"/>
        <w:rPr>
          <w:color w:val="2E74B5"/>
        </w:rPr>
      </w:pPr>
      <w:r w:rsidRPr="00C254DB">
        <w:t>ECI: 000000001</w:t>
      </w:r>
      <w:r w:rsidRPr="00C254DB">
        <w:rPr>
          <w:color w:val="2E74B5"/>
        </w:rPr>
        <w:t xml:space="preserve"> </w:t>
      </w:r>
    </w:p>
    <w:p w14:paraId="4E6002D6" w14:textId="7F9E5DAA" w:rsidR="00830E8D" w:rsidRPr="00C254DB" w:rsidRDefault="00830E8D" w:rsidP="00830E8D">
      <w:pPr>
        <w:keepLines/>
        <w:tabs>
          <w:tab w:val="left" w:pos="851"/>
        </w:tabs>
        <w:spacing w:after="0"/>
        <w:ind w:left="3402" w:hanging="3118"/>
      </w:pPr>
      <w:r w:rsidRPr="00C254DB">
        <w:t>Location status:</w:t>
      </w:r>
      <w:r w:rsidRPr="00C254DB">
        <w:tab/>
        <w:t>No</w:t>
      </w:r>
      <w:ins w:id="13" w:author="Stanley M" w:date="2020-11-11T18:28:00Z">
        <w:r>
          <w:t>rmal</w:t>
        </w:r>
      </w:ins>
      <w:r w:rsidRPr="00C254DB">
        <w:t xml:space="preserve"> service</w:t>
      </w:r>
    </w:p>
    <w:p w14:paraId="5459BCA9" w14:textId="77777777" w:rsidR="00830E8D" w:rsidRPr="00C254DB" w:rsidRDefault="00830E8D" w:rsidP="00830E8D">
      <w:pPr>
        <w:keepLines/>
        <w:tabs>
          <w:tab w:val="left" w:pos="851"/>
        </w:tabs>
        <w:spacing w:after="0"/>
        <w:ind w:left="3402" w:hanging="3118"/>
      </w:pPr>
    </w:p>
    <w:p w14:paraId="11A76EF9" w14:textId="77777777" w:rsidR="00830E8D" w:rsidRPr="00C254DB" w:rsidRDefault="00830E8D" w:rsidP="00830E8D">
      <w:r w:rsidRPr="00C254DB">
        <w:t>Coding:</w:t>
      </w:r>
    </w:p>
    <w:tbl>
      <w:tblPr>
        <w:tblW w:w="0" w:type="auto"/>
        <w:jc w:val="center"/>
        <w:tblLayout w:type="fixed"/>
        <w:tblCellMar>
          <w:left w:w="28" w:type="dxa"/>
        </w:tblCellMar>
        <w:tblLook w:val="04A0" w:firstRow="1" w:lastRow="0" w:firstColumn="1" w:lastColumn="0" w:noHBand="0" w:noVBand="1"/>
      </w:tblPr>
      <w:tblGrid>
        <w:gridCol w:w="992"/>
        <w:gridCol w:w="674"/>
        <w:gridCol w:w="709"/>
        <w:gridCol w:w="567"/>
        <w:gridCol w:w="567"/>
        <w:gridCol w:w="567"/>
        <w:gridCol w:w="567"/>
        <w:gridCol w:w="567"/>
        <w:gridCol w:w="709"/>
        <w:gridCol w:w="742"/>
        <w:gridCol w:w="710"/>
        <w:gridCol w:w="674"/>
        <w:gridCol w:w="389"/>
      </w:tblGrid>
      <w:tr w:rsidR="00830E8D" w:rsidRPr="00C254DB" w14:paraId="4DD591DF" w14:textId="77777777" w:rsidTr="00677F27">
        <w:trPr>
          <w:jc w:val="center"/>
        </w:trPr>
        <w:tc>
          <w:tcPr>
            <w:tcW w:w="992" w:type="dxa"/>
            <w:tcBorders>
              <w:top w:val="single" w:sz="4" w:space="0" w:color="auto"/>
              <w:left w:val="single" w:sz="4" w:space="0" w:color="auto"/>
              <w:bottom w:val="single" w:sz="4" w:space="0" w:color="auto"/>
              <w:right w:val="single" w:sz="4" w:space="0" w:color="auto"/>
            </w:tcBorders>
            <w:hideMark/>
          </w:tcPr>
          <w:p w14:paraId="5F58F62F" w14:textId="77777777" w:rsidR="00830E8D" w:rsidRPr="00C254DB" w:rsidRDefault="00830E8D" w:rsidP="00677F27">
            <w:pPr>
              <w:keepNext/>
              <w:keepLines/>
              <w:spacing w:after="0"/>
              <w:rPr>
                <w:rFonts w:ascii="Arial" w:hAnsi="Arial"/>
                <w:color w:val="000000"/>
                <w:sz w:val="18"/>
                <w:lang w:eastAsia="ja-JP"/>
              </w:rPr>
            </w:pPr>
            <w:r w:rsidRPr="00C254DB">
              <w:rPr>
                <w:rFonts w:ascii="Arial" w:hAnsi="Arial"/>
                <w:color w:val="000000"/>
                <w:sz w:val="18"/>
                <w:lang w:eastAsia="ja-JP"/>
              </w:rPr>
              <w:lastRenderedPageBreak/>
              <w:t>BER-TLV:</w:t>
            </w:r>
          </w:p>
        </w:tc>
        <w:tc>
          <w:tcPr>
            <w:tcW w:w="674" w:type="dxa"/>
            <w:tcBorders>
              <w:top w:val="single" w:sz="4" w:space="0" w:color="auto"/>
              <w:left w:val="single" w:sz="4" w:space="0" w:color="auto"/>
              <w:bottom w:val="single" w:sz="4" w:space="0" w:color="auto"/>
              <w:right w:val="single" w:sz="4" w:space="0" w:color="auto"/>
            </w:tcBorders>
            <w:hideMark/>
          </w:tcPr>
          <w:p w14:paraId="72E95DF6" w14:textId="77777777" w:rsidR="00830E8D" w:rsidRPr="00C254DB" w:rsidRDefault="00830E8D"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 xml:space="preserve">D6 </w:t>
            </w:r>
          </w:p>
        </w:tc>
        <w:tc>
          <w:tcPr>
            <w:tcW w:w="709" w:type="dxa"/>
            <w:tcBorders>
              <w:top w:val="single" w:sz="4" w:space="0" w:color="auto"/>
              <w:left w:val="single" w:sz="4" w:space="0" w:color="auto"/>
              <w:bottom w:val="single" w:sz="4" w:space="0" w:color="auto"/>
              <w:right w:val="single" w:sz="4" w:space="0" w:color="auto"/>
            </w:tcBorders>
            <w:hideMark/>
          </w:tcPr>
          <w:p w14:paraId="7DC68DFD" w14:textId="77777777" w:rsidR="00830E8D" w:rsidRPr="00C254DB" w:rsidRDefault="00830E8D"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Note 1</w:t>
            </w:r>
          </w:p>
        </w:tc>
        <w:tc>
          <w:tcPr>
            <w:tcW w:w="567" w:type="dxa"/>
            <w:tcBorders>
              <w:top w:val="single" w:sz="4" w:space="0" w:color="auto"/>
              <w:left w:val="single" w:sz="4" w:space="0" w:color="auto"/>
              <w:bottom w:val="single" w:sz="4" w:space="0" w:color="auto"/>
              <w:right w:val="single" w:sz="4" w:space="0" w:color="auto"/>
            </w:tcBorders>
            <w:hideMark/>
          </w:tcPr>
          <w:p w14:paraId="45422B34" w14:textId="77777777" w:rsidR="00830E8D" w:rsidRPr="00C254DB" w:rsidRDefault="00830E8D"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19</w:t>
            </w:r>
          </w:p>
        </w:tc>
        <w:tc>
          <w:tcPr>
            <w:tcW w:w="567" w:type="dxa"/>
            <w:tcBorders>
              <w:top w:val="single" w:sz="4" w:space="0" w:color="auto"/>
              <w:left w:val="single" w:sz="4" w:space="0" w:color="auto"/>
              <w:bottom w:val="single" w:sz="4" w:space="0" w:color="auto"/>
              <w:right w:val="single" w:sz="4" w:space="0" w:color="auto"/>
            </w:tcBorders>
            <w:hideMark/>
          </w:tcPr>
          <w:p w14:paraId="16805351" w14:textId="77777777" w:rsidR="00830E8D" w:rsidRPr="00C254DB" w:rsidRDefault="00830E8D"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hideMark/>
          </w:tcPr>
          <w:p w14:paraId="540913B4" w14:textId="77777777" w:rsidR="00830E8D" w:rsidRPr="00C254DB" w:rsidRDefault="00830E8D"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1D</w:t>
            </w:r>
          </w:p>
        </w:tc>
        <w:tc>
          <w:tcPr>
            <w:tcW w:w="567" w:type="dxa"/>
            <w:tcBorders>
              <w:top w:val="single" w:sz="4" w:space="0" w:color="auto"/>
              <w:left w:val="single" w:sz="4" w:space="0" w:color="auto"/>
              <w:bottom w:val="single" w:sz="4" w:space="0" w:color="auto"/>
              <w:right w:val="single" w:sz="4" w:space="0" w:color="auto"/>
            </w:tcBorders>
            <w:hideMark/>
          </w:tcPr>
          <w:p w14:paraId="7B45D2F4" w14:textId="77777777" w:rsidR="00830E8D" w:rsidRPr="00C254DB" w:rsidRDefault="00830E8D"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hideMark/>
          </w:tcPr>
          <w:p w14:paraId="40BAD06E" w14:textId="77777777" w:rsidR="00830E8D" w:rsidRPr="00C254DB" w:rsidRDefault="00830E8D"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02</w:t>
            </w:r>
          </w:p>
        </w:tc>
        <w:tc>
          <w:tcPr>
            <w:tcW w:w="709" w:type="dxa"/>
            <w:tcBorders>
              <w:top w:val="single" w:sz="4" w:space="0" w:color="auto"/>
              <w:left w:val="single" w:sz="4" w:space="0" w:color="auto"/>
              <w:bottom w:val="single" w:sz="4" w:space="0" w:color="auto"/>
              <w:right w:val="single" w:sz="4" w:space="0" w:color="auto"/>
            </w:tcBorders>
            <w:hideMark/>
          </w:tcPr>
          <w:p w14:paraId="59DAD41E" w14:textId="77777777" w:rsidR="00830E8D" w:rsidRPr="00C254DB" w:rsidRDefault="00830E8D"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83</w:t>
            </w:r>
          </w:p>
        </w:tc>
        <w:tc>
          <w:tcPr>
            <w:tcW w:w="742" w:type="dxa"/>
            <w:tcBorders>
              <w:top w:val="single" w:sz="4" w:space="0" w:color="auto"/>
              <w:left w:val="single" w:sz="4" w:space="0" w:color="auto"/>
              <w:bottom w:val="single" w:sz="4" w:space="0" w:color="auto"/>
              <w:right w:val="single" w:sz="4" w:space="0" w:color="auto"/>
            </w:tcBorders>
            <w:hideMark/>
          </w:tcPr>
          <w:p w14:paraId="3B0859AB" w14:textId="77777777" w:rsidR="00830E8D" w:rsidRPr="00C254DB" w:rsidRDefault="00830E8D"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81</w:t>
            </w:r>
          </w:p>
        </w:tc>
        <w:tc>
          <w:tcPr>
            <w:tcW w:w="710" w:type="dxa"/>
            <w:tcBorders>
              <w:top w:val="single" w:sz="4" w:space="0" w:color="auto"/>
              <w:left w:val="single" w:sz="4" w:space="0" w:color="auto"/>
              <w:bottom w:val="single" w:sz="4" w:space="0" w:color="auto"/>
              <w:right w:val="single" w:sz="4" w:space="0" w:color="auto"/>
            </w:tcBorders>
          </w:tcPr>
          <w:p w14:paraId="4A64B5A2" w14:textId="77777777" w:rsidR="00830E8D" w:rsidRPr="00C254DB" w:rsidRDefault="00830E8D"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1D</w:t>
            </w:r>
          </w:p>
        </w:tc>
        <w:tc>
          <w:tcPr>
            <w:tcW w:w="674" w:type="dxa"/>
            <w:tcBorders>
              <w:top w:val="single" w:sz="4" w:space="0" w:color="auto"/>
              <w:left w:val="single" w:sz="4" w:space="0" w:color="auto"/>
              <w:bottom w:val="single" w:sz="4" w:space="0" w:color="auto"/>
              <w:right w:val="single" w:sz="4" w:space="0" w:color="auto"/>
            </w:tcBorders>
          </w:tcPr>
          <w:p w14:paraId="1498F0C1" w14:textId="77777777" w:rsidR="00830E8D" w:rsidRPr="00C254DB" w:rsidRDefault="00830E8D"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01</w:t>
            </w:r>
          </w:p>
        </w:tc>
        <w:tc>
          <w:tcPr>
            <w:tcW w:w="389" w:type="dxa"/>
            <w:tcBorders>
              <w:top w:val="single" w:sz="4" w:space="0" w:color="auto"/>
              <w:left w:val="single" w:sz="4" w:space="0" w:color="auto"/>
              <w:bottom w:val="single" w:sz="4" w:space="0" w:color="auto"/>
              <w:right w:val="single" w:sz="4" w:space="0" w:color="auto"/>
            </w:tcBorders>
          </w:tcPr>
          <w:p w14:paraId="4A58DAFA" w14:textId="77777777" w:rsidR="00830E8D" w:rsidRPr="00C254DB" w:rsidRDefault="00830E8D"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02</w:t>
            </w:r>
          </w:p>
        </w:tc>
      </w:tr>
      <w:tr w:rsidR="00830E8D" w:rsidRPr="00C254DB" w14:paraId="455F4E38" w14:textId="77777777" w:rsidTr="00677F27">
        <w:trPr>
          <w:jc w:val="center"/>
        </w:trPr>
        <w:tc>
          <w:tcPr>
            <w:tcW w:w="992" w:type="dxa"/>
            <w:tcBorders>
              <w:top w:val="single" w:sz="4" w:space="0" w:color="auto"/>
              <w:left w:val="single" w:sz="4" w:space="0" w:color="auto"/>
              <w:bottom w:val="single" w:sz="4" w:space="0" w:color="auto"/>
              <w:right w:val="single" w:sz="4" w:space="0" w:color="auto"/>
            </w:tcBorders>
          </w:tcPr>
          <w:p w14:paraId="1549E4D1" w14:textId="77777777" w:rsidR="00830E8D" w:rsidRPr="00C254DB" w:rsidRDefault="00830E8D" w:rsidP="00677F27">
            <w:pPr>
              <w:keepNext/>
              <w:keepLines/>
              <w:spacing w:after="0"/>
              <w:rPr>
                <w:rFonts w:ascii="Arial" w:hAnsi="Arial"/>
                <w:color w:val="000000"/>
                <w:sz w:val="18"/>
                <w:lang w:eastAsia="ja-JP"/>
              </w:rPr>
            </w:pPr>
          </w:p>
        </w:tc>
        <w:tc>
          <w:tcPr>
            <w:tcW w:w="674" w:type="dxa"/>
            <w:tcBorders>
              <w:top w:val="single" w:sz="4" w:space="0" w:color="auto"/>
              <w:left w:val="single" w:sz="4" w:space="0" w:color="auto"/>
              <w:bottom w:val="single" w:sz="4" w:space="0" w:color="auto"/>
              <w:right w:val="single" w:sz="4" w:space="0" w:color="auto"/>
            </w:tcBorders>
          </w:tcPr>
          <w:p w14:paraId="4EDBE05F" w14:textId="77777777" w:rsidR="00830E8D" w:rsidRPr="00C254DB" w:rsidRDefault="00830E8D"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2A</w:t>
            </w:r>
          </w:p>
        </w:tc>
        <w:tc>
          <w:tcPr>
            <w:tcW w:w="709" w:type="dxa"/>
            <w:tcBorders>
              <w:top w:val="single" w:sz="4" w:space="0" w:color="auto"/>
              <w:left w:val="single" w:sz="4" w:space="0" w:color="auto"/>
              <w:bottom w:val="single" w:sz="4" w:space="0" w:color="auto"/>
              <w:right w:val="single" w:sz="4" w:space="0" w:color="auto"/>
            </w:tcBorders>
          </w:tcPr>
          <w:p w14:paraId="643B6A10" w14:textId="77777777" w:rsidR="00830E8D" w:rsidRPr="00C254DB" w:rsidRDefault="00830E8D"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5660C193" w14:textId="77777777" w:rsidR="00830E8D" w:rsidRPr="00C254DB" w:rsidRDefault="00830E8D"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58EF1578" w14:textId="77777777" w:rsidR="00830E8D" w:rsidRPr="00C254DB" w:rsidRDefault="00830E8D"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1A</w:t>
            </w:r>
          </w:p>
        </w:tc>
        <w:tc>
          <w:tcPr>
            <w:tcW w:w="567" w:type="dxa"/>
            <w:tcBorders>
              <w:top w:val="single" w:sz="4" w:space="0" w:color="auto"/>
              <w:left w:val="single" w:sz="4" w:space="0" w:color="auto"/>
              <w:bottom w:val="single" w:sz="4" w:space="0" w:color="auto"/>
              <w:right w:val="single" w:sz="4" w:space="0" w:color="auto"/>
            </w:tcBorders>
          </w:tcPr>
          <w:p w14:paraId="67177A1A" w14:textId="77777777" w:rsidR="00830E8D" w:rsidRPr="00C254DB" w:rsidRDefault="00830E8D"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0AB42BAA" w14:textId="77777777" w:rsidR="00830E8D" w:rsidRPr="00C254DB" w:rsidRDefault="00830E8D"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1A</w:t>
            </w:r>
          </w:p>
        </w:tc>
        <w:tc>
          <w:tcPr>
            <w:tcW w:w="567" w:type="dxa"/>
            <w:tcBorders>
              <w:top w:val="single" w:sz="4" w:space="0" w:color="auto"/>
              <w:left w:val="single" w:sz="4" w:space="0" w:color="auto"/>
              <w:bottom w:val="single" w:sz="4" w:space="0" w:color="auto"/>
              <w:right w:val="single" w:sz="4" w:space="0" w:color="auto"/>
            </w:tcBorders>
          </w:tcPr>
          <w:p w14:paraId="3CFBC1AB" w14:textId="77777777" w:rsidR="00830E8D" w:rsidRPr="00C254DB" w:rsidRDefault="00830E8D"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1C</w:t>
            </w:r>
          </w:p>
        </w:tc>
        <w:tc>
          <w:tcPr>
            <w:tcW w:w="709" w:type="dxa"/>
            <w:tcBorders>
              <w:top w:val="single" w:sz="4" w:space="0" w:color="auto"/>
              <w:left w:val="single" w:sz="4" w:space="0" w:color="auto"/>
              <w:bottom w:val="single" w:sz="4" w:space="0" w:color="auto"/>
              <w:right w:val="single" w:sz="4" w:space="0" w:color="auto"/>
            </w:tcBorders>
          </w:tcPr>
          <w:p w14:paraId="21419DB5" w14:textId="77777777" w:rsidR="00830E8D" w:rsidRPr="00C254DB" w:rsidRDefault="00830E8D"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Note 2</w:t>
            </w:r>
          </w:p>
        </w:tc>
        <w:tc>
          <w:tcPr>
            <w:tcW w:w="742" w:type="dxa"/>
            <w:tcBorders>
              <w:top w:val="single" w:sz="4" w:space="0" w:color="auto"/>
              <w:left w:val="single" w:sz="4" w:space="0" w:color="auto"/>
              <w:bottom w:val="single" w:sz="4" w:space="0" w:color="auto"/>
              <w:right w:val="single" w:sz="4" w:space="0" w:color="auto"/>
            </w:tcBorders>
          </w:tcPr>
          <w:p w14:paraId="6D4BE166" w14:textId="77777777" w:rsidR="00830E8D" w:rsidRPr="00C254DB" w:rsidRDefault="00830E8D"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Note 3</w:t>
            </w:r>
          </w:p>
        </w:tc>
        <w:tc>
          <w:tcPr>
            <w:tcW w:w="710" w:type="dxa"/>
            <w:tcBorders>
              <w:top w:val="single" w:sz="4" w:space="0" w:color="auto"/>
              <w:left w:val="single" w:sz="4" w:space="0" w:color="auto"/>
              <w:bottom w:val="single" w:sz="4" w:space="0" w:color="auto"/>
              <w:right w:val="single" w:sz="4" w:space="0" w:color="auto"/>
            </w:tcBorders>
          </w:tcPr>
          <w:p w14:paraId="1312EC2F" w14:textId="77777777" w:rsidR="00830E8D" w:rsidRPr="00C254DB" w:rsidRDefault="00830E8D"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13</w:t>
            </w:r>
          </w:p>
        </w:tc>
        <w:tc>
          <w:tcPr>
            <w:tcW w:w="674" w:type="dxa"/>
            <w:tcBorders>
              <w:top w:val="single" w:sz="4" w:space="0" w:color="auto"/>
              <w:left w:val="single" w:sz="4" w:space="0" w:color="auto"/>
              <w:bottom w:val="single" w:sz="4" w:space="0" w:color="auto"/>
              <w:right w:val="single" w:sz="4" w:space="0" w:color="auto"/>
            </w:tcBorders>
          </w:tcPr>
          <w:p w14:paraId="57FB90BA" w14:textId="77777777" w:rsidR="00830E8D" w:rsidRPr="00C254DB" w:rsidRDefault="00830E8D"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 xml:space="preserve">09 </w:t>
            </w:r>
          </w:p>
        </w:tc>
        <w:tc>
          <w:tcPr>
            <w:tcW w:w="389" w:type="dxa"/>
            <w:tcBorders>
              <w:top w:val="single" w:sz="4" w:space="0" w:color="auto"/>
              <w:left w:val="single" w:sz="4" w:space="0" w:color="auto"/>
              <w:bottom w:val="single" w:sz="4" w:space="0" w:color="auto"/>
              <w:right w:val="single" w:sz="4" w:space="0" w:color="auto"/>
            </w:tcBorders>
          </w:tcPr>
          <w:p w14:paraId="68EC1E9D" w14:textId="77777777" w:rsidR="00830E8D" w:rsidRPr="00C254DB" w:rsidRDefault="00830E8D"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00</w:t>
            </w:r>
          </w:p>
        </w:tc>
      </w:tr>
      <w:tr w:rsidR="00830E8D" w:rsidRPr="00C254DB" w14:paraId="198E34A3" w14:textId="77777777" w:rsidTr="00677F27">
        <w:trPr>
          <w:jc w:val="center"/>
        </w:trPr>
        <w:tc>
          <w:tcPr>
            <w:tcW w:w="992" w:type="dxa"/>
            <w:tcBorders>
              <w:top w:val="single" w:sz="4" w:space="0" w:color="auto"/>
              <w:left w:val="single" w:sz="4" w:space="0" w:color="auto"/>
              <w:bottom w:val="single" w:sz="4" w:space="0" w:color="auto"/>
              <w:right w:val="single" w:sz="4" w:space="0" w:color="auto"/>
            </w:tcBorders>
          </w:tcPr>
          <w:p w14:paraId="7448845F" w14:textId="77777777" w:rsidR="00830E8D" w:rsidRPr="00C254DB" w:rsidRDefault="00830E8D" w:rsidP="00677F27">
            <w:pPr>
              <w:keepNext/>
              <w:keepLines/>
              <w:spacing w:after="0"/>
              <w:rPr>
                <w:rFonts w:ascii="Arial" w:hAnsi="Arial"/>
                <w:color w:val="000000"/>
                <w:sz w:val="18"/>
                <w:lang w:eastAsia="ja-JP"/>
              </w:rPr>
            </w:pPr>
          </w:p>
        </w:tc>
        <w:tc>
          <w:tcPr>
            <w:tcW w:w="674" w:type="dxa"/>
            <w:tcBorders>
              <w:top w:val="single" w:sz="4" w:space="0" w:color="auto"/>
              <w:left w:val="single" w:sz="4" w:space="0" w:color="auto"/>
              <w:bottom w:val="single" w:sz="4" w:space="0" w:color="auto"/>
              <w:right w:val="single" w:sz="4" w:space="0" w:color="auto"/>
            </w:tcBorders>
          </w:tcPr>
          <w:p w14:paraId="1D0B1C09" w14:textId="77777777" w:rsidR="00830E8D" w:rsidRPr="00C254DB" w:rsidRDefault="00830E8D"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F1</w:t>
            </w:r>
          </w:p>
        </w:tc>
        <w:tc>
          <w:tcPr>
            <w:tcW w:w="709" w:type="dxa"/>
            <w:tcBorders>
              <w:top w:val="single" w:sz="4" w:space="0" w:color="auto"/>
              <w:left w:val="single" w:sz="4" w:space="0" w:color="auto"/>
              <w:bottom w:val="single" w:sz="4" w:space="0" w:color="auto"/>
              <w:right w:val="single" w:sz="4" w:space="0" w:color="auto"/>
            </w:tcBorders>
          </w:tcPr>
          <w:p w14:paraId="4E3F51EC" w14:textId="77777777" w:rsidR="00830E8D" w:rsidRPr="00C254DB" w:rsidRDefault="00830E8D"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10</w:t>
            </w:r>
          </w:p>
        </w:tc>
        <w:tc>
          <w:tcPr>
            <w:tcW w:w="567" w:type="dxa"/>
            <w:tcBorders>
              <w:top w:val="single" w:sz="4" w:space="0" w:color="auto"/>
              <w:left w:val="single" w:sz="4" w:space="0" w:color="auto"/>
              <w:bottom w:val="single" w:sz="4" w:space="0" w:color="auto"/>
              <w:right w:val="single" w:sz="4" w:space="0" w:color="auto"/>
            </w:tcBorders>
          </w:tcPr>
          <w:p w14:paraId="6E369D9A" w14:textId="77777777" w:rsidR="00830E8D" w:rsidRPr="00C254DB" w:rsidRDefault="00830E8D"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14:paraId="4049191A" w14:textId="77777777" w:rsidR="00830E8D" w:rsidRPr="00C254DB" w:rsidRDefault="00830E8D"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4F54D389" w14:textId="77777777" w:rsidR="00830E8D" w:rsidRPr="00C254DB" w:rsidRDefault="00830E8D"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14:paraId="0444077D" w14:textId="77777777" w:rsidR="00830E8D" w:rsidRPr="00C254DB" w:rsidRDefault="00830E8D"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14:paraId="40DFFC49" w14:textId="77777777" w:rsidR="00830E8D" w:rsidRPr="00C254DB" w:rsidRDefault="00830E8D"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00</w:t>
            </w:r>
          </w:p>
        </w:tc>
        <w:tc>
          <w:tcPr>
            <w:tcW w:w="709" w:type="dxa"/>
            <w:tcBorders>
              <w:top w:val="single" w:sz="4" w:space="0" w:color="auto"/>
              <w:left w:val="single" w:sz="4" w:space="0" w:color="auto"/>
              <w:bottom w:val="single" w:sz="4" w:space="0" w:color="auto"/>
              <w:right w:val="single" w:sz="4" w:space="0" w:color="auto"/>
            </w:tcBorders>
          </w:tcPr>
          <w:p w14:paraId="6BDE46FF" w14:textId="77777777" w:rsidR="00830E8D" w:rsidRPr="00C254DB" w:rsidRDefault="00830E8D"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1F</w:t>
            </w:r>
          </w:p>
        </w:tc>
        <w:tc>
          <w:tcPr>
            <w:tcW w:w="742" w:type="dxa"/>
            <w:tcBorders>
              <w:top w:val="single" w:sz="4" w:space="0" w:color="auto"/>
              <w:left w:val="single" w:sz="4" w:space="0" w:color="auto"/>
              <w:bottom w:val="single" w:sz="4" w:space="0" w:color="auto"/>
              <w:right w:val="single" w:sz="4" w:space="0" w:color="auto"/>
            </w:tcBorders>
          </w:tcPr>
          <w:p w14:paraId="4956939B" w14:textId="77777777" w:rsidR="00830E8D" w:rsidRPr="00C254DB" w:rsidRDefault="00830E8D"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1B</w:t>
            </w:r>
          </w:p>
        </w:tc>
        <w:tc>
          <w:tcPr>
            <w:tcW w:w="710" w:type="dxa"/>
            <w:tcBorders>
              <w:top w:val="single" w:sz="4" w:space="0" w:color="auto"/>
              <w:left w:val="single" w:sz="4" w:space="0" w:color="auto"/>
              <w:bottom w:val="single" w:sz="4" w:space="0" w:color="auto"/>
              <w:right w:val="single" w:sz="4" w:space="0" w:color="auto"/>
            </w:tcBorders>
          </w:tcPr>
          <w:p w14:paraId="19697B9A" w14:textId="77777777" w:rsidR="00830E8D" w:rsidRPr="00C254DB" w:rsidRDefault="00830E8D"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01</w:t>
            </w:r>
          </w:p>
        </w:tc>
        <w:tc>
          <w:tcPr>
            <w:tcW w:w="674" w:type="dxa"/>
            <w:tcBorders>
              <w:top w:val="single" w:sz="4" w:space="0" w:color="auto"/>
              <w:left w:val="single" w:sz="4" w:space="0" w:color="auto"/>
              <w:bottom w:val="single" w:sz="4" w:space="0" w:color="auto"/>
              <w:right w:val="single" w:sz="4" w:space="0" w:color="auto"/>
            </w:tcBorders>
          </w:tcPr>
          <w:p w14:paraId="7EB771B2" w14:textId="767ED542" w:rsidR="00830E8D" w:rsidRPr="00C254DB" w:rsidRDefault="00830E8D" w:rsidP="00677F27">
            <w:pPr>
              <w:keepNext/>
              <w:keepLines/>
              <w:spacing w:after="0"/>
              <w:jc w:val="center"/>
              <w:rPr>
                <w:rFonts w:ascii="Arial" w:hAnsi="Arial"/>
                <w:color w:val="000000"/>
                <w:sz w:val="18"/>
                <w:lang w:eastAsia="ja-JP"/>
              </w:rPr>
            </w:pPr>
            <w:del w:id="14" w:author="Stanley M" w:date="2020-11-11T18:28:00Z">
              <w:r w:rsidRPr="00C254DB" w:rsidDel="00830E8D">
                <w:rPr>
                  <w:rFonts w:ascii="Arial" w:hAnsi="Arial"/>
                  <w:color w:val="000000"/>
                  <w:sz w:val="18"/>
                  <w:lang w:eastAsia="ja-JP"/>
                </w:rPr>
                <w:delText>02</w:delText>
              </w:r>
            </w:del>
            <w:ins w:id="15" w:author="Stanley M" w:date="2020-11-11T18:28:00Z">
              <w:r w:rsidRPr="00C254DB">
                <w:rPr>
                  <w:rFonts w:ascii="Arial" w:hAnsi="Arial"/>
                  <w:color w:val="000000"/>
                  <w:sz w:val="18"/>
                  <w:lang w:eastAsia="ja-JP"/>
                </w:rPr>
                <w:t>0</w:t>
              </w:r>
              <w:r>
                <w:rPr>
                  <w:rFonts w:ascii="Arial" w:hAnsi="Arial"/>
                  <w:color w:val="000000"/>
                  <w:sz w:val="18"/>
                  <w:lang w:eastAsia="ja-JP"/>
                </w:rPr>
                <w:t>0</w:t>
              </w:r>
            </w:ins>
          </w:p>
        </w:tc>
        <w:tc>
          <w:tcPr>
            <w:tcW w:w="389" w:type="dxa"/>
            <w:tcBorders>
              <w:top w:val="single" w:sz="4" w:space="0" w:color="auto"/>
              <w:left w:val="single" w:sz="4" w:space="0" w:color="auto"/>
              <w:bottom w:val="single" w:sz="4" w:space="0" w:color="auto"/>
              <w:right w:val="single" w:sz="4" w:space="0" w:color="auto"/>
            </w:tcBorders>
          </w:tcPr>
          <w:p w14:paraId="5E91C70D" w14:textId="77777777" w:rsidR="00830E8D" w:rsidRPr="00C254DB" w:rsidRDefault="00830E8D" w:rsidP="00677F27">
            <w:pPr>
              <w:keepNext/>
              <w:keepLines/>
              <w:spacing w:after="0"/>
              <w:jc w:val="center"/>
              <w:rPr>
                <w:rFonts w:ascii="Arial" w:hAnsi="Arial"/>
                <w:color w:val="000000"/>
                <w:sz w:val="18"/>
                <w:lang w:eastAsia="ja-JP"/>
              </w:rPr>
            </w:pPr>
          </w:p>
        </w:tc>
      </w:tr>
      <w:tr w:rsidR="00830E8D" w:rsidRPr="00C254DB" w14:paraId="6E99C64C" w14:textId="77777777" w:rsidTr="00677F27">
        <w:trPr>
          <w:jc w:val="center"/>
        </w:trPr>
        <w:tc>
          <w:tcPr>
            <w:tcW w:w="8434" w:type="dxa"/>
            <w:gridSpan w:val="13"/>
            <w:tcBorders>
              <w:top w:val="single" w:sz="4" w:space="0" w:color="auto"/>
              <w:left w:val="single" w:sz="4" w:space="0" w:color="auto"/>
              <w:bottom w:val="single" w:sz="4" w:space="0" w:color="auto"/>
              <w:right w:val="single" w:sz="4" w:space="0" w:color="auto"/>
            </w:tcBorders>
            <w:hideMark/>
          </w:tcPr>
          <w:p w14:paraId="7F860ECD" w14:textId="77777777" w:rsidR="00830E8D" w:rsidRPr="00C254DB" w:rsidRDefault="00830E8D" w:rsidP="00677F27">
            <w:pPr>
              <w:keepNext/>
              <w:keepLines/>
              <w:tabs>
                <w:tab w:val="left" w:pos="682"/>
              </w:tabs>
              <w:spacing w:after="0"/>
              <w:rPr>
                <w:rFonts w:ascii="Arial" w:hAnsi="Arial"/>
                <w:color w:val="000000"/>
                <w:sz w:val="18"/>
                <w:lang w:eastAsia="ja-JP"/>
              </w:rPr>
            </w:pPr>
            <w:r w:rsidRPr="00C254DB">
              <w:rPr>
                <w:rFonts w:ascii="Arial" w:hAnsi="Arial"/>
                <w:color w:val="000000"/>
                <w:sz w:val="18"/>
                <w:lang w:eastAsia="ja-JP"/>
              </w:rPr>
              <w:t>Note 1: The length of the BER-TLV is present here.</w:t>
            </w:r>
          </w:p>
          <w:p w14:paraId="54F2DA83" w14:textId="77777777" w:rsidR="00830E8D" w:rsidRPr="00C254DB" w:rsidRDefault="00830E8D" w:rsidP="00677F27">
            <w:pPr>
              <w:keepNext/>
              <w:keepLines/>
              <w:tabs>
                <w:tab w:val="left" w:pos="682"/>
              </w:tabs>
              <w:spacing w:after="0"/>
              <w:rPr>
                <w:rFonts w:ascii="Arial" w:hAnsi="Arial"/>
                <w:color w:val="000000"/>
                <w:sz w:val="18"/>
                <w:lang w:eastAsia="ja-JP"/>
              </w:rPr>
            </w:pPr>
            <w:r w:rsidRPr="00C254DB">
              <w:rPr>
                <w:rFonts w:ascii="Arial" w:hAnsi="Arial"/>
                <w:color w:val="000000"/>
                <w:sz w:val="18"/>
                <w:lang w:eastAsia="ja-JP"/>
              </w:rPr>
              <w:t>Note 2: Transaction identifier length and data.</w:t>
            </w:r>
          </w:p>
          <w:p w14:paraId="03B5C02A" w14:textId="77777777" w:rsidR="00830E8D" w:rsidRPr="00C254DB" w:rsidRDefault="00830E8D" w:rsidP="00677F27">
            <w:pPr>
              <w:keepNext/>
              <w:keepLines/>
              <w:tabs>
                <w:tab w:val="left" w:pos="682"/>
              </w:tabs>
              <w:spacing w:after="0"/>
              <w:rPr>
                <w:rFonts w:ascii="Arial" w:hAnsi="Arial"/>
                <w:color w:val="000000"/>
                <w:sz w:val="18"/>
                <w:lang w:eastAsia="ja-JP"/>
              </w:rPr>
            </w:pPr>
            <w:r w:rsidRPr="00C254DB">
              <w:rPr>
                <w:rFonts w:ascii="Arial" w:hAnsi="Arial"/>
                <w:color w:val="000000"/>
                <w:sz w:val="18"/>
                <w:lang w:eastAsia="ja-JP"/>
              </w:rPr>
              <w:t>Note 3: If A.1/</w:t>
            </w:r>
            <w:r>
              <w:rPr>
                <w:rFonts w:ascii="Arial" w:hAnsi="Arial"/>
                <w:color w:val="000000"/>
                <w:sz w:val="18"/>
                <w:lang w:eastAsia="ja-JP"/>
              </w:rPr>
              <w:t>185</w:t>
            </w:r>
            <w:r w:rsidRPr="00C254DB">
              <w:rPr>
                <w:rFonts w:ascii="Arial" w:hAnsi="Arial"/>
                <w:color w:val="000000"/>
                <w:sz w:val="18"/>
                <w:lang w:eastAsia="ja-JP"/>
              </w:rPr>
              <w:t xml:space="preserve"> is supported by the ME, Date-Time and Time zone shall be provided. </w:t>
            </w:r>
          </w:p>
        </w:tc>
      </w:tr>
    </w:tbl>
    <w:p w14:paraId="6CD3E37A" w14:textId="06168524" w:rsidR="00B4159D" w:rsidRDefault="00B4159D" w:rsidP="00B4159D">
      <w:pPr>
        <w:jc w:val="center"/>
        <w:rPr>
          <w:noProof/>
          <w:sz w:val="22"/>
          <w:szCs w:val="22"/>
        </w:rPr>
      </w:pPr>
    </w:p>
    <w:p w14:paraId="547E8E12" w14:textId="77777777" w:rsidR="00B4159D" w:rsidRPr="00550DBA" w:rsidRDefault="00B4159D" w:rsidP="00B4159D">
      <w:pPr>
        <w:jc w:val="center"/>
        <w:rPr>
          <w:noProof/>
        </w:rPr>
      </w:pPr>
      <w:r w:rsidRPr="00550DBA">
        <w:rPr>
          <w:noProof/>
          <w:highlight w:val="green"/>
        </w:rPr>
        <w:t>*** End of changes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BD2DD8" w14:textId="77777777" w:rsidR="007606E7" w:rsidRDefault="007606E7">
      <w:r>
        <w:separator/>
      </w:r>
    </w:p>
  </w:endnote>
  <w:endnote w:type="continuationSeparator" w:id="0">
    <w:p w14:paraId="2DAE7FD9" w14:textId="77777777" w:rsidR="007606E7" w:rsidRDefault="007606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Geneva"/>
    <w:panose1 w:val="020B0503030404040204"/>
    <w:charset w:val="00"/>
    <w:family w:val="swiss"/>
    <w:pitch w:val="variable"/>
    <w:sig w:usb0="E00002FF" w:usb1="5200205F" w:usb2="00A0C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511794" w14:textId="77777777" w:rsidR="007606E7" w:rsidRDefault="007606E7">
      <w:r>
        <w:separator/>
      </w:r>
    </w:p>
  </w:footnote>
  <w:footnote w:type="continuationSeparator" w:id="0">
    <w:p w14:paraId="564F9965" w14:textId="77777777" w:rsidR="007606E7" w:rsidRDefault="007606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tanley M">
    <w15:presenceInfo w15:providerId="None" w15:userId="Stanley 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682B"/>
    <w:rsid w:val="000A6394"/>
    <w:rsid w:val="000B7FED"/>
    <w:rsid w:val="000C038A"/>
    <w:rsid w:val="000C6598"/>
    <w:rsid w:val="000D44B3"/>
    <w:rsid w:val="000D71AD"/>
    <w:rsid w:val="00145D43"/>
    <w:rsid w:val="00192C46"/>
    <w:rsid w:val="001A08B3"/>
    <w:rsid w:val="001A7B60"/>
    <w:rsid w:val="001B52F0"/>
    <w:rsid w:val="001B7A65"/>
    <w:rsid w:val="001E3436"/>
    <w:rsid w:val="001E41F3"/>
    <w:rsid w:val="00252FF0"/>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E2B8F"/>
    <w:rsid w:val="0051580D"/>
    <w:rsid w:val="00547111"/>
    <w:rsid w:val="00592D74"/>
    <w:rsid w:val="005E2C44"/>
    <w:rsid w:val="005E5A50"/>
    <w:rsid w:val="00621188"/>
    <w:rsid w:val="006257ED"/>
    <w:rsid w:val="00665C47"/>
    <w:rsid w:val="00695808"/>
    <w:rsid w:val="006B46FB"/>
    <w:rsid w:val="006E21FB"/>
    <w:rsid w:val="007176FF"/>
    <w:rsid w:val="007606E7"/>
    <w:rsid w:val="00792342"/>
    <w:rsid w:val="007977A8"/>
    <w:rsid w:val="007B512A"/>
    <w:rsid w:val="007C2097"/>
    <w:rsid w:val="007D6A07"/>
    <w:rsid w:val="007F7259"/>
    <w:rsid w:val="008040A8"/>
    <w:rsid w:val="008279FA"/>
    <w:rsid w:val="00830E8D"/>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D4179"/>
    <w:rsid w:val="00B258BB"/>
    <w:rsid w:val="00B4159D"/>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1">
    <w:name w:val="H6 Char1"/>
    <w:link w:val="H6"/>
    <w:rsid w:val="00830E8D"/>
    <w:rPr>
      <w:rFonts w:ascii="Arial" w:hAnsi="Arial"/>
      <w:lang w:val="en-GB" w:eastAsia="en-US"/>
    </w:rPr>
  </w:style>
  <w:style w:type="character" w:customStyle="1" w:styleId="TALChar">
    <w:name w:val="TAL Char"/>
    <w:link w:val="TAL"/>
    <w:rsid w:val="00830E8D"/>
    <w:rPr>
      <w:rFonts w:ascii="Arial" w:hAnsi="Arial"/>
      <w:sz w:val="18"/>
      <w:lang w:val="en-GB" w:eastAsia="en-US"/>
    </w:rPr>
  </w:style>
  <w:style w:type="character" w:customStyle="1" w:styleId="TAHCar">
    <w:name w:val="TAH Car"/>
    <w:link w:val="TAH"/>
    <w:locked/>
    <w:rsid w:val="00830E8D"/>
    <w:rPr>
      <w:rFonts w:ascii="Arial" w:hAnsi="Arial"/>
      <w:b/>
      <w:sz w:val="18"/>
      <w:lang w:val="en-GB" w:eastAsia="en-US"/>
    </w:rPr>
  </w:style>
  <w:style w:type="character" w:customStyle="1" w:styleId="B1Char">
    <w:name w:val="B1 Char"/>
    <w:link w:val="B1"/>
    <w:rsid w:val="00830E8D"/>
    <w:rPr>
      <w:rFonts w:ascii="Times New Roman" w:hAnsi="Times New Roman"/>
      <w:lang w:val="en-GB" w:eastAsia="en-US"/>
    </w:rPr>
  </w:style>
  <w:style w:type="character" w:customStyle="1" w:styleId="THChar">
    <w:name w:val="TH Char"/>
    <w:link w:val="TH"/>
    <w:rsid w:val="00830E8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34</TotalTime>
  <Pages>5</Pages>
  <Words>1208</Words>
  <Characters>6886</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cp:lastModifiedBy>
  <cp:revision>11</cp:revision>
  <cp:lastPrinted>1900-01-01T08:00:00Z</cp:lastPrinted>
  <dcterms:created xsi:type="dcterms:W3CDTF">2020-02-03T08:32:00Z</dcterms:created>
  <dcterms:modified xsi:type="dcterms:W3CDTF">2020-11-16T04:36:00Z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Nov 2020</vt:lpwstr>
  </property>
  <property fmtid="{D5CDD505-2E9C-101B-9397-08002B2CF9AE}" pid="8" name="EndDate">
    <vt:lpwstr>20th Nov 2020</vt:lpwstr>
  </property>
  <property fmtid="{D5CDD505-2E9C-101B-9397-08002B2CF9AE}" pid="9" name="Tdoc#">
    <vt:lpwstr>C6-200738</vt:lpwstr>
  </property>
  <property fmtid="{D5CDD505-2E9C-101B-9397-08002B2CF9AE}" pid="10" name="Spec#">
    <vt:lpwstr>31.124</vt:lpwstr>
  </property>
  <property fmtid="{D5CDD505-2E9C-101B-9397-08002B2CF9AE}" pid="11" name="Cr#">
    <vt:lpwstr>0575</vt:lpwstr>
  </property>
  <property fmtid="{D5CDD505-2E9C-101B-9397-08002B2CF9AE}" pid="12" name="Revision">
    <vt:lpwstr>-</vt:lpwstr>
  </property>
  <property fmtid="{D5CDD505-2E9C-101B-9397-08002B2CF9AE}" pid="13" name="Version">
    <vt:lpwstr>15.9.0</vt:lpwstr>
  </property>
  <property fmtid="{D5CDD505-2E9C-101B-9397-08002B2CF9AE}" pid="14" name="CrTitle">
    <vt:lpwstr>Correction Test case – TC  27_22_7_21_1_2a</vt:lpwstr>
  </property>
  <property fmtid="{D5CDD505-2E9C-101B-9397-08002B2CF9AE}" pid="15" name="SourceIfWg">
    <vt:lpwstr>Apple GmbH</vt:lpwstr>
  </property>
  <property fmtid="{D5CDD505-2E9C-101B-9397-08002B2CF9AE}" pid="16" name="SourceIfTsg">
    <vt:lpwstr/>
  </property>
  <property fmtid="{D5CDD505-2E9C-101B-9397-08002B2CF9AE}" pid="17" name="RelatedWis">
    <vt:lpwstr>TEI15</vt:lpwstr>
  </property>
  <property fmtid="{D5CDD505-2E9C-101B-9397-08002B2CF9AE}" pid="18" name="Cat">
    <vt:lpwstr>F</vt:lpwstr>
  </property>
  <property fmtid="{D5CDD505-2E9C-101B-9397-08002B2CF9AE}" pid="19" name="ResDate">
    <vt:lpwstr>2020-10-24</vt:lpwstr>
  </property>
  <property fmtid="{D5CDD505-2E9C-101B-9397-08002B2CF9AE}" pid="20" name="Release">
    <vt:lpwstr>Rel-15</vt:lpwstr>
  </property>
</Properties>
</file>