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C6-200741</w:t>
        </w:r>
      </w:fldSimple>
    </w:p>
    <w:p w14:paraId="7CB45193" w14:textId="71C9C9EA" w:rsidR="001E41F3" w:rsidRDefault="00294057" w:rsidP="005E2C44">
      <w:pPr>
        <w:pStyle w:val="CRCoverPage"/>
        <w:outlineLvl w:val="0"/>
        <w:rPr>
          <w:b/>
          <w:noProof/>
          <w:sz w:val="24"/>
        </w:rPr>
      </w:pPr>
      <w:fldSimple w:instr=" DOCPROPERTY  Location  \* MERGEFORMAT ">
        <w:r w:rsidR="003609EF" w:rsidRPr="00BA51D9">
          <w:rPr>
            <w:b/>
            <w:noProof/>
            <w:sz w:val="24"/>
          </w:rPr>
          <w:t>Online</w:t>
        </w:r>
      </w:fldSimple>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17th Nov 2020</w:t>
        </w:r>
      </w:fldSimple>
      <w:r w:rsidR="00547111">
        <w:rPr>
          <w:b/>
          <w:noProof/>
          <w:sz w:val="24"/>
        </w:rPr>
        <w:t xml:space="preserve"> - </w:t>
      </w:r>
      <w:fldSimple w:instr=" DOCPROPERTY  EndDate  \* MERGEFORMAT ">
        <w:r w:rsidR="003609EF" w:rsidRPr="00BA51D9">
          <w:rPr>
            <w:b/>
            <w:noProof/>
            <w:sz w:val="24"/>
          </w:rPr>
          <w:t>20th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94057"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94057" w:rsidP="00547111">
            <w:pPr>
              <w:pStyle w:val="CRCoverPage"/>
              <w:spacing w:after="0"/>
              <w:rPr>
                <w:noProof/>
              </w:rPr>
            </w:pPr>
            <w:fldSimple w:instr=" DOCPROPERTY  Cr#  \* MERGEFORMAT ">
              <w:r w:rsidR="00E13F3D" w:rsidRPr="00410371">
                <w:rPr>
                  <w:b/>
                  <w:noProof/>
                  <w:sz w:val="28"/>
                </w:rPr>
                <w:t>0578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9405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94057">
            <w:pPr>
              <w:pStyle w:val="CRCoverPage"/>
              <w:spacing w:after="0"/>
              <w:jc w:val="center"/>
              <w:rPr>
                <w:noProof/>
                <w:sz w:val="28"/>
              </w:rPr>
            </w:pPr>
            <w:fldSimple w:instr=" DOCPROPERTY  Version  \* MERGEFORMAT ">
              <w:r w:rsidR="00E13F3D" w:rsidRPr="00410371">
                <w:rPr>
                  <w:b/>
                  <w:noProof/>
                  <w:sz w:val="28"/>
                </w:rPr>
                <w:t>16.1.0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55415C2" w:rsidR="00F25D98" w:rsidRDefault="00F84AFB"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D3A823" w:rsidR="00F25D98" w:rsidRDefault="00F84AF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E63FCE" w:rsidR="00F25D98" w:rsidRDefault="00F84AF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2A6354" w:rsidR="00F25D98" w:rsidRDefault="00F84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94057">
            <w:pPr>
              <w:pStyle w:val="CRCoverPage"/>
              <w:spacing w:after="0"/>
              <w:ind w:left="100"/>
              <w:rPr>
                <w:noProof/>
              </w:rPr>
            </w:pPr>
            <w:fldSimple w:instr=" DOCPROPERTY  CrTitle  \* MERGEFORMAT ">
              <w:r w:rsidR="002640DD">
                <w:t>Correction of length bytes in TC 27.22.14.x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94057">
            <w:pPr>
              <w:pStyle w:val="CRCoverPage"/>
              <w:spacing w:after="0"/>
              <w:ind w:left="100"/>
              <w:rPr>
                <w:noProof/>
              </w:rPr>
            </w:pPr>
            <w:fldSimple w:instr=" DOCPROPERTY  SourceIfWg  \* MERGEFORMAT ">
              <w:r w:rsidR="00E13F3D">
                <w:rPr>
                  <w:noProof/>
                </w:rPr>
                <w:t>Comprion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294057"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94057">
            <w:pPr>
              <w:pStyle w:val="CRCoverPage"/>
              <w:spacing w:after="0"/>
              <w:ind w:left="100"/>
              <w:rPr>
                <w:noProof/>
              </w:rPr>
            </w:pPr>
            <w:fldSimple w:instr=" DOCPROPERTY  RelatedWis  \* MERGEFORMAT ">
              <w:r w:rsidR="00E13F3D">
                <w:rPr>
                  <w:noProof/>
                </w:rPr>
                <w:t>TEI15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94057">
            <w:pPr>
              <w:pStyle w:val="CRCoverPage"/>
              <w:spacing w:after="0"/>
              <w:ind w:left="100"/>
              <w:rPr>
                <w:noProof/>
              </w:rPr>
            </w:pPr>
            <w:fldSimple w:instr=" DOCPROPERTY  ResDate  \* MERGEFORMAT ">
              <w:r w:rsidR="00D24991">
                <w:rPr>
                  <w:noProof/>
                </w:rPr>
                <w:t>2020-10-27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94057"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94057">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92015" w14:paraId="1256F52C" w14:textId="77777777" w:rsidTr="00547111">
        <w:tc>
          <w:tcPr>
            <w:tcW w:w="2694" w:type="dxa"/>
            <w:gridSpan w:val="2"/>
            <w:tcBorders>
              <w:top w:val="single" w:sz="4" w:space="0" w:color="auto"/>
              <w:left w:val="single" w:sz="4" w:space="0" w:color="auto"/>
            </w:tcBorders>
          </w:tcPr>
          <w:p w14:paraId="52C87DB0" w14:textId="77777777" w:rsidR="00992015" w:rsidRDefault="00992015" w:rsidP="009920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1D75A" w14:textId="77777777" w:rsidR="00992015" w:rsidRDefault="00992015" w:rsidP="00992015">
            <w:pPr>
              <w:pStyle w:val="CRCoverPage"/>
              <w:spacing w:after="0"/>
              <w:ind w:left="100"/>
              <w:rPr>
                <w:noProof/>
              </w:rPr>
            </w:pPr>
            <w:r>
              <w:rPr>
                <w:noProof/>
              </w:rPr>
              <w:t>The length byte for the SMS TPDU content used in an ENVELOPE and in the DL NAS TRANSPORT messages is incorrectly coded.</w:t>
            </w:r>
          </w:p>
          <w:p w14:paraId="708AA7DE" w14:textId="32BF93C7" w:rsidR="00992015" w:rsidRDefault="00992015" w:rsidP="00992015">
            <w:pPr>
              <w:pStyle w:val="CRCoverPage"/>
              <w:spacing w:after="0"/>
              <w:ind w:left="100"/>
              <w:rPr>
                <w:noProof/>
              </w:rPr>
            </w:pPr>
            <w:r>
              <w:rPr>
                <w:noProof/>
              </w:rPr>
              <w:t>Sequence numbering shall be aligned with other tests in the specification.</w:t>
            </w:r>
          </w:p>
        </w:tc>
      </w:tr>
      <w:tr w:rsidR="00992015" w14:paraId="4CA74D09" w14:textId="77777777" w:rsidTr="00547111">
        <w:tc>
          <w:tcPr>
            <w:tcW w:w="2694" w:type="dxa"/>
            <w:gridSpan w:val="2"/>
            <w:tcBorders>
              <w:left w:val="single" w:sz="4" w:space="0" w:color="auto"/>
            </w:tcBorders>
          </w:tcPr>
          <w:p w14:paraId="2D0866D6" w14:textId="77777777" w:rsidR="00992015" w:rsidRDefault="00992015" w:rsidP="00992015">
            <w:pPr>
              <w:pStyle w:val="CRCoverPage"/>
              <w:spacing w:after="0"/>
              <w:rPr>
                <w:b/>
                <w:i/>
                <w:noProof/>
                <w:sz w:val="8"/>
                <w:szCs w:val="8"/>
              </w:rPr>
            </w:pPr>
          </w:p>
        </w:tc>
        <w:tc>
          <w:tcPr>
            <w:tcW w:w="6946" w:type="dxa"/>
            <w:gridSpan w:val="9"/>
            <w:tcBorders>
              <w:right w:val="single" w:sz="4" w:space="0" w:color="auto"/>
            </w:tcBorders>
          </w:tcPr>
          <w:p w14:paraId="365DEF04" w14:textId="77777777" w:rsidR="00992015" w:rsidRDefault="00992015" w:rsidP="00992015">
            <w:pPr>
              <w:pStyle w:val="CRCoverPage"/>
              <w:spacing w:after="0"/>
              <w:rPr>
                <w:noProof/>
                <w:sz w:val="8"/>
                <w:szCs w:val="8"/>
              </w:rPr>
            </w:pPr>
          </w:p>
        </w:tc>
      </w:tr>
      <w:tr w:rsidR="00992015" w14:paraId="21016551" w14:textId="77777777" w:rsidTr="00547111">
        <w:tc>
          <w:tcPr>
            <w:tcW w:w="2694" w:type="dxa"/>
            <w:gridSpan w:val="2"/>
            <w:tcBorders>
              <w:left w:val="single" w:sz="4" w:space="0" w:color="auto"/>
            </w:tcBorders>
          </w:tcPr>
          <w:p w14:paraId="49433147" w14:textId="77777777" w:rsidR="00992015" w:rsidRDefault="00992015" w:rsidP="009920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E0DE79" w:rsidR="00992015" w:rsidRDefault="00992015" w:rsidP="00992015">
            <w:pPr>
              <w:pStyle w:val="CRCoverPage"/>
              <w:spacing w:after="0"/>
              <w:ind w:left="100"/>
              <w:rPr>
                <w:noProof/>
              </w:rPr>
            </w:pPr>
            <w:r>
              <w:rPr>
                <w:noProof/>
              </w:rPr>
              <w:t xml:space="preserve">Correction of the length byte coding for the SMS TPDU content in the </w:t>
            </w:r>
            <w:r w:rsidRPr="00E05874">
              <w:rPr>
                <w:noProof/>
              </w:rPr>
              <w:t>ENVELOPE</w:t>
            </w:r>
            <w:r>
              <w:rPr>
                <w:noProof/>
              </w:rPr>
              <w:t xml:space="preserve">s and </w:t>
            </w:r>
            <w:r w:rsidRPr="00E05874">
              <w:rPr>
                <w:lang w:val="en-US"/>
              </w:rPr>
              <w:t>DL NAS TRANSPORT message</w:t>
            </w:r>
            <w:r>
              <w:rPr>
                <w:lang w:val="en-US"/>
              </w:rPr>
              <w:t>s used in TC 27.22.14.1 and 27.22.14.2. Alignment of sequence numbers and command numbering.</w:t>
            </w:r>
          </w:p>
        </w:tc>
      </w:tr>
      <w:tr w:rsidR="00992015" w14:paraId="1F886379" w14:textId="77777777" w:rsidTr="00547111">
        <w:tc>
          <w:tcPr>
            <w:tcW w:w="2694" w:type="dxa"/>
            <w:gridSpan w:val="2"/>
            <w:tcBorders>
              <w:left w:val="single" w:sz="4" w:space="0" w:color="auto"/>
            </w:tcBorders>
          </w:tcPr>
          <w:p w14:paraId="4D989623" w14:textId="77777777" w:rsidR="00992015" w:rsidRDefault="00992015" w:rsidP="00992015">
            <w:pPr>
              <w:pStyle w:val="CRCoverPage"/>
              <w:spacing w:after="0"/>
              <w:rPr>
                <w:b/>
                <w:i/>
                <w:noProof/>
                <w:sz w:val="8"/>
                <w:szCs w:val="8"/>
              </w:rPr>
            </w:pPr>
          </w:p>
        </w:tc>
        <w:tc>
          <w:tcPr>
            <w:tcW w:w="6946" w:type="dxa"/>
            <w:gridSpan w:val="9"/>
            <w:tcBorders>
              <w:right w:val="single" w:sz="4" w:space="0" w:color="auto"/>
            </w:tcBorders>
          </w:tcPr>
          <w:p w14:paraId="71C4A204" w14:textId="77777777" w:rsidR="00992015" w:rsidRDefault="00992015" w:rsidP="00992015">
            <w:pPr>
              <w:pStyle w:val="CRCoverPage"/>
              <w:spacing w:after="0"/>
              <w:rPr>
                <w:noProof/>
                <w:sz w:val="8"/>
                <w:szCs w:val="8"/>
              </w:rPr>
            </w:pPr>
          </w:p>
        </w:tc>
      </w:tr>
      <w:tr w:rsidR="00992015" w14:paraId="678D7BF9" w14:textId="77777777" w:rsidTr="00547111">
        <w:tc>
          <w:tcPr>
            <w:tcW w:w="2694" w:type="dxa"/>
            <w:gridSpan w:val="2"/>
            <w:tcBorders>
              <w:left w:val="single" w:sz="4" w:space="0" w:color="auto"/>
              <w:bottom w:val="single" w:sz="4" w:space="0" w:color="auto"/>
            </w:tcBorders>
          </w:tcPr>
          <w:p w14:paraId="4E5CE1B6" w14:textId="77777777" w:rsidR="00992015" w:rsidRDefault="00992015" w:rsidP="009920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1455EB" w:rsidR="00992015" w:rsidRDefault="00992015" w:rsidP="00992015">
            <w:pPr>
              <w:pStyle w:val="CRCoverPage"/>
              <w:spacing w:after="0"/>
              <w:ind w:left="100"/>
              <w:rPr>
                <w:noProof/>
              </w:rPr>
            </w:pPr>
            <w:r>
              <w:rPr>
                <w:noProof/>
              </w:rPr>
              <w:t>Incorrect coding may cause unfair fails at test case execution. Not aligned numbering may cause confusion at test cases selection.</w:t>
            </w:r>
          </w:p>
        </w:tc>
      </w:tr>
      <w:tr w:rsidR="00992015" w14:paraId="034AF533" w14:textId="77777777" w:rsidTr="00547111">
        <w:tc>
          <w:tcPr>
            <w:tcW w:w="2694" w:type="dxa"/>
            <w:gridSpan w:val="2"/>
          </w:tcPr>
          <w:p w14:paraId="39D9EB5B" w14:textId="77777777" w:rsidR="00992015" w:rsidRDefault="00992015" w:rsidP="00992015">
            <w:pPr>
              <w:pStyle w:val="CRCoverPage"/>
              <w:spacing w:after="0"/>
              <w:rPr>
                <w:b/>
                <w:i/>
                <w:noProof/>
                <w:sz w:val="8"/>
                <w:szCs w:val="8"/>
              </w:rPr>
            </w:pPr>
          </w:p>
        </w:tc>
        <w:tc>
          <w:tcPr>
            <w:tcW w:w="6946" w:type="dxa"/>
            <w:gridSpan w:val="9"/>
          </w:tcPr>
          <w:p w14:paraId="7826CB1C" w14:textId="77777777" w:rsidR="00992015" w:rsidRDefault="00992015" w:rsidP="00992015">
            <w:pPr>
              <w:pStyle w:val="CRCoverPage"/>
              <w:spacing w:after="0"/>
              <w:rPr>
                <w:noProof/>
                <w:sz w:val="8"/>
                <w:szCs w:val="8"/>
              </w:rPr>
            </w:pPr>
          </w:p>
        </w:tc>
      </w:tr>
      <w:tr w:rsidR="00992015" w14:paraId="6A17D7AC" w14:textId="77777777" w:rsidTr="00547111">
        <w:tc>
          <w:tcPr>
            <w:tcW w:w="2694" w:type="dxa"/>
            <w:gridSpan w:val="2"/>
            <w:tcBorders>
              <w:top w:val="single" w:sz="4" w:space="0" w:color="auto"/>
              <w:left w:val="single" w:sz="4" w:space="0" w:color="auto"/>
            </w:tcBorders>
          </w:tcPr>
          <w:p w14:paraId="6DAD5B19" w14:textId="77777777" w:rsidR="00992015" w:rsidRDefault="00992015" w:rsidP="009920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95159F" w:rsidR="00992015" w:rsidRDefault="00992015" w:rsidP="00992015">
            <w:pPr>
              <w:pStyle w:val="CRCoverPage"/>
              <w:spacing w:after="0"/>
              <w:ind w:left="100"/>
              <w:rPr>
                <w:noProof/>
              </w:rPr>
            </w:pPr>
            <w:r>
              <w:t xml:space="preserve">3.4, 27.22.14.1.2, </w:t>
            </w:r>
            <w:r w:rsidRPr="009D1CF3">
              <w:t>27.22.14.1</w:t>
            </w:r>
            <w:r>
              <w:t xml:space="preserve">.4.2, 27.22.14.2.2, </w:t>
            </w:r>
            <w:r w:rsidRPr="009D1CF3">
              <w:t>27.22.14.</w:t>
            </w:r>
            <w:r>
              <w:t>2.4.2</w:t>
            </w:r>
          </w:p>
        </w:tc>
      </w:tr>
      <w:tr w:rsidR="00F84AFB" w14:paraId="56E1E6C3" w14:textId="77777777" w:rsidTr="00547111">
        <w:tc>
          <w:tcPr>
            <w:tcW w:w="2694" w:type="dxa"/>
            <w:gridSpan w:val="2"/>
            <w:tcBorders>
              <w:left w:val="single" w:sz="4" w:space="0" w:color="auto"/>
            </w:tcBorders>
          </w:tcPr>
          <w:p w14:paraId="2FB9DE77" w14:textId="77777777" w:rsidR="00F84AFB" w:rsidRDefault="00F84AFB" w:rsidP="00F84AFB">
            <w:pPr>
              <w:pStyle w:val="CRCoverPage"/>
              <w:spacing w:after="0"/>
              <w:rPr>
                <w:b/>
                <w:i/>
                <w:noProof/>
                <w:sz w:val="8"/>
                <w:szCs w:val="8"/>
              </w:rPr>
            </w:pPr>
          </w:p>
        </w:tc>
        <w:tc>
          <w:tcPr>
            <w:tcW w:w="6946" w:type="dxa"/>
            <w:gridSpan w:val="9"/>
            <w:tcBorders>
              <w:right w:val="single" w:sz="4" w:space="0" w:color="auto"/>
            </w:tcBorders>
          </w:tcPr>
          <w:p w14:paraId="0898542D" w14:textId="77777777" w:rsidR="00F84AFB" w:rsidRDefault="00F84AFB" w:rsidP="00F84AFB">
            <w:pPr>
              <w:pStyle w:val="CRCoverPage"/>
              <w:spacing w:after="0"/>
              <w:rPr>
                <w:noProof/>
                <w:sz w:val="8"/>
                <w:szCs w:val="8"/>
              </w:rPr>
            </w:pPr>
          </w:p>
        </w:tc>
      </w:tr>
      <w:tr w:rsidR="00F84AFB" w14:paraId="76F95A8B" w14:textId="77777777" w:rsidTr="00547111">
        <w:tc>
          <w:tcPr>
            <w:tcW w:w="2694" w:type="dxa"/>
            <w:gridSpan w:val="2"/>
            <w:tcBorders>
              <w:left w:val="single" w:sz="4" w:space="0" w:color="auto"/>
            </w:tcBorders>
          </w:tcPr>
          <w:p w14:paraId="335EAB52" w14:textId="77777777" w:rsidR="00F84AFB" w:rsidRDefault="00F84AFB" w:rsidP="00F84A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84AFB" w:rsidRDefault="00F84AFB" w:rsidP="00F84A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84AFB" w:rsidRDefault="00F84AFB" w:rsidP="00F84AFB">
            <w:pPr>
              <w:pStyle w:val="CRCoverPage"/>
              <w:spacing w:after="0"/>
              <w:jc w:val="center"/>
              <w:rPr>
                <w:b/>
                <w:caps/>
                <w:noProof/>
              </w:rPr>
            </w:pPr>
            <w:r>
              <w:rPr>
                <w:b/>
                <w:caps/>
                <w:noProof/>
              </w:rPr>
              <w:t>N</w:t>
            </w:r>
          </w:p>
        </w:tc>
        <w:tc>
          <w:tcPr>
            <w:tcW w:w="2977" w:type="dxa"/>
            <w:gridSpan w:val="4"/>
          </w:tcPr>
          <w:p w14:paraId="304CCBCB" w14:textId="77777777" w:rsidR="00F84AFB" w:rsidRDefault="00F84AFB" w:rsidP="00F84A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84AFB" w:rsidRDefault="00F84AFB" w:rsidP="00F84AFB">
            <w:pPr>
              <w:pStyle w:val="CRCoverPage"/>
              <w:spacing w:after="0"/>
              <w:ind w:left="99"/>
              <w:rPr>
                <w:noProof/>
              </w:rPr>
            </w:pPr>
          </w:p>
        </w:tc>
      </w:tr>
      <w:tr w:rsidR="00F84AFB" w14:paraId="34ACE2EB" w14:textId="77777777" w:rsidTr="00547111">
        <w:tc>
          <w:tcPr>
            <w:tcW w:w="2694" w:type="dxa"/>
            <w:gridSpan w:val="2"/>
            <w:tcBorders>
              <w:left w:val="single" w:sz="4" w:space="0" w:color="auto"/>
            </w:tcBorders>
          </w:tcPr>
          <w:p w14:paraId="571382F3" w14:textId="77777777" w:rsidR="00F84AFB" w:rsidRDefault="00F84AFB" w:rsidP="00F84A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84AFB" w:rsidRDefault="00F84AFB" w:rsidP="00F84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1B571A" w:rsidR="00F84AFB" w:rsidRDefault="00F84AFB" w:rsidP="00F84AFB">
            <w:pPr>
              <w:pStyle w:val="CRCoverPage"/>
              <w:spacing w:after="0"/>
              <w:jc w:val="center"/>
              <w:rPr>
                <w:b/>
                <w:caps/>
                <w:noProof/>
              </w:rPr>
            </w:pPr>
            <w:r>
              <w:rPr>
                <w:b/>
                <w:caps/>
                <w:noProof/>
              </w:rPr>
              <w:t>X</w:t>
            </w:r>
          </w:p>
        </w:tc>
        <w:tc>
          <w:tcPr>
            <w:tcW w:w="2977" w:type="dxa"/>
            <w:gridSpan w:val="4"/>
          </w:tcPr>
          <w:p w14:paraId="7DB274D8" w14:textId="77777777" w:rsidR="00F84AFB" w:rsidRDefault="00F84AFB" w:rsidP="00F84A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84AFB" w:rsidRDefault="00F84AFB" w:rsidP="00F84AFB">
            <w:pPr>
              <w:pStyle w:val="CRCoverPage"/>
              <w:spacing w:after="0"/>
              <w:ind w:left="99"/>
              <w:rPr>
                <w:noProof/>
              </w:rPr>
            </w:pPr>
            <w:r>
              <w:rPr>
                <w:noProof/>
              </w:rPr>
              <w:t xml:space="preserve">TS/TR ... CR ... </w:t>
            </w:r>
          </w:p>
        </w:tc>
      </w:tr>
      <w:tr w:rsidR="00F84AFB" w14:paraId="446DDBAC" w14:textId="77777777" w:rsidTr="00547111">
        <w:tc>
          <w:tcPr>
            <w:tcW w:w="2694" w:type="dxa"/>
            <w:gridSpan w:val="2"/>
            <w:tcBorders>
              <w:left w:val="single" w:sz="4" w:space="0" w:color="auto"/>
            </w:tcBorders>
          </w:tcPr>
          <w:p w14:paraId="678A1AA6" w14:textId="77777777" w:rsidR="00F84AFB" w:rsidRDefault="00F84AFB" w:rsidP="00F84A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84AFB" w:rsidRDefault="00F84AFB" w:rsidP="00F84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E941EF" w:rsidR="00F84AFB" w:rsidRDefault="00F84AFB" w:rsidP="00F84AFB">
            <w:pPr>
              <w:pStyle w:val="CRCoverPage"/>
              <w:spacing w:after="0"/>
              <w:jc w:val="center"/>
              <w:rPr>
                <w:b/>
                <w:caps/>
                <w:noProof/>
              </w:rPr>
            </w:pPr>
            <w:r>
              <w:rPr>
                <w:b/>
                <w:caps/>
                <w:noProof/>
              </w:rPr>
              <w:t>X</w:t>
            </w:r>
          </w:p>
        </w:tc>
        <w:tc>
          <w:tcPr>
            <w:tcW w:w="2977" w:type="dxa"/>
            <w:gridSpan w:val="4"/>
          </w:tcPr>
          <w:p w14:paraId="1A4306D9" w14:textId="77777777" w:rsidR="00F84AFB" w:rsidRDefault="00F84AFB" w:rsidP="00F84A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84AFB" w:rsidRDefault="00F84AFB" w:rsidP="00F84AFB">
            <w:pPr>
              <w:pStyle w:val="CRCoverPage"/>
              <w:spacing w:after="0"/>
              <w:ind w:left="99"/>
              <w:rPr>
                <w:noProof/>
              </w:rPr>
            </w:pPr>
            <w:r>
              <w:rPr>
                <w:noProof/>
              </w:rPr>
              <w:t xml:space="preserve">TS/TR ... CR ... </w:t>
            </w:r>
          </w:p>
        </w:tc>
      </w:tr>
      <w:tr w:rsidR="00F84AFB" w14:paraId="55C714D2" w14:textId="77777777" w:rsidTr="00547111">
        <w:tc>
          <w:tcPr>
            <w:tcW w:w="2694" w:type="dxa"/>
            <w:gridSpan w:val="2"/>
            <w:tcBorders>
              <w:left w:val="single" w:sz="4" w:space="0" w:color="auto"/>
            </w:tcBorders>
          </w:tcPr>
          <w:p w14:paraId="45913E62" w14:textId="77777777" w:rsidR="00F84AFB" w:rsidRDefault="00F84AFB" w:rsidP="00F84A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84AFB" w:rsidRDefault="00F84AFB" w:rsidP="00F84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33E38" w:rsidR="00F84AFB" w:rsidRDefault="00F84AFB" w:rsidP="00F84AFB">
            <w:pPr>
              <w:pStyle w:val="CRCoverPage"/>
              <w:spacing w:after="0"/>
              <w:jc w:val="center"/>
              <w:rPr>
                <w:b/>
                <w:caps/>
                <w:noProof/>
              </w:rPr>
            </w:pPr>
            <w:r>
              <w:rPr>
                <w:b/>
                <w:caps/>
                <w:noProof/>
              </w:rPr>
              <w:t>X</w:t>
            </w:r>
          </w:p>
        </w:tc>
        <w:tc>
          <w:tcPr>
            <w:tcW w:w="2977" w:type="dxa"/>
            <w:gridSpan w:val="4"/>
          </w:tcPr>
          <w:p w14:paraId="1B4FF921" w14:textId="77777777" w:rsidR="00F84AFB" w:rsidRDefault="00F84AFB" w:rsidP="00F84A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84AFB" w:rsidRDefault="00F84AFB" w:rsidP="00F84AFB">
            <w:pPr>
              <w:pStyle w:val="CRCoverPage"/>
              <w:spacing w:after="0"/>
              <w:ind w:left="99"/>
              <w:rPr>
                <w:noProof/>
              </w:rPr>
            </w:pPr>
            <w:r>
              <w:rPr>
                <w:noProof/>
              </w:rPr>
              <w:t xml:space="preserve">TS/TR ... CR ... </w:t>
            </w:r>
          </w:p>
        </w:tc>
      </w:tr>
      <w:tr w:rsidR="00F84AFB" w14:paraId="60DF82CC" w14:textId="77777777" w:rsidTr="008863B9">
        <w:tc>
          <w:tcPr>
            <w:tcW w:w="2694" w:type="dxa"/>
            <w:gridSpan w:val="2"/>
            <w:tcBorders>
              <w:left w:val="single" w:sz="4" w:space="0" w:color="auto"/>
            </w:tcBorders>
          </w:tcPr>
          <w:p w14:paraId="517696CD" w14:textId="77777777" w:rsidR="00F84AFB" w:rsidRDefault="00F84AFB" w:rsidP="00F84AFB">
            <w:pPr>
              <w:pStyle w:val="CRCoverPage"/>
              <w:spacing w:after="0"/>
              <w:rPr>
                <w:b/>
                <w:i/>
                <w:noProof/>
              </w:rPr>
            </w:pPr>
          </w:p>
        </w:tc>
        <w:tc>
          <w:tcPr>
            <w:tcW w:w="6946" w:type="dxa"/>
            <w:gridSpan w:val="9"/>
            <w:tcBorders>
              <w:right w:val="single" w:sz="4" w:space="0" w:color="auto"/>
            </w:tcBorders>
          </w:tcPr>
          <w:p w14:paraId="4D84207F" w14:textId="77777777" w:rsidR="00F84AFB" w:rsidRDefault="00F84AFB" w:rsidP="00F84AFB">
            <w:pPr>
              <w:pStyle w:val="CRCoverPage"/>
              <w:spacing w:after="0"/>
              <w:rPr>
                <w:noProof/>
              </w:rPr>
            </w:pPr>
          </w:p>
        </w:tc>
      </w:tr>
      <w:tr w:rsidR="00F84AFB" w14:paraId="556B87B6" w14:textId="77777777" w:rsidTr="008863B9">
        <w:tc>
          <w:tcPr>
            <w:tcW w:w="2694" w:type="dxa"/>
            <w:gridSpan w:val="2"/>
            <w:tcBorders>
              <w:left w:val="single" w:sz="4" w:space="0" w:color="auto"/>
              <w:bottom w:val="single" w:sz="4" w:space="0" w:color="auto"/>
            </w:tcBorders>
          </w:tcPr>
          <w:p w14:paraId="79A9C411" w14:textId="77777777" w:rsidR="00F84AFB" w:rsidRDefault="00F84AFB" w:rsidP="00F84A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957B99" w:rsidR="00F84AFB" w:rsidRDefault="00F84AFB" w:rsidP="00F84AFB">
            <w:pPr>
              <w:pStyle w:val="CRCoverPage"/>
              <w:spacing w:after="0"/>
              <w:ind w:left="100"/>
              <w:rPr>
                <w:noProof/>
              </w:rPr>
            </w:pPr>
            <w:r>
              <w:rPr>
                <w:noProof/>
              </w:rPr>
              <w:t>Corresponds to CR577 in C6-200740 for Rel-15.</w:t>
            </w:r>
          </w:p>
        </w:tc>
      </w:tr>
      <w:tr w:rsidR="00F84AFB" w:rsidRPr="008863B9" w14:paraId="45BFE792" w14:textId="77777777" w:rsidTr="008863B9">
        <w:tc>
          <w:tcPr>
            <w:tcW w:w="2694" w:type="dxa"/>
            <w:gridSpan w:val="2"/>
            <w:tcBorders>
              <w:top w:val="single" w:sz="4" w:space="0" w:color="auto"/>
              <w:bottom w:val="single" w:sz="4" w:space="0" w:color="auto"/>
            </w:tcBorders>
          </w:tcPr>
          <w:p w14:paraId="194242DD" w14:textId="77777777" w:rsidR="00F84AFB" w:rsidRPr="008863B9" w:rsidRDefault="00F84AFB" w:rsidP="00F84A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84AFB" w:rsidRPr="008863B9" w:rsidRDefault="00F84AFB" w:rsidP="00F84AFB">
            <w:pPr>
              <w:pStyle w:val="CRCoverPage"/>
              <w:spacing w:after="0"/>
              <w:ind w:left="100"/>
              <w:rPr>
                <w:noProof/>
                <w:sz w:val="8"/>
                <w:szCs w:val="8"/>
              </w:rPr>
            </w:pPr>
          </w:p>
        </w:tc>
      </w:tr>
      <w:tr w:rsidR="00F84A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84AFB" w:rsidRDefault="00F84AFB" w:rsidP="00F84A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84AFB" w:rsidRDefault="00F84AFB" w:rsidP="00F84AF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E06F73" w14:textId="77777777" w:rsidR="00992015" w:rsidRPr="00992015" w:rsidRDefault="00992015" w:rsidP="00992015">
      <w:pPr>
        <w:keepNext/>
        <w:keepLines/>
        <w:spacing w:before="120"/>
        <w:ind w:left="1134" w:hanging="1134"/>
        <w:jc w:val="center"/>
        <w:outlineLvl w:val="2"/>
        <w:rPr>
          <w:rFonts w:ascii="Courier New" w:hAnsi="Courier New" w:cs="Courier New"/>
          <w:sz w:val="18"/>
          <w:szCs w:val="18"/>
        </w:rPr>
      </w:pPr>
      <w:bookmarkStart w:id="1" w:name="_Toc45014006"/>
      <w:bookmarkStart w:id="2" w:name="_Toc51782643"/>
      <w:bookmarkStart w:id="3" w:name="_Toc51789692"/>
      <w:bookmarkStart w:id="4" w:name="_Toc10734127"/>
      <w:bookmarkStart w:id="5" w:name="_Toc29374292"/>
      <w:bookmarkStart w:id="6" w:name="_Toc36655556"/>
      <w:bookmarkStart w:id="7" w:name="_Toc36659446"/>
      <w:bookmarkStart w:id="8" w:name="_Toc36660274"/>
      <w:bookmarkStart w:id="9" w:name="_Toc45011925"/>
      <w:bookmarkStart w:id="10" w:name="_Toc45013591"/>
      <w:bookmarkStart w:id="11" w:name="_Toc51782222"/>
      <w:bookmarkStart w:id="12" w:name="_Toc51789271"/>
      <w:r w:rsidRPr="00992015">
        <w:rPr>
          <w:rFonts w:ascii="Courier New" w:hAnsi="Courier New" w:cs="Courier New"/>
          <w:highlight w:val="yellow"/>
        </w:rPr>
        <w:lastRenderedPageBreak/>
        <w:t>***** first change *****</w:t>
      </w:r>
    </w:p>
    <w:p w14:paraId="75205309" w14:textId="77777777" w:rsidR="00992015" w:rsidRPr="00992015" w:rsidRDefault="00992015" w:rsidP="00992015">
      <w:pPr>
        <w:keepNext/>
        <w:keepLines/>
        <w:spacing w:before="180"/>
        <w:ind w:left="1134" w:hanging="1134"/>
        <w:outlineLvl w:val="1"/>
        <w:rPr>
          <w:rFonts w:ascii="Arial" w:hAnsi="Arial"/>
          <w:sz w:val="32"/>
        </w:rPr>
      </w:pPr>
      <w:r w:rsidRPr="00992015">
        <w:rPr>
          <w:rFonts w:ascii="Arial" w:hAnsi="Arial"/>
          <w:sz w:val="32"/>
        </w:rPr>
        <w:t>3.4</w:t>
      </w:r>
      <w:r w:rsidRPr="00992015">
        <w:rPr>
          <w:rFonts w:ascii="Arial" w:hAnsi="Arial"/>
          <w:sz w:val="32"/>
        </w:rPr>
        <w:tab/>
        <w:t>Applicability table</w:t>
      </w:r>
      <w:bookmarkEnd w:id="4"/>
      <w:bookmarkEnd w:id="5"/>
      <w:bookmarkEnd w:id="6"/>
      <w:bookmarkEnd w:id="7"/>
      <w:bookmarkEnd w:id="8"/>
      <w:bookmarkEnd w:id="9"/>
      <w:bookmarkEnd w:id="10"/>
      <w:bookmarkEnd w:id="11"/>
      <w:bookmarkEnd w:id="12"/>
    </w:p>
    <w:p w14:paraId="741E6C50" w14:textId="77777777" w:rsidR="00992015" w:rsidRPr="00992015" w:rsidRDefault="00992015" w:rsidP="00992015">
      <w:pPr>
        <w:keepLines/>
        <w:ind w:left="1135" w:hanging="851"/>
      </w:pPr>
      <w:r w:rsidRPr="00992015">
        <w:t>NOTE:</w:t>
      </w:r>
      <w:r w:rsidRPr="00992015">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4E2E3691" w14:textId="77777777" w:rsidR="00992015" w:rsidRPr="00992015" w:rsidRDefault="00992015" w:rsidP="00992015">
      <w:pPr>
        <w:keepNext/>
        <w:keepLines/>
        <w:spacing w:before="60"/>
        <w:jc w:val="center"/>
        <w:rPr>
          <w:rFonts w:ascii="Arial" w:hAnsi="Arial"/>
          <w:b/>
        </w:rPr>
      </w:pPr>
      <w:r w:rsidRPr="00992015">
        <w:rPr>
          <w:rFonts w:ascii="Arial" w:hAnsi="Arial"/>
          <w:b/>
        </w:rPr>
        <w:t>Table B.1: Applicability of tests</w:t>
      </w:r>
    </w:p>
    <w:tbl>
      <w:tblPr>
        <w:tblW w:w="15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4"/>
        <w:gridCol w:w="1913"/>
        <w:gridCol w:w="784"/>
        <w:gridCol w:w="1055"/>
        <w:gridCol w:w="558"/>
        <w:gridCol w:w="557"/>
        <w:gridCol w:w="557"/>
        <w:gridCol w:w="557"/>
        <w:gridCol w:w="557"/>
        <w:gridCol w:w="557"/>
        <w:gridCol w:w="557"/>
        <w:gridCol w:w="557"/>
        <w:gridCol w:w="557"/>
        <w:gridCol w:w="557"/>
        <w:gridCol w:w="557"/>
        <w:gridCol w:w="557"/>
        <w:gridCol w:w="557"/>
        <w:gridCol w:w="557"/>
        <w:gridCol w:w="964"/>
        <w:gridCol w:w="1145"/>
        <w:gridCol w:w="693"/>
        <w:gridCol w:w="1009"/>
        <w:tblGridChange w:id="13">
          <w:tblGrid>
            <w:gridCol w:w="514"/>
            <w:gridCol w:w="1913"/>
            <w:gridCol w:w="784"/>
            <w:gridCol w:w="1055"/>
            <w:gridCol w:w="558"/>
            <w:gridCol w:w="557"/>
            <w:gridCol w:w="557"/>
            <w:gridCol w:w="557"/>
            <w:gridCol w:w="557"/>
            <w:gridCol w:w="557"/>
            <w:gridCol w:w="557"/>
            <w:gridCol w:w="557"/>
            <w:gridCol w:w="557"/>
            <w:gridCol w:w="557"/>
            <w:gridCol w:w="557"/>
            <w:gridCol w:w="557"/>
            <w:gridCol w:w="557"/>
            <w:gridCol w:w="557"/>
            <w:gridCol w:w="964"/>
            <w:gridCol w:w="1145"/>
            <w:gridCol w:w="693"/>
            <w:gridCol w:w="1009"/>
          </w:tblGrid>
        </w:tblGridChange>
      </w:tblGrid>
      <w:tr w:rsidR="00992015" w:rsidRPr="00992015" w14:paraId="350D9DBE" w14:textId="77777777" w:rsidTr="00992015">
        <w:trPr>
          <w:cantSplit/>
          <w:tblHeader/>
          <w:jc w:val="center"/>
        </w:trPr>
        <w:tc>
          <w:tcPr>
            <w:tcW w:w="514" w:type="dxa"/>
          </w:tcPr>
          <w:p w14:paraId="5DF03C1B" w14:textId="77777777" w:rsidR="00992015" w:rsidRPr="00992015" w:rsidRDefault="00992015" w:rsidP="00992015">
            <w:pPr>
              <w:keepNext/>
              <w:keepLines/>
              <w:spacing w:after="0"/>
              <w:jc w:val="center"/>
              <w:rPr>
                <w:rFonts w:ascii="Arial" w:hAnsi="Arial"/>
                <w:b/>
                <w:snapToGrid w:val="0"/>
                <w:sz w:val="18"/>
              </w:rPr>
            </w:pPr>
            <w:r w:rsidRPr="00992015">
              <w:rPr>
                <w:rFonts w:ascii="Arial" w:hAnsi="Arial"/>
                <w:b/>
                <w:snapToGrid w:val="0"/>
                <w:sz w:val="18"/>
              </w:rPr>
              <w:t>Item</w:t>
            </w:r>
          </w:p>
        </w:tc>
        <w:tc>
          <w:tcPr>
            <w:tcW w:w="1913" w:type="dxa"/>
          </w:tcPr>
          <w:p w14:paraId="643EB312" w14:textId="77777777" w:rsidR="00992015" w:rsidRPr="00992015" w:rsidRDefault="00992015" w:rsidP="00992015">
            <w:pPr>
              <w:keepNext/>
              <w:keepLines/>
              <w:spacing w:after="0"/>
              <w:jc w:val="center"/>
              <w:rPr>
                <w:rFonts w:ascii="Arial" w:hAnsi="Arial"/>
                <w:b/>
                <w:snapToGrid w:val="0"/>
                <w:sz w:val="18"/>
              </w:rPr>
            </w:pPr>
            <w:r w:rsidRPr="00992015">
              <w:rPr>
                <w:rFonts w:ascii="Arial" w:hAnsi="Arial"/>
                <w:b/>
                <w:snapToGrid w:val="0"/>
                <w:sz w:val="18"/>
              </w:rPr>
              <w:t>Description</w:t>
            </w:r>
          </w:p>
        </w:tc>
        <w:tc>
          <w:tcPr>
            <w:tcW w:w="784" w:type="dxa"/>
          </w:tcPr>
          <w:p w14:paraId="54689C85" w14:textId="77777777" w:rsidR="00992015" w:rsidRPr="00992015" w:rsidRDefault="00992015" w:rsidP="00992015">
            <w:pPr>
              <w:keepNext/>
              <w:keepLines/>
              <w:spacing w:after="0"/>
              <w:jc w:val="center"/>
              <w:rPr>
                <w:rFonts w:ascii="Arial" w:hAnsi="Arial"/>
                <w:b/>
                <w:snapToGrid w:val="0"/>
                <w:sz w:val="18"/>
              </w:rPr>
            </w:pPr>
            <w:r w:rsidRPr="00992015">
              <w:rPr>
                <w:rFonts w:ascii="Arial" w:hAnsi="Arial"/>
                <w:b/>
                <w:snapToGrid w:val="0"/>
                <w:sz w:val="18"/>
              </w:rPr>
              <w:t>Re-lease</w:t>
            </w:r>
          </w:p>
        </w:tc>
        <w:tc>
          <w:tcPr>
            <w:tcW w:w="1055" w:type="dxa"/>
          </w:tcPr>
          <w:p w14:paraId="4C497222" w14:textId="77777777" w:rsidR="00992015" w:rsidRPr="00992015" w:rsidRDefault="00992015" w:rsidP="00992015">
            <w:pPr>
              <w:keepNext/>
              <w:keepLines/>
              <w:spacing w:after="0"/>
              <w:jc w:val="center"/>
              <w:rPr>
                <w:rFonts w:ascii="Arial" w:hAnsi="Arial"/>
                <w:b/>
                <w:snapToGrid w:val="0"/>
                <w:sz w:val="18"/>
              </w:rPr>
            </w:pPr>
            <w:r w:rsidRPr="00992015">
              <w:rPr>
                <w:rFonts w:ascii="Arial" w:hAnsi="Arial"/>
                <w:b/>
                <w:snapToGrid w:val="0"/>
                <w:sz w:val="18"/>
              </w:rPr>
              <w:t>Test sequence</w:t>
            </w:r>
            <w:r w:rsidRPr="00992015">
              <w:rPr>
                <w:rFonts w:ascii="Arial" w:hAnsi="Arial"/>
                <w:b/>
                <w:snapToGrid w:val="0"/>
                <w:sz w:val="18"/>
              </w:rPr>
              <w:br/>
              <w:t>(s)</w:t>
            </w:r>
          </w:p>
        </w:tc>
        <w:tc>
          <w:tcPr>
            <w:tcW w:w="558" w:type="dxa"/>
          </w:tcPr>
          <w:p w14:paraId="38AC57B2" w14:textId="77777777" w:rsidR="00992015" w:rsidRPr="00992015" w:rsidRDefault="00992015" w:rsidP="00992015">
            <w:pPr>
              <w:keepNext/>
              <w:keepLines/>
              <w:spacing w:after="0"/>
              <w:jc w:val="center"/>
              <w:rPr>
                <w:rFonts w:ascii="Arial" w:hAnsi="Arial"/>
                <w:b/>
                <w:snapToGrid w:val="0"/>
                <w:sz w:val="18"/>
              </w:rPr>
            </w:pPr>
            <w:proofErr w:type="spellStart"/>
            <w:r w:rsidRPr="00992015">
              <w:rPr>
                <w:rFonts w:ascii="Arial" w:hAnsi="Arial"/>
                <w:b/>
                <w:snapToGrid w:val="0"/>
                <w:sz w:val="18"/>
              </w:rPr>
              <w:t>Rel</w:t>
            </w:r>
            <w:proofErr w:type="spellEnd"/>
            <w:r w:rsidRPr="00992015">
              <w:rPr>
                <w:rFonts w:ascii="Arial" w:hAnsi="Arial"/>
                <w:b/>
                <w:snapToGrid w:val="0"/>
                <w:sz w:val="18"/>
              </w:rPr>
              <w:t xml:space="preserve"> 99 ME</w:t>
            </w:r>
          </w:p>
        </w:tc>
        <w:tc>
          <w:tcPr>
            <w:tcW w:w="557" w:type="dxa"/>
          </w:tcPr>
          <w:p w14:paraId="46AD1D3B" w14:textId="77777777" w:rsidR="00992015" w:rsidRPr="00992015" w:rsidRDefault="00992015" w:rsidP="00992015">
            <w:pPr>
              <w:keepNext/>
              <w:keepLines/>
              <w:spacing w:after="0"/>
              <w:jc w:val="center"/>
              <w:rPr>
                <w:rFonts w:ascii="Arial" w:hAnsi="Arial"/>
                <w:b/>
                <w:snapToGrid w:val="0"/>
                <w:sz w:val="18"/>
              </w:rPr>
            </w:pPr>
            <w:r w:rsidRPr="00992015">
              <w:rPr>
                <w:rFonts w:ascii="Arial" w:hAnsi="Arial"/>
                <w:b/>
                <w:snapToGrid w:val="0"/>
                <w:sz w:val="18"/>
              </w:rPr>
              <w:t>Rel-4 ME</w:t>
            </w:r>
          </w:p>
        </w:tc>
        <w:tc>
          <w:tcPr>
            <w:tcW w:w="557" w:type="dxa"/>
          </w:tcPr>
          <w:p w14:paraId="7A474AE7" w14:textId="77777777" w:rsidR="00992015" w:rsidRPr="00992015" w:rsidRDefault="00992015" w:rsidP="00992015">
            <w:pPr>
              <w:keepNext/>
              <w:keepLines/>
              <w:spacing w:after="0"/>
              <w:jc w:val="center"/>
              <w:rPr>
                <w:rFonts w:ascii="Arial" w:hAnsi="Arial"/>
                <w:b/>
                <w:snapToGrid w:val="0"/>
                <w:sz w:val="18"/>
              </w:rPr>
            </w:pPr>
            <w:r w:rsidRPr="00992015">
              <w:rPr>
                <w:rFonts w:ascii="Arial" w:hAnsi="Arial"/>
                <w:b/>
                <w:snapToGrid w:val="0"/>
                <w:sz w:val="18"/>
              </w:rPr>
              <w:t>Rel-5 ME</w:t>
            </w:r>
          </w:p>
        </w:tc>
        <w:tc>
          <w:tcPr>
            <w:tcW w:w="557" w:type="dxa"/>
          </w:tcPr>
          <w:p w14:paraId="1C118465" w14:textId="77777777" w:rsidR="00992015" w:rsidRPr="00992015" w:rsidRDefault="00992015" w:rsidP="00992015">
            <w:pPr>
              <w:keepNext/>
              <w:keepLines/>
              <w:spacing w:after="0"/>
              <w:jc w:val="center"/>
              <w:rPr>
                <w:rFonts w:ascii="Arial" w:hAnsi="Arial"/>
                <w:b/>
                <w:snapToGrid w:val="0"/>
                <w:sz w:val="18"/>
              </w:rPr>
            </w:pPr>
            <w:r w:rsidRPr="00992015">
              <w:rPr>
                <w:rFonts w:ascii="Arial" w:hAnsi="Arial"/>
                <w:b/>
                <w:snapToGrid w:val="0"/>
                <w:sz w:val="18"/>
              </w:rPr>
              <w:t>Rel-6 ME</w:t>
            </w:r>
          </w:p>
        </w:tc>
        <w:tc>
          <w:tcPr>
            <w:tcW w:w="557" w:type="dxa"/>
          </w:tcPr>
          <w:p w14:paraId="6710CF8F" w14:textId="77777777" w:rsidR="00992015" w:rsidRPr="00992015" w:rsidRDefault="00992015" w:rsidP="00992015">
            <w:pPr>
              <w:keepNext/>
              <w:keepLines/>
              <w:spacing w:after="0"/>
              <w:jc w:val="center"/>
              <w:rPr>
                <w:rFonts w:ascii="Arial" w:hAnsi="Arial"/>
                <w:b/>
                <w:snapToGrid w:val="0"/>
                <w:sz w:val="18"/>
              </w:rPr>
            </w:pPr>
            <w:r w:rsidRPr="00992015">
              <w:rPr>
                <w:rFonts w:ascii="Arial" w:hAnsi="Arial"/>
                <w:b/>
                <w:snapToGrid w:val="0"/>
                <w:sz w:val="18"/>
              </w:rPr>
              <w:t>Rel-7 ME</w:t>
            </w:r>
          </w:p>
        </w:tc>
        <w:tc>
          <w:tcPr>
            <w:tcW w:w="557" w:type="dxa"/>
          </w:tcPr>
          <w:p w14:paraId="0AF79BFC" w14:textId="77777777" w:rsidR="00992015" w:rsidRPr="00992015" w:rsidRDefault="00992015" w:rsidP="00992015">
            <w:pPr>
              <w:keepNext/>
              <w:keepLines/>
              <w:spacing w:after="0"/>
              <w:jc w:val="center"/>
              <w:rPr>
                <w:rFonts w:ascii="Arial" w:hAnsi="Arial"/>
                <w:b/>
                <w:snapToGrid w:val="0"/>
                <w:sz w:val="18"/>
              </w:rPr>
            </w:pPr>
            <w:r w:rsidRPr="00992015">
              <w:rPr>
                <w:rFonts w:ascii="Arial" w:hAnsi="Arial"/>
                <w:b/>
                <w:snapToGrid w:val="0"/>
                <w:sz w:val="18"/>
              </w:rPr>
              <w:t>Rel-8 ME</w:t>
            </w:r>
          </w:p>
        </w:tc>
        <w:tc>
          <w:tcPr>
            <w:tcW w:w="557" w:type="dxa"/>
          </w:tcPr>
          <w:p w14:paraId="5827CFC3" w14:textId="77777777" w:rsidR="00992015" w:rsidRPr="00992015" w:rsidRDefault="00992015" w:rsidP="00992015">
            <w:pPr>
              <w:keepNext/>
              <w:keepLines/>
              <w:spacing w:after="0"/>
              <w:jc w:val="center"/>
              <w:rPr>
                <w:rFonts w:ascii="Arial" w:hAnsi="Arial"/>
                <w:snapToGrid w:val="0"/>
                <w:sz w:val="18"/>
              </w:rPr>
            </w:pPr>
            <w:r w:rsidRPr="00992015">
              <w:rPr>
                <w:rFonts w:ascii="Arial" w:hAnsi="Arial"/>
                <w:b/>
                <w:snapToGrid w:val="0"/>
                <w:sz w:val="18"/>
              </w:rPr>
              <w:t>Rel-9 ME</w:t>
            </w:r>
          </w:p>
        </w:tc>
        <w:tc>
          <w:tcPr>
            <w:tcW w:w="557" w:type="dxa"/>
          </w:tcPr>
          <w:p w14:paraId="0A5A550B" w14:textId="77777777" w:rsidR="00992015" w:rsidRPr="00992015" w:rsidRDefault="00992015" w:rsidP="00992015">
            <w:pPr>
              <w:keepNext/>
              <w:keepLines/>
              <w:spacing w:after="0"/>
              <w:jc w:val="center"/>
              <w:rPr>
                <w:rFonts w:ascii="Arial" w:hAnsi="Arial"/>
                <w:snapToGrid w:val="0"/>
                <w:sz w:val="18"/>
              </w:rPr>
            </w:pPr>
            <w:r w:rsidRPr="00992015">
              <w:rPr>
                <w:rFonts w:ascii="Arial" w:hAnsi="Arial"/>
                <w:b/>
                <w:snapToGrid w:val="0"/>
                <w:sz w:val="18"/>
              </w:rPr>
              <w:t>Rel-10 ME</w:t>
            </w:r>
          </w:p>
        </w:tc>
        <w:tc>
          <w:tcPr>
            <w:tcW w:w="557" w:type="dxa"/>
          </w:tcPr>
          <w:p w14:paraId="467D3B5F" w14:textId="77777777" w:rsidR="00992015" w:rsidRPr="00992015" w:rsidRDefault="00992015" w:rsidP="00992015">
            <w:pPr>
              <w:keepNext/>
              <w:keepLines/>
              <w:spacing w:after="0"/>
              <w:jc w:val="center"/>
              <w:rPr>
                <w:rFonts w:ascii="Arial" w:hAnsi="Arial"/>
                <w:snapToGrid w:val="0"/>
                <w:sz w:val="18"/>
              </w:rPr>
            </w:pPr>
            <w:r w:rsidRPr="00992015">
              <w:rPr>
                <w:rFonts w:ascii="Arial" w:hAnsi="Arial"/>
                <w:b/>
                <w:snapToGrid w:val="0"/>
                <w:sz w:val="18"/>
              </w:rPr>
              <w:t>Rel-11 ME</w:t>
            </w:r>
          </w:p>
        </w:tc>
        <w:tc>
          <w:tcPr>
            <w:tcW w:w="557" w:type="dxa"/>
          </w:tcPr>
          <w:p w14:paraId="4D5B8414" w14:textId="77777777" w:rsidR="00992015" w:rsidRPr="00992015" w:rsidRDefault="00992015" w:rsidP="00992015">
            <w:pPr>
              <w:keepNext/>
              <w:keepLines/>
              <w:spacing w:after="0"/>
              <w:jc w:val="center"/>
              <w:rPr>
                <w:rFonts w:ascii="Arial" w:hAnsi="Arial"/>
                <w:b/>
                <w:snapToGrid w:val="0"/>
                <w:sz w:val="18"/>
              </w:rPr>
            </w:pPr>
            <w:r w:rsidRPr="00992015">
              <w:rPr>
                <w:rFonts w:ascii="Arial" w:hAnsi="Arial"/>
                <w:b/>
                <w:snapToGrid w:val="0"/>
                <w:sz w:val="18"/>
              </w:rPr>
              <w:t>Rel-12 ME</w:t>
            </w:r>
          </w:p>
        </w:tc>
        <w:tc>
          <w:tcPr>
            <w:tcW w:w="557" w:type="dxa"/>
          </w:tcPr>
          <w:p w14:paraId="4AE6C191" w14:textId="77777777" w:rsidR="00992015" w:rsidRPr="00992015" w:rsidRDefault="00992015" w:rsidP="00992015">
            <w:pPr>
              <w:keepNext/>
              <w:keepLines/>
              <w:spacing w:after="0"/>
              <w:jc w:val="center"/>
              <w:rPr>
                <w:rFonts w:ascii="Arial" w:hAnsi="Arial"/>
                <w:b/>
                <w:snapToGrid w:val="0"/>
                <w:sz w:val="18"/>
              </w:rPr>
            </w:pPr>
            <w:r w:rsidRPr="00992015">
              <w:rPr>
                <w:rFonts w:ascii="Arial" w:hAnsi="Arial"/>
                <w:b/>
                <w:snapToGrid w:val="0"/>
                <w:sz w:val="18"/>
              </w:rPr>
              <w:t>Rel-13 ME</w:t>
            </w:r>
          </w:p>
        </w:tc>
        <w:tc>
          <w:tcPr>
            <w:tcW w:w="557" w:type="dxa"/>
          </w:tcPr>
          <w:p w14:paraId="119CAA66" w14:textId="77777777" w:rsidR="00992015" w:rsidRPr="00992015" w:rsidRDefault="00992015" w:rsidP="00992015">
            <w:pPr>
              <w:keepNext/>
              <w:keepLines/>
              <w:spacing w:after="0"/>
              <w:jc w:val="center"/>
              <w:rPr>
                <w:rFonts w:ascii="Arial" w:hAnsi="Arial"/>
                <w:b/>
                <w:snapToGrid w:val="0"/>
                <w:sz w:val="18"/>
              </w:rPr>
            </w:pPr>
            <w:r w:rsidRPr="00992015">
              <w:rPr>
                <w:rFonts w:ascii="Arial" w:hAnsi="Arial"/>
                <w:b/>
                <w:snapToGrid w:val="0"/>
                <w:sz w:val="18"/>
              </w:rPr>
              <w:t>Rel-14 ME</w:t>
            </w:r>
          </w:p>
        </w:tc>
        <w:tc>
          <w:tcPr>
            <w:tcW w:w="557" w:type="dxa"/>
          </w:tcPr>
          <w:p w14:paraId="4241D2E9" w14:textId="77777777" w:rsidR="00992015" w:rsidRPr="00992015" w:rsidRDefault="00992015" w:rsidP="00992015">
            <w:pPr>
              <w:keepNext/>
              <w:keepLines/>
              <w:spacing w:after="0"/>
              <w:jc w:val="center"/>
              <w:rPr>
                <w:rFonts w:ascii="Arial" w:hAnsi="Arial"/>
                <w:b/>
                <w:bCs/>
                <w:snapToGrid w:val="0"/>
                <w:sz w:val="18"/>
              </w:rPr>
            </w:pPr>
            <w:r w:rsidRPr="00992015">
              <w:rPr>
                <w:rFonts w:ascii="Arial" w:hAnsi="Arial"/>
                <w:b/>
                <w:bCs/>
                <w:snapToGrid w:val="0"/>
                <w:sz w:val="18"/>
              </w:rPr>
              <w:t>Rel-1</w:t>
            </w:r>
            <w:r w:rsidRPr="00992015">
              <w:rPr>
                <w:rFonts w:ascii="Arial" w:hAnsi="Arial"/>
                <w:b/>
                <w:bCs/>
                <w:snapToGrid w:val="0"/>
                <w:sz w:val="18"/>
                <w:lang w:val="de-DE"/>
              </w:rPr>
              <w:t>5</w:t>
            </w:r>
            <w:r w:rsidRPr="00992015">
              <w:rPr>
                <w:rFonts w:ascii="Arial" w:hAnsi="Arial"/>
                <w:b/>
                <w:bCs/>
                <w:snapToGrid w:val="0"/>
                <w:sz w:val="18"/>
              </w:rPr>
              <w:t xml:space="preserve"> ME</w:t>
            </w:r>
          </w:p>
        </w:tc>
        <w:tc>
          <w:tcPr>
            <w:tcW w:w="557" w:type="dxa"/>
          </w:tcPr>
          <w:p w14:paraId="724515E6" w14:textId="77777777" w:rsidR="00992015" w:rsidRPr="00992015" w:rsidRDefault="00992015" w:rsidP="00992015">
            <w:pPr>
              <w:keepNext/>
              <w:keepLines/>
              <w:spacing w:after="0"/>
              <w:jc w:val="center"/>
              <w:rPr>
                <w:rFonts w:ascii="Arial" w:hAnsi="Arial"/>
                <w:b/>
                <w:bCs/>
                <w:snapToGrid w:val="0"/>
                <w:sz w:val="18"/>
              </w:rPr>
            </w:pPr>
            <w:r w:rsidRPr="00992015">
              <w:rPr>
                <w:rFonts w:ascii="Arial" w:hAnsi="Arial"/>
                <w:b/>
                <w:bCs/>
                <w:snapToGrid w:val="0"/>
                <w:sz w:val="18"/>
              </w:rPr>
              <w:t>Rel-1</w:t>
            </w:r>
            <w:r w:rsidRPr="00992015">
              <w:rPr>
                <w:rFonts w:ascii="Arial" w:hAnsi="Arial"/>
                <w:b/>
                <w:bCs/>
                <w:snapToGrid w:val="0"/>
                <w:sz w:val="18"/>
                <w:lang w:val="de-DE"/>
              </w:rPr>
              <w:t>6</w:t>
            </w:r>
            <w:r w:rsidRPr="00992015">
              <w:rPr>
                <w:rFonts w:ascii="Arial" w:hAnsi="Arial"/>
                <w:b/>
                <w:bCs/>
                <w:snapToGrid w:val="0"/>
                <w:sz w:val="18"/>
              </w:rPr>
              <w:t xml:space="preserve"> ME</w:t>
            </w:r>
          </w:p>
        </w:tc>
        <w:tc>
          <w:tcPr>
            <w:tcW w:w="964" w:type="dxa"/>
          </w:tcPr>
          <w:p w14:paraId="5F660FEA" w14:textId="77777777" w:rsidR="00992015" w:rsidRPr="00992015" w:rsidRDefault="00992015" w:rsidP="00992015">
            <w:pPr>
              <w:keepNext/>
              <w:keepLines/>
              <w:spacing w:after="0"/>
              <w:jc w:val="center"/>
              <w:rPr>
                <w:rFonts w:ascii="Arial" w:hAnsi="Arial"/>
                <w:b/>
                <w:bCs/>
                <w:snapToGrid w:val="0"/>
                <w:sz w:val="18"/>
              </w:rPr>
            </w:pPr>
            <w:r w:rsidRPr="00992015">
              <w:rPr>
                <w:rFonts w:ascii="Arial" w:hAnsi="Arial"/>
                <w:b/>
                <w:snapToGrid w:val="0"/>
                <w:sz w:val="18"/>
              </w:rPr>
              <w:t>Terminal Profile</w:t>
            </w:r>
          </w:p>
        </w:tc>
        <w:tc>
          <w:tcPr>
            <w:tcW w:w="1145" w:type="dxa"/>
          </w:tcPr>
          <w:p w14:paraId="697D6B7B" w14:textId="77777777" w:rsidR="00992015" w:rsidRPr="00992015" w:rsidRDefault="00992015" w:rsidP="00992015">
            <w:pPr>
              <w:keepNext/>
              <w:keepLines/>
              <w:spacing w:after="0"/>
              <w:jc w:val="center"/>
              <w:rPr>
                <w:rFonts w:ascii="Arial" w:hAnsi="Arial"/>
                <w:b/>
                <w:snapToGrid w:val="0"/>
                <w:sz w:val="18"/>
              </w:rPr>
            </w:pPr>
            <w:r w:rsidRPr="00992015">
              <w:rPr>
                <w:rFonts w:ascii="Arial" w:hAnsi="Arial"/>
                <w:b/>
                <w:snapToGrid w:val="0"/>
                <w:sz w:val="18"/>
              </w:rPr>
              <w:t>Network Dependency</w:t>
            </w:r>
          </w:p>
        </w:tc>
        <w:tc>
          <w:tcPr>
            <w:tcW w:w="693" w:type="dxa"/>
          </w:tcPr>
          <w:p w14:paraId="0B9147F8" w14:textId="77777777" w:rsidR="00992015" w:rsidRPr="00992015" w:rsidRDefault="00992015" w:rsidP="00992015">
            <w:pPr>
              <w:keepNext/>
              <w:keepLines/>
              <w:spacing w:after="0"/>
              <w:jc w:val="center"/>
              <w:rPr>
                <w:rFonts w:ascii="Arial" w:hAnsi="Arial"/>
                <w:b/>
                <w:snapToGrid w:val="0"/>
                <w:sz w:val="18"/>
              </w:rPr>
            </w:pPr>
            <w:r w:rsidRPr="00992015">
              <w:rPr>
                <w:rFonts w:ascii="Arial" w:hAnsi="Arial"/>
                <w:b/>
                <w:snapToGrid w:val="0"/>
                <w:sz w:val="18"/>
              </w:rPr>
              <w:t>Sup-port</w:t>
            </w:r>
          </w:p>
        </w:tc>
        <w:tc>
          <w:tcPr>
            <w:tcW w:w="1009" w:type="dxa"/>
          </w:tcPr>
          <w:p w14:paraId="5F82B95A" w14:textId="77777777" w:rsidR="00992015" w:rsidRPr="00992015" w:rsidRDefault="00992015" w:rsidP="00992015">
            <w:pPr>
              <w:keepNext/>
              <w:keepLines/>
              <w:spacing w:after="0"/>
              <w:jc w:val="center"/>
              <w:rPr>
                <w:rFonts w:ascii="Arial" w:hAnsi="Arial"/>
                <w:b/>
                <w:snapToGrid w:val="0"/>
                <w:sz w:val="18"/>
              </w:rPr>
            </w:pPr>
            <w:r w:rsidRPr="00992015">
              <w:rPr>
                <w:rFonts w:ascii="Arial" w:hAnsi="Arial"/>
                <w:b/>
                <w:snapToGrid w:val="0"/>
                <w:sz w:val="18"/>
              </w:rPr>
              <w:t>Additional test case execution parameter</w:t>
            </w:r>
          </w:p>
        </w:tc>
      </w:tr>
      <w:tr w:rsidR="00992015" w:rsidRPr="00992015" w14:paraId="6E852880" w14:textId="77777777" w:rsidTr="00992015">
        <w:trPr>
          <w:cantSplit/>
          <w:jc w:val="center"/>
        </w:trPr>
        <w:tc>
          <w:tcPr>
            <w:tcW w:w="514" w:type="dxa"/>
          </w:tcPr>
          <w:p w14:paraId="66695903" w14:textId="77777777" w:rsidR="00992015" w:rsidRPr="00992015" w:rsidRDefault="00992015" w:rsidP="00992015">
            <w:pPr>
              <w:keepNext/>
              <w:keepLines/>
              <w:spacing w:after="0"/>
              <w:jc w:val="center"/>
              <w:rPr>
                <w:rFonts w:ascii="Arial" w:hAnsi="Arial"/>
                <w:b/>
                <w:sz w:val="18"/>
              </w:rPr>
            </w:pPr>
            <w:r w:rsidRPr="00992015">
              <w:rPr>
                <w:rFonts w:ascii="Arial" w:hAnsi="Arial"/>
                <w:b/>
                <w:sz w:val="18"/>
              </w:rPr>
              <w:t>…</w:t>
            </w:r>
          </w:p>
        </w:tc>
        <w:tc>
          <w:tcPr>
            <w:tcW w:w="1913" w:type="dxa"/>
          </w:tcPr>
          <w:p w14:paraId="7288C3DE" w14:textId="77777777" w:rsidR="00992015" w:rsidRPr="00992015" w:rsidRDefault="00992015" w:rsidP="00992015">
            <w:pPr>
              <w:keepNext/>
              <w:keepLines/>
              <w:spacing w:after="0"/>
              <w:rPr>
                <w:rFonts w:ascii="Arial" w:hAnsi="Arial"/>
                <w:b/>
                <w:snapToGrid w:val="0"/>
                <w:sz w:val="18"/>
              </w:rPr>
            </w:pPr>
            <w:r w:rsidRPr="00992015">
              <w:rPr>
                <w:rFonts w:ascii="Arial" w:hAnsi="Arial"/>
                <w:b/>
                <w:snapToGrid w:val="0"/>
                <w:sz w:val="18"/>
              </w:rPr>
              <w:t>…</w:t>
            </w:r>
          </w:p>
        </w:tc>
        <w:tc>
          <w:tcPr>
            <w:tcW w:w="784" w:type="dxa"/>
          </w:tcPr>
          <w:p w14:paraId="03CF1E8D" w14:textId="77777777" w:rsidR="00992015" w:rsidRPr="00992015" w:rsidRDefault="00992015" w:rsidP="00992015">
            <w:pPr>
              <w:keepNext/>
              <w:keepLines/>
              <w:spacing w:after="0"/>
              <w:jc w:val="center"/>
              <w:rPr>
                <w:rFonts w:ascii="Arial" w:hAnsi="Arial"/>
                <w:snapToGrid w:val="0"/>
                <w:sz w:val="18"/>
              </w:rPr>
            </w:pPr>
            <w:r w:rsidRPr="00992015">
              <w:rPr>
                <w:rFonts w:ascii="Arial" w:hAnsi="Arial"/>
                <w:snapToGrid w:val="0"/>
                <w:sz w:val="18"/>
              </w:rPr>
              <w:t>…</w:t>
            </w:r>
          </w:p>
        </w:tc>
        <w:tc>
          <w:tcPr>
            <w:tcW w:w="1055" w:type="dxa"/>
          </w:tcPr>
          <w:p w14:paraId="3BD3C749" w14:textId="77777777" w:rsidR="00992015" w:rsidRPr="00992015" w:rsidRDefault="00992015" w:rsidP="00992015">
            <w:pPr>
              <w:keepNext/>
              <w:keepLines/>
              <w:spacing w:after="0"/>
              <w:jc w:val="center"/>
              <w:rPr>
                <w:rFonts w:ascii="Arial" w:hAnsi="Arial"/>
                <w:bCs/>
                <w:snapToGrid w:val="0"/>
                <w:sz w:val="18"/>
              </w:rPr>
            </w:pPr>
            <w:r w:rsidRPr="00992015">
              <w:rPr>
                <w:rFonts w:ascii="Arial" w:hAnsi="Arial"/>
                <w:bCs/>
                <w:snapToGrid w:val="0"/>
                <w:sz w:val="18"/>
              </w:rPr>
              <w:t>…</w:t>
            </w:r>
          </w:p>
        </w:tc>
        <w:tc>
          <w:tcPr>
            <w:tcW w:w="558" w:type="dxa"/>
          </w:tcPr>
          <w:p w14:paraId="469120F9" w14:textId="77777777" w:rsidR="00992015" w:rsidRPr="00992015" w:rsidRDefault="00992015" w:rsidP="00992015">
            <w:pPr>
              <w:keepNext/>
              <w:keepLines/>
              <w:spacing w:after="0"/>
              <w:jc w:val="center"/>
              <w:rPr>
                <w:rFonts w:ascii="Arial" w:hAnsi="Arial"/>
                <w:bCs/>
                <w:snapToGrid w:val="0"/>
                <w:sz w:val="18"/>
              </w:rPr>
            </w:pPr>
            <w:r w:rsidRPr="00992015">
              <w:rPr>
                <w:rFonts w:ascii="Arial" w:hAnsi="Arial"/>
                <w:bCs/>
                <w:snapToGrid w:val="0"/>
                <w:sz w:val="18"/>
              </w:rPr>
              <w:t>…</w:t>
            </w:r>
          </w:p>
        </w:tc>
        <w:tc>
          <w:tcPr>
            <w:tcW w:w="557" w:type="dxa"/>
          </w:tcPr>
          <w:p w14:paraId="48AAC80C" w14:textId="77777777" w:rsidR="00992015" w:rsidRPr="00992015" w:rsidRDefault="00992015" w:rsidP="00992015">
            <w:pPr>
              <w:keepNext/>
              <w:keepLines/>
              <w:spacing w:after="0"/>
              <w:jc w:val="center"/>
              <w:rPr>
                <w:rFonts w:ascii="Arial" w:hAnsi="Arial"/>
                <w:sz w:val="18"/>
              </w:rPr>
            </w:pPr>
            <w:r w:rsidRPr="00992015">
              <w:rPr>
                <w:rFonts w:ascii="Arial" w:hAnsi="Arial"/>
                <w:sz w:val="18"/>
              </w:rPr>
              <w:t>…</w:t>
            </w:r>
          </w:p>
        </w:tc>
        <w:tc>
          <w:tcPr>
            <w:tcW w:w="557" w:type="dxa"/>
          </w:tcPr>
          <w:p w14:paraId="5AC95B29" w14:textId="77777777" w:rsidR="00992015" w:rsidRPr="00992015" w:rsidRDefault="00992015" w:rsidP="00992015">
            <w:pPr>
              <w:keepNext/>
              <w:keepLines/>
              <w:spacing w:after="0"/>
              <w:jc w:val="center"/>
              <w:rPr>
                <w:rFonts w:ascii="Arial" w:hAnsi="Arial"/>
                <w:sz w:val="18"/>
              </w:rPr>
            </w:pPr>
            <w:r w:rsidRPr="00992015">
              <w:rPr>
                <w:rFonts w:ascii="Arial" w:hAnsi="Arial"/>
                <w:sz w:val="18"/>
              </w:rPr>
              <w:t>…</w:t>
            </w:r>
          </w:p>
        </w:tc>
        <w:tc>
          <w:tcPr>
            <w:tcW w:w="557" w:type="dxa"/>
          </w:tcPr>
          <w:p w14:paraId="79BB15D3" w14:textId="77777777" w:rsidR="00992015" w:rsidRPr="00992015" w:rsidRDefault="00992015" w:rsidP="00992015">
            <w:pPr>
              <w:keepNext/>
              <w:keepLines/>
              <w:spacing w:after="0"/>
              <w:jc w:val="center"/>
              <w:rPr>
                <w:rFonts w:ascii="Arial" w:hAnsi="Arial"/>
                <w:sz w:val="18"/>
              </w:rPr>
            </w:pPr>
            <w:r w:rsidRPr="00992015">
              <w:rPr>
                <w:rFonts w:ascii="Arial" w:hAnsi="Arial"/>
                <w:sz w:val="18"/>
              </w:rPr>
              <w:t>…</w:t>
            </w:r>
          </w:p>
        </w:tc>
        <w:tc>
          <w:tcPr>
            <w:tcW w:w="557" w:type="dxa"/>
          </w:tcPr>
          <w:p w14:paraId="19412901" w14:textId="77777777" w:rsidR="00992015" w:rsidRPr="00992015" w:rsidRDefault="00992015" w:rsidP="00992015">
            <w:pPr>
              <w:keepNext/>
              <w:keepLines/>
              <w:spacing w:after="0"/>
              <w:jc w:val="center"/>
              <w:rPr>
                <w:rFonts w:ascii="Arial" w:hAnsi="Arial"/>
                <w:sz w:val="18"/>
              </w:rPr>
            </w:pPr>
            <w:r w:rsidRPr="00992015">
              <w:rPr>
                <w:rFonts w:ascii="Arial" w:hAnsi="Arial"/>
                <w:sz w:val="18"/>
              </w:rPr>
              <w:t>…</w:t>
            </w:r>
          </w:p>
        </w:tc>
        <w:tc>
          <w:tcPr>
            <w:tcW w:w="557" w:type="dxa"/>
          </w:tcPr>
          <w:p w14:paraId="73CECDD2" w14:textId="77777777" w:rsidR="00992015" w:rsidRPr="00992015" w:rsidRDefault="00992015" w:rsidP="00992015">
            <w:pPr>
              <w:keepNext/>
              <w:keepLines/>
              <w:spacing w:after="0"/>
              <w:jc w:val="center"/>
              <w:rPr>
                <w:rFonts w:ascii="Arial" w:hAnsi="Arial"/>
                <w:sz w:val="18"/>
              </w:rPr>
            </w:pPr>
            <w:r w:rsidRPr="00992015">
              <w:rPr>
                <w:rFonts w:ascii="Arial" w:hAnsi="Arial"/>
                <w:sz w:val="18"/>
              </w:rPr>
              <w:t>…</w:t>
            </w:r>
          </w:p>
        </w:tc>
        <w:tc>
          <w:tcPr>
            <w:tcW w:w="557" w:type="dxa"/>
          </w:tcPr>
          <w:p w14:paraId="5FBAF5E9" w14:textId="77777777" w:rsidR="00992015" w:rsidRPr="00992015" w:rsidRDefault="00992015" w:rsidP="00992015">
            <w:pPr>
              <w:keepNext/>
              <w:keepLines/>
              <w:spacing w:after="0"/>
              <w:jc w:val="center"/>
              <w:rPr>
                <w:rFonts w:ascii="Arial" w:hAnsi="Arial"/>
                <w:sz w:val="18"/>
              </w:rPr>
            </w:pPr>
            <w:r w:rsidRPr="00992015">
              <w:rPr>
                <w:rFonts w:ascii="Arial" w:hAnsi="Arial"/>
                <w:sz w:val="18"/>
              </w:rPr>
              <w:t>…</w:t>
            </w:r>
          </w:p>
        </w:tc>
        <w:tc>
          <w:tcPr>
            <w:tcW w:w="557" w:type="dxa"/>
          </w:tcPr>
          <w:p w14:paraId="2278D8F8" w14:textId="77777777" w:rsidR="00992015" w:rsidRPr="00992015" w:rsidRDefault="00992015" w:rsidP="00992015">
            <w:pPr>
              <w:keepNext/>
              <w:keepLines/>
              <w:spacing w:after="0"/>
              <w:jc w:val="center"/>
              <w:rPr>
                <w:rFonts w:ascii="Arial" w:hAnsi="Arial"/>
                <w:sz w:val="18"/>
              </w:rPr>
            </w:pPr>
            <w:r w:rsidRPr="00992015">
              <w:rPr>
                <w:rFonts w:ascii="Arial" w:hAnsi="Arial"/>
                <w:sz w:val="18"/>
              </w:rPr>
              <w:t>…</w:t>
            </w:r>
          </w:p>
        </w:tc>
        <w:tc>
          <w:tcPr>
            <w:tcW w:w="557" w:type="dxa"/>
          </w:tcPr>
          <w:p w14:paraId="11285619" w14:textId="77777777" w:rsidR="00992015" w:rsidRPr="00992015" w:rsidRDefault="00992015" w:rsidP="00992015">
            <w:pPr>
              <w:keepNext/>
              <w:keepLines/>
              <w:spacing w:after="0"/>
              <w:jc w:val="center"/>
              <w:rPr>
                <w:rFonts w:ascii="Arial" w:hAnsi="Arial"/>
                <w:sz w:val="18"/>
              </w:rPr>
            </w:pPr>
            <w:r w:rsidRPr="00992015">
              <w:rPr>
                <w:rFonts w:ascii="Arial" w:hAnsi="Arial"/>
                <w:sz w:val="18"/>
              </w:rPr>
              <w:t>…</w:t>
            </w:r>
          </w:p>
        </w:tc>
        <w:tc>
          <w:tcPr>
            <w:tcW w:w="557" w:type="dxa"/>
          </w:tcPr>
          <w:p w14:paraId="537BB2CE" w14:textId="77777777" w:rsidR="00992015" w:rsidRPr="00992015" w:rsidRDefault="00992015" w:rsidP="00992015">
            <w:pPr>
              <w:keepNext/>
              <w:keepLines/>
              <w:spacing w:after="0"/>
              <w:jc w:val="center"/>
              <w:rPr>
                <w:rFonts w:ascii="Arial" w:hAnsi="Arial"/>
                <w:sz w:val="18"/>
              </w:rPr>
            </w:pPr>
            <w:r w:rsidRPr="00992015">
              <w:rPr>
                <w:rFonts w:ascii="Arial" w:hAnsi="Arial"/>
                <w:sz w:val="18"/>
              </w:rPr>
              <w:t>…</w:t>
            </w:r>
          </w:p>
        </w:tc>
        <w:tc>
          <w:tcPr>
            <w:tcW w:w="557" w:type="dxa"/>
          </w:tcPr>
          <w:p w14:paraId="4B876BBE" w14:textId="77777777" w:rsidR="00992015" w:rsidRPr="00992015" w:rsidRDefault="00992015" w:rsidP="00992015">
            <w:pPr>
              <w:keepNext/>
              <w:keepLines/>
              <w:spacing w:after="0"/>
              <w:jc w:val="center"/>
              <w:rPr>
                <w:rFonts w:ascii="Arial" w:hAnsi="Arial"/>
                <w:sz w:val="18"/>
              </w:rPr>
            </w:pPr>
            <w:r w:rsidRPr="00992015">
              <w:rPr>
                <w:rFonts w:ascii="Arial" w:hAnsi="Arial"/>
                <w:sz w:val="18"/>
              </w:rPr>
              <w:t>…</w:t>
            </w:r>
          </w:p>
        </w:tc>
        <w:tc>
          <w:tcPr>
            <w:tcW w:w="557" w:type="dxa"/>
          </w:tcPr>
          <w:p w14:paraId="253D28DF" w14:textId="77777777" w:rsidR="00992015" w:rsidRPr="00992015" w:rsidRDefault="00992015" w:rsidP="00992015">
            <w:pPr>
              <w:keepNext/>
              <w:keepLines/>
              <w:spacing w:after="0"/>
              <w:jc w:val="center"/>
              <w:rPr>
                <w:rFonts w:ascii="Arial" w:hAnsi="Arial"/>
                <w:sz w:val="18"/>
              </w:rPr>
            </w:pPr>
            <w:r w:rsidRPr="00992015">
              <w:rPr>
                <w:rFonts w:ascii="Arial" w:hAnsi="Arial"/>
                <w:sz w:val="18"/>
              </w:rPr>
              <w:t>…</w:t>
            </w:r>
          </w:p>
        </w:tc>
        <w:tc>
          <w:tcPr>
            <w:tcW w:w="557" w:type="dxa"/>
          </w:tcPr>
          <w:p w14:paraId="3655CC7A" w14:textId="77777777" w:rsidR="00992015" w:rsidRPr="00992015" w:rsidRDefault="00992015" w:rsidP="00992015">
            <w:pPr>
              <w:keepNext/>
              <w:keepLines/>
              <w:spacing w:after="0"/>
              <w:jc w:val="center"/>
              <w:rPr>
                <w:rFonts w:ascii="Arial" w:hAnsi="Arial"/>
                <w:sz w:val="18"/>
              </w:rPr>
            </w:pPr>
            <w:r w:rsidRPr="00992015">
              <w:rPr>
                <w:rFonts w:ascii="Arial" w:hAnsi="Arial"/>
                <w:sz w:val="18"/>
              </w:rPr>
              <w:t>…</w:t>
            </w:r>
          </w:p>
        </w:tc>
        <w:tc>
          <w:tcPr>
            <w:tcW w:w="557" w:type="dxa"/>
          </w:tcPr>
          <w:p w14:paraId="14923984" w14:textId="77777777" w:rsidR="00992015" w:rsidRPr="00992015" w:rsidRDefault="00992015" w:rsidP="00992015">
            <w:pPr>
              <w:keepNext/>
              <w:keepLines/>
              <w:spacing w:after="0"/>
              <w:jc w:val="center"/>
              <w:rPr>
                <w:rFonts w:ascii="Arial" w:hAnsi="Arial"/>
                <w:sz w:val="18"/>
              </w:rPr>
            </w:pPr>
            <w:r w:rsidRPr="00992015">
              <w:rPr>
                <w:rFonts w:ascii="Arial" w:hAnsi="Arial"/>
                <w:sz w:val="18"/>
              </w:rPr>
              <w:t>…</w:t>
            </w:r>
          </w:p>
        </w:tc>
        <w:tc>
          <w:tcPr>
            <w:tcW w:w="964" w:type="dxa"/>
          </w:tcPr>
          <w:p w14:paraId="48B54496" w14:textId="77777777" w:rsidR="00992015" w:rsidRPr="00992015" w:rsidRDefault="00992015" w:rsidP="00992015">
            <w:pPr>
              <w:keepNext/>
              <w:keepLines/>
              <w:spacing w:after="0"/>
              <w:jc w:val="center"/>
              <w:rPr>
                <w:rFonts w:ascii="Arial" w:hAnsi="Arial"/>
                <w:sz w:val="18"/>
              </w:rPr>
            </w:pPr>
            <w:r w:rsidRPr="00992015">
              <w:rPr>
                <w:rFonts w:ascii="Arial" w:hAnsi="Arial"/>
                <w:sz w:val="18"/>
              </w:rPr>
              <w:t>…</w:t>
            </w:r>
          </w:p>
        </w:tc>
        <w:tc>
          <w:tcPr>
            <w:tcW w:w="1145" w:type="dxa"/>
          </w:tcPr>
          <w:p w14:paraId="6D14FAD7" w14:textId="77777777" w:rsidR="00992015" w:rsidRPr="00992015" w:rsidRDefault="00992015" w:rsidP="00992015">
            <w:pPr>
              <w:keepNext/>
              <w:keepLines/>
              <w:spacing w:after="0"/>
              <w:jc w:val="center"/>
              <w:rPr>
                <w:rFonts w:ascii="Arial" w:hAnsi="Arial"/>
                <w:b/>
                <w:bCs/>
                <w:snapToGrid w:val="0"/>
                <w:sz w:val="18"/>
              </w:rPr>
            </w:pPr>
            <w:r w:rsidRPr="00992015">
              <w:rPr>
                <w:rFonts w:ascii="Arial" w:hAnsi="Arial"/>
                <w:b/>
                <w:bCs/>
                <w:snapToGrid w:val="0"/>
                <w:sz w:val="18"/>
              </w:rPr>
              <w:t>…</w:t>
            </w:r>
          </w:p>
        </w:tc>
        <w:tc>
          <w:tcPr>
            <w:tcW w:w="693" w:type="dxa"/>
          </w:tcPr>
          <w:p w14:paraId="58E80DD4" w14:textId="77777777" w:rsidR="00992015" w:rsidRPr="00992015" w:rsidRDefault="00992015" w:rsidP="00992015">
            <w:pPr>
              <w:keepNext/>
              <w:keepLines/>
              <w:spacing w:after="0"/>
              <w:jc w:val="center"/>
              <w:rPr>
                <w:rFonts w:ascii="Arial" w:hAnsi="Arial"/>
                <w:sz w:val="18"/>
              </w:rPr>
            </w:pPr>
            <w:r w:rsidRPr="00992015">
              <w:rPr>
                <w:rFonts w:ascii="Arial" w:hAnsi="Arial"/>
                <w:sz w:val="18"/>
              </w:rPr>
              <w:t>…</w:t>
            </w:r>
          </w:p>
        </w:tc>
        <w:tc>
          <w:tcPr>
            <w:tcW w:w="1009" w:type="dxa"/>
          </w:tcPr>
          <w:p w14:paraId="59676471" w14:textId="77777777" w:rsidR="00992015" w:rsidRPr="00992015" w:rsidRDefault="00992015" w:rsidP="00992015">
            <w:pPr>
              <w:keepNext/>
              <w:keepLines/>
              <w:spacing w:after="0"/>
              <w:jc w:val="center"/>
              <w:rPr>
                <w:rFonts w:ascii="Arial" w:hAnsi="Arial"/>
                <w:sz w:val="18"/>
              </w:rPr>
            </w:pPr>
            <w:r w:rsidRPr="00992015">
              <w:rPr>
                <w:rFonts w:ascii="Arial" w:hAnsi="Arial"/>
                <w:sz w:val="18"/>
              </w:rPr>
              <w:t>…</w:t>
            </w:r>
          </w:p>
        </w:tc>
      </w:tr>
      <w:tr w:rsidR="00992015" w:rsidRPr="00992015" w14:paraId="5305B4ED" w14:textId="77777777" w:rsidTr="00992015">
        <w:trPr>
          <w:cantSplit/>
          <w:jc w:val="center"/>
        </w:trPr>
        <w:tc>
          <w:tcPr>
            <w:tcW w:w="514" w:type="dxa"/>
          </w:tcPr>
          <w:p w14:paraId="056FB475" w14:textId="77777777" w:rsidR="00992015" w:rsidRPr="00992015" w:rsidRDefault="00992015" w:rsidP="00992015">
            <w:pPr>
              <w:spacing w:after="0"/>
              <w:jc w:val="center"/>
              <w:rPr>
                <w:rFonts w:ascii="Arial" w:hAnsi="Arial"/>
                <w:b/>
                <w:sz w:val="18"/>
              </w:rPr>
            </w:pPr>
            <w:del w:id="14" w:author="Unknown">
              <w:r w:rsidRPr="00992015" w:rsidDel="008D4F62">
                <w:rPr>
                  <w:rFonts w:ascii="Arial" w:hAnsi="Arial" w:cs="Arial"/>
                  <w:b/>
                  <w:sz w:val="18"/>
                </w:rPr>
                <w:delText>AA</w:delText>
              </w:r>
            </w:del>
            <w:ins w:id="15" w:author="Arne Marquordt" w:date="2020-11-09T15:32:00Z">
              <w:r w:rsidRPr="00992015">
                <w:rPr>
                  <w:rFonts w:ascii="Arial" w:hAnsi="Arial" w:cs="Arial"/>
                  <w:b/>
                  <w:sz w:val="18"/>
                </w:rPr>
                <w:t>54</w:t>
              </w:r>
            </w:ins>
          </w:p>
        </w:tc>
        <w:tc>
          <w:tcPr>
            <w:tcW w:w="1913" w:type="dxa"/>
          </w:tcPr>
          <w:p w14:paraId="296AAD05" w14:textId="77777777" w:rsidR="00992015" w:rsidRPr="00992015" w:rsidRDefault="00992015" w:rsidP="00992015">
            <w:pPr>
              <w:spacing w:after="0"/>
              <w:rPr>
                <w:rFonts w:ascii="Arial" w:hAnsi="Arial"/>
                <w:b/>
                <w:sz w:val="18"/>
              </w:rPr>
            </w:pPr>
            <w:ins w:id="16" w:author="Arne Marquordt" w:date="2020-11-09T15:32:00Z">
              <w:r w:rsidRPr="00992015">
                <w:rPr>
                  <w:rFonts w:ascii="Arial" w:hAnsi="Arial"/>
                  <w:b/>
                </w:rPr>
                <w:t>27.22.</w:t>
              </w:r>
            </w:ins>
            <w:ins w:id="17" w:author="Arne Marquordt" w:date="2020-11-09T15:33:00Z">
              <w:r w:rsidRPr="00992015">
                <w:rPr>
                  <w:rFonts w:ascii="Arial" w:hAnsi="Arial"/>
                  <w:b/>
                </w:rPr>
                <w:t>14</w:t>
              </w:r>
            </w:ins>
            <w:ins w:id="18" w:author="Arne Marquordt" w:date="2020-11-09T15:34:00Z">
              <w:r w:rsidRPr="00992015">
                <w:rPr>
                  <w:rFonts w:ascii="Arial" w:hAnsi="Arial"/>
                  <w:b/>
                </w:rPr>
                <w:t>:</w:t>
              </w:r>
            </w:ins>
            <w:ins w:id="19" w:author="Arne Marquordt" w:date="2020-11-09T15:33:00Z">
              <w:r w:rsidRPr="00992015">
                <w:rPr>
                  <w:rFonts w:ascii="Arial" w:hAnsi="Arial"/>
                  <w:b/>
                </w:rPr>
                <w:t xml:space="preserve"> </w:t>
              </w:r>
            </w:ins>
            <w:r w:rsidRPr="00992015">
              <w:rPr>
                <w:rFonts w:ascii="Arial" w:hAnsi="Arial"/>
                <w:b/>
              </w:rPr>
              <w:t>SMS-PP Data Download on NAS messages</w:t>
            </w:r>
          </w:p>
        </w:tc>
        <w:tc>
          <w:tcPr>
            <w:tcW w:w="784" w:type="dxa"/>
          </w:tcPr>
          <w:p w14:paraId="7C7C5B59" w14:textId="77777777" w:rsidR="00992015" w:rsidRPr="00992015" w:rsidRDefault="00992015" w:rsidP="00992015">
            <w:pPr>
              <w:spacing w:after="0"/>
              <w:jc w:val="center"/>
              <w:rPr>
                <w:rFonts w:ascii="Arial" w:hAnsi="Arial"/>
                <w:snapToGrid w:val="0"/>
                <w:sz w:val="18"/>
              </w:rPr>
            </w:pPr>
          </w:p>
        </w:tc>
        <w:tc>
          <w:tcPr>
            <w:tcW w:w="1055" w:type="dxa"/>
          </w:tcPr>
          <w:p w14:paraId="49C970EC" w14:textId="77777777" w:rsidR="00992015" w:rsidRPr="00992015" w:rsidRDefault="00992015" w:rsidP="00992015">
            <w:pPr>
              <w:spacing w:after="0"/>
              <w:jc w:val="center"/>
              <w:rPr>
                <w:rFonts w:ascii="Arial" w:hAnsi="Arial"/>
                <w:bCs/>
                <w:snapToGrid w:val="0"/>
                <w:sz w:val="18"/>
              </w:rPr>
            </w:pPr>
          </w:p>
        </w:tc>
        <w:tc>
          <w:tcPr>
            <w:tcW w:w="558" w:type="dxa"/>
          </w:tcPr>
          <w:p w14:paraId="4FFDF6DC" w14:textId="77777777" w:rsidR="00992015" w:rsidRPr="00992015" w:rsidRDefault="00992015" w:rsidP="00992015">
            <w:pPr>
              <w:spacing w:after="0"/>
              <w:jc w:val="center"/>
              <w:rPr>
                <w:rFonts w:ascii="Arial" w:hAnsi="Arial"/>
                <w:bCs/>
                <w:snapToGrid w:val="0"/>
                <w:sz w:val="18"/>
              </w:rPr>
            </w:pPr>
          </w:p>
        </w:tc>
        <w:tc>
          <w:tcPr>
            <w:tcW w:w="557" w:type="dxa"/>
          </w:tcPr>
          <w:p w14:paraId="5CF429B1" w14:textId="77777777" w:rsidR="00992015" w:rsidRPr="00992015" w:rsidRDefault="00992015" w:rsidP="00992015">
            <w:pPr>
              <w:spacing w:after="0"/>
              <w:jc w:val="center"/>
              <w:rPr>
                <w:rFonts w:ascii="Arial" w:hAnsi="Arial"/>
                <w:sz w:val="18"/>
              </w:rPr>
            </w:pPr>
          </w:p>
        </w:tc>
        <w:tc>
          <w:tcPr>
            <w:tcW w:w="557" w:type="dxa"/>
          </w:tcPr>
          <w:p w14:paraId="1DF047FD" w14:textId="77777777" w:rsidR="00992015" w:rsidRPr="00992015" w:rsidRDefault="00992015" w:rsidP="00992015">
            <w:pPr>
              <w:spacing w:after="0"/>
              <w:jc w:val="center"/>
              <w:rPr>
                <w:rFonts w:ascii="Arial" w:hAnsi="Arial"/>
                <w:sz w:val="18"/>
              </w:rPr>
            </w:pPr>
          </w:p>
        </w:tc>
        <w:tc>
          <w:tcPr>
            <w:tcW w:w="557" w:type="dxa"/>
          </w:tcPr>
          <w:p w14:paraId="260682D6" w14:textId="77777777" w:rsidR="00992015" w:rsidRPr="00992015" w:rsidRDefault="00992015" w:rsidP="00992015">
            <w:pPr>
              <w:spacing w:after="0"/>
              <w:jc w:val="center"/>
              <w:rPr>
                <w:rFonts w:ascii="Arial" w:hAnsi="Arial"/>
                <w:sz w:val="18"/>
              </w:rPr>
            </w:pPr>
          </w:p>
        </w:tc>
        <w:tc>
          <w:tcPr>
            <w:tcW w:w="557" w:type="dxa"/>
          </w:tcPr>
          <w:p w14:paraId="62D621FC" w14:textId="77777777" w:rsidR="00992015" w:rsidRPr="00992015" w:rsidRDefault="00992015" w:rsidP="00992015">
            <w:pPr>
              <w:spacing w:after="0"/>
              <w:jc w:val="center"/>
              <w:rPr>
                <w:rFonts w:ascii="Arial" w:hAnsi="Arial"/>
                <w:sz w:val="18"/>
              </w:rPr>
            </w:pPr>
          </w:p>
        </w:tc>
        <w:tc>
          <w:tcPr>
            <w:tcW w:w="557" w:type="dxa"/>
          </w:tcPr>
          <w:p w14:paraId="4BE29D02" w14:textId="77777777" w:rsidR="00992015" w:rsidRPr="00992015" w:rsidRDefault="00992015" w:rsidP="00992015">
            <w:pPr>
              <w:spacing w:after="0"/>
              <w:jc w:val="center"/>
              <w:rPr>
                <w:rFonts w:ascii="Arial" w:hAnsi="Arial"/>
                <w:sz w:val="18"/>
              </w:rPr>
            </w:pPr>
          </w:p>
        </w:tc>
        <w:tc>
          <w:tcPr>
            <w:tcW w:w="557" w:type="dxa"/>
          </w:tcPr>
          <w:p w14:paraId="4FAE351C" w14:textId="77777777" w:rsidR="00992015" w:rsidRPr="00992015" w:rsidRDefault="00992015" w:rsidP="00992015">
            <w:pPr>
              <w:spacing w:after="0"/>
              <w:jc w:val="center"/>
              <w:rPr>
                <w:rFonts w:ascii="Arial" w:hAnsi="Arial"/>
                <w:sz w:val="18"/>
              </w:rPr>
            </w:pPr>
          </w:p>
        </w:tc>
        <w:tc>
          <w:tcPr>
            <w:tcW w:w="557" w:type="dxa"/>
          </w:tcPr>
          <w:p w14:paraId="693855C6" w14:textId="77777777" w:rsidR="00992015" w:rsidRPr="00992015" w:rsidRDefault="00992015" w:rsidP="00992015">
            <w:pPr>
              <w:spacing w:after="0"/>
              <w:jc w:val="center"/>
              <w:rPr>
                <w:rFonts w:ascii="Arial" w:hAnsi="Arial"/>
                <w:sz w:val="18"/>
              </w:rPr>
            </w:pPr>
          </w:p>
        </w:tc>
        <w:tc>
          <w:tcPr>
            <w:tcW w:w="557" w:type="dxa"/>
          </w:tcPr>
          <w:p w14:paraId="313F8EA2" w14:textId="77777777" w:rsidR="00992015" w:rsidRPr="00992015" w:rsidRDefault="00992015" w:rsidP="00992015">
            <w:pPr>
              <w:spacing w:after="0"/>
              <w:jc w:val="center"/>
              <w:rPr>
                <w:rFonts w:ascii="Arial" w:hAnsi="Arial"/>
                <w:sz w:val="18"/>
              </w:rPr>
            </w:pPr>
          </w:p>
        </w:tc>
        <w:tc>
          <w:tcPr>
            <w:tcW w:w="557" w:type="dxa"/>
          </w:tcPr>
          <w:p w14:paraId="6E4FA06F" w14:textId="77777777" w:rsidR="00992015" w:rsidRPr="00992015" w:rsidRDefault="00992015" w:rsidP="00992015">
            <w:pPr>
              <w:spacing w:after="0"/>
              <w:jc w:val="center"/>
              <w:rPr>
                <w:rFonts w:ascii="Arial" w:hAnsi="Arial"/>
                <w:sz w:val="18"/>
              </w:rPr>
            </w:pPr>
          </w:p>
        </w:tc>
        <w:tc>
          <w:tcPr>
            <w:tcW w:w="557" w:type="dxa"/>
          </w:tcPr>
          <w:p w14:paraId="7FCABC61" w14:textId="77777777" w:rsidR="00992015" w:rsidRPr="00992015" w:rsidRDefault="00992015" w:rsidP="00992015">
            <w:pPr>
              <w:spacing w:after="0"/>
              <w:jc w:val="center"/>
              <w:rPr>
                <w:rFonts w:ascii="Arial" w:hAnsi="Arial"/>
                <w:sz w:val="18"/>
              </w:rPr>
            </w:pPr>
          </w:p>
        </w:tc>
        <w:tc>
          <w:tcPr>
            <w:tcW w:w="557" w:type="dxa"/>
          </w:tcPr>
          <w:p w14:paraId="1FA9D166" w14:textId="77777777" w:rsidR="00992015" w:rsidRPr="00992015" w:rsidRDefault="00992015" w:rsidP="00992015">
            <w:pPr>
              <w:spacing w:after="0"/>
              <w:jc w:val="center"/>
              <w:rPr>
                <w:rFonts w:ascii="Arial" w:hAnsi="Arial"/>
                <w:sz w:val="18"/>
              </w:rPr>
            </w:pPr>
          </w:p>
        </w:tc>
        <w:tc>
          <w:tcPr>
            <w:tcW w:w="557" w:type="dxa"/>
          </w:tcPr>
          <w:p w14:paraId="50D2E8C8" w14:textId="77777777" w:rsidR="00992015" w:rsidRPr="00992015" w:rsidRDefault="00992015" w:rsidP="00992015">
            <w:pPr>
              <w:spacing w:after="0"/>
              <w:jc w:val="center"/>
              <w:rPr>
                <w:rFonts w:ascii="Arial" w:hAnsi="Arial"/>
                <w:sz w:val="18"/>
              </w:rPr>
            </w:pPr>
          </w:p>
        </w:tc>
        <w:tc>
          <w:tcPr>
            <w:tcW w:w="557" w:type="dxa"/>
          </w:tcPr>
          <w:p w14:paraId="4639195F" w14:textId="77777777" w:rsidR="00992015" w:rsidRPr="00992015" w:rsidRDefault="00992015" w:rsidP="00992015">
            <w:pPr>
              <w:spacing w:after="0"/>
              <w:jc w:val="center"/>
              <w:rPr>
                <w:rFonts w:ascii="Arial" w:hAnsi="Arial"/>
                <w:sz w:val="18"/>
              </w:rPr>
            </w:pPr>
          </w:p>
        </w:tc>
        <w:tc>
          <w:tcPr>
            <w:tcW w:w="964" w:type="dxa"/>
          </w:tcPr>
          <w:p w14:paraId="178F2DC0" w14:textId="77777777" w:rsidR="00992015" w:rsidRPr="00992015" w:rsidRDefault="00992015" w:rsidP="00992015">
            <w:pPr>
              <w:spacing w:after="0"/>
              <w:jc w:val="center"/>
              <w:rPr>
                <w:rFonts w:ascii="Arial" w:hAnsi="Arial"/>
                <w:sz w:val="18"/>
              </w:rPr>
            </w:pPr>
          </w:p>
        </w:tc>
        <w:tc>
          <w:tcPr>
            <w:tcW w:w="1145" w:type="dxa"/>
          </w:tcPr>
          <w:p w14:paraId="6ADAE93A" w14:textId="77777777" w:rsidR="00992015" w:rsidRPr="00992015" w:rsidRDefault="00992015" w:rsidP="00992015">
            <w:pPr>
              <w:spacing w:after="0"/>
              <w:jc w:val="center"/>
              <w:rPr>
                <w:rFonts w:ascii="Arial" w:hAnsi="Arial"/>
                <w:snapToGrid w:val="0"/>
                <w:sz w:val="18"/>
              </w:rPr>
            </w:pPr>
          </w:p>
        </w:tc>
        <w:tc>
          <w:tcPr>
            <w:tcW w:w="693" w:type="dxa"/>
          </w:tcPr>
          <w:p w14:paraId="6B324509" w14:textId="77777777" w:rsidR="00992015" w:rsidRPr="00992015" w:rsidRDefault="00992015" w:rsidP="00992015">
            <w:pPr>
              <w:spacing w:after="0"/>
              <w:jc w:val="center"/>
              <w:rPr>
                <w:rFonts w:ascii="Arial" w:hAnsi="Arial"/>
                <w:sz w:val="18"/>
              </w:rPr>
            </w:pPr>
          </w:p>
        </w:tc>
        <w:tc>
          <w:tcPr>
            <w:tcW w:w="1009" w:type="dxa"/>
          </w:tcPr>
          <w:p w14:paraId="028F6AED" w14:textId="77777777" w:rsidR="00992015" w:rsidRPr="00992015" w:rsidRDefault="00992015" w:rsidP="00992015">
            <w:pPr>
              <w:spacing w:after="0"/>
              <w:jc w:val="center"/>
              <w:rPr>
                <w:rFonts w:ascii="Arial" w:hAnsi="Arial"/>
                <w:sz w:val="18"/>
              </w:rPr>
            </w:pPr>
          </w:p>
        </w:tc>
      </w:tr>
      <w:tr w:rsidR="00992015" w:rsidRPr="00992015" w:rsidDel="008D4F62" w14:paraId="54E4CC48" w14:textId="77777777" w:rsidTr="00992015">
        <w:trPr>
          <w:cantSplit/>
          <w:jc w:val="center"/>
          <w:del w:id="20" w:author="Arne Marquordt" w:date="2020-11-09T15:33:00Z"/>
        </w:trPr>
        <w:tc>
          <w:tcPr>
            <w:tcW w:w="514" w:type="dxa"/>
          </w:tcPr>
          <w:p w14:paraId="1CFAD619" w14:textId="77777777" w:rsidR="00992015" w:rsidRPr="00992015" w:rsidDel="008D4F62" w:rsidRDefault="00992015" w:rsidP="00992015">
            <w:pPr>
              <w:spacing w:after="0"/>
              <w:jc w:val="center"/>
              <w:rPr>
                <w:del w:id="21" w:author="Unknown"/>
                <w:rFonts w:ascii="Arial" w:hAnsi="Arial"/>
                <w:b/>
                <w:sz w:val="18"/>
              </w:rPr>
            </w:pPr>
          </w:p>
        </w:tc>
        <w:tc>
          <w:tcPr>
            <w:tcW w:w="1913" w:type="dxa"/>
          </w:tcPr>
          <w:p w14:paraId="5DF43A12" w14:textId="77777777" w:rsidR="00992015" w:rsidRPr="00992015" w:rsidDel="008D4F62" w:rsidRDefault="00992015" w:rsidP="00992015">
            <w:pPr>
              <w:spacing w:after="0"/>
              <w:rPr>
                <w:del w:id="22" w:author="Unknown"/>
                <w:rFonts w:ascii="Arial" w:hAnsi="Arial"/>
                <w:b/>
                <w:sz w:val="18"/>
              </w:rPr>
            </w:pPr>
            <w:del w:id="23" w:author="Unknown">
              <w:r w:rsidRPr="00992015" w:rsidDel="008D4F62">
                <w:rPr>
                  <w:rFonts w:ascii="Arial" w:hAnsi="Arial"/>
                  <w:sz w:val="18"/>
                </w:rPr>
                <w:delText xml:space="preserve">SMS-PP Data Download after Steering of Roaming via DL NAS TRANSPORT </w:delText>
              </w:r>
              <w:r w:rsidRPr="00992015" w:rsidDel="008D4F62">
                <w:rPr>
                  <w:rFonts w:ascii="Arial" w:hAnsi="Arial"/>
                  <w:noProof/>
                  <w:sz w:val="18"/>
                </w:rPr>
                <w:delText>message with REFRESH command [</w:delText>
              </w:r>
              <w:r w:rsidRPr="00992015" w:rsidDel="008D4F62">
                <w:rPr>
                  <w:rFonts w:ascii="Arial" w:hAnsi="Arial"/>
                  <w:sz w:val="18"/>
                </w:rPr>
                <w:delText>Steering of Roaming]</w:delText>
              </w:r>
            </w:del>
          </w:p>
        </w:tc>
        <w:tc>
          <w:tcPr>
            <w:tcW w:w="784" w:type="dxa"/>
          </w:tcPr>
          <w:p w14:paraId="7D64BF31" w14:textId="77777777" w:rsidR="00992015" w:rsidRPr="00992015" w:rsidDel="008D4F62" w:rsidRDefault="00992015" w:rsidP="00992015">
            <w:pPr>
              <w:spacing w:after="0"/>
              <w:jc w:val="center"/>
              <w:rPr>
                <w:del w:id="24" w:author="Unknown"/>
                <w:rFonts w:ascii="Arial" w:hAnsi="Arial"/>
                <w:snapToGrid w:val="0"/>
                <w:sz w:val="18"/>
              </w:rPr>
            </w:pPr>
            <w:del w:id="25" w:author="Unknown">
              <w:r w:rsidRPr="00992015" w:rsidDel="008D4F62">
                <w:rPr>
                  <w:rFonts w:ascii="Arial" w:hAnsi="Arial" w:cs="Arial"/>
                  <w:snapToGrid w:val="0"/>
                  <w:sz w:val="18"/>
                </w:rPr>
                <w:delText>Rel-15</w:delText>
              </w:r>
            </w:del>
          </w:p>
        </w:tc>
        <w:tc>
          <w:tcPr>
            <w:tcW w:w="1055" w:type="dxa"/>
          </w:tcPr>
          <w:p w14:paraId="1D07C845" w14:textId="77777777" w:rsidR="00992015" w:rsidRPr="00992015" w:rsidDel="008D4F62" w:rsidRDefault="00992015" w:rsidP="00992015">
            <w:pPr>
              <w:spacing w:after="0"/>
              <w:jc w:val="center"/>
              <w:rPr>
                <w:del w:id="26" w:author="Unknown"/>
                <w:rFonts w:ascii="Arial" w:hAnsi="Arial"/>
                <w:bCs/>
                <w:snapToGrid w:val="0"/>
                <w:sz w:val="18"/>
              </w:rPr>
            </w:pPr>
            <w:del w:id="27" w:author="Unknown">
              <w:r w:rsidRPr="00992015" w:rsidDel="008D4F62">
                <w:rPr>
                  <w:rFonts w:ascii="Arial" w:hAnsi="Arial" w:cs="Arial"/>
                  <w:snapToGrid w:val="0"/>
                  <w:sz w:val="18"/>
                </w:rPr>
                <w:delText>1.1</w:delText>
              </w:r>
            </w:del>
          </w:p>
        </w:tc>
        <w:tc>
          <w:tcPr>
            <w:tcW w:w="558" w:type="dxa"/>
          </w:tcPr>
          <w:p w14:paraId="4E9AB025" w14:textId="77777777" w:rsidR="00992015" w:rsidRPr="00992015" w:rsidDel="008D4F62" w:rsidRDefault="00992015" w:rsidP="00992015">
            <w:pPr>
              <w:spacing w:after="0"/>
              <w:jc w:val="center"/>
              <w:rPr>
                <w:del w:id="28" w:author="Unknown"/>
                <w:rFonts w:ascii="Arial" w:hAnsi="Arial"/>
                <w:bCs/>
                <w:snapToGrid w:val="0"/>
                <w:sz w:val="18"/>
              </w:rPr>
            </w:pPr>
          </w:p>
        </w:tc>
        <w:tc>
          <w:tcPr>
            <w:tcW w:w="557" w:type="dxa"/>
          </w:tcPr>
          <w:p w14:paraId="1F64544F" w14:textId="77777777" w:rsidR="00992015" w:rsidRPr="00992015" w:rsidDel="008D4F62" w:rsidRDefault="00992015" w:rsidP="00992015">
            <w:pPr>
              <w:spacing w:after="0"/>
              <w:jc w:val="center"/>
              <w:rPr>
                <w:del w:id="29" w:author="Unknown"/>
                <w:rFonts w:ascii="Arial" w:hAnsi="Arial"/>
                <w:sz w:val="18"/>
              </w:rPr>
            </w:pPr>
          </w:p>
        </w:tc>
        <w:tc>
          <w:tcPr>
            <w:tcW w:w="557" w:type="dxa"/>
          </w:tcPr>
          <w:p w14:paraId="67031E82" w14:textId="77777777" w:rsidR="00992015" w:rsidRPr="00992015" w:rsidDel="008D4F62" w:rsidRDefault="00992015" w:rsidP="00992015">
            <w:pPr>
              <w:spacing w:after="0"/>
              <w:jc w:val="center"/>
              <w:rPr>
                <w:del w:id="30" w:author="Unknown"/>
                <w:rFonts w:ascii="Arial" w:hAnsi="Arial"/>
                <w:sz w:val="18"/>
              </w:rPr>
            </w:pPr>
          </w:p>
        </w:tc>
        <w:tc>
          <w:tcPr>
            <w:tcW w:w="557" w:type="dxa"/>
          </w:tcPr>
          <w:p w14:paraId="7DB649D3" w14:textId="77777777" w:rsidR="00992015" w:rsidRPr="00992015" w:rsidDel="008D4F62" w:rsidRDefault="00992015" w:rsidP="00992015">
            <w:pPr>
              <w:spacing w:after="0"/>
              <w:jc w:val="center"/>
              <w:rPr>
                <w:del w:id="31" w:author="Unknown"/>
                <w:rFonts w:ascii="Arial" w:hAnsi="Arial"/>
                <w:sz w:val="18"/>
              </w:rPr>
            </w:pPr>
          </w:p>
        </w:tc>
        <w:tc>
          <w:tcPr>
            <w:tcW w:w="557" w:type="dxa"/>
          </w:tcPr>
          <w:p w14:paraId="553B135F" w14:textId="77777777" w:rsidR="00992015" w:rsidRPr="00992015" w:rsidDel="008D4F62" w:rsidRDefault="00992015" w:rsidP="00992015">
            <w:pPr>
              <w:spacing w:after="0"/>
              <w:jc w:val="center"/>
              <w:rPr>
                <w:del w:id="32" w:author="Unknown"/>
                <w:rFonts w:ascii="Arial" w:hAnsi="Arial"/>
                <w:sz w:val="18"/>
              </w:rPr>
            </w:pPr>
          </w:p>
        </w:tc>
        <w:tc>
          <w:tcPr>
            <w:tcW w:w="557" w:type="dxa"/>
          </w:tcPr>
          <w:p w14:paraId="5662F6C2" w14:textId="77777777" w:rsidR="00992015" w:rsidRPr="00992015" w:rsidDel="008D4F62" w:rsidRDefault="00992015" w:rsidP="00992015">
            <w:pPr>
              <w:spacing w:after="0"/>
              <w:jc w:val="center"/>
              <w:rPr>
                <w:del w:id="33" w:author="Unknown"/>
                <w:rFonts w:ascii="Arial" w:hAnsi="Arial"/>
                <w:sz w:val="18"/>
              </w:rPr>
            </w:pPr>
          </w:p>
        </w:tc>
        <w:tc>
          <w:tcPr>
            <w:tcW w:w="557" w:type="dxa"/>
          </w:tcPr>
          <w:p w14:paraId="2DA142C0" w14:textId="77777777" w:rsidR="00992015" w:rsidRPr="00992015" w:rsidDel="008D4F62" w:rsidRDefault="00992015" w:rsidP="00992015">
            <w:pPr>
              <w:spacing w:after="0"/>
              <w:jc w:val="center"/>
              <w:rPr>
                <w:del w:id="34" w:author="Unknown"/>
                <w:rFonts w:ascii="Arial" w:hAnsi="Arial"/>
                <w:sz w:val="18"/>
              </w:rPr>
            </w:pPr>
          </w:p>
        </w:tc>
        <w:tc>
          <w:tcPr>
            <w:tcW w:w="557" w:type="dxa"/>
          </w:tcPr>
          <w:p w14:paraId="1E8A8429" w14:textId="77777777" w:rsidR="00992015" w:rsidRPr="00992015" w:rsidDel="008D4F62" w:rsidRDefault="00992015" w:rsidP="00992015">
            <w:pPr>
              <w:spacing w:after="0"/>
              <w:jc w:val="center"/>
              <w:rPr>
                <w:del w:id="35" w:author="Unknown"/>
                <w:rFonts w:ascii="Arial" w:hAnsi="Arial"/>
                <w:sz w:val="18"/>
              </w:rPr>
            </w:pPr>
          </w:p>
        </w:tc>
        <w:tc>
          <w:tcPr>
            <w:tcW w:w="557" w:type="dxa"/>
          </w:tcPr>
          <w:p w14:paraId="42FCEC84" w14:textId="77777777" w:rsidR="00992015" w:rsidRPr="00992015" w:rsidDel="008D4F62" w:rsidRDefault="00992015" w:rsidP="00992015">
            <w:pPr>
              <w:spacing w:after="0"/>
              <w:jc w:val="center"/>
              <w:rPr>
                <w:del w:id="36" w:author="Unknown"/>
                <w:rFonts w:ascii="Arial" w:hAnsi="Arial"/>
                <w:sz w:val="18"/>
              </w:rPr>
            </w:pPr>
          </w:p>
        </w:tc>
        <w:tc>
          <w:tcPr>
            <w:tcW w:w="557" w:type="dxa"/>
          </w:tcPr>
          <w:p w14:paraId="7C0A52B3" w14:textId="77777777" w:rsidR="00992015" w:rsidRPr="00992015" w:rsidDel="008D4F62" w:rsidRDefault="00992015" w:rsidP="00992015">
            <w:pPr>
              <w:spacing w:after="0"/>
              <w:jc w:val="center"/>
              <w:rPr>
                <w:del w:id="37" w:author="Unknown"/>
                <w:rFonts w:ascii="Arial" w:hAnsi="Arial"/>
                <w:sz w:val="18"/>
              </w:rPr>
            </w:pPr>
          </w:p>
        </w:tc>
        <w:tc>
          <w:tcPr>
            <w:tcW w:w="557" w:type="dxa"/>
          </w:tcPr>
          <w:p w14:paraId="3313998F" w14:textId="77777777" w:rsidR="00992015" w:rsidRPr="00992015" w:rsidDel="008D4F62" w:rsidRDefault="00992015" w:rsidP="00992015">
            <w:pPr>
              <w:spacing w:after="0"/>
              <w:jc w:val="center"/>
              <w:rPr>
                <w:del w:id="38" w:author="Unknown"/>
                <w:rFonts w:ascii="Arial" w:hAnsi="Arial"/>
                <w:sz w:val="18"/>
              </w:rPr>
            </w:pPr>
          </w:p>
        </w:tc>
        <w:tc>
          <w:tcPr>
            <w:tcW w:w="557" w:type="dxa"/>
          </w:tcPr>
          <w:p w14:paraId="11F6D898" w14:textId="77777777" w:rsidR="00992015" w:rsidRPr="00992015" w:rsidDel="008D4F62" w:rsidRDefault="00992015" w:rsidP="00992015">
            <w:pPr>
              <w:spacing w:after="0"/>
              <w:jc w:val="center"/>
              <w:rPr>
                <w:del w:id="39" w:author="Unknown"/>
                <w:rFonts w:ascii="Arial" w:hAnsi="Arial"/>
                <w:sz w:val="18"/>
              </w:rPr>
            </w:pPr>
          </w:p>
        </w:tc>
        <w:tc>
          <w:tcPr>
            <w:tcW w:w="557" w:type="dxa"/>
          </w:tcPr>
          <w:p w14:paraId="45E00A4C" w14:textId="77777777" w:rsidR="00992015" w:rsidRPr="00992015" w:rsidDel="008D4F62" w:rsidRDefault="00992015" w:rsidP="00992015">
            <w:pPr>
              <w:spacing w:after="0"/>
              <w:jc w:val="center"/>
              <w:rPr>
                <w:del w:id="40" w:author="Unknown"/>
                <w:rFonts w:ascii="Arial" w:hAnsi="Arial"/>
                <w:sz w:val="18"/>
              </w:rPr>
            </w:pPr>
            <w:del w:id="41" w:author="Unknown">
              <w:r w:rsidRPr="00992015" w:rsidDel="008D4F62">
                <w:rPr>
                  <w:rFonts w:ascii="Arial" w:hAnsi="Arial"/>
                  <w:snapToGrid w:val="0"/>
                  <w:sz w:val="18"/>
                </w:rPr>
                <w:delText>C231</w:delText>
              </w:r>
            </w:del>
          </w:p>
        </w:tc>
        <w:tc>
          <w:tcPr>
            <w:tcW w:w="557" w:type="dxa"/>
          </w:tcPr>
          <w:p w14:paraId="3EF7DF99" w14:textId="77777777" w:rsidR="00992015" w:rsidRPr="00992015" w:rsidDel="008D4F62" w:rsidRDefault="00992015" w:rsidP="00992015">
            <w:pPr>
              <w:spacing w:after="0"/>
              <w:jc w:val="center"/>
              <w:rPr>
                <w:del w:id="42" w:author="Unknown"/>
                <w:rFonts w:ascii="Arial" w:hAnsi="Arial"/>
                <w:sz w:val="18"/>
              </w:rPr>
            </w:pPr>
            <w:del w:id="43" w:author="Unknown">
              <w:r w:rsidRPr="00992015" w:rsidDel="008D4F62">
                <w:rPr>
                  <w:rFonts w:ascii="Arial" w:hAnsi="Arial"/>
                  <w:snapToGrid w:val="0"/>
                  <w:sz w:val="18"/>
                </w:rPr>
                <w:delText>C231</w:delText>
              </w:r>
            </w:del>
          </w:p>
        </w:tc>
        <w:tc>
          <w:tcPr>
            <w:tcW w:w="964" w:type="dxa"/>
          </w:tcPr>
          <w:p w14:paraId="4649D031" w14:textId="77777777" w:rsidR="00992015" w:rsidRPr="00992015" w:rsidDel="008D4F62" w:rsidRDefault="00992015" w:rsidP="00992015">
            <w:pPr>
              <w:spacing w:after="0"/>
              <w:jc w:val="center"/>
              <w:rPr>
                <w:del w:id="44" w:author="Unknown"/>
                <w:rFonts w:ascii="Arial" w:hAnsi="Arial"/>
                <w:sz w:val="18"/>
              </w:rPr>
            </w:pPr>
            <w:del w:id="45" w:author="Unknown">
              <w:r w:rsidRPr="00992015" w:rsidDel="008D4F62">
                <w:rPr>
                  <w:rFonts w:ascii="Arial" w:hAnsi="Arial"/>
                  <w:snapToGrid w:val="0"/>
                  <w:sz w:val="18"/>
                </w:rPr>
                <w:delText xml:space="preserve">E.1/24 AND </w:delText>
              </w:r>
              <w:r w:rsidRPr="00992015" w:rsidDel="008D4F62">
                <w:rPr>
                  <w:rFonts w:ascii="Arial" w:hAnsi="Arial"/>
                  <w:snapToGrid w:val="0"/>
                  <w:sz w:val="18"/>
                  <w:szCs w:val="18"/>
                </w:rPr>
                <w:delText>E.1/2</w:delText>
              </w:r>
            </w:del>
          </w:p>
        </w:tc>
        <w:tc>
          <w:tcPr>
            <w:tcW w:w="1145" w:type="dxa"/>
          </w:tcPr>
          <w:p w14:paraId="18C4B8F3" w14:textId="77777777" w:rsidR="00992015" w:rsidRPr="00992015" w:rsidDel="008D4F62" w:rsidRDefault="00992015" w:rsidP="00992015">
            <w:pPr>
              <w:spacing w:after="0"/>
              <w:jc w:val="center"/>
              <w:rPr>
                <w:del w:id="46" w:author="Unknown"/>
                <w:rFonts w:ascii="Arial" w:hAnsi="Arial"/>
                <w:snapToGrid w:val="0"/>
                <w:sz w:val="18"/>
              </w:rPr>
            </w:pPr>
            <w:del w:id="47" w:author="Unknown">
              <w:r w:rsidRPr="00992015" w:rsidDel="008D4F62">
                <w:rPr>
                  <w:rFonts w:ascii="Arial" w:hAnsi="Arial"/>
                  <w:sz w:val="18"/>
                </w:rPr>
                <w:delText>NG-SS only</w:delText>
              </w:r>
            </w:del>
          </w:p>
        </w:tc>
        <w:tc>
          <w:tcPr>
            <w:tcW w:w="693" w:type="dxa"/>
          </w:tcPr>
          <w:p w14:paraId="4DF81140" w14:textId="77777777" w:rsidR="00992015" w:rsidRPr="00992015" w:rsidDel="008D4F62" w:rsidRDefault="00992015" w:rsidP="00992015">
            <w:pPr>
              <w:spacing w:after="0"/>
              <w:jc w:val="center"/>
              <w:rPr>
                <w:del w:id="48" w:author="Unknown"/>
                <w:rFonts w:ascii="Arial" w:hAnsi="Arial"/>
                <w:sz w:val="18"/>
              </w:rPr>
            </w:pPr>
          </w:p>
        </w:tc>
        <w:tc>
          <w:tcPr>
            <w:tcW w:w="1009" w:type="dxa"/>
          </w:tcPr>
          <w:p w14:paraId="40BAAF53" w14:textId="77777777" w:rsidR="00992015" w:rsidRPr="00992015" w:rsidDel="008D4F62" w:rsidRDefault="00992015" w:rsidP="00992015">
            <w:pPr>
              <w:spacing w:after="0"/>
              <w:jc w:val="center"/>
              <w:rPr>
                <w:del w:id="49" w:author="Unknown"/>
                <w:rFonts w:ascii="Arial" w:hAnsi="Arial"/>
                <w:sz w:val="18"/>
              </w:rPr>
            </w:pPr>
          </w:p>
        </w:tc>
      </w:tr>
      <w:tr w:rsidR="00992015" w:rsidRPr="00992015" w14:paraId="2344A7A0" w14:textId="77777777" w:rsidTr="00992015">
        <w:trPr>
          <w:cantSplit/>
          <w:jc w:val="center"/>
        </w:trPr>
        <w:tc>
          <w:tcPr>
            <w:tcW w:w="514" w:type="dxa"/>
          </w:tcPr>
          <w:p w14:paraId="687DCAC8" w14:textId="77777777" w:rsidR="00992015" w:rsidRPr="00992015" w:rsidRDefault="00992015" w:rsidP="00992015">
            <w:pPr>
              <w:spacing w:after="0"/>
              <w:jc w:val="center"/>
              <w:rPr>
                <w:rFonts w:ascii="Arial" w:hAnsi="Arial"/>
                <w:b/>
                <w:sz w:val="18"/>
              </w:rPr>
            </w:pPr>
          </w:p>
        </w:tc>
        <w:tc>
          <w:tcPr>
            <w:tcW w:w="1913" w:type="dxa"/>
          </w:tcPr>
          <w:p w14:paraId="3CD958B0" w14:textId="77777777" w:rsidR="00992015" w:rsidRPr="00992015" w:rsidRDefault="00992015" w:rsidP="00992015">
            <w:pPr>
              <w:spacing w:after="0"/>
              <w:rPr>
                <w:rFonts w:ascii="Arial" w:hAnsi="Arial"/>
                <w:b/>
                <w:sz w:val="18"/>
              </w:rPr>
            </w:pPr>
            <w:ins w:id="50" w:author="Arne Marquordt" w:date="2020-11-09T15:33:00Z">
              <w:r w:rsidRPr="00992015">
                <w:rPr>
                  <w:rFonts w:ascii="Arial" w:hAnsi="Arial"/>
                  <w:sz w:val="18"/>
                </w:rPr>
                <w:t>27.22.14.1</w:t>
              </w:r>
            </w:ins>
            <w:ins w:id="51" w:author="Arne Marquordt" w:date="2020-11-09T15:34:00Z">
              <w:r w:rsidRPr="00992015">
                <w:rPr>
                  <w:rFonts w:ascii="Arial" w:hAnsi="Arial"/>
                  <w:sz w:val="18"/>
                </w:rPr>
                <w:t>:</w:t>
              </w:r>
            </w:ins>
            <w:ins w:id="52" w:author="Arne Marquordt" w:date="2020-11-09T15:33:00Z">
              <w:r w:rsidRPr="00992015">
                <w:rPr>
                  <w:rFonts w:ascii="Arial" w:hAnsi="Arial"/>
                  <w:sz w:val="18"/>
                </w:rPr>
                <w:t xml:space="preserve"> </w:t>
              </w:r>
            </w:ins>
            <w:r w:rsidRPr="00992015">
              <w:rPr>
                <w:rFonts w:ascii="Arial" w:hAnsi="Arial"/>
                <w:sz w:val="18"/>
              </w:rPr>
              <w:t xml:space="preserve">SMS-PP Data </w:t>
            </w:r>
            <w:proofErr w:type="spellStart"/>
            <w:r w:rsidRPr="00992015">
              <w:rPr>
                <w:rFonts w:ascii="Arial" w:hAnsi="Arial"/>
                <w:sz w:val="18"/>
              </w:rPr>
              <w:t>Dowload</w:t>
            </w:r>
            <w:proofErr w:type="spellEnd"/>
            <w:r w:rsidRPr="00992015">
              <w:rPr>
                <w:rFonts w:ascii="Arial" w:hAnsi="Arial"/>
                <w:sz w:val="18"/>
              </w:rPr>
              <w:t xml:space="preserve"> after UE parameters update data (Routing Indicator Data) via DL NAS TRANSPORT message "acknowledgement not requested" and "re-registration not requested"</w:t>
            </w:r>
          </w:p>
        </w:tc>
        <w:tc>
          <w:tcPr>
            <w:tcW w:w="784" w:type="dxa"/>
          </w:tcPr>
          <w:p w14:paraId="792C1F57" w14:textId="77777777" w:rsidR="00992015" w:rsidRPr="00992015" w:rsidRDefault="00992015" w:rsidP="00992015">
            <w:pPr>
              <w:spacing w:after="0"/>
              <w:jc w:val="center"/>
              <w:rPr>
                <w:rFonts w:ascii="Arial" w:hAnsi="Arial"/>
                <w:snapToGrid w:val="0"/>
                <w:sz w:val="18"/>
              </w:rPr>
            </w:pPr>
            <w:r w:rsidRPr="00992015">
              <w:rPr>
                <w:rFonts w:ascii="Arial" w:hAnsi="Arial" w:cs="Arial"/>
                <w:snapToGrid w:val="0"/>
                <w:sz w:val="18"/>
              </w:rPr>
              <w:t>Rel-15</w:t>
            </w:r>
          </w:p>
        </w:tc>
        <w:tc>
          <w:tcPr>
            <w:tcW w:w="1055" w:type="dxa"/>
          </w:tcPr>
          <w:p w14:paraId="2CBB50C8" w14:textId="77777777" w:rsidR="00992015" w:rsidRPr="00992015" w:rsidRDefault="00992015" w:rsidP="00992015">
            <w:pPr>
              <w:spacing w:after="0"/>
              <w:jc w:val="center"/>
              <w:rPr>
                <w:rFonts w:ascii="Arial" w:hAnsi="Arial"/>
                <w:bCs/>
                <w:snapToGrid w:val="0"/>
                <w:sz w:val="18"/>
              </w:rPr>
            </w:pPr>
            <w:r w:rsidRPr="00992015">
              <w:rPr>
                <w:rFonts w:ascii="Arial" w:hAnsi="Arial" w:cs="Arial"/>
                <w:snapToGrid w:val="0"/>
                <w:sz w:val="18"/>
              </w:rPr>
              <w:t>1.1</w:t>
            </w:r>
          </w:p>
        </w:tc>
        <w:tc>
          <w:tcPr>
            <w:tcW w:w="558" w:type="dxa"/>
          </w:tcPr>
          <w:p w14:paraId="2916CC05" w14:textId="77777777" w:rsidR="00992015" w:rsidRPr="00992015" w:rsidRDefault="00992015" w:rsidP="00992015">
            <w:pPr>
              <w:spacing w:after="0"/>
              <w:jc w:val="center"/>
              <w:rPr>
                <w:rFonts w:ascii="Arial" w:hAnsi="Arial"/>
                <w:bCs/>
                <w:snapToGrid w:val="0"/>
                <w:sz w:val="18"/>
              </w:rPr>
            </w:pPr>
          </w:p>
        </w:tc>
        <w:tc>
          <w:tcPr>
            <w:tcW w:w="557" w:type="dxa"/>
          </w:tcPr>
          <w:p w14:paraId="6A9D9A9B" w14:textId="77777777" w:rsidR="00992015" w:rsidRPr="00992015" w:rsidRDefault="00992015" w:rsidP="00992015">
            <w:pPr>
              <w:spacing w:after="0"/>
              <w:jc w:val="center"/>
              <w:rPr>
                <w:rFonts w:ascii="Arial" w:hAnsi="Arial"/>
                <w:sz w:val="18"/>
              </w:rPr>
            </w:pPr>
          </w:p>
        </w:tc>
        <w:tc>
          <w:tcPr>
            <w:tcW w:w="557" w:type="dxa"/>
          </w:tcPr>
          <w:p w14:paraId="3B410E64" w14:textId="77777777" w:rsidR="00992015" w:rsidRPr="00992015" w:rsidRDefault="00992015" w:rsidP="00992015">
            <w:pPr>
              <w:spacing w:after="0"/>
              <w:jc w:val="center"/>
              <w:rPr>
                <w:rFonts w:ascii="Arial" w:hAnsi="Arial"/>
                <w:sz w:val="18"/>
              </w:rPr>
            </w:pPr>
          </w:p>
        </w:tc>
        <w:tc>
          <w:tcPr>
            <w:tcW w:w="557" w:type="dxa"/>
          </w:tcPr>
          <w:p w14:paraId="49D1E340" w14:textId="77777777" w:rsidR="00992015" w:rsidRPr="00992015" w:rsidRDefault="00992015" w:rsidP="00992015">
            <w:pPr>
              <w:spacing w:after="0"/>
              <w:jc w:val="center"/>
              <w:rPr>
                <w:rFonts w:ascii="Arial" w:hAnsi="Arial"/>
                <w:sz w:val="18"/>
              </w:rPr>
            </w:pPr>
          </w:p>
        </w:tc>
        <w:tc>
          <w:tcPr>
            <w:tcW w:w="557" w:type="dxa"/>
          </w:tcPr>
          <w:p w14:paraId="1407EEB0" w14:textId="77777777" w:rsidR="00992015" w:rsidRPr="00992015" w:rsidRDefault="00992015" w:rsidP="00992015">
            <w:pPr>
              <w:spacing w:after="0"/>
              <w:jc w:val="center"/>
              <w:rPr>
                <w:rFonts w:ascii="Arial" w:hAnsi="Arial"/>
                <w:sz w:val="18"/>
              </w:rPr>
            </w:pPr>
          </w:p>
        </w:tc>
        <w:tc>
          <w:tcPr>
            <w:tcW w:w="557" w:type="dxa"/>
          </w:tcPr>
          <w:p w14:paraId="0F5C80A6" w14:textId="77777777" w:rsidR="00992015" w:rsidRPr="00992015" w:rsidRDefault="00992015" w:rsidP="00992015">
            <w:pPr>
              <w:spacing w:after="0"/>
              <w:jc w:val="center"/>
              <w:rPr>
                <w:rFonts w:ascii="Arial" w:hAnsi="Arial"/>
                <w:sz w:val="18"/>
              </w:rPr>
            </w:pPr>
          </w:p>
        </w:tc>
        <w:tc>
          <w:tcPr>
            <w:tcW w:w="557" w:type="dxa"/>
          </w:tcPr>
          <w:p w14:paraId="6AC0284F" w14:textId="77777777" w:rsidR="00992015" w:rsidRPr="00992015" w:rsidRDefault="00992015" w:rsidP="00992015">
            <w:pPr>
              <w:spacing w:after="0"/>
              <w:jc w:val="center"/>
              <w:rPr>
                <w:rFonts w:ascii="Arial" w:hAnsi="Arial"/>
                <w:sz w:val="18"/>
              </w:rPr>
            </w:pPr>
          </w:p>
        </w:tc>
        <w:tc>
          <w:tcPr>
            <w:tcW w:w="557" w:type="dxa"/>
          </w:tcPr>
          <w:p w14:paraId="68D74DE4" w14:textId="77777777" w:rsidR="00992015" w:rsidRPr="00992015" w:rsidRDefault="00992015" w:rsidP="00992015">
            <w:pPr>
              <w:spacing w:after="0"/>
              <w:jc w:val="center"/>
              <w:rPr>
                <w:rFonts w:ascii="Arial" w:hAnsi="Arial"/>
                <w:sz w:val="18"/>
              </w:rPr>
            </w:pPr>
          </w:p>
        </w:tc>
        <w:tc>
          <w:tcPr>
            <w:tcW w:w="557" w:type="dxa"/>
          </w:tcPr>
          <w:p w14:paraId="26D412F3" w14:textId="77777777" w:rsidR="00992015" w:rsidRPr="00992015" w:rsidRDefault="00992015" w:rsidP="00992015">
            <w:pPr>
              <w:spacing w:after="0"/>
              <w:jc w:val="center"/>
              <w:rPr>
                <w:rFonts w:ascii="Arial" w:hAnsi="Arial"/>
                <w:sz w:val="18"/>
              </w:rPr>
            </w:pPr>
          </w:p>
        </w:tc>
        <w:tc>
          <w:tcPr>
            <w:tcW w:w="557" w:type="dxa"/>
          </w:tcPr>
          <w:p w14:paraId="30E7B611" w14:textId="77777777" w:rsidR="00992015" w:rsidRPr="00992015" w:rsidRDefault="00992015" w:rsidP="00992015">
            <w:pPr>
              <w:spacing w:after="0"/>
              <w:jc w:val="center"/>
              <w:rPr>
                <w:rFonts w:ascii="Arial" w:hAnsi="Arial"/>
                <w:sz w:val="18"/>
              </w:rPr>
            </w:pPr>
          </w:p>
        </w:tc>
        <w:tc>
          <w:tcPr>
            <w:tcW w:w="557" w:type="dxa"/>
          </w:tcPr>
          <w:p w14:paraId="44407015" w14:textId="77777777" w:rsidR="00992015" w:rsidRPr="00992015" w:rsidRDefault="00992015" w:rsidP="00992015">
            <w:pPr>
              <w:spacing w:after="0"/>
              <w:jc w:val="center"/>
              <w:rPr>
                <w:rFonts w:ascii="Arial" w:hAnsi="Arial"/>
                <w:sz w:val="18"/>
              </w:rPr>
            </w:pPr>
          </w:p>
        </w:tc>
        <w:tc>
          <w:tcPr>
            <w:tcW w:w="557" w:type="dxa"/>
          </w:tcPr>
          <w:p w14:paraId="7718C186" w14:textId="77777777" w:rsidR="00992015" w:rsidRPr="00992015" w:rsidRDefault="00992015" w:rsidP="00992015">
            <w:pPr>
              <w:spacing w:after="0"/>
              <w:jc w:val="center"/>
              <w:rPr>
                <w:rFonts w:ascii="Arial" w:hAnsi="Arial"/>
                <w:sz w:val="18"/>
              </w:rPr>
            </w:pPr>
          </w:p>
        </w:tc>
        <w:tc>
          <w:tcPr>
            <w:tcW w:w="557" w:type="dxa"/>
          </w:tcPr>
          <w:p w14:paraId="0BC5211A" w14:textId="77777777" w:rsidR="00992015" w:rsidRPr="00992015" w:rsidRDefault="00992015" w:rsidP="00992015">
            <w:pPr>
              <w:spacing w:after="0"/>
              <w:jc w:val="center"/>
              <w:rPr>
                <w:rFonts w:ascii="Arial" w:hAnsi="Arial"/>
                <w:sz w:val="18"/>
              </w:rPr>
            </w:pPr>
            <w:r w:rsidRPr="00992015">
              <w:rPr>
                <w:rFonts w:ascii="Arial" w:hAnsi="Arial"/>
                <w:snapToGrid w:val="0"/>
                <w:sz w:val="18"/>
              </w:rPr>
              <w:t>C231</w:t>
            </w:r>
          </w:p>
        </w:tc>
        <w:tc>
          <w:tcPr>
            <w:tcW w:w="557" w:type="dxa"/>
          </w:tcPr>
          <w:p w14:paraId="249399D2" w14:textId="77777777" w:rsidR="00992015" w:rsidRPr="00992015" w:rsidRDefault="00992015" w:rsidP="00992015">
            <w:pPr>
              <w:spacing w:after="0"/>
              <w:jc w:val="center"/>
              <w:rPr>
                <w:rFonts w:ascii="Arial" w:hAnsi="Arial"/>
                <w:sz w:val="18"/>
              </w:rPr>
            </w:pPr>
            <w:r w:rsidRPr="00992015">
              <w:rPr>
                <w:rFonts w:ascii="Arial" w:hAnsi="Arial"/>
                <w:snapToGrid w:val="0"/>
                <w:sz w:val="18"/>
              </w:rPr>
              <w:t>C231</w:t>
            </w:r>
          </w:p>
        </w:tc>
        <w:tc>
          <w:tcPr>
            <w:tcW w:w="964" w:type="dxa"/>
          </w:tcPr>
          <w:p w14:paraId="4D80C9AE" w14:textId="77777777" w:rsidR="00992015" w:rsidRPr="00992015" w:rsidRDefault="00992015" w:rsidP="00992015">
            <w:pPr>
              <w:spacing w:after="0"/>
              <w:jc w:val="center"/>
              <w:rPr>
                <w:rFonts w:ascii="Arial" w:hAnsi="Arial"/>
                <w:sz w:val="18"/>
              </w:rPr>
            </w:pPr>
            <w:r w:rsidRPr="00992015">
              <w:rPr>
                <w:rFonts w:ascii="Arial" w:hAnsi="Arial"/>
                <w:snapToGrid w:val="0"/>
                <w:sz w:val="18"/>
              </w:rPr>
              <w:t xml:space="preserve">E.1/24 AND </w:t>
            </w:r>
            <w:r w:rsidRPr="00992015">
              <w:rPr>
                <w:rFonts w:ascii="Arial" w:hAnsi="Arial"/>
                <w:snapToGrid w:val="0"/>
                <w:sz w:val="18"/>
                <w:szCs w:val="18"/>
              </w:rPr>
              <w:t>E.1/2</w:t>
            </w:r>
          </w:p>
        </w:tc>
        <w:tc>
          <w:tcPr>
            <w:tcW w:w="1145" w:type="dxa"/>
          </w:tcPr>
          <w:p w14:paraId="60C6017C" w14:textId="77777777" w:rsidR="00992015" w:rsidRPr="00992015" w:rsidRDefault="00992015" w:rsidP="00992015">
            <w:pPr>
              <w:spacing w:after="0"/>
              <w:jc w:val="center"/>
              <w:rPr>
                <w:rFonts w:ascii="Arial" w:hAnsi="Arial"/>
                <w:snapToGrid w:val="0"/>
                <w:sz w:val="18"/>
              </w:rPr>
            </w:pPr>
            <w:r w:rsidRPr="00992015">
              <w:rPr>
                <w:rFonts w:ascii="Arial" w:hAnsi="Arial"/>
                <w:sz w:val="18"/>
              </w:rPr>
              <w:t>NG-SS only</w:t>
            </w:r>
          </w:p>
        </w:tc>
        <w:tc>
          <w:tcPr>
            <w:tcW w:w="693" w:type="dxa"/>
          </w:tcPr>
          <w:p w14:paraId="2733D3C1" w14:textId="77777777" w:rsidR="00992015" w:rsidRPr="00992015" w:rsidRDefault="00992015" w:rsidP="00992015">
            <w:pPr>
              <w:spacing w:after="0"/>
              <w:jc w:val="center"/>
              <w:rPr>
                <w:rFonts w:ascii="Arial" w:hAnsi="Arial"/>
                <w:sz w:val="18"/>
              </w:rPr>
            </w:pPr>
          </w:p>
        </w:tc>
        <w:tc>
          <w:tcPr>
            <w:tcW w:w="1009" w:type="dxa"/>
          </w:tcPr>
          <w:p w14:paraId="0A4F6790" w14:textId="77777777" w:rsidR="00992015" w:rsidRPr="00992015" w:rsidRDefault="00992015" w:rsidP="00992015">
            <w:pPr>
              <w:spacing w:after="0"/>
              <w:jc w:val="center"/>
              <w:rPr>
                <w:rFonts w:ascii="Arial" w:hAnsi="Arial"/>
                <w:sz w:val="18"/>
              </w:rPr>
            </w:pPr>
          </w:p>
        </w:tc>
      </w:tr>
      <w:tr w:rsidR="00992015" w:rsidRPr="00992015" w14:paraId="4322FDC2" w14:textId="77777777" w:rsidTr="00992015">
        <w:trPr>
          <w:cantSplit/>
          <w:jc w:val="center"/>
        </w:trPr>
        <w:tc>
          <w:tcPr>
            <w:tcW w:w="514" w:type="dxa"/>
          </w:tcPr>
          <w:p w14:paraId="1BDF7454" w14:textId="77777777" w:rsidR="00992015" w:rsidRPr="00992015" w:rsidRDefault="00992015" w:rsidP="00992015">
            <w:pPr>
              <w:spacing w:after="0"/>
              <w:jc w:val="center"/>
              <w:rPr>
                <w:rFonts w:ascii="Arial" w:hAnsi="Arial"/>
                <w:b/>
                <w:sz w:val="18"/>
              </w:rPr>
            </w:pPr>
          </w:p>
        </w:tc>
        <w:tc>
          <w:tcPr>
            <w:tcW w:w="1913" w:type="dxa"/>
          </w:tcPr>
          <w:p w14:paraId="667E6DC4" w14:textId="77777777" w:rsidR="00992015" w:rsidRPr="00992015" w:rsidRDefault="00992015" w:rsidP="00992015">
            <w:pPr>
              <w:spacing w:after="0"/>
              <w:rPr>
                <w:rFonts w:ascii="Arial" w:hAnsi="Arial"/>
                <w:b/>
                <w:sz w:val="18"/>
              </w:rPr>
            </w:pPr>
            <w:ins w:id="53" w:author="Arne Marquordt" w:date="2020-11-09T15:35:00Z">
              <w:r w:rsidRPr="00992015">
                <w:rPr>
                  <w:rFonts w:ascii="Arial" w:hAnsi="Arial"/>
                  <w:sz w:val="18"/>
                </w:rPr>
                <w:t xml:space="preserve">27.22.14.1: </w:t>
              </w:r>
            </w:ins>
            <w:r w:rsidRPr="00992015">
              <w:rPr>
                <w:rFonts w:ascii="Arial" w:hAnsi="Arial"/>
                <w:sz w:val="18"/>
              </w:rPr>
              <w:t xml:space="preserve">SMS-PP Data </w:t>
            </w:r>
            <w:proofErr w:type="spellStart"/>
            <w:r w:rsidRPr="00992015">
              <w:rPr>
                <w:rFonts w:ascii="Arial" w:hAnsi="Arial"/>
                <w:sz w:val="18"/>
              </w:rPr>
              <w:t>Dowload</w:t>
            </w:r>
            <w:proofErr w:type="spellEnd"/>
            <w:r w:rsidRPr="00992015">
              <w:rPr>
                <w:rFonts w:ascii="Arial" w:hAnsi="Arial"/>
                <w:sz w:val="18"/>
              </w:rPr>
              <w:t xml:space="preserve"> after UE parameters update data (Routing Indicator Data) via DL NAS TRANSPORT message "acknowledgement not requested" and "re-registration requested"</w:t>
            </w:r>
          </w:p>
        </w:tc>
        <w:tc>
          <w:tcPr>
            <w:tcW w:w="784" w:type="dxa"/>
          </w:tcPr>
          <w:p w14:paraId="1B45DB56" w14:textId="77777777" w:rsidR="00992015" w:rsidRPr="00992015" w:rsidRDefault="00992015" w:rsidP="00992015">
            <w:pPr>
              <w:spacing w:after="0"/>
              <w:jc w:val="center"/>
              <w:rPr>
                <w:rFonts w:ascii="Arial" w:hAnsi="Arial"/>
                <w:snapToGrid w:val="0"/>
                <w:sz w:val="18"/>
              </w:rPr>
            </w:pPr>
            <w:r w:rsidRPr="00992015">
              <w:rPr>
                <w:rFonts w:ascii="Arial" w:hAnsi="Arial" w:cs="Arial"/>
                <w:snapToGrid w:val="0"/>
                <w:sz w:val="18"/>
              </w:rPr>
              <w:t>Rel-15</w:t>
            </w:r>
          </w:p>
        </w:tc>
        <w:tc>
          <w:tcPr>
            <w:tcW w:w="1055" w:type="dxa"/>
          </w:tcPr>
          <w:p w14:paraId="61FC31A1" w14:textId="77777777" w:rsidR="00992015" w:rsidRPr="00992015" w:rsidRDefault="00992015" w:rsidP="00992015">
            <w:pPr>
              <w:spacing w:after="0"/>
              <w:jc w:val="center"/>
              <w:rPr>
                <w:rFonts w:ascii="Arial" w:hAnsi="Arial"/>
                <w:bCs/>
                <w:snapToGrid w:val="0"/>
                <w:sz w:val="18"/>
              </w:rPr>
            </w:pPr>
            <w:r w:rsidRPr="00992015">
              <w:rPr>
                <w:rFonts w:ascii="Arial" w:hAnsi="Arial" w:cs="Arial"/>
                <w:snapToGrid w:val="0"/>
                <w:sz w:val="18"/>
              </w:rPr>
              <w:t>1.2</w:t>
            </w:r>
          </w:p>
        </w:tc>
        <w:tc>
          <w:tcPr>
            <w:tcW w:w="558" w:type="dxa"/>
          </w:tcPr>
          <w:p w14:paraId="2308E0F4" w14:textId="77777777" w:rsidR="00992015" w:rsidRPr="00992015" w:rsidRDefault="00992015" w:rsidP="00992015">
            <w:pPr>
              <w:spacing w:after="0"/>
              <w:jc w:val="center"/>
              <w:rPr>
                <w:rFonts w:ascii="Arial" w:hAnsi="Arial"/>
                <w:bCs/>
                <w:snapToGrid w:val="0"/>
                <w:sz w:val="18"/>
              </w:rPr>
            </w:pPr>
          </w:p>
        </w:tc>
        <w:tc>
          <w:tcPr>
            <w:tcW w:w="557" w:type="dxa"/>
          </w:tcPr>
          <w:p w14:paraId="26AAC6F6" w14:textId="77777777" w:rsidR="00992015" w:rsidRPr="00992015" w:rsidRDefault="00992015" w:rsidP="00992015">
            <w:pPr>
              <w:spacing w:after="0"/>
              <w:jc w:val="center"/>
              <w:rPr>
                <w:rFonts w:ascii="Arial" w:hAnsi="Arial"/>
                <w:sz w:val="18"/>
              </w:rPr>
            </w:pPr>
          </w:p>
        </w:tc>
        <w:tc>
          <w:tcPr>
            <w:tcW w:w="557" w:type="dxa"/>
          </w:tcPr>
          <w:p w14:paraId="009F8870" w14:textId="77777777" w:rsidR="00992015" w:rsidRPr="00992015" w:rsidRDefault="00992015" w:rsidP="00992015">
            <w:pPr>
              <w:spacing w:after="0"/>
              <w:jc w:val="center"/>
              <w:rPr>
                <w:rFonts w:ascii="Arial" w:hAnsi="Arial"/>
                <w:sz w:val="18"/>
              </w:rPr>
            </w:pPr>
          </w:p>
        </w:tc>
        <w:tc>
          <w:tcPr>
            <w:tcW w:w="557" w:type="dxa"/>
          </w:tcPr>
          <w:p w14:paraId="0341E597" w14:textId="77777777" w:rsidR="00992015" w:rsidRPr="00992015" w:rsidRDefault="00992015" w:rsidP="00992015">
            <w:pPr>
              <w:spacing w:after="0"/>
              <w:jc w:val="center"/>
              <w:rPr>
                <w:rFonts w:ascii="Arial" w:hAnsi="Arial"/>
                <w:sz w:val="18"/>
              </w:rPr>
            </w:pPr>
          </w:p>
        </w:tc>
        <w:tc>
          <w:tcPr>
            <w:tcW w:w="557" w:type="dxa"/>
          </w:tcPr>
          <w:p w14:paraId="12118E7A" w14:textId="77777777" w:rsidR="00992015" w:rsidRPr="00992015" w:rsidRDefault="00992015" w:rsidP="00992015">
            <w:pPr>
              <w:spacing w:after="0"/>
              <w:jc w:val="center"/>
              <w:rPr>
                <w:rFonts w:ascii="Arial" w:hAnsi="Arial"/>
                <w:sz w:val="18"/>
              </w:rPr>
            </w:pPr>
          </w:p>
        </w:tc>
        <w:tc>
          <w:tcPr>
            <w:tcW w:w="557" w:type="dxa"/>
          </w:tcPr>
          <w:p w14:paraId="46939B46" w14:textId="77777777" w:rsidR="00992015" w:rsidRPr="00992015" w:rsidRDefault="00992015" w:rsidP="00992015">
            <w:pPr>
              <w:spacing w:after="0"/>
              <w:jc w:val="center"/>
              <w:rPr>
                <w:rFonts w:ascii="Arial" w:hAnsi="Arial"/>
                <w:sz w:val="18"/>
              </w:rPr>
            </w:pPr>
          </w:p>
        </w:tc>
        <w:tc>
          <w:tcPr>
            <w:tcW w:w="557" w:type="dxa"/>
          </w:tcPr>
          <w:p w14:paraId="27B8996C" w14:textId="77777777" w:rsidR="00992015" w:rsidRPr="00992015" w:rsidRDefault="00992015" w:rsidP="00992015">
            <w:pPr>
              <w:spacing w:after="0"/>
              <w:jc w:val="center"/>
              <w:rPr>
                <w:rFonts w:ascii="Arial" w:hAnsi="Arial"/>
                <w:sz w:val="18"/>
              </w:rPr>
            </w:pPr>
          </w:p>
        </w:tc>
        <w:tc>
          <w:tcPr>
            <w:tcW w:w="557" w:type="dxa"/>
          </w:tcPr>
          <w:p w14:paraId="6FE27CE1" w14:textId="77777777" w:rsidR="00992015" w:rsidRPr="00992015" w:rsidRDefault="00992015" w:rsidP="00992015">
            <w:pPr>
              <w:spacing w:after="0"/>
              <w:jc w:val="center"/>
              <w:rPr>
                <w:rFonts w:ascii="Arial" w:hAnsi="Arial"/>
                <w:sz w:val="18"/>
              </w:rPr>
            </w:pPr>
          </w:p>
        </w:tc>
        <w:tc>
          <w:tcPr>
            <w:tcW w:w="557" w:type="dxa"/>
          </w:tcPr>
          <w:p w14:paraId="5EDDA9DD" w14:textId="77777777" w:rsidR="00992015" w:rsidRPr="00992015" w:rsidRDefault="00992015" w:rsidP="00992015">
            <w:pPr>
              <w:spacing w:after="0"/>
              <w:jc w:val="center"/>
              <w:rPr>
                <w:rFonts w:ascii="Arial" w:hAnsi="Arial"/>
                <w:sz w:val="18"/>
              </w:rPr>
            </w:pPr>
          </w:p>
        </w:tc>
        <w:tc>
          <w:tcPr>
            <w:tcW w:w="557" w:type="dxa"/>
          </w:tcPr>
          <w:p w14:paraId="78CA734D" w14:textId="77777777" w:rsidR="00992015" w:rsidRPr="00992015" w:rsidRDefault="00992015" w:rsidP="00992015">
            <w:pPr>
              <w:spacing w:after="0"/>
              <w:jc w:val="center"/>
              <w:rPr>
                <w:rFonts w:ascii="Arial" w:hAnsi="Arial"/>
                <w:sz w:val="18"/>
              </w:rPr>
            </w:pPr>
          </w:p>
        </w:tc>
        <w:tc>
          <w:tcPr>
            <w:tcW w:w="557" w:type="dxa"/>
          </w:tcPr>
          <w:p w14:paraId="09B64005" w14:textId="77777777" w:rsidR="00992015" w:rsidRPr="00992015" w:rsidRDefault="00992015" w:rsidP="00992015">
            <w:pPr>
              <w:spacing w:after="0"/>
              <w:jc w:val="center"/>
              <w:rPr>
                <w:rFonts w:ascii="Arial" w:hAnsi="Arial"/>
                <w:sz w:val="18"/>
              </w:rPr>
            </w:pPr>
          </w:p>
        </w:tc>
        <w:tc>
          <w:tcPr>
            <w:tcW w:w="557" w:type="dxa"/>
          </w:tcPr>
          <w:p w14:paraId="2FC2BAC9" w14:textId="77777777" w:rsidR="00992015" w:rsidRPr="00992015" w:rsidRDefault="00992015" w:rsidP="00992015">
            <w:pPr>
              <w:spacing w:after="0"/>
              <w:jc w:val="center"/>
              <w:rPr>
                <w:rFonts w:ascii="Arial" w:hAnsi="Arial"/>
                <w:sz w:val="18"/>
              </w:rPr>
            </w:pPr>
          </w:p>
        </w:tc>
        <w:tc>
          <w:tcPr>
            <w:tcW w:w="557" w:type="dxa"/>
          </w:tcPr>
          <w:p w14:paraId="5C8488FC" w14:textId="77777777" w:rsidR="00992015" w:rsidRPr="00992015" w:rsidRDefault="00992015" w:rsidP="00992015">
            <w:pPr>
              <w:spacing w:after="0"/>
              <w:jc w:val="center"/>
              <w:rPr>
                <w:rFonts w:ascii="Arial" w:hAnsi="Arial"/>
                <w:sz w:val="18"/>
              </w:rPr>
            </w:pPr>
            <w:r w:rsidRPr="00992015">
              <w:rPr>
                <w:rFonts w:ascii="Arial" w:hAnsi="Arial"/>
                <w:snapToGrid w:val="0"/>
                <w:sz w:val="18"/>
              </w:rPr>
              <w:t>C231</w:t>
            </w:r>
          </w:p>
        </w:tc>
        <w:tc>
          <w:tcPr>
            <w:tcW w:w="557" w:type="dxa"/>
          </w:tcPr>
          <w:p w14:paraId="63880ED3" w14:textId="77777777" w:rsidR="00992015" w:rsidRPr="00992015" w:rsidRDefault="00992015" w:rsidP="00992015">
            <w:pPr>
              <w:spacing w:after="0"/>
              <w:jc w:val="center"/>
              <w:rPr>
                <w:rFonts w:ascii="Arial" w:hAnsi="Arial"/>
                <w:sz w:val="18"/>
              </w:rPr>
            </w:pPr>
            <w:r w:rsidRPr="00992015">
              <w:rPr>
                <w:rFonts w:ascii="Arial" w:hAnsi="Arial"/>
                <w:snapToGrid w:val="0"/>
                <w:sz w:val="18"/>
              </w:rPr>
              <w:t>C231</w:t>
            </w:r>
          </w:p>
        </w:tc>
        <w:tc>
          <w:tcPr>
            <w:tcW w:w="964" w:type="dxa"/>
          </w:tcPr>
          <w:p w14:paraId="75ADA857" w14:textId="77777777" w:rsidR="00992015" w:rsidRPr="00992015" w:rsidRDefault="00992015" w:rsidP="00992015">
            <w:pPr>
              <w:spacing w:after="0"/>
              <w:jc w:val="center"/>
              <w:rPr>
                <w:rFonts w:ascii="Arial" w:hAnsi="Arial"/>
                <w:sz w:val="18"/>
              </w:rPr>
            </w:pPr>
            <w:r w:rsidRPr="00992015">
              <w:rPr>
                <w:rFonts w:ascii="Arial" w:hAnsi="Arial"/>
                <w:snapToGrid w:val="0"/>
                <w:sz w:val="18"/>
              </w:rPr>
              <w:t xml:space="preserve">E.1/24 AND </w:t>
            </w:r>
            <w:r w:rsidRPr="00992015">
              <w:rPr>
                <w:rFonts w:ascii="Arial" w:hAnsi="Arial"/>
                <w:snapToGrid w:val="0"/>
                <w:sz w:val="18"/>
                <w:szCs w:val="18"/>
              </w:rPr>
              <w:t>E.1/2</w:t>
            </w:r>
          </w:p>
        </w:tc>
        <w:tc>
          <w:tcPr>
            <w:tcW w:w="1145" w:type="dxa"/>
          </w:tcPr>
          <w:p w14:paraId="221FFCD4" w14:textId="77777777" w:rsidR="00992015" w:rsidRPr="00992015" w:rsidRDefault="00992015" w:rsidP="00992015">
            <w:pPr>
              <w:spacing w:after="0"/>
              <w:jc w:val="center"/>
              <w:rPr>
                <w:rFonts w:ascii="Arial" w:hAnsi="Arial"/>
                <w:snapToGrid w:val="0"/>
                <w:sz w:val="18"/>
              </w:rPr>
            </w:pPr>
            <w:r w:rsidRPr="00992015">
              <w:rPr>
                <w:rFonts w:ascii="Arial" w:hAnsi="Arial"/>
                <w:sz w:val="18"/>
              </w:rPr>
              <w:t>NG-SS only</w:t>
            </w:r>
          </w:p>
        </w:tc>
        <w:tc>
          <w:tcPr>
            <w:tcW w:w="693" w:type="dxa"/>
          </w:tcPr>
          <w:p w14:paraId="40332828" w14:textId="77777777" w:rsidR="00992015" w:rsidRPr="00992015" w:rsidRDefault="00992015" w:rsidP="00992015">
            <w:pPr>
              <w:spacing w:after="0"/>
              <w:jc w:val="center"/>
              <w:rPr>
                <w:rFonts w:ascii="Arial" w:hAnsi="Arial"/>
                <w:sz w:val="18"/>
              </w:rPr>
            </w:pPr>
          </w:p>
        </w:tc>
        <w:tc>
          <w:tcPr>
            <w:tcW w:w="1009" w:type="dxa"/>
          </w:tcPr>
          <w:p w14:paraId="059869E4" w14:textId="77777777" w:rsidR="00992015" w:rsidRPr="00992015" w:rsidRDefault="00992015" w:rsidP="00992015">
            <w:pPr>
              <w:spacing w:after="0"/>
              <w:jc w:val="center"/>
              <w:rPr>
                <w:rFonts w:ascii="Arial" w:hAnsi="Arial"/>
                <w:sz w:val="18"/>
              </w:rPr>
            </w:pPr>
          </w:p>
        </w:tc>
      </w:tr>
      <w:tr w:rsidR="00992015" w:rsidRPr="00992015" w14:paraId="40758C2D" w14:textId="77777777" w:rsidTr="00992015">
        <w:trPr>
          <w:cantSplit/>
          <w:jc w:val="center"/>
        </w:trPr>
        <w:tc>
          <w:tcPr>
            <w:tcW w:w="514" w:type="dxa"/>
          </w:tcPr>
          <w:p w14:paraId="306DE294" w14:textId="77777777" w:rsidR="00992015" w:rsidRPr="00992015" w:rsidRDefault="00992015" w:rsidP="00992015">
            <w:pPr>
              <w:spacing w:after="0"/>
              <w:jc w:val="center"/>
              <w:rPr>
                <w:rFonts w:ascii="Arial" w:hAnsi="Arial"/>
                <w:b/>
                <w:sz w:val="18"/>
              </w:rPr>
            </w:pPr>
          </w:p>
        </w:tc>
        <w:tc>
          <w:tcPr>
            <w:tcW w:w="1913" w:type="dxa"/>
          </w:tcPr>
          <w:p w14:paraId="029A1F36" w14:textId="77777777" w:rsidR="00992015" w:rsidRPr="00992015" w:rsidRDefault="00992015" w:rsidP="00992015">
            <w:pPr>
              <w:spacing w:after="0"/>
              <w:rPr>
                <w:rFonts w:ascii="Arial" w:hAnsi="Arial"/>
                <w:b/>
                <w:sz w:val="18"/>
              </w:rPr>
            </w:pPr>
            <w:ins w:id="54" w:author="Arne Marquordt" w:date="2020-11-09T15:35:00Z">
              <w:r w:rsidRPr="00992015">
                <w:rPr>
                  <w:rFonts w:ascii="Arial" w:hAnsi="Arial"/>
                  <w:sz w:val="18"/>
                </w:rPr>
                <w:t xml:space="preserve">27.22.14.1: </w:t>
              </w:r>
            </w:ins>
            <w:r w:rsidRPr="00992015">
              <w:rPr>
                <w:rFonts w:ascii="Arial" w:hAnsi="Arial"/>
                <w:sz w:val="18"/>
              </w:rPr>
              <w:t xml:space="preserve">SMS-PP Data </w:t>
            </w:r>
            <w:proofErr w:type="spellStart"/>
            <w:r w:rsidRPr="00992015">
              <w:rPr>
                <w:rFonts w:ascii="Arial" w:hAnsi="Arial"/>
                <w:sz w:val="18"/>
              </w:rPr>
              <w:t>Dowload</w:t>
            </w:r>
            <w:proofErr w:type="spellEnd"/>
            <w:r w:rsidRPr="00992015">
              <w:rPr>
                <w:rFonts w:ascii="Arial" w:hAnsi="Arial"/>
                <w:sz w:val="18"/>
              </w:rPr>
              <w:t xml:space="preserve"> after UE parameters update data (Routing Indicator Data) via DL NAS TRANSPORT message "acknowledgement requested" and "re-registration requested"</w:t>
            </w:r>
          </w:p>
        </w:tc>
        <w:tc>
          <w:tcPr>
            <w:tcW w:w="784" w:type="dxa"/>
          </w:tcPr>
          <w:p w14:paraId="6DAC0D1E" w14:textId="77777777" w:rsidR="00992015" w:rsidRPr="00992015" w:rsidRDefault="00992015" w:rsidP="00992015">
            <w:pPr>
              <w:spacing w:after="0"/>
              <w:jc w:val="center"/>
              <w:rPr>
                <w:rFonts w:ascii="Arial" w:hAnsi="Arial"/>
                <w:snapToGrid w:val="0"/>
                <w:sz w:val="18"/>
              </w:rPr>
            </w:pPr>
            <w:r w:rsidRPr="00992015">
              <w:rPr>
                <w:rFonts w:ascii="Arial" w:hAnsi="Arial" w:cs="Arial"/>
                <w:snapToGrid w:val="0"/>
                <w:sz w:val="18"/>
              </w:rPr>
              <w:t>Rel-15</w:t>
            </w:r>
          </w:p>
        </w:tc>
        <w:tc>
          <w:tcPr>
            <w:tcW w:w="1055" w:type="dxa"/>
          </w:tcPr>
          <w:p w14:paraId="7C802212" w14:textId="77777777" w:rsidR="00992015" w:rsidRPr="00992015" w:rsidRDefault="00992015" w:rsidP="00992015">
            <w:pPr>
              <w:spacing w:after="0"/>
              <w:jc w:val="center"/>
              <w:rPr>
                <w:rFonts w:ascii="Arial" w:hAnsi="Arial"/>
                <w:bCs/>
                <w:snapToGrid w:val="0"/>
                <w:sz w:val="18"/>
              </w:rPr>
            </w:pPr>
            <w:r w:rsidRPr="00992015">
              <w:rPr>
                <w:rFonts w:ascii="Arial" w:hAnsi="Arial" w:cs="Arial"/>
                <w:snapToGrid w:val="0"/>
                <w:sz w:val="18"/>
              </w:rPr>
              <w:t>1.3</w:t>
            </w:r>
          </w:p>
        </w:tc>
        <w:tc>
          <w:tcPr>
            <w:tcW w:w="558" w:type="dxa"/>
          </w:tcPr>
          <w:p w14:paraId="5AA80C24" w14:textId="77777777" w:rsidR="00992015" w:rsidRPr="00992015" w:rsidRDefault="00992015" w:rsidP="00992015">
            <w:pPr>
              <w:spacing w:after="0"/>
              <w:jc w:val="center"/>
              <w:rPr>
                <w:rFonts w:ascii="Arial" w:hAnsi="Arial"/>
                <w:bCs/>
                <w:snapToGrid w:val="0"/>
                <w:sz w:val="18"/>
              </w:rPr>
            </w:pPr>
          </w:p>
        </w:tc>
        <w:tc>
          <w:tcPr>
            <w:tcW w:w="557" w:type="dxa"/>
          </w:tcPr>
          <w:p w14:paraId="7BE6A7CD" w14:textId="77777777" w:rsidR="00992015" w:rsidRPr="00992015" w:rsidRDefault="00992015" w:rsidP="00992015">
            <w:pPr>
              <w:spacing w:after="0"/>
              <w:jc w:val="center"/>
              <w:rPr>
                <w:rFonts w:ascii="Arial" w:hAnsi="Arial"/>
                <w:sz w:val="18"/>
              </w:rPr>
            </w:pPr>
          </w:p>
        </w:tc>
        <w:tc>
          <w:tcPr>
            <w:tcW w:w="557" w:type="dxa"/>
          </w:tcPr>
          <w:p w14:paraId="5AC064CC" w14:textId="77777777" w:rsidR="00992015" w:rsidRPr="00992015" w:rsidRDefault="00992015" w:rsidP="00992015">
            <w:pPr>
              <w:spacing w:after="0"/>
              <w:jc w:val="center"/>
              <w:rPr>
                <w:rFonts w:ascii="Arial" w:hAnsi="Arial"/>
                <w:sz w:val="18"/>
              </w:rPr>
            </w:pPr>
          </w:p>
        </w:tc>
        <w:tc>
          <w:tcPr>
            <w:tcW w:w="557" w:type="dxa"/>
          </w:tcPr>
          <w:p w14:paraId="21E7D3BB" w14:textId="77777777" w:rsidR="00992015" w:rsidRPr="00992015" w:rsidRDefault="00992015" w:rsidP="00992015">
            <w:pPr>
              <w:spacing w:after="0"/>
              <w:jc w:val="center"/>
              <w:rPr>
                <w:rFonts w:ascii="Arial" w:hAnsi="Arial"/>
                <w:sz w:val="18"/>
              </w:rPr>
            </w:pPr>
          </w:p>
        </w:tc>
        <w:tc>
          <w:tcPr>
            <w:tcW w:w="557" w:type="dxa"/>
          </w:tcPr>
          <w:p w14:paraId="55B27CCE" w14:textId="77777777" w:rsidR="00992015" w:rsidRPr="00992015" w:rsidRDefault="00992015" w:rsidP="00992015">
            <w:pPr>
              <w:spacing w:after="0"/>
              <w:jc w:val="center"/>
              <w:rPr>
                <w:rFonts w:ascii="Arial" w:hAnsi="Arial"/>
                <w:sz w:val="18"/>
              </w:rPr>
            </w:pPr>
          </w:p>
        </w:tc>
        <w:tc>
          <w:tcPr>
            <w:tcW w:w="557" w:type="dxa"/>
          </w:tcPr>
          <w:p w14:paraId="3B6ADCCD" w14:textId="77777777" w:rsidR="00992015" w:rsidRPr="00992015" w:rsidRDefault="00992015" w:rsidP="00992015">
            <w:pPr>
              <w:spacing w:after="0"/>
              <w:jc w:val="center"/>
              <w:rPr>
                <w:rFonts w:ascii="Arial" w:hAnsi="Arial"/>
                <w:sz w:val="18"/>
              </w:rPr>
            </w:pPr>
          </w:p>
        </w:tc>
        <w:tc>
          <w:tcPr>
            <w:tcW w:w="557" w:type="dxa"/>
          </w:tcPr>
          <w:p w14:paraId="0DA588E1" w14:textId="77777777" w:rsidR="00992015" w:rsidRPr="00992015" w:rsidRDefault="00992015" w:rsidP="00992015">
            <w:pPr>
              <w:spacing w:after="0"/>
              <w:jc w:val="center"/>
              <w:rPr>
                <w:rFonts w:ascii="Arial" w:hAnsi="Arial"/>
                <w:sz w:val="18"/>
              </w:rPr>
            </w:pPr>
          </w:p>
        </w:tc>
        <w:tc>
          <w:tcPr>
            <w:tcW w:w="557" w:type="dxa"/>
          </w:tcPr>
          <w:p w14:paraId="2280E280" w14:textId="77777777" w:rsidR="00992015" w:rsidRPr="00992015" w:rsidRDefault="00992015" w:rsidP="00992015">
            <w:pPr>
              <w:spacing w:after="0"/>
              <w:jc w:val="center"/>
              <w:rPr>
                <w:rFonts w:ascii="Arial" w:hAnsi="Arial"/>
                <w:sz w:val="18"/>
              </w:rPr>
            </w:pPr>
          </w:p>
        </w:tc>
        <w:tc>
          <w:tcPr>
            <w:tcW w:w="557" w:type="dxa"/>
          </w:tcPr>
          <w:p w14:paraId="457E1C45" w14:textId="77777777" w:rsidR="00992015" w:rsidRPr="00992015" w:rsidRDefault="00992015" w:rsidP="00992015">
            <w:pPr>
              <w:spacing w:after="0"/>
              <w:jc w:val="center"/>
              <w:rPr>
                <w:rFonts w:ascii="Arial" w:hAnsi="Arial"/>
                <w:sz w:val="18"/>
              </w:rPr>
            </w:pPr>
          </w:p>
        </w:tc>
        <w:tc>
          <w:tcPr>
            <w:tcW w:w="557" w:type="dxa"/>
          </w:tcPr>
          <w:p w14:paraId="120F5FC1" w14:textId="77777777" w:rsidR="00992015" w:rsidRPr="00992015" w:rsidRDefault="00992015" w:rsidP="00992015">
            <w:pPr>
              <w:spacing w:after="0"/>
              <w:jc w:val="center"/>
              <w:rPr>
                <w:rFonts w:ascii="Arial" w:hAnsi="Arial"/>
                <w:sz w:val="18"/>
              </w:rPr>
            </w:pPr>
          </w:p>
        </w:tc>
        <w:tc>
          <w:tcPr>
            <w:tcW w:w="557" w:type="dxa"/>
          </w:tcPr>
          <w:p w14:paraId="72D93D09" w14:textId="77777777" w:rsidR="00992015" w:rsidRPr="00992015" w:rsidRDefault="00992015" w:rsidP="00992015">
            <w:pPr>
              <w:spacing w:after="0"/>
              <w:jc w:val="center"/>
              <w:rPr>
                <w:rFonts w:ascii="Arial" w:hAnsi="Arial"/>
                <w:sz w:val="18"/>
              </w:rPr>
            </w:pPr>
          </w:p>
        </w:tc>
        <w:tc>
          <w:tcPr>
            <w:tcW w:w="557" w:type="dxa"/>
          </w:tcPr>
          <w:p w14:paraId="13077EE1" w14:textId="77777777" w:rsidR="00992015" w:rsidRPr="00992015" w:rsidRDefault="00992015" w:rsidP="00992015">
            <w:pPr>
              <w:spacing w:after="0"/>
              <w:jc w:val="center"/>
              <w:rPr>
                <w:rFonts w:ascii="Arial" w:hAnsi="Arial"/>
                <w:sz w:val="18"/>
              </w:rPr>
            </w:pPr>
          </w:p>
        </w:tc>
        <w:tc>
          <w:tcPr>
            <w:tcW w:w="557" w:type="dxa"/>
          </w:tcPr>
          <w:p w14:paraId="219B33EA" w14:textId="77777777" w:rsidR="00992015" w:rsidRPr="00992015" w:rsidRDefault="00992015" w:rsidP="00992015">
            <w:pPr>
              <w:spacing w:after="0"/>
              <w:jc w:val="center"/>
              <w:rPr>
                <w:rFonts w:ascii="Arial" w:hAnsi="Arial"/>
                <w:sz w:val="18"/>
              </w:rPr>
            </w:pPr>
            <w:r w:rsidRPr="00992015">
              <w:rPr>
                <w:rFonts w:ascii="Arial" w:hAnsi="Arial"/>
                <w:snapToGrid w:val="0"/>
                <w:sz w:val="18"/>
              </w:rPr>
              <w:t>C231</w:t>
            </w:r>
          </w:p>
        </w:tc>
        <w:tc>
          <w:tcPr>
            <w:tcW w:w="557" w:type="dxa"/>
          </w:tcPr>
          <w:p w14:paraId="5A2357FF" w14:textId="77777777" w:rsidR="00992015" w:rsidRPr="00992015" w:rsidRDefault="00992015" w:rsidP="00992015">
            <w:pPr>
              <w:spacing w:after="0"/>
              <w:jc w:val="center"/>
              <w:rPr>
                <w:rFonts w:ascii="Arial" w:hAnsi="Arial"/>
                <w:sz w:val="18"/>
              </w:rPr>
            </w:pPr>
            <w:r w:rsidRPr="00992015">
              <w:rPr>
                <w:rFonts w:ascii="Arial" w:hAnsi="Arial"/>
                <w:snapToGrid w:val="0"/>
                <w:sz w:val="18"/>
              </w:rPr>
              <w:t>C231</w:t>
            </w:r>
          </w:p>
        </w:tc>
        <w:tc>
          <w:tcPr>
            <w:tcW w:w="964" w:type="dxa"/>
          </w:tcPr>
          <w:p w14:paraId="18F3B020" w14:textId="77777777" w:rsidR="00992015" w:rsidRPr="00992015" w:rsidRDefault="00992015" w:rsidP="00992015">
            <w:pPr>
              <w:spacing w:after="0"/>
              <w:jc w:val="center"/>
              <w:rPr>
                <w:rFonts w:ascii="Arial" w:hAnsi="Arial"/>
                <w:sz w:val="18"/>
              </w:rPr>
            </w:pPr>
            <w:r w:rsidRPr="00992015">
              <w:rPr>
                <w:rFonts w:ascii="Arial" w:hAnsi="Arial"/>
                <w:snapToGrid w:val="0"/>
                <w:sz w:val="18"/>
              </w:rPr>
              <w:t xml:space="preserve">E.1/24 AND </w:t>
            </w:r>
            <w:r w:rsidRPr="00992015">
              <w:rPr>
                <w:rFonts w:ascii="Arial" w:hAnsi="Arial"/>
                <w:snapToGrid w:val="0"/>
                <w:sz w:val="18"/>
                <w:szCs w:val="18"/>
              </w:rPr>
              <w:t>E.1/2</w:t>
            </w:r>
          </w:p>
        </w:tc>
        <w:tc>
          <w:tcPr>
            <w:tcW w:w="1145" w:type="dxa"/>
          </w:tcPr>
          <w:p w14:paraId="57B870F9" w14:textId="77777777" w:rsidR="00992015" w:rsidRPr="00992015" w:rsidRDefault="00992015" w:rsidP="00992015">
            <w:pPr>
              <w:spacing w:after="0"/>
              <w:jc w:val="center"/>
              <w:rPr>
                <w:rFonts w:ascii="Arial" w:hAnsi="Arial"/>
                <w:snapToGrid w:val="0"/>
                <w:sz w:val="18"/>
              </w:rPr>
            </w:pPr>
            <w:r w:rsidRPr="00992015">
              <w:rPr>
                <w:rFonts w:ascii="Arial" w:hAnsi="Arial"/>
                <w:sz w:val="18"/>
              </w:rPr>
              <w:t>NG-SS only</w:t>
            </w:r>
          </w:p>
        </w:tc>
        <w:tc>
          <w:tcPr>
            <w:tcW w:w="693" w:type="dxa"/>
          </w:tcPr>
          <w:p w14:paraId="59D2E6E2" w14:textId="77777777" w:rsidR="00992015" w:rsidRPr="00992015" w:rsidRDefault="00992015" w:rsidP="00992015">
            <w:pPr>
              <w:spacing w:after="0"/>
              <w:jc w:val="center"/>
              <w:rPr>
                <w:rFonts w:ascii="Arial" w:hAnsi="Arial"/>
                <w:sz w:val="18"/>
              </w:rPr>
            </w:pPr>
          </w:p>
        </w:tc>
        <w:tc>
          <w:tcPr>
            <w:tcW w:w="1009" w:type="dxa"/>
          </w:tcPr>
          <w:p w14:paraId="0AF0518F" w14:textId="77777777" w:rsidR="00992015" w:rsidRPr="00992015" w:rsidRDefault="00992015" w:rsidP="00992015">
            <w:pPr>
              <w:spacing w:after="0"/>
              <w:jc w:val="center"/>
              <w:rPr>
                <w:rFonts w:ascii="Arial" w:hAnsi="Arial"/>
                <w:sz w:val="18"/>
              </w:rPr>
            </w:pPr>
          </w:p>
        </w:tc>
      </w:tr>
      <w:tr w:rsidR="00992015" w:rsidRPr="00992015" w14:paraId="53059D6D" w14:textId="77777777" w:rsidTr="00992015">
        <w:trPr>
          <w:cantSplit/>
          <w:jc w:val="center"/>
        </w:trPr>
        <w:tc>
          <w:tcPr>
            <w:tcW w:w="514" w:type="dxa"/>
          </w:tcPr>
          <w:p w14:paraId="788F8125" w14:textId="77777777" w:rsidR="00992015" w:rsidRPr="00992015" w:rsidRDefault="00992015" w:rsidP="00992015">
            <w:pPr>
              <w:spacing w:after="0"/>
              <w:jc w:val="center"/>
              <w:rPr>
                <w:rFonts w:ascii="Arial" w:hAnsi="Arial"/>
                <w:b/>
                <w:sz w:val="18"/>
              </w:rPr>
            </w:pPr>
          </w:p>
        </w:tc>
        <w:tc>
          <w:tcPr>
            <w:tcW w:w="1913" w:type="dxa"/>
          </w:tcPr>
          <w:p w14:paraId="345A70BD" w14:textId="77777777" w:rsidR="00992015" w:rsidRPr="00992015" w:rsidRDefault="00992015" w:rsidP="00992015">
            <w:pPr>
              <w:spacing w:after="0"/>
              <w:rPr>
                <w:rFonts w:ascii="Arial" w:hAnsi="Arial"/>
                <w:b/>
                <w:sz w:val="18"/>
              </w:rPr>
            </w:pPr>
            <w:ins w:id="55" w:author="Arne Marquordt" w:date="2020-11-09T15:35:00Z">
              <w:r w:rsidRPr="00992015">
                <w:rPr>
                  <w:rFonts w:ascii="Arial" w:hAnsi="Arial"/>
                  <w:sz w:val="18"/>
                </w:rPr>
                <w:t xml:space="preserve">27.22.14.1: </w:t>
              </w:r>
            </w:ins>
            <w:r w:rsidRPr="00992015">
              <w:rPr>
                <w:rFonts w:ascii="Arial" w:hAnsi="Arial"/>
                <w:sz w:val="18"/>
              </w:rPr>
              <w:t xml:space="preserve">SMS-PP Data </w:t>
            </w:r>
            <w:proofErr w:type="spellStart"/>
            <w:r w:rsidRPr="00992015">
              <w:rPr>
                <w:rFonts w:ascii="Arial" w:hAnsi="Arial"/>
                <w:sz w:val="18"/>
              </w:rPr>
              <w:t>Dowload</w:t>
            </w:r>
            <w:proofErr w:type="spellEnd"/>
            <w:r w:rsidRPr="00992015">
              <w:rPr>
                <w:rFonts w:ascii="Arial" w:hAnsi="Arial"/>
                <w:sz w:val="18"/>
              </w:rPr>
              <w:t xml:space="preserve"> after UE parameters update data (Routing Indicator Data) via DL NAS TRANSPORT message "acknowledgement requested" and "re-registration not requested"</w:t>
            </w:r>
          </w:p>
        </w:tc>
        <w:tc>
          <w:tcPr>
            <w:tcW w:w="784" w:type="dxa"/>
          </w:tcPr>
          <w:p w14:paraId="0CA3C5B9" w14:textId="77777777" w:rsidR="00992015" w:rsidRPr="00992015" w:rsidRDefault="00992015" w:rsidP="00992015">
            <w:pPr>
              <w:spacing w:after="0"/>
              <w:jc w:val="center"/>
              <w:rPr>
                <w:rFonts w:ascii="Arial" w:hAnsi="Arial"/>
                <w:snapToGrid w:val="0"/>
                <w:sz w:val="18"/>
              </w:rPr>
            </w:pPr>
            <w:r w:rsidRPr="00992015">
              <w:rPr>
                <w:rFonts w:ascii="Arial" w:hAnsi="Arial" w:cs="Arial"/>
                <w:snapToGrid w:val="0"/>
                <w:sz w:val="18"/>
              </w:rPr>
              <w:t>Rel-15</w:t>
            </w:r>
          </w:p>
        </w:tc>
        <w:tc>
          <w:tcPr>
            <w:tcW w:w="1055" w:type="dxa"/>
          </w:tcPr>
          <w:p w14:paraId="01E5137E" w14:textId="77777777" w:rsidR="00992015" w:rsidRPr="00992015" w:rsidRDefault="00992015" w:rsidP="00992015">
            <w:pPr>
              <w:spacing w:after="0"/>
              <w:jc w:val="center"/>
              <w:rPr>
                <w:rFonts w:ascii="Arial" w:hAnsi="Arial"/>
                <w:bCs/>
                <w:snapToGrid w:val="0"/>
                <w:sz w:val="18"/>
              </w:rPr>
            </w:pPr>
            <w:r w:rsidRPr="00992015">
              <w:rPr>
                <w:rFonts w:ascii="Arial" w:hAnsi="Arial" w:cs="Arial"/>
                <w:snapToGrid w:val="0"/>
                <w:sz w:val="18"/>
              </w:rPr>
              <w:t>1.4</w:t>
            </w:r>
          </w:p>
        </w:tc>
        <w:tc>
          <w:tcPr>
            <w:tcW w:w="558" w:type="dxa"/>
          </w:tcPr>
          <w:p w14:paraId="4C296E9D" w14:textId="77777777" w:rsidR="00992015" w:rsidRPr="00992015" w:rsidRDefault="00992015" w:rsidP="00992015">
            <w:pPr>
              <w:spacing w:after="0"/>
              <w:jc w:val="center"/>
              <w:rPr>
                <w:rFonts w:ascii="Arial" w:hAnsi="Arial"/>
                <w:bCs/>
                <w:snapToGrid w:val="0"/>
                <w:sz w:val="18"/>
              </w:rPr>
            </w:pPr>
          </w:p>
        </w:tc>
        <w:tc>
          <w:tcPr>
            <w:tcW w:w="557" w:type="dxa"/>
          </w:tcPr>
          <w:p w14:paraId="6C854C76" w14:textId="77777777" w:rsidR="00992015" w:rsidRPr="00992015" w:rsidRDefault="00992015" w:rsidP="00992015">
            <w:pPr>
              <w:spacing w:after="0"/>
              <w:jc w:val="center"/>
              <w:rPr>
                <w:rFonts w:ascii="Arial" w:hAnsi="Arial"/>
                <w:sz w:val="18"/>
              </w:rPr>
            </w:pPr>
          </w:p>
        </w:tc>
        <w:tc>
          <w:tcPr>
            <w:tcW w:w="557" w:type="dxa"/>
          </w:tcPr>
          <w:p w14:paraId="50D32A07" w14:textId="77777777" w:rsidR="00992015" w:rsidRPr="00992015" w:rsidRDefault="00992015" w:rsidP="00992015">
            <w:pPr>
              <w:spacing w:after="0"/>
              <w:jc w:val="center"/>
              <w:rPr>
                <w:rFonts w:ascii="Arial" w:hAnsi="Arial"/>
                <w:sz w:val="18"/>
              </w:rPr>
            </w:pPr>
          </w:p>
        </w:tc>
        <w:tc>
          <w:tcPr>
            <w:tcW w:w="557" w:type="dxa"/>
          </w:tcPr>
          <w:p w14:paraId="50001C65" w14:textId="77777777" w:rsidR="00992015" w:rsidRPr="00992015" w:rsidRDefault="00992015" w:rsidP="00992015">
            <w:pPr>
              <w:spacing w:after="0"/>
              <w:jc w:val="center"/>
              <w:rPr>
                <w:rFonts w:ascii="Arial" w:hAnsi="Arial"/>
                <w:sz w:val="18"/>
              </w:rPr>
            </w:pPr>
          </w:p>
        </w:tc>
        <w:tc>
          <w:tcPr>
            <w:tcW w:w="557" w:type="dxa"/>
          </w:tcPr>
          <w:p w14:paraId="2F4E1DF8" w14:textId="77777777" w:rsidR="00992015" w:rsidRPr="00992015" w:rsidRDefault="00992015" w:rsidP="00992015">
            <w:pPr>
              <w:spacing w:after="0"/>
              <w:jc w:val="center"/>
              <w:rPr>
                <w:rFonts w:ascii="Arial" w:hAnsi="Arial"/>
                <w:sz w:val="18"/>
              </w:rPr>
            </w:pPr>
          </w:p>
        </w:tc>
        <w:tc>
          <w:tcPr>
            <w:tcW w:w="557" w:type="dxa"/>
          </w:tcPr>
          <w:p w14:paraId="62E06D50" w14:textId="77777777" w:rsidR="00992015" w:rsidRPr="00992015" w:rsidRDefault="00992015" w:rsidP="00992015">
            <w:pPr>
              <w:spacing w:after="0"/>
              <w:jc w:val="center"/>
              <w:rPr>
                <w:rFonts w:ascii="Arial" w:hAnsi="Arial"/>
                <w:sz w:val="18"/>
              </w:rPr>
            </w:pPr>
          </w:p>
        </w:tc>
        <w:tc>
          <w:tcPr>
            <w:tcW w:w="557" w:type="dxa"/>
          </w:tcPr>
          <w:p w14:paraId="56CE7512" w14:textId="77777777" w:rsidR="00992015" w:rsidRPr="00992015" w:rsidRDefault="00992015" w:rsidP="00992015">
            <w:pPr>
              <w:spacing w:after="0"/>
              <w:jc w:val="center"/>
              <w:rPr>
                <w:rFonts w:ascii="Arial" w:hAnsi="Arial"/>
                <w:sz w:val="18"/>
              </w:rPr>
            </w:pPr>
          </w:p>
        </w:tc>
        <w:tc>
          <w:tcPr>
            <w:tcW w:w="557" w:type="dxa"/>
          </w:tcPr>
          <w:p w14:paraId="496E19AB" w14:textId="77777777" w:rsidR="00992015" w:rsidRPr="00992015" w:rsidRDefault="00992015" w:rsidP="00992015">
            <w:pPr>
              <w:spacing w:after="0"/>
              <w:jc w:val="center"/>
              <w:rPr>
                <w:rFonts w:ascii="Arial" w:hAnsi="Arial"/>
                <w:sz w:val="18"/>
              </w:rPr>
            </w:pPr>
          </w:p>
        </w:tc>
        <w:tc>
          <w:tcPr>
            <w:tcW w:w="557" w:type="dxa"/>
          </w:tcPr>
          <w:p w14:paraId="1FDB7EB4" w14:textId="77777777" w:rsidR="00992015" w:rsidRPr="00992015" w:rsidRDefault="00992015" w:rsidP="00992015">
            <w:pPr>
              <w:spacing w:after="0"/>
              <w:jc w:val="center"/>
              <w:rPr>
                <w:rFonts w:ascii="Arial" w:hAnsi="Arial"/>
                <w:sz w:val="18"/>
              </w:rPr>
            </w:pPr>
          </w:p>
        </w:tc>
        <w:tc>
          <w:tcPr>
            <w:tcW w:w="557" w:type="dxa"/>
          </w:tcPr>
          <w:p w14:paraId="4298811A" w14:textId="77777777" w:rsidR="00992015" w:rsidRPr="00992015" w:rsidRDefault="00992015" w:rsidP="00992015">
            <w:pPr>
              <w:spacing w:after="0"/>
              <w:jc w:val="center"/>
              <w:rPr>
                <w:rFonts w:ascii="Arial" w:hAnsi="Arial"/>
                <w:sz w:val="18"/>
              </w:rPr>
            </w:pPr>
          </w:p>
        </w:tc>
        <w:tc>
          <w:tcPr>
            <w:tcW w:w="557" w:type="dxa"/>
          </w:tcPr>
          <w:p w14:paraId="6F9DA7BF" w14:textId="77777777" w:rsidR="00992015" w:rsidRPr="00992015" w:rsidRDefault="00992015" w:rsidP="00992015">
            <w:pPr>
              <w:spacing w:after="0"/>
              <w:jc w:val="center"/>
              <w:rPr>
                <w:rFonts w:ascii="Arial" w:hAnsi="Arial"/>
                <w:sz w:val="18"/>
              </w:rPr>
            </w:pPr>
          </w:p>
        </w:tc>
        <w:tc>
          <w:tcPr>
            <w:tcW w:w="557" w:type="dxa"/>
          </w:tcPr>
          <w:p w14:paraId="0E393A68" w14:textId="77777777" w:rsidR="00992015" w:rsidRPr="00992015" w:rsidRDefault="00992015" w:rsidP="00992015">
            <w:pPr>
              <w:spacing w:after="0"/>
              <w:jc w:val="center"/>
              <w:rPr>
                <w:rFonts w:ascii="Arial" w:hAnsi="Arial"/>
                <w:sz w:val="18"/>
              </w:rPr>
            </w:pPr>
          </w:p>
        </w:tc>
        <w:tc>
          <w:tcPr>
            <w:tcW w:w="557" w:type="dxa"/>
          </w:tcPr>
          <w:p w14:paraId="44827089" w14:textId="77777777" w:rsidR="00992015" w:rsidRPr="00992015" w:rsidRDefault="00992015" w:rsidP="00992015">
            <w:pPr>
              <w:spacing w:after="0"/>
              <w:jc w:val="center"/>
              <w:rPr>
                <w:rFonts w:ascii="Arial" w:hAnsi="Arial"/>
                <w:sz w:val="18"/>
              </w:rPr>
            </w:pPr>
            <w:r w:rsidRPr="00992015">
              <w:rPr>
                <w:rFonts w:ascii="Arial" w:hAnsi="Arial"/>
                <w:snapToGrid w:val="0"/>
                <w:sz w:val="18"/>
              </w:rPr>
              <w:t>C231</w:t>
            </w:r>
          </w:p>
        </w:tc>
        <w:tc>
          <w:tcPr>
            <w:tcW w:w="557" w:type="dxa"/>
          </w:tcPr>
          <w:p w14:paraId="5B241FEB" w14:textId="77777777" w:rsidR="00992015" w:rsidRPr="00992015" w:rsidRDefault="00992015" w:rsidP="00992015">
            <w:pPr>
              <w:spacing w:after="0"/>
              <w:jc w:val="center"/>
              <w:rPr>
                <w:rFonts w:ascii="Arial" w:hAnsi="Arial"/>
                <w:sz w:val="18"/>
              </w:rPr>
            </w:pPr>
            <w:r w:rsidRPr="00992015">
              <w:rPr>
                <w:rFonts w:ascii="Arial" w:hAnsi="Arial"/>
                <w:snapToGrid w:val="0"/>
                <w:sz w:val="18"/>
              </w:rPr>
              <w:t>C231</w:t>
            </w:r>
          </w:p>
        </w:tc>
        <w:tc>
          <w:tcPr>
            <w:tcW w:w="964" w:type="dxa"/>
          </w:tcPr>
          <w:p w14:paraId="13E966A5" w14:textId="77777777" w:rsidR="00992015" w:rsidRPr="00992015" w:rsidRDefault="00992015" w:rsidP="00992015">
            <w:pPr>
              <w:spacing w:after="0"/>
              <w:jc w:val="center"/>
              <w:rPr>
                <w:rFonts w:ascii="Arial" w:hAnsi="Arial"/>
                <w:sz w:val="18"/>
              </w:rPr>
            </w:pPr>
            <w:r w:rsidRPr="00992015">
              <w:rPr>
                <w:rFonts w:ascii="Arial" w:hAnsi="Arial"/>
                <w:snapToGrid w:val="0"/>
                <w:sz w:val="18"/>
              </w:rPr>
              <w:t xml:space="preserve">E.1/24 AND </w:t>
            </w:r>
            <w:r w:rsidRPr="00992015">
              <w:rPr>
                <w:rFonts w:ascii="Arial" w:hAnsi="Arial"/>
                <w:snapToGrid w:val="0"/>
                <w:sz w:val="18"/>
                <w:szCs w:val="18"/>
              </w:rPr>
              <w:t>E.1/2</w:t>
            </w:r>
          </w:p>
        </w:tc>
        <w:tc>
          <w:tcPr>
            <w:tcW w:w="1145" w:type="dxa"/>
          </w:tcPr>
          <w:p w14:paraId="7C138D79" w14:textId="77777777" w:rsidR="00992015" w:rsidRPr="00992015" w:rsidRDefault="00992015" w:rsidP="00992015">
            <w:pPr>
              <w:spacing w:after="0"/>
              <w:jc w:val="center"/>
              <w:rPr>
                <w:rFonts w:ascii="Arial" w:hAnsi="Arial"/>
                <w:snapToGrid w:val="0"/>
                <w:sz w:val="18"/>
              </w:rPr>
            </w:pPr>
            <w:r w:rsidRPr="00992015">
              <w:rPr>
                <w:rFonts w:ascii="Arial" w:hAnsi="Arial"/>
                <w:sz w:val="18"/>
              </w:rPr>
              <w:t>NG-SS only</w:t>
            </w:r>
          </w:p>
        </w:tc>
        <w:tc>
          <w:tcPr>
            <w:tcW w:w="693" w:type="dxa"/>
          </w:tcPr>
          <w:p w14:paraId="15274A61" w14:textId="77777777" w:rsidR="00992015" w:rsidRPr="00992015" w:rsidRDefault="00992015" w:rsidP="00992015">
            <w:pPr>
              <w:spacing w:after="0"/>
              <w:jc w:val="center"/>
              <w:rPr>
                <w:rFonts w:ascii="Arial" w:hAnsi="Arial"/>
                <w:sz w:val="18"/>
              </w:rPr>
            </w:pPr>
          </w:p>
        </w:tc>
        <w:tc>
          <w:tcPr>
            <w:tcW w:w="1009" w:type="dxa"/>
          </w:tcPr>
          <w:p w14:paraId="1F5D229D" w14:textId="77777777" w:rsidR="00992015" w:rsidRPr="00992015" w:rsidRDefault="00992015" w:rsidP="00992015">
            <w:pPr>
              <w:spacing w:after="0"/>
              <w:jc w:val="center"/>
              <w:rPr>
                <w:rFonts w:ascii="Arial" w:hAnsi="Arial"/>
                <w:sz w:val="18"/>
              </w:rPr>
            </w:pPr>
          </w:p>
        </w:tc>
      </w:tr>
      <w:tr w:rsidR="00992015" w:rsidRPr="00992015" w14:paraId="2447C5E8" w14:textId="77777777" w:rsidTr="00992015">
        <w:trPr>
          <w:cantSplit/>
          <w:jc w:val="center"/>
          <w:ins w:id="56" w:author="Arne Marquordt" w:date="2020-11-09T15:35:00Z"/>
        </w:trPr>
        <w:tc>
          <w:tcPr>
            <w:tcW w:w="514" w:type="dxa"/>
          </w:tcPr>
          <w:p w14:paraId="197547E0" w14:textId="77777777" w:rsidR="00992015" w:rsidRPr="00992015" w:rsidRDefault="00992015" w:rsidP="00992015">
            <w:pPr>
              <w:spacing w:after="0"/>
              <w:jc w:val="center"/>
              <w:rPr>
                <w:ins w:id="57" w:author="Arne Marquordt" w:date="2020-11-09T15:35:00Z"/>
                <w:rFonts w:ascii="Arial" w:hAnsi="Arial"/>
                <w:b/>
                <w:sz w:val="18"/>
              </w:rPr>
            </w:pPr>
          </w:p>
        </w:tc>
        <w:tc>
          <w:tcPr>
            <w:tcW w:w="1913" w:type="dxa"/>
          </w:tcPr>
          <w:p w14:paraId="435317B8" w14:textId="77777777" w:rsidR="00992015" w:rsidRPr="00992015" w:rsidRDefault="00992015" w:rsidP="00992015">
            <w:pPr>
              <w:spacing w:after="0"/>
              <w:rPr>
                <w:ins w:id="58" w:author="Arne Marquordt" w:date="2020-11-09T15:35:00Z"/>
                <w:rFonts w:ascii="Arial" w:hAnsi="Arial"/>
                <w:sz w:val="18"/>
              </w:rPr>
            </w:pPr>
            <w:ins w:id="59" w:author="Arne Marquordt" w:date="2020-11-09T15:35:00Z">
              <w:r w:rsidRPr="00992015">
                <w:rPr>
                  <w:rFonts w:ascii="Arial" w:hAnsi="Arial"/>
                  <w:sz w:val="18"/>
                </w:rPr>
                <w:t>27.22.14.2:</w:t>
              </w:r>
            </w:ins>
            <w:ins w:id="60" w:author="Arne Marquordt" w:date="2020-11-09T15:38:00Z">
              <w:r w:rsidRPr="00992015">
                <w:rPr>
                  <w:rFonts w:ascii="Arial" w:hAnsi="Arial"/>
                  <w:sz w:val="18"/>
                </w:rPr>
                <w:t xml:space="preserve"> SMS-PP Data Download after Steering of Roaming via DL NAS TRANSPORT </w:t>
              </w:r>
              <w:r w:rsidRPr="00992015">
                <w:rPr>
                  <w:rFonts w:ascii="Arial" w:hAnsi="Arial"/>
                  <w:noProof/>
                  <w:sz w:val="18"/>
                </w:rPr>
                <w:t>message with REFRESH command [</w:t>
              </w:r>
              <w:r w:rsidRPr="00992015">
                <w:rPr>
                  <w:rFonts w:ascii="Arial" w:hAnsi="Arial"/>
                  <w:sz w:val="18"/>
                </w:rPr>
                <w:t>Steering of Roaming]</w:t>
              </w:r>
            </w:ins>
          </w:p>
        </w:tc>
        <w:tc>
          <w:tcPr>
            <w:tcW w:w="784" w:type="dxa"/>
          </w:tcPr>
          <w:p w14:paraId="65C1C249" w14:textId="77777777" w:rsidR="00992015" w:rsidRPr="00992015" w:rsidRDefault="00992015" w:rsidP="00992015">
            <w:pPr>
              <w:spacing w:after="0"/>
              <w:jc w:val="center"/>
              <w:rPr>
                <w:ins w:id="61" w:author="Arne Marquordt" w:date="2020-11-09T15:35:00Z"/>
                <w:rFonts w:ascii="Arial" w:hAnsi="Arial" w:cs="Arial"/>
                <w:snapToGrid w:val="0"/>
                <w:sz w:val="18"/>
              </w:rPr>
            </w:pPr>
            <w:ins w:id="62" w:author="Arne Marquordt" w:date="2020-11-09T15:38:00Z">
              <w:r w:rsidRPr="00992015">
                <w:rPr>
                  <w:rFonts w:ascii="Arial" w:hAnsi="Arial" w:cs="Arial"/>
                  <w:snapToGrid w:val="0"/>
                  <w:sz w:val="18"/>
                </w:rPr>
                <w:t>Rel-15</w:t>
              </w:r>
            </w:ins>
          </w:p>
        </w:tc>
        <w:tc>
          <w:tcPr>
            <w:tcW w:w="1055" w:type="dxa"/>
          </w:tcPr>
          <w:p w14:paraId="55475F8E" w14:textId="77777777" w:rsidR="00992015" w:rsidRPr="00992015" w:rsidRDefault="00992015" w:rsidP="00992015">
            <w:pPr>
              <w:spacing w:after="0"/>
              <w:jc w:val="center"/>
              <w:rPr>
                <w:ins w:id="63" w:author="Arne Marquordt" w:date="2020-11-09T15:35:00Z"/>
                <w:rFonts w:ascii="Arial" w:hAnsi="Arial" w:cs="Arial"/>
                <w:snapToGrid w:val="0"/>
                <w:sz w:val="18"/>
              </w:rPr>
            </w:pPr>
            <w:ins w:id="64" w:author="Arne Marquordt" w:date="2020-11-09T15:38:00Z">
              <w:r w:rsidRPr="00992015">
                <w:rPr>
                  <w:rFonts w:ascii="Arial" w:hAnsi="Arial" w:cs="Arial"/>
                  <w:snapToGrid w:val="0"/>
                  <w:sz w:val="18"/>
                </w:rPr>
                <w:t>2.1</w:t>
              </w:r>
            </w:ins>
          </w:p>
        </w:tc>
        <w:tc>
          <w:tcPr>
            <w:tcW w:w="558" w:type="dxa"/>
          </w:tcPr>
          <w:p w14:paraId="2E29C026" w14:textId="77777777" w:rsidR="00992015" w:rsidRPr="00992015" w:rsidRDefault="00992015" w:rsidP="00992015">
            <w:pPr>
              <w:spacing w:after="0"/>
              <w:jc w:val="center"/>
              <w:rPr>
                <w:ins w:id="65" w:author="Arne Marquordt" w:date="2020-11-09T15:35:00Z"/>
                <w:rFonts w:ascii="Arial" w:hAnsi="Arial"/>
                <w:bCs/>
                <w:snapToGrid w:val="0"/>
                <w:sz w:val="18"/>
              </w:rPr>
            </w:pPr>
          </w:p>
        </w:tc>
        <w:tc>
          <w:tcPr>
            <w:tcW w:w="557" w:type="dxa"/>
          </w:tcPr>
          <w:p w14:paraId="12BD4B6C" w14:textId="77777777" w:rsidR="00992015" w:rsidRPr="00992015" w:rsidRDefault="00992015" w:rsidP="00992015">
            <w:pPr>
              <w:spacing w:after="0"/>
              <w:jc w:val="center"/>
              <w:rPr>
                <w:ins w:id="66" w:author="Arne Marquordt" w:date="2020-11-09T15:35:00Z"/>
                <w:rFonts w:ascii="Arial" w:hAnsi="Arial"/>
                <w:sz w:val="18"/>
              </w:rPr>
            </w:pPr>
          </w:p>
        </w:tc>
        <w:tc>
          <w:tcPr>
            <w:tcW w:w="557" w:type="dxa"/>
          </w:tcPr>
          <w:p w14:paraId="03032B01" w14:textId="77777777" w:rsidR="00992015" w:rsidRPr="00992015" w:rsidRDefault="00992015" w:rsidP="00992015">
            <w:pPr>
              <w:spacing w:after="0"/>
              <w:jc w:val="center"/>
              <w:rPr>
                <w:ins w:id="67" w:author="Arne Marquordt" w:date="2020-11-09T15:35:00Z"/>
                <w:rFonts w:ascii="Arial" w:hAnsi="Arial"/>
                <w:sz w:val="18"/>
              </w:rPr>
            </w:pPr>
          </w:p>
        </w:tc>
        <w:tc>
          <w:tcPr>
            <w:tcW w:w="557" w:type="dxa"/>
          </w:tcPr>
          <w:p w14:paraId="2B9584C1" w14:textId="77777777" w:rsidR="00992015" w:rsidRPr="00992015" w:rsidRDefault="00992015" w:rsidP="00992015">
            <w:pPr>
              <w:spacing w:after="0"/>
              <w:jc w:val="center"/>
              <w:rPr>
                <w:ins w:id="68" w:author="Arne Marquordt" w:date="2020-11-09T15:35:00Z"/>
                <w:rFonts w:ascii="Arial" w:hAnsi="Arial"/>
                <w:sz w:val="18"/>
              </w:rPr>
            </w:pPr>
          </w:p>
        </w:tc>
        <w:tc>
          <w:tcPr>
            <w:tcW w:w="557" w:type="dxa"/>
          </w:tcPr>
          <w:p w14:paraId="2212AD38" w14:textId="77777777" w:rsidR="00992015" w:rsidRPr="00992015" w:rsidRDefault="00992015" w:rsidP="00992015">
            <w:pPr>
              <w:spacing w:after="0"/>
              <w:jc w:val="center"/>
              <w:rPr>
                <w:ins w:id="69" w:author="Arne Marquordt" w:date="2020-11-09T15:35:00Z"/>
                <w:rFonts w:ascii="Arial" w:hAnsi="Arial"/>
                <w:sz w:val="18"/>
              </w:rPr>
            </w:pPr>
          </w:p>
        </w:tc>
        <w:tc>
          <w:tcPr>
            <w:tcW w:w="557" w:type="dxa"/>
          </w:tcPr>
          <w:p w14:paraId="418C044D" w14:textId="77777777" w:rsidR="00992015" w:rsidRPr="00992015" w:rsidRDefault="00992015" w:rsidP="00992015">
            <w:pPr>
              <w:spacing w:after="0"/>
              <w:jc w:val="center"/>
              <w:rPr>
                <w:ins w:id="70" w:author="Arne Marquordt" w:date="2020-11-09T15:35:00Z"/>
                <w:rFonts w:ascii="Arial" w:hAnsi="Arial"/>
                <w:sz w:val="18"/>
              </w:rPr>
            </w:pPr>
          </w:p>
        </w:tc>
        <w:tc>
          <w:tcPr>
            <w:tcW w:w="557" w:type="dxa"/>
          </w:tcPr>
          <w:p w14:paraId="338DD856" w14:textId="77777777" w:rsidR="00992015" w:rsidRPr="00992015" w:rsidRDefault="00992015" w:rsidP="00992015">
            <w:pPr>
              <w:spacing w:after="0"/>
              <w:jc w:val="center"/>
              <w:rPr>
                <w:ins w:id="71" w:author="Arne Marquordt" w:date="2020-11-09T15:35:00Z"/>
                <w:rFonts w:ascii="Arial" w:hAnsi="Arial"/>
                <w:sz w:val="18"/>
              </w:rPr>
            </w:pPr>
            <w:bookmarkStart w:id="72" w:name="_GoBack"/>
            <w:bookmarkEnd w:id="72"/>
          </w:p>
        </w:tc>
        <w:tc>
          <w:tcPr>
            <w:tcW w:w="557" w:type="dxa"/>
          </w:tcPr>
          <w:p w14:paraId="63B13754" w14:textId="77777777" w:rsidR="00992015" w:rsidRPr="00992015" w:rsidRDefault="00992015" w:rsidP="00992015">
            <w:pPr>
              <w:spacing w:after="0"/>
              <w:jc w:val="center"/>
              <w:rPr>
                <w:ins w:id="73" w:author="Arne Marquordt" w:date="2020-11-09T15:35:00Z"/>
                <w:rFonts w:ascii="Arial" w:hAnsi="Arial"/>
                <w:sz w:val="18"/>
              </w:rPr>
            </w:pPr>
          </w:p>
        </w:tc>
        <w:tc>
          <w:tcPr>
            <w:tcW w:w="557" w:type="dxa"/>
          </w:tcPr>
          <w:p w14:paraId="20A4746C" w14:textId="77777777" w:rsidR="00992015" w:rsidRPr="00992015" w:rsidRDefault="00992015" w:rsidP="00992015">
            <w:pPr>
              <w:spacing w:after="0"/>
              <w:jc w:val="center"/>
              <w:rPr>
                <w:ins w:id="74" w:author="Arne Marquordt" w:date="2020-11-09T15:35:00Z"/>
                <w:rFonts w:ascii="Arial" w:hAnsi="Arial"/>
                <w:sz w:val="18"/>
              </w:rPr>
            </w:pPr>
          </w:p>
        </w:tc>
        <w:tc>
          <w:tcPr>
            <w:tcW w:w="557" w:type="dxa"/>
          </w:tcPr>
          <w:p w14:paraId="60132415" w14:textId="77777777" w:rsidR="00992015" w:rsidRPr="00992015" w:rsidRDefault="00992015" w:rsidP="00992015">
            <w:pPr>
              <w:spacing w:after="0"/>
              <w:jc w:val="center"/>
              <w:rPr>
                <w:ins w:id="75" w:author="Arne Marquordt" w:date="2020-11-09T15:35:00Z"/>
                <w:rFonts w:ascii="Arial" w:hAnsi="Arial"/>
                <w:sz w:val="18"/>
              </w:rPr>
            </w:pPr>
          </w:p>
        </w:tc>
        <w:tc>
          <w:tcPr>
            <w:tcW w:w="557" w:type="dxa"/>
          </w:tcPr>
          <w:p w14:paraId="595C1318" w14:textId="77777777" w:rsidR="00992015" w:rsidRPr="00992015" w:rsidRDefault="00992015" w:rsidP="00992015">
            <w:pPr>
              <w:spacing w:after="0"/>
              <w:jc w:val="center"/>
              <w:rPr>
                <w:ins w:id="76" w:author="Arne Marquordt" w:date="2020-11-09T15:35:00Z"/>
                <w:rFonts w:ascii="Arial" w:hAnsi="Arial"/>
                <w:sz w:val="18"/>
              </w:rPr>
            </w:pPr>
          </w:p>
        </w:tc>
        <w:tc>
          <w:tcPr>
            <w:tcW w:w="557" w:type="dxa"/>
          </w:tcPr>
          <w:p w14:paraId="3C5554EA" w14:textId="77777777" w:rsidR="00992015" w:rsidRPr="00992015" w:rsidRDefault="00992015" w:rsidP="00992015">
            <w:pPr>
              <w:spacing w:after="0"/>
              <w:jc w:val="center"/>
              <w:rPr>
                <w:ins w:id="77" w:author="Arne Marquordt" w:date="2020-11-09T15:35:00Z"/>
                <w:rFonts w:ascii="Arial" w:hAnsi="Arial"/>
                <w:sz w:val="18"/>
              </w:rPr>
            </w:pPr>
          </w:p>
        </w:tc>
        <w:tc>
          <w:tcPr>
            <w:tcW w:w="557" w:type="dxa"/>
          </w:tcPr>
          <w:p w14:paraId="30A75CA4" w14:textId="77777777" w:rsidR="00992015" w:rsidRPr="00992015" w:rsidRDefault="00992015" w:rsidP="00992015">
            <w:pPr>
              <w:spacing w:after="0"/>
              <w:jc w:val="center"/>
              <w:rPr>
                <w:ins w:id="78" w:author="Arne Marquordt" w:date="2020-11-09T15:35:00Z"/>
                <w:rFonts w:ascii="Arial" w:hAnsi="Arial"/>
                <w:snapToGrid w:val="0"/>
                <w:sz w:val="18"/>
              </w:rPr>
            </w:pPr>
            <w:ins w:id="79" w:author="Arne Marquordt" w:date="2020-11-09T15:38:00Z">
              <w:r w:rsidRPr="00992015">
                <w:rPr>
                  <w:rFonts w:ascii="Arial" w:hAnsi="Arial"/>
                  <w:snapToGrid w:val="0"/>
                  <w:sz w:val="18"/>
                </w:rPr>
                <w:t>C231</w:t>
              </w:r>
            </w:ins>
          </w:p>
        </w:tc>
        <w:tc>
          <w:tcPr>
            <w:tcW w:w="557" w:type="dxa"/>
          </w:tcPr>
          <w:p w14:paraId="1F99CBEF" w14:textId="77777777" w:rsidR="00992015" w:rsidRPr="00992015" w:rsidRDefault="00992015" w:rsidP="00992015">
            <w:pPr>
              <w:spacing w:after="0"/>
              <w:jc w:val="center"/>
              <w:rPr>
                <w:ins w:id="80" w:author="Arne Marquordt" w:date="2020-11-09T15:35:00Z"/>
                <w:rFonts w:ascii="Arial" w:hAnsi="Arial"/>
                <w:snapToGrid w:val="0"/>
                <w:sz w:val="18"/>
              </w:rPr>
            </w:pPr>
            <w:ins w:id="81" w:author="Arne Marquordt" w:date="2020-11-09T15:38:00Z">
              <w:r w:rsidRPr="00992015">
                <w:rPr>
                  <w:rFonts w:ascii="Arial" w:hAnsi="Arial"/>
                  <w:snapToGrid w:val="0"/>
                  <w:sz w:val="18"/>
                </w:rPr>
                <w:t>C231</w:t>
              </w:r>
            </w:ins>
          </w:p>
        </w:tc>
        <w:tc>
          <w:tcPr>
            <w:tcW w:w="964" w:type="dxa"/>
          </w:tcPr>
          <w:p w14:paraId="6A3146D2" w14:textId="77777777" w:rsidR="00992015" w:rsidRPr="00992015" w:rsidRDefault="00992015" w:rsidP="00992015">
            <w:pPr>
              <w:spacing w:after="0"/>
              <w:jc w:val="center"/>
              <w:rPr>
                <w:ins w:id="82" w:author="Arne Marquordt" w:date="2020-11-09T15:35:00Z"/>
                <w:rFonts w:ascii="Arial" w:hAnsi="Arial"/>
                <w:snapToGrid w:val="0"/>
                <w:sz w:val="18"/>
              </w:rPr>
            </w:pPr>
            <w:ins w:id="83" w:author="Arne Marquordt" w:date="2020-11-09T15:38:00Z">
              <w:r w:rsidRPr="00992015">
                <w:rPr>
                  <w:rFonts w:ascii="Arial" w:hAnsi="Arial"/>
                  <w:snapToGrid w:val="0"/>
                  <w:sz w:val="18"/>
                </w:rPr>
                <w:t xml:space="preserve">E.1/24 AND </w:t>
              </w:r>
              <w:r w:rsidRPr="00992015">
                <w:rPr>
                  <w:rFonts w:ascii="Arial" w:hAnsi="Arial"/>
                  <w:snapToGrid w:val="0"/>
                  <w:sz w:val="18"/>
                  <w:szCs w:val="18"/>
                </w:rPr>
                <w:t>E.1/2</w:t>
              </w:r>
            </w:ins>
          </w:p>
        </w:tc>
        <w:tc>
          <w:tcPr>
            <w:tcW w:w="1145" w:type="dxa"/>
          </w:tcPr>
          <w:p w14:paraId="7F76CC90" w14:textId="77777777" w:rsidR="00992015" w:rsidRPr="00992015" w:rsidRDefault="00992015" w:rsidP="00992015">
            <w:pPr>
              <w:spacing w:after="0"/>
              <w:jc w:val="center"/>
              <w:rPr>
                <w:ins w:id="84" w:author="Arne Marquordt" w:date="2020-11-09T15:35:00Z"/>
                <w:rFonts w:ascii="Arial" w:hAnsi="Arial"/>
                <w:sz w:val="18"/>
              </w:rPr>
            </w:pPr>
            <w:ins w:id="85" w:author="Arne Marquordt" w:date="2020-11-09T15:38:00Z">
              <w:r w:rsidRPr="00992015">
                <w:rPr>
                  <w:rFonts w:ascii="Arial" w:hAnsi="Arial"/>
                  <w:sz w:val="18"/>
                </w:rPr>
                <w:t>NG-SS only</w:t>
              </w:r>
            </w:ins>
          </w:p>
        </w:tc>
        <w:tc>
          <w:tcPr>
            <w:tcW w:w="693" w:type="dxa"/>
          </w:tcPr>
          <w:p w14:paraId="0B92AE32" w14:textId="77777777" w:rsidR="00992015" w:rsidRPr="00992015" w:rsidRDefault="00992015" w:rsidP="00992015">
            <w:pPr>
              <w:spacing w:after="0"/>
              <w:jc w:val="center"/>
              <w:rPr>
                <w:ins w:id="86" w:author="Arne Marquordt" w:date="2020-11-09T15:35:00Z"/>
                <w:rFonts w:ascii="Arial" w:hAnsi="Arial"/>
                <w:sz w:val="18"/>
              </w:rPr>
            </w:pPr>
          </w:p>
        </w:tc>
        <w:tc>
          <w:tcPr>
            <w:tcW w:w="1009" w:type="dxa"/>
          </w:tcPr>
          <w:p w14:paraId="15316DA3" w14:textId="77777777" w:rsidR="00992015" w:rsidRPr="00992015" w:rsidRDefault="00992015" w:rsidP="00992015">
            <w:pPr>
              <w:spacing w:after="0"/>
              <w:jc w:val="center"/>
              <w:rPr>
                <w:ins w:id="87" w:author="Arne Marquordt" w:date="2020-11-09T15:35:00Z"/>
                <w:rFonts w:ascii="Arial" w:hAnsi="Arial"/>
                <w:sz w:val="18"/>
              </w:rPr>
            </w:pPr>
          </w:p>
        </w:tc>
      </w:tr>
      <w:tr w:rsidR="00992015" w:rsidRPr="00992015" w14:paraId="3CEED437" w14:textId="77777777" w:rsidTr="00992015">
        <w:trPr>
          <w:cantSplit/>
          <w:jc w:val="center"/>
        </w:trPr>
        <w:tc>
          <w:tcPr>
            <w:tcW w:w="514" w:type="dxa"/>
          </w:tcPr>
          <w:p w14:paraId="708017E4" w14:textId="77777777" w:rsidR="00992015" w:rsidRPr="00992015" w:rsidRDefault="00992015" w:rsidP="00992015">
            <w:pPr>
              <w:spacing w:after="0"/>
              <w:jc w:val="center"/>
              <w:rPr>
                <w:rFonts w:ascii="Arial" w:hAnsi="Arial"/>
                <w:b/>
                <w:sz w:val="18"/>
              </w:rPr>
            </w:pPr>
            <w:r w:rsidRPr="00992015">
              <w:rPr>
                <w:rFonts w:ascii="Arial" w:hAnsi="Arial"/>
                <w:b/>
                <w:sz w:val="18"/>
              </w:rPr>
              <w:t>…</w:t>
            </w:r>
          </w:p>
        </w:tc>
        <w:tc>
          <w:tcPr>
            <w:tcW w:w="1913" w:type="dxa"/>
          </w:tcPr>
          <w:p w14:paraId="7D217205" w14:textId="77777777" w:rsidR="00992015" w:rsidRPr="00992015" w:rsidRDefault="00992015" w:rsidP="00992015">
            <w:pPr>
              <w:spacing w:after="0"/>
              <w:rPr>
                <w:rFonts w:ascii="Arial" w:hAnsi="Arial"/>
                <w:b/>
                <w:sz w:val="18"/>
              </w:rPr>
            </w:pPr>
            <w:r w:rsidRPr="00992015">
              <w:rPr>
                <w:rFonts w:ascii="Arial" w:hAnsi="Arial"/>
                <w:b/>
                <w:sz w:val="18"/>
              </w:rPr>
              <w:t>…</w:t>
            </w:r>
          </w:p>
        </w:tc>
        <w:tc>
          <w:tcPr>
            <w:tcW w:w="784" w:type="dxa"/>
          </w:tcPr>
          <w:p w14:paraId="0720351D" w14:textId="77777777" w:rsidR="00992015" w:rsidRPr="00992015" w:rsidRDefault="00992015" w:rsidP="00992015">
            <w:pPr>
              <w:spacing w:after="0"/>
              <w:jc w:val="center"/>
              <w:rPr>
                <w:rFonts w:ascii="Arial" w:hAnsi="Arial"/>
                <w:snapToGrid w:val="0"/>
                <w:sz w:val="18"/>
              </w:rPr>
            </w:pPr>
            <w:r w:rsidRPr="00992015">
              <w:rPr>
                <w:rFonts w:ascii="Arial" w:hAnsi="Arial"/>
                <w:snapToGrid w:val="0"/>
                <w:sz w:val="18"/>
              </w:rPr>
              <w:t>…</w:t>
            </w:r>
          </w:p>
        </w:tc>
        <w:tc>
          <w:tcPr>
            <w:tcW w:w="1055" w:type="dxa"/>
          </w:tcPr>
          <w:p w14:paraId="79A2406B" w14:textId="77777777" w:rsidR="00992015" w:rsidRPr="00992015" w:rsidRDefault="00992015" w:rsidP="00992015">
            <w:pPr>
              <w:spacing w:after="0"/>
              <w:jc w:val="center"/>
              <w:rPr>
                <w:rFonts w:ascii="Arial" w:hAnsi="Arial"/>
                <w:bCs/>
                <w:snapToGrid w:val="0"/>
                <w:sz w:val="18"/>
              </w:rPr>
            </w:pPr>
            <w:r w:rsidRPr="00992015">
              <w:rPr>
                <w:rFonts w:ascii="Arial" w:hAnsi="Arial"/>
                <w:bCs/>
                <w:snapToGrid w:val="0"/>
                <w:sz w:val="18"/>
              </w:rPr>
              <w:t>…</w:t>
            </w:r>
          </w:p>
        </w:tc>
        <w:tc>
          <w:tcPr>
            <w:tcW w:w="558" w:type="dxa"/>
          </w:tcPr>
          <w:p w14:paraId="608E537D" w14:textId="77777777" w:rsidR="00992015" w:rsidRPr="00992015" w:rsidRDefault="00992015" w:rsidP="00992015">
            <w:pPr>
              <w:spacing w:after="0"/>
              <w:jc w:val="center"/>
              <w:rPr>
                <w:rFonts w:ascii="Arial" w:hAnsi="Arial"/>
                <w:bCs/>
                <w:snapToGrid w:val="0"/>
                <w:sz w:val="18"/>
              </w:rPr>
            </w:pPr>
            <w:r w:rsidRPr="00992015">
              <w:rPr>
                <w:rFonts w:ascii="Arial" w:hAnsi="Arial"/>
                <w:bCs/>
                <w:snapToGrid w:val="0"/>
                <w:sz w:val="18"/>
              </w:rPr>
              <w:t>…</w:t>
            </w:r>
          </w:p>
        </w:tc>
        <w:tc>
          <w:tcPr>
            <w:tcW w:w="557" w:type="dxa"/>
          </w:tcPr>
          <w:p w14:paraId="4F25BDBF" w14:textId="77777777" w:rsidR="00992015" w:rsidRPr="00992015" w:rsidRDefault="00992015" w:rsidP="00992015">
            <w:pPr>
              <w:spacing w:after="0"/>
              <w:jc w:val="center"/>
              <w:rPr>
                <w:rFonts w:ascii="Arial" w:hAnsi="Arial"/>
                <w:sz w:val="18"/>
              </w:rPr>
            </w:pPr>
            <w:r w:rsidRPr="00992015">
              <w:rPr>
                <w:rFonts w:ascii="Arial" w:hAnsi="Arial"/>
                <w:sz w:val="18"/>
              </w:rPr>
              <w:t>…</w:t>
            </w:r>
          </w:p>
        </w:tc>
        <w:tc>
          <w:tcPr>
            <w:tcW w:w="557" w:type="dxa"/>
          </w:tcPr>
          <w:p w14:paraId="75ED3255" w14:textId="77777777" w:rsidR="00992015" w:rsidRPr="00992015" w:rsidRDefault="00992015" w:rsidP="00992015">
            <w:pPr>
              <w:spacing w:after="0"/>
              <w:jc w:val="center"/>
              <w:rPr>
                <w:rFonts w:ascii="Arial" w:hAnsi="Arial"/>
                <w:sz w:val="18"/>
              </w:rPr>
            </w:pPr>
            <w:r w:rsidRPr="00992015">
              <w:rPr>
                <w:rFonts w:ascii="Arial" w:hAnsi="Arial"/>
                <w:sz w:val="18"/>
              </w:rPr>
              <w:t>…</w:t>
            </w:r>
          </w:p>
        </w:tc>
        <w:tc>
          <w:tcPr>
            <w:tcW w:w="557" w:type="dxa"/>
          </w:tcPr>
          <w:p w14:paraId="27B0E0F0" w14:textId="77777777" w:rsidR="00992015" w:rsidRPr="00992015" w:rsidRDefault="00992015" w:rsidP="00992015">
            <w:pPr>
              <w:spacing w:after="0"/>
              <w:jc w:val="center"/>
              <w:rPr>
                <w:rFonts w:ascii="Arial" w:hAnsi="Arial"/>
                <w:sz w:val="18"/>
              </w:rPr>
            </w:pPr>
            <w:r w:rsidRPr="00992015">
              <w:rPr>
                <w:rFonts w:ascii="Arial" w:hAnsi="Arial"/>
                <w:sz w:val="18"/>
              </w:rPr>
              <w:t>…</w:t>
            </w:r>
          </w:p>
        </w:tc>
        <w:tc>
          <w:tcPr>
            <w:tcW w:w="557" w:type="dxa"/>
          </w:tcPr>
          <w:p w14:paraId="47B22CFB" w14:textId="77777777" w:rsidR="00992015" w:rsidRPr="00992015" w:rsidRDefault="00992015" w:rsidP="00992015">
            <w:pPr>
              <w:spacing w:after="0"/>
              <w:jc w:val="center"/>
              <w:rPr>
                <w:rFonts w:ascii="Arial" w:hAnsi="Arial"/>
                <w:sz w:val="18"/>
              </w:rPr>
            </w:pPr>
            <w:r w:rsidRPr="00992015">
              <w:rPr>
                <w:rFonts w:ascii="Arial" w:hAnsi="Arial"/>
                <w:sz w:val="18"/>
              </w:rPr>
              <w:t>…</w:t>
            </w:r>
          </w:p>
        </w:tc>
        <w:tc>
          <w:tcPr>
            <w:tcW w:w="557" w:type="dxa"/>
          </w:tcPr>
          <w:p w14:paraId="19747233" w14:textId="77777777" w:rsidR="00992015" w:rsidRPr="00992015" w:rsidRDefault="00992015" w:rsidP="00992015">
            <w:pPr>
              <w:spacing w:after="0"/>
              <w:jc w:val="center"/>
              <w:rPr>
                <w:rFonts w:ascii="Arial" w:hAnsi="Arial"/>
                <w:sz w:val="18"/>
              </w:rPr>
            </w:pPr>
            <w:r w:rsidRPr="00992015">
              <w:rPr>
                <w:rFonts w:ascii="Arial" w:hAnsi="Arial"/>
                <w:sz w:val="18"/>
              </w:rPr>
              <w:t>…</w:t>
            </w:r>
          </w:p>
        </w:tc>
        <w:tc>
          <w:tcPr>
            <w:tcW w:w="557" w:type="dxa"/>
          </w:tcPr>
          <w:p w14:paraId="234DE047" w14:textId="77777777" w:rsidR="00992015" w:rsidRPr="00992015" w:rsidRDefault="00992015" w:rsidP="00992015">
            <w:pPr>
              <w:spacing w:after="0"/>
              <w:jc w:val="center"/>
              <w:rPr>
                <w:rFonts w:ascii="Arial" w:hAnsi="Arial"/>
                <w:sz w:val="18"/>
              </w:rPr>
            </w:pPr>
            <w:r w:rsidRPr="00992015">
              <w:rPr>
                <w:rFonts w:ascii="Arial" w:hAnsi="Arial"/>
                <w:sz w:val="18"/>
              </w:rPr>
              <w:t>…</w:t>
            </w:r>
          </w:p>
        </w:tc>
        <w:tc>
          <w:tcPr>
            <w:tcW w:w="557" w:type="dxa"/>
          </w:tcPr>
          <w:p w14:paraId="7DA1BDC9" w14:textId="77777777" w:rsidR="00992015" w:rsidRPr="00992015" w:rsidRDefault="00992015" w:rsidP="00992015">
            <w:pPr>
              <w:spacing w:after="0"/>
              <w:jc w:val="center"/>
              <w:rPr>
                <w:rFonts w:ascii="Arial" w:hAnsi="Arial"/>
                <w:sz w:val="18"/>
              </w:rPr>
            </w:pPr>
            <w:r w:rsidRPr="00992015">
              <w:rPr>
                <w:rFonts w:ascii="Arial" w:hAnsi="Arial"/>
                <w:sz w:val="18"/>
              </w:rPr>
              <w:t>…</w:t>
            </w:r>
          </w:p>
        </w:tc>
        <w:tc>
          <w:tcPr>
            <w:tcW w:w="557" w:type="dxa"/>
          </w:tcPr>
          <w:p w14:paraId="40FAB87D" w14:textId="77777777" w:rsidR="00992015" w:rsidRPr="00992015" w:rsidRDefault="00992015" w:rsidP="00992015">
            <w:pPr>
              <w:spacing w:after="0"/>
              <w:jc w:val="center"/>
              <w:rPr>
                <w:rFonts w:ascii="Arial" w:hAnsi="Arial"/>
                <w:sz w:val="18"/>
              </w:rPr>
            </w:pPr>
            <w:r w:rsidRPr="00992015">
              <w:rPr>
                <w:rFonts w:ascii="Arial" w:hAnsi="Arial"/>
                <w:sz w:val="18"/>
              </w:rPr>
              <w:t>…</w:t>
            </w:r>
          </w:p>
        </w:tc>
        <w:tc>
          <w:tcPr>
            <w:tcW w:w="557" w:type="dxa"/>
          </w:tcPr>
          <w:p w14:paraId="6D845F9C" w14:textId="77777777" w:rsidR="00992015" w:rsidRPr="00992015" w:rsidRDefault="00992015" w:rsidP="00992015">
            <w:pPr>
              <w:spacing w:after="0"/>
              <w:jc w:val="center"/>
              <w:rPr>
                <w:rFonts w:ascii="Arial" w:hAnsi="Arial"/>
                <w:sz w:val="18"/>
              </w:rPr>
            </w:pPr>
            <w:r w:rsidRPr="00992015">
              <w:rPr>
                <w:rFonts w:ascii="Arial" w:hAnsi="Arial"/>
                <w:sz w:val="18"/>
              </w:rPr>
              <w:t>…</w:t>
            </w:r>
          </w:p>
        </w:tc>
        <w:tc>
          <w:tcPr>
            <w:tcW w:w="557" w:type="dxa"/>
          </w:tcPr>
          <w:p w14:paraId="0A54D976" w14:textId="77777777" w:rsidR="00992015" w:rsidRPr="00992015" w:rsidRDefault="00992015" w:rsidP="00992015">
            <w:pPr>
              <w:spacing w:after="0"/>
              <w:jc w:val="center"/>
              <w:rPr>
                <w:rFonts w:ascii="Arial" w:hAnsi="Arial"/>
                <w:sz w:val="18"/>
              </w:rPr>
            </w:pPr>
            <w:r w:rsidRPr="00992015">
              <w:rPr>
                <w:rFonts w:ascii="Arial" w:hAnsi="Arial"/>
                <w:sz w:val="18"/>
              </w:rPr>
              <w:t>…</w:t>
            </w:r>
          </w:p>
        </w:tc>
        <w:tc>
          <w:tcPr>
            <w:tcW w:w="557" w:type="dxa"/>
          </w:tcPr>
          <w:p w14:paraId="74274C05" w14:textId="77777777" w:rsidR="00992015" w:rsidRPr="00992015" w:rsidRDefault="00992015" w:rsidP="00992015">
            <w:pPr>
              <w:spacing w:after="0"/>
              <w:jc w:val="center"/>
              <w:rPr>
                <w:rFonts w:ascii="Arial" w:hAnsi="Arial"/>
                <w:sz w:val="18"/>
              </w:rPr>
            </w:pPr>
            <w:r w:rsidRPr="00992015">
              <w:rPr>
                <w:rFonts w:ascii="Arial" w:hAnsi="Arial"/>
                <w:sz w:val="18"/>
              </w:rPr>
              <w:t>…</w:t>
            </w:r>
          </w:p>
        </w:tc>
        <w:tc>
          <w:tcPr>
            <w:tcW w:w="557" w:type="dxa"/>
          </w:tcPr>
          <w:p w14:paraId="229C58F3" w14:textId="77777777" w:rsidR="00992015" w:rsidRPr="00992015" w:rsidRDefault="00992015" w:rsidP="00992015">
            <w:pPr>
              <w:spacing w:after="0"/>
              <w:jc w:val="center"/>
              <w:rPr>
                <w:rFonts w:ascii="Arial" w:hAnsi="Arial"/>
                <w:sz w:val="18"/>
              </w:rPr>
            </w:pPr>
            <w:r w:rsidRPr="00992015">
              <w:rPr>
                <w:rFonts w:ascii="Arial" w:hAnsi="Arial"/>
                <w:sz w:val="18"/>
              </w:rPr>
              <w:t>…</w:t>
            </w:r>
          </w:p>
        </w:tc>
        <w:tc>
          <w:tcPr>
            <w:tcW w:w="557" w:type="dxa"/>
          </w:tcPr>
          <w:p w14:paraId="630D22F0" w14:textId="77777777" w:rsidR="00992015" w:rsidRPr="00992015" w:rsidRDefault="00992015" w:rsidP="00992015">
            <w:pPr>
              <w:spacing w:after="0"/>
              <w:jc w:val="center"/>
              <w:rPr>
                <w:rFonts w:ascii="Arial" w:hAnsi="Arial"/>
                <w:sz w:val="18"/>
              </w:rPr>
            </w:pPr>
            <w:r w:rsidRPr="00992015">
              <w:rPr>
                <w:rFonts w:ascii="Arial" w:hAnsi="Arial"/>
                <w:sz w:val="18"/>
              </w:rPr>
              <w:t>…</w:t>
            </w:r>
          </w:p>
        </w:tc>
        <w:tc>
          <w:tcPr>
            <w:tcW w:w="964" w:type="dxa"/>
          </w:tcPr>
          <w:p w14:paraId="0A024807" w14:textId="77777777" w:rsidR="00992015" w:rsidRPr="00992015" w:rsidRDefault="00992015" w:rsidP="00992015">
            <w:pPr>
              <w:spacing w:after="0"/>
              <w:jc w:val="center"/>
              <w:rPr>
                <w:rFonts w:ascii="Arial" w:hAnsi="Arial"/>
                <w:sz w:val="18"/>
              </w:rPr>
            </w:pPr>
            <w:r w:rsidRPr="00992015">
              <w:rPr>
                <w:rFonts w:ascii="Arial" w:hAnsi="Arial"/>
                <w:sz w:val="18"/>
              </w:rPr>
              <w:t>…</w:t>
            </w:r>
          </w:p>
        </w:tc>
        <w:tc>
          <w:tcPr>
            <w:tcW w:w="1145" w:type="dxa"/>
          </w:tcPr>
          <w:p w14:paraId="1491EB2B" w14:textId="77777777" w:rsidR="00992015" w:rsidRPr="00992015" w:rsidRDefault="00992015" w:rsidP="00992015">
            <w:pPr>
              <w:spacing w:after="0"/>
              <w:jc w:val="center"/>
              <w:rPr>
                <w:rFonts w:ascii="Arial" w:hAnsi="Arial"/>
                <w:snapToGrid w:val="0"/>
                <w:sz w:val="18"/>
              </w:rPr>
            </w:pPr>
            <w:r w:rsidRPr="00992015">
              <w:rPr>
                <w:rFonts w:ascii="Arial" w:hAnsi="Arial"/>
                <w:snapToGrid w:val="0"/>
                <w:sz w:val="18"/>
              </w:rPr>
              <w:t>…</w:t>
            </w:r>
          </w:p>
        </w:tc>
        <w:tc>
          <w:tcPr>
            <w:tcW w:w="693" w:type="dxa"/>
          </w:tcPr>
          <w:p w14:paraId="3CF7940F" w14:textId="77777777" w:rsidR="00992015" w:rsidRPr="00992015" w:rsidRDefault="00992015" w:rsidP="00992015">
            <w:pPr>
              <w:spacing w:after="0"/>
              <w:jc w:val="center"/>
              <w:rPr>
                <w:rFonts w:ascii="Arial" w:hAnsi="Arial"/>
                <w:sz w:val="18"/>
              </w:rPr>
            </w:pPr>
            <w:r w:rsidRPr="00992015">
              <w:rPr>
                <w:rFonts w:ascii="Arial" w:hAnsi="Arial"/>
                <w:sz w:val="18"/>
              </w:rPr>
              <w:t>…</w:t>
            </w:r>
          </w:p>
        </w:tc>
        <w:tc>
          <w:tcPr>
            <w:tcW w:w="1009" w:type="dxa"/>
          </w:tcPr>
          <w:p w14:paraId="00F7C936" w14:textId="77777777" w:rsidR="00992015" w:rsidRPr="00992015" w:rsidRDefault="00992015" w:rsidP="00992015">
            <w:pPr>
              <w:spacing w:after="0"/>
              <w:jc w:val="center"/>
              <w:rPr>
                <w:rFonts w:ascii="Arial" w:hAnsi="Arial"/>
                <w:sz w:val="18"/>
              </w:rPr>
            </w:pPr>
            <w:r w:rsidRPr="00992015">
              <w:rPr>
                <w:rFonts w:ascii="Arial" w:hAnsi="Arial"/>
                <w:sz w:val="18"/>
              </w:rPr>
              <w:t>…</w:t>
            </w:r>
          </w:p>
        </w:tc>
      </w:tr>
    </w:tbl>
    <w:p w14:paraId="2D09869A" w14:textId="77777777" w:rsidR="009D2DCE" w:rsidRDefault="009D2DCE" w:rsidP="00992015">
      <w:pPr>
        <w:spacing w:after="0"/>
        <w:sectPr w:rsidR="009D2DCE" w:rsidSect="009D2DC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pPr>
    </w:p>
    <w:p w14:paraId="6800732A" w14:textId="17D8FB59" w:rsidR="00992015" w:rsidRPr="00992015" w:rsidRDefault="00992015" w:rsidP="009D2DCE">
      <w:pPr>
        <w:spacing w:after="0"/>
        <w:rPr>
          <w:rFonts w:ascii="Arial" w:hAnsi="Arial"/>
          <w:sz w:val="28"/>
        </w:rPr>
      </w:pPr>
      <w:r w:rsidRPr="00992015">
        <w:rPr>
          <w:rFonts w:ascii="Arial" w:hAnsi="Arial"/>
          <w:sz w:val="28"/>
        </w:rPr>
        <w:lastRenderedPageBreak/>
        <w:t>27.22.14</w:t>
      </w:r>
      <w:r w:rsidRPr="00992015">
        <w:rPr>
          <w:rFonts w:ascii="Arial" w:hAnsi="Arial"/>
          <w:sz w:val="28"/>
        </w:rPr>
        <w:tab/>
      </w:r>
      <w:bookmarkEnd w:id="1"/>
      <w:r w:rsidRPr="00992015">
        <w:rPr>
          <w:rFonts w:ascii="Arial" w:hAnsi="Arial"/>
          <w:sz w:val="28"/>
        </w:rPr>
        <w:t>ENVELOPE SMS-PP Data Download on NAS messages</w:t>
      </w:r>
      <w:bookmarkEnd w:id="2"/>
      <w:bookmarkEnd w:id="3"/>
    </w:p>
    <w:p w14:paraId="744F136E" w14:textId="77777777" w:rsidR="00992015" w:rsidRPr="00992015" w:rsidRDefault="00992015" w:rsidP="00992015">
      <w:pPr>
        <w:keepNext/>
        <w:keepLines/>
        <w:spacing w:before="120"/>
        <w:ind w:left="1418" w:hanging="1418"/>
        <w:outlineLvl w:val="3"/>
        <w:rPr>
          <w:rFonts w:ascii="Arial" w:hAnsi="Arial"/>
          <w:sz w:val="24"/>
        </w:rPr>
      </w:pPr>
      <w:r w:rsidRPr="00992015">
        <w:rPr>
          <w:rFonts w:ascii="Arial" w:hAnsi="Arial"/>
          <w:sz w:val="24"/>
        </w:rPr>
        <w:t>27.22.14.1</w:t>
      </w:r>
      <w:r w:rsidRPr="00992015">
        <w:rPr>
          <w:rFonts w:ascii="Arial" w:hAnsi="Arial"/>
          <w:sz w:val="24"/>
        </w:rPr>
        <w:tab/>
      </w:r>
      <w:r w:rsidRPr="00992015">
        <w:rPr>
          <w:rFonts w:ascii="Arial" w:hAnsi="Arial"/>
          <w:sz w:val="24"/>
        </w:rPr>
        <w:tab/>
        <w:t>Routing Indicator Data update via DL NAS TRANSPORT messages</w:t>
      </w:r>
    </w:p>
    <w:p w14:paraId="18A968DC" w14:textId="77777777" w:rsidR="00992015" w:rsidRPr="00992015" w:rsidRDefault="00992015" w:rsidP="00992015">
      <w:pPr>
        <w:rPr>
          <w:lang w:val="en-US"/>
        </w:rPr>
      </w:pPr>
      <w:r w:rsidRPr="00992015">
        <w:rPr>
          <w:lang w:val="en-US"/>
        </w:rPr>
        <w:t>…</w:t>
      </w:r>
    </w:p>
    <w:p w14:paraId="36288A2D" w14:textId="77777777" w:rsidR="00992015" w:rsidRPr="00992015" w:rsidRDefault="00992015" w:rsidP="00992015">
      <w:pPr>
        <w:keepNext/>
        <w:keepLines/>
        <w:spacing w:before="120"/>
        <w:ind w:left="1134" w:hanging="1134"/>
        <w:jc w:val="center"/>
        <w:outlineLvl w:val="2"/>
        <w:rPr>
          <w:rFonts w:ascii="Courier New" w:hAnsi="Courier New" w:cs="Courier New"/>
          <w:sz w:val="18"/>
          <w:szCs w:val="18"/>
        </w:rPr>
      </w:pPr>
      <w:r w:rsidRPr="00992015">
        <w:rPr>
          <w:rFonts w:ascii="Courier New" w:hAnsi="Courier New" w:cs="Courier New"/>
          <w:highlight w:val="green"/>
        </w:rPr>
        <w:t>***** editorial changes *****</w:t>
      </w:r>
    </w:p>
    <w:p w14:paraId="4C49BA69" w14:textId="77777777" w:rsidR="00992015" w:rsidRPr="00992015" w:rsidRDefault="00992015" w:rsidP="00992015">
      <w:pPr>
        <w:keepNext/>
        <w:keepLines/>
        <w:spacing w:before="120"/>
        <w:ind w:left="1701" w:hanging="1701"/>
        <w:outlineLvl w:val="4"/>
        <w:rPr>
          <w:rFonts w:ascii="Arial" w:hAnsi="Arial"/>
          <w:sz w:val="22"/>
        </w:rPr>
      </w:pPr>
      <w:bookmarkStart w:id="88" w:name="_Toc45014009"/>
      <w:bookmarkStart w:id="89" w:name="_Toc51782646"/>
      <w:bookmarkStart w:id="90" w:name="_Toc51789695"/>
      <w:r w:rsidRPr="00992015">
        <w:rPr>
          <w:rFonts w:ascii="Arial" w:hAnsi="Arial"/>
          <w:sz w:val="22"/>
        </w:rPr>
        <w:t>27.22.14.1.2</w:t>
      </w:r>
      <w:r w:rsidRPr="00992015">
        <w:rPr>
          <w:rFonts w:ascii="Arial" w:hAnsi="Arial"/>
          <w:sz w:val="22"/>
        </w:rPr>
        <w:tab/>
        <w:t>Conformance requirement</w:t>
      </w:r>
      <w:bookmarkEnd w:id="88"/>
      <w:bookmarkEnd w:id="89"/>
      <w:bookmarkEnd w:id="90"/>
    </w:p>
    <w:p w14:paraId="438134B9" w14:textId="77777777" w:rsidR="00992015" w:rsidRPr="00992015" w:rsidRDefault="00992015" w:rsidP="00992015">
      <w:r w:rsidRPr="00992015">
        <w:t>The ME shall support the Proactive UICC: SMS-PP Data Download facility as defined in the following technical specifications:</w:t>
      </w:r>
    </w:p>
    <w:p w14:paraId="4ED06A3C" w14:textId="77777777" w:rsidR="00992015" w:rsidRPr="00992015" w:rsidRDefault="00992015" w:rsidP="00992015">
      <w:pPr>
        <w:ind w:left="568" w:hanging="284"/>
      </w:pPr>
      <w:r w:rsidRPr="00992015">
        <w:t>-</w:t>
      </w:r>
      <w:r w:rsidRPr="00992015">
        <w:tab/>
      </w:r>
      <w:ins w:id="91" w:author="Arne Marquordt" w:date="2020-10-29T08:10:00Z">
        <w:r w:rsidRPr="00992015">
          <w:t>3GPP </w:t>
        </w:r>
      </w:ins>
      <w:r w:rsidRPr="00992015">
        <w:t>TS 31.111 [15] clause 5, clause 7.1, clause 8.1, clause 8.7, clause 8.13 and clause 11.</w:t>
      </w:r>
    </w:p>
    <w:p w14:paraId="2C884F26" w14:textId="77777777" w:rsidR="00992015" w:rsidRPr="00992015" w:rsidRDefault="00992015" w:rsidP="00992015">
      <w:pPr>
        <w:ind w:left="568" w:hanging="284"/>
      </w:pPr>
      <w:r w:rsidRPr="00992015">
        <w:t>-</w:t>
      </w:r>
      <w:r w:rsidRPr="00992015">
        <w:tab/>
      </w:r>
      <w:ins w:id="92" w:author="Arne Marquordt" w:date="2020-10-29T08:10:00Z">
        <w:r w:rsidRPr="00992015">
          <w:t>3GPP </w:t>
        </w:r>
      </w:ins>
      <w:r w:rsidRPr="00992015">
        <w:t>TS 31.115 [28] clause 4.</w:t>
      </w:r>
    </w:p>
    <w:p w14:paraId="045125FF" w14:textId="77777777" w:rsidR="00992015" w:rsidRPr="00992015" w:rsidRDefault="00992015" w:rsidP="00992015">
      <w:pPr>
        <w:ind w:left="568" w:hanging="284"/>
      </w:pPr>
      <w:r w:rsidRPr="00992015">
        <w:t>-</w:t>
      </w:r>
      <w:r w:rsidRPr="00992015">
        <w:tab/>
      </w:r>
      <w:ins w:id="93" w:author="Arne Marquordt" w:date="2020-10-29T08:10:00Z">
        <w:r w:rsidRPr="00992015">
          <w:t>3GFPP </w:t>
        </w:r>
      </w:ins>
      <w:r w:rsidRPr="00992015">
        <w:t>TS 23.038 [7] clause 4.</w:t>
      </w:r>
    </w:p>
    <w:p w14:paraId="382B5C2A" w14:textId="77777777" w:rsidR="00992015" w:rsidRPr="00992015" w:rsidRDefault="00992015" w:rsidP="00992015">
      <w:r w:rsidRPr="00992015">
        <w:t>The ME shall support the Procedure for SMS-PP data download via DL NAS TRANSPORT messages as defined in the following technical specifications:</w:t>
      </w:r>
    </w:p>
    <w:p w14:paraId="727B7765" w14:textId="77777777" w:rsidR="00992015" w:rsidRPr="00992015" w:rsidRDefault="00992015" w:rsidP="00992015">
      <w:pPr>
        <w:ind w:left="568" w:hanging="284"/>
      </w:pPr>
      <w:r w:rsidRPr="00992015">
        <w:t>-</w:t>
      </w:r>
      <w:r w:rsidRPr="00992015">
        <w:tab/>
      </w:r>
      <w:ins w:id="94" w:author="Arne Marquordt" w:date="2020-10-29T08:11:00Z">
        <w:r w:rsidRPr="00992015">
          <w:t>3GPP </w:t>
        </w:r>
      </w:ins>
      <w:r w:rsidRPr="00992015">
        <w:t>TS 31.111 [15] clause 7.1.1.1a.</w:t>
      </w:r>
    </w:p>
    <w:p w14:paraId="05A04A1E" w14:textId="77777777" w:rsidR="00992015" w:rsidRPr="00992015" w:rsidRDefault="00992015" w:rsidP="00992015">
      <w:pPr>
        <w:ind w:left="284" w:hanging="284"/>
      </w:pPr>
      <w:r w:rsidRPr="00992015">
        <w:t>…</w:t>
      </w:r>
    </w:p>
    <w:p w14:paraId="71480E14" w14:textId="77777777" w:rsidR="00992015" w:rsidRPr="00992015" w:rsidRDefault="00992015" w:rsidP="00992015">
      <w:pPr>
        <w:keepNext/>
        <w:keepLines/>
        <w:spacing w:before="120"/>
        <w:ind w:left="1134" w:hanging="1134"/>
        <w:jc w:val="center"/>
        <w:outlineLvl w:val="2"/>
        <w:rPr>
          <w:rFonts w:ascii="Courier New" w:hAnsi="Courier New" w:cs="Courier New"/>
          <w:sz w:val="18"/>
          <w:szCs w:val="18"/>
        </w:rPr>
      </w:pPr>
      <w:r w:rsidRPr="00992015">
        <w:rPr>
          <w:rFonts w:ascii="Courier New" w:hAnsi="Courier New" w:cs="Courier New"/>
          <w:highlight w:val="yellow"/>
        </w:rPr>
        <w:t>***** next change *****</w:t>
      </w:r>
    </w:p>
    <w:p w14:paraId="74510368" w14:textId="77777777" w:rsidR="00992015" w:rsidRPr="00992015" w:rsidRDefault="00992015" w:rsidP="00992015">
      <w:pPr>
        <w:keepNext/>
        <w:keepLines/>
        <w:spacing w:before="120"/>
        <w:ind w:left="1985" w:hanging="1985"/>
        <w:outlineLvl w:val="5"/>
        <w:rPr>
          <w:rFonts w:ascii="Arial" w:hAnsi="Arial"/>
          <w:lang w:val="en-US" w:eastAsia="fr-FR"/>
        </w:rPr>
      </w:pPr>
      <w:r w:rsidRPr="00992015">
        <w:rPr>
          <w:rFonts w:ascii="Arial" w:hAnsi="Arial"/>
          <w:lang w:val="en-US" w:eastAsia="fr-FR"/>
        </w:rPr>
        <w:t>27.22.14.1.4.2</w:t>
      </w:r>
      <w:r w:rsidRPr="00992015">
        <w:rPr>
          <w:rFonts w:ascii="Arial" w:hAnsi="Arial"/>
          <w:lang w:val="en-US" w:eastAsia="fr-FR"/>
        </w:rPr>
        <w:tab/>
        <w:t>Procedure</w:t>
      </w:r>
    </w:p>
    <w:p w14:paraId="62FCAD95" w14:textId="77777777" w:rsidR="00992015" w:rsidRPr="00992015" w:rsidRDefault="00992015" w:rsidP="00992015">
      <w:pPr>
        <w:rPr>
          <w:lang w:val="en-US"/>
        </w:rPr>
      </w:pPr>
      <w:r w:rsidRPr="00992015">
        <w:rPr>
          <w:lang w:val="en-US"/>
        </w:rPr>
        <w:t>…</w:t>
      </w:r>
    </w:p>
    <w:p w14:paraId="129C1043" w14:textId="77777777" w:rsidR="00992015" w:rsidRPr="00992015" w:rsidRDefault="00992015" w:rsidP="00992015">
      <w:pPr>
        <w:rPr>
          <w:lang w:val="en-US"/>
        </w:rPr>
      </w:pPr>
      <w:r w:rsidRPr="00992015">
        <w:rPr>
          <w:lang w:val="en-US"/>
        </w:rPr>
        <w:t>DL NAS TRANSPORT message 1.1.1</w:t>
      </w:r>
    </w:p>
    <w:p w14:paraId="082899BC" w14:textId="77777777" w:rsidR="00992015" w:rsidRPr="00992015" w:rsidRDefault="00992015" w:rsidP="00992015">
      <w:r w:rsidRPr="00992015">
        <w:t>Logically:</w:t>
      </w:r>
    </w:p>
    <w:p w14:paraId="189E680A" w14:textId="77777777" w:rsidR="00992015" w:rsidRPr="00992015" w:rsidRDefault="00992015" w:rsidP="00992015">
      <w:pPr>
        <w:keepLines/>
        <w:tabs>
          <w:tab w:val="left" w:pos="851"/>
          <w:tab w:val="left" w:pos="1134"/>
        </w:tabs>
        <w:spacing w:after="0"/>
        <w:ind w:left="2835" w:hanging="2551"/>
      </w:pPr>
      <w:r w:rsidRPr="00992015">
        <w:t xml:space="preserve">Message details (referring to </w:t>
      </w:r>
      <w:ins w:id="95" w:author="Arne Marquordt" w:date="2020-10-29T08:11:00Z">
        <w:r w:rsidRPr="00992015">
          <w:t>3GPP </w:t>
        </w:r>
      </w:ins>
      <w:r w:rsidRPr="00992015">
        <w:t>TS 24.501 Table 9.11.3.53A.1)</w:t>
      </w:r>
    </w:p>
    <w:p w14:paraId="1009F797" w14:textId="77777777" w:rsidR="00992015" w:rsidRPr="00992015" w:rsidRDefault="00992015" w:rsidP="00992015">
      <w:pPr>
        <w:keepLines/>
        <w:tabs>
          <w:tab w:val="left" w:pos="851"/>
          <w:tab w:val="left" w:pos="1134"/>
        </w:tabs>
        <w:spacing w:after="0"/>
        <w:ind w:left="3544" w:hanging="2834"/>
      </w:pPr>
      <w:r w:rsidRPr="00992015">
        <w:tab/>
        <w:t>Payload container type IE:</w:t>
      </w:r>
      <w:r w:rsidRPr="00992015">
        <w:tab/>
        <w:t>"0110" (UE parameters update transparent container)</w:t>
      </w:r>
    </w:p>
    <w:p w14:paraId="696C18EB" w14:textId="77777777" w:rsidR="00992015" w:rsidRPr="00992015" w:rsidRDefault="00992015" w:rsidP="00992015">
      <w:pPr>
        <w:keepLines/>
        <w:tabs>
          <w:tab w:val="left" w:pos="851"/>
          <w:tab w:val="left" w:pos="1134"/>
        </w:tabs>
        <w:spacing w:after="0"/>
        <w:ind w:left="3544" w:hanging="2834"/>
      </w:pPr>
      <w:r w:rsidRPr="00992015">
        <w:tab/>
        <w:t>UE parameters update header:</w:t>
      </w:r>
      <w:r w:rsidRPr="00992015">
        <w:tab/>
      </w:r>
    </w:p>
    <w:p w14:paraId="7304F0FF" w14:textId="77777777" w:rsidR="00992015" w:rsidRPr="00992015" w:rsidRDefault="00992015" w:rsidP="00992015">
      <w:pPr>
        <w:keepLines/>
        <w:tabs>
          <w:tab w:val="left" w:pos="851"/>
          <w:tab w:val="left" w:pos="1134"/>
        </w:tabs>
        <w:spacing w:after="0"/>
        <w:ind w:left="3544" w:hanging="2834"/>
      </w:pPr>
      <w:r w:rsidRPr="00992015">
        <w:tab/>
      </w:r>
      <w:r w:rsidRPr="00992015">
        <w:tab/>
      </w:r>
      <w:r w:rsidRPr="00992015">
        <w:rPr>
          <w:lang w:val="es-ES"/>
        </w:rPr>
        <w:t xml:space="preserve">UPU data </w:t>
      </w:r>
      <w:proofErr w:type="spellStart"/>
      <w:r w:rsidRPr="00992015">
        <w:rPr>
          <w:lang w:val="es-ES"/>
        </w:rPr>
        <w:t>type</w:t>
      </w:r>
      <w:proofErr w:type="spellEnd"/>
      <w:ins w:id="96" w:author="Arne Marquordt" w:date="2020-10-27T13:02:00Z">
        <w:r w:rsidRPr="00992015">
          <w:t>:</w:t>
        </w:r>
      </w:ins>
      <w:del w:id="97" w:author="Arne Marquordt" w:date="2020-10-27T13:02:00Z">
        <w:r w:rsidRPr="00992015" w:rsidDel="00A42A13">
          <w:delText xml:space="preserve"> </w:delText>
        </w:r>
      </w:del>
      <w:r w:rsidRPr="00992015">
        <w:tab/>
        <w:t>"0" (UE parameters update transparent container carries a UE parameters update list)</w:t>
      </w:r>
    </w:p>
    <w:p w14:paraId="1F9E499F" w14:textId="77777777" w:rsidR="00992015" w:rsidRPr="00992015" w:rsidRDefault="00992015" w:rsidP="00992015">
      <w:pPr>
        <w:keepLines/>
        <w:tabs>
          <w:tab w:val="left" w:pos="851"/>
          <w:tab w:val="left" w:pos="1134"/>
        </w:tabs>
        <w:spacing w:after="0"/>
        <w:ind w:left="3544" w:hanging="2834"/>
      </w:pPr>
      <w:r w:rsidRPr="00992015">
        <w:tab/>
      </w:r>
      <w:r w:rsidRPr="00992015">
        <w:tab/>
        <w:t>ACK:</w:t>
      </w:r>
      <w:r w:rsidRPr="00992015">
        <w:tab/>
        <w:t>"0" (acknowledgment not requested)</w:t>
      </w:r>
    </w:p>
    <w:p w14:paraId="167B0A4B" w14:textId="77777777" w:rsidR="00992015" w:rsidRPr="00992015" w:rsidRDefault="00992015" w:rsidP="00992015">
      <w:pPr>
        <w:keepLines/>
        <w:tabs>
          <w:tab w:val="left" w:pos="851"/>
          <w:tab w:val="left" w:pos="1134"/>
        </w:tabs>
        <w:spacing w:after="0"/>
        <w:ind w:left="3544" w:hanging="2834"/>
      </w:pPr>
      <w:r w:rsidRPr="00992015">
        <w:tab/>
      </w:r>
      <w:r w:rsidRPr="00992015">
        <w:tab/>
        <w:t>REG</w:t>
      </w:r>
      <w:ins w:id="98" w:author="Arne Marquordt" w:date="2020-10-27T13:02:00Z">
        <w:r w:rsidRPr="00992015">
          <w:t>:</w:t>
        </w:r>
      </w:ins>
      <w:r w:rsidRPr="00992015">
        <w:tab/>
        <w:t>"0" (re-registration not requested)</w:t>
      </w:r>
    </w:p>
    <w:p w14:paraId="09469533" w14:textId="77777777" w:rsidR="00992015" w:rsidRPr="00992015" w:rsidRDefault="00992015" w:rsidP="00992015">
      <w:pPr>
        <w:keepLines/>
        <w:tabs>
          <w:tab w:val="left" w:pos="851"/>
          <w:tab w:val="left" w:pos="1134"/>
        </w:tabs>
        <w:spacing w:after="0"/>
        <w:ind w:left="3544" w:hanging="2834"/>
      </w:pPr>
      <w:r w:rsidRPr="00992015">
        <w:tab/>
        <w:t>UE parameters update list:</w:t>
      </w:r>
      <w:r w:rsidRPr="00992015">
        <w:tab/>
        <w:t>includes one UE parameters update data set with UE parameters update data set type "0001" (Routing indicator update data)</w:t>
      </w:r>
    </w:p>
    <w:p w14:paraId="73D6709C" w14:textId="77777777" w:rsidR="00992015" w:rsidRPr="00992015" w:rsidRDefault="00992015" w:rsidP="00992015">
      <w:pPr>
        <w:keepLines/>
        <w:tabs>
          <w:tab w:val="left" w:pos="851"/>
          <w:tab w:val="left" w:pos="1134"/>
        </w:tabs>
        <w:spacing w:after="0"/>
        <w:ind w:left="3544" w:hanging="2834"/>
      </w:pPr>
      <w:r w:rsidRPr="00992015">
        <w:tab/>
      </w:r>
      <w:r w:rsidRPr="00992015">
        <w:tab/>
        <w:t>Corresponding UE parameters update data set:</w:t>
      </w:r>
    </w:p>
    <w:p w14:paraId="04AAFB86" w14:textId="77777777" w:rsidR="00992015" w:rsidRPr="00992015" w:rsidRDefault="00992015" w:rsidP="00992015">
      <w:pPr>
        <w:keepLines/>
        <w:tabs>
          <w:tab w:val="left" w:pos="851"/>
          <w:tab w:val="left" w:pos="1134"/>
          <w:tab w:val="left" w:pos="1418"/>
        </w:tabs>
        <w:ind w:left="3544" w:hanging="2835"/>
      </w:pPr>
      <w:r w:rsidRPr="00992015">
        <w:tab/>
      </w:r>
      <w:r w:rsidRPr="00992015">
        <w:tab/>
      </w:r>
      <w:r w:rsidRPr="00992015">
        <w:tab/>
        <w:t>Secured packet</w:t>
      </w:r>
      <w:ins w:id="99" w:author="Arne Marquordt" w:date="2020-10-27T13:02:00Z">
        <w:r w:rsidRPr="00992015">
          <w:t>:</w:t>
        </w:r>
      </w:ins>
      <w:r w:rsidRPr="00992015">
        <w:tab/>
        <w:t xml:space="preserve">as specified in </w:t>
      </w:r>
      <w:ins w:id="100" w:author="Arne Marquordt" w:date="2020-10-29T08:11:00Z">
        <w:r w:rsidRPr="00992015">
          <w:t>3GPP </w:t>
        </w:r>
      </w:ins>
      <w:r w:rsidRPr="00992015">
        <w:t>TS</w:t>
      </w:r>
      <w:ins w:id="101" w:author="Arne Marquordt" w:date="2020-10-29T08:13:00Z">
        <w:r w:rsidRPr="00992015">
          <w:t> </w:t>
        </w:r>
      </w:ins>
      <w:del w:id="102" w:author="Arne Marquordt" w:date="2020-10-29T08:13:00Z">
        <w:r w:rsidRPr="00992015" w:rsidDel="0046496C">
          <w:delText xml:space="preserve"> </w:delText>
        </w:r>
      </w:del>
      <w:r w:rsidRPr="00992015">
        <w:t>31.111 [15] clause 7.1.1.1a – TPDU Command Packet</w:t>
      </w:r>
    </w:p>
    <w:p w14:paraId="2E7FF80E" w14:textId="77777777" w:rsidR="00992015" w:rsidRPr="00992015" w:rsidRDefault="00992015" w:rsidP="00992015">
      <w:del w:id="103" w:author="Arne Marquordt" w:date="2020-10-27T14:36:00Z">
        <w:r w:rsidRPr="00992015" w:rsidDel="004A0B31">
          <w:tab/>
        </w:r>
        <w:r w:rsidRPr="00992015" w:rsidDel="004A0B31">
          <w:tab/>
        </w:r>
        <w:r w:rsidRPr="00992015" w:rsidDel="004A0B31">
          <w:tab/>
        </w:r>
      </w:del>
      <w:r w:rsidRPr="00992015">
        <w:t>Coding:</w:t>
      </w:r>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992015" w:rsidRPr="00992015" w14:paraId="20C28738" w14:textId="77777777" w:rsidTr="00992015">
        <w:trPr>
          <w:jc w:val="center"/>
        </w:trPr>
        <w:tc>
          <w:tcPr>
            <w:tcW w:w="567" w:type="dxa"/>
            <w:tcBorders>
              <w:top w:val="single" w:sz="4" w:space="0" w:color="auto"/>
              <w:left w:val="single" w:sz="4" w:space="0" w:color="auto"/>
              <w:bottom w:val="single" w:sz="4" w:space="0" w:color="auto"/>
              <w:right w:val="single" w:sz="4" w:space="0" w:color="auto"/>
            </w:tcBorders>
          </w:tcPr>
          <w:p w14:paraId="7E5C09A6" w14:textId="77777777" w:rsidR="00992015" w:rsidRPr="00992015" w:rsidRDefault="00992015" w:rsidP="00992015">
            <w:pPr>
              <w:keepNext/>
              <w:keepLines/>
              <w:spacing w:after="0"/>
              <w:jc w:val="center"/>
              <w:rPr>
                <w:rFonts w:ascii="Arial" w:hAnsi="Arial"/>
                <w:sz w:val="18"/>
              </w:rPr>
            </w:pPr>
            <w:r w:rsidRPr="00992015">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2BEB19F8"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55011E3" w14:textId="77777777" w:rsidR="00992015" w:rsidRPr="00992015" w:rsidRDefault="00992015" w:rsidP="00992015">
            <w:pPr>
              <w:keepNext/>
              <w:keepLines/>
              <w:spacing w:after="0"/>
              <w:jc w:val="center"/>
              <w:rPr>
                <w:rFonts w:ascii="Arial" w:hAnsi="Arial"/>
                <w:sz w:val="18"/>
              </w:rPr>
            </w:pPr>
            <w:r w:rsidRPr="00992015">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tcPr>
          <w:p w14:paraId="1BCB26A8" w14:textId="77777777" w:rsidR="00992015" w:rsidRPr="00992015" w:rsidRDefault="00992015" w:rsidP="00992015">
            <w:pPr>
              <w:keepNext/>
              <w:keepLines/>
              <w:spacing w:after="0"/>
              <w:jc w:val="center"/>
              <w:rPr>
                <w:rFonts w:ascii="Arial" w:hAnsi="Arial"/>
                <w:sz w:val="18"/>
              </w:rPr>
            </w:pPr>
            <w:r w:rsidRPr="00992015">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tcPr>
          <w:p w14:paraId="5B96B1CD" w14:textId="77777777" w:rsidR="00992015" w:rsidRPr="00992015" w:rsidRDefault="00992015" w:rsidP="00992015">
            <w:pPr>
              <w:keepNext/>
              <w:keepLines/>
              <w:spacing w:after="0"/>
              <w:jc w:val="center"/>
              <w:rPr>
                <w:rFonts w:ascii="Arial" w:hAnsi="Arial"/>
                <w:sz w:val="18"/>
              </w:rPr>
            </w:pPr>
            <w:r w:rsidRPr="00992015">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tcPr>
          <w:p w14:paraId="3F2FFD35"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F11BE22"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6B7FD0F"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B741910"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FF27B3D"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46EB9E2"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6DE146D"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r>
      <w:tr w:rsidR="00992015" w:rsidRPr="00992015" w14:paraId="2DD5E859" w14:textId="77777777" w:rsidTr="00992015">
        <w:trPr>
          <w:jc w:val="center"/>
        </w:trPr>
        <w:tc>
          <w:tcPr>
            <w:tcW w:w="567" w:type="dxa"/>
            <w:tcBorders>
              <w:top w:val="single" w:sz="4" w:space="0" w:color="auto"/>
              <w:left w:val="single" w:sz="4" w:space="0" w:color="auto"/>
              <w:bottom w:val="single" w:sz="4" w:space="0" w:color="auto"/>
              <w:right w:val="single" w:sz="4" w:space="0" w:color="auto"/>
            </w:tcBorders>
          </w:tcPr>
          <w:p w14:paraId="61CA3F37" w14:textId="77777777" w:rsidR="00992015" w:rsidRPr="00992015" w:rsidRDefault="00992015" w:rsidP="00992015">
            <w:pPr>
              <w:keepNext/>
              <w:keepLines/>
              <w:spacing w:after="0"/>
              <w:jc w:val="center"/>
              <w:rPr>
                <w:rFonts w:ascii="Arial" w:hAnsi="Arial"/>
                <w:sz w:val="18"/>
              </w:rPr>
            </w:pPr>
            <w:del w:id="104" w:author="Arne Marquordt" w:date="2020-10-27T14:36:00Z">
              <w:r w:rsidRPr="00992015" w:rsidDel="004A0B31">
                <w:rPr>
                  <w:rFonts w:ascii="Arial" w:hAnsi="Arial"/>
                  <w:sz w:val="18"/>
                </w:rPr>
                <w:delText>50</w:delText>
              </w:r>
            </w:del>
            <w:ins w:id="105" w:author="Arne Marquordt" w:date="2020-10-27T14:36:00Z">
              <w:r w:rsidRPr="00992015">
                <w:rPr>
                  <w:rFonts w:ascii="Arial" w:hAnsi="Arial"/>
                  <w:sz w:val="18"/>
                </w:rPr>
                <w:t>4E</w:t>
              </w:r>
            </w:ins>
          </w:p>
        </w:tc>
        <w:tc>
          <w:tcPr>
            <w:tcW w:w="567" w:type="dxa"/>
            <w:tcBorders>
              <w:top w:val="single" w:sz="4" w:space="0" w:color="auto"/>
              <w:left w:val="single" w:sz="4" w:space="0" w:color="auto"/>
              <w:bottom w:val="single" w:sz="4" w:space="0" w:color="auto"/>
              <w:right w:val="single" w:sz="4" w:space="0" w:color="auto"/>
            </w:tcBorders>
          </w:tcPr>
          <w:p w14:paraId="26E812F3"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302BB252" w14:textId="77777777" w:rsidR="00992015" w:rsidRPr="00992015" w:rsidRDefault="00992015" w:rsidP="00992015">
            <w:pPr>
              <w:keepNext/>
              <w:keepLines/>
              <w:spacing w:after="0"/>
              <w:jc w:val="center"/>
              <w:rPr>
                <w:rFonts w:ascii="Arial" w:hAnsi="Arial"/>
                <w:sz w:val="18"/>
              </w:rPr>
            </w:pPr>
            <w:r w:rsidRPr="00992015">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tcPr>
          <w:p w14:paraId="1764B68E"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DBC12FF"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33176F7" w14:textId="77777777" w:rsidR="00992015" w:rsidRPr="00992015" w:rsidRDefault="00992015" w:rsidP="00992015">
            <w:pPr>
              <w:keepNext/>
              <w:keepLines/>
              <w:spacing w:after="0"/>
              <w:jc w:val="center"/>
              <w:rPr>
                <w:rFonts w:ascii="Arial" w:hAnsi="Arial"/>
                <w:sz w:val="18"/>
              </w:rPr>
            </w:pPr>
            <w:r w:rsidRPr="00992015">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tcPr>
          <w:p w14:paraId="1BAD894C" w14:textId="77777777" w:rsidR="00992015" w:rsidRPr="00992015" w:rsidRDefault="00992015" w:rsidP="00992015">
            <w:pPr>
              <w:keepNext/>
              <w:keepLines/>
              <w:spacing w:after="0"/>
              <w:jc w:val="center"/>
              <w:rPr>
                <w:rFonts w:ascii="Arial" w:hAnsi="Arial"/>
                <w:sz w:val="18"/>
              </w:rPr>
            </w:pPr>
            <w:r w:rsidRPr="00992015">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tcPr>
          <w:p w14:paraId="6B78D87D"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161626E1"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ADE35C4" w14:textId="77777777" w:rsidR="00992015" w:rsidRPr="00992015" w:rsidRDefault="00992015" w:rsidP="00992015">
            <w:pPr>
              <w:keepNext/>
              <w:keepLines/>
              <w:spacing w:after="0"/>
              <w:jc w:val="center"/>
              <w:rPr>
                <w:rFonts w:ascii="Arial" w:hAnsi="Arial"/>
                <w:sz w:val="18"/>
              </w:rPr>
            </w:pPr>
            <w:r w:rsidRPr="00992015">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69C18A99" w14:textId="77777777" w:rsidR="00992015" w:rsidRPr="00992015" w:rsidRDefault="00992015" w:rsidP="00992015">
            <w:pPr>
              <w:keepNext/>
              <w:keepLines/>
              <w:spacing w:after="0"/>
              <w:jc w:val="center"/>
              <w:rPr>
                <w:rFonts w:ascii="Arial" w:hAnsi="Arial"/>
                <w:sz w:val="18"/>
              </w:rPr>
            </w:pPr>
            <w:r w:rsidRPr="00992015">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40EF0D16" w14:textId="77777777" w:rsidR="00992015" w:rsidRPr="00992015" w:rsidRDefault="00992015" w:rsidP="00992015">
            <w:pPr>
              <w:keepNext/>
              <w:keepLines/>
              <w:spacing w:after="0"/>
              <w:jc w:val="center"/>
              <w:rPr>
                <w:rFonts w:ascii="Arial" w:hAnsi="Arial"/>
                <w:sz w:val="18"/>
              </w:rPr>
            </w:pPr>
            <w:r w:rsidRPr="00992015">
              <w:rPr>
                <w:rFonts w:ascii="Arial" w:hAnsi="Arial"/>
                <w:sz w:val="18"/>
              </w:rPr>
              <w:t>B0</w:t>
            </w:r>
          </w:p>
        </w:tc>
      </w:tr>
      <w:tr w:rsidR="00992015" w:rsidRPr="00992015" w14:paraId="0C09A56F" w14:textId="77777777" w:rsidTr="00992015">
        <w:trPr>
          <w:jc w:val="center"/>
        </w:trPr>
        <w:tc>
          <w:tcPr>
            <w:tcW w:w="567" w:type="dxa"/>
            <w:tcBorders>
              <w:top w:val="single" w:sz="4" w:space="0" w:color="auto"/>
              <w:left w:val="single" w:sz="4" w:space="0" w:color="auto"/>
              <w:bottom w:val="single" w:sz="4" w:space="0" w:color="auto"/>
              <w:right w:val="single" w:sz="4" w:space="0" w:color="auto"/>
            </w:tcBorders>
          </w:tcPr>
          <w:p w14:paraId="023F72A1"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571D4B3A" w14:textId="77777777" w:rsidR="00992015" w:rsidRPr="00992015" w:rsidRDefault="00992015" w:rsidP="00992015">
            <w:pPr>
              <w:keepNext/>
              <w:keepLines/>
              <w:spacing w:after="0"/>
              <w:jc w:val="center"/>
              <w:rPr>
                <w:rFonts w:ascii="Arial" w:hAnsi="Arial"/>
                <w:sz w:val="18"/>
              </w:rPr>
            </w:pPr>
            <w:r w:rsidRPr="00992015">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19DBC784"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F81DC76"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3F3559C"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9282B19"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50A275C"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194E6FE"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86E4755"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tcPr>
          <w:p w14:paraId="49B37666" w14:textId="77777777" w:rsidR="00992015" w:rsidRPr="00992015" w:rsidRDefault="00992015" w:rsidP="00992015">
            <w:pPr>
              <w:keepNext/>
              <w:keepLines/>
              <w:spacing w:after="0"/>
              <w:jc w:val="center"/>
              <w:rPr>
                <w:rFonts w:ascii="Arial" w:hAnsi="Arial"/>
                <w:sz w:val="18"/>
              </w:rPr>
            </w:pPr>
            <w:r w:rsidRPr="00992015">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04D2094A"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8E</w:t>
            </w:r>
          </w:p>
        </w:tc>
        <w:tc>
          <w:tcPr>
            <w:tcW w:w="567" w:type="dxa"/>
            <w:tcBorders>
              <w:top w:val="single" w:sz="4" w:space="0" w:color="auto"/>
              <w:left w:val="single" w:sz="4" w:space="0" w:color="auto"/>
              <w:bottom w:val="single" w:sz="4" w:space="0" w:color="auto"/>
              <w:right w:val="single" w:sz="4" w:space="0" w:color="auto"/>
            </w:tcBorders>
          </w:tcPr>
          <w:p w14:paraId="08BB1462"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84</w:t>
            </w:r>
          </w:p>
        </w:tc>
      </w:tr>
      <w:tr w:rsidR="00992015" w:rsidRPr="00992015" w14:paraId="1002C691" w14:textId="77777777" w:rsidTr="00992015">
        <w:trPr>
          <w:jc w:val="center"/>
        </w:trPr>
        <w:tc>
          <w:tcPr>
            <w:tcW w:w="567" w:type="dxa"/>
            <w:tcBorders>
              <w:top w:val="single" w:sz="4" w:space="0" w:color="auto"/>
              <w:left w:val="single" w:sz="4" w:space="0" w:color="auto"/>
              <w:bottom w:val="single" w:sz="4" w:space="0" w:color="auto"/>
              <w:right w:val="single" w:sz="4" w:space="0" w:color="auto"/>
            </w:tcBorders>
          </w:tcPr>
          <w:p w14:paraId="691C3EC8" w14:textId="77777777" w:rsidR="00992015" w:rsidRPr="00992015" w:rsidRDefault="00992015" w:rsidP="00992015">
            <w:pPr>
              <w:keepNext/>
              <w:keepLines/>
              <w:spacing w:after="0"/>
              <w:jc w:val="center"/>
              <w:rPr>
                <w:rFonts w:ascii="Arial" w:hAnsi="Arial"/>
                <w:sz w:val="18"/>
              </w:rPr>
            </w:pPr>
            <w:r w:rsidRPr="00992015">
              <w:rPr>
                <w:rFonts w:ascii="Arial" w:hAnsi="Arial"/>
                <w:sz w:val="18"/>
              </w:rPr>
              <w:t>E8</w:t>
            </w:r>
          </w:p>
        </w:tc>
        <w:tc>
          <w:tcPr>
            <w:tcW w:w="567" w:type="dxa"/>
            <w:tcBorders>
              <w:top w:val="single" w:sz="4" w:space="0" w:color="auto"/>
              <w:left w:val="single" w:sz="4" w:space="0" w:color="auto"/>
              <w:bottom w:val="single" w:sz="4" w:space="0" w:color="auto"/>
              <w:right w:val="single" w:sz="4" w:space="0" w:color="auto"/>
            </w:tcBorders>
          </w:tcPr>
          <w:p w14:paraId="7BA165FB" w14:textId="77777777" w:rsidR="00992015" w:rsidRPr="00992015" w:rsidRDefault="00992015" w:rsidP="00992015">
            <w:pPr>
              <w:keepNext/>
              <w:keepLines/>
              <w:spacing w:after="0"/>
              <w:jc w:val="center"/>
              <w:rPr>
                <w:rFonts w:ascii="Arial" w:hAnsi="Arial"/>
                <w:sz w:val="18"/>
              </w:rPr>
            </w:pPr>
            <w:r w:rsidRPr="00992015">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tcPr>
          <w:p w14:paraId="79D23A87" w14:textId="77777777" w:rsidR="00992015" w:rsidRPr="00992015" w:rsidRDefault="00992015" w:rsidP="00992015">
            <w:pPr>
              <w:keepNext/>
              <w:keepLines/>
              <w:spacing w:after="0"/>
              <w:jc w:val="center"/>
              <w:rPr>
                <w:rFonts w:ascii="Arial" w:hAnsi="Arial"/>
                <w:sz w:val="18"/>
              </w:rPr>
            </w:pPr>
            <w:r w:rsidRPr="00992015">
              <w:rPr>
                <w:rFonts w:ascii="Arial" w:hAnsi="Arial"/>
                <w:sz w:val="18"/>
              </w:rPr>
              <w:t>F8</w:t>
            </w:r>
          </w:p>
        </w:tc>
        <w:tc>
          <w:tcPr>
            <w:tcW w:w="567" w:type="dxa"/>
            <w:tcBorders>
              <w:top w:val="single" w:sz="4" w:space="0" w:color="auto"/>
              <w:left w:val="single" w:sz="4" w:space="0" w:color="auto"/>
              <w:bottom w:val="single" w:sz="4" w:space="0" w:color="auto"/>
              <w:right w:val="single" w:sz="4" w:space="0" w:color="auto"/>
            </w:tcBorders>
          </w:tcPr>
          <w:p w14:paraId="111C4010"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03D25266" w14:textId="77777777" w:rsidR="00992015" w:rsidRPr="00992015" w:rsidRDefault="00992015" w:rsidP="00992015">
            <w:pPr>
              <w:keepNext/>
              <w:keepLines/>
              <w:spacing w:after="0"/>
              <w:jc w:val="center"/>
              <w:rPr>
                <w:rFonts w:ascii="Arial" w:hAnsi="Arial"/>
                <w:sz w:val="18"/>
              </w:rPr>
            </w:pPr>
            <w:r w:rsidRPr="00992015">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tcPr>
          <w:p w14:paraId="36AFC974" w14:textId="77777777" w:rsidR="00992015" w:rsidRPr="00992015" w:rsidRDefault="00992015" w:rsidP="00992015">
            <w:pPr>
              <w:keepNext/>
              <w:keepLines/>
              <w:spacing w:after="0"/>
              <w:jc w:val="center"/>
              <w:rPr>
                <w:rFonts w:ascii="Arial" w:hAnsi="Arial"/>
                <w:sz w:val="18"/>
              </w:rPr>
            </w:pPr>
            <w:r w:rsidRPr="00992015">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tcPr>
          <w:p w14:paraId="10D03C0A" w14:textId="77777777" w:rsidR="00992015" w:rsidRPr="00992015" w:rsidRDefault="00992015" w:rsidP="00992015">
            <w:pPr>
              <w:keepNext/>
              <w:keepLines/>
              <w:spacing w:after="0"/>
              <w:jc w:val="center"/>
              <w:rPr>
                <w:rFonts w:ascii="Arial" w:hAnsi="Arial"/>
                <w:sz w:val="18"/>
              </w:rPr>
            </w:pPr>
            <w:r w:rsidRPr="00992015">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tcPr>
          <w:p w14:paraId="1F9BF765"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tcPr>
          <w:p w14:paraId="3D6E942A"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636EB1E" w14:textId="77777777" w:rsidR="00992015" w:rsidRPr="00992015" w:rsidRDefault="00992015" w:rsidP="00992015">
            <w:pPr>
              <w:keepNext/>
              <w:keepLines/>
              <w:spacing w:after="0"/>
              <w:jc w:val="center"/>
              <w:rPr>
                <w:rFonts w:ascii="Arial" w:hAnsi="Arial"/>
                <w:sz w:val="18"/>
              </w:rPr>
            </w:pPr>
            <w:r w:rsidRPr="00992015">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tcPr>
          <w:p w14:paraId="13E6D244"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91D318E"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04</w:t>
            </w:r>
          </w:p>
        </w:tc>
      </w:tr>
      <w:tr w:rsidR="00992015" w:rsidRPr="00992015" w14:paraId="5736DEFC" w14:textId="77777777" w:rsidTr="00992015">
        <w:trPr>
          <w:jc w:val="center"/>
        </w:trPr>
        <w:tc>
          <w:tcPr>
            <w:tcW w:w="567" w:type="dxa"/>
            <w:tcBorders>
              <w:top w:val="single" w:sz="4" w:space="0" w:color="auto"/>
              <w:left w:val="single" w:sz="4" w:space="0" w:color="auto"/>
              <w:bottom w:val="single" w:sz="4" w:space="0" w:color="auto"/>
              <w:right w:val="single" w:sz="4" w:space="0" w:color="auto"/>
            </w:tcBorders>
          </w:tcPr>
          <w:p w14:paraId="55886212"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6C272B9F" w14:textId="77777777" w:rsidR="00992015" w:rsidRPr="00992015" w:rsidRDefault="00992015" w:rsidP="00992015">
            <w:pPr>
              <w:keepNext/>
              <w:keepLines/>
              <w:spacing w:after="0"/>
              <w:jc w:val="center"/>
              <w:rPr>
                <w:rFonts w:ascii="Arial" w:hAnsi="Arial"/>
                <w:sz w:val="18"/>
              </w:rPr>
            </w:pPr>
            <w:r w:rsidRPr="00992015">
              <w:rPr>
                <w:rFonts w:ascii="Arial" w:hAnsi="Arial"/>
                <w:sz w:val="18"/>
              </w:rPr>
              <w:t>5F</w:t>
            </w:r>
          </w:p>
        </w:tc>
        <w:tc>
          <w:tcPr>
            <w:tcW w:w="567" w:type="dxa"/>
            <w:tcBorders>
              <w:top w:val="single" w:sz="4" w:space="0" w:color="auto"/>
              <w:left w:val="single" w:sz="4" w:space="0" w:color="auto"/>
              <w:bottom w:val="single" w:sz="4" w:space="0" w:color="auto"/>
              <w:right w:val="single" w:sz="4" w:space="0" w:color="auto"/>
            </w:tcBorders>
          </w:tcPr>
          <w:p w14:paraId="35C15FDC" w14:textId="77777777" w:rsidR="00992015" w:rsidRPr="00992015" w:rsidRDefault="00992015" w:rsidP="00992015">
            <w:pPr>
              <w:keepNext/>
              <w:keepLines/>
              <w:spacing w:after="0"/>
              <w:jc w:val="center"/>
              <w:rPr>
                <w:rFonts w:ascii="Arial" w:hAnsi="Arial"/>
                <w:sz w:val="18"/>
              </w:rPr>
            </w:pPr>
            <w:r w:rsidRPr="00992015">
              <w:rPr>
                <w:rFonts w:ascii="Arial" w:hAnsi="Arial"/>
                <w:sz w:val="18"/>
              </w:rPr>
              <w:t>C0</w:t>
            </w:r>
          </w:p>
        </w:tc>
        <w:tc>
          <w:tcPr>
            <w:tcW w:w="567" w:type="dxa"/>
            <w:tcBorders>
              <w:top w:val="single" w:sz="4" w:space="0" w:color="auto"/>
              <w:left w:val="single" w:sz="4" w:space="0" w:color="auto"/>
              <w:bottom w:val="single" w:sz="4" w:space="0" w:color="auto"/>
              <w:right w:val="single" w:sz="4" w:space="0" w:color="auto"/>
            </w:tcBorders>
          </w:tcPr>
          <w:p w14:paraId="56874061" w14:textId="77777777" w:rsidR="00992015" w:rsidRPr="00992015" w:rsidRDefault="00992015" w:rsidP="00992015">
            <w:pPr>
              <w:keepNext/>
              <w:keepLines/>
              <w:spacing w:after="0"/>
              <w:jc w:val="center"/>
              <w:rPr>
                <w:rFonts w:ascii="Arial" w:hAnsi="Arial"/>
                <w:sz w:val="18"/>
              </w:rPr>
            </w:pPr>
            <w:r w:rsidRPr="00992015">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tcPr>
          <w:p w14:paraId="1DBDB1B1"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tcPr>
          <w:p w14:paraId="11568EB9"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0AE0442" w14:textId="77777777" w:rsidR="00992015" w:rsidRPr="00992015" w:rsidRDefault="00992015" w:rsidP="00992015">
            <w:pPr>
              <w:keepNext/>
              <w:keepLines/>
              <w:spacing w:after="0"/>
              <w:jc w:val="center"/>
              <w:rPr>
                <w:rFonts w:ascii="Arial" w:hAnsi="Arial"/>
                <w:sz w:val="18"/>
              </w:rPr>
            </w:pPr>
            <w:r w:rsidRPr="00992015">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tcPr>
          <w:p w14:paraId="6EE62287"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DC78AFC"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tcPr>
          <w:p w14:paraId="3B2B956D"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12105310" w14:textId="77777777" w:rsidR="00992015" w:rsidRPr="00992015" w:rsidRDefault="00992015" w:rsidP="00992015">
            <w:pPr>
              <w:keepNext/>
              <w:keepLines/>
              <w:spacing w:after="0"/>
              <w:jc w:val="center"/>
              <w:rPr>
                <w:rFonts w:ascii="Arial" w:hAnsi="Arial"/>
                <w:sz w:val="18"/>
              </w:rPr>
            </w:pPr>
            <w:r w:rsidRPr="00992015">
              <w:rPr>
                <w:rFonts w:ascii="Arial" w:hAnsi="Arial"/>
                <w:sz w:val="18"/>
              </w:rPr>
              <w:t>4F</w:t>
            </w:r>
          </w:p>
        </w:tc>
        <w:tc>
          <w:tcPr>
            <w:tcW w:w="567" w:type="dxa"/>
            <w:tcBorders>
              <w:top w:val="single" w:sz="4" w:space="0" w:color="auto"/>
              <w:left w:val="single" w:sz="4" w:space="0" w:color="auto"/>
              <w:bottom w:val="single" w:sz="4" w:space="0" w:color="auto"/>
              <w:right w:val="single" w:sz="4" w:space="0" w:color="auto"/>
            </w:tcBorders>
          </w:tcPr>
          <w:p w14:paraId="174F45D6"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0A</w:t>
            </w:r>
          </w:p>
        </w:tc>
      </w:tr>
      <w:tr w:rsidR="00992015" w:rsidRPr="00992015" w14:paraId="1B09B62C" w14:textId="77777777" w:rsidTr="00992015">
        <w:trPr>
          <w:jc w:val="center"/>
        </w:trPr>
        <w:tc>
          <w:tcPr>
            <w:tcW w:w="567" w:type="dxa"/>
            <w:tcBorders>
              <w:top w:val="single" w:sz="4" w:space="0" w:color="auto"/>
              <w:left w:val="single" w:sz="4" w:space="0" w:color="auto"/>
              <w:bottom w:val="single" w:sz="4" w:space="0" w:color="auto"/>
              <w:right w:val="single" w:sz="4" w:space="0" w:color="auto"/>
            </w:tcBorders>
          </w:tcPr>
          <w:p w14:paraId="6F1544E2" w14:textId="77777777" w:rsidR="00992015" w:rsidRPr="00992015" w:rsidRDefault="00992015" w:rsidP="00992015">
            <w:pPr>
              <w:keepNext/>
              <w:keepLines/>
              <w:spacing w:after="0"/>
              <w:jc w:val="center"/>
              <w:rPr>
                <w:rFonts w:ascii="Arial" w:hAnsi="Arial"/>
                <w:sz w:val="18"/>
              </w:rPr>
            </w:pPr>
            <w:r w:rsidRPr="00992015">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tcPr>
          <w:p w14:paraId="1E007C0D"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tcPr>
          <w:p w14:paraId="13A3D292"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ED1E855" w14:textId="77777777" w:rsidR="00992015" w:rsidRPr="00992015" w:rsidRDefault="00992015" w:rsidP="00992015">
            <w:pPr>
              <w:keepNext/>
              <w:keepLines/>
              <w:spacing w:after="0"/>
              <w:jc w:val="center"/>
              <w:rPr>
                <w:rFonts w:ascii="Arial" w:hAnsi="Arial"/>
                <w:sz w:val="18"/>
              </w:rPr>
            </w:pPr>
            <w:r w:rsidRPr="00992015">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tcPr>
          <w:p w14:paraId="25CACEAF"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067E630"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CF6BEBD"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010049E2"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31F01D4" w14:textId="77777777" w:rsidR="00992015" w:rsidRPr="00992015" w:rsidRDefault="00992015" w:rsidP="00992015">
            <w:pPr>
              <w:keepNext/>
              <w:keepLines/>
              <w:spacing w:after="0"/>
              <w:jc w:val="center"/>
              <w:rPr>
                <w:rFonts w:ascii="Arial" w:hAnsi="Arial"/>
                <w:sz w:val="18"/>
              </w:rPr>
            </w:pPr>
            <w:r w:rsidRPr="00992015">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5795C143"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272402DD" w14:textId="77777777" w:rsidR="00992015" w:rsidRPr="00992015" w:rsidRDefault="00992015" w:rsidP="00992015">
            <w:pPr>
              <w:keepNext/>
              <w:keepLines/>
              <w:spacing w:after="0"/>
              <w:jc w:val="center"/>
              <w:rPr>
                <w:rFonts w:ascii="Arial" w:hAnsi="Arial"/>
                <w:sz w:val="18"/>
              </w:rPr>
            </w:pPr>
            <w:r w:rsidRPr="00992015">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14:paraId="2B8EA982"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81</w:t>
            </w:r>
          </w:p>
        </w:tc>
      </w:tr>
      <w:tr w:rsidR="00992015" w:rsidRPr="00992015" w14:paraId="6DA4F408" w14:textId="77777777" w:rsidTr="00992015">
        <w:trPr>
          <w:jc w:val="center"/>
        </w:trPr>
        <w:tc>
          <w:tcPr>
            <w:tcW w:w="567" w:type="dxa"/>
            <w:tcBorders>
              <w:top w:val="single" w:sz="4" w:space="0" w:color="auto"/>
              <w:left w:val="single" w:sz="4" w:space="0" w:color="auto"/>
              <w:bottom w:val="single" w:sz="4" w:space="0" w:color="auto"/>
              <w:right w:val="single" w:sz="4" w:space="0" w:color="auto"/>
            </w:tcBorders>
          </w:tcPr>
          <w:p w14:paraId="5E9E7692"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0037AEE9"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733DDB63"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7164E64"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1DCA2A12"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6FBCC2E9"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378E64B3"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6CB9EAD6"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3372FC58" w14:textId="77777777" w:rsidR="00992015" w:rsidRPr="00992015" w:rsidRDefault="00992015" w:rsidP="00992015">
            <w:pPr>
              <w:keepNext/>
              <w:keepLines/>
              <w:spacing w:after="0"/>
              <w:jc w:val="center"/>
              <w:rPr>
                <w:rFonts w:ascii="Arial" w:hAnsi="Arial"/>
                <w:sz w:val="18"/>
              </w:rPr>
            </w:pPr>
            <w:r w:rsidRPr="00992015">
              <w:rPr>
                <w:rFonts w:ascii="Arial" w:hAnsi="Arial"/>
                <w:sz w:val="18"/>
              </w:rPr>
              <w:t>12</w:t>
            </w:r>
          </w:p>
        </w:tc>
        <w:tc>
          <w:tcPr>
            <w:tcW w:w="567" w:type="dxa"/>
            <w:tcBorders>
              <w:top w:val="single" w:sz="4" w:space="0" w:color="auto"/>
              <w:left w:val="single" w:sz="4" w:space="0" w:color="auto"/>
              <w:bottom w:val="single" w:sz="4" w:space="0" w:color="auto"/>
              <w:right w:val="single" w:sz="4" w:space="0" w:color="auto"/>
            </w:tcBorders>
          </w:tcPr>
          <w:p w14:paraId="5D478552"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09</w:t>
            </w:r>
          </w:p>
        </w:tc>
        <w:tc>
          <w:tcPr>
            <w:tcW w:w="567" w:type="dxa"/>
            <w:tcBorders>
              <w:top w:val="single" w:sz="4" w:space="0" w:color="auto"/>
              <w:left w:val="single" w:sz="4" w:space="0" w:color="auto"/>
              <w:bottom w:val="single" w:sz="4" w:space="0" w:color="auto"/>
              <w:right w:val="single" w:sz="4" w:space="0" w:color="auto"/>
            </w:tcBorders>
          </w:tcPr>
          <w:p w14:paraId="1BD29453"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7890FF74" w14:textId="77777777" w:rsidR="00992015" w:rsidRPr="00992015" w:rsidRDefault="00992015" w:rsidP="00992015">
            <w:pPr>
              <w:keepNext/>
              <w:keepLines/>
              <w:spacing w:after="0"/>
              <w:jc w:val="center"/>
              <w:rPr>
                <w:rFonts w:ascii="Arial" w:hAnsi="Arial"/>
                <w:sz w:val="18"/>
              </w:rPr>
            </w:pPr>
            <w:r w:rsidRPr="00992015">
              <w:rPr>
                <w:rFonts w:ascii="Arial" w:hAnsi="Arial"/>
                <w:sz w:val="18"/>
              </w:rPr>
              <w:t>3F</w:t>
            </w:r>
          </w:p>
        </w:tc>
      </w:tr>
      <w:tr w:rsidR="00992015" w:rsidRPr="00992015" w14:paraId="74823019" w14:textId="77777777" w:rsidTr="00992015">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tcPr>
          <w:p w14:paraId="6C32D083"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4762A4C" w14:textId="77777777" w:rsidR="00992015" w:rsidRPr="00992015" w:rsidRDefault="00992015" w:rsidP="00992015">
            <w:pPr>
              <w:keepNext/>
              <w:keepLines/>
              <w:spacing w:after="0"/>
              <w:jc w:val="center"/>
              <w:rPr>
                <w:rFonts w:ascii="Arial" w:hAnsi="Arial"/>
                <w:sz w:val="18"/>
              </w:rPr>
            </w:pPr>
            <w:r w:rsidRPr="00992015">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tcPr>
          <w:p w14:paraId="7441976C" w14:textId="77777777" w:rsidR="00992015" w:rsidRPr="00992015" w:rsidRDefault="00992015" w:rsidP="00992015">
            <w:pPr>
              <w:keepNext/>
              <w:keepLines/>
              <w:spacing w:after="0"/>
              <w:jc w:val="center"/>
              <w:rPr>
                <w:rFonts w:ascii="Arial" w:hAnsi="Arial"/>
                <w:sz w:val="18"/>
              </w:rPr>
            </w:pPr>
            <w:r w:rsidRPr="00992015">
              <w:rPr>
                <w:rFonts w:ascii="Arial" w:hAnsi="Arial"/>
                <w:sz w:val="18"/>
              </w:rPr>
              <w:t>FF</w:t>
            </w:r>
          </w:p>
        </w:tc>
        <w:tc>
          <w:tcPr>
            <w:tcW w:w="567" w:type="dxa"/>
            <w:tcBorders>
              <w:top w:val="single" w:sz="4" w:space="0" w:color="auto"/>
              <w:left w:val="single" w:sz="4" w:space="0" w:color="auto"/>
              <w:bottom w:val="single" w:sz="4" w:space="0" w:color="auto"/>
              <w:right w:val="single" w:sz="4" w:space="0" w:color="auto"/>
            </w:tcBorders>
          </w:tcPr>
          <w:p w14:paraId="135B0725" w14:textId="77777777" w:rsidR="00992015" w:rsidRPr="00992015" w:rsidRDefault="00992015" w:rsidP="00992015">
            <w:pPr>
              <w:keepNext/>
              <w:keepLines/>
              <w:spacing w:after="0"/>
              <w:jc w:val="center"/>
              <w:rPr>
                <w:rFonts w:ascii="Arial" w:hAnsi="Arial"/>
                <w:sz w:val="18"/>
              </w:rPr>
            </w:pPr>
            <w:r w:rsidRPr="00992015">
              <w:rPr>
                <w:rFonts w:ascii="Arial" w:hAnsi="Arial"/>
                <w:sz w:val="18"/>
              </w:rPr>
              <w:t>5F</w:t>
            </w:r>
          </w:p>
        </w:tc>
        <w:tc>
          <w:tcPr>
            <w:tcW w:w="567" w:type="dxa"/>
            <w:tcBorders>
              <w:top w:val="single" w:sz="4" w:space="0" w:color="auto"/>
              <w:left w:val="single" w:sz="4" w:space="0" w:color="auto"/>
              <w:bottom w:val="single" w:sz="4" w:space="0" w:color="auto"/>
              <w:right w:val="single" w:sz="4" w:space="0" w:color="auto"/>
            </w:tcBorders>
          </w:tcPr>
          <w:p w14:paraId="262DC220" w14:textId="77777777" w:rsidR="00992015" w:rsidRPr="00992015" w:rsidRDefault="00992015" w:rsidP="00992015">
            <w:pPr>
              <w:keepNext/>
              <w:keepLines/>
              <w:spacing w:after="0"/>
              <w:jc w:val="center"/>
              <w:rPr>
                <w:rFonts w:ascii="Arial" w:hAnsi="Arial"/>
                <w:sz w:val="18"/>
              </w:rPr>
            </w:pPr>
            <w:r w:rsidRPr="00992015">
              <w:rPr>
                <w:rFonts w:ascii="Arial" w:hAnsi="Arial"/>
                <w:sz w:val="18"/>
              </w:rPr>
              <w:t>C0</w:t>
            </w:r>
          </w:p>
        </w:tc>
        <w:tc>
          <w:tcPr>
            <w:tcW w:w="567" w:type="dxa"/>
            <w:tcBorders>
              <w:top w:val="single" w:sz="4" w:space="0" w:color="auto"/>
              <w:left w:val="single" w:sz="4" w:space="0" w:color="auto"/>
              <w:bottom w:val="single" w:sz="4" w:space="0" w:color="auto"/>
              <w:right w:val="single" w:sz="4" w:space="0" w:color="auto"/>
            </w:tcBorders>
          </w:tcPr>
          <w:p w14:paraId="447D1B7E" w14:textId="77777777" w:rsidR="00992015" w:rsidRPr="00992015" w:rsidRDefault="00992015" w:rsidP="00992015">
            <w:pPr>
              <w:keepNext/>
              <w:keepLines/>
              <w:spacing w:after="0"/>
              <w:jc w:val="center"/>
              <w:rPr>
                <w:rFonts w:ascii="Arial" w:hAnsi="Arial"/>
                <w:sz w:val="18"/>
              </w:rPr>
            </w:pPr>
            <w:r w:rsidRPr="00992015">
              <w:rPr>
                <w:rFonts w:ascii="Arial" w:hAnsi="Arial"/>
                <w:sz w:val="18"/>
              </w:rPr>
              <w:t>4F</w:t>
            </w:r>
          </w:p>
        </w:tc>
        <w:tc>
          <w:tcPr>
            <w:tcW w:w="567" w:type="dxa"/>
            <w:tcBorders>
              <w:top w:val="single" w:sz="4" w:space="0" w:color="auto"/>
              <w:left w:val="single" w:sz="4" w:space="0" w:color="auto"/>
              <w:bottom w:val="single" w:sz="4" w:space="0" w:color="auto"/>
              <w:right w:val="single" w:sz="4" w:space="0" w:color="auto"/>
            </w:tcBorders>
          </w:tcPr>
          <w:p w14:paraId="0E9490C3"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0A</w:t>
            </w:r>
          </w:p>
        </w:tc>
      </w:tr>
    </w:tbl>
    <w:p w14:paraId="417C362E" w14:textId="77777777" w:rsidR="00992015" w:rsidRPr="00992015" w:rsidRDefault="00992015" w:rsidP="00992015"/>
    <w:p w14:paraId="5537495E" w14:textId="77777777" w:rsidR="00992015" w:rsidRPr="00992015" w:rsidRDefault="00992015" w:rsidP="00992015">
      <w:pPr>
        <w:keepNext/>
        <w:keepLines/>
        <w:spacing w:before="120"/>
        <w:ind w:left="1134" w:hanging="1134"/>
        <w:jc w:val="center"/>
        <w:outlineLvl w:val="2"/>
        <w:rPr>
          <w:rFonts w:ascii="Courier New" w:hAnsi="Courier New" w:cs="Courier New"/>
          <w:sz w:val="18"/>
          <w:szCs w:val="18"/>
        </w:rPr>
      </w:pPr>
      <w:r w:rsidRPr="00992015">
        <w:rPr>
          <w:rFonts w:ascii="Courier New" w:hAnsi="Courier New" w:cs="Courier New"/>
          <w:highlight w:val="yellow"/>
        </w:rPr>
        <w:lastRenderedPageBreak/>
        <w:t>***** next change *****</w:t>
      </w:r>
    </w:p>
    <w:p w14:paraId="45068000" w14:textId="77777777" w:rsidR="00992015" w:rsidRPr="00992015" w:rsidRDefault="00992015" w:rsidP="00992015">
      <w:pPr>
        <w:keepNext/>
      </w:pPr>
      <w:r w:rsidRPr="00992015">
        <w:t>ENVELOPE: SMS-PP DOWNLOAD 1.1.1</w:t>
      </w:r>
    </w:p>
    <w:p w14:paraId="25696C93" w14:textId="77777777" w:rsidR="00992015" w:rsidRPr="00992015" w:rsidRDefault="00992015" w:rsidP="00992015">
      <w:pPr>
        <w:keepNext/>
      </w:pPr>
      <w:r w:rsidRPr="00992015">
        <w:t>Logically:</w:t>
      </w:r>
    </w:p>
    <w:p w14:paraId="5876FE72" w14:textId="77777777" w:rsidR="00992015" w:rsidRPr="00992015" w:rsidRDefault="00992015" w:rsidP="00992015">
      <w:pPr>
        <w:keepLines/>
        <w:tabs>
          <w:tab w:val="left" w:pos="851"/>
          <w:tab w:val="left" w:pos="1134"/>
          <w:tab w:val="left" w:pos="1418"/>
        </w:tabs>
        <w:spacing w:after="0"/>
        <w:ind w:left="3402" w:hanging="3118"/>
      </w:pPr>
      <w:r w:rsidRPr="00992015">
        <w:t>SMS-PP Download</w:t>
      </w:r>
      <w:ins w:id="106" w:author="Arne Marquordt" w:date="2020-10-27T15:00:00Z">
        <w:r w:rsidRPr="00992015">
          <w:t>:</w:t>
        </w:r>
      </w:ins>
    </w:p>
    <w:p w14:paraId="680C3A59" w14:textId="77777777" w:rsidR="00992015" w:rsidRPr="00992015" w:rsidRDefault="00992015" w:rsidP="00992015">
      <w:pPr>
        <w:keepLines/>
        <w:tabs>
          <w:tab w:val="left" w:pos="851"/>
          <w:tab w:val="left" w:pos="1134"/>
          <w:tab w:val="left" w:pos="1418"/>
        </w:tabs>
        <w:spacing w:after="0"/>
        <w:ind w:left="3402" w:hanging="3118"/>
        <w:rPr>
          <w:lang w:val="en-US"/>
        </w:rPr>
      </w:pPr>
      <w:r w:rsidRPr="00992015">
        <w:tab/>
      </w:r>
      <w:r w:rsidRPr="00992015">
        <w:rPr>
          <w:lang w:val="en-US"/>
        </w:rPr>
        <w:t>Device identities</w:t>
      </w:r>
      <w:ins w:id="107" w:author="Arne Marquordt" w:date="2020-10-27T15:00:00Z">
        <w:r w:rsidRPr="00992015">
          <w:rPr>
            <w:lang w:val="en-US"/>
          </w:rPr>
          <w:t>:</w:t>
        </w:r>
      </w:ins>
    </w:p>
    <w:p w14:paraId="3827477E" w14:textId="77777777" w:rsidR="00992015" w:rsidRPr="00992015" w:rsidRDefault="00992015" w:rsidP="00992015">
      <w:pPr>
        <w:keepLines/>
        <w:tabs>
          <w:tab w:val="left" w:pos="851"/>
          <w:tab w:val="left" w:pos="1134"/>
          <w:tab w:val="left" w:pos="1418"/>
        </w:tabs>
        <w:spacing w:after="0"/>
        <w:ind w:left="3402" w:hanging="3118"/>
        <w:rPr>
          <w:lang w:val="en-US"/>
        </w:rPr>
      </w:pPr>
      <w:r w:rsidRPr="00992015">
        <w:rPr>
          <w:lang w:val="en-US"/>
        </w:rPr>
        <w:tab/>
      </w:r>
      <w:r w:rsidRPr="00992015">
        <w:rPr>
          <w:lang w:val="en-US"/>
        </w:rPr>
        <w:tab/>
        <w:t>Source device:</w:t>
      </w:r>
      <w:r w:rsidRPr="00992015">
        <w:rPr>
          <w:lang w:val="en-US"/>
        </w:rPr>
        <w:tab/>
        <w:t>Network</w:t>
      </w:r>
    </w:p>
    <w:p w14:paraId="55EE7A79" w14:textId="77777777" w:rsidR="00992015" w:rsidRPr="00992015" w:rsidRDefault="00992015" w:rsidP="00992015">
      <w:pPr>
        <w:keepLines/>
        <w:tabs>
          <w:tab w:val="left" w:pos="851"/>
          <w:tab w:val="left" w:pos="1134"/>
          <w:tab w:val="left" w:pos="1418"/>
        </w:tabs>
        <w:spacing w:after="0"/>
        <w:ind w:left="3402" w:hanging="3118"/>
        <w:rPr>
          <w:lang w:val="en-US"/>
        </w:rPr>
      </w:pPr>
      <w:r w:rsidRPr="00992015">
        <w:rPr>
          <w:lang w:val="en-US"/>
        </w:rPr>
        <w:tab/>
      </w:r>
      <w:r w:rsidRPr="00992015">
        <w:rPr>
          <w:lang w:val="en-US"/>
        </w:rPr>
        <w:tab/>
        <w:t>Destination device:</w:t>
      </w:r>
      <w:r w:rsidRPr="00992015">
        <w:rPr>
          <w:lang w:val="en-US"/>
        </w:rPr>
        <w:tab/>
        <w:t>UICC</w:t>
      </w:r>
    </w:p>
    <w:p w14:paraId="38DD5BA9" w14:textId="77777777" w:rsidR="00992015" w:rsidRPr="00992015" w:rsidRDefault="00992015" w:rsidP="00992015">
      <w:pPr>
        <w:keepLines/>
        <w:tabs>
          <w:tab w:val="left" w:pos="851"/>
          <w:tab w:val="left" w:pos="1134"/>
          <w:tab w:val="left" w:pos="1418"/>
        </w:tabs>
        <w:spacing w:after="0"/>
        <w:ind w:left="3402" w:hanging="3118"/>
      </w:pPr>
      <w:r w:rsidRPr="00992015">
        <w:rPr>
          <w:lang w:val="en-US"/>
        </w:rPr>
        <w:tab/>
      </w:r>
      <w:r w:rsidRPr="00992015">
        <w:t>Address</w:t>
      </w:r>
      <w:ins w:id="108" w:author="Arne Marquordt" w:date="2020-10-27T15:01:00Z">
        <w:r w:rsidRPr="00992015">
          <w:t>:</w:t>
        </w:r>
      </w:ins>
    </w:p>
    <w:p w14:paraId="1F1224DC" w14:textId="77777777" w:rsidR="00992015" w:rsidRPr="00992015" w:rsidRDefault="00992015" w:rsidP="00992015">
      <w:pPr>
        <w:keepLines/>
        <w:tabs>
          <w:tab w:val="left" w:pos="851"/>
          <w:tab w:val="left" w:pos="1134"/>
          <w:tab w:val="left" w:pos="1418"/>
        </w:tabs>
        <w:spacing w:after="0"/>
        <w:ind w:left="3402" w:hanging="3118"/>
      </w:pPr>
      <w:r w:rsidRPr="00992015">
        <w:tab/>
      </w:r>
      <w:r w:rsidRPr="00992015">
        <w:tab/>
        <w:t>TON</w:t>
      </w:r>
      <w:ins w:id="109" w:author="Arne Marquordt" w:date="2020-10-27T15:01:00Z">
        <w:r w:rsidRPr="00992015">
          <w:t>:</w:t>
        </w:r>
      </w:ins>
      <w:r w:rsidRPr="00992015">
        <w:tab/>
        <w:t>International number</w:t>
      </w:r>
    </w:p>
    <w:p w14:paraId="161CC3D2" w14:textId="77777777" w:rsidR="00992015" w:rsidRPr="00992015" w:rsidRDefault="00992015" w:rsidP="00992015">
      <w:pPr>
        <w:keepLines/>
        <w:tabs>
          <w:tab w:val="left" w:pos="851"/>
          <w:tab w:val="left" w:pos="1134"/>
          <w:tab w:val="left" w:pos="1418"/>
        </w:tabs>
        <w:spacing w:after="0"/>
        <w:ind w:left="3402" w:hanging="3118"/>
      </w:pPr>
      <w:r w:rsidRPr="00992015">
        <w:tab/>
      </w:r>
      <w:r w:rsidRPr="00992015">
        <w:tab/>
        <w:t>NPI</w:t>
      </w:r>
      <w:ins w:id="110" w:author="Arne Marquordt" w:date="2020-10-27T15:01:00Z">
        <w:r w:rsidRPr="00992015">
          <w:t>:</w:t>
        </w:r>
      </w:ins>
      <w:r w:rsidRPr="00992015">
        <w:tab/>
        <w:t>"ISDN / telephone numbering plan"</w:t>
      </w:r>
    </w:p>
    <w:p w14:paraId="68911618" w14:textId="77777777" w:rsidR="00992015" w:rsidRPr="00992015" w:rsidRDefault="00992015" w:rsidP="00992015">
      <w:pPr>
        <w:keepLines/>
        <w:tabs>
          <w:tab w:val="left" w:pos="851"/>
          <w:tab w:val="left" w:pos="1134"/>
          <w:tab w:val="left" w:pos="1418"/>
        </w:tabs>
        <w:spacing w:after="0"/>
        <w:ind w:left="3402" w:hanging="3118"/>
      </w:pPr>
      <w:r w:rsidRPr="00992015">
        <w:tab/>
      </w:r>
      <w:r w:rsidRPr="00992015">
        <w:tab/>
        <w:t>Dialling number string</w:t>
      </w:r>
      <w:ins w:id="111" w:author="Arne Marquordt" w:date="2020-10-27T15:01:00Z">
        <w:r w:rsidRPr="00992015">
          <w:t>:</w:t>
        </w:r>
      </w:ins>
      <w:r w:rsidRPr="00992015">
        <w:tab/>
        <w:t>"1234"</w:t>
      </w:r>
    </w:p>
    <w:p w14:paraId="21098983" w14:textId="77777777" w:rsidR="00992015" w:rsidRPr="00992015" w:rsidRDefault="00992015" w:rsidP="00992015">
      <w:pPr>
        <w:rPr>
          <w:lang w:val="en-US"/>
        </w:rPr>
      </w:pPr>
      <w:r w:rsidRPr="00992015">
        <w:tab/>
      </w:r>
      <w:r w:rsidRPr="00992015">
        <w:tab/>
      </w:r>
      <w:r w:rsidRPr="00992015">
        <w:tab/>
        <w:t>SMS TPDU</w:t>
      </w:r>
      <w:ins w:id="112" w:author="Arne Marquordt" w:date="2020-10-27T15:01:00Z">
        <w:r w:rsidRPr="00992015">
          <w:t>:</w:t>
        </w:r>
      </w:ins>
      <w:r w:rsidRPr="00992015">
        <w:tab/>
      </w:r>
      <w:r w:rsidRPr="00992015">
        <w:tab/>
      </w:r>
      <w:r w:rsidRPr="00992015">
        <w:tab/>
      </w:r>
      <w:r w:rsidRPr="00992015">
        <w:tab/>
      </w:r>
      <w:r w:rsidRPr="00992015">
        <w:tab/>
      </w:r>
      <w:r w:rsidRPr="00992015">
        <w:tab/>
        <w:t xml:space="preserve">Contents of Secured </w:t>
      </w:r>
      <w:proofErr w:type="spellStart"/>
      <w:r w:rsidRPr="00992015">
        <w:t>Patcket</w:t>
      </w:r>
      <w:proofErr w:type="spellEnd"/>
      <w:r w:rsidRPr="00992015">
        <w:t xml:space="preserve"> from </w:t>
      </w:r>
      <w:r w:rsidRPr="00992015">
        <w:rPr>
          <w:lang w:val="en-US"/>
        </w:rPr>
        <w:t>DL NAS TRANSPORT message 1.1.1</w:t>
      </w:r>
    </w:p>
    <w:p w14:paraId="05ED248F" w14:textId="77777777" w:rsidR="00992015" w:rsidRPr="00992015" w:rsidRDefault="00992015" w:rsidP="00992015">
      <w:r w:rsidRPr="00992015">
        <w:t>Coding:</w:t>
      </w:r>
    </w:p>
    <w:p w14:paraId="75A03DBD" w14:textId="77777777" w:rsidR="00992015" w:rsidRPr="00992015" w:rsidRDefault="00992015" w:rsidP="00992015">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92015" w:rsidRPr="00992015" w14:paraId="6CB226E2" w14:textId="77777777" w:rsidTr="00992015">
        <w:trPr>
          <w:jc w:val="center"/>
        </w:trPr>
        <w:tc>
          <w:tcPr>
            <w:tcW w:w="1134" w:type="dxa"/>
            <w:tcBorders>
              <w:top w:val="single" w:sz="4" w:space="0" w:color="auto"/>
              <w:left w:val="single" w:sz="4" w:space="0" w:color="auto"/>
              <w:bottom w:val="single" w:sz="4" w:space="0" w:color="auto"/>
              <w:right w:val="single" w:sz="4" w:space="0" w:color="auto"/>
            </w:tcBorders>
          </w:tcPr>
          <w:p w14:paraId="1F6D79EB" w14:textId="77777777" w:rsidR="00992015" w:rsidRPr="00992015" w:rsidRDefault="00992015" w:rsidP="00992015">
            <w:pPr>
              <w:keepNext/>
              <w:keepLines/>
              <w:spacing w:after="0"/>
              <w:rPr>
                <w:rFonts w:ascii="Arial" w:hAnsi="Arial"/>
                <w:sz w:val="18"/>
              </w:rPr>
            </w:pPr>
            <w:r w:rsidRPr="00992015">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45EAE265" w14:textId="77777777" w:rsidR="00992015" w:rsidRPr="00992015" w:rsidRDefault="00992015" w:rsidP="00992015">
            <w:pPr>
              <w:keepNext/>
              <w:keepLines/>
              <w:spacing w:after="0"/>
              <w:jc w:val="center"/>
              <w:rPr>
                <w:rFonts w:ascii="Arial" w:hAnsi="Arial"/>
                <w:sz w:val="18"/>
              </w:rPr>
            </w:pPr>
            <w:r w:rsidRPr="00992015">
              <w:rPr>
                <w:rFonts w:ascii="Arial" w:hAnsi="Arial"/>
                <w:sz w:val="18"/>
              </w:rPr>
              <w:t>D1</w:t>
            </w:r>
          </w:p>
        </w:tc>
        <w:tc>
          <w:tcPr>
            <w:tcW w:w="567" w:type="dxa"/>
            <w:tcBorders>
              <w:top w:val="single" w:sz="4" w:space="0" w:color="auto"/>
              <w:left w:val="single" w:sz="4" w:space="0" w:color="auto"/>
              <w:bottom w:val="single" w:sz="4" w:space="0" w:color="auto"/>
              <w:right w:val="single" w:sz="4" w:space="0" w:color="auto"/>
            </w:tcBorders>
          </w:tcPr>
          <w:p w14:paraId="5EFC151B" w14:textId="77777777" w:rsidR="00992015" w:rsidRPr="00992015" w:rsidRDefault="00992015" w:rsidP="00992015">
            <w:pPr>
              <w:keepNext/>
              <w:keepLines/>
              <w:spacing w:after="0"/>
              <w:jc w:val="center"/>
              <w:rPr>
                <w:rFonts w:ascii="Arial" w:hAnsi="Arial"/>
                <w:sz w:val="18"/>
              </w:rPr>
            </w:pPr>
            <w:r w:rsidRPr="00992015">
              <w:rPr>
                <w:rFonts w:ascii="Arial" w:hAnsi="Arial"/>
                <w:sz w:val="18"/>
              </w:rPr>
              <w:t>66</w:t>
            </w:r>
          </w:p>
        </w:tc>
        <w:tc>
          <w:tcPr>
            <w:tcW w:w="567" w:type="dxa"/>
            <w:tcBorders>
              <w:top w:val="single" w:sz="4" w:space="0" w:color="auto"/>
              <w:left w:val="single" w:sz="4" w:space="0" w:color="auto"/>
              <w:bottom w:val="single" w:sz="4" w:space="0" w:color="auto"/>
              <w:right w:val="single" w:sz="4" w:space="0" w:color="auto"/>
            </w:tcBorders>
          </w:tcPr>
          <w:p w14:paraId="07C2938A"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4EA2C9BB"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5621F867"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tcPr>
          <w:p w14:paraId="70436FB7"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6621B9B0"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06</w:t>
            </w:r>
          </w:p>
        </w:tc>
        <w:tc>
          <w:tcPr>
            <w:tcW w:w="567" w:type="dxa"/>
            <w:tcBorders>
              <w:top w:val="single" w:sz="4" w:space="0" w:color="auto"/>
              <w:left w:val="single" w:sz="4" w:space="0" w:color="auto"/>
              <w:bottom w:val="single" w:sz="4" w:space="0" w:color="auto"/>
              <w:right w:val="single" w:sz="4" w:space="0" w:color="auto"/>
            </w:tcBorders>
          </w:tcPr>
          <w:p w14:paraId="36DD78AB"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696B08E4" w14:textId="77777777" w:rsidR="00992015" w:rsidRPr="00992015" w:rsidRDefault="00992015" w:rsidP="00992015">
            <w:pPr>
              <w:keepNext/>
              <w:keepLines/>
              <w:spacing w:after="0"/>
              <w:jc w:val="center"/>
              <w:rPr>
                <w:rFonts w:ascii="Arial" w:hAnsi="Arial"/>
                <w:sz w:val="18"/>
              </w:rPr>
            </w:pPr>
            <w:r w:rsidRPr="00992015">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tcPr>
          <w:p w14:paraId="4A410BB0" w14:textId="77777777" w:rsidR="00992015" w:rsidRPr="00992015" w:rsidRDefault="00992015" w:rsidP="00992015">
            <w:pPr>
              <w:keepNext/>
              <w:keepLines/>
              <w:spacing w:after="0"/>
              <w:jc w:val="center"/>
              <w:rPr>
                <w:rFonts w:ascii="Arial" w:hAnsi="Arial"/>
                <w:sz w:val="18"/>
              </w:rPr>
            </w:pPr>
            <w:r w:rsidRPr="00992015">
              <w:rPr>
                <w:rFonts w:ascii="Arial" w:hAnsi="Arial"/>
                <w:sz w:val="18"/>
              </w:rPr>
              <w:t>12</w:t>
            </w:r>
          </w:p>
        </w:tc>
        <w:tc>
          <w:tcPr>
            <w:tcW w:w="567" w:type="dxa"/>
            <w:tcBorders>
              <w:top w:val="single" w:sz="4" w:space="0" w:color="auto"/>
              <w:left w:val="single" w:sz="4" w:space="0" w:color="auto"/>
              <w:bottom w:val="single" w:sz="4" w:space="0" w:color="auto"/>
              <w:right w:val="single" w:sz="4" w:space="0" w:color="auto"/>
            </w:tcBorders>
          </w:tcPr>
          <w:p w14:paraId="3C6A3841" w14:textId="77777777" w:rsidR="00992015" w:rsidRPr="00992015" w:rsidRDefault="00992015" w:rsidP="00992015">
            <w:pPr>
              <w:keepNext/>
              <w:keepLines/>
              <w:spacing w:after="0"/>
              <w:jc w:val="center"/>
              <w:rPr>
                <w:rFonts w:ascii="Arial" w:hAnsi="Arial"/>
                <w:sz w:val="18"/>
              </w:rPr>
            </w:pPr>
            <w:r w:rsidRPr="00992015">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tcPr>
          <w:p w14:paraId="51FCDCDF"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8B</w:t>
            </w:r>
          </w:p>
        </w:tc>
      </w:tr>
      <w:tr w:rsidR="00992015" w:rsidRPr="00992015" w14:paraId="39F4EF9B" w14:textId="77777777" w:rsidTr="00992015">
        <w:trPr>
          <w:jc w:val="center"/>
        </w:trPr>
        <w:tc>
          <w:tcPr>
            <w:tcW w:w="1134" w:type="dxa"/>
            <w:tcBorders>
              <w:top w:val="single" w:sz="4" w:space="0" w:color="auto"/>
              <w:right w:val="single" w:sz="4" w:space="0" w:color="auto"/>
            </w:tcBorders>
          </w:tcPr>
          <w:p w14:paraId="098A9E12" w14:textId="77777777" w:rsidR="00992015" w:rsidRPr="00992015" w:rsidRDefault="00992015" w:rsidP="00992015">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5DED6A8" w14:textId="77777777" w:rsidR="00992015" w:rsidRPr="00992015" w:rsidRDefault="00992015" w:rsidP="00992015">
            <w:pPr>
              <w:keepNext/>
              <w:keepLines/>
              <w:spacing w:after="0"/>
              <w:jc w:val="center"/>
              <w:rPr>
                <w:rFonts w:ascii="Arial" w:hAnsi="Arial"/>
                <w:sz w:val="18"/>
              </w:rPr>
            </w:pPr>
            <w:r w:rsidRPr="00992015">
              <w:rPr>
                <w:rFonts w:ascii="Arial" w:hAnsi="Arial"/>
                <w:sz w:val="18"/>
              </w:rPr>
              <w:t>5B</w:t>
            </w:r>
          </w:p>
        </w:tc>
        <w:tc>
          <w:tcPr>
            <w:tcW w:w="567" w:type="dxa"/>
            <w:tcBorders>
              <w:top w:val="single" w:sz="4" w:space="0" w:color="auto"/>
              <w:left w:val="single" w:sz="4" w:space="0" w:color="auto"/>
              <w:bottom w:val="single" w:sz="4" w:space="0" w:color="auto"/>
              <w:right w:val="single" w:sz="4" w:space="0" w:color="auto"/>
            </w:tcBorders>
          </w:tcPr>
          <w:p w14:paraId="70DDB4C2" w14:textId="77777777" w:rsidR="00992015" w:rsidRPr="00992015" w:rsidRDefault="00992015" w:rsidP="00992015">
            <w:pPr>
              <w:keepNext/>
              <w:keepLines/>
              <w:spacing w:after="0"/>
              <w:jc w:val="center"/>
              <w:rPr>
                <w:rFonts w:ascii="Arial" w:hAnsi="Arial"/>
                <w:sz w:val="18"/>
              </w:rPr>
            </w:pPr>
            <w:r w:rsidRPr="00992015">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046C6C7E"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E8AD48C" w14:textId="77777777" w:rsidR="00992015" w:rsidRPr="00992015" w:rsidRDefault="00992015" w:rsidP="00992015">
            <w:pPr>
              <w:keepNext/>
              <w:keepLines/>
              <w:spacing w:after="0"/>
              <w:jc w:val="center"/>
              <w:rPr>
                <w:rFonts w:ascii="Arial" w:hAnsi="Arial"/>
                <w:sz w:val="18"/>
              </w:rPr>
            </w:pPr>
            <w:r w:rsidRPr="00992015">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tcPr>
          <w:p w14:paraId="3F08D03B" w14:textId="77777777" w:rsidR="00992015" w:rsidRPr="00992015" w:rsidRDefault="00992015" w:rsidP="00992015">
            <w:pPr>
              <w:keepNext/>
              <w:keepLines/>
              <w:spacing w:after="0"/>
              <w:jc w:val="center"/>
              <w:rPr>
                <w:rFonts w:ascii="Arial" w:hAnsi="Arial"/>
                <w:sz w:val="18"/>
              </w:rPr>
            </w:pPr>
            <w:r w:rsidRPr="00992015">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tcPr>
          <w:p w14:paraId="50294B50" w14:textId="77777777" w:rsidR="00992015" w:rsidRPr="00992015" w:rsidRDefault="00992015" w:rsidP="00992015">
            <w:pPr>
              <w:keepNext/>
              <w:keepLines/>
              <w:spacing w:after="0"/>
              <w:jc w:val="center"/>
              <w:rPr>
                <w:rFonts w:ascii="Arial" w:hAnsi="Arial"/>
                <w:sz w:val="18"/>
              </w:rPr>
            </w:pPr>
            <w:r w:rsidRPr="00992015">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tcPr>
          <w:p w14:paraId="5B3B1AC5"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57EE830"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09E2D23"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F367E4A"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897D058"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320BCBA"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r>
      <w:tr w:rsidR="00992015" w:rsidRPr="00992015" w14:paraId="46B034B2" w14:textId="77777777" w:rsidTr="00992015">
        <w:trPr>
          <w:jc w:val="center"/>
        </w:trPr>
        <w:tc>
          <w:tcPr>
            <w:tcW w:w="1134" w:type="dxa"/>
            <w:tcBorders>
              <w:right w:val="single" w:sz="4" w:space="0" w:color="auto"/>
            </w:tcBorders>
          </w:tcPr>
          <w:p w14:paraId="0498E474" w14:textId="77777777" w:rsidR="00992015" w:rsidRPr="00992015" w:rsidRDefault="00992015" w:rsidP="00992015">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880F321"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5FC33A6" w14:textId="77777777" w:rsidR="00992015" w:rsidRPr="00992015" w:rsidRDefault="00992015" w:rsidP="00992015">
            <w:pPr>
              <w:keepNext/>
              <w:keepLines/>
              <w:spacing w:after="0"/>
              <w:jc w:val="center"/>
              <w:rPr>
                <w:rFonts w:ascii="Arial" w:hAnsi="Arial"/>
                <w:sz w:val="18"/>
              </w:rPr>
            </w:pPr>
            <w:del w:id="113" w:author="Arne Marquordt" w:date="2020-10-27T14:40:00Z">
              <w:r w:rsidRPr="00992015" w:rsidDel="004A0B31">
                <w:rPr>
                  <w:rFonts w:ascii="Arial" w:hAnsi="Arial"/>
                  <w:sz w:val="18"/>
                </w:rPr>
                <w:delText>50</w:delText>
              </w:r>
            </w:del>
            <w:ins w:id="114" w:author="Arne Marquordt" w:date="2020-10-27T14:40:00Z">
              <w:r w:rsidRPr="00992015">
                <w:rPr>
                  <w:rFonts w:ascii="Arial" w:hAnsi="Arial"/>
                  <w:sz w:val="18"/>
                </w:rPr>
                <w:t>4E</w:t>
              </w:r>
            </w:ins>
          </w:p>
        </w:tc>
        <w:tc>
          <w:tcPr>
            <w:tcW w:w="567" w:type="dxa"/>
            <w:tcBorders>
              <w:top w:val="single" w:sz="4" w:space="0" w:color="auto"/>
              <w:left w:val="single" w:sz="4" w:space="0" w:color="auto"/>
              <w:bottom w:val="single" w:sz="4" w:space="0" w:color="auto"/>
              <w:right w:val="single" w:sz="4" w:space="0" w:color="auto"/>
            </w:tcBorders>
          </w:tcPr>
          <w:p w14:paraId="3756281E"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F4DE54E" w14:textId="77777777" w:rsidR="00992015" w:rsidRPr="00992015" w:rsidRDefault="00992015" w:rsidP="00992015">
            <w:pPr>
              <w:keepNext/>
              <w:keepLines/>
              <w:spacing w:after="0"/>
              <w:jc w:val="center"/>
              <w:rPr>
                <w:rFonts w:ascii="Arial" w:hAnsi="Arial"/>
                <w:sz w:val="18"/>
              </w:rPr>
            </w:pPr>
            <w:r w:rsidRPr="00992015">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tcPr>
          <w:p w14:paraId="6A62DC71"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DAFC5AC"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B3F4389" w14:textId="77777777" w:rsidR="00992015" w:rsidRPr="00992015" w:rsidRDefault="00992015" w:rsidP="00992015">
            <w:pPr>
              <w:keepNext/>
              <w:keepLines/>
              <w:spacing w:after="0"/>
              <w:jc w:val="center"/>
              <w:rPr>
                <w:rFonts w:ascii="Arial" w:hAnsi="Arial"/>
                <w:sz w:val="18"/>
              </w:rPr>
            </w:pPr>
            <w:r w:rsidRPr="00992015">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tcPr>
          <w:p w14:paraId="150E8F8D" w14:textId="77777777" w:rsidR="00992015" w:rsidRPr="00992015" w:rsidRDefault="00992015" w:rsidP="00992015">
            <w:pPr>
              <w:keepNext/>
              <w:keepLines/>
              <w:spacing w:after="0"/>
              <w:jc w:val="center"/>
              <w:rPr>
                <w:rFonts w:ascii="Arial" w:hAnsi="Arial"/>
                <w:sz w:val="18"/>
              </w:rPr>
            </w:pPr>
            <w:r w:rsidRPr="00992015">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tcPr>
          <w:p w14:paraId="6AA5D136"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657FF46"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8E90788" w14:textId="77777777" w:rsidR="00992015" w:rsidRPr="00992015" w:rsidRDefault="00992015" w:rsidP="00992015">
            <w:pPr>
              <w:keepNext/>
              <w:keepLines/>
              <w:spacing w:after="0"/>
              <w:jc w:val="center"/>
              <w:rPr>
                <w:rFonts w:ascii="Arial" w:hAnsi="Arial"/>
                <w:sz w:val="18"/>
              </w:rPr>
            </w:pPr>
            <w:r w:rsidRPr="00992015">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0ED2C3DA" w14:textId="77777777" w:rsidR="00992015" w:rsidRPr="00992015" w:rsidRDefault="00992015" w:rsidP="00992015">
            <w:pPr>
              <w:keepNext/>
              <w:keepLines/>
              <w:spacing w:after="0"/>
              <w:jc w:val="center"/>
              <w:rPr>
                <w:rFonts w:ascii="Arial" w:hAnsi="Arial"/>
                <w:sz w:val="18"/>
              </w:rPr>
            </w:pPr>
            <w:r w:rsidRPr="00992015">
              <w:rPr>
                <w:rFonts w:ascii="Arial" w:hAnsi="Arial"/>
                <w:sz w:val="18"/>
              </w:rPr>
              <w:t>10</w:t>
            </w:r>
          </w:p>
        </w:tc>
      </w:tr>
      <w:tr w:rsidR="00992015" w:rsidRPr="00992015" w14:paraId="4150F57F" w14:textId="77777777" w:rsidTr="00992015">
        <w:trPr>
          <w:jc w:val="center"/>
        </w:trPr>
        <w:tc>
          <w:tcPr>
            <w:tcW w:w="1134" w:type="dxa"/>
            <w:tcBorders>
              <w:right w:val="single" w:sz="4" w:space="0" w:color="auto"/>
            </w:tcBorders>
          </w:tcPr>
          <w:p w14:paraId="70E27AD6" w14:textId="77777777" w:rsidR="00992015" w:rsidRPr="00992015" w:rsidRDefault="00992015" w:rsidP="00992015">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B8F4C58" w14:textId="77777777" w:rsidR="00992015" w:rsidRPr="00992015" w:rsidRDefault="00992015" w:rsidP="00992015">
            <w:pPr>
              <w:keepNext/>
              <w:keepLines/>
              <w:spacing w:after="0"/>
              <w:jc w:val="center"/>
              <w:rPr>
                <w:rFonts w:ascii="Arial" w:hAnsi="Arial"/>
                <w:sz w:val="18"/>
              </w:rPr>
            </w:pPr>
            <w:r w:rsidRPr="00992015">
              <w:rPr>
                <w:rFonts w:ascii="Arial" w:hAnsi="Arial"/>
                <w:sz w:val="18"/>
              </w:rPr>
              <w:t>B0</w:t>
            </w:r>
          </w:p>
        </w:tc>
        <w:tc>
          <w:tcPr>
            <w:tcW w:w="567" w:type="dxa"/>
            <w:tcBorders>
              <w:top w:val="single" w:sz="4" w:space="0" w:color="auto"/>
              <w:left w:val="single" w:sz="4" w:space="0" w:color="auto"/>
              <w:bottom w:val="single" w:sz="4" w:space="0" w:color="auto"/>
              <w:right w:val="single" w:sz="4" w:space="0" w:color="auto"/>
            </w:tcBorders>
          </w:tcPr>
          <w:p w14:paraId="03709554"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111D6453" w14:textId="77777777" w:rsidR="00992015" w:rsidRPr="00992015" w:rsidRDefault="00992015" w:rsidP="00992015">
            <w:pPr>
              <w:keepNext/>
              <w:keepLines/>
              <w:spacing w:after="0"/>
              <w:jc w:val="center"/>
              <w:rPr>
                <w:rFonts w:ascii="Arial" w:hAnsi="Arial"/>
                <w:sz w:val="18"/>
              </w:rPr>
            </w:pPr>
            <w:r w:rsidRPr="00992015">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2F9E8F75"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0F24408"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928E084"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039FA4C"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B442759"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0A67731"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D378849"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tcPr>
          <w:p w14:paraId="06745188" w14:textId="77777777" w:rsidR="00992015" w:rsidRPr="00992015" w:rsidRDefault="00992015" w:rsidP="00992015">
            <w:pPr>
              <w:keepNext/>
              <w:keepLines/>
              <w:spacing w:after="0"/>
              <w:jc w:val="center"/>
              <w:rPr>
                <w:rFonts w:ascii="Arial" w:hAnsi="Arial"/>
                <w:sz w:val="18"/>
              </w:rPr>
            </w:pPr>
            <w:r w:rsidRPr="00992015">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37688F5F"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8E</w:t>
            </w:r>
          </w:p>
        </w:tc>
      </w:tr>
      <w:tr w:rsidR="00992015" w:rsidRPr="00992015" w14:paraId="3A759290" w14:textId="77777777" w:rsidTr="00992015">
        <w:trPr>
          <w:jc w:val="center"/>
        </w:trPr>
        <w:tc>
          <w:tcPr>
            <w:tcW w:w="1134" w:type="dxa"/>
            <w:tcBorders>
              <w:right w:val="single" w:sz="4" w:space="0" w:color="auto"/>
            </w:tcBorders>
          </w:tcPr>
          <w:p w14:paraId="59E6D5A3" w14:textId="77777777" w:rsidR="00992015" w:rsidRPr="00992015" w:rsidRDefault="00992015" w:rsidP="00992015">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79EB984"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84</w:t>
            </w:r>
          </w:p>
        </w:tc>
        <w:tc>
          <w:tcPr>
            <w:tcW w:w="567" w:type="dxa"/>
            <w:tcBorders>
              <w:top w:val="single" w:sz="4" w:space="0" w:color="auto"/>
              <w:left w:val="single" w:sz="4" w:space="0" w:color="auto"/>
              <w:bottom w:val="single" w:sz="4" w:space="0" w:color="auto"/>
              <w:right w:val="single" w:sz="4" w:space="0" w:color="auto"/>
            </w:tcBorders>
          </w:tcPr>
          <w:p w14:paraId="6F3FB49F" w14:textId="77777777" w:rsidR="00992015" w:rsidRPr="00992015" w:rsidRDefault="00992015" w:rsidP="00992015">
            <w:pPr>
              <w:keepNext/>
              <w:keepLines/>
              <w:spacing w:after="0"/>
              <w:jc w:val="center"/>
              <w:rPr>
                <w:rFonts w:ascii="Arial" w:hAnsi="Arial"/>
                <w:sz w:val="18"/>
              </w:rPr>
            </w:pPr>
            <w:r w:rsidRPr="00992015">
              <w:rPr>
                <w:rFonts w:ascii="Arial" w:hAnsi="Arial"/>
                <w:sz w:val="18"/>
              </w:rPr>
              <w:t>E8</w:t>
            </w:r>
          </w:p>
        </w:tc>
        <w:tc>
          <w:tcPr>
            <w:tcW w:w="567" w:type="dxa"/>
            <w:tcBorders>
              <w:top w:val="single" w:sz="4" w:space="0" w:color="auto"/>
              <w:left w:val="single" w:sz="4" w:space="0" w:color="auto"/>
              <w:bottom w:val="single" w:sz="4" w:space="0" w:color="auto"/>
              <w:right w:val="single" w:sz="4" w:space="0" w:color="auto"/>
            </w:tcBorders>
          </w:tcPr>
          <w:p w14:paraId="7A013663" w14:textId="77777777" w:rsidR="00992015" w:rsidRPr="00992015" w:rsidRDefault="00992015" w:rsidP="00992015">
            <w:pPr>
              <w:keepNext/>
              <w:keepLines/>
              <w:spacing w:after="0"/>
              <w:jc w:val="center"/>
              <w:rPr>
                <w:rFonts w:ascii="Arial" w:hAnsi="Arial"/>
                <w:sz w:val="18"/>
              </w:rPr>
            </w:pPr>
            <w:r w:rsidRPr="00992015">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tcPr>
          <w:p w14:paraId="1B907345" w14:textId="77777777" w:rsidR="00992015" w:rsidRPr="00992015" w:rsidRDefault="00992015" w:rsidP="00992015">
            <w:pPr>
              <w:keepNext/>
              <w:keepLines/>
              <w:spacing w:after="0"/>
              <w:jc w:val="center"/>
              <w:rPr>
                <w:rFonts w:ascii="Arial" w:hAnsi="Arial"/>
                <w:sz w:val="18"/>
              </w:rPr>
            </w:pPr>
            <w:r w:rsidRPr="00992015">
              <w:rPr>
                <w:rFonts w:ascii="Arial" w:hAnsi="Arial"/>
                <w:sz w:val="18"/>
              </w:rPr>
              <w:t>F8</w:t>
            </w:r>
          </w:p>
        </w:tc>
        <w:tc>
          <w:tcPr>
            <w:tcW w:w="567" w:type="dxa"/>
            <w:tcBorders>
              <w:top w:val="single" w:sz="4" w:space="0" w:color="auto"/>
              <w:left w:val="single" w:sz="4" w:space="0" w:color="auto"/>
              <w:bottom w:val="single" w:sz="4" w:space="0" w:color="auto"/>
              <w:right w:val="single" w:sz="4" w:space="0" w:color="auto"/>
            </w:tcBorders>
          </w:tcPr>
          <w:p w14:paraId="0FA2E8EC"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77CE6AD1" w14:textId="77777777" w:rsidR="00992015" w:rsidRPr="00992015" w:rsidRDefault="00992015" w:rsidP="00992015">
            <w:pPr>
              <w:keepNext/>
              <w:keepLines/>
              <w:spacing w:after="0"/>
              <w:jc w:val="center"/>
              <w:rPr>
                <w:rFonts w:ascii="Arial" w:hAnsi="Arial"/>
                <w:sz w:val="18"/>
              </w:rPr>
            </w:pPr>
            <w:r w:rsidRPr="00992015">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tcPr>
          <w:p w14:paraId="44E4BFE6" w14:textId="77777777" w:rsidR="00992015" w:rsidRPr="00992015" w:rsidRDefault="00992015" w:rsidP="00992015">
            <w:pPr>
              <w:keepNext/>
              <w:keepLines/>
              <w:spacing w:after="0"/>
              <w:jc w:val="center"/>
              <w:rPr>
                <w:rFonts w:ascii="Arial" w:hAnsi="Arial"/>
                <w:sz w:val="18"/>
              </w:rPr>
            </w:pPr>
            <w:r w:rsidRPr="00992015">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tcPr>
          <w:p w14:paraId="16A2AAA8" w14:textId="77777777" w:rsidR="00992015" w:rsidRPr="00992015" w:rsidRDefault="00992015" w:rsidP="00992015">
            <w:pPr>
              <w:keepNext/>
              <w:keepLines/>
              <w:spacing w:after="0"/>
              <w:jc w:val="center"/>
              <w:rPr>
                <w:rFonts w:ascii="Arial" w:hAnsi="Arial"/>
                <w:sz w:val="18"/>
              </w:rPr>
            </w:pPr>
            <w:r w:rsidRPr="00992015">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tcPr>
          <w:p w14:paraId="7979A92C"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tcPr>
          <w:p w14:paraId="4B5BFB63"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2C7EF4A" w14:textId="77777777" w:rsidR="00992015" w:rsidRPr="00992015" w:rsidRDefault="00992015" w:rsidP="00992015">
            <w:pPr>
              <w:keepNext/>
              <w:keepLines/>
              <w:spacing w:after="0"/>
              <w:jc w:val="center"/>
              <w:rPr>
                <w:rFonts w:ascii="Arial" w:hAnsi="Arial"/>
                <w:sz w:val="18"/>
              </w:rPr>
            </w:pPr>
            <w:r w:rsidRPr="00992015">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tcPr>
          <w:p w14:paraId="6B33BA0E"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r>
      <w:tr w:rsidR="00992015" w:rsidRPr="00992015" w14:paraId="3525C9B0" w14:textId="77777777" w:rsidTr="00992015">
        <w:trPr>
          <w:jc w:val="center"/>
        </w:trPr>
        <w:tc>
          <w:tcPr>
            <w:tcW w:w="1134" w:type="dxa"/>
            <w:tcBorders>
              <w:right w:val="single" w:sz="4" w:space="0" w:color="auto"/>
            </w:tcBorders>
          </w:tcPr>
          <w:p w14:paraId="4B84724F" w14:textId="77777777" w:rsidR="00992015" w:rsidRPr="00992015" w:rsidRDefault="00992015" w:rsidP="00992015">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3220BEE"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tcPr>
          <w:p w14:paraId="3C306B06"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28869C8C" w14:textId="77777777" w:rsidR="00992015" w:rsidRPr="00992015" w:rsidRDefault="00992015" w:rsidP="00992015">
            <w:pPr>
              <w:keepNext/>
              <w:keepLines/>
              <w:spacing w:after="0"/>
              <w:jc w:val="center"/>
              <w:rPr>
                <w:rFonts w:ascii="Arial" w:hAnsi="Arial"/>
                <w:sz w:val="18"/>
              </w:rPr>
            </w:pPr>
            <w:r w:rsidRPr="00992015">
              <w:rPr>
                <w:rFonts w:ascii="Arial" w:hAnsi="Arial"/>
                <w:sz w:val="18"/>
              </w:rPr>
              <w:t>5F</w:t>
            </w:r>
          </w:p>
        </w:tc>
        <w:tc>
          <w:tcPr>
            <w:tcW w:w="567" w:type="dxa"/>
            <w:tcBorders>
              <w:top w:val="single" w:sz="4" w:space="0" w:color="auto"/>
              <w:left w:val="single" w:sz="4" w:space="0" w:color="auto"/>
              <w:bottom w:val="single" w:sz="4" w:space="0" w:color="auto"/>
              <w:right w:val="single" w:sz="4" w:space="0" w:color="auto"/>
            </w:tcBorders>
          </w:tcPr>
          <w:p w14:paraId="4F3078C1" w14:textId="77777777" w:rsidR="00992015" w:rsidRPr="00992015" w:rsidRDefault="00992015" w:rsidP="00992015">
            <w:pPr>
              <w:keepNext/>
              <w:keepLines/>
              <w:spacing w:after="0"/>
              <w:jc w:val="center"/>
              <w:rPr>
                <w:rFonts w:ascii="Arial" w:hAnsi="Arial"/>
                <w:sz w:val="18"/>
              </w:rPr>
            </w:pPr>
            <w:r w:rsidRPr="00992015">
              <w:rPr>
                <w:rFonts w:ascii="Arial" w:hAnsi="Arial"/>
                <w:sz w:val="18"/>
              </w:rPr>
              <w:t>C0</w:t>
            </w:r>
          </w:p>
        </w:tc>
        <w:tc>
          <w:tcPr>
            <w:tcW w:w="567" w:type="dxa"/>
            <w:tcBorders>
              <w:top w:val="single" w:sz="4" w:space="0" w:color="auto"/>
              <w:left w:val="single" w:sz="4" w:space="0" w:color="auto"/>
              <w:bottom w:val="single" w:sz="4" w:space="0" w:color="auto"/>
              <w:right w:val="single" w:sz="4" w:space="0" w:color="auto"/>
            </w:tcBorders>
          </w:tcPr>
          <w:p w14:paraId="11957269" w14:textId="77777777" w:rsidR="00992015" w:rsidRPr="00992015" w:rsidRDefault="00992015" w:rsidP="00992015">
            <w:pPr>
              <w:keepNext/>
              <w:keepLines/>
              <w:spacing w:after="0"/>
              <w:jc w:val="center"/>
              <w:rPr>
                <w:rFonts w:ascii="Arial" w:hAnsi="Arial"/>
                <w:sz w:val="18"/>
              </w:rPr>
            </w:pPr>
            <w:r w:rsidRPr="00992015">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tcPr>
          <w:p w14:paraId="2D52E802"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tcPr>
          <w:p w14:paraId="609B619A"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3FC38B9" w14:textId="77777777" w:rsidR="00992015" w:rsidRPr="00992015" w:rsidRDefault="00992015" w:rsidP="00992015">
            <w:pPr>
              <w:keepNext/>
              <w:keepLines/>
              <w:spacing w:after="0"/>
              <w:jc w:val="center"/>
              <w:rPr>
                <w:rFonts w:ascii="Arial" w:hAnsi="Arial"/>
                <w:sz w:val="18"/>
              </w:rPr>
            </w:pPr>
            <w:r w:rsidRPr="00992015">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tcPr>
          <w:p w14:paraId="3E18DAA3"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A88795A"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tcPr>
          <w:p w14:paraId="40A45F3E"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CE6966D" w14:textId="77777777" w:rsidR="00992015" w:rsidRPr="00992015" w:rsidRDefault="00992015" w:rsidP="00992015">
            <w:pPr>
              <w:keepNext/>
              <w:keepLines/>
              <w:spacing w:after="0"/>
              <w:jc w:val="center"/>
              <w:rPr>
                <w:rFonts w:ascii="Arial" w:hAnsi="Arial"/>
                <w:sz w:val="18"/>
              </w:rPr>
            </w:pPr>
            <w:r w:rsidRPr="00992015">
              <w:rPr>
                <w:rFonts w:ascii="Arial" w:hAnsi="Arial"/>
                <w:sz w:val="18"/>
              </w:rPr>
              <w:t>4F</w:t>
            </w:r>
          </w:p>
        </w:tc>
      </w:tr>
      <w:tr w:rsidR="00992015" w:rsidRPr="00992015" w14:paraId="4A9A7EA1" w14:textId="77777777" w:rsidTr="00992015">
        <w:trPr>
          <w:jc w:val="center"/>
        </w:trPr>
        <w:tc>
          <w:tcPr>
            <w:tcW w:w="1134" w:type="dxa"/>
            <w:tcBorders>
              <w:right w:val="single" w:sz="4" w:space="0" w:color="auto"/>
            </w:tcBorders>
          </w:tcPr>
          <w:p w14:paraId="05B7229B" w14:textId="77777777" w:rsidR="00992015" w:rsidRPr="00992015" w:rsidRDefault="00992015" w:rsidP="00992015">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DB75A97"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tcPr>
          <w:p w14:paraId="5E1B3B3B" w14:textId="77777777" w:rsidR="00992015" w:rsidRPr="00992015" w:rsidRDefault="00992015" w:rsidP="00992015">
            <w:pPr>
              <w:keepNext/>
              <w:keepLines/>
              <w:spacing w:after="0"/>
              <w:jc w:val="center"/>
              <w:rPr>
                <w:rFonts w:ascii="Arial" w:hAnsi="Arial"/>
                <w:sz w:val="18"/>
              </w:rPr>
            </w:pPr>
            <w:r w:rsidRPr="00992015">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tcPr>
          <w:p w14:paraId="55BC213F"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tcPr>
          <w:p w14:paraId="2D544D6C"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62AF26B" w14:textId="77777777" w:rsidR="00992015" w:rsidRPr="00992015" w:rsidRDefault="00992015" w:rsidP="00992015">
            <w:pPr>
              <w:keepNext/>
              <w:keepLines/>
              <w:spacing w:after="0"/>
              <w:jc w:val="center"/>
              <w:rPr>
                <w:rFonts w:ascii="Arial" w:hAnsi="Arial"/>
                <w:sz w:val="18"/>
              </w:rPr>
            </w:pPr>
            <w:r w:rsidRPr="00992015">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tcPr>
          <w:p w14:paraId="08A29F9B"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1D1C1A4"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6FEA398"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31D6D117"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9203527" w14:textId="77777777" w:rsidR="00992015" w:rsidRPr="00992015" w:rsidRDefault="00992015" w:rsidP="00992015">
            <w:pPr>
              <w:keepNext/>
              <w:keepLines/>
              <w:spacing w:after="0"/>
              <w:jc w:val="center"/>
              <w:rPr>
                <w:rFonts w:ascii="Arial" w:hAnsi="Arial"/>
                <w:sz w:val="18"/>
              </w:rPr>
            </w:pPr>
            <w:r w:rsidRPr="00992015">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03A3CBD3"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3DCF0909" w14:textId="77777777" w:rsidR="00992015" w:rsidRPr="00992015" w:rsidRDefault="00992015" w:rsidP="00992015">
            <w:pPr>
              <w:keepNext/>
              <w:keepLines/>
              <w:spacing w:after="0"/>
              <w:jc w:val="center"/>
              <w:rPr>
                <w:rFonts w:ascii="Arial" w:hAnsi="Arial"/>
                <w:sz w:val="18"/>
              </w:rPr>
            </w:pPr>
            <w:r w:rsidRPr="00992015">
              <w:rPr>
                <w:rFonts w:ascii="Arial" w:hAnsi="Arial"/>
                <w:sz w:val="18"/>
              </w:rPr>
              <w:t>14</w:t>
            </w:r>
          </w:p>
        </w:tc>
      </w:tr>
      <w:tr w:rsidR="00992015" w:rsidRPr="00992015" w14:paraId="0B22B559" w14:textId="77777777" w:rsidTr="00992015">
        <w:trPr>
          <w:jc w:val="center"/>
        </w:trPr>
        <w:tc>
          <w:tcPr>
            <w:tcW w:w="1134" w:type="dxa"/>
            <w:tcBorders>
              <w:right w:val="single" w:sz="4" w:space="0" w:color="auto"/>
            </w:tcBorders>
          </w:tcPr>
          <w:p w14:paraId="23F8B098" w14:textId="77777777" w:rsidR="00992015" w:rsidRPr="00992015" w:rsidRDefault="00992015" w:rsidP="00992015">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69B8359"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670AB5C9"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20ECD2A9"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85A73CA"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0118D06C"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0007004"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1BD60673"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CC22335"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3ECD9E01"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71336440" w14:textId="77777777" w:rsidR="00992015" w:rsidRPr="00992015" w:rsidRDefault="00992015" w:rsidP="00992015">
            <w:pPr>
              <w:keepNext/>
              <w:keepLines/>
              <w:spacing w:after="0"/>
              <w:jc w:val="center"/>
              <w:rPr>
                <w:rFonts w:ascii="Arial" w:hAnsi="Arial"/>
                <w:sz w:val="18"/>
              </w:rPr>
            </w:pPr>
            <w:r w:rsidRPr="00992015">
              <w:rPr>
                <w:rFonts w:ascii="Arial" w:hAnsi="Arial"/>
                <w:sz w:val="18"/>
              </w:rPr>
              <w:t>12</w:t>
            </w:r>
          </w:p>
        </w:tc>
        <w:tc>
          <w:tcPr>
            <w:tcW w:w="567" w:type="dxa"/>
            <w:tcBorders>
              <w:top w:val="single" w:sz="4" w:space="0" w:color="auto"/>
              <w:left w:val="single" w:sz="4" w:space="0" w:color="auto"/>
              <w:bottom w:val="single" w:sz="4" w:space="0" w:color="auto"/>
              <w:right w:val="single" w:sz="4" w:space="0" w:color="auto"/>
            </w:tcBorders>
          </w:tcPr>
          <w:p w14:paraId="5B99EDEC"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09</w:t>
            </w:r>
          </w:p>
        </w:tc>
        <w:tc>
          <w:tcPr>
            <w:tcW w:w="567" w:type="dxa"/>
            <w:tcBorders>
              <w:top w:val="single" w:sz="4" w:space="0" w:color="auto"/>
              <w:left w:val="single" w:sz="4" w:space="0" w:color="auto"/>
              <w:bottom w:val="single" w:sz="4" w:space="0" w:color="auto"/>
              <w:right w:val="single" w:sz="4" w:space="0" w:color="auto"/>
            </w:tcBorders>
          </w:tcPr>
          <w:p w14:paraId="3B496E8C"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01</w:t>
            </w:r>
          </w:p>
        </w:tc>
      </w:tr>
      <w:tr w:rsidR="00992015" w:rsidRPr="00992015" w14:paraId="0DB78A45" w14:textId="77777777" w:rsidTr="00992015">
        <w:trPr>
          <w:gridAfter w:val="4"/>
          <w:wAfter w:w="2268" w:type="dxa"/>
          <w:jc w:val="center"/>
        </w:trPr>
        <w:tc>
          <w:tcPr>
            <w:tcW w:w="1134" w:type="dxa"/>
            <w:tcBorders>
              <w:right w:val="single" w:sz="4" w:space="0" w:color="auto"/>
            </w:tcBorders>
          </w:tcPr>
          <w:p w14:paraId="4D93CB8E" w14:textId="77777777" w:rsidR="00992015" w:rsidRPr="00992015" w:rsidRDefault="00992015" w:rsidP="00992015">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9F4F794" w14:textId="77777777" w:rsidR="00992015" w:rsidRPr="00992015" w:rsidRDefault="00992015" w:rsidP="00992015">
            <w:pPr>
              <w:keepNext/>
              <w:keepLines/>
              <w:spacing w:after="0"/>
              <w:jc w:val="center"/>
              <w:rPr>
                <w:rFonts w:ascii="Arial" w:hAnsi="Arial"/>
                <w:sz w:val="18"/>
              </w:rPr>
            </w:pPr>
            <w:r w:rsidRPr="00992015">
              <w:rPr>
                <w:rFonts w:ascii="Arial" w:hAnsi="Arial"/>
                <w:sz w:val="18"/>
              </w:rPr>
              <w:t>3F</w:t>
            </w:r>
          </w:p>
        </w:tc>
        <w:tc>
          <w:tcPr>
            <w:tcW w:w="567" w:type="dxa"/>
            <w:tcBorders>
              <w:top w:val="single" w:sz="4" w:space="0" w:color="auto"/>
              <w:left w:val="single" w:sz="4" w:space="0" w:color="auto"/>
              <w:bottom w:val="single" w:sz="4" w:space="0" w:color="auto"/>
              <w:right w:val="single" w:sz="4" w:space="0" w:color="auto"/>
            </w:tcBorders>
          </w:tcPr>
          <w:p w14:paraId="05CABF50"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E1A0BAC" w14:textId="77777777" w:rsidR="00992015" w:rsidRPr="00992015" w:rsidRDefault="00992015" w:rsidP="00992015">
            <w:pPr>
              <w:keepNext/>
              <w:keepLines/>
              <w:spacing w:after="0"/>
              <w:jc w:val="center"/>
              <w:rPr>
                <w:rFonts w:ascii="Arial" w:hAnsi="Arial"/>
                <w:sz w:val="18"/>
              </w:rPr>
            </w:pPr>
            <w:r w:rsidRPr="00992015">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tcPr>
          <w:p w14:paraId="583E9462" w14:textId="77777777" w:rsidR="00992015" w:rsidRPr="00992015" w:rsidRDefault="00992015" w:rsidP="00992015">
            <w:pPr>
              <w:keepNext/>
              <w:keepLines/>
              <w:spacing w:after="0"/>
              <w:jc w:val="center"/>
              <w:rPr>
                <w:rFonts w:ascii="Arial" w:hAnsi="Arial"/>
                <w:sz w:val="18"/>
              </w:rPr>
            </w:pPr>
            <w:r w:rsidRPr="00992015">
              <w:rPr>
                <w:rFonts w:ascii="Arial" w:hAnsi="Arial"/>
                <w:sz w:val="18"/>
              </w:rPr>
              <w:t>FF</w:t>
            </w:r>
          </w:p>
        </w:tc>
        <w:tc>
          <w:tcPr>
            <w:tcW w:w="567" w:type="dxa"/>
            <w:tcBorders>
              <w:top w:val="single" w:sz="4" w:space="0" w:color="auto"/>
              <w:left w:val="single" w:sz="4" w:space="0" w:color="auto"/>
              <w:bottom w:val="single" w:sz="4" w:space="0" w:color="auto"/>
              <w:right w:val="single" w:sz="4" w:space="0" w:color="auto"/>
            </w:tcBorders>
          </w:tcPr>
          <w:p w14:paraId="73CF57B4" w14:textId="77777777" w:rsidR="00992015" w:rsidRPr="00992015" w:rsidRDefault="00992015" w:rsidP="00992015">
            <w:pPr>
              <w:keepNext/>
              <w:keepLines/>
              <w:spacing w:after="0"/>
              <w:jc w:val="center"/>
              <w:rPr>
                <w:rFonts w:ascii="Arial" w:hAnsi="Arial"/>
                <w:sz w:val="18"/>
              </w:rPr>
            </w:pPr>
            <w:r w:rsidRPr="00992015">
              <w:rPr>
                <w:rFonts w:ascii="Arial" w:hAnsi="Arial"/>
                <w:sz w:val="18"/>
              </w:rPr>
              <w:t>5F</w:t>
            </w:r>
          </w:p>
        </w:tc>
        <w:tc>
          <w:tcPr>
            <w:tcW w:w="567" w:type="dxa"/>
            <w:tcBorders>
              <w:top w:val="single" w:sz="4" w:space="0" w:color="auto"/>
              <w:left w:val="single" w:sz="4" w:space="0" w:color="auto"/>
              <w:bottom w:val="single" w:sz="4" w:space="0" w:color="auto"/>
              <w:right w:val="single" w:sz="4" w:space="0" w:color="auto"/>
            </w:tcBorders>
          </w:tcPr>
          <w:p w14:paraId="74648801" w14:textId="77777777" w:rsidR="00992015" w:rsidRPr="00992015" w:rsidRDefault="00992015" w:rsidP="00992015">
            <w:pPr>
              <w:keepNext/>
              <w:keepLines/>
              <w:spacing w:after="0"/>
              <w:jc w:val="center"/>
              <w:rPr>
                <w:rFonts w:ascii="Arial" w:hAnsi="Arial"/>
                <w:sz w:val="18"/>
              </w:rPr>
            </w:pPr>
            <w:r w:rsidRPr="00992015">
              <w:rPr>
                <w:rFonts w:ascii="Arial" w:hAnsi="Arial"/>
                <w:sz w:val="18"/>
              </w:rPr>
              <w:t>C0</w:t>
            </w:r>
          </w:p>
        </w:tc>
        <w:tc>
          <w:tcPr>
            <w:tcW w:w="567" w:type="dxa"/>
            <w:tcBorders>
              <w:top w:val="single" w:sz="4" w:space="0" w:color="auto"/>
              <w:left w:val="single" w:sz="4" w:space="0" w:color="auto"/>
              <w:bottom w:val="single" w:sz="4" w:space="0" w:color="auto"/>
              <w:right w:val="single" w:sz="4" w:space="0" w:color="auto"/>
            </w:tcBorders>
          </w:tcPr>
          <w:p w14:paraId="4FC272B1" w14:textId="77777777" w:rsidR="00992015" w:rsidRPr="00992015" w:rsidRDefault="00992015" w:rsidP="00992015">
            <w:pPr>
              <w:keepNext/>
              <w:keepLines/>
              <w:spacing w:after="0"/>
              <w:jc w:val="center"/>
              <w:rPr>
                <w:rFonts w:ascii="Arial" w:hAnsi="Arial"/>
                <w:sz w:val="18"/>
              </w:rPr>
            </w:pPr>
            <w:r w:rsidRPr="00992015">
              <w:rPr>
                <w:rFonts w:ascii="Arial" w:hAnsi="Arial"/>
                <w:sz w:val="18"/>
              </w:rPr>
              <w:t>4F</w:t>
            </w:r>
          </w:p>
        </w:tc>
        <w:tc>
          <w:tcPr>
            <w:tcW w:w="567" w:type="dxa"/>
            <w:tcBorders>
              <w:top w:val="single" w:sz="4" w:space="0" w:color="auto"/>
              <w:left w:val="single" w:sz="4" w:space="0" w:color="auto"/>
              <w:bottom w:val="single" w:sz="4" w:space="0" w:color="auto"/>
              <w:right w:val="single" w:sz="4" w:space="0" w:color="auto"/>
            </w:tcBorders>
          </w:tcPr>
          <w:p w14:paraId="71B6D287"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0A</w:t>
            </w:r>
          </w:p>
        </w:tc>
      </w:tr>
    </w:tbl>
    <w:p w14:paraId="55402B0B" w14:textId="77777777" w:rsidR="00992015" w:rsidRPr="00992015" w:rsidRDefault="00992015" w:rsidP="00992015">
      <w:r w:rsidRPr="00992015">
        <w:t>…</w:t>
      </w:r>
    </w:p>
    <w:p w14:paraId="19C024C2" w14:textId="77777777" w:rsidR="00992015" w:rsidRPr="00992015" w:rsidRDefault="00992015" w:rsidP="00992015">
      <w:pPr>
        <w:keepNext/>
        <w:keepLines/>
        <w:spacing w:before="120"/>
        <w:ind w:left="1134" w:hanging="1134"/>
        <w:jc w:val="center"/>
        <w:outlineLvl w:val="2"/>
        <w:rPr>
          <w:rFonts w:ascii="Courier New" w:hAnsi="Courier New" w:cs="Courier New"/>
          <w:sz w:val="18"/>
          <w:szCs w:val="18"/>
        </w:rPr>
      </w:pPr>
      <w:r w:rsidRPr="00992015">
        <w:rPr>
          <w:rFonts w:ascii="Courier New" w:hAnsi="Courier New" w:cs="Courier New"/>
          <w:highlight w:val="yellow"/>
        </w:rPr>
        <w:t>***** next change *****</w:t>
      </w:r>
    </w:p>
    <w:p w14:paraId="7B4EDF32" w14:textId="77777777" w:rsidR="00992015" w:rsidRPr="00992015" w:rsidRDefault="00992015" w:rsidP="00992015">
      <w:pPr>
        <w:keepNext/>
        <w:rPr>
          <w:lang w:val="en-US"/>
        </w:rPr>
      </w:pPr>
      <w:r w:rsidRPr="00992015">
        <w:rPr>
          <w:lang w:val="en-US"/>
        </w:rPr>
        <w:t>DL NAS TRANSPORT message 1.2.1</w:t>
      </w:r>
    </w:p>
    <w:p w14:paraId="1BD56E43" w14:textId="77777777" w:rsidR="00992015" w:rsidRPr="00992015" w:rsidRDefault="00992015" w:rsidP="00992015">
      <w:pPr>
        <w:keepNext/>
      </w:pPr>
      <w:r w:rsidRPr="00992015">
        <w:t>Logically:</w:t>
      </w:r>
    </w:p>
    <w:p w14:paraId="65F3C5CC" w14:textId="77777777" w:rsidR="00992015" w:rsidRPr="00992015" w:rsidRDefault="00992015" w:rsidP="00992015">
      <w:pPr>
        <w:keepLines/>
        <w:tabs>
          <w:tab w:val="left" w:pos="851"/>
          <w:tab w:val="left" w:pos="1134"/>
        </w:tabs>
        <w:spacing w:after="0"/>
        <w:ind w:left="2835" w:hanging="2551"/>
      </w:pPr>
      <w:r w:rsidRPr="00992015">
        <w:t xml:space="preserve">Message details (referring to </w:t>
      </w:r>
      <w:ins w:id="115" w:author="Arne Marquordt" w:date="2020-10-29T08:12:00Z">
        <w:r w:rsidRPr="00992015">
          <w:t>3GPP </w:t>
        </w:r>
      </w:ins>
      <w:r w:rsidRPr="00992015">
        <w:t>TS 24.501 Table 9.11.3.53A.1)</w:t>
      </w:r>
    </w:p>
    <w:p w14:paraId="53F80B8F" w14:textId="77777777" w:rsidR="00992015" w:rsidRPr="00992015" w:rsidRDefault="00992015" w:rsidP="00992015">
      <w:pPr>
        <w:keepLines/>
        <w:tabs>
          <w:tab w:val="left" w:pos="851"/>
          <w:tab w:val="left" w:pos="1134"/>
        </w:tabs>
        <w:spacing w:after="0"/>
        <w:ind w:left="3261" w:hanging="2551"/>
      </w:pPr>
      <w:r w:rsidRPr="00992015">
        <w:tab/>
        <w:t>Payload container type IE:</w:t>
      </w:r>
      <w:r w:rsidRPr="00992015">
        <w:tab/>
        <w:t>"0110" (UE parameters update transparent container)</w:t>
      </w:r>
    </w:p>
    <w:p w14:paraId="6DE04EBA" w14:textId="77777777" w:rsidR="00992015" w:rsidRPr="00992015" w:rsidRDefault="00992015" w:rsidP="00992015">
      <w:pPr>
        <w:keepLines/>
        <w:tabs>
          <w:tab w:val="left" w:pos="851"/>
          <w:tab w:val="left" w:pos="1134"/>
        </w:tabs>
        <w:spacing w:after="0"/>
        <w:ind w:left="3261" w:hanging="2551"/>
      </w:pPr>
      <w:r w:rsidRPr="00992015">
        <w:tab/>
        <w:t>UE parameters update header:</w:t>
      </w:r>
      <w:r w:rsidRPr="00992015">
        <w:tab/>
      </w:r>
    </w:p>
    <w:p w14:paraId="51393758" w14:textId="77777777" w:rsidR="00992015" w:rsidRPr="00992015" w:rsidRDefault="00992015" w:rsidP="00992015">
      <w:pPr>
        <w:keepLines/>
        <w:tabs>
          <w:tab w:val="left" w:pos="851"/>
          <w:tab w:val="left" w:pos="1134"/>
        </w:tabs>
        <w:spacing w:after="0"/>
        <w:ind w:left="3261" w:hanging="2551"/>
      </w:pPr>
      <w:r w:rsidRPr="00992015">
        <w:tab/>
      </w:r>
      <w:r w:rsidRPr="00992015">
        <w:tab/>
      </w:r>
      <w:r w:rsidRPr="00992015">
        <w:rPr>
          <w:lang w:val="es-ES"/>
        </w:rPr>
        <w:t xml:space="preserve">UPU data </w:t>
      </w:r>
      <w:proofErr w:type="spellStart"/>
      <w:r w:rsidRPr="00992015">
        <w:rPr>
          <w:lang w:val="es-ES"/>
        </w:rPr>
        <w:t>type</w:t>
      </w:r>
      <w:proofErr w:type="spellEnd"/>
      <w:ins w:id="116" w:author="Arne Marquordt" w:date="2020-10-27T14:42:00Z">
        <w:r w:rsidRPr="00992015">
          <w:t>:</w:t>
        </w:r>
      </w:ins>
      <w:del w:id="117" w:author="Arne Marquordt" w:date="2020-10-27T14:42:00Z">
        <w:r w:rsidRPr="00992015" w:rsidDel="004A0B31">
          <w:delText xml:space="preserve"> </w:delText>
        </w:r>
      </w:del>
      <w:r w:rsidRPr="00992015">
        <w:tab/>
        <w:t>"0" (UE parameters update transparent container carries a UE parameters update list)</w:t>
      </w:r>
    </w:p>
    <w:p w14:paraId="1B0D1BE3" w14:textId="77777777" w:rsidR="00992015" w:rsidRPr="00992015" w:rsidRDefault="00992015" w:rsidP="00992015">
      <w:pPr>
        <w:keepLines/>
        <w:tabs>
          <w:tab w:val="left" w:pos="851"/>
          <w:tab w:val="left" w:pos="1134"/>
        </w:tabs>
        <w:spacing w:after="0"/>
        <w:ind w:left="3261" w:hanging="2551"/>
      </w:pPr>
      <w:r w:rsidRPr="00992015">
        <w:tab/>
      </w:r>
      <w:r w:rsidRPr="00992015">
        <w:tab/>
        <w:t>ACK:</w:t>
      </w:r>
      <w:r w:rsidRPr="00992015">
        <w:tab/>
        <w:t>"0" (acknowledgment not requested)</w:t>
      </w:r>
    </w:p>
    <w:p w14:paraId="60F3A309" w14:textId="77777777" w:rsidR="00992015" w:rsidRPr="00992015" w:rsidRDefault="00992015" w:rsidP="00992015">
      <w:pPr>
        <w:keepLines/>
        <w:tabs>
          <w:tab w:val="left" w:pos="851"/>
          <w:tab w:val="left" w:pos="1134"/>
        </w:tabs>
        <w:spacing w:after="0"/>
        <w:ind w:left="3261" w:hanging="2551"/>
      </w:pPr>
      <w:r w:rsidRPr="00992015">
        <w:tab/>
      </w:r>
      <w:r w:rsidRPr="00992015">
        <w:tab/>
        <w:t>REG</w:t>
      </w:r>
      <w:ins w:id="118" w:author="Arne Marquordt" w:date="2020-10-27T14:42:00Z">
        <w:r w:rsidRPr="00992015">
          <w:t>:</w:t>
        </w:r>
      </w:ins>
      <w:r w:rsidRPr="00992015">
        <w:tab/>
        <w:t>"1" (re-registration requested)</w:t>
      </w:r>
    </w:p>
    <w:p w14:paraId="7DC28CB9" w14:textId="77777777" w:rsidR="00992015" w:rsidRPr="00992015" w:rsidRDefault="00992015" w:rsidP="00992015">
      <w:pPr>
        <w:keepLines/>
        <w:tabs>
          <w:tab w:val="left" w:pos="851"/>
          <w:tab w:val="left" w:pos="1134"/>
        </w:tabs>
        <w:spacing w:after="0"/>
        <w:ind w:left="3261" w:hanging="2977"/>
      </w:pPr>
      <w:r w:rsidRPr="00992015">
        <w:tab/>
        <w:t>UE parameters update list:</w:t>
      </w:r>
      <w:r w:rsidRPr="00992015">
        <w:tab/>
        <w:t>includes one UE parameters update data set with UE parameters update data set type "0001" (Routing indicator update data)</w:t>
      </w:r>
    </w:p>
    <w:p w14:paraId="2B9D8A19" w14:textId="77777777" w:rsidR="00992015" w:rsidRPr="00992015" w:rsidRDefault="00992015" w:rsidP="00992015">
      <w:pPr>
        <w:keepLines/>
        <w:tabs>
          <w:tab w:val="left" w:pos="851"/>
          <w:tab w:val="left" w:pos="1134"/>
        </w:tabs>
        <w:spacing w:after="0"/>
        <w:ind w:left="3261" w:hanging="2551"/>
      </w:pPr>
      <w:r w:rsidRPr="00992015">
        <w:tab/>
      </w:r>
      <w:r w:rsidRPr="00992015">
        <w:tab/>
        <w:t>Corresponding UE parameters update data set:</w:t>
      </w:r>
    </w:p>
    <w:p w14:paraId="55C7A258" w14:textId="77777777" w:rsidR="00992015" w:rsidRPr="00992015" w:rsidRDefault="00992015" w:rsidP="00992015">
      <w:pPr>
        <w:keepLines/>
        <w:tabs>
          <w:tab w:val="left" w:pos="851"/>
          <w:tab w:val="left" w:pos="1134"/>
          <w:tab w:val="left" w:pos="1418"/>
        </w:tabs>
        <w:ind w:left="3261" w:hanging="2552"/>
      </w:pPr>
      <w:r w:rsidRPr="00992015">
        <w:tab/>
      </w:r>
      <w:r w:rsidRPr="00992015">
        <w:tab/>
      </w:r>
      <w:r w:rsidRPr="00992015">
        <w:tab/>
        <w:t>Secured packet</w:t>
      </w:r>
      <w:ins w:id="119" w:author="Arne Marquordt" w:date="2020-10-27T14:42:00Z">
        <w:r w:rsidRPr="00992015">
          <w:t>:</w:t>
        </w:r>
      </w:ins>
      <w:r w:rsidRPr="00992015">
        <w:tab/>
        <w:t xml:space="preserve">as specified in </w:t>
      </w:r>
      <w:ins w:id="120" w:author="Arne Marquordt" w:date="2020-10-29T08:12:00Z">
        <w:r w:rsidRPr="00992015">
          <w:t>3GPP </w:t>
        </w:r>
      </w:ins>
      <w:r w:rsidRPr="00992015">
        <w:t>TS</w:t>
      </w:r>
      <w:del w:id="121" w:author="Arne Marquordt" w:date="2020-10-29T08:13:00Z">
        <w:r w:rsidRPr="00992015" w:rsidDel="0046496C">
          <w:delText xml:space="preserve"> </w:delText>
        </w:r>
      </w:del>
      <w:ins w:id="122" w:author="Arne Marquordt" w:date="2020-10-29T08:13:00Z">
        <w:r w:rsidRPr="00992015">
          <w:t> </w:t>
        </w:r>
      </w:ins>
      <w:r w:rsidRPr="00992015">
        <w:t>31.111 [15] clause 7.1.1.1a – TPDU Command Packet</w:t>
      </w:r>
    </w:p>
    <w:p w14:paraId="66ABEBD3" w14:textId="77777777" w:rsidR="00992015" w:rsidRPr="00992015" w:rsidRDefault="00992015" w:rsidP="00992015">
      <w:del w:id="123" w:author="Arne Marquordt" w:date="2020-10-27T14:43:00Z">
        <w:r w:rsidRPr="00992015" w:rsidDel="004A0B31">
          <w:tab/>
        </w:r>
        <w:r w:rsidRPr="00992015" w:rsidDel="004A0B31">
          <w:tab/>
        </w:r>
        <w:r w:rsidRPr="00992015" w:rsidDel="004A0B31">
          <w:tab/>
        </w:r>
      </w:del>
      <w:r w:rsidRPr="00992015">
        <w:t>Coding:</w:t>
      </w:r>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992015" w:rsidRPr="00992015" w14:paraId="042D1781" w14:textId="77777777" w:rsidTr="00992015">
        <w:trPr>
          <w:jc w:val="center"/>
        </w:trPr>
        <w:tc>
          <w:tcPr>
            <w:tcW w:w="567" w:type="dxa"/>
            <w:tcBorders>
              <w:top w:val="single" w:sz="4" w:space="0" w:color="auto"/>
              <w:left w:val="single" w:sz="4" w:space="0" w:color="auto"/>
              <w:bottom w:val="single" w:sz="4" w:space="0" w:color="auto"/>
              <w:right w:val="single" w:sz="4" w:space="0" w:color="auto"/>
            </w:tcBorders>
          </w:tcPr>
          <w:p w14:paraId="6C82E008" w14:textId="77777777" w:rsidR="00992015" w:rsidRPr="00992015" w:rsidRDefault="00992015" w:rsidP="00992015">
            <w:pPr>
              <w:keepNext/>
              <w:keepLines/>
              <w:spacing w:after="0"/>
              <w:jc w:val="center"/>
              <w:rPr>
                <w:rFonts w:ascii="Arial" w:hAnsi="Arial"/>
                <w:sz w:val="18"/>
              </w:rPr>
            </w:pPr>
            <w:r w:rsidRPr="00992015">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73D97FB3"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A04EC56" w14:textId="77777777" w:rsidR="00992015" w:rsidRPr="00992015" w:rsidRDefault="00992015" w:rsidP="00992015">
            <w:pPr>
              <w:keepNext/>
              <w:keepLines/>
              <w:spacing w:after="0"/>
              <w:jc w:val="center"/>
              <w:rPr>
                <w:rFonts w:ascii="Arial" w:hAnsi="Arial"/>
                <w:sz w:val="18"/>
              </w:rPr>
            </w:pPr>
            <w:r w:rsidRPr="00992015">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tcPr>
          <w:p w14:paraId="29EB9841" w14:textId="77777777" w:rsidR="00992015" w:rsidRPr="00992015" w:rsidRDefault="00992015" w:rsidP="00992015">
            <w:pPr>
              <w:keepNext/>
              <w:keepLines/>
              <w:spacing w:after="0"/>
              <w:jc w:val="center"/>
              <w:rPr>
                <w:rFonts w:ascii="Arial" w:hAnsi="Arial"/>
                <w:sz w:val="18"/>
              </w:rPr>
            </w:pPr>
            <w:r w:rsidRPr="00992015">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tcPr>
          <w:p w14:paraId="4E3CB693" w14:textId="77777777" w:rsidR="00992015" w:rsidRPr="00992015" w:rsidRDefault="00992015" w:rsidP="00992015">
            <w:pPr>
              <w:keepNext/>
              <w:keepLines/>
              <w:spacing w:after="0"/>
              <w:jc w:val="center"/>
              <w:rPr>
                <w:rFonts w:ascii="Arial" w:hAnsi="Arial"/>
                <w:sz w:val="18"/>
              </w:rPr>
            </w:pPr>
            <w:r w:rsidRPr="00992015">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tcPr>
          <w:p w14:paraId="0A3511C1"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0F6BF41"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513E58D"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75A09E4"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43A6E76"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0AC574B"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E9DBB73"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r>
      <w:tr w:rsidR="00992015" w:rsidRPr="00992015" w14:paraId="22853E92" w14:textId="77777777" w:rsidTr="00992015">
        <w:trPr>
          <w:jc w:val="center"/>
        </w:trPr>
        <w:tc>
          <w:tcPr>
            <w:tcW w:w="567" w:type="dxa"/>
            <w:tcBorders>
              <w:top w:val="single" w:sz="4" w:space="0" w:color="auto"/>
              <w:left w:val="single" w:sz="4" w:space="0" w:color="auto"/>
              <w:bottom w:val="single" w:sz="4" w:space="0" w:color="auto"/>
              <w:right w:val="single" w:sz="4" w:space="0" w:color="auto"/>
            </w:tcBorders>
          </w:tcPr>
          <w:p w14:paraId="50EB528E" w14:textId="77777777" w:rsidR="00992015" w:rsidRPr="00992015" w:rsidRDefault="00992015" w:rsidP="00992015">
            <w:pPr>
              <w:keepNext/>
              <w:keepLines/>
              <w:spacing w:after="0"/>
              <w:jc w:val="center"/>
              <w:rPr>
                <w:rFonts w:ascii="Arial" w:hAnsi="Arial"/>
                <w:sz w:val="18"/>
              </w:rPr>
            </w:pPr>
            <w:del w:id="124" w:author="Arne Marquordt" w:date="2020-10-27T14:43:00Z">
              <w:r w:rsidRPr="00992015" w:rsidDel="004A0B31">
                <w:rPr>
                  <w:rFonts w:ascii="Arial" w:hAnsi="Arial"/>
                  <w:sz w:val="18"/>
                </w:rPr>
                <w:delText>50</w:delText>
              </w:r>
            </w:del>
            <w:ins w:id="125" w:author="Arne Marquordt" w:date="2020-10-27T14:43:00Z">
              <w:r w:rsidRPr="00992015">
                <w:rPr>
                  <w:rFonts w:ascii="Arial" w:hAnsi="Arial"/>
                  <w:sz w:val="18"/>
                </w:rPr>
                <w:t>4E</w:t>
              </w:r>
            </w:ins>
          </w:p>
        </w:tc>
        <w:tc>
          <w:tcPr>
            <w:tcW w:w="567" w:type="dxa"/>
            <w:tcBorders>
              <w:top w:val="single" w:sz="4" w:space="0" w:color="auto"/>
              <w:left w:val="single" w:sz="4" w:space="0" w:color="auto"/>
              <w:bottom w:val="single" w:sz="4" w:space="0" w:color="auto"/>
              <w:right w:val="single" w:sz="4" w:space="0" w:color="auto"/>
            </w:tcBorders>
          </w:tcPr>
          <w:p w14:paraId="6ECAEF3E"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A491FAC" w14:textId="77777777" w:rsidR="00992015" w:rsidRPr="00992015" w:rsidRDefault="00992015" w:rsidP="00992015">
            <w:pPr>
              <w:keepNext/>
              <w:keepLines/>
              <w:spacing w:after="0"/>
              <w:jc w:val="center"/>
              <w:rPr>
                <w:rFonts w:ascii="Arial" w:hAnsi="Arial"/>
                <w:sz w:val="18"/>
              </w:rPr>
            </w:pPr>
            <w:r w:rsidRPr="00992015">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tcPr>
          <w:p w14:paraId="6250F6F4"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71ED704"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52B8F44" w14:textId="77777777" w:rsidR="00992015" w:rsidRPr="00992015" w:rsidRDefault="00992015" w:rsidP="00992015">
            <w:pPr>
              <w:keepNext/>
              <w:keepLines/>
              <w:spacing w:after="0"/>
              <w:jc w:val="center"/>
              <w:rPr>
                <w:rFonts w:ascii="Arial" w:hAnsi="Arial"/>
                <w:sz w:val="18"/>
              </w:rPr>
            </w:pPr>
            <w:r w:rsidRPr="00992015">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tcPr>
          <w:p w14:paraId="0324033E" w14:textId="77777777" w:rsidR="00992015" w:rsidRPr="00992015" w:rsidRDefault="00992015" w:rsidP="00992015">
            <w:pPr>
              <w:keepNext/>
              <w:keepLines/>
              <w:spacing w:after="0"/>
              <w:jc w:val="center"/>
              <w:rPr>
                <w:rFonts w:ascii="Arial" w:hAnsi="Arial"/>
                <w:sz w:val="18"/>
              </w:rPr>
            </w:pPr>
            <w:r w:rsidRPr="00992015">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tcPr>
          <w:p w14:paraId="179D0558"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DE2ADB3"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C2EADBA" w14:textId="77777777" w:rsidR="00992015" w:rsidRPr="00992015" w:rsidRDefault="00992015" w:rsidP="00992015">
            <w:pPr>
              <w:keepNext/>
              <w:keepLines/>
              <w:spacing w:after="0"/>
              <w:jc w:val="center"/>
              <w:rPr>
                <w:rFonts w:ascii="Arial" w:hAnsi="Arial"/>
                <w:sz w:val="18"/>
              </w:rPr>
            </w:pPr>
            <w:r w:rsidRPr="00992015">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25CBA299" w14:textId="77777777" w:rsidR="00992015" w:rsidRPr="00992015" w:rsidRDefault="00992015" w:rsidP="00992015">
            <w:pPr>
              <w:keepNext/>
              <w:keepLines/>
              <w:spacing w:after="0"/>
              <w:jc w:val="center"/>
              <w:rPr>
                <w:rFonts w:ascii="Arial" w:hAnsi="Arial"/>
                <w:sz w:val="18"/>
              </w:rPr>
            </w:pPr>
            <w:r w:rsidRPr="00992015">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10297BF6" w14:textId="77777777" w:rsidR="00992015" w:rsidRPr="00992015" w:rsidRDefault="00992015" w:rsidP="00992015">
            <w:pPr>
              <w:keepNext/>
              <w:keepLines/>
              <w:spacing w:after="0"/>
              <w:jc w:val="center"/>
              <w:rPr>
                <w:rFonts w:ascii="Arial" w:hAnsi="Arial"/>
                <w:sz w:val="18"/>
              </w:rPr>
            </w:pPr>
            <w:r w:rsidRPr="00992015">
              <w:rPr>
                <w:rFonts w:ascii="Arial" w:hAnsi="Arial"/>
                <w:sz w:val="18"/>
              </w:rPr>
              <w:t>B0</w:t>
            </w:r>
          </w:p>
        </w:tc>
      </w:tr>
      <w:tr w:rsidR="00992015" w:rsidRPr="00992015" w14:paraId="711A2D7B" w14:textId="77777777" w:rsidTr="00992015">
        <w:trPr>
          <w:jc w:val="center"/>
        </w:trPr>
        <w:tc>
          <w:tcPr>
            <w:tcW w:w="567" w:type="dxa"/>
            <w:tcBorders>
              <w:top w:val="single" w:sz="4" w:space="0" w:color="auto"/>
              <w:left w:val="single" w:sz="4" w:space="0" w:color="auto"/>
              <w:bottom w:val="single" w:sz="4" w:space="0" w:color="auto"/>
              <w:right w:val="single" w:sz="4" w:space="0" w:color="auto"/>
            </w:tcBorders>
          </w:tcPr>
          <w:p w14:paraId="6CBE3556"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58111D53" w14:textId="77777777" w:rsidR="00992015" w:rsidRPr="00992015" w:rsidRDefault="00992015" w:rsidP="00992015">
            <w:pPr>
              <w:keepNext/>
              <w:keepLines/>
              <w:spacing w:after="0"/>
              <w:jc w:val="center"/>
              <w:rPr>
                <w:rFonts w:ascii="Arial" w:hAnsi="Arial"/>
                <w:sz w:val="18"/>
              </w:rPr>
            </w:pPr>
            <w:r w:rsidRPr="00992015">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239EE760"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21F08C5"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BA03E91"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D8D01B6"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587966E"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DA2E8C8"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DC90CEE"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tcPr>
          <w:p w14:paraId="25020338" w14:textId="77777777" w:rsidR="00992015" w:rsidRPr="00992015" w:rsidRDefault="00992015" w:rsidP="00992015">
            <w:pPr>
              <w:keepNext/>
              <w:keepLines/>
              <w:spacing w:after="0"/>
              <w:jc w:val="center"/>
              <w:rPr>
                <w:rFonts w:ascii="Arial" w:hAnsi="Arial"/>
                <w:sz w:val="18"/>
              </w:rPr>
            </w:pPr>
            <w:r w:rsidRPr="00992015">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59423F74"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8E</w:t>
            </w:r>
          </w:p>
        </w:tc>
        <w:tc>
          <w:tcPr>
            <w:tcW w:w="567" w:type="dxa"/>
            <w:tcBorders>
              <w:top w:val="single" w:sz="4" w:space="0" w:color="auto"/>
              <w:left w:val="single" w:sz="4" w:space="0" w:color="auto"/>
              <w:bottom w:val="single" w:sz="4" w:space="0" w:color="auto"/>
              <w:right w:val="single" w:sz="4" w:space="0" w:color="auto"/>
            </w:tcBorders>
          </w:tcPr>
          <w:p w14:paraId="5D892340"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84</w:t>
            </w:r>
          </w:p>
        </w:tc>
      </w:tr>
      <w:tr w:rsidR="00992015" w:rsidRPr="00992015" w14:paraId="0C5B8316" w14:textId="77777777" w:rsidTr="00992015">
        <w:trPr>
          <w:jc w:val="center"/>
        </w:trPr>
        <w:tc>
          <w:tcPr>
            <w:tcW w:w="567" w:type="dxa"/>
            <w:tcBorders>
              <w:top w:val="single" w:sz="4" w:space="0" w:color="auto"/>
              <w:left w:val="single" w:sz="4" w:space="0" w:color="auto"/>
              <w:bottom w:val="single" w:sz="4" w:space="0" w:color="auto"/>
              <w:right w:val="single" w:sz="4" w:space="0" w:color="auto"/>
            </w:tcBorders>
          </w:tcPr>
          <w:p w14:paraId="144FC2B8" w14:textId="77777777" w:rsidR="00992015" w:rsidRPr="00992015" w:rsidRDefault="00992015" w:rsidP="00992015">
            <w:pPr>
              <w:keepNext/>
              <w:keepLines/>
              <w:spacing w:after="0"/>
              <w:jc w:val="center"/>
              <w:rPr>
                <w:rFonts w:ascii="Arial" w:hAnsi="Arial"/>
                <w:sz w:val="18"/>
              </w:rPr>
            </w:pPr>
            <w:r w:rsidRPr="00992015">
              <w:rPr>
                <w:rFonts w:ascii="Arial" w:hAnsi="Arial"/>
                <w:sz w:val="18"/>
              </w:rPr>
              <w:t>E8</w:t>
            </w:r>
          </w:p>
        </w:tc>
        <w:tc>
          <w:tcPr>
            <w:tcW w:w="567" w:type="dxa"/>
            <w:tcBorders>
              <w:top w:val="single" w:sz="4" w:space="0" w:color="auto"/>
              <w:left w:val="single" w:sz="4" w:space="0" w:color="auto"/>
              <w:bottom w:val="single" w:sz="4" w:space="0" w:color="auto"/>
              <w:right w:val="single" w:sz="4" w:space="0" w:color="auto"/>
            </w:tcBorders>
          </w:tcPr>
          <w:p w14:paraId="52EDCA36" w14:textId="77777777" w:rsidR="00992015" w:rsidRPr="00992015" w:rsidRDefault="00992015" w:rsidP="00992015">
            <w:pPr>
              <w:keepNext/>
              <w:keepLines/>
              <w:spacing w:after="0"/>
              <w:jc w:val="center"/>
              <w:rPr>
                <w:rFonts w:ascii="Arial" w:hAnsi="Arial"/>
                <w:sz w:val="18"/>
              </w:rPr>
            </w:pPr>
            <w:r w:rsidRPr="00992015">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tcPr>
          <w:p w14:paraId="07734A65" w14:textId="77777777" w:rsidR="00992015" w:rsidRPr="00992015" w:rsidRDefault="00992015" w:rsidP="00992015">
            <w:pPr>
              <w:keepNext/>
              <w:keepLines/>
              <w:spacing w:after="0"/>
              <w:jc w:val="center"/>
              <w:rPr>
                <w:rFonts w:ascii="Arial" w:hAnsi="Arial"/>
                <w:sz w:val="18"/>
              </w:rPr>
            </w:pPr>
            <w:r w:rsidRPr="00992015">
              <w:rPr>
                <w:rFonts w:ascii="Arial" w:hAnsi="Arial"/>
                <w:sz w:val="18"/>
              </w:rPr>
              <w:t>F8</w:t>
            </w:r>
          </w:p>
        </w:tc>
        <w:tc>
          <w:tcPr>
            <w:tcW w:w="567" w:type="dxa"/>
            <w:tcBorders>
              <w:top w:val="single" w:sz="4" w:space="0" w:color="auto"/>
              <w:left w:val="single" w:sz="4" w:space="0" w:color="auto"/>
              <w:bottom w:val="single" w:sz="4" w:space="0" w:color="auto"/>
              <w:right w:val="single" w:sz="4" w:space="0" w:color="auto"/>
            </w:tcBorders>
          </w:tcPr>
          <w:p w14:paraId="6CF9B0D2"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420167F8" w14:textId="77777777" w:rsidR="00992015" w:rsidRPr="00992015" w:rsidRDefault="00992015" w:rsidP="00992015">
            <w:pPr>
              <w:keepNext/>
              <w:keepLines/>
              <w:spacing w:after="0"/>
              <w:jc w:val="center"/>
              <w:rPr>
                <w:rFonts w:ascii="Arial" w:hAnsi="Arial"/>
                <w:sz w:val="18"/>
              </w:rPr>
            </w:pPr>
            <w:r w:rsidRPr="00992015">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tcPr>
          <w:p w14:paraId="4AFE5C5A" w14:textId="77777777" w:rsidR="00992015" w:rsidRPr="00992015" w:rsidRDefault="00992015" w:rsidP="00992015">
            <w:pPr>
              <w:keepNext/>
              <w:keepLines/>
              <w:spacing w:after="0"/>
              <w:jc w:val="center"/>
              <w:rPr>
                <w:rFonts w:ascii="Arial" w:hAnsi="Arial"/>
                <w:sz w:val="18"/>
              </w:rPr>
            </w:pPr>
            <w:r w:rsidRPr="00992015">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tcPr>
          <w:p w14:paraId="1B29B892" w14:textId="77777777" w:rsidR="00992015" w:rsidRPr="00992015" w:rsidRDefault="00992015" w:rsidP="00992015">
            <w:pPr>
              <w:keepNext/>
              <w:keepLines/>
              <w:spacing w:after="0"/>
              <w:jc w:val="center"/>
              <w:rPr>
                <w:rFonts w:ascii="Arial" w:hAnsi="Arial"/>
                <w:sz w:val="18"/>
              </w:rPr>
            </w:pPr>
            <w:r w:rsidRPr="00992015">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tcPr>
          <w:p w14:paraId="2A9A84A5"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tcPr>
          <w:p w14:paraId="04DF6BFC"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A3E6550" w14:textId="77777777" w:rsidR="00992015" w:rsidRPr="00992015" w:rsidRDefault="00992015" w:rsidP="00992015">
            <w:pPr>
              <w:keepNext/>
              <w:keepLines/>
              <w:spacing w:after="0"/>
              <w:jc w:val="center"/>
              <w:rPr>
                <w:rFonts w:ascii="Arial" w:hAnsi="Arial"/>
                <w:sz w:val="18"/>
              </w:rPr>
            </w:pPr>
            <w:r w:rsidRPr="00992015">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tcPr>
          <w:p w14:paraId="16C15B79"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2DEE748"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04</w:t>
            </w:r>
          </w:p>
        </w:tc>
      </w:tr>
      <w:tr w:rsidR="00992015" w:rsidRPr="00992015" w14:paraId="34C978BF" w14:textId="77777777" w:rsidTr="00992015">
        <w:trPr>
          <w:jc w:val="center"/>
        </w:trPr>
        <w:tc>
          <w:tcPr>
            <w:tcW w:w="567" w:type="dxa"/>
            <w:tcBorders>
              <w:top w:val="single" w:sz="4" w:space="0" w:color="auto"/>
              <w:left w:val="single" w:sz="4" w:space="0" w:color="auto"/>
              <w:bottom w:val="single" w:sz="4" w:space="0" w:color="auto"/>
              <w:right w:val="single" w:sz="4" w:space="0" w:color="auto"/>
            </w:tcBorders>
          </w:tcPr>
          <w:p w14:paraId="2DC092DF"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FCF5179" w14:textId="77777777" w:rsidR="00992015" w:rsidRPr="00992015" w:rsidRDefault="00992015" w:rsidP="00992015">
            <w:pPr>
              <w:keepNext/>
              <w:keepLines/>
              <w:spacing w:after="0"/>
              <w:jc w:val="center"/>
              <w:rPr>
                <w:rFonts w:ascii="Arial" w:hAnsi="Arial"/>
                <w:sz w:val="18"/>
              </w:rPr>
            </w:pPr>
            <w:r w:rsidRPr="00992015">
              <w:rPr>
                <w:rFonts w:ascii="Arial" w:hAnsi="Arial"/>
                <w:sz w:val="18"/>
              </w:rPr>
              <w:t>5F</w:t>
            </w:r>
          </w:p>
        </w:tc>
        <w:tc>
          <w:tcPr>
            <w:tcW w:w="567" w:type="dxa"/>
            <w:tcBorders>
              <w:top w:val="single" w:sz="4" w:space="0" w:color="auto"/>
              <w:left w:val="single" w:sz="4" w:space="0" w:color="auto"/>
              <w:bottom w:val="single" w:sz="4" w:space="0" w:color="auto"/>
              <w:right w:val="single" w:sz="4" w:space="0" w:color="auto"/>
            </w:tcBorders>
          </w:tcPr>
          <w:p w14:paraId="5F756E57" w14:textId="77777777" w:rsidR="00992015" w:rsidRPr="00992015" w:rsidRDefault="00992015" w:rsidP="00992015">
            <w:pPr>
              <w:keepNext/>
              <w:keepLines/>
              <w:spacing w:after="0"/>
              <w:jc w:val="center"/>
              <w:rPr>
                <w:rFonts w:ascii="Arial" w:hAnsi="Arial"/>
                <w:sz w:val="18"/>
              </w:rPr>
            </w:pPr>
            <w:r w:rsidRPr="00992015">
              <w:rPr>
                <w:rFonts w:ascii="Arial" w:hAnsi="Arial"/>
                <w:sz w:val="18"/>
              </w:rPr>
              <w:t>C0</w:t>
            </w:r>
          </w:p>
        </w:tc>
        <w:tc>
          <w:tcPr>
            <w:tcW w:w="567" w:type="dxa"/>
            <w:tcBorders>
              <w:top w:val="single" w:sz="4" w:space="0" w:color="auto"/>
              <w:left w:val="single" w:sz="4" w:space="0" w:color="auto"/>
              <w:bottom w:val="single" w:sz="4" w:space="0" w:color="auto"/>
              <w:right w:val="single" w:sz="4" w:space="0" w:color="auto"/>
            </w:tcBorders>
          </w:tcPr>
          <w:p w14:paraId="3716E236" w14:textId="77777777" w:rsidR="00992015" w:rsidRPr="00992015" w:rsidRDefault="00992015" w:rsidP="00992015">
            <w:pPr>
              <w:keepNext/>
              <w:keepLines/>
              <w:spacing w:after="0"/>
              <w:jc w:val="center"/>
              <w:rPr>
                <w:rFonts w:ascii="Arial" w:hAnsi="Arial"/>
                <w:sz w:val="18"/>
              </w:rPr>
            </w:pPr>
            <w:r w:rsidRPr="00992015">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tcPr>
          <w:p w14:paraId="03F10CF5"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tcPr>
          <w:p w14:paraId="518AD697"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657328D" w14:textId="77777777" w:rsidR="00992015" w:rsidRPr="00992015" w:rsidRDefault="00992015" w:rsidP="00992015">
            <w:pPr>
              <w:keepNext/>
              <w:keepLines/>
              <w:spacing w:after="0"/>
              <w:jc w:val="center"/>
              <w:rPr>
                <w:rFonts w:ascii="Arial" w:hAnsi="Arial"/>
                <w:sz w:val="18"/>
              </w:rPr>
            </w:pPr>
            <w:r w:rsidRPr="00992015">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tcPr>
          <w:p w14:paraId="6A3B20F0"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96B8F98"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tcPr>
          <w:p w14:paraId="2E70B674"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351439E9" w14:textId="77777777" w:rsidR="00992015" w:rsidRPr="00992015" w:rsidRDefault="00992015" w:rsidP="00992015">
            <w:pPr>
              <w:keepNext/>
              <w:keepLines/>
              <w:spacing w:after="0"/>
              <w:jc w:val="center"/>
              <w:rPr>
                <w:rFonts w:ascii="Arial" w:hAnsi="Arial"/>
                <w:sz w:val="18"/>
              </w:rPr>
            </w:pPr>
            <w:r w:rsidRPr="00992015">
              <w:rPr>
                <w:rFonts w:ascii="Arial" w:hAnsi="Arial"/>
                <w:sz w:val="18"/>
              </w:rPr>
              <w:t>4F</w:t>
            </w:r>
          </w:p>
        </w:tc>
        <w:tc>
          <w:tcPr>
            <w:tcW w:w="567" w:type="dxa"/>
            <w:tcBorders>
              <w:top w:val="single" w:sz="4" w:space="0" w:color="auto"/>
              <w:left w:val="single" w:sz="4" w:space="0" w:color="auto"/>
              <w:bottom w:val="single" w:sz="4" w:space="0" w:color="auto"/>
              <w:right w:val="single" w:sz="4" w:space="0" w:color="auto"/>
            </w:tcBorders>
          </w:tcPr>
          <w:p w14:paraId="63FE7B34"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0A</w:t>
            </w:r>
          </w:p>
        </w:tc>
      </w:tr>
      <w:tr w:rsidR="00992015" w:rsidRPr="00992015" w14:paraId="575A5C22" w14:textId="77777777" w:rsidTr="00992015">
        <w:trPr>
          <w:jc w:val="center"/>
        </w:trPr>
        <w:tc>
          <w:tcPr>
            <w:tcW w:w="567" w:type="dxa"/>
            <w:tcBorders>
              <w:top w:val="single" w:sz="4" w:space="0" w:color="auto"/>
              <w:left w:val="single" w:sz="4" w:space="0" w:color="auto"/>
              <w:bottom w:val="single" w:sz="4" w:space="0" w:color="auto"/>
              <w:right w:val="single" w:sz="4" w:space="0" w:color="auto"/>
            </w:tcBorders>
          </w:tcPr>
          <w:p w14:paraId="3029FEB8" w14:textId="77777777" w:rsidR="00992015" w:rsidRPr="00992015" w:rsidRDefault="00992015" w:rsidP="00992015">
            <w:pPr>
              <w:keepNext/>
              <w:keepLines/>
              <w:spacing w:after="0"/>
              <w:jc w:val="center"/>
              <w:rPr>
                <w:rFonts w:ascii="Arial" w:hAnsi="Arial"/>
                <w:sz w:val="18"/>
              </w:rPr>
            </w:pPr>
            <w:r w:rsidRPr="00992015">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tcPr>
          <w:p w14:paraId="561DAFAF"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tcPr>
          <w:p w14:paraId="4BE9BA6B"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0A17FA6" w14:textId="77777777" w:rsidR="00992015" w:rsidRPr="00992015" w:rsidRDefault="00992015" w:rsidP="00992015">
            <w:pPr>
              <w:keepNext/>
              <w:keepLines/>
              <w:spacing w:after="0"/>
              <w:jc w:val="center"/>
              <w:rPr>
                <w:rFonts w:ascii="Arial" w:hAnsi="Arial"/>
                <w:sz w:val="18"/>
              </w:rPr>
            </w:pPr>
            <w:r w:rsidRPr="00992015">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tcPr>
          <w:p w14:paraId="2EAAE8E9"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DB5F1CE"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80A70C1"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394A54F"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89691A7" w14:textId="77777777" w:rsidR="00992015" w:rsidRPr="00992015" w:rsidRDefault="00992015" w:rsidP="00992015">
            <w:pPr>
              <w:keepNext/>
              <w:keepLines/>
              <w:spacing w:after="0"/>
              <w:jc w:val="center"/>
              <w:rPr>
                <w:rFonts w:ascii="Arial" w:hAnsi="Arial"/>
                <w:sz w:val="18"/>
              </w:rPr>
            </w:pPr>
            <w:r w:rsidRPr="00992015">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035E983A"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5F029367" w14:textId="77777777" w:rsidR="00992015" w:rsidRPr="00992015" w:rsidRDefault="00992015" w:rsidP="00992015">
            <w:pPr>
              <w:keepNext/>
              <w:keepLines/>
              <w:spacing w:after="0"/>
              <w:jc w:val="center"/>
              <w:rPr>
                <w:rFonts w:ascii="Arial" w:hAnsi="Arial"/>
                <w:sz w:val="18"/>
              </w:rPr>
            </w:pPr>
            <w:r w:rsidRPr="00992015">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14:paraId="00DDC850"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81</w:t>
            </w:r>
          </w:p>
        </w:tc>
      </w:tr>
      <w:tr w:rsidR="00992015" w:rsidRPr="00992015" w14:paraId="348FA700" w14:textId="77777777" w:rsidTr="00992015">
        <w:trPr>
          <w:jc w:val="center"/>
        </w:trPr>
        <w:tc>
          <w:tcPr>
            <w:tcW w:w="567" w:type="dxa"/>
            <w:tcBorders>
              <w:top w:val="single" w:sz="4" w:space="0" w:color="auto"/>
              <w:left w:val="single" w:sz="4" w:space="0" w:color="auto"/>
              <w:bottom w:val="single" w:sz="4" w:space="0" w:color="auto"/>
              <w:right w:val="single" w:sz="4" w:space="0" w:color="auto"/>
            </w:tcBorders>
          </w:tcPr>
          <w:p w14:paraId="408D7199"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0D4BD972"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1E19C3E"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733C859"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5899BF4B"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1D4C8C98"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1CBA6FB9"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375CD124"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7ED0301C" w14:textId="77777777" w:rsidR="00992015" w:rsidRPr="00992015" w:rsidRDefault="00992015" w:rsidP="00992015">
            <w:pPr>
              <w:keepNext/>
              <w:keepLines/>
              <w:spacing w:after="0"/>
              <w:jc w:val="center"/>
              <w:rPr>
                <w:rFonts w:ascii="Arial" w:hAnsi="Arial"/>
                <w:sz w:val="18"/>
              </w:rPr>
            </w:pPr>
            <w:r w:rsidRPr="00992015">
              <w:rPr>
                <w:rFonts w:ascii="Arial" w:hAnsi="Arial"/>
                <w:sz w:val="18"/>
              </w:rPr>
              <w:t>12</w:t>
            </w:r>
          </w:p>
        </w:tc>
        <w:tc>
          <w:tcPr>
            <w:tcW w:w="567" w:type="dxa"/>
            <w:tcBorders>
              <w:top w:val="single" w:sz="4" w:space="0" w:color="auto"/>
              <w:left w:val="single" w:sz="4" w:space="0" w:color="auto"/>
              <w:bottom w:val="single" w:sz="4" w:space="0" w:color="auto"/>
              <w:right w:val="single" w:sz="4" w:space="0" w:color="auto"/>
            </w:tcBorders>
          </w:tcPr>
          <w:p w14:paraId="13D2A0CE"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09</w:t>
            </w:r>
          </w:p>
        </w:tc>
        <w:tc>
          <w:tcPr>
            <w:tcW w:w="567" w:type="dxa"/>
            <w:tcBorders>
              <w:top w:val="single" w:sz="4" w:space="0" w:color="auto"/>
              <w:left w:val="single" w:sz="4" w:space="0" w:color="auto"/>
              <w:bottom w:val="single" w:sz="4" w:space="0" w:color="auto"/>
              <w:right w:val="single" w:sz="4" w:space="0" w:color="auto"/>
            </w:tcBorders>
          </w:tcPr>
          <w:p w14:paraId="126FB16A"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1F5FA49" w14:textId="77777777" w:rsidR="00992015" w:rsidRPr="00992015" w:rsidRDefault="00992015" w:rsidP="00992015">
            <w:pPr>
              <w:keepNext/>
              <w:keepLines/>
              <w:spacing w:after="0"/>
              <w:jc w:val="center"/>
              <w:rPr>
                <w:rFonts w:ascii="Arial" w:hAnsi="Arial"/>
                <w:sz w:val="18"/>
              </w:rPr>
            </w:pPr>
            <w:r w:rsidRPr="00992015">
              <w:rPr>
                <w:rFonts w:ascii="Arial" w:hAnsi="Arial"/>
                <w:sz w:val="18"/>
              </w:rPr>
              <w:t>3F</w:t>
            </w:r>
          </w:p>
        </w:tc>
      </w:tr>
      <w:tr w:rsidR="00992015" w:rsidRPr="00992015" w14:paraId="2BCD3194" w14:textId="77777777" w:rsidTr="00992015">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tcPr>
          <w:p w14:paraId="060674BC"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0B8F995" w14:textId="77777777" w:rsidR="00992015" w:rsidRPr="00992015" w:rsidRDefault="00992015" w:rsidP="00992015">
            <w:pPr>
              <w:keepNext/>
              <w:keepLines/>
              <w:spacing w:after="0"/>
              <w:jc w:val="center"/>
              <w:rPr>
                <w:rFonts w:ascii="Arial" w:hAnsi="Arial"/>
                <w:sz w:val="18"/>
              </w:rPr>
            </w:pPr>
            <w:r w:rsidRPr="00992015">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tcPr>
          <w:p w14:paraId="134BA631" w14:textId="77777777" w:rsidR="00992015" w:rsidRPr="00992015" w:rsidRDefault="00992015" w:rsidP="00992015">
            <w:pPr>
              <w:keepNext/>
              <w:keepLines/>
              <w:spacing w:after="0"/>
              <w:jc w:val="center"/>
              <w:rPr>
                <w:rFonts w:ascii="Arial" w:hAnsi="Arial"/>
                <w:sz w:val="18"/>
              </w:rPr>
            </w:pPr>
            <w:r w:rsidRPr="00992015">
              <w:rPr>
                <w:rFonts w:ascii="Arial" w:hAnsi="Arial"/>
                <w:sz w:val="18"/>
              </w:rPr>
              <w:t>FF</w:t>
            </w:r>
          </w:p>
        </w:tc>
        <w:tc>
          <w:tcPr>
            <w:tcW w:w="567" w:type="dxa"/>
            <w:tcBorders>
              <w:top w:val="single" w:sz="4" w:space="0" w:color="auto"/>
              <w:left w:val="single" w:sz="4" w:space="0" w:color="auto"/>
              <w:bottom w:val="single" w:sz="4" w:space="0" w:color="auto"/>
              <w:right w:val="single" w:sz="4" w:space="0" w:color="auto"/>
            </w:tcBorders>
          </w:tcPr>
          <w:p w14:paraId="58337034" w14:textId="77777777" w:rsidR="00992015" w:rsidRPr="00992015" w:rsidRDefault="00992015" w:rsidP="00992015">
            <w:pPr>
              <w:keepNext/>
              <w:keepLines/>
              <w:spacing w:after="0"/>
              <w:jc w:val="center"/>
              <w:rPr>
                <w:rFonts w:ascii="Arial" w:hAnsi="Arial"/>
                <w:sz w:val="18"/>
              </w:rPr>
            </w:pPr>
            <w:r w:rsidRPr="00992015">
              <w:rPr>
                <w:rFonts w:ascii="Arial" w:hAnsi="Arial"/>
                <w:sz w:val="18"/>
              </w:rPr>
              <w:t>5F</w:t>
            </w:r>
          </w:p>
        </w:tc>
        <w:tc>
          <w:tcPr>
            <w:tcW w:w="567" w:type="dxa"/>
            <w:tcBorders>
              <w:top w:val="single" w:sz="4" w:space="0" w:color="auto"/>
              <w:left w:val="single" w:sz="4" w:space="0" w:color="auto"/>
              <w:bottom w:val="single" w:sz="4" w:space="0" w:color="auto"/>
              <w:right w:val="single" w:sz="4" w:space="0" w:color="auto"/>
            </w:tcBorders>
          </w:tcPr>
          <w:p w14:paraId="486462E4" w14:textId="77777777" w:rsidR="00992015" w:rsidRPr="00992015" w:rsidRDefault="00992015" w:rsidP="00992015">
            <w:pPr>
              <w:keepNext/>
              <w:keepLines/>
              <w:spacing w:after="0"/>
              <w:jc w:val="center"/>
              <w:rPr>
                <w:rFonts w:ascii="Arial" w:hAnsi="Arial"/>
                <w:sz w:val="18"/>
              </w:rPr>
            </w:pPr>
            <w:r w:rsidRPr="00992015">
              <w:rPr>
                <w:rFonts w:ascii="Arial" w:hAnsi="Arial"/>
                <w:sz w:val="18"/>
              </w:rPr>
              <w:t>C0</w:t>
            </w:r>
          </w:p>
        </w:tc>
        <w:tc>
          <w:tcPr>
            <w:tcW w:w="567" w:type="dxa"/>
            <w:tcBorders>
              <w:top w:val="single" w:sz="4" w:space="0" w:color="auto"/>
              <w:left w:val="single" w:sz="4" w:space="0" w:color="auto"/>
              <w:bottom w:val="single" w:sz="4" w:space="0" w:color="auto"/>
              <w:right w:val="single" w:sz="4" w:space="0" w:color="auto"/>
            </w:tcBorders>
          </w:tcPr>
          <w:p w14:paraId="4E32A32A" w14:textId="77777777" w:rsidR="00992015" w:rsidRPr="00992015" w:rsidRDefault="00992015" w:rsidP="00992015">
            <w:pPr>
              <w:keepNext/>
              <w:keepLines/>
              <w:spacing w:after="0"/>
              <w:jc w:val="center"/>
              <w:rPr>
                <w:rFonts w:ascii="Arial" w:hAnsi="Arial"/>
                <w:sz w:val="18"/>
              </w:rPr>
            </w:pPr>
            <w:r w:rsidRPr="00992015">
              <w:rPr>
                <w:rFonts w:ascii="Arial" w:hAnsi="Arial"/>
                <w:sz w:val="18"/>
              </w:rPr>
              <w:t>4F</w:t>
            </w:r>
          </w:p>
        </w:tc>
        <w:tc>
          <w:tcPr>
            <w:tcW w:w="567" w:type="dxa"/>
            <w:tcBorders>
              <w:top w:val="single" w:sz="4" w:space="0" w:color="auto"/>
              <w:left w:val="single" w:sz="4" w:space="0" w:color="auto"/>
              <w:bottom w:val="single" w:sz="4" w:space="0" w:color="auto"/>
              <w:right w:val="single" w:sz="4" w:space="0" w:color="auto"/>
            </w:tcBorders>
          </w:tcPr>
          <w:p w14:paraId="07AA500A"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0A</w:t>
            </w:r>
          </w:p>
        </w:tc>
      </w:tr>
    </w:tbl>
    <w:p w14:paraId="79F3B91A" w14:textId="77777777" w:rsidR="00992015" w:rsidRPr="00992015" w:rsidRDefault="00992015" w:rsidP="00992015">
      <w:r w:rsidRPr="00992015">
        <w:t>…</w:t>
      </w:r>
    </w:p>
    <w:p w14:paraId="16111F72" w14:textId="77777777" w:rsidR="00992015" w:rsidRPr="00992015" w:rsidRDefault="00992015" w:rsidP="00992015">
      <w:pPr>
        <w:keepNext/>
        <w:keepLines/>
        <w:spacing w:before="120"/>
        <w:ind w:left="1134" w:hanging="1134"/>
        <w:jc w:val="center"/>
        <w:outlineLvl w:val="2"/>
        <w:rPr>
          <w:rFonts w:ascii="Courier New" w:hAnsi="Courier New" w:cs="Courier New"/>
          <w:sz w:val="18"/>
          <w:szCs w:val="18"/>
        </w:rPr>
      </w:pPr>
      <w:r w:rsidRPr="00992015">
        <w:rPr>
          <w:rFonts w:ascii="Courier New" w:hAnsi="Courier New" w:cs="Courier New"/>
          <w:highlight w:val="yellow"/>
        </w:rPr>
        <w:lastRenderedPageBreak/>
        <w:t>***** next change *****</w:t>
      </w:r>
    </w:p>
    <w:p w14:paraId="29F01BC7" w14:textId="77777777" w:rsidR="00992015" w:rsidRPr="00992015" w:rsidRDefault="00992015" w:rsidP="00992015">
      <w:pPr>
        <w:keepNext/>
        <w:rPr>
          <w:lang w:val="en-US"/>
        </w:rPr>
      </w:pPr>
      <w:r w:rsidRPr="00992015">
        <w:rPr>
          <w:lang w:val="en-US"/>
        </w:rPr>
        <w:t>DL NAS TRANSPORT message 1.3.1</w:t>
      </w:r>
    </w:p>
    <w:p w14:paraId="7B666014" w14:textId="77777777" w:rsidR="00992015" w:rsidRPr="00992015" w:rsidRDefault="00992015" w:rsidP="00992015">
      <w:pPr>
        <w:keepNext/>
      </w:pPr>
      <w:r w:rsidRPr="00992015">
        <w:t>Logically:</w:t>
      </w:r>
    </w:p>
    <w:p w14:paraId="2180E7B6" w14:textId="77777777" w:rsidR="00992015" w:rsidRPr="00992015" w:rsidRDefault="00992015" w:rsidP="00992015">
      <w:pPr>
        <w:keepLines/>
        <w:tabs>
          <w:tab w:val="left" w:pos="851"/>
          <w:tab w:val="left" w:pos="1134"/>
        </w:tabs>
        <w:spacing w:after="0"/>
        <w:ind w:left="2835" w:hanging="2551"/>
      </w:pPr>
      <w:r w:rsidRPr="00992015">
        <w:t xml:space="preserve">Message details (referring to </w:t>
      </w:r>
      <w:ins w:id="126" w:author="Arne Marquordt" w:date="2020-10-29T08:12:00Z">
        <w:r w:rsidRPr="00992015">
          <w:t>3GPP </w:t>
        </w:r>
      </w:ins>
      <w:r w:rsidRPr="00992015">
        <w:t>TS 24.501 Table 9.11.3.53A.1)</w:t>
      </w:r>
    </w:p>
    <w:p w14:paraId="6946021D" w14:textId="77777777" w:rsidR="00992015" w:rsidRPr="00992015" w:rsidRDefault="00992015" w:rsidP="00992015">
      <w:pPr>
        <w:keepLines/>
        <w:tabs>
          <w:tab w:val="left" w:pos="851"/>
          <w:tab w:val="left" w:pos="1134"/>
        </w:tabs>
        <w:spacing w:after="0"/>
        <w:ind w:left="3261" w:hanging="2551"/>
      </w:pPr>
      <w:r w:rsidRPr="00992015">
        <w:tab/>
        <w:t>Payload container type IE:</w:t>
      </w:r>
      <w:r w:rsidRPr="00992015">
        <w:tab/>
        <w:t>"0110" (UE parameters update transparent container)</w:t>
      </w:r>
    </w:p>
    <w:p w14:paraId="3DCBF9F0" w14:textId="77777777" w:rsidR="00992015" w:rsidRPr="00992015" w:rsidRDefault="00992015" w:rsidP="00992015">
      <w:pPr>
        <w:keepLines/>
        <w:tabs>
          <w:tab w:val="left" w:pos="851"/>
          <w:tab w:val="left" w:pos="1134"/>
        </w:tabs>
        <w:spacing w:after="0"/>
        <w:ind w:left="3261" w:hanging="2551"/>
      </w:pPr>
      <w:r w:rsidRPr="00992015">
        <w:tab/>
        <w:t>UE parameters update header:</w:t>
      </w:r>
      <w:r w:rsidRPr="00992015">
        <w:tab/>
      </w:r>
    </w:p>
    <w:p w14:paraId="55403923" w14:textId="77777777" w:rsidR="00992015" w:rsidRPr="00992015" w:rsidRDefault="00992015" w:rsidP="00992015">
      <w:pPr>
        <w:keepLines/>
        <w:tabs>
          <w:tab w:val="left" w:pos="851"/>
          <w:tab w:val="left" w:pos="1134"/>
        </w:tabs>
        <w:spacing w:after="0"/>
        <w:ind w:left="3261" w:hanging="2551"/>
      </w:pPr>
      <w:r w:rsidRPr="00992015">
        <w:tab/>
      </w:r>
      <w:r w:rsidRPr="00992015">
        <w:tab/>
      </w:r>
      <w:r w:rsidRPr="00992015">
        <w:rPr>
          <w:lang w:val="es-ES"/>
        </w:rPr>
        <w:t xml:space="preserve">UPU data </w:t>
      </w:r>
      <w:proofErr w:type="spellStart"/>
      <w:r w:rsidRPr="00992015">
        <w:rPr>
          <w:lang w:val="es-ES"/>
        </w:rPr>
        <w:t>type</w:t>
      </w:r>
      <w:proofErr w:type="spellEnd"/>
      <w:ins w:id="127" w:author="Arne Marquordt" w:date="2020-10-27T14:45:00Z">
        <w:r w:rsidRPr="00992015">
          <w:t>:</w:t>
        </w:r>
      </w:ins>
      <w:del w:id="128" w:author="Arne Marquordt" w:date="2020-10-27T14:45:00Z">
        <w:r w:rsidRPr="00992015" w:rsidDel="004A0B31">
          <w:delText xml:space="preserve"> </w:delText>
        </w:r>
      </w:del>
      <w:r w:rsidRPr="00992015">
        <w:tab/>
        <w:t>"0" (UE parameters update transparent container carries a UE parameters update list)</w:t>
      </w:r>
    </w:p>
    <w:p w14:paraId="1BDCE276" w14:textId="77777777" w:rsidR="00992015" w:rsidRPr="00992015" w:rsidRDefault="00992015" w:rsidP="00992015">
      <w:pPr>
        <w:keepLines/>
        <w:tabs>
          <w:tab w:val="left" w:pos="851"/>
          <w:tab w:val="left" w:pos="1134"/>
        </w:tabs>
        <w:spacing w:after="0"/>
        <w:ind w:left="3261" w:hanging="2551"/>
      </w:pPr>
      <w:r w:rsidRPr="00992015">
        <w:tab/>
      </w:r>
      <w:r w:rsidRPr="00992015">
        <w:tab/>
        <w:t>ACK:</w:t>
      </w:r>
      <w:r w:rsidRPr="00992015">
        <w:tab/>
        <w:t>"1" (acknowledgment requested)</w:t>
      </w:r>
    </w:p>
    <w:p w14:paraId="03E88E2E" w14:textId="77777777" w:rsidR="00992015" w:rsidRPr="00992015" w:rsidRDefault="00992015" w:rsidP="00992015">
      <w:pPr>
        <w:keepLines/>
        <w:tabs>
          <w:tab w:val="left" w:pos="851"/>
          <w:tab w:val="left" w:pos="1134"/>
        </w:tabs>
        <w:spacing w:after="0"/>
        <w:ind w:left="3261" w:hanging="2551"/>
      </w:pPr>
      <w:r w:rsidRPr="00992015">
        <w:tab/>
      </w:r>
      <w:r w:rsidRPr="00992015">
        <w:tab/>
        <w:t>REG</w:t>
      </w:r>
      <w:ins w:id="129" w:author="Arne Marquordt" w:date="2020-10-27T14:45:00Z">
        <w:r w:rsidRPr="00992015">
          <w:t>:</w:t>
        </w:r>
      </w:ins>
      <w:r w:rsidRPr="00992015">
        <w:tab/>
        <w:t>"1" (re-registration requested)</w:t>
      </w:r>
    </w:p>
    <w:p w14:paraId="0BA32EDD" w14:textId="77777777" w:rsidR="00992015" w:rsidRPr="00992015" w:rsidRDefault="00992015" w:rsidP="00992015">
      <w:pPr>
        <w:keepLines/>
        <w:tabs>
          <w:tab w:val="left" w:pos="851"/>
          <w:tab w:val="left" w:pos="1134"/>
        </w:tabs>
        <w:spacing w:after="0"/>
        <w:ind w:left="3261" w:hanging="2977"/>
      </w:pPr>
      <w:r w:rsidRPr="00992015">
        <w:tab/>
        <w:t>UE parameters update list:</w:t>
      </w:r>
      <w:r w:rsidRPr="00992015">
        <w:tab/>
        <w:t>includes one UE parameters update data set with UE parameters update data set type "0001" (Routing indicator update data)</w:t>
      </w:r>
    </w:p>
    <w:p w14:paraId="0E4997F3" w14:textId="77777777" w:rsidR="00992015" w:rsidRPr="00992015" w:rsidRDefault="00992015" w:rsidP="00992015">
      <w:pPr>
        <w:keepLines/>
        <w:tabs>
          <w:tab w:val="left" w:pos="851"/>
          <w:tab w:val="left" w:pos="1134"/>
        </w:tabs>
        <w:spacing w:after="0"/>
        <w:ind w:left="3261" w:hanging="2551"/>
      </w:pPr>
      <w:r w:rsidRPr="00992015">
        <w:tab/>
      </w:r>
      <w:r w:rsidRPr="00992015">
        <w:tab/>
        <w:t>Corresponding UE parameters update data set:</w:t>
      </w:r>
    </w:p>
    <w:p w14:paraId="3856F994" w14:textId="77777777" w:rsidR="00992015" w:rsidRPr="00992015" w:rsidRDefault="00992015" w:rsidP="00992015">
      <w:r w:rsidRPr="00992015">
        <w:tab/>
      </w:r>
      <w:r w:rsidRPr="00992015">
        <w:tab/>
      </w:r>
      <w:r w:rsidRPr="00992015">
        <w:tab/>
        <w:t>Secured packet</w:t>
      </w:r>
      <w:ins w:id="130" w:author="Arne Marquordt" w:date="2020-10-27T14:45:00Z">
        <w:r w:rsidRPr="00992015">
          <w:t>:</w:t>
        </w:r>
      </w:ins>
      <w:r w:rsidRPr="00992015">
        <w:tab/>
        <w:t xml:space="preserve">as specified in </w:t>
      </w:r>
      <w:ins w:id="131" w:author="Arne Marquordt" w:date="2020-10-29T08:12:00Z">
        <w:r w:rsidRPr="00992015">
          <w:t>3GPP </w:t>
        </w:r>
      </w:ins>
      <w:r w:rsidRPr="00992015">
        <w:t>TS</w:t>
      </w:r>
      <w:ins w:id="132" w:author="Arne Marquordt" w:date="2020-10-29T08:12:00Z">
        <w:r w:rsidRPr="00992015">
          <w:t> </w:t>
        </w:r>
      </w:ins>
      <w:del w:id="133" w:author="Arne Marquordt" w:date="2020-10-29T08:12:00Z">
        <w:r w:rsidRPr="00992015" w:rsidDel="0046496C">
          <w:delText xml:space="preserve"> </w:delText>
        </w:r>
      </w:del>
      <w:r w:rsidRPr="00992015">
        <w:t>31.111 [15] clause 7.1.1.1a – TPDU Command Packet</w:t>
      </w:r>
    </w:p>
    <w:p w14:paraId="7BB1745C" w14:textId="77777777" w:rsidR="00992015" w:rsidRPr="00992015" w:rsidRDefault="00992015" w:rsidP="00992015">
      <w:del w:id="134" w:author="Arne Marquordt" w:date="2020-10-27T14:46:00Z">
        <w:r w:rsidRPr="00992015" w:rsidDel="004A0B31">
          <w:tab/>
        </w:r>
        <w:r w:rsidRPr="00992015" w:rsidDel="004A0B31">
          <w:tab/>
        </w:r>
        <w:r w:rsidRPr="00992015" w:rsidDel="004A0B31">
          <w:tab/>
        </w:r>
      </w:del>
      <w:r w:rsidRPr="00992015">
        <w:t>Coding:</w:t>
      </w:r>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992015" w:rsidRPr="00992015" w14:paraId="3A081E0A" w14:textId="77777777" w:rsidTr="00992015">
        <w:trPr>
          <w:jc w:val="center"/>
        </w:trPr>
        <w:tc>
          <w:tcPr>
            <w:tcW w:w="567" w:type="dxa"/>
            <w:tcBorders>
              <w:top w:val="single" w:sz="4" w:space="0" w:color="auto"/>
              <w:left w:val="single" w:sz="4" w:space="0" w:color="auto"/>
              <w:bottom w:val="single" w:sz="4" w:space="0" w:color="auto"/>
              <w:right w:val="single" w:sz="4" w:space="0" w:color="auto"/>
            </w:tcBorders>
          </w:tcPr>
          <w:p w14:paraId="61C9E634" w14:textId="77777777" w:rsidR="00992015" w:rsidRPr="00992015" w:rsidRDefault="00992015" w:rsidP="00992015">
            <w:pPr>
              <w:keepNext/>
              <w:keepLines/>
              <w:spacing w:after="0"/>
              <w:jc w:val="center"/>
              <w:rPr>
                <w:rFonts w:ascii="Arial" w:hAnsi="Arial"/>
                <w:sz w:val="18"/>
              </w:rPr>
            </w:pPr>
            <w:r w:rsidRPr="00992015">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1991519A"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6F44C52" w14:textId="77777777" w:rsidR="00992015" w:rsidRPr="00992015" w:rsidRDefault="00992015" w:rsidP="00992015">
            <w:pPr>
              <w:keepNext/>
              <w:keepLines/>
              <w:spacing w:after="0"/>
              <w:jc w:val="center"/>
              <w:rPr>
                <w:rFonts w:ascii="Arial" w:hAnsi="Arial"/>
                <w:sz w:val="18"/>
              </w:rPr>
            </w:pPr>
            <w:r w:rsidRPr="00992015">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tcPr>
          <w:p w14:paraId="1520DBA7" w14:textId="77777777" w:rsidR="00992015" w:rsidRPr="00992015" w:rsidRDefault="00992015" w:rsidP="00992015">
            <w:pPr>
              <w:keepNext/>
              <w:keepLines/>
              <w:spacing w:after="0"/>
              <w:jc w:val="center"/>
              <w:rPr>
                <w:rFonts w:ascii="Arial" w:hAnsi="Arial"/>
                <w:sz w:val="18"/>
              </w:rPr>
            </w:pPr>
            <w:r w:rsidRPr="00992015">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tcPr>
          <w:p w14:paraId="289764DE" w14:textId="77777777" w:rsidR="00992015" w:rsidRPr="00992015" w:rsidRDefault="00992015" w:rsidP="00992015">
            <w:pPr>
              <w:keepNext/>
              <w:keepLines/>
              <w:spacing w:after="0"/>
              <w:jc w:val="center"/>
              <w:rPr>
                <w:rFonts w:ascii="Arial" w:hAnsi="Arial"/>
                <w:sz w:val="18"/>
              </w:rPr>
            </w:pPr>
            <w:r w:rsidRPr="00992015">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tcPr>
          <w:p w14:paraId="53057243"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2FD5779"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C117C59"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5DC2F6E"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B148BA4"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E3DF601"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A1385FD"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r>
      <w:tr w:rsidR="00992015" w:rsidRPr="00992015" w14:paraId="686C4233" w14:textId="77777777" w:rsidTr="00992015">
        <w:trPr>
          <w:jc w:val="center"/>
        </w:trPr>
        <w:tc>
          <w:tcPr>
            <w:tcW w:w="567" w:type="dxa"/>
            <w:tcBorders>
              <w:top w:val="single" w:sz="4" w:space="0" w:color="auto"/>
              <w:left w:val="single" w:sz="4" w:space="0" w:color="auto"/>
              <w:bottom w:val="single" w:sz="4" w:space="0" w:color="auto"/>
              <w:right w:val="single" w:sz="4" w:space="0" w:color="auto"/>
            </w:tcBorders>
          </w:tcPr>
          <w:p w14:paraId="64754B62" w14:textId="77777777" w:rsidR="00992015" w:rsidRPr="00992015" w:rsidRDefault="00992015" w:rsidP="00992015">
            <w:pPr>
              <w:keepNext/>
              <w:keepLines/>
              <w:spacing w:after="0"/>
              <w:jc w:val="center"/>
              <w:rPr>
                <w:rFonts w:ascii="Arial" w:hAnsi="Arial"/>
                <w:sz w:val="18"/>
              </w:rPr>
            </w:pPr>
            <w:del w:id="135" w:author="Arne Marquordt" w:date="2020-10-27T14:46:00Z">
              <w:r w:rsidRPr="00992015" w:rsidDel="009D1CF3">
                <w:rPr>
                  <w:rFonts w:ascii="Arial" w:hAnsi="Arial"/>
                  <w:sz w:val="18"/>
                </w:rPr>
                <w:delText>50</w:delText>
              </w:r>
            </w:del>
            <w:ins w:id="136" w:author="Arne Marquordt" w:date="2020-10-27T14:46:00Z">
              <w:r w:rsidRPr="00992015">
                <w:rPr>
                  <w:rFonts w:ascii="Arial" w:hAnsi="Arial"/>
                  <w:sz w:val="18"/>
                </w:rPr>
                <w:t>4E</w:t>
              </w:r>
            </w:ins>
          </w:p>
        </w:tc>
        <w:tc>
          <w:tcPr>
            <w:tcW w:w="567" w:type="dxa"/>
            <w:tcBorders>
              <w:top w:val="single" w:sz="4" w:space="0" w:color="auto"/>
              <w:left w:val="single" w:sz="4" w:space="0" w:color="auto"/>
              <w:bottom w:val="single" w:sz="4" w:space="0" w:color="auto"/>
              <w:right w:val="single" w:sz="4" w:space="0" w:color="auto"/>
            </w:tcBorders>
          </w:tcPr>
          <w:p w14:paraId="02D9E212"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BC27C7D" w14:textId="77777777" w:rsidR="00992015" w:rsidRPr="00992015" w:rsidRDefault="00992015" w:rsidP="00992015">
            <w:pPr>
              <w:keepNext/>
              <w:keepLines/>
              <w:spacing w:after="0"/>
              <w:jc w:val="center"/>
              <w:rPr>
                <w:rFonts w:ascii="Arial" w:hAnsi="Arial"/>
                <w:sz w:val="18"/>
              </w:rPr>
            </w:pPr>
            <w:r w:rsidRPr="00992015">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tcPr>
          <w:p w14:paraId="6F2ED134"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21CAA27"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0B89A85" w14:textId="77777777" w:rsidR="00992015" w:rsidRPr="00992015" w:rsidRDefault="00992015" w:rsidP="00992015">
            <w:pPr>
              <w:keepNext/>
              <w:keepLines/>
              <w:spacing w:after="0"/>
              <w:jc w:val="center"/>
              <w:rPr>
                <w:rFonts w:ascii="Arial" w:hAnsi="Arial"/>
                <w:sz w:val="18"/>
              </w:rPr>
            </w:pPr>
            <w:r w:rsidRPr="00992015">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tcPr>
          <w:p w14:paraId="550CC000" w14:textId="77777777" w:rsidR="00992015" w:rsidRPr="00992015" w:rsidRDefault="00992015" w:rsidP="00992015">
            <w:pPr>
              <w:keepNext/>
              <w:keepLines/>
              <w:spacing w:after="0"/>
              <w:jc w:val="center"/>
              <w:rPr>
                <w:rFonts w:ascii="Arial" w:hAnsi="Arial"/>
                <w:sz w:val="18"/>
              </w:rPr>
            </w:pPr>
            <w:r w:rsidRPr="00992015">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tcPr>
          <w:p w14:paraId="652E981D"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78E81C0"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1148E33" w14:textId="77777777" w:rsidR="00992015" w:rsidRPr="00992015" w:rsidRDefault="00992015" w:rsidP="00992015">
            <w:pPr>
              <w:keepNext/>
              <w:keepLines/>
              <w:spacing w:after="0"/>
              <w:jc w:val="center"/>
              <w:rPr>
                <w:rFonts w:ascii="Arial" w:hAnsi="Arial"/>
                <w:sz w:val="18"/>
              </w:rPr>
            </w:pPr>
            <w:r w:rsidRPr="00992015">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4CA00023" w14:textId="77777777" w:rsidR="00992015" w:rsidRPr="00992015" w:rsidRDefault="00992015" w:rsidP="00992015">
            <w:pPr>
              <w:keepNext/>
              <w:keepLines/>
              <w:spacing w:after="0"/>
              <w:jc w:val="center"/>
              <w:rPr>
                <w:rFonts w:ascii="Arial" w:hAnsi="Arial"/>
                <w:sz w:val="18"/>
              </w:rPr>
            </w:pPr>
            <w:r w:rsidRPr="00992015">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31320EBD" w14:textId="77777777" w:rsidR="00992015" w:rsidRPr="00992015" w:rsidRDefault="00992015" w:rsidP="00992015">
            <w:pPr>
              <w:keepNext/>
              <w:keepLines/>
              <w:spacing w:after="0"/>
              <w:jc w:val="center"/>
              <w:rPr>
                <w:rFonts w:ascii="Arial" w:hAnsi="Arial"/>
                <w:sz w:val="18"/>
              </w:rPr>
            </w:pPr>
            <w:r w:rsidRPr="00992015">
              <w:rPr>
                <w:rFonts w:ascii="Arial" w:hAnsi="Arial"/>
                <w:sz w:val="18"/>
              </w:rPr>
              <w:t>B0</w:t>
            </w:r>
          </w:p>
        </w:tc>
      </w:tr>
      <w:tr w:rsidR="00992015" w:rsidRPr="00992015" w14:paraId="55C6D602" w14:textId="77777777" w:rsidTr="00992015">
        <w:trPr>
          <w:jc w:val="center"/>
        </w:trPr>
        <w:tc>
          <w:tcPr>
            <w:tcW w:w="567" w:type="dxa"/>
            <w:tcBorders>
              <w:top w:val="single" w:sz="4" w:space="0" w:color="auto"/>
              <w:left w:val="single" w:sz="4" w:space="0" w:color="auto"/>
              <w:bottom w:val="single" w:sz="4" w:space="0" w:color="auto"/>
              <w:right w:val="single" w:sz="4" w:space="0" w:color="auto"/>
            </w:tcBorders>
          </w:tcPr>
          <w:p w14:paraId="1C347AB1"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4539BD0" w14:textId="77777777" w:rsidR="00992015" w:rsidRPr="00992015" w:rsidRDefault="00992015" w:rsidP="00992015">
            <w:pPr>
              <w:keepNext/>
              <w:keepLines/>
              <w:spacing w:after="0"/>
              <w:jc w:val="center"/>
              <w:rPr>
                <w:rFonts w:ascii="Arial" w:hAnsi="Arial"/>
                <w:sz w:val="18"/>
              </w:rPr>
            </w:pPr>
            <w:r w:rsidRPr="00992015">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368D474A"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4F4BBB8"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BD279E2"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49A8620"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7186E36"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F48FFBC"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E879B47"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tcPr>
          <w:p w14:paraId="535CAD50" w14:textId="77777777" w:rsidR="00992015" w:rsidRPr="00992015" w:rsidRDefault="00992015" w:rsidP="00992015">
            <w:pPr>
              <w:keepNext/>
              <w:keepLines/>
              <w:spacing w:after="0"/>
              <w:jc w:val="center"/>
              <w:rPr>
                <w:rFonts w:ascii="Arial" w:hAnsi="Arial"/>
                <w:sz w:val="18"/>
              </w:rPr>
            </w:pPr>
            <w:r w:rsidRPr="00992015">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2571AA95"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8E</w:t>
            </w:r>
          </w:p>
        </w:tc>
        <w:tc>
          <w:tcPr>
            <w:tcW w:w="567" w:type="dxa"/>
            <w:tcBorders>
              <w:top w:val="single" w:sz="4" w:space="0" w:color="auto"/>
              <w:left w:val="single" w:sz="4" w:space="0" w:color="auto"/>
              <w:bottom w:val="single" w:sz="4" w:space="0" w:color="auto"/>
              <w:right w:val="single" w:sz="4" w:space="0" w:color="auto"/>
            </w:tcBorders>
          </w:tcPr>
          <w:p w14:paraId="14A9EBC6"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84</w:t>
            </w:r>
          </w:p>
        </w:tc>
      </w:tr>
      <w:tr w:rsidR="00992015" w:rsidRPr="00992015" w14:paraId="3002FB5F" w14:textId="77777777" w:rsidTr="00992015">
        <w:trPr>
          <w:jc w:val="center"/>
        </w:trPr>
        <w:tc>
          <w:tcPr>
            <w:tcW w:w="567" w:type="dxa"/>
            <w:tcBorders>
              <w:top w:val="single" w:sz="4" w:space="0" w:color="auto"/>
              <w:left w:val="single" w:sz="4" w:space="0" w:color="auto"/>
              <w:bottom w:val="single" w:sz="4" w:space="0" w:color="auto"/>
              <w:right w:val="single" w:sz="4" w:space="0" w:color="auto"/>
            </w:tcBorders>
          </w:tcPr>
          <w:p w14:paraId="480CE4B7" w14:textId="77777777" w:rsidR="00992015" w:rsidRPr="00992015" w:rsidRDefault="00992015" w:rsidP="00992015">
            <w:pPr>
              <w:keepNext/>
              <w:keepLines/>
              <w:spacing w:after="0"/>
              <w:jc w:val="center"/>
              <w:rPr>
                <w:rFonts w:ascii="Arial" w:hAnsi="Arial"/>
                <w:sz w:val="18"/>
              </w:rPr>
            </w:pPr>
            <w:r w:rsidRPr="00992015">
              <w:rPr>
                <w:rFonts w:ascii="Arial" w:hAnsi="Arial"/>
                <w:sz w:val="18"/>
              </w:rPr>
              <w:t>E8</w:t>
            </w:r>
          </w:p>
        </w:tc>
        <w:tc>
          <w:tcPr>
            <w:tcW w:w="567" w:type="dxa"/>
            <w:tcBorders>
              <w:top w:val="single" w:sz="4" w:space="0" w:color="auto"/>
              <w:left w:val="single" w:sz="4" w:space="0" w:color="auto"/>
              <w:bottom w:val="single" w:sz="4" w:space="0" w:color="auto"/>
              <w:right w:val="single" w:sz="4" w:space="0" w:color="auto"/>
            </w:tcBorders>
          </w:tcPr>
          <w:p w14:paraId="31AF2017" w14:textId="77777777" w:rsidR="00992015" w:rsidRPr="00992015" w:rsidRDefault="00992015" w:rsidP="00992015">
            <w:pPr>
              <w:keepNext/>
              <w:keepLines/>
              <w:spacing w:after="0"/>
              <w:jc w:val="center"/>
              <w:rPr>
                <w:rFonts w:ascii="Arial" w:hAnsi="Arial"/>
                <w:sz w:val="18"/>
              </w:rPr>
            </w:pPr>
            <w:r w:rsidRPr="00992015">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tcPr>
          <w:p w14:paraId="266EE381" w14:textId="77777777" w:rsidR="00992015" w:rsidRPr="00992015" w:rsidRDefault="00992015" w:rsidP="00992015">
            <w:pPr>
              <w:keepNext/>
              <w:keepLines/>
              <w:spacing w:after="0"/>
              <w:jc w:val="center"/>
              <w:rPr>
                <w:rFonts w:ascii="Arial" w:hAnsi="Arial"/>
                <w:sz w:val="18"/>
              </w:rPr>
            </w:pPr>
            <w:r w:rsidRPr="00992015">
              <w:rPr>
                <w:rFonts w:ascii="Arial" w:hAnsi="Arial"/>
                <w:sz w:val="18"/>
              </w:rPr>
              <w:t>F8</w:t>
            </w:r>
          </w:p>
        </w:tc>
        <w:tc>
          <w:tcPr>
            <w:tcW w:w="567" w:type="dxa"/>
            <w:tcBorders>
              <w:top w:val="single" w:sz="4" w:space="0" w:color="auto"/>
              <w:left w:val="single" w:sz="4" w:space="0" w:color="auto"/>
              <w:bottom w:val="single" w:sz="4" w:space="0" w:color="auto"/>
              <w:right w:val="single" w:sz="4" w:space="0" w:color="auto"/>
            </w:tcBorders>
          </w:tcPr>
          <w:p w14:paraId="071A9AD7"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2B2EED1" w14:textId="77777777" w:rsidR="00992015" w:rsidRPr="00992015" w:rsidRDefault="00992015" w:rsidP="00992015">
            <w:pPr>
              <w:keepNext/>
              <w:keepLines/>
              <w:spacing w:after="0"/>
              <w:jc w:val="center"/>
              <w:rPr>
                <w:rFonts w:ascii="Arial" w:hAnsi="Arial"/>
                <w:sz w:val="18"/>
              </w:rPr>
            </w:pPr>
            <w:r w:rsidRPr="00992015">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tcPr>
          <w:p w14:paraId="4580910E" w14:textId="77777777" w:rsidR="00992015" w:rsidRPr="00992015" w:rsidRDefault="00992015" w:rsidP="00992015">
            <w:pPr>
              <w:keepNext/>
              <w:keepLines/>
              <w:spacing w:after="0"/>
              <w:jc w:val="center"/>
              <w:rPr>
                <w:rFonts w:ascii="Arial" w:hAnsi="Arial"/>
                <w:sz w:val="18"/>
              </w:rPr>
            </w:pPr>
            <w:r w:rsidRPr="00992015">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tcPr>
          <w:p w14:paraId="7049AAB6" w14:textId="77777777" w:rsidR="00992015" w:rsidRPr="00992015" w:rsidRDefault="00992015" w:rsidP="00992015">
            <w:pPr>
              <w:keepNext/>
              <w:keepLines/>
              <w:spacing w:after="0"/>
              <w:jc w:val="center"/>
              <w:rPr>
                <w:rFonts w:ascii="Arial" w:hAnsi="Arial"/>
                <w:sz w:val="18"/>
              </w:rPr>
            </w:pPr>
            <w:r w:rsidRPr="00992015">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tcPr>
          <w:p w14:paraId="55270625"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tcPr>
          <w:p w14:paraId="5523A75C"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3D8602B" w14:textId="77777777" w:rsidR="00992015" w:rsidRPr="00992015" w:rsidRDefault="00992015" w:rsidP="00992015">
            <w:pPr>
              <w:keepNext/>
              <w:keepLines/>
              <w:spacing w:after="0"/>
              <w:jc w:val="center"/>
              <w:rPr>
                <w:rFonts w:ascii="Arial" w:hAnsi="Arial"/>
                <w:sz w:val="18"/>
              </w:rPr>
            </w:pPr>
            <w:r w:rsidRPr="00992015">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tcPr>
          <w:p w14:paraId="2EEE331B"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32B525A"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04</w:t>
            </w:r>
          </w:p>
        </w:tc>
      </w:tr>
      <w:tr w:rsidR="00992015" w:rsidRPr="00992015" w14:paraId="45B608BA" w14:textId="77777777" w:rsidTr="00992015">
        <w:trPr>
          <w:jc w:val="center"/>
        </w:trPr>
        <w:tc>
          <w:tcPr>
            <w:tcW w:w="567" w:type="dxa"/>
            <w:tcBorders>
              <w:top w:val="single" w:sz="4" w:space="0" w:color="auto"/>
              <w:left w:val="single" w:sz="4" w:space="0" w:color="auto"/>
              <w:bottom w:val="single" w:sz="4" w:space="0" w:color="auto"/>
              <w:right w:val="single" w:sz="4" w:space="0" w:color="auto"/>
            </w:tcBorders>
          </w:tcPr>
          <w:p w14:paraId="7D723996"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22182AAD" w14:textId="77777777" w:rsidR="00992015" w:rsidRPr="00992015" w:rsidRDefault="00992015" w:rsidP="00992015">
            <w:pPr>
              <w:keepNext/>
              <w:keepLines/>
              <w:spacing w:after="0"/>
              <w:jc w:val="center"/>
              <w:rPr>
                <w:rFonts w:ascii="Arial" w:hAnsi="Arial"/>
                <w:sz w:val="18"/>
              </w:rPr>
            </w:pPr>
            <w:r w:rsidRPr="00992015">
              <w:rPr>
                <w:rFonts w:ascii="Arial" w:hAnsi="Arial"/>
                <w:sz w:val="18"/>
              </w:rPr>
              <w:t>5F</w:t>
            </w:r>
          </w:p>
        </w:tc>
        <w:tc>
          <w:tcPr>
            <w:tcW w:w="567" w:type="dxa"/>
            <w:tcBorders>
              <w:top w:val="single" w:sz="4" w:space="0" w:color="auto"/>
              <w:left w:val="single" w:sz="4" w:space="0" w:color="auto"/>
              <w:bottom w:val="single" w:sz="4" w:space="0" w:color="auto"/>
              <w:right w:val="single" w:sz="4" w:space="0" w:color="auto"/>
            </w:tcBorders>
          </w:tcPr>
          <w:p w14:paraId="1429FA01" w14:textId="77777777" w:rsidR="00992015" w:rsidRPr="00992015" w:rsidRDefault="00992015" w:rsidP="00992015">
            <w:pPr>
              <w:keepNext/>
              <w:keepLines/>
              <w:spacing w:after="0"/>
              <w:jc w:val="center"/>
              <w:rPr>
                <w:rFonts w:ascii="Arial" w:hAnsi="Arial"/>
                <w:sz w:val="18"/>
              </w:rPr>
            </w:pPr>
            <w:r w:rsidRPr="00992015">
              <w:rPr>
                <w:rFonts w:ascii="Arial" w:hAnsi="Arial"/>
                <w:sz w:val="18"/>
              </w:rPr>
              <w:t>C0</w:t>
            </w:r>
          </w:p>
        </w:tc>
        <w:tc>
          <w:tcPr>
            <w:tcW w:w="567" w:type="dxa"/>
            <w:tcBorders>
              <w:top w:val="single" w:sz="4" w:space="0" w:color="auto"/>
              <w:left w:val="single" w:sz="4" w:space="0" w:color="auto"/>
              <w:bottom w:val="single" w:sz="4" w:space="0" w:color="auto"/>
              <w:right w:val="single" w:sz="4" w:space="0" w:color="auto"/>
            </w:tcBorders>
          </w:tcPr>
          <w:p w14:paraId="2968B2F5" w14:textId="77777777" w:rsidR="00992015" w:rsidRPr="00992015" w:rsidRDefault="00992015" w:rsidP="00992015">
            <w:pPr>
              <w:keepNext/>
              <w:keepLines/>
              <w:spacing w:after="0"/>
              <w:jc w:val="center"/>
              <w:rPr>
                <w:rFonts w:ascii="Arial" w:hAnsi="Arial"/>
                <w:sz w:val="18"/>
              </w:rPr>
            </w:pPr>
            <w:r w:rsidRPr="00992015">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tcPr>
          <w:p w14:paraId="30A63C7E"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tcPr>
          <w:p w14:paraId="746B7F4B"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AFF5210" w14:textId="77777777" w:rsidR="00992015" w:rsidRPr="00992015" w:rsidRDefault="00992015" w:rsidP="00992015">
            <w:pPr>
              <w:keepNext/>
              <w:keepLines/>
              <w:spacing w:after="0"/>
              <w:jc w:val="center"/>
              <w:rPr>
                <w:rFonts w:ascii="Arial" w:hAnsi="Arial"/>
                <w:sz w:val="18"/>
              </w:rPr>
            </w:pPr>
            <w:r w:rsidRPr="00992015">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tcPr>
          <w:p w14:paraId="0FFC065C"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28CA308"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tcPr>
          <w:p w14:paraId="785738CD"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52B1AF1" w14:textId="77777777" w:rsidR="00992015" w:rsidRPr="00992015" w:rsidRDefault="00992015" w:rsidP="00992015">
            <w:pPr>
              <w:keepNext/>
              <w:keepLines/>
              <w:spacing w:after="0"/>
              <w:jc w:val="center"/>
              <w:rPr>
                <w:rFonts w:ascii="Arial" w:hAnsi="Arial"/>
                <w:sz w:val="18"/>
              </w:rPr>
            </w:pPr>
            <w:r w:rsidRPr="00992015">
              <w:rPr>
                <w:rFonts w:ascii="Arial" w:hAnsi="Arial"/>
                <w:sz w:val="18"/>
              </w:rPr>
              <w:t>4F</w:t>
            </w:r>
          </w:p>
        </w:tc>
        <w:tc>
          <w:tcPr>
            <w:tcW w:w="567" w:type="dxa"/>
            <w:tcBorders>
              <w:top w:val="single" w:sz="4" w:space="0" w:color="auto"/>
              <w:left w:val="single" w:sz="4" w:space="0" w:color="auto"/>
              <w:bottom w:val="single" w:sz="4" w:space="0" w:color="auto"/>
              <w:right w:val="single" w:sz="4" w:space="0" w:color="auto"/>
            </w:tcBorders>
          </w:tcPr>
          <w:p w14:paraId="21B55CCE"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0A</w:t>
            </w:r>
          </w:p>
        </w:tc>
      </w:tr>
      <w:tr w:rsidR="00992015" w:rsidRPr="00992015" w14:paraId="08309500" w14:textId="77777777" w:rsidTr="00992015">
        <w:trPr>
          <w:jc w:val="center"/>
        </w:trPr>
        <w:tc>
          <w:tcPr>
            <w:tcW w:w="567" w:type="dxa"/>
            <w:tcBorders>
              <w:top w:val="single" w:sz="4" w:space="0" w:color="auto"/>
              <w:left w:val="single" w:sz="4" w:space="0" w:color="auto"/>
              <w:bottom w:val="single" w:sz="4" w:space="0" w:color="auto"/>
              <w:right w:val="single" w:sz="4" w:space="0" w:color="auto"/>
            </w:tcBorders>
          </w:tcPr>
          <w:p w14:paraId="7379A2C1" w14:textId="77777777" w:rsidR="00992015" w:rsidRPr="00992015" w:rsidRDefault="00992015" w:rsidP="00992015">
            <w:pPr>
              <w:keepNext/>
              <w:keepLines/>
              <w:spacing w:after="0"/>
              <w:jc w:val="center"/>
              <w:rPr>
                <w:rFonts w:ascii="Arial" w:hAnsi="Arial"/>
                <w:sz w:val="18"/>
              </w:rPr>
            </w:pPr>
            <w:r w:rsidRPr="00992015">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tcPr>
          <w:p w14:paraId="1C65C87E"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tcPr>
          <w:p w14:paraId="07C93F5A"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E900E4D" w14:textId="77777777" w:rsidR="00992015" w:rsidRPr="00992015" w:rsidRDefault="00992015" w:rsidP="00992015">
            <w:pPr>
              <w:keepNext/>
              <w:keepLines/>
              <w:spacing w:after="0"/>
              <w:jc w:val="center"/>
              <w:rPr>
                <w:rFonts w:ascii="Arial" w:hAnsi="Arial"/>
                <w:sz w:val="18"/>
              </w:rPr>
            </w:pPr>
            <w:r w:rsidRPr="00992015">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tcPr>
          <w:p w14:paraId="07817911"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D0E3388"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4DB9E47"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2853FAA3"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8C307F9" w14:textId="77777777" w:rsidR="00992015" w:rsidRPr="00992015" w:rsidRDefault="00992015" w:rsidP="00992015">
            <w:pPr>
              <w:keepNext/>
              <w:keepLines/>
              <w:spacing w:after="0"/>
              <w:jc w:val="center"/>
              <w:rPr>
                <w:rFonts w:ascii="Arial" w:hAnsi="Arial"/>
                <w:sz w:val="18"/>
              </w:rPr>
            </w:pPr>
            <w:r w:rsidRPr="00992015">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2D159D3F"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313E3FCC" w14:textId="77777777" w:rsidR="00992015" w:rsidRPr="00992015" w:rsidRDefault="00992015" w:rsidP="00992015">
            <w:pPr>
              <w:keepNext/>
              <w:keepLines/>
              <w:spacing w:after="0"/>
              <w:jc w:val="center"/>
              <w:rPr>
                <w:rFonts w:ascii="Arial" w:hAnsi="Arial"/>
                <w:sz w:val="18"/>
              </w:rPr>
            </w:pPr>
            <w:r w:rsidRPr="00992015">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14:paraId="3C223AA5"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81</w:t>
            </w:r>
          </w:p>
        </w:tc>
      </w:tr>
      <w:tr w:rsidR="00992015" w:rsidRPr="00992015" w14:paraId="22298212" w14:textId="77777777" w:rsidTr="00992015">
        <w:trPr>
          <w:jc w:val="center"/>
        </w:trPr>
        <w:tc>
          <w:tcPr>
            <w:tcW w:w="567" w:type="dxa"/>
            <w:tcBorders>
              <w:top w:val="single" w:sz="4" w:space="0" w:color="auto"/>
              <w:left w:val="single" w:sz="4" w:space="0" w:color="auto"/>
              <w:bottom w:val="single" w:sz="4" w:space="0" w:color="auto"/>
              <w:right w:val="single" w:sz="4" w:space="0" w:color="auto"/>
            </w:tcBorders>
          </w:tcPr>
          <w:p w14:paraId="4AD0D84C"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4906B765"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1B68B17"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7302AC52"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4899C41E"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4E059654"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764EFC7"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064F8847"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342BBD3F" w14:textId="77777777" w:rsidR="00992015" w:rsidRPr="00992015" w:rsidRDefault="00992015" w:rsidP="00992015">
            <w:pPr>
              <w:keepNext/>
              <w:keepLines/>
              <w:spacing w:after="0"/>
              <w:jc w:val="center"/>
              <w:rPr>
                <w:rFonts w:ascii="Arial" w:hAnsi="Arial"/>
                <w:sz w:val="18"/>
              </w:rPr>
            </w:pPr>
            <w:r w:rsidRPr="00992015">
              <w:rPr>
                <w:rFonts w:ascii="Arial" w:hAnsi="Arial"/>
                <w:sz w:val="18"/>
              </w:rPr>
              <w:t>12</w:t>
            </w:r>
          </w:p>
        </w:tc>
        <w:tc>
          <w:tcPr>
            <w:tcW w:w="567" w:type="dxa"/>
            <w:tcBorders>
              <w:top w:val="single" w:sz="4" w:space="0" w:color="auto"/>
              <w:left w:val="single" w:sz="4" w:space="0" w:color="auto"/>
              <w:bottom w:val="single" w:sz="4" w:space="0" w:color="auto"/>
              <w:right w:val="single" w:sz="4" w:space="0" w:color="auto"/>
            </w:tcBorders>
          </w:tcPr>
          <w:p w14:paraId="0D07EF3C"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09</w:t>
            </w:r>
          </w:p>
        </w:tc>
        <w:tc>
          <w:tcPr>
            <w:tcW w:w="567" w:type="dxa"/>
            <w:tcBorders>
              <w:top w:val="single" w:sz="4" w:space="0" w:color="auto"/>
              <w:left w:val="single" w:sz="4" w:space="0" w:color="auto"/>
              <w:bottom w:val="single" w:sz="4" w:space="0" w:color="auto"/>
              <w:right w:val="single" w:sz="4" w:space="0" w:color="auto"/>
            </w:tcBorders>
          </w:tcPr>
          <w:p w14:paraId="04718001"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11486A7A" w14:textId="77777777" w:rsidR="00992015" w:rsidRPr="00992015" w:rsidRDefault="00992015" w:rsidP="00992015">
            <w:pPr>
              <w:keepNext/>
              <w:keepLines/>
              <w:spacing w:after="0"/>
              <w:jc w:val="center"/>
              <w:rPr>
                <w:rFonts w:ascii="Arial" w:hAnsi="Arial"/>
                <w:sz w:val="18"/>
              </w:rPr>
            </w:pPr>
            <w:r w:rsidRPr="00992015">
              <w:rPr>
                <w:rFonts w:ascii="Arial" w:hAnsi="Arial"/>
                <w:sz w:val="18"/>
              </w:rPr>
              <w:t>3F</w:t>
            </w:r>
          </w:p>
        </w:tc>
      </w:tr>
      <w:tr w:rsidR="00992015" w:rsidRPr="00992015" w14:paraId="37289617" w14:textId="77777777" w:rsidTr="00992015">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tcPr>
          <w:p w14:paraId="2D6FA569"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F2981D1" w14:textId="77777777" w:rsidR="00992015" w:rsidRPr="00992015" w:rsidRDefault="00992015" w:rsidP="00992015">
            <w:pPr>
              <w:keepNext/>
              <w:keepLines/>
              <w:spacing w:after="0"/>
              <w:jc w:val="center"/>
              <w:rPr>
                <w:rFonts w:ascii="Arial" w:hAnsi="Arial"/>
                <w:sz w:val="18"/>
              </w:rPr>
            </w:pPr>
            <w:r w:rsidRPr="00992015">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tcPr>
          <w:p w14:paraId="6665EC24" w14:textId="77777777" w:rsidR="00992015" w:rsidRPr="00992015" w:rsidRDefault="00992015" w:rsidP="00992015">
            <w:pPr>
              <w:keepNext/>
              <w:keepLines/>
              <w:spacing w:after="0"/>
              <w:jc w:val="center"/>
              <w:rPr>
                <w:rFonts w:ascii="Arial" w:hAnsi="Arial"/>
                <w:sz w:val="18"/>
              </w:rPr>
            </w:pPr>
            <w:r w:rsidRPr="00992015">
              <w:rPr>
                <w:rFonts w:ascii="Arial" w:hAnsi="Arial"/>
                <w:sz w:val="18"/>
              </w:rPr>
              <w:t>FF</w:t>
            </w:r>
          </w:p>
        </w:tc>
        <w:tc>
          <w:tcPr>
            <w:tcW w:w="567" w:type="dxa"/>
            <w:tcBorders>
              <w:top w:val="single" w:sz="4" w:space="0" w:color="auto"/>
              <w:left w:val="single" w:sz="4" w:space="0" w:color="auto"/>
              <w:bottom w:val="single" w:sz="4" w:space="0" w:color="auto"/>
              <w:right w:val="single" w:sz="4" w:space="0" w:color="auto"/>
            </w:tcBorders>
          </w:tcPr>
          <w:p w14:paraId="6F210A46" w14:textId="77777777" w:rsidR="00992015" w:rsidRPr="00992015" w:rsidRDefault="00992015" w:rsidP="00992015">
            <w:pPr>
              <w:keepNext/>
              <w:keepLines/>
              <w:spacing w:after="0"/>
              <w:jc w:val="center"/>
              <w:rPr>
                <w:rFonts w:ascii="Arial" w:hAnsi="Arial"/>
                <w:sz w:val="18"/>
              </w:rPr>
            </w:pPr>
            <w:r w:rsidRPr="00992015">
              <w:rPr>
                <w:rFonts w:ascii="Arial" w:hAnsi="Arial"/>
                <w:sz w:val="18"/>
              </w:rPr>
              <w:t>5F</w:t>
            </w:r>
          </w:p>
        </w:tc>
        <w:tc>
          <w:tcPr>
            <w:tcW w:w="567" w:type="dxa"/>
            <w:tcBorders>
              <w:top w:val="single" w:sz="4" w:space="0" w:color="auto"/>
              <w:left w:val="single" w:sz="4" w:space="0" w:color="auto"/>
              <w:bottom w:val="single" w:sz="4" w:space="0" w:color="auto"/>
              <w:right w:val="single" w:sz="4" w:space="0" w:color="auto"/>
            </w:tcBorders>
          </w:tcPr>
          <w:p w14:paraId="61942088" w14:textId="77777777" w:rsidR="00992015" w:rsidRPr="00992015" w:rsidRDefault="00992015" w:rsidP="00992015">
            <w:pPr>
              <w:keepNext/>
              <w:keepLines/>
              <w:spacing w:after="0"/>
              <w:jc w:val="center"/>
              <w:rPr>
                <w:rFonts w:ascii="Arial" w:hAnsi="Arial"/>
                <w:sz w:val="18"/>
              </w:rPr>
            </w:pPr>
            <w:r w:rsidRPr="00992015">
              <w:rPr>
                <w:rFonts w:ascii="Arial" w:hAnsi="Arial"/>
                <w:sz w:val="18"/>
              </w:rPr>
              <w:t>C0</w:t>
            </w:r>
          </w:p>
        </w:tc>
        <w:tc>
          <w:tcPr>
            <w:tcW w:w="567" w:type="dxa"/>
            <w:tcBorders>
              <w:top w:val="single" w:sz="4" w:space="0" w:color="auto"/>
              <w:left w:val="single" w:sz="4" w:space="0" w:color="auto"/>
              <w:bottom w:val="single" w:sz="4" w:space="0" w:color="auto"/>
              <w:right w:val="single" w:sz="4" w:space="0" w:color="auto"/>
            </w:tcBorders>
          </w:tcPr>
          <w:p w14:paraId="0AB0DA0D" w14:textId="77777777" w:rsidR="00992015" w:rsidRPr="00992015" w:rsidRDefault="00992015" w:rsidP="00992015">
            <w:pPr>
              <w:keepNext/>
              <w:keepLines/>
              <w:spacing w:after="0"/>
              <w:jc w:val="center"/>
              <w:rPr>
                <w:rFonts w:ascii="Arial" w:hAnsi="Arial"/>
                <w:sz w:val="18"/>
              </w:rPr>
            </w:pPr>
            <w:r w:rsidRPr="00992015">
              <w:rPr>
                <w:rFonts w:ascii="Arial" w:hAnsi="Arial"/>
                <w:sz w:val="18"/>
              </w:rPr>
              <w:t>4F</w:t>
            </w:r>
          </w:p>
        </w:tc>
        <w:tc>
          <w:tcPr>
            <w:tcW w:w="567" w:type="dxa"/>
            <w:tcBorders>
              <w:top w:val="single" w:sz="4" w:space="0" w:color="auto"/>
              <w:left w:val="single" w:sz="4" w:space="0" w:color="auto"/>
              <w:bottom w:val="single" w:sz="4" w:space="0" w:color="auto"/>
              <w:right w:val="single" w:sz="4" w:space="0" w:color="auto"/>
            </w:tcBorders>
          </w:tcPr>
          <w:p w14:paraId="3DA9D3A1"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0A</w:t>
            </w:r>
          </w:p>
        </w:tc>
      </w:tr>
    </w:tbl>
    <w:p w14:paraId="2B12B897" w14:textId="77777777" w:rsidR="00992015" w:rsidRPr="00992015" w:rsidRDefault="00992015" w:rsidP="00992015">
      <w:r w:rsidRPr="00992015">
        <w:t>…</w:t>
      </w:r>
    </w:p>
    <w:p w14:paraId="0840303B" w14:textId="77777777" w:rsidR="00992015" w:rsidRPr="00992015" w:rsidRDefault="00992015" w:rsidP="00992015">
      <w:pPr>
        <w:keepNext/>
        <w:keepLines/>
        <w:spacing w:before="120"/>
        <w:ind w:left="1134" w:hanging="1134"/>
        <w:jc w:val="center"/>
        <w:outlineLvl w:val="2"/>
        <w:rPr>
          <w:rFonts w:ascii="Courier New" w:hAnsi="Courier New" w:cs="Courier New"/>
          <w:sz w:val="18"/>
          <w:szCs w:val="18"/>
        </w:rPr>
      </w:pPr>
      <w:r w:rsidRPr="00992015">
        <w:rPr>
          <w:rFonts w:ascii="Courier New" w:hAnsi="Courier New" w:cs="Courier New"/>
          <w:highlight w:val="yellow"/>
        </w:rPr>
        <w:t>***** next change *****</w:t>
      </w:r>
    </w:p>
    <w:p w14:paraId="218703D4" w14:textId="77777777" w:rsidR="00992015" w:rsidRPr="00992015" w:rsidRDefault="00992015" w:rsidP="00992015">
      <w:pPr>
        <w:keepNext/>
        <w:keepLines/>
        <w:rPr>
          <w:lang w:val="en-US"/>
        </w:rPr>
      </w:pPr>
      <w:r w:rsidRPr="00992015">
        <w:rPr>
          <w:lang w:val="en-US"/>
        </w:rPr>
        <w:t>DL NAS TRANSPORT message 1.4.1</w:t>
      </w:r>
    </w:p>
    <w:p w14:paraId="53AA9EED" w14:textId="77777777" w:rsidR="00992015" w:rsidRPr="00992015" w:rsidRDefault="00992015" w:rsidP="00992015">
      <w:pPr>
        <w:keepNext/>
        <w:keepLines/>
      </w:pPr>
      <w:r w:rsidRPr="00992015">
        <w:t>Logically:</w:t>
      </w:r>
    </w:p>
    <w:p w14:paraId="539FCBCE" w14:textId="77777777" w:rsidR="00992015" w:rsidRPr="00992015" w:rsidRDefault="00992015" w:rsidP="00992015">
      <w:pPr>
        <w:keepLines/>
        <w:tabs>
          <w:tab w:val="left" w:pos="851"/>
          <w:tab w:val="left" w:pos="1134"/>
        </w:tabs>
        <w:spacing w:after="0"/>
        <w:ind w:left="2835" w:hanging="2551"/>
      </w:pPr>
      <w:r w:rsidRPr="00992015">
        <w:t xml:space="preserve">Message details (referring to </w:t>
      </w:r>
      <w:ins w:id="137" w:author="Arne Marquordt" w:date="2020-10-29T08:14:00Z">
        <w:r w:rsidRPr="00992015">
          <w:t>3GPP </w:t>
        </w:r>
      </w:ins>
      <w:r w:rsidRPr="00992015">
        <w:t>TS 24.501 Table 9.11.3.53A.1)</w:t>
      </w:r>
    </w:p>
    <w:p w14:paraId="345A7248" w14:textId="77777777" w:rsidR="00992015" w:rsidRPr="00992015" w:rsidRDefault="00992015" w:rsidP="00992015">
      <w:pPr>
        <w:keepLines/>
        <w:tabs>
          <w:tab w:val="left" w:pos="851"/>
          <w:tab w:val="left" w:pos="1134"/>
        </w:tabs>
        <w:spacing w:after="0"/>
        <w:ind w:left="3261" w:hanging="2551"/>
      </w:pPr>
      <w:r w:rsidRPr="00992015">
        <w:tab/>
        <w:t>Payload container type IE:</w:t>
      </w:r>
      <w:r w:rsidRPr="00992015">
        <w:tab/>
        <w:t>"0110" (UE parameters update transparent container)</w:t>
      </w:r>
    </w:p>
    <w:p w14:paraId="0CDF02D6" w14:textId="77777777" w:rsidR="00992015" w:rsidRPr="00992015" w:rsidRDefault="00992015" w:rsidP="00992015">
      <w:pPr>
        <w:keepLines/>
        <w:tabs>
          <w:tab w:val="left" w:pos="851"/>
          <w:tab w:val="left" w:pos="1134"/>
        </w:tabs>
        <w:spacing w:after="0"/>
        <w:ind w:left="3261" w:hanging="2551"/>
      </w:pPr>
      <w:r w:rsidRPr="00992015">
        <w:tab/>
        <w:t>UE parameters update header:</w:t>
      </w:r>
      <w:r w:rsidRPr="00992015">
        <w:tab/>
      </w:r>
    </w:p>
    <w:p w14:paraId="627C7494" w14:textId="77777777" w:rsidR="00992015" w:rsidRPr="00992015" w:rsidRDefault="00992015" w:rsidP="00992015">
      <w:pPr>
        <w:keepLines/>
        <w:tabs>
          <w:tab w:val="left" w:pos="851"/>
          <w:tab w:val="left" w:pos="1134"/>
        </w:tabs>
        <w:spacing w:after="0"/>
        <w:ind w:left="3261" w:hanging="2551"/>
      </w:pPr>
      <w:r w:rsidRPr="00992015">
        <w:tab/>
      </w:r>
      <w:r w:rsidRPr="00992015">
        <w:tab/>
      </w:r>
      <w:r w:rsidRPr="00992015">
        <w:rPr>
          <w:lang w:val="es-ES"/>
        </w:rPr>
        <w:t xml:space="preserve">UPU data </w:t>
      </w:r>
      <w:proofErr w:type="spellStart"/>
      <w:r w:rsidRPr="00992015">
        <w:rPr>
          <w:lang w:val="es-ES"/>
        </w:rPr>
        <w:t>type</w:t>
      </w:r>
      <w:proofErr w:type="spellEnd"/>
      <w:ins w:id="138" w:author="Arne Marquordt" w:date="2020-10-27T14:48:00Z">
        <w:r w:rsidRPr="00992015">
          <w:t>:</w:t>
        </w:r>
      </w:ins>
      <w:del w:id="139" w:author="Arne Marquordt" w:date="2020-10-27T14:48:00Z">
        <w:r w:rsidRPr="00992015" w:rsidDel="009D1CF3">
          <w:delText xml:space="preserve"> </w:delText>
        </w:r>
      </w:del>
      <w:r w:rsidRPr="00992015">
        <w:tab/>
        <w:t>"0" (UE parameters update transparent container carries a UE parameters update list)</w:t>
      </w:r>
    </w:p>
    <w:p w14:paraId="5B912B61" w14:textId="77777777" w:rsidR="00992015" w:rsidRPr="00992015" w:rsidRDefault="00992015" w:rsidP="00992015">
      <w:pPr>
        <w:keepLines/>
        <w:tabs>
          <w:tab w:val="left" w:pos="851"/>
          <w:tab w:val="left" w:pos="1134"/>
        </w:tabs>
        <w:spacing w:after="0"/>
        <w:ind w:left="3261" w:hanging="2551"/>
      </w:pPr>
      <w:r w:rsidRPr="00992015">
        <w:tab/>
      </w:r>
      <w:r w:rsidRPr="00992015">
        <w:tab/>
        <w:t>ACK:</w:t>
      </w:r>
      <w:r w:rsidRPr="00992015">
        <w:tab/>
        <w:t>"1" (acknowledgment requested)</w:t>
      </w:r>
    </w:p>
    <w:p w14:paraId="6B3A0B5E" w14:textId="77777777" w:rsidR="00992015" w:rsidRPr="00992015" w:rsidRDefault="00992015" w:rsidP="00992015">
      <w:pPr>
        <w:keepLines/>
        <w:tabs>
          <w:tab w:val="left" w:pos="851"/>
          <w:tab w:val="left" w:pos="1134"/>
        </w:tabs>
        <w:spacing w:after="0"/>
        <w:ind w:left="3261" w:hanging="2551"/>
      </w:pPr>
      <w:r w:rsidRPr="00992015">
        <w:tab/>
      </w:r>
      <w:r w:rsidRPr="00992015">
        <w:tab/>
        <w:t>REG</w:t>
      </w:r>
      <w:ins w:id="140" w:author="Arne Marquordt" w:date="2020-10-27T14:48:00Z">
        <w:r w:rsidRPr="00992015">
          <w:t>:</w:t>
        </w:r>
      </w:ins>
      <w:r w:rsidRPr="00992015">
        <w:tab/>
        <w:t>"0" (re-registration not requested)</w:t>
      </w:r>
    </w:p>
    <w:p w14:paraId="2CD2FAE7" w14:textId="77777777" w:rsidR="00992015" w:rsidRPr="00992015" w:rsidRDefault="00992015" w:rsidP="00992015">
      <w:pPr>
        <w:keepLines/>
        <w:tabs>
          <w:tab w:val="left" w:pos="851"/>
          <w:tab w:val="left" w:pos="1134"/>
        </w:tabs>
        <w:spacing w:after="0"/>
        <w:ind w:left="3261" w:hanging="2977"/>
      </w:pPr>
      <w:r w:rsidRPr="00992015">
        <w:tab/>
        <w:t>UE parameters update list:</w:t>
      </w:r>
      <w:r w:rsidRPr="00992015">
        <w:tab/>
        <w:t>includes one UE parameters update data set with UE parameters update data set type "0001" (Routing indicator update data)</w:t>
      </w:r>
    </w:p>
    <w:p w14:paraId="34F03D2C" w14:textId="77777777" w:rsidR="00992015" w:rsidRPr="00992015" w:rsidRDefault="00992015" w:rsidP="00992015">
      <w:pPr>
        <w:keepLines/>
        <w:tabs>
          <w:tab w:val="left" w:pos="851"/>
          <w:tab w:val="left" w:pos="1134"/>
        </w:tabs>
        <w:spacing w:after="0"/>
        <w:ind w:left="3261" w:hanging="2551"/>
      </w:pPr>
      <w:r w:rsidRPr="00992015">
        <w:tab/>
      </w:r>
      <w:r w:rsidRPr="00992015">
        <w:tab/>
        <w:t>Corresponding UE parameters update data set:</w:t>
      </w:r>
    </w:p>
    <w:p w14:paraId="7F677EDF" w14:textId="77777777" w:rsidR="00992015" w:rsidRPr="00992015" w:rsidRDefault="00992015" w:rsidP="00992015">
      <w:r w:rsidRPr="00992015">
        <w:tab/>
      </w:r>
      <w:r w:rsidRPr="00992015">
        <w:tab/>
      </w:r>
      <w:r w:rsidRPr="00992015">
        <w:tab/>
        <w:t>Secured packet</w:t>
      </w:r>
      <w:ins w:id="141" w:author="Arne Marquordt" w:date="2020-10-27T14:48:00Z">
        <w:r w:rsidRPr="00992015">
          <w:t>:</w:t>
        </w:r>
      </w:ins>
      <w:r w:rsidRPr="00992015">
        <w:tab/>
        <w:t xml:space="preserve">as specified in </w:t>
      </w:r>
      <w:ins w:id="142" w:author="Arne Marquordt" w:date="2020-10-29T08:14:00Z">
        <w:r w:rsidRPr="00992015">
          <w:t>3GPP </w:t>
        </w:r>
      </w:ins>
      <w:r w:rsidRPr="00992015">
        <w:t>TS</w:t>
      </w:r>
      <w:ins w:id="143" w:author="Arne Marquordt" w:date="2020-10-29T08:14:00Z">
        <w:r w:rsidRPr="00992015">
          <w:t> </w:t>
        </w:r>
      </w:ins>
      <w:del w:id="144" w:author="Arne Marquordt" w:date="2020-10-29T08:14:00Z">
        <w:r w:rsidRPr="00992015" w:rsidDel="0046496C">
          <w:delText xml:space="preserve"> </w:delText>
        </w:r>
      </w:del>
      <w:r w:rsidRPr="00992015">
        <w:t>31.111 [15] clause 7.1.1.1a – TPDU Command Packet</w:t>
      </w:r>
    </w:p>
    <w:p w14:paraId="407B3290" w14:textId="77777777" w:rsidR="00992015" w:rsidRPr="00992015" w:rsidRDefault="00992015" w:rsidP="00992015">
      <w:del w:id="145" w:author="Arne Marquordt" w:date="2020-10-27T14:49:00Z">
        <w:r w:rsidRPr="00992015" w:rsidDel="009D1CF3">
          <w:tab/>
        </w:r>
        <w:r w:rsidRPr="00992015" w:rsidDel="009D1CF3">
          <w:tab/>
        </w:r>
        <w:r w:rsidRPr="00992015" w:rsidDel="009D1CF3">
          <w:tab/>
        </w:r>
      </w:del>
      <w:r w:rsidRPr="00992015">
        <w:t>Coding:</w:t>
      </w:r>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992015" w:rsidRPr="00992015" w14:paraId="6EA16D34" w14:textId="77777777" w:rsidTr="00992015">
        <w:trPr>
          <w:jc w:val="center"/>
        </w:trPr>
        <w:tc>
          <w:tcPr>
            <w:tcW w:w="567" w:type="dxa"/>
            <w:tcBorders>
              <w:top w:val="single" w:sz="4" w:space="0" w:color="auto"/>
              <w:left w:val="single" w:sz="4" w:space="0" w:color="auto"/>
              <w:bottom w:val="single" w:sz="4" w:space="0" w:color="auto"/>
              <w:right w:val="single" w:sz="4" w:space="0" w:color="auto"/>
            </w:tcBorders>
          </w:tcPr>
          <w:p w14:paraId="514F9A66" w14:textId="77777777" w:rsidR="00992015" w:rsidRPr="00992015" w:rsidRDefault="00992015" w:rsidP="00992015">
            <w:pPr>
              <w:keepNext/>
              <w:keepLines/>
              <w:spacing w:after="0"/>
              <w:jc w:val="center"/>
              <w:rPr>
                <w:rFonts w:ascii="Arial" w:hAnsi="Arial"/>
                <w:sz w:val="18"/>
              </w:rPr>
            </w:pPr>
            <w:r w:rsidRPr="00992015">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75E31DF5"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5013737" w14:textId="77777777" w:rsidR="00992015" w:rsidRPr="00992015" w:rsidRDefault="00992015" w:rsidP="00992015">
            <w:pPr>
              <w:keepNext/>
              <w:keepLines/>
              <w:spacing w:after="0"/>
              <w:jc w:val="center"/>
              <w:rPr>
                <w:rFonts w:ascii="Arial" w:hAnsi="Arial"/>
                <w:sz w:val="18"/>
              </w:rPr>
            </w:pPr>
            <w:r w:rsidRPr="00992015">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tcPr>
          <w:p w14:paraId="3AB01285" w14:textId="77777777" w:rsidR="00992015" w:rsidRPr="00992015" w:rsidRDefault="00992015" w:rsidP="00992015">
            <w:pPr>
              <w:keepNext/>
              <w:keepLines/>
              <w:spacing w:after="0"/>
              <w:jc w:val="center"/>
              <w:rPr>
                <w:rFonts w:ascii="Arial" w:hAnsi="Arial"/>
                <w:sz w:val="18"/>
              </w:rPr>
            </w:pPr>
            <w:r w:rsidRPr="00992015">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tcPr>
          <w:p w14:paraId="0FC3547B" w14:textId="77777777" w:rsidR="00992015" w:rsidRPr="00992015" w:rsidRDefault="00992015" w:rsidP="00992015">
            <w:pPr>
              <w:keepNext/>
              <w:keepLines/>
              <w:spacing w:after="0"/>
              <w:jc w:val="center"/>
              <w:rPr>
                <w:rFonts w:ascii="Arial" w:hAnsi="Arial"/>
                <w:sz w:val="18"/>
              </w:rPr>
            </w:pPr>
            <w:r w:rsidRPr="00992015">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tcPr>
          <w:p w14:paraId="538CB631"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83668E4"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A62CCAB"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B528DCA"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9167E23"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EF1D303"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E39132C"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r>
      <w:tr w:rsidR="00992015" w:rsidRPr="00992015" w14:paraId="587F3227" w14:textId="77777777" w:rsidTr="00992015">
        <w:trPr>
          <w:jc w:val="center"/>
        </w:trPr>
        <w:tc>
          <w:tcPr>
            <w:tcW w:w="567" w:type="dxa"/>
            <w:tcBorders>
              <w:top w:val="single" w:sz="4" w:space="0" w:color="auto"/>
              <w:left w:val="single" w:sz="4" w:space="0" w:color="auto"/>
              <w:bottom w:val="single" w:sz="4" w:space="0" w:color="auto"/>
              <w:right w:val="single" w:sz="4" w:space="0" w:color="auto"/>
            </w:tcBorders>
          </w:tcPr>
          <w:p w14:paraId="41E74539" w14:textId="77777777" w:rsidR="00992015" w:rsidRPr="00992015" w:rsidRDefault="00992015" w:rsidP="00992015">
            <w:pPr>
              <w:keepNext/>
              <w:keepLines/>
              <w:spacing w:after="0"/>
              <w:jc w:val="center"/>
              <w:rPr>
                <w:rFonts w:ascii="Arial" w:hAnsi="Arial"/>
                <w:sz w:val="18"/>
              </w:rPr>
            </w:pPr>
            <w:del w:id="146" w:author="Arne Marquordt" w:date="2020-10-27T14:49:00Z">
              <w:r w:rsidRPr="00992015" w:rsidDel="009D1CF3">
                <w:rPr>
                  <w:rFonts w:ascii="Arial" w:hAnsi="Arial"/>
                  <w:sz w:val="18"/>
                </w:rPr>
                <w:delText>50</w:delText>
              </w:r>
            </w:del>
            <w:ins w:id="147" w:author="Arne Marquordt" w:date="2020-10-27T14:49:00Z">
              <w:r w:rsidRPr="00992015">
                <w:rPr>
                  <w:rFonts w:ascii="Arial" w:hAnsi="Arial"/>
                  <w:sz w:val="18"/>
                </w:rPr>
                <w:t>4E</w:t>
              </w:r>
            </w:ins>
          </w:p>
        </w:tc>
        <w:tc>
          <w:tcPr>
            <w:tcW w:w="567" w:type="dxa"/>
            <w:tcBorders>
              <w:top w:val="single" w:sz="4" w:space="0" w:color="auto"/>
              <w:left w:val="single" w:sz="4" w:space="0" w:color="auto"/>
              <w:bottom w:val="single" w:sz="4" w:space="0" w:color="auto"/>
              <w:right w:val="single" w:sz="4" w:space="0" w:color="auto"/>
            </w:tcBorders>
          </w:tcPr>
          <w:p w14:paraId="605773BF"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160050A3" w14:textId="77777777" w:rsidR="00992015" w:rsidRPr="00992015" w:rsidRDefault="00992015" w:rsidP="00992015">
            <w:pPr>
              <w:keepNext/>
              <w:keepLines/>
              <w:spacing w:after="0"/>
              <w:jc w:val="center"/>
              <w:rPr>
                <w:rFonts w:ascii="Arial" w:hAnsi="Arial"/>
                <w:sz w:val="18"/>
              </w:rPr>
            </w:pPr>
            <w:r w:rsidRPr="00992015">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tcPr>
          <w:p w14:paraId="2522466C"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EF46278"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0726923" w14:textId="77777777" w:rsidR="00992015" w:rsidRPr="00992015" w:rsidRDefault="00992015" w:rsidP="00992015">
            <w:pPr>
              <w:keepNext/>
              <w:keepLines/>
              <w:spacing w:after="0"/>
              <w:jc w:val="center"/>
              <w:rPr>
                <w:rFonts w:ascii="Arial" w:hAnsi="Arial"/>
                <w:sz w:val="18"/>
              </w:rPr>
            </w:pPr>
            <w:r w:rsidRPr="00992015">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tcPr>
          <w:p w14:paraId="703851DB" w14:textId="77777777" w:rsidR="00992015" w:rsidRPr="00992015" w:rsidRDefault="00992015" w:rsidP="00992015">
            <w:pPr>
              <w:keepNext/>
              <w:keepLines/>
              <w:spacing w:after="0"/>
              <w:jc w:val="center"/>
              <w:rPr>
                <w:rFonts w:ascii="Arial" w:hAnsi="Arial"/>
                <w:sz w:val="18"/>
              </w:rPr>
            </w:pPr>
            <w:r w:rsidRPr="00992015">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tcPr>
          <w:p w14:paraId="3BA93F5C"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66F08F8D"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5BFF9FA" w14:textId="77777777" w:rsidR="00992015" w:rsidRPr="00992015" w:rsidRDefault="00992015" w:rsidP="00992015">
            <w:pPr>
              <w:keepNext/>
              <w:keepLines/>
              <w:spacing w:after="0"/>
              <w:jc w:val="center"/>
              <w:rPr>
                <w:rFonts w:ascii="Arial" w:hAnsi="Arial"/>
                <w:sz w:val="18"/>
              </w:rPr>
            </w:pPr>
            <w:r w:rsidRPr="00992015">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20E5B8EC" w14:textId="77777777" w:rsidR="00992015" w:rsidRPr="00992015" w:rsidRDefault="00992015" w:rsidP="00992015">
            <w:pPr>
              <w:keepNext/>
              <w:keepLines/>
              <w:spacing w:after="0"/>
              <w:jc w:val="center"/>
              <w:rPr>
                <w:rFonts w:ascii="Arial" w:hAnsi="Arial"/>
                <w:sz w:val="18"/>
              </w:rPr>
            </w:pPr>
            <w:r w:rsidRPr="00992015">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27F40C0E" w14:textId="77777777" w:rsidR="00992015" w:rsidRPr="00992015" w:rsidRDefault="00992015" w:rsidP="00992015">
            <w:pPr>
              <w:keepNext/>
              <w:keepLines/>
              <w:spacing w:after="0"/>
              <w:jc w:val="center"/>
              <w:rPr>
                <w:rFonts w:ascii="Arial" w:hAnsi="Arial"/>
                <w:sz w:val="18"/>
              </w:rPr>
            </w:pPr>
            <w:r w:rsidRPr="00992015">
              <w:rPr>
                <w:rFonts w:ascii="Arial" w:hAnsi="Arial"/>
                <w:sz w:val="18"/>
              </w:rPr>
              <w:t>B0</w:t>
            </w:r>
          </w:p>
        </w:tc>
      </w:tr>
      <w:tr w:rsidR="00992015" w:rsidRPr="00992015" w14:paraId="7321EDDE" w14:textId="77777777" w:rsidTr="00992015">
        <w:trPr>
          <w:jc w:val="center"/>
        </w:trPr>
        <w:tc>
          <w:tcPr>
            <w:tcW w:w="567" w:type="dxa"/>
            <w:tcBorders>
              <w:top w:val="single" w:sz="4" w:space="0" w:color="auto"/>
              <w:left w:val="single" w:sz="4" w:space="0" w:color="auto"/>
              <w:bottom w:val="single" w:sz="4" w:space="0" w:color="auto"/>
              <w:right w:val="single" w:sz="4" w:space="0" w:color="auto"/>
            </w:tcBorders>
          </w:tcPr>
          <w:p w14:paraId="22B3DD6F"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942A7F0" w14:textId="77777777" w:rsidR="00992015" w:rsidRPr="00992015" w:rsidRDefault="00992015" w:rsidP="00992015">
            <w:pPr>
              <w:keepNext/>
              <w:keepLines/>
              <w:spacing w:after="0"/>
              <w:jc w:val="center"/>
              <w:rPr>
                <w:rFonts w:ascii="Arial" w:hAnsi="Arial"/>
                <w:sz w:val="18"/>
              </w:rPr>
            </w:pPr>
            <w:r w:rsidRPr="00992015">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3D31A05E"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3E20B7E"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1DFB658"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E631213"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9B96761"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8BFC431"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FD63803"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tcPr>
          <w:p w14:paraId="282F8503" w14:textId="77777777" w:rsidR="00992015" w:rsidRPr="00992015" w:rsidRDefault="00992015" w:rsidP="00992015">
            <w:pPr>
              <w:keepNext/>
              <w:keepLines/>
              <w:spacing w:after="0"/>
              <w:jc w:val="center"/>
              <w:rPr>
                <w:rFonts w:ascii="Arial" w:hAnsi="Arial"/>
                <w:sz w:val="18"/>
              </w:rPr>
            </w:pPr>
            <w:r w:rsidRPr="00992015">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420E873A"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8E</w:t>
            </w:r>
          </w:p>
        </w:tc>
        <w:tc>
          <w:tcPr>
            <w:tcW w:w="567" w:type="dxa"/>
            <w:tcBorders>
              <w:top w:val="single" w:sz="4" w:space="0" w:color="auto"/>
              <w:left w:val="single" w:sz="4" w:space="0" w:color="auto"/>
              <w:bottom w:val="single" w:sz="4" w:space="0" w:color="auto"/>
              <w:right w:val="single" w:sz="4" w:space="0" w:color="auto"/>
            </w:tcBorders>
          </w:tcPr>
          <w:p w14:paraId="42668C52"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84</w:t>
            </w:r>
          </w:p>
        </w:tc>
      </w:tr>
      <w:tr w:rsidR="00992015" w:rsidRPr="00992015" w14:paraId="2AB52601" w14:textId="77777777" w:rsidTr="00992015">
        <w:trPr>
          <w:jc w:val="center"/>
        </w:trPr>
        <w:tc>
          <w:tcPr>
            <w:tcW w:w="567" w:type="dxa"/>
            <w:tcBorders>
              <w:top w:val="single" w:sz="4" w:space="0" w:color="auto"/>
              <w:left w:val="single" w:sz="4" w:space="0" w:color="auto"/>
              <w:bottom w:val="single" w:sz="4" w:space="0" w:color="auto"/>
              <w:right w:val="single" w:sz="4" w:space="0" w:color="auto"/>
            </w:tcBorders>
          </w:tcPr>
          <w:p w14:paraId="77AF53CF" w14:textId="77777777" w:rsidR="00992015" w:rsidRPr="00992015" w:rsidRDefault="00992015" w:rsidP="00992015">
            <w:pPr>
              <w:keepNext/>
              <w:keepLines/>
              <w:spacing w:after="0"/>
              <w:jc w:val="center"/>
              <w:rPr>
                <w:rFonts w:ascii="Arial" w:hAnsi="Arial"/>
                <w:sz w:val="18"/>
              </w:rPr>
            </w:pPr>
            <w:r w:rsidRPr="00992015">
              <w:rPr>
                <w:rFonts w:ascii="Arial" w:hAnsi="Arial"/>
                <w:sz w:val="18"/>
              </w:rPr>
              <w:t>E8</w:t>
            </w:r>
          </w:p>
        </w:tc>
        <w:tc>
          <w:tcPr>
            <w:tcW w:w="567" w:type="dxa"/>
            <w:tcBorders>
              <w:top w:val="single" w:sz="4" w:space="0" w:color="auto"/>
              <w:left w:val="single" w:sz="4" w:space="0" w:color="auto"/>
              <w:bottom w:val="single" w:sz="4" w:space="0" w:color="auto"/>
              <w:right w:val="single" w:sz="4" w:space="0" w:color="auto"/>
            </w:tcBorders>
          </w:tcPr>
          <w:p w14:paraId="1C2F1746" w14:textId="77777777" w:rsidR="00992015" w:rsidRPr="00992015" w:rsidRDefault="00992015" w:rsidP="00992015">
            <w:pPr>
              <w:keepNext/>
              <w:keepLines/>
              <w:spacing w:after="0"/>
              <w:jc w:val="center"/>
              <w:rPr>
                <w:rFonts w:ascii="Arial" w:hAnsi="Arial"/>
                <w:sz w:val="18"/>
              </w:rPr>
            </w:pPr>
            <w:r w:rsidRPr="00992015">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tcPr>
          <w:p w14:paraId="559CA1A2" w14:textId="77777777" w:rsidR="00992015" w:rsidRPr="00992015" w:rsidRDefault="00992015" w:rsidP="00992015">
            <w:pPr>
              <w:keepNext/>
              <w:keepLines/>
              <w:spacing w:after="0"/>
              <w:jc w:val="center"/>
              <w:rPr>
                <w:rFonts w:ascii="Arial" w:hAnsi="Arial"/>
                <w:sz w:val="18"/>
              </w:rPr>
            </w:pPr>
            <w:r w:rsidRPr="00992015">
              <w:rPr>
                <w:rFonts w:ascii="Arial" w:hAnsi="Arial"/>
                <w:sz w:val="18"/>
              </w:rPr>
              <w:t>F8</w:t>
            </w:r>
          </w:p>
        </w:tc>
        <w:tc>
          <w:tcPr>
            <w:tcW w:w="567" w:type="dxa"/>
            <w:tcBorders>
              <w:top w:val="single" w:sz="4" w:space="0" w:color="auto"/>
              <w:left w:val="single" w:sz="4" w:space="0" w:color="auto"/>
              <w:bottom w:val="single" w:sz="4" w:space="0" w:color="auto"/>
              <w:right w:val="single" w:sz="4" w:space="0" w:color="auto"/>
            </w:tcBorders>
          </w:tcPr>
          <w:p w14:paraId="74F1AF72"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76E4A252" w14:textId="77777777" w:rsidR="00992015" w:rsidRPr="00992015" w:rsidRDefault="00992015" w:rsidP="00992015">
            <w:pPr>
              <w:keepNext/>
              <w:keepLines/>
              <w:spacing w:after="0"/>
              <w:jc w:val="center"/>
              <w:rPr>
                <w:rFonts w:ascii="Arial" w:hAnsi="Arial"/>
                <w:sz w:val="18"/>
              </w:rPr>
            </w:pPr>
            <w:r w:rsidRPr="00992015">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tcPr>
          <w:p w14:paraId="3C341202" w14:textId="77777777" w:rsidR="00992015" w:rsidRPr="00992015" w:rsidRDefault="00992015" w:rsidP="00992015">
            <w:pPr>
              <w:keepNext/>
              <w:keepLines/>
              <w:spacing w:after="0"/>
              <w:jc w:val="center"/>
              <w:rPr>
                <w:rFonts w:ascii="Arial" w:hAnsi="Arial"/>
                <w:sz w:val="18"/>
              </w:rPr>
            </w:pPr>
            <w:r w:rsidRPr="00992015">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tcPr>
          <w:p w14:paraId="34A3B80F" w14:textId="77777777" w:rsidR="00992015" w:rsidRPr="00992015" w:rsidRDefault="00992015" w:rsidP="00992015">
            <w:pPr>
              <w:keepNext/>
              <w:keepLines/>
              <w:spacing w:after="0"/>
              <w:jc w:val="center"/>
              <w:rPr>
                <w:rFonts w:ascii="Arial" w:hAnsi="Arial"/>
                <w:sz w:val="18"/>
              </w:rPr>
            </w:pPr>
            <w:r w:rsidRPr="00992015">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tcPr>
          <w:p w14:paraId="07D8EF6B"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tcPr>
          <w:p w14:paraId="286598CA"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CA34AB5" w14:textId="77777777" w:rsidR="00992015" w:rsidRPr="00992015" w:rsidRDefault="00992015" w:rsidP="00992015">
            <w:pPr>
              <w:keepNext/>
              <w:keepLines/>
              <w:spacing w:after="0"/>
              <w:jc w:val="center"/>
              <w:rPr>
                <w:rFonts w:ascii="Arial" w:hAnsi="Arial"/>
                <w:sz w:val="18"/>
              </w:rPr>
            </w:pPr>
            <w:r w:rsidRPr="00992015">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tcPr>
          <w:p w14:paraId="7F75ECF9"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A1109E2"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04</w:t>
            </w:r>
          </w:p>
        </w:tc>
      </w:tr>
      <w:tr w:rsidR="00992015" w:rsidRPr="00992015" w14:paraId="390C72AE" w14:textId="77777777" w:rsidTr="00992015">
        <w:trPr>
          <w:jc w:val="center"/>
        </w:trPr>
        <w:tc>
          <w:tcPr>
            <w:tcW w:w="567" w:type="dxa"/>
            <w:tcBorders>
              <w:top w:val="single" w:sz="4" w:space="0" w:color="auto"/>
              <w:left w:val="single" w:sz="4" w:space="0" w:color="auto"/>
              <w:bottom w:val="single" w:sz="4" w:space="0" w:color="auto"/>
              <w:right w:val="single" w:sz="4" w:space="0" w:color="auto"/>
            </w:tcBorders>
          </w:tcPr>
          <w:p w14:paraId="027FB45B"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836BF2D" w14:textId="77777777" w:rsidR="00992015" w:rsidRPr="00992015" w:rsidRDefault="00992015" w:rsidP="00992015">
            <w:pPr>
              <w:keepNext/>
              <w:keepLines/>
              <w:spacing w:after="0"/>
              <w:jc w:val="center"/>
              <w:rPr>
                <w:rFonts w:ascii="Arial" w:hAnsi="Arial"/>
                <w:sz w:val="18"/>
              </w:rPr>
            </w:pPr>
            <w:r w:rsidRPr="00992015">
              <w:rPr>
                <w:rFonts w:ascii="Arial" w:hAnsi="Arial"/>
                <w:sz w:val="18"/>
              </w:rPr>
              <w:t>5F</w:t>
            </w:r>
          </w:p>
        </w:tc>
        <w:tc>
          <w:tcPr>
            <w:tcW w:w="567" w:type="dxa"/>
            <w:tcBorders>
              <w:top w:val="single" w:sz="4" w:space="0" w:color="auto"/>
              <w:left w:val="single" w:sz="4" w:space="0" w:color="auto"/>
              <w:bottom w:val="single" w:sz="4" w:space="0" w:color="auto"/>
              <w:right w:val="single" w:sz="4" w:space="0" w:color="auto"/>
            </w:tcBorders>
          </w:tcPr>
          <w:p w14:paraId="6751236C" w14:textId="77777777" w:rsidR="00992015" w:rsidRPr="00992015" w:rsidRDefault="00992015" w:rsidP="00992015">
            <w:pPr>
              <w:keepNext/>
              <w:keepLines/>
              <w:spacing w:after="0"/>
              <w:jc w:val="center"/>
              <w:rPr>
                <w:rFonts w:ascii="Arial" w:hAnsi="Arial"/>
                <w:sz w:val="18"/>
              </w:rPr>
            </w:pPr>
            <w:r w:rsidRPr="00992015">
              <w:rPr>
                <w:rFonts w:ascii="Arial" w:hAnsi="Arial"/>
                <w:sz w:val="18"/>
              </w:rPr>
              <w:t>C0</w:t>
            </w:r>
          </w:p>
        </w:tc>
        <w:tc>
          <w:tcPr>
            <w:tcW w:w="567" w:type="dxa"/>
            <w:tcBorders>
              <w:top w:val="single" w:sz="4" w:space="0" w:color="auto"/>
              <w:left w:val="single" w:sz="4" w:space="0" w:color="auto"/>
              <w:bottom w:val="single" w:sz="4" w:space="0" w:color="auto"/>
              <w:right w:val="single" w:sz="4" w:space="0" w:color="auto"/>
            </w:tcBorders>
          </w:tcPr>
          <w:p w14:paraId="2EC8E3BE" w14:textId="77777777" w:rsidR="00992015" w:rsidRPr="00992015" w:rsidRDefault="00992015" w:rsidP="00992015">
            <w:pPr>
              <w:keepNext/>
              <w:keepLines/>
              <w:spacing w:after="0"/>
              <w:jc w:val="center"/>
              <w:rPr>
                <w:rFonts w:ascii="Arial" w:hAnsi="Arial"/>
                <w:sz w:val="18"/>
              </w:rPr>
            </w:pPr>
            <w:r w:rsidRPr="00992015">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tcPr>
          <w:p w14:paraId="6BD5AD03"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tcPr>
          <w:p w14:paraId="7F5B46BE"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BB5F490" w14:textId="77777777" w:rsidR="00992015" w:rsidRPr="00992015" w:rsidRDefault="00992015" w:rsidP="00992015">
            <w:pPr>
              <w:keepNext/>
              <w:keepLines/>
              <w:spacing w:after="0"/>
              <w:jc w:val="center"/>
              <w:rPr>
                <w:rFonts w:ascii="Arial" w:hAnsi="Arial"/>
                <w:sz w:val="18"/>
              </w:rPr>
            </w:pPr>
            <w:r w:rsidRPr="00992015">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tcPr>
          <w:p w14:paraId="3E7416CC"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69B6BE6"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tcPr>
          <w:p w14:paraId="13871D97"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186E4D3" w14:textId="77777777" w:rsidR="00992015" w:rsidRPr="00992015" w:rsidRDefault="00992015" w:rsidP="00992015">
            <w:pPr>
              <w:keepNext/>
              <w:keepLines/>
              <w:spacing w:after="0"/>
              <w:jc w:val="center"/>
              <w:rPr>
                <w:rFonts w:ascii="Arial" w:hAnsi="Arial"/>
                <w:sz w:val="18"/>
              </w:rPr>
            </w:pPr>
            <w:r w:rsidRPr="00992015">
              <w:rPr>
                <w:rFonts w:ascii="Arial" w:hAnsi="Arial"/>
                <w:sz w:val="18"/>
              </w:rPr>
              <w:t>4F</w:t>
            </w:r>
          </w:p>
        </w:tc>
        <w:tc>
          <w:tcPr>
            <w:tcW w:w="567" w:type="dxa"/>
            <w:tcBorders>
              <w:top w:val="single" w:sz="4" w:space="0" w:color="auto"/>
              <w:left w:val="single" w:sz="4" w:space="0" w:color="auto"/>
              <w:bottom w:val="single" w:sz="4" w:space="0" w:color="auto"/>
              <w:right w:val="single" w:sz="4" w:space="0" w:color="auto"/>
            </w:tcBorders>
          </w:tcPr>
          <w:p w14:paraId="6F054A9E"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0A</w:t>
            </w:r>
          </w:p>
        </w:tc>
      </w:tr>
      <w:tr w:rsidR="00992015" w:rsidRPr="00992015" w14:paraId="005DA762" w14:textId="77777777" w:rsidTr="00992015">
        <w:trPr>
          <w:jc w:val="center"/>
        </w:trPr>
        <w:tc>
          <w:tcPr>
            <w:tcW w:w="567" w:type="dxa"/>
            <w:tcBorders>
              <w:top w:val="single" w:sz="4" w:space="0" w:color="auto"/>
              <w:left w:val="single" w:sz="4" w:space="0" w:color="auto"/>
              <w:bottom w:val="single" w:sz="4" w:space="0" w:color="auto"/>
              <w:right w:val="single" w:sz="4" w:space="0" w:color="auto"/>
            </w:tcBorders>
          </w:tcPr>
          <w:p w14:paraId="2D984A9D" w14:textId="77777777" w:rsidR="00992015" w:rsidRPr="00992015" w:rsidRDefault="00992015" w:rsidP="00992015">
            <w:pPr>
              <w:keepNext/>
              <w:keepLines/>
              <w:spacing w:after="0"/>
              <w:jc w:val="center"/>
              <w:rPr>
                <w:rFonts w:ascii="Arial" w:hAnsi="Arial"/>
                <w:sz w:val="18"/>
              </w:rPr>
            </w:pPr>
            <w:r w:rsidRPr="00992015">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tcPr>
          <w:p w14:paraId="467334DD"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tcPr>
          <w:p w14:paraId="4CBFD53B"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6641531" w14:textId="77777777" w:rsidR="00992015" w:rsidRPr="00992015" w:rsidRDefault="00992015" w:rsidP="00992015">
            <w:pPr>
              <w:keepNext/>
              <w:keepLines/>
              <w:spacing w:after="0"/>
              <w:jc w:val="center"/>
              <w:rPr>
                <w:rFonts w:ascii="Arial" w:hAnsi="Arial"/>
                <w:sz w:val="18"/>
              </w:rPr>
            </w:pPr>
            <w:r w:rsidRPr="00992015">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tcPr>
          <w:p w14:paraId="788DF40E"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8D8B5A4"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CBD5ED3"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7EB7D12"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02A1320" w14:textId="77777777" w:rsidR="00992015" w:rsidRPr="00992015" w:rsidRDefault="00992015" w:rsidP="00992015">
            <w:pPr>
              <w:keepNext/>
              <w:keepLines/>
              <w:spacing w:after="0"/>
              <w:jc w:val="center"/>
              <w:rPr>
                <w:rFonts w:ascii="Arial" w:hAnsi="Arial"/>
                <w:sz w:val="18"/>
              </w:rPr>
            </w:pPr>
            <w:r w:rsidRPr="00992015">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092C8892"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0C8009A1" w14:textId="77777777" w:rsidR="00992015" w:rsidRPr="00992015" w:rsidRDefault="00992015" w:rsidP="00992015">
            <w:pPr>
              <w:keepNext/>
              <w:keepLines/>
              <w:spacing w:after="0"/>
              <w:jc w:val="center"/>
              <w:rPr>
                <w:rFonts w:ascii="Arial" w:hAnsi="Arial"/>
                <w:sz w:val="18"/>
              </w:rPr>
            </w:pPr>
            <w:r w:rsidRPr="00992015">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14:paraId="26FE2EFF"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81</w:t>
            </w:r>
          </w:p>
        </w:tc>
      </w:tr>
      <w:tr w:rsidR="00992015" w:rsidRPr="00992015" w14:paraId="2DBFCE87" w14:textId="77777777" w:rsidTr="00992015">
        <w:trPr>
          <w:jc w:val="center"/>
        </w:trPr>
        <w:tc>
          <w:tcPr>
            <w:tcW w:w="567" w:type="dxa"/>
            <w:tcBorders>
              <w:top w:val="single" w:sz="4" w:space="0" w:color="auto"/>
              <w:left w:val="single" w:sz="4" w:space="0" w:color="auto"/>
              <w:bottom w:val="single" w:sz="4" w:space="0" w:color="auto"/>
              <w:right w:val="single" w:sz="4" w:space="0" w:color="auto"/>
            </w:tcBorders>
          </w:tcPr>
          <w:p w14:paraId="23EB1DAA"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0DDDCC0B"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10E97639"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7693355"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49E340C9"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2E3930FE"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63194F2C"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5CFF2F16"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44BE529B" w14:textId="77777777" w:rsidR="00992015" w:rsidRPr="00992015" w:rsidRDefault="00992015" w:rsidP="00992015">
            <w:pPr>
              <w:keepNext/>
              <w:keepLines/>
              <w:spacing w:after="0"/>
              <w:jc w:val="center"/>
              <w:rPr>
                <w:rFonts w:ascii="Arial" w:hAnsi="Arial"/>
                <w:sz w:val="18"/>
              </w:rPr>
            </w:pPr>
            <w:r w:rsidRPr="00992015">
              <w:rPr>
                <w:rFonts w:ascii="Arial" w:hAnsi="Arial"/>
                <w:sz w:val="18"/>
              </w:rPr>
              <w:t>12</w:t>
            </w:r>
          </w:p>
        </w:tc>
        <w:tc>
          <w:tcPr>
            <w:tcW w:w="567" w:type="dxa"/>
            <w:tcBorders>
              <w:top w:val="single" w:sz="4" w:space="0" w:color="auto"/>
              <w:left w:val="single" w:sz="4" w:space="0" w:color="auto"/>
              <w:bottom w:val="single" w:sz="4" w:space="0" w:color="auto"/>
              <w:right w:val="single" w:sz="4" w:space="0" w:color="auto"/>
            </w:tcBorders>
          </w:tcPr>
          <w:p w14:paraId="5473E890"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09</w:t>
            </w:r>
          </w:p>
        </w:tc>
        <w:tc>
          <w:tcPr>
            <w:tcW w:w="567" w:type="dxa"/>
            <w:tcBorders>
              <w:top w:val="single" w:sz="4" w:space="0" w:color="auto"/>
              <w:left w:val="single" w:sz="4" w:space="0" w:color="auto"/>
              <w:bottom w:val="single" w:sz="4" w:space="0" w:color="auto"/>
              <w:right w:val="single" w:sz="4" w:space="0" w:color="auto"/>
            </w:tcBorders>
          </w:tcPr>
          <w:p w14:paraId="7DADB77F"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0C658584" w14:textId="77777777" w:rsidR="00992015" w:rsidRPr="00992015" w:rsidRDefault="00992015" w:rsidP="00992015">
            <w:pPr>
              <w:keepNext/>
              <w:keepLines/>
              <w:spacing w:after="0"/>
              <w:jc w:val="center"/>
              <w:rPr>
                <w:rFonts w:ascii="Arial" w:hAnsi="Arial"/>
                <w:sz w:val="18"/>
              </w:rPr>
            </w:pPr>
            <w:r w:rsidRPr="00992015">
              <w:rPr>
                <w:rFonts w:ascii="Arial" w:hAnsi="Arial"/>
                <w:sz w:val="18"/>
              </w:rPr>
              <w:t>3F</w:t>
            </w:r>
          </w:p>
        </w:tc>
      </w:tr>
      <w:tr w:rsidR="00992015" w:rsidRPr="00992015" w14:paraId="731B1BB9" w14:textId="77777777" w:rsidTr="00992015">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tcPr>
          <w:p w14:paraId="3262E603"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71EDA2F" w14:textId="77777777" w:rsidR="00992015" w:rsidRPr="00992015" w:rsidRDefault="00992015" w:rsidP="00992015">
            <w:pPr>
              <w:keepNext/>
              <w:keepLines/>
              <w:spacing w:after="0"/>
              <w:jc w:val="center"/>
              <w:rPr>
                <w:rFonts w:ascii="Arial" w:hAnsi="Arial"/>
                <w:sz w:val="18"/>
              </w:rPr>
            </w:pPr>
            <w:r w:rsidRPr="00992015">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tcPr>
          <w:p w14:paraId="15A4EF6E" w14:textId="77777777" w:rsidR="00992015" w:rsidRPr="00992015" w:rsidRDefault="00992015" w:rsidP="00992015">
            <w:pPr>
              <w:keepNext/>
              <w:keepLines/>
              <w:spacing w:after="0"/>
              <w:jc w:val="center"/>
              <w:rPr>
                <w:rFonts w:ascii="Arial" w:hAnsi="Arial"/>
                <w:sz w:val="18"/>
              </w:rPr>
            </w:pPr>
            <w:r w:rsidRPr="00992015">
              <w:rPr>
                <w:rFonts w:ascii="Arial" w:hAnsi="Arial"/>
                <w:sz w:val="18"/>
              </w:rPr>
              <w:t>FF</w:t>
            </w:r>
          </w:p>
        </w:tc>
        <w:tc>
          <w:tcPr>
            <w:tcW w:w="567" w:type="dxa"/>
            <w:tcBorders>
              <w:top w:val="single" w:sz="4" w:space="0" w:color="auto"/>
              <w:left w:val="single" w:sz="4" w:space="0" w:color="auto"/>
              <w:bottom w:val="single" w:sz="4" w:space="0" w:color="auto"/>
              <w:right w:val="single" w:sz="4" w:space="0" w:color="auto"/>
            </w:tcBorders>
          </w:tcPr>
          <w:p w14:paraId="738204D5" w14:textId="77777777" w:rsidR="00992015" w:rsidRPr="00992015" w:rsidRDefault="00992015" w:rsidP="00992015">
            <w:pPr>
              <w:keepNext/>
              <w:keepLines/>
              <w:spacing w:after="0"/>
              <w:jc w:val="center"/>
              <w:rPr>
                <w:rFonts w:ascii="Arial" w:hAnsi="Arial"/>
                <w:sz w:val="18"/>
              </w:rPr>
            </w:pPr>
            <w:r w:rsidRPr="00992015">
              <w:rPr>
                <w:rFonts w:ascii="Arial" w:hAnsi="Arial"/>
                <w:sz w:val="18"/>
              </w:rPr>
              <w:t>5F</w:t>
            </w:r>
          </w:p>
        </w:tc>
        <w:tc>
          <w:tcPr>
            <w:tcW w:w="567" w:type="dxa"/>
            <w:tcBorders>
              <w:top w:val="single" w:sz="4" w:space="0" w:color="auto"/>
              <w:left w:val="single" w:sz="4" w:space="0" w:color="auto"/>
              <w:bottom w:val="single" w:sz="4" w:space="0" w:color="auto"/>
              <w:right w:val="single" w:sz="4" w:space="0" w:color="auto"/>
            </w:tcBorders>
          </w:tcPr>
          <w:p w14:paraId="5E005038" w14:textId="77777777" w:rsidR="00992015" w:rsidRPr="00992015" w:rsidRDefault="00992015" w:rsidP="00992015">
            <w:pPr>
              <w:keepNext/>
              <w:keepLines/>
              <w:spacing w:after="0"/>
              <w:jc w:val="center"/>
              <w:rPr>
                <w:rFonts w:ascii="Arial" w:hAnsi="Arial"/>
                <w:sz w:val="18"/>
              </w:rPr>
            </w:pPr>
            <w:r w:rsidRPr="00992015">
              <w:rPr>
                <w:rFonts w:ascii="Arial" w:hAnsi="Arial"/>
                <w:sz w:val="18"/>
              </w:rPr>
              <w:t>C0</w:t>
            </w:r>
          </w:p>
        </w:tc>
        <w:tc>
          <w:tcPr>
            <w:tcW w:w="567" w:type="dxa"/>
            <w:tcBorders>
              <w:top w:val="single" w:sz="4" w:space="0" w:color="auto"/>
              <w:left w:val="single" w:sz="4" w:space="0" w:color="auto"/>
              <w:bottom w:val="single" w:sz="4" w:space="0" w:color="auto"/>
              <w:right w:val="single" w:sz="4" w:space="0" w:color="auto"/>
            </w:tcBorders>
          </w:tcPr>
          <w:p w14:paraId="4D126376" w14:textId="77777777" w:rsidR="00992015" w:rsidRPr="00992015" w:rsidRDefault="00992015" w:rsidP="00992015">
            <w:pPr>
              <w:keepNext/>
              <w:keepLines/>
              <w:spacing w:after="0"/>
              <w:jc w:val="center"/>
              <w:rPr>
                <w:rFonts w:ascii="Arial" w:hAnsi="Arial"/>
                <w:sz w:val="18"/>
              </w:rPr>
            </w:pPr>
            <w:r w:rsidRPr="00992015">
              <w:rPr>
                <w:rFonts w:ascii="Arial" w:hAnsi="Arial"/>
                <w:sz w:val="18"/>
              </w:rPr>
              <w:t>4F</w:t>
            </w:r>
          </w:p>
        </w:tc>
        <w:tc>
          <w:tcPr>
            <w:tcW w:w="567" w:type="dxa"/>
            <w:tcBorders>
              <w:top w:val="single" w:sz="4" w:space="0" w:color="auto"/>
              <w:left w:val="single" w:sz="4" w:space="0" w:color="auto"/>
              <w:bottom w:val="single" w:sz="4" w:space="0" w:color="auto"/>
              <w:right w:val="single" w:sz="4" w:space="0" w:color="auto"/>
            </w:tcBorders>
          </w:tcPr>
          <w:p w14:paraId="557E8E04"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0A</w:t>
            </w:r>
          </w:p>
        </w:tc>
      </w:tr>
    </w:tbl>
    <w:p w14:paraId="7203741A" w14:textId="77777777" w:rsidR="00992015" w:rsidRPr="00992015" w:rsidRDefault="00992015" w:rsidP="00992015">
      <w:r w:rsidRPr="00992015">
        <w:t>…</w:t>
      </w:r>
    </w:p>
    <w:p w14:paraId="0989F8DE" w14:textId="77777777" w:rsidR="00992015" w:rsidRPr="00992015" w:rsidRDefault="00992015" w:rsidP="00992015">
      <w:pPr>
        <w:keepNext/>
        <w:keepLines/>
        <w:pageBreakBefore/>
        <w:spacing w:before="120"/>
        <w:ind w:left="1134" w:hanging="1134"/>
        <w:jc w:val="center"/>
        <w:outlineLvl w:val="2"/>
        <w:rPr>
          <w:rFonts w:ascii="Courier New" w:hAnsi="Courier New" w:cs="Courier New"/>
          <w:sz w:val="18"/>
          <w:szCs w:val="18"/>
        </w:rPr>
      </w:pPr>
      <w:r w:rsidRPr="00992015">
        <w:rPr>
          <w:rFonts w:ascii="Courier New" w:hAnsi="Courier New" w:cs="Courier New"/>
          <w:highlight w:val="green"/>
        </w:rPr>
        <w:lastRenderedPageBreak/>
        <w:t>***** editorial changes *****</w:t>
      </w:r>
    </w:p>
    <w:p w14:paraId="0D1D1406" w14:textId="77777777" w:rsidR="00992015" w:rsidRPr="00992015" w:rsidRDefault="00992015" w:rsidP="00992015">
      <w:pPr>
        <w:keepNext/>
        <w:keepLines/>
        <w:spacing w:before="120"/>
        <w:ind w:left="1418" w:hanging="1418"/>
        <w:outlineLvl w:val="3"/>
        <w:rPr>
          <w:rFonts w:ascii="Arial" w:hAnsi="Arial"/>
          <w:sz w:val="24"/>
        </w:rPr>
      </w:pPr>
      <w:bookmarkStart w:id="148" w:name="_Toc45014013"/>
      <w:bookmarkStart w:id="149" w:name="_Toc51782650"/>
      <w:bookmarkStart w:id="150" w:name="_Toc51789699"/>
      <w:r w:rsidRPr="00992015">
        <w:rPr>
          <w:rFonts w:ascii="Arial" w:hAnsi="Arial"/>
          <w:sz w:val="24"/>
        </w:rPr>
        <w:t>27.22.14.2</w:t>
      </w:r>
      <w:r w:rsidRPr="00992015">
        <w:rPr>
          <w:rFonts w:ascii="Arial" w:hAnsi="Arial"/>
          <w:sz w:val="24"/>
        </w:rPr>
        <w:tab/>
        <w:t>Steering of Roaming via DL NAS TRANSPORT message</w:t>
      </w:r>
      <w:bookmarkEnd w:id="148"/>
      <w:bookmarkEnd w:id="149"/>
      <w:bookmarkEnd w:id="150"/>
    </w:p>
    <w:p w14:paraId="2F95E693" w14:textId="77777777" w:rsidR="00992015" w:rsidRPr="00992015" w:rsidRDefault="00992015" w:rsidP="00992015">
      <w:pPr>
        <w:rPr>
          <w:lang w:val="en-US"/>
        </w:rPr>
      </w:pPr>
      <w:r w:rsidRPr="00992015">
        <w:rPr>
          <w:lang w:val="en-US"/>
        </w:rPr>
        <w:t>…</w:t>
      </w:r>
    </w:p>
    <w:p w14:paraId="24BB5851" w14:textId="77777777" w:rsidR="00992015" w:rsidRPr="00992015" w:rsidRDefault="00992015" w:rsidP="00992015">
      <w:pPr>
        <w:keepNext/>
        <w:keepLines/>
        <w:spacing w:before="120"/>
        <w:ind w:left="1701" w:hanging="1701"/>
        <w:outlineLvl w:val="4"/>
        <w:rPr>
          <w:rFonts w:ascii="Arial" w:hAnsi="Arial"/>
          <w:sz w:val="22"/>
        </w:rPr>
      </w:pPr>
      <w:bookmarkStart w:id="151" w:name="_Toc45014015"/>
      <w:bookmarkStart w:id="152" w:name="_Toc51782652"/>
      <w:bookmarkStart w:id="153" w:name="_Toc51789701"/>
      <w:r w:rsidRPr="00992015">
        <w:rPr>
          <w:rFonts w:ascii="Arial" w:hAnsi="Arial"/>
          <w:sz w:val="22"/>
        </w:rPr>
        <w:t>27.22.14.2.2</w:t>
      </w:r>
      <w:r w:rsidRPr="00992015">
        <w:rPr>
          <w:rFonts w:ascii="Arial" w:hAnsi="Arial"/>
          <w:sz w:val="22"/>
        </w:rPr>
        <w:tab/>
        <w:t>Conformance requirement</w:t>
      </w:r>
      <w:bookmarkEnd w:id="151"/>
      <w:bookmarkEnd w:id="152"/>
      <w:bookmarkEnd w:id="153"/>
    </w:p>
    <w:p w14:paraId="4237D6C5" w14:textId="77777777" w:rsidR="00992015" w:rsidRPr="00992015" w:rsidRDefault="00992015" w:rsidP="00992015">
      <w:r w:rsidRPr="00992015">
        <w:t>The ME shall support the Proactive UICC: SMS-PP Data Download facility as defined in the following technical specifications:</w:t>
      </w:r>
    </w:p>
    <w:p w14:paraId="73371802" w14:textId="77777777" w:rsidR="00992015" w:rsidRPr="00992015" w:rsidRDefault="00992015" w:rsidP="00992015">
      <w:pPr>
        <w:ind w:left="568" w:hanging="284"/>
      </w:pPr>
      <w:r w:rsidRPr="00992015">
        <w:t>-</w:t>
      </w:r>
      <w:r w:rsidRPr="00992015">
        <w:tab/>
      </w:r>
      <w:ins w:id="154" w:author="Arne Marquordt" w:date="2020-10-29T08:05:00Z">
        <w:r w:rsidRPr="00992015">
          <w:t>3GPP </w:t>
        </w:r>
      </w:ins>
      <w:r w:rsidRPr="00992015">
        <w:t>TS 31.111 [15] clause 5, clause 7.1, clause 8.1, clause 8.7, clause 8.13 and clause 11.</w:t>
      </w:r>
    </w:p>
    <w:p w14:paraId="23A0F9C4" w14:textId="77777777" w:rsidR="00992015" w:rsidRPr="00992015" w:rsidRDefault="00992015" w:rsidP="00992015">
      <w:pPr>
        <w:ind w:left="568" w:hanging="284"/>
      </w:pPr>
      <w:r w:rsidRPr="00992015">
        <w:t>-</w:t>
      </w:r>
      <w:r w:rsidRPr="00992015">
        <w:tab/>
      </w:r>
      <w:ins w:id="155" w:author="Arne Marquordt" w:date="2020-10-29T08:05:00Z">
        <w:r w:rsidRPr="00992015">
          <w:t>3GPP </w:t>
        </w:r>
      </w:ins>
      <w:r w:rsidRPr="00992015">
        <w:t>TS 31.115 [28] clause 4.</w:t>
      </w:r>
    </w:p>
    <w:p w14:paraId="719AA38D" w14:textId="77777777" w:rsidR="00992015" w:rsidRPr="00992015" w:rsidRDefault="00992015" w:rsidP="00992015">
      <w:pPr>
        <w:ind w:left="568" w:hanging="284"/>
      </w:pPr>
      <w:r w:rsidRPr="00992015">
        <w:t>-</w:t>
      </w:r>
      <w:r w:rsidRPr="00992015">
        <w:tab/>
      </w:r>
      <w:ins w:id="156" w:author="Arne Marquordt" w:date="2020-10-29T08:06:00Z">
        <w:r w:rsidRPr="00992015">
          <w:t>3GPP </w:t>
        </w:r>
      </w:ins>
      <w:r w:rsidRPr="00992015">
        <w:t>TS 23.038 [7] clause 4.</w:t>
      </w:r>
    </w:p>
    <w:p w14:paraId="54813FC6" w14:textId="77777777" w:rsidR="00992015" w:rsidRPr="00992015" w:rsidRDefault="00992015" w:rsidP="00992015">
      <w:r w:rsidRPr="00992015">
        <w:t>The ME shall support the Procedure for SMS-PP data download via DL NAS TRANSPORT messages as defined in the following technical specifications:</w:t>
      </w:r>
    </w:p>
    <w:p w14:paraId="7D7869F7" w14:textId="77777777" w:rsidR="00992015" w:rsidRPr="00992015" w:rsidRDefault="00992015" w:rsidP="00992015">
      <w:pPr>
        <w:ind w:left="568" w:hanging="284"/>
      </w:pPr>
      <w:r w:rsidRPr="00992015">
        <w:t>-</w:t>
      </w:r>
      <w:r w:rsidRPr="00992015">
        <w:tab/>
      </w:r>
      <w:ins w:id="157" w:author="Arne Marquordt" w:date="2020-10-29T08:06:00Z">
        <w:r w:rsidRPr="00992015">
          <w:t>3GPP </w:t>
        </w:r>
      </w:ins>
      <w:r w:rsidRPr="00992015">
        <w:t>TS 31.111 [15] clause 7.1.1.1a.</w:t>
      </w:r>
    </w:p>
    <w:p w14:paraId="0F861D2C" w14:textId="77777777" w:rsidR="00992015" w:rsidRPr="00992015" w:rsidRDefault="00992015" w:rsidP="00992015">
      <w:r w:rsidRPr="00992015">
        <w:t>The ME shall support the steering of roaming procedure as defined in:</w:t>
      </w:r>
    </w:p>
    <w:p w14:paraId="2719DEF4" w14:textId="77777777" w:rsidR="00992015" w:rsidRPr="00992015" w:rsidRDefault="00992015" w:rsidP="00992015">
      <w:pPr>
        <w:ind w:left="568" w:hanging="284"/>
      </w:pPr>
      <w:r w:rsidRPr="00992015">
        <w:t>-</w:t>
      </w:r>
      <w:r w:rsidRPr="00992015">
        <w:tab/>
      </w:r>
      <w:ins w:id="158" w:author="Arne Marquordt" w:date="2020-10-29T08:06:00Z">
        <w:r w:rsidRPr="00992015">
          <w:t>3GPP </w:t>
        </w:r>
      </w:ins>
      <w:r w:rsidRPr="00992015">
        <w:t>TS 23.122 [29] clause 4.4.6.</w:t>
      </w:r>
    </w:p>
    <w:p w14:paraId="268AF26F" w14:textId="77777777" w:rsidR="00992015" w:rsidRPr="00992015" w:rsidRDefault="00992015" w:rsidP="00992015">
      <w:pPr>
        <w:keepNext/>
        <w:keepLines/>
        <w:spacing w:before="120"/>
        <w:ind w:left="1701" w:hanging="1701"/>
        <w:outlineLvl w:val="4"/>
        <w:rPr>
          <w:rFonts w:ascii="Arial" w:hAnsi="Arial"/>
          <w:sz w:val="22"/>
        </w:rPr>
      </w:pPr>
      <w:bookmarkStart w:id="159" w:name="_Toc45014016"/>
      <w:bookmarkStart w:id="160" w:name="_Toc51782653"/>
      <w:bookmarkStart w:id="161" w:name="_Toc51789702"/>
      <w:r w:rsidRPr="00992015">
        <w:rPr>
          <w:rFonts w:ascii="Arial" w:hAnsi="Arial"/>
          <w:sz w:val="22"/>
        </w:rPr>
        <w:t>27.22.14.2.3</w:t>
      </w:r>
      <w:r w:rsidRPr="00992015">
        <w:rPr>
          <w:rFonts w:ascii="Arial" w:hAnsi="Arial"/>
          <w:sz w:val="22"/>
        </w:rPr>
        <w:tab/>
        <w:t>Test purpose</w:t>
      </w:r>
      <w:bookmarkEnd w:id="159"/>
      <w:bookmarkEnd w:id="160"/>
      <w:bookmarkEnd w:id="161"/>
    </w:p>
    <w:p w14:paraId="3B836437" w14:textId="77777777" w:rsidR="00992015" w:rsidRPr="00992015" w:rsidRDefault="00992015" w:rsidP="00992015">
      <w:r w:rsidRPr="00992015">
        <w:t>To verify that when:</w:t>
      </w:r>
    </w:p>
    <w:p w14:paraId="3AA86E4B" w14:textId="77777777" w:rsidR="00992015" w:rsidRPr="00992015" w:rsidRDefault="00992015" w:rsidP="00992015">
      <w:pPr>
        <w:ind w:left="568" w:hanging="284"/>
      </w:pPr>
      <w:r w:rsidRPr="00992015">
        <w:t>-</w:t>
      </w:r>
      <w:r w:rsidRPr="00992015">
        <w:tab/>
        <w:t>the service "data download via SMS Point-to-point" is available in the USIM Service Table</w:t>
      </w:r>
    </w:p>
    <w:p w14:paraId="6A9C04B1" w14:textId="77777777" w:rsidR="00992015" w:rsidRPr="00992015" w:rsidRDefault="00992015" w:rsidP="00992015">
      <w:pPr>
        <w:ind w:left="568" w:hanging="284"/>
      </w:pPr>
      <w:r w:rsidRPr="00992015">
        <w:t xml:space="preserve">and </w:t>
      </w:r>
    </w:p>
    <w:p w14:paraId="7E6CE525" w14:textId="77777777" w:rsidR="00992015" w:rsidRPr="00992015" w:rsidRDefault="00992015" w:rsidP="00992015">
      <w:pPr>
        <w:ind w:left="568" w:hanging="284"/>
      </w:pPr>
      <w:r w:rsidRPr="00992015">
        <w:t>-</w:t>
      </w:r>
      <w:r w:rsidRPr="00992015">
        <w:tab/>
        <w:t xml:space="preserve">the ME receives a DL NAS TRANSPORT message that includes </w:t>
      </w:r>
    </w:p>
    <w:p w14:paraId="329FBD65" w14:textId="77777777" w:rsidR="00992015" w:rsidRPr="00992015" w:rsidRDefault="00992015" w:rsidP="00992015">
      <w:pPr>
        <w:ind w:left="851" w:hanging="284"/>
      </w:pPr>
      <w:r w:rsidRPr="00992015">
        <w:t>-</w:t>
      </w:r>
      <w:r w:rsidRPr="00992015">
        <w:tab/>
        <w:t>an SOR transparent container information element with list type with value "0"= secure packet</w:t>
      </w:r>
    </w:p>
    <w:p w14:paraId="35319665" w14:textId="77777777" w:rsidR="00992015" w:rsidRPr="00992015" w:rsidRDefault="00992015" w:rsidP="00992015">
      <w:pPr>
        <w:ind w:left="851" w:hanging="284"/>
      </w:pPr>
      <w:r w:rsidRPr="00992015">
        <w:t>-</w:t>
      </w:r>
      <w:r w:rsidRPr="00992015">
        <w:tab/>
        <w:t>containing a secure packet constructed as an SMS-Deliver (as specified in 3GPP TS 23.040 </w:t>
      </w:r>
      <w:del w:id="162" w:author="Arne Marquordt" w:date="2020-10-29T08:15:00Z">
        <w:r w:rsidRPr="00992015" w:rsidDel="0046496C">
          <w:delText xml:space="preserve"> </w:delText>
        </w:r>
      </w:del>
      <w:r w:rsidRPr="00992015">
        <w:t>[8] with:</w:t>
      </w:r>
    </w:p>
    <w:p w14:paraId="4A637E34" w14:textId="77777777" w:rsidR="00992015" w:rsidRPr="00992015" w:rsidRDefault="00992015" w:rsidP="00992015">
      <w:pPr>
        <w:ind w:left="1135" w:hanging="284"/>
      </w:pPr>
      <w:r w:rsidRPr="00992015">
        <w:t>-</w:t>
      </w:r>
      <w:r w:rsidRPr="00992015">
        <w:tab/>
        <w:t>protocol identifier = SIM data download; and</w:t>
      </w:r>
    </w:p>
    <w:p w14:paraId="65ED5EBD" w14:textId="77777777" w:rsidR="00992015" w:rsidRPr="00992015" w:rsidRDefault="00992015" w:rsidP="00992015">
      <w:pPr>
        <w:ind w:left="1135" w:hanging="284"/>
      </w:pPr>
      <w:r w:rsidRPr="00992015">
        <w:t>-</w:t>
      </w:r>
      <w:r w:rsidRPr="00992015">
        <w:tab/>
        <w:t>data coding scheme = class 2 message</w:t>
      </w:r>
    </w:p>
    <w:p w14:paraId="5E586E4C" w14:textId="77777777" w:rsidR="00992015" w:rsidRPr="00992015" w:rsidRDefault="00992015" w:rsidP="00992015">
      <w:pPr>
        <w:ind w:left="851" w:hanging="284"/>
      </w:pPr>
      <w:r w:rsidRPr="00992015">
        <w:t>-</w:t>
      </w:r>
      <w:r w:rsidRPr="00992015">
        <w:tab/>
        <w:t>and the integrity check of the message was successful</w:t>
      </w:r>
    </w:p>
    <w:p w14:paraId="018C3A32" w14:textId="77777777" w:rsidR="00992015" w:rsidRPr="00992015" w:rsidRDefault="00992015" w:rsidP="00992015">
      <w:r w:rsidRPr="00992015">
        <w:t xml:space="preserve">then </w:t>
      </w:r>
    </w:p>
    <w:p w14:paraId="7BA148CE" w14:textId="77777777" w:rsidR="00992015" w:rsidRPr="00992015" w:rsidRDefault="00992015" w:rsidP="00992015">
      <w:pPr>
        <w:ind w:left="568" w:hanging="284"/>
      </w:pPr>
      <w:r w:rsidRPr="00992015">
        <w:t>-</w:t>
      </w:r>
      <w:r w:rsidRPr="00992015">
        <w:tab/>
        <w:t xml:space="preserve">the ME shall </w:t>
      </w:r>
    </w:p>
    <w:p w14:paraId="75731353" w14:textId="77777777" w:rsidR="00992015" w:rsidRPr="00992015" w:rsidRDefault="00992015" w:rsidP="00992015">
      <w:pPr>
        <w:ind w:left="851" w:hanging="284"/>
      </w:pPr>
      <w:r w:rsidRPr="00992015">
        <w:t>-</w:t>
      </w:r>
      <w:r w:rsidRPr="00992015">
        <w:tab/>
        <w:t xml:space="preserve">pass the message transparently to the UICC using the ENVELOPE (SMS-PP DOWNLOAD) command as defined in </w:t>
      </w:r>
      <w:ins w:id="163" w:author="Arne Marquordt" w:date="2020-10-29T08:15:00Z">
        <w:r w:rsidRPr="00992015">
          <w:t>3GPP </w:t>
        </w:r>
      </w:ins>
      <w:r w:rsidRPr="00992015">
        <w:t>TS 31.111 [15] clause 7.1.1.2</w:t>
      </w:r>
    </w:p>
    <w:p w14:paraId="5AB952B5" w14:textId="77777777" w:rsidR="00992015" w:rsidRPr="00992015" w:rsidRDefault="00992015" w:rsidP="00992015">
      <w:pPr>
        <w:ind w:left="851" w:hanging="284"/>
      </w:pPr>
      <w:r w:rsidRPr="00992015">
        <w:t>-</w:t>
      </w:r>
      <w:r w:rsidRPr="00992015">
        <w:tab/>
        <w:t>the ME shall not display or alert the user</w:t>
      </w:r>
    </w:p>
    <w:p w14:paraId="12A6D7D4" w14:textId="77777777" w:rsidR="00992015" w:rsidRPr="00992015" w:rsidRDefault="00992015" w:rsidP="00992015">
      <w:pPr>
        <w:ind w:left="851" w:hanging="284"/>
      </w:pPr>
      <w:r w:rsidRPr="00992015">
        <w:t>-</w:t>
      </w:r>
      <w:r w:rsidRPr="00992015">
        <w:tab/>
        <w:t>the secure packet is coded as a Command Packet formatted as Short Message Point to Point (as specified in 3GPP TS 31.115 </w:t>
      </w:r>
      <w:del w:id="164" w:author="Arne Marquordt" w:date="2020-10-29T08:16:00Z">
        <w:r w:rsidRPr="00992015" w:rsidDel="0046496C">
          <w:delText xml:space="preserve"> </w:delText>
        </w:r>
      </w:del>
      <w:r w:rsidRPr="00992015">
        <w:t>[28]))</w:t>
      </w:r>
    </w:p>
    <w:p w14:paraId="25B28CF9" w14:textId="77777777" w:rsidR="00992015" w:rsidRPr="00992015" w:rsidRDefault="00992015" w:rsidP="00992015">
      <w:r w:rsidRPr="00992015">
        <w:t>To verify that the ME interprets the UICC returns response correctly.</w:t>
      </w:r>
    </w:p>
    <w:p w14:paraId="4DD705B2" w14:textId="77777777" w:rsidR="00992015" w:rsidRPr="00992015" w:rsidRDefault="00992015" w:rsidP="00992015">
      <w:pPr>
        <w:spacing w:before="120"/>
        <w:ind w:left="1134" w:hanging="1134"/>
        <w:outlineLvl w:val="2"/>
        <w:rPr>
          <w:lang w:val="en-US"/>
        </w:rPr>
      </w:pPr>
      <w:r w:rsidRPr="00992015">
        <w:rPr>
          <w:lang w:val="en-US"/>
        </w:rPr>
        <w:t>…</w:t>
      </w:r>
    </w:p>
    <w:p w14:paraId="4D026451" w14:textId="77777777" w:rsidR="00992015" w:rsidRPr="00992015" w:rsidRDefault="00992015" w:rsidP="00992015">
      <w:pPr>
        <w:keepNext/>
        <w:keepLines/>
        <w:spacing w:before="120"/>
        <w:ind w:left="1134" w:hanging="1134"/>
        <w:jc w:val="center"/>
        <w:outlineLvl w:val="2"/>
        <w:rPr>
          <w:rFonts w:ascii="Courier New" w:hAnsi="Courier New" w:cs="Courier New"/>
          <w:sz w:val="18"/>
          <w:szCs w:val="18"/>
        </w:rPr>
      </w:pPr>
      <w:r w:rsidRPr="00992015">
        <w:rPr>
          <w:rFonts w:ascii="Courier New" w:hAnsi="Courier New" w:cs="Courier New"/>
          <w:highlight w:val="yellow"/>
        </w:rPr>
        <w:lastRenderedPageBreak/>
        <w:t>***** next change *****</w:t>
      </w:r>
    </w:p>
    <w:p w14:paraId="6FCF4B6B" w14:textId="77777777" w:rsidR="00992015" w:rsidRPr="00992015" w:rsidRDefault="00992015" w:rsidP="00992015">
      <w:pPr>
        <w:keepNext/>
        <w:keepLines/>
        <w:spacing w:before="120"/>
        <w:ind w:left="1985" w:hanging="1985"/>
        <w:outlineLvl w:val="5"/>
        <w:rPr>
          <w:rFonts w:ascii="Arial" w:hAnsi="Arial"/>
          <w:lang w:val="en-US" w:eastAsia="fr-FR"/>
        </w:rPr>
      </w:pPr>
      <w:r w:rsidRPr="00992015">
        <w:rPr>
          <w:rFonts w:ascii="Arial" w:hAnsi="Arial"/>
          <w:lang w:val="en-US" w:eastAsia="fr-FR"/>
        </w:rPr>
        <w:t>27.22.14.2.4.2</w:t>
      </w:r>
      <w:r w:rsidRPr="00992015">
        <w:rPr>
          <w:rFonts w:ascii="Arial" w:hAnsi="Arial"/>
          <w:lang w:val="en-US" w:eastAsia="fr-FR"/>
        </w:rPr>
        <w:tab/>
        <w:t>Procedure</w:t>
      </w:r>
    </w:p>
    <w:p w14:paraId="7E8D3975" w14:textId="77777777" w:rsidR="00992015" w:rsidRPr="00992015" w:rsidRDefault="00992015" w:rsidP="00992015">
      <w:pPr>
        <w:keepNext/>
        <w:keepLines/>
        <w:spacing w:before="60"/>
        <w:jc w:val="center"/>
        <w:rPr>
          <w:rFonts w:ascii="Arial" w:hAnsi="Arial"/>
          <w:b/>
        </w:rPr>
      </w:pPr>
      <w:r w:rsidRPr="00992015">
        <w:rPr>
          <w:rFonts w:ascii="Arial" w:hAnsi="Arial"/>
          <w:b/>
        </w:rPr>
        <w:t xml:space="preserve">Expected Sequence </w:t>
      </w:r>
      <w:del w:id="165" w:author="Arne Marquordt" w:date="2020-10-29T08:27:00Z">
        <w:r w:rsidRPr="00992015" w:rsidDel="00474089">
          <w:rPr>
            <w:rFonts w:ascii="Arial" w:hAnsi="Arial"/>
            <w:b/>
          </w:rPr>
          <w:delText>1</w:delText>
        </w:r>
      </w:del>
      <w:ins w:id="166" w:author="Arne Marquordt" w:date="2020-10-29T08:27:00Z">
        <w:r w:rsidRPr="00992015">
          <w:rPr>
            <w:rFonts w:ascii="Arial" w:hAnsi="Arial"/>
            <w:b/>
          </w:rPr>
          <w:t>2</w:t>
        </w:r>
      </w:ins>
      <w:r w:rsidRPr="00992015">
        <w:rPr>
          <w:rFonts w:ascii="Arial" w:hAnsi="Arial"/>
          <w:b/>
        </w:rPr>
        <w:t xml:space="preserve">.1 (SMS-PP Data Download after Steering of Roaming via DL NAS TRANSPORT </w:t>
      </w:r>
      <w:r w:rsidRPr="00992015">
        <w:rPr>
          <w:rFonts w:ascii="Arial" w:hAnsi="Arial"/>
          <w:b/>
          <w:noProof/>
        </w:rPr>
        <w:t>message with REFRESH command [</w:t>
      </w:r>
      <w:r w:rsidRPr="00992015">
        <w:rPr>
          <w:rFonts w:ascii="Arial" w:hAnsi="Arial"/>
          <w:b/>
        </w:rPr>
        <w:t>Steering of Roaming])</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992015" w:rsidRPr="00992015" w14:paraId="7466FC1D" w14:textId="77777777" w:rsidTr="00992015">
        <w:trPr>
          <w:jc w:val="center"/>
        </w:trPr>
        <w:tc>
          <w:tcPr>
            <w:tcW w:w="737" w:type="dxa"/>
            <w:tcBorders>
              <w:top w:val="single" w:sz="4" w:space="0" w:color="auto"/>
              <w:left w:val="single" w:sz="6" w:space="0" w:color="auto"/>
              <w:bottom w:val="single" w:sz="4" w:space="0" w:color="auto"/>
              <w:right w:val="single" w:sz="6" w:space="0" w:color="auto"/>
            </w:tcBorders>
          </w:tcPr>
          <w:p w14:paraId="0AE24BCC" w14:textId="77777777" w:rsidR="00992015" w:rsidRPr="00992015" w:rsidRDefault="00992015" w:rsidP="00992015">
            <w:pPr>
              <w:keepNext/>
              <w:keepLines/>
              <w:spacing w:after="0"/>
              <w:jc w:val="center"/>
              <w:rPr>
                <w:rFonts w:ascii="Arial" w:hAnsi="Arial"/>
                <w:b/>
                <w:sz w:val="18"/>
              </w:rPr>
            </w:pPr>
            <w:r w:rsidRPr="00992015">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tcPr>
          <w:p w14:paraId="26828230" w14:textId="77777777" w:rsidR="00992015" w:rsidRPr="00992015" w:rsidRDefault="00992015" w:rsidP="00992015">
            <w:pPr>
              <w:keepNext/>
              <w:keepLines/>
              <w:spacing w:after="0"/>
              <w:jc w:val="center"/>
              <w:rPr>
                <w:rFonts w:ascii="Arial" w:hAnsi="Arial"/>
                <w:b/>
                <w:sz w:val="18"/>
              </w:rPr>
            </w:pPr>
            <w:r w:rsidRPr="00992015">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tcPr>
          <w:p w14:paraId="77C9444D" w14:textId="77777777" w:rsidR="00992015" w:rsidRPr="00992015" w:rsidRDefault="00992015" w:rsidP="00992015">
            <w:pPr>
              <w:keepNext/>
              <w:keepLines/>
              <w:spacing w:after="0"/>
              <w:jc w:val="center"/>
              <w:rPr>
                <w:rFonts w:ascii="Arial" w:hAnsi="Arial"/>
                <w:b/>
                <w:sz w:val="18"/>
              </w:rPr>
            </w:pPr>
            <w:r w:rsidRPr="00992015">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tcPr>
          <w:p w14:paraId="7F4E2824" w14:textId="77777777" w:rsidR="00992015" w:rsidRPr="00992015" w:rsidRDefault="00992015" w:rsidP="00992015">
            <w:pPr>
              <w:keepNext/>
              <w:keepLines/>
              <w:spacing w:after="0"/>
              <w:jc w:val="center"/>
              <w:rPr>
                <w:rFonts w:ascii="Arial" w:hAnsi="Arial"/>
                <w:b/>
                <w:sz w:val="18"/>
              </w:rPr>
            </w:pPr>
            <w:r w:rsidRPr="00992015">
              <w:rPr>
                <w:rFonts w:ascii="Arial" w:hAnsi="Arial"/>
                <w:b/>
                <w:sz w:val="18"/>
              </w:rPr>
              <w:t>Comments</w:t>
            </w:r>
          </w:p>
        </w:tc>
      </w:tr>
      <w:tr w:rsidR="00992015" w:rsidRPr="00992015" w14:paraId="4EDB67C8" w14:textId="77777777" w:rsidTr="00992015">
        <w:trPr>
          <w:jc w:val="center"/>
        </w:trPr>
        <w:tc>
          <w:tcPr>
            <w:tcW w:w="737" w:type="dxa"/>
            <w:tcBorders>
              <w:top w:val="single" w:sz="4" w:space="0" w:color="auto"/>
              <w:left w:val="single" w:sz="4" w:space="0" w:color="auto"/>
              <w:bottom w:val="single" w:sz="4" w:space="0" w:color="auto"/>
              <w:right w:val="single" w:sz="4" w:space="0" w:color="auto"/>
            </w:tcBorders>
          </w:tcPr>
          <w:p w14:paraId="2DE2DB4C" w14:textId="77777777" w:rsidR="00992015" w:rsidRPr="00992015" w:rsidRDefault="00992015" w:rsidP="00992015">
            <w:pPr>
              <w:keepNext/>
              <w:keepLines/>
              <w:spacing w:after="0"/>
              <w:jc w:val="center"/>
              <w:rPr>
                <w:rFonts w:ascii="Arial" w:hAnsi="Arial"/>
                <w:sz w:val="18"/>
              </w:rPr>
            </w:pPr>
            <w:r w:rsidRPr="00992015">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tcPr>
          <w:p w14:paraId="7303C8B3" w14:textId="77777777" w:rsidR="00992015" w:rsidRPr="00992015" w:rsidRDefault="00992015" w:rsidP="00992015">
            <w:pPr>
              <w:keepNext/>
              <w:keepLines/>
              <w:spacing w:after="0"/>
              <w:jc w:val="center"/>
              <w:rPr>
                <w:rFonts w:ascii="Arial" w:hAnsi="Arial"/>
                <w:sz w:val="18"/>
              </w:rPr>
            </w:pPr>
            <w:r w:rsidRPr="00992015">
              <w:rPr>
                <w:rFonts w:ascii="Arial" w:hAnsi="Arial"/>
                <w:sz w:val="18"/>
              </w:rPr>
              <w:t xml:space="preserve">USER </w:t>
            </w:r>
            <w:r w:rsidRPr="00992015">
              <w:rPr>
                <w:rFonts w:ascii="Arial" w:hAnsi="Arial"/>
                <w:sz w:val="18"/>
              </w:rPr>
              <w:sym w:font="Symbol" w:char="F0AE"/>
            </w:r>
            <w:r w:rsidRPr="00992015">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73376FEA" w14:textId="77777777" w:rsidR="00992015" w:rsidRPr="00992015" w:rsidRDefault="00992015" w:rsidP="00992015">
            <w:pPr>
              <w:keepNext/>
              <w:keepLines/>
              <w:spacing w:after="0"/>
              <w:rPr>
                <w:rFonts w:ascii="Arial" w:hAnsi="Arial"/>
                <w:sz w:val="18"/>
              </w:rPr>
            </w:pPr>
            <w:r w:rsidRPr="00992015">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tcPr>
          <w:p w14:paraId="30CD4BA3" w14:textId="77777777" w:rsidR="00992015" w:rsidRPr="00992015" w:rsidRDefault="00992015" w:rsidP="00992015">
            <w:pPr>
              <w:keepNext/>
              <w:keepLines/>
              <w:spacing w:after="0"/>
              <w:rPr>
                <w:rFonts w:ascii="Arial" w:hAnsi="Arial"/>
                <w:sz w:val="18"/>
              </w:rPr>
            </w:pPr>
            <w:r w:rsidRPr="00992015">
              <w:rPr>
                <w:rFonts w:ascii="Arial" w:hAnsi="Arial"/>
                <w:sz w:val="18"/>
              </w:rPr>
              <w:t>ME will perform Profile Download and USIM initialisation</w:t>
            </w:r>
          </w:p>
        </w:tc>
      </w:tr>
      <w:tr w:rsidR="00992015" w:rsidRPr="00992015" w14:paraId="7F2BC1C3" w14:textId="77777777" w:rsidTr="00992015">
        <w:trPr>
          <w:jc w:val="center"/>
        </w:trPr>
        <w:tc>
          <w:tcPr>
            <w:tcW w:w="737" w:type="dxa"/>
            <w:tcBorders>
              <w:top w:val="single" w:sz="4" w:space="0" w:color="auto"/>
              <w:left w:val="single" w:sz="4" w:space="0" w:color="auto"/>
              <w:bottom w:val="single" w:sz="4" w:space="0" w:color="auto"/>
              <w:right w:val="single" w:sz="4" w:space="0" w:color="auto"/>
            </w:tcBorders>
          </w:tcPr>
          <w:p w14:paraId="52294D01" w14:textId="77777777" w:rsidR="00992015" w:rsidRPr="00992015" w:rsidRDefault="00992015" w:rsidP="00992015">
            <w:pPr>
              <w:keepNext/>
              <w:keepLines/>
              <w:spacing w:after="0"/>
              <w:jc w:val="center"/>
              <w:rPr>
                <w:rFonts w:ascii="Arial" w:hAnsi="Arial"/>
                <w:sz w:val="18"/>
              </w:rPr>
            </w:pPr>
            <w:r w:rsidRPr="00992015">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tcPr>
          <w:p w14:paraId="157C080B" w14:textId="77777777" w:rsidR="00992015" w:rsidRPr="00992015" w:rsidRDefault="00992015" w:rsidP="00992015">
            <w:pPr>
              <w:keepNext/>
              <w:keepLines/>
              <w:spacing w:after="0"/>
              <w:jc w:val="center"/>
              <w:rPr>
                <w:rFonts w:ascii="Arial" w:hAnsi="Arial"/>
                <w:sz w:val="18"/>
              </w:rPr>
            </w:pPr>
            <w:r w:rsidRPr="00992015">
              <w:rPr>
                <w:rFonts w:ascii="Arial" w:hAnsi="Arial"/>
                <w:sz w:val="18"/>
              </w:rPr>
              <w:t xml:space="preserve">ME </w:t>
            </w:r>
            <w:r w:rsidRPr="00992015">
              <w:rPr>
                <w:rFonts w:ascii="Arial" w:hAnsi="Arial"/>
                <w:sz w:val="18"/>
              </w:rPr>
              <w:sym w:font="Symbol" w:char="F0AE"/>
            </w:r>
            <w:r w:rsidRPr="00992015">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524D37F5" w14:textId="77777777" w:rsidR="00992015" w:rsidRPr="00992015" w:rsidRDefault="00992015" w:rsidP="00992015">
            <w:pPr>
              <w:keepNext/>
              <w:keepLines/>
              <w:spacing w:after="0"/>
              <w:rPr>
                <w:rFonts w:ascii="Arial" w:hAnsi="Arial"/>
                <w:sz w:val="18"/>
              </w:rPr>
            </w:pPr>
            <w:r w:rsidRPr="00992015">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7768810D" w14:textId="77777777" w:rsidR="00992015" w:rsidRPr="00992015" w:rsidRDefault="00992015" w:rsidP="00992015">
            <w:pPr>
              <w:keepNext/>
              <w:keepLines/>
              <w:spacing w:after="0"/>
              <w:rPr>
                <w:rFonts w:ascii="Arial" w:hAnsi="Arial"/>
                <w:sz w:val="18"/>
              </w:rPr>
            </w:pPr>
          </w:p>
        </w:tc>
      </w:tr>
      <w:tr w:rsidR="00992015" w:rsidRPr="00992015" w14:paraId="790AED95" w14:textId="77777777" w:rsidTr="00992015">
        <w:trPr>
          <w:jc w:val="center"/>
        </w:trPr>
        <w:tc>
          <w:tcPr>
            <w:tcW w:w="737" w:type="dxa"/>
            <w:tcBorders>
              <w:top w:val="single" w:sz="4" w:space="0" w:color="auto"/>
              <w:left w:val="single" w:sz="4" w:space="0" w:color="auto"/>
              <w:bottom w:val="single" w:sz="4" w:space="0" w:color="auto"/>
              <w:right w:val="single" w:sz="4" w:space="0" w:color="auto"/>
            </w:tcBorders>
          </w:tcPr>
          <w:p w14:paraId="4CB5415D" w14:textId="77777777" w:rsidR="00992015" w:rsidRPr="00992015" w:rsidRDefault="00992015" w:rsidP="00992015">
            <w:pPr>
              <w:keepNext/>
              <w:keepLines/>
              <w:spacing w:after="0"/>
              <w:jc w:val="center"/>
              <w:rPr>
                <w:rFonts w:ascii="Arial" w:hAnsi="Arial"/>
                <w:sz w:val="18"/>
              </w:rPr>
            </w:pPr>
            <w:r w:rsidRPr="00992015">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tcPr>
          <w:p w14:paraId="6099596F" w14:textId="77777777" w:rsidR="00992015" w:rsidRPr="00992015" w:rsidRDefault="00992015" w:rsidP="00992015">
            <w:pPr>
              <w:keepNext/>
              <w:keepLines/>
              <w:spacing w:after="0"/>
              <w:jc w:val="center"/>
              <w:rPr>
                <w:rFonts w:ascii="Arial" w:hAnsi="Arial"/>
                <w:sz w:val="18"/>
              </w:rPr>
            </w:pPr>
            <w:r w:rsidRPr="00992015">
              <w:rPr>
                <w:rFonts w:ascii="Arial" w:hAnsi="Arial"/>
                <w:sz w:val="18"/>
              </w:rPr>
              <w:t xml:space="preserve">NG-SS </w:t>
            </w:r>
            <w:r w:rsidRPr="00992015">
              <w:rPr>
                <w:rFonts w:ascii="Arial" w:hAnsi="Arial"/>
                <w:sz w:val="18"/>
              </w:rPr>
              <w:sym w:font="Symbol" w:char="F0AE"/>
            </w:r>
            <w:r w:rsidRPr="00992015">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7608F08E" w14:textId="77777777" w:rsidR="00992015" w:rsidRPr="00992015" w:rsidRDefault="00992015" w:rsidP="00992015">
            <w:pPr>
              <w:keepNext/>
              <w:keepLines/>
              <w:spacing w:after="0"/>
              <w:rPr>
                <w:rFonts w:ascii="Arial" w:hAnsi="Arial"/>
                <w:sz w:val="18"/>
              </w:rPr>
            </w:pPr>
            <w:r w:rsidRPr="00992015">
              <w:rPr>
                <w:rFonts w:ascii="Arial" w:hAnsi="Arial"/>
                <w:sz w:val="18"/>
              </w:rPr>
              <w:t xml:space="preserve">NG-SS send to ME DL NAS TRANSPORT message 1.1.1 with </w:t>
            </w:r>
          </w:p>
          <w:p w14:paraId="500173BE" w14:textId="77777777" w:rsidR="00992015" w:rsidRPr="00992015" w:rsidRDefault="00992015" w:rsidP="00992015">
            <w:pPr>
              <w:keepNext/>
              <w:keepLines/>
              <w:spacing w:after="0"/>
              <w:rPr>
                <w:rFonts w:ascii="Arial" w:hAnsi="Arial"/>
                <w:sz w:val="18"/>
              </w:rPr>
            </w:pPr>
            <w:r w:rsidRPr="00992015">
              <w:rPr>
                <w:rFonts w:ascii="Arial" w:hAnsi="Arial"/>
                <w:sz w:val="18"/>
              </w:rPr>
              <w:t>acknowledgement not requested</w:t>
            </w:r>
          </w:p>
          <w:p w14:paraId="62C2191D" w14:textId="77777777" w:rsidR="00992015" w:rsidRPr="00992015" w:rsidRDefault="00992015" w:rsidP="00992015">
            <w:pPr>
              <w:keepNext/>
              <w:keepLines/>
              <w:spacing w:after="0"/>
              <w:rPr>
                <w:rFonts w:ascii="Arial" w:hAnsi="Arial"/>
                <w:sz w:val="18"/>
              </w:rPr>
            </w:pPr>
            <w:r w:rsidRPr="00992015">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tcPr>
          <w:p w14:paraId="4B4A4640" w14:textId="77777777" w:rsidR="00992015" w:rsidRPr="00992015" w:rsidRDefault="00992015" w:rsidP="00992015">
            <w:pPr>
              <w:keepNext/>
              <w:keepLines/>
              <w:spacing w:after="0"/>
              <w:rPr>
                <w:rFonts w:ascii="Arial" w:hAnsi="Arial"/>
                <w:sz w:val="18"/>
              </w:rPr>
            </w:pPr>
            <w:r w:rsidRPr="00992015">
              <w:rPr>
                <w:rFonts w:ascii="Arial" w:hAnsi="Arial"/>
                <w:sz w:val="18"/>
              </w:rPr>
              <w:t>SOR header with:</w:t>
            </w:r>
          </w:p>
          <w:p w14:paraId="7B75E17C" w14:textId="77777777" w:rsidR="00992015" w:rsidRPr="00992015" w:rsidRDefault="00992015" w:rsidP="00992015">
            <w:pPr>
              <w:keepNext/>
              <w:keepLines/>
              <w:numPr>
                <w:ilvl w:val="0"/>
                <w:numId w:val="36"/>
              </w:numPr>
              <w:spacing w:after="0"/>
              <w:rPr>
                <w:rFonts w:ascii="Arial" w:hAnsi="Arial"/>
                <w:sz w:val="18"/>
              </w:rPr>
            </w:pPr>
            <w:r w:rsidRPr="00992015">
              <w:rPr>
                <w:rFonts w:ascii="Arial" w:hAnsi="Arial"/>
                <w:sz w:val="18"/>
              </w:rPr>
              <w:t>ACK set to "acknowledgement not requested"</w:t>
            </w:r>
          </w:p>
          <w:p w14:paraId="745842E3" w14:textId="77777777" w:rsidR="00992015" w:rsidRPr="00992015" w:rsidRDefault="00992015" w:rsidP="00992015">
            <w:pPr>
              <w:keepNext/>
              <w:keepLines/>
              <w:numPr>
                <w:ilvl w:val="0"/>
                <w:numId w:val="36"/>
              </w:numPr>
              <w:spacing w:after="0"/>
              <w:rPr>
                <w:rFonts w:ascii="Arial" w:hAnsi="Arial"/>
                <w:sz w:val="18"/>
              </w:rPr>
            </w:pPr>
            <w:r w:rsidRPr="00992015">
              <w:rPr>
                <w:rFonts w:ascii="Arial" w:hAnsi="Arial"/>
                <w:sz w:val="18"/>
              </w:rPr>
              <w:t>List Type set to "secured packet"</w:t>
            </w:r>
          </w:p>
        </w:tc>
      </w:tr>
      <w:tr w:rsidR="00992015" w:rsidRPr="00992015" w14:paraId="11A2DE38" w14:textId="77777777" w:rsidTr="00992015">
        <w:trPr>
          <w:jc w:val="center"/>
        </w:trPr>
        <w:tc>
          <w:tcPr>
            <w:tcW w:w="737" w:type="dxa"/>
            <w:tcBorders>
              <w:top w:val="single" w:sz="4" w:space="0" w:color="auto"/>
              <w:left w:val="single" w:sz="4" w:space="0" w:color="auto"/>
              <w:bottom w:val="single" w:sz="4" w:space="0" w:color="auto"/>
              <w:right w:val="single" w:sz="4" w:space="0" w:color="auto"/>
            </w:tcBorders>
          </w:tcPr>
          <w:p w14:paraId="3349555B" w14:textId="77777777" w:rsidR="00992015" w:rsidRPr="00992015" w:rsidRDefault="00992015" w:rsidP="00992015">
            <w:pPr>
              <w:keepNext/>
              <w:keepLines/>
              <w:spacing w:after="0"/>
              <w:jc w:val="center"/>
              <w:rPr>
                <w:rFonts w:ascii="Arial" w:hAnsi="Arial"/>
                <w:sz w:val="18"/>
              </w:rPr>
            </w:pPr>
            <w:r w:rsidRPr="00992015">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tcPr>
          <w:p w14:paraId="1F5C5103" w14:textId="77777777" w:rsidR="00992015" w:rsidRPr="00992015" w:rsidRDefault="00992015" w:rsidP="00992015">
            <w:pPr>
              <w:keepNext/>
              <w:keepLines/>
              <w:tabs>
                <w:tab w:val="center" w:pos="574"/>
              </w:tabs>
              <w:spacing w:after="0"/>
              <w:jc w:val="center"/>
              <w:rPr>
                <w:rFonts w:ascii="Arial" w:hAnsi="Arial"/>
                <w:sz w:val="18"/>
              </w:rPr>
            </w:pPr>
            <w:r w:rsidRPr="00992015">
              <w:rPr>
                <w:rFonts w:ascii="Arial" w:hAnsi="Arial"/>
                <w:sz w:val="18"/>
              </w:rPr>
              <w:t>ME</w:t>
            </w:r>
            <w:r w:rsidRPr="00992015">
              <w:rPr>
                <w:rFonts w:ascii="Arial" w:hAnsi="Arial"/>
                <w:sz w:val="18"/>
              </w:rPr>
              <w:sym w:font="Symbol" w:char="F0AE"/>
            </w:r>
            <w:r w:rsidRPr="0099201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339CA879" w14:textId="77777777" w:rsidR="00992015" w:rsidRPr="00992015" w:rsidRDefault="00992015" w:rsidP="00992015">
            <w:pPr>
              <w:keepNext/>
              <w:keepLines/>
              <w:spacing w:after="0"/>
              <w:rPr>
                <w:rFonts w:ascii="Arial" w:hAnsi="Arial"/>
                <w:sz w:val="18"/>
              </w:rPr>
            </w:pPr>
            <w:r w:rsidRPr="00992015">
              <w:rPr>
                <w:rFonts w:ascii="Arial" w:hAnsi="Arial"/>
                <w:sz w:val="18"/>
              </w:rPr>
              <w:t xml:space="preserve">ENVELOPE: SMS-PP DOWNLOAD </w:t>
            </w:r>
            <w:del w:id="167" w:author="Arne Marquordt" w:date="2020-10-29T08:27:00Z">
              <w:r w:rsidRPr="00992015" w:rsidDel="00474089">
                <w:rPr>
                  <w:rFonts w:ascii="Arial" w:hAnsi="Arial"/>
                  <w:sz w:val="18"/>
                </w:rPr>
                <w:delText>1</w:delText>
              </w:r>
            </w:del>
            <w:ins w:id="168" w:author="Arne Marquordt" w:date="2020-10-29T08:27:00Z">
              <w:r w:rsidRPr="00992015">
                <w:rPr>
                  <w:rFonts w:ascii="Arial" w:hAnsi="Arial"/>
                  <w:sz w:val="18"/>
                </w:rPr>
                <w:t>2</w:t>
              </w:r>
            </w:ins>
            <w:r w:rsidRPr="00992015">
              <w:rPr>
                <w:rFonts w:ascii="Arial" w:hAnsi="Arial"/>
                <w:sz w:val="18"/>
              </w:rPr>
              <w:t>.1.1</w:t>
            </w:r>
          </w:p>
        </w:tc>
        <w:tc>
          <w:tcPr>
            <w:tcW w:w="3776" w:type="dxa"/>
            <w:tcBorders>
              <w:top w:val="single" w:sz="4" w:space="0" w:color="auto"/>
              <w:left w:val="single" w:sz="4" w:space="0" w:color="auto"/>
              <w:bottom w:val="single" w:sz="4" w:space="0" w:color="auto"/>
              <w:right w:val="single" w:sz="4" w:space="0" w:color="auto"/>
            </w:tcBorders>
          </w:tcPr>
          <w:p w14:paraId="1BF7EF45" w14:textId="77777777" w:rsidR="00992015" w:rsidRPr="00992015" w:rsidRDefault="00992015" w:rsidP="00992015">
            <w:pPr>
              <w:keepNext/>
              <w:keepLines/>
              <w:spacing w:after="0"/>
              <w:rPr>
                <w:rFonts w:ascii="Arial" w:hAnsi="Arial"/>
                <w:sz w:val="18"/>
              </w:rPr>
            </w:pPr>
            <w:r w:rsidRPr="00992015">
              <w:rPr>
                <w:rFonts w:ascii="Arial" w:hAnsi="Arial"/>
                <w:sz w:val="18"/>
              </w:rPr>
              <w:t xml:space="preserve">the ME shall pass the message transparently to the UICC using the ENVELOPE (SMS-PP DOWNLOAD) command as specified in </w:t>
            </w:r>
            <w:ins w:id="169" w:author="Arne Marquordt" w:date="2020-10-29T08:27:00Z">
              <w:r w:rsidRPr="00992015">
                <w:rPr>
                  <w:rFonts w:ascii="Arial" w:hAnsi="Arial"/>
                  <w:sz w:val="18"/>
                </w:rPr>
                <w:t>3GPP </w:t>
              </w:r>
            </w:ins>
            <w:r w:rsidRPr="00992015">
              <w:rPr>
                <w:rFonts w:ascii="Arial" w:hAnsi="Arial"/>
                <w:sz w:val="18"/>
              </w:rPr>
              <w:t>TS 31.111 [15] clause 7.1.1.1a</w:t>
            </w:r>
          </w:p>
        </w:tc>
      </w:tr>
      <w:tr w:rsidR="00992015" w:rsidRPr="00992015" w14:paraId="36E77CD9" w14:textId="77777777" w:rsidTr="00992015">
        <w:trPr>
          <w:trHeight w:val="107"/>
          <w:jc w:val="center"/>
        </w:trPr>
        <w:tc>
          <w:tcPr>
            <w:tcW w:w="737" w:type="dxa"/>
            <w:tcBorders>
              <w:top w:val="single" w:sz="4" w:space="0" w:color="auto"/>
              <w:left w:val="single" w:sz="4" w:space="0" w:color="auto"/>
              <w:bottom w:val="single" w:sz="4" w:space="0" w:color="auto"/>
              <w:right w:val="single" w:sz="4" w:space="0" w:color="auto"/>
            </w:tcBorders>
          </w:tcPr>
          <w:p w14:paraId="3033CE01" w14:textId="77777777" w:rsidR="00992015" w:rsidRPr="00992015" w:rsidRDefault="00992015" w:rsidP="00992015">
            <w:pPr>
              <w:keepNext/>
              <w:keepLines/>
              <w:spacing w:after="0"/>
              <w:jc w:val="center"/>
              <w:rPr>
                <w:rFonts w:ascii="Arial" w:hAnsi="Arial"/>
                <w:sz w:val="18"/>
              </w:rPr>
            </w:pPr>
            <w:r w:rsidRPr="00992015">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tcPr>
          <w:p w14:paraId="4E72D707" w14:textId="77777777" w:rsidR="00992015" w:rsidRPr="00992015" w:rsidRDefault="00992015" w:rsidP="00992015">
            <w:pPr>
              <w:keepNext/>
              <w:keepLines/>
              <w:spacing w:after="0"/>
              <w:jc w:val="center"/>
              <w:rPr>
                <w:rFonts w:ascii="Arial" w:hAnsi="Arial"/>
                <w:sz w:val="18"/>
              </w:rPr>
            </w:pPr>
            <w:r w:rsidRPr="00992015">
              <w:rPr>
                <w:rFonts w:ascii="Arial" w:hAnsi="Arial"/>
                <w:sz w:val="18"/>
              </w:rPr>
              <w:t xml:space="preserve">UICC </w:t>
            </w:r>
            <w:r w:rsidRPr="00992015">
              <w:rPr>
                <w:rFonts w:ascii="Arial" w:hAnsi="Arial"/>
                <w:sz w:val="18"/>
              </w:rPr>
              <w:sym w:font="Symbol" w:char="F0AE"/>
            </w:r>
            <w:r w:rsidRPr="00992015">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tcPr>
          <w:p w14:paraId="26AFF924" w14:textId="77777777" w:rsidR="00992015" w:rsidRPr="00992015" w:rsidRDefault="00992015" w:rsidP="00992015">
            <w:pPr>
              <w:keepNext/>
              <w:keepLines/>
              <w:spacing w:after="0"/>
              <w:rPr>
                <w:rFonts w:ascii="Arial" w:hAnsi="Arial"/>
                <w:sz w:val="18"/>
              </w:rPr>
            </w:pPr>
            <w:r w:rsidRPr="00992015">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47F5AC80" w14:textId="77777777" w:rsidR="00992015" w:rsidRPr="00992015" w:rsidRDefault="00992015" w:rsidP="00992015">
            <w:pPr>
              <w:keepNext/>
              <w:keepLines/>
              <w:spacing w:after="0"/>
              <w:rPr>
                <w:rFonts w:ascii="Arial" w:hAnsi="Arial"/>
                <w:sz w:val="18"/>
              </w:rPr>
            </w:pPr>
          </w:p>
        </w:tc>
      </w:tr>
      <w:tr w:rsidR="00992015" w:rsidRPr="00992015" w14:paraId="79113AE6" w14:textId="77777777" w:rsidTr="00992015">
        <w:trPr>
          <w:jc w:val="center"/>
        </w:trPr>
        <w:tc>
          <w:tcPr>
            <w:tcW w:w="737" w:type="dxa"/>
            <w:tcBorders>
              <w:top w:val="single" w:sz="4" w:space="0" w:color="auto"/>
              <w:left w:val="single" w:sz="4" w:space="0" w:color="auto"/>
              <w:bottom w:val="single" w:sz="4" w:space="0" w:color="auto"/>
              <w:right w:val="single" w:sz="4" w:space="0" w:color="auto"/>
            </w:tcBorders>
          </w:tcPr>
          <w:p w14:paraId="69AD5C35" w14:textId="77777777" w:rsidR="00992015" w:rsidRPr="00992015" w:rsidRDefault="00992015" w:rsidP="00992015">
            <w:pPr>
              <w:keepNext/>
              <w:keepLines/>
              <w:spacing w:after="0"/>
              <w:jc w:val="center"/>
              <w:rPr>
                <w:rFonts w:ascii="Arial" w:hAnsi="Arial"/>
                <w:sz w:val="18"/>
              </w:rPr>
            </w:pPr>
            <w:r w:rsidRPr="00992015">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tcPr>
          <w:p w14:paraId="3AB7531E" w14:textId="77777777" w:rsidR="00992015" w:rsidRPr="00992015" w:rsidRDefault="00992015" w:rsidP="00992015">
            <w:pPr>
              <w:keepNext/>
              <w:keepLines/>
              <w:spacing w:after="0"/>
              <w:jc w:val="center"/>
              <w:rPr>
                <w:rFonts w:ascii="Arial" w:hAnsi="Arial"/>
                <w:sz w:val="18"/>
              </w:rPr>
            </w:pPr>
            <w:r w:rsidRPr="00992015">
              <w:rPr>
                <w:rFonts w:ascii="Arial" w:hAnsi="Arial"/>
                <w:sz w:val="18"/>
              </w:rPr>
              <w:t>ME</w:t>
            </w:r>
            <w:r w:rsidRPr="00992015">
              <w:rPr>
                <w:rFonts w:ascii="Arial" w:hAnsi="Arial"/>
                <w:sz w:val="18"/>
              </w:rPr>
              <w:sym w:font="Symbol" w:char="F0AE"/>
            </w:r>
            <w:r w:rsidRPr="0099201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25FC7506" w14:textId="77777777" w:rsidR="00992015" w:rsidRPr="00992015" w:rsidRDefault="00992015" w:rsidP="00992015">
            <w:pPr>
              <w:keepNext/>
              <w:keepLines/>
              <w:spacing w:after="0"/>
              <w:rPr>
                <w:rFonts w:ascii="Arial" w:hAnsi="Arial"/>
                <w:sz w:val="18"/>
              </w:rPr>
            </w:pPr>
            <w:r w:rsidRPr="00992015">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612239D3" w14:textId="77777777" w:rsidR="00992015" w:rsidRPr="00992015" w:rsidRDefault="00992015" w:rsidP="00992015">
            <w:pPr>
              <w:keepNext/>
              <w:keepLines/>
              <w:spacing w:after="0"/>
              <w:rPr>
                <w:rFonts w:ascii="Arial" w:hAnsi="Arial"/>
                <w:sz w:val="18"/>
              </w:rPr>
            </w:pPr>
          </w:p>
        </w:tc>
      </w:tr>
      <w:tr w:rsidR="00992015" w:rsidRPr="00992015" w14:paraId="1C1CB31C" w14:textId="77777777" w:rsidTr="00992015">
        <w:trPr>
          <w:jc w:val="center"/>
        </w:trPr>
        <w:tc>
          <w:tcPr>
            <w:tcW w:w="737" w:type="dxa"/>
            <w:tcBorders>
              <w:top w:val="single" w:sz="4" w:space="0" w:color="auto"/>
              <w:left w:val="single" w:sz="4" w:space="0" w:color="auto"/>
              <w:bottom w:val="single" w:sz="4" w:space="0" w:color="auto"/>
              <w:right w:val="single" w:sz="4" w:space="0" w:color="auto"/>
            </w:tcBorders>
          </w:tcPr>
          <w:p w14:paraId="250D954C" w14:textId="77777777" w:rsidR="00992015" w:rsidRPr="00992015" w:rsidRDefault="00992015" w:rsidP="00992015">
            <w:pPr>
              <w:keepNext/>
              <w:keepLines/>
              <w:spacing w:after="0"/>
              <w:jc w:val="center"/>
              <w:rPr>
                <w:rFonts w:ascii="Arial" w:hAnsi="Arial"/>
                <w:sz w:val="18"/>
              </w:rPr>
            </w:pPr>
            <w:r w:rsidRPr="00992015">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tcPr>
          <w:p w14:paraId="1525554F" w14:textId="77777777" w:rsidR="00992015" w:rsidRPr="00992015" w:rsidRDefault="00992015" w:rsidP="00992015">
            <w:pPr>
              <w:keepNext/>
              <w:keepLines/>
              <w:spacing w:after="0"/>
              <w:jc w:val="center"/>
              <w:rPr>
                <w:rFonts w:ascii="Arial" w:hAnsi="Arial"/>
                <w:sz w:val="18"/>
              </w:rPr>
            </w:pPr>
            <w:r w:rsidRPr="00992015">
              <w:rPr>
                <w:rFonts w:ascii="Arial" w:hAnsi="Arial"/>
                <w:sz w:val="18"/>
              </w:rPr>
              <w:t xml:space="preserve">UICC </w:t>
            </w:r>
            <w:r w:rsidRPr="00992015">
              <w:rPr>
                <w:rFonts w:ascii="Arial" w:hAnsi="Arial"/>
                <w:sz w:val="18"/>
              </w:rPr>
              <w:sym w:font="Symbol" w:char="F0AE"/>
            </w:r>
            <w:r w:rsidRPr="00992015">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5446833A" w14:textId="77777777" w:rsidR="00992015" w:rsidRPr="00992015" w:rsidRDefault="00992015" w:rsidP="00992015">
            <w:pPr>
              <w:keepNext/>
              <w:keepLines/>
              <w:spacing w:after="0"/>
              <w:rPr>
                <w:rFonts w:ascii="Arial" w:hAnsi="Arial"/>
                <w:sz w:val="18"/>
              </w:rPr>
            </w:pPr>
            <w:r w:rsidRPr="00992015">
              <w:rPr>
                <w:rFonts w:ascii="Arial" w:hAnsi="Arial"/>
                <w:sz w:val="18"/>
              </w:rPr>
              <w:t xml:space="preserve">PROACTIVE COMMAND: REFRESH </w:t>
            </w:r>
            <w:del w:id="170" w:author="Arne Marquordt" w:date="2020-10-29T08:27:00Z">
              <w:r w:rsidRPr="00992015" w:rsidDel="00474089">
                <w:rPr>
                  <w:rFonts w:ascii="Arial" w:hAnsi="Arial"/>
                  <w:sz w:val="18"/>
                </w:rPr>
                <w:delText>1</w:delText>
              </w:r>
            </w:del>
            <w:ins w:id="171" w:author="Arne Marquordt" w:date="2020-10-29T08:27:00Z">
              <w:r w:rsidRPr="00992015">
                <w:rPr>
                  <w:rFonts w:ascii="Arial" w:hAnsi="Arial"/>
                  <w:sz w:val="18"/>
                </w:rPr>
                <w:t>2</w:t>
              </w:r>
            </w:ins>
            <w:r w:rsidRPr="00992015">
              <w:rPr>
                <w:rFonts w:ascii="Arial" w:hAnsi="Arial"/>
                <w:sz w:val="18"/>
              </w:rPr>
              <w:t>.1.1 [Steering of Roaming]</w:t>
            </w:r>
          </w:p>
        </w:tc>
        <w:tc>
          <w:tcPr>
            <w:tcW w:w="3776" w:type="dxa"/>
            <w:tcBorders>
              <w:top w:val="single" w:sz="4" w:space="0" w:color="auto"/>
              <w:left w:val="single" w:sz="4" w:space="0" w:color="auto"/>
              <w:bottom w:val="single" w:sz="4" w:space="0" w:color="auto"/>
              <w:right w:val="single" w:sz="4" w:space="0" w:color="auto"/>
            </w:tcBorders>
          </w:tcPr>
          <w:p w14:paraId="30252582" w14:textId="77777777" w:rsidR="00992015" w:rsidRPr="00992015" w:rsidRDefault="00992015" w:rsidP="00992015">
            <w:pPr>
              <w:keepNext/>
              <w:keepLines/>
              <w:spacing w:after="0"/>
              <w:rPr>
                <w:rFonts w:ascii="Arial" w:hAnsi="Arial"/>
                <w:sz w:val="18"/>
              </w:rPr>
            </w:pPr>
          </w:p>
        </w:tc>
      </w:tr>
      <w:tr w:rsidR="00992015" w:rsidRPr="00992015" w14:paraId="68F1AF69" w14:textId="77777777" w:rsidTr="00992015">
        <w:trPr>
          <w:jc w:val="center"/>
        </w:trPr>
        <w:tc>
          <w:tcPr>
            <w:tcW w:w="737" w:type="dxa"/>
            <w:tcBorders>
              <w:top w:val="single" w:sz="4" w:space="0" w:color="auto"/>
              <w:left w:val="single" w:sz="4" w:space="0" w:color="auto"/>
              <w:bottom w:val="single" w:sz="4" w:space="0" w:color="auto"/>
              <w:right w:val="single" w:sz="4" w:space="0" w:color="auto"/>
            </w:tcBorders>
          </w:tcPr>
          <w:p w14:paraId="14100C92"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tcPr>
          <w:p w14:paraId="46BEF6E2" w14:textId="77777777" w:rsidR="00992015" w:rsidRPr="00992015" w:rsidRDefault="00992015" w:rsidP="00992015">
            <w:pPr>
              <w:keepNext/>
              <w:keepLines/>
              <w:spacing w:after="0"/>
              <w:jc w:val="center"/>
              <w:rPr>
                <w:rFonts w:ascii="Arial" w:hAnsi="Arial"/>
                <w:sz w:val="18"/>
              </w:rPr>
            </w:pPr>
            <w:r w:rsidRPr="00992015">
              <w:rPr>
                <w:rFonts w:ascii="Arial" w:hAnsi="Arial"/>
                <w:sz w:val="18"/>
              </w:rPr>
              <w:t>ME</w:t>
            </w:r>
            <w:r w:rsidRPr="00992015">
              <w:rPr>
                <w:rFonts w:ascii="Arial" w:hAnsi="Arial"/>
                <w:sz w:val="18"/>
              </w:rPr>
              <w:sym w:font="Symbol" w:char="F0AE"/>
            </w:r>
            <w:r w:rsidRPr="0099201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27121EA2" w14:textId="77777777" w:rsidR="00992015" w:rsidRPr="00992015" w:rsidRDefault="00992015" w:rsidP="00992015">
            <w:pPr>
              <w:keepNext/>
              <w:keepLines/>
              <w:spacing w:after="0"/>
              <w:rPr>
                <w:rFonts w:ascii="Arial" w:hAnsi="Arial"/>
                <w:sz w:val="18"/>
              </w:rPr>
            </w:pPr>
            <w:r w:rsidRPr="00992015">
              <w:rPr>
                <w:rFonts w:ascii="Arial" w:hAnsi="Arial"/>
                <w:sz w:val="18"/>
              </w:rPr>
              <w:t xml:space="preserve">TERMINAL RESPONSE: REFRESH </w:t>
            </w:r>
            <w:del w:id="172" w:author="Arne Marquordt" w:date="2020-10-29T08:27:00Z">
              <w:r w:rsidRPr="00992015" w:rsidDel="00474089">
                <w:rPr>
                  <w:rFonts w:ascii="Arial" w:hAnsi="Arial"/>
                  <w:sz w:val="18"/>
                </w:rPr>
                <w:delText>1</w:delText>
              </w:r>
            </w:del>
            <w:ins w:id="173" w:author="Arne Marquordt" w:date="2020-10-29T08:27:00Z">
              <w:r w:rsidRPr="00992015">
                <w:rPr>
                  <w:rFonts w:ascii="Arial" w:hAnsi="Arial"/>
                  <w:sz w:val="18"/>
                </w:rPr>
                <w:t>2</w:t>
              </w:r>
            </w:ins>
            <w:r w:rsidRPr="00992015">
              <w:rPr>
                <w:rFonts w:ascii="Arial" w:hAnsi="Arial"/>
                <w:sz w:val="18"/>
              </w:rPr>
              <w:t>.1.1</w:t>
            </w:r>
          </w:p>
        </w:tc>
        <w:tc>
          <w:tcPr>
            <w:tcW w:w="3776" w:type="dxa"/>
            <w:tcBorders>
              <w:top w:val="single" w:sz="4" w:space="0" w:color="auto"/>
              <w:left w:val="single" w:sz="4" w:space="0" w:color="auto"/>
              <w:bottom w:val="single" w:sz="4" w:space="0" w:color="auto"/>
              <w:right w:val="single" w:sz="4" w:space="0" w:color="auto"/>
            </w:tcBorders>
          </w:tcPr>
          <w:p w14:paraId="7D2E0138" w14:textId="77777777" w:rsidR="00992015" w:rsidRPr="00992015" w:rsidRDefault="00992015" w:rsidP="00992015">
            <w:pPr>
              <w:keepNext/>
              <w:keepLines/>
              <w:spacing w:after="0"/>
              <w:rPr>
                <w:rFonts w:ascii="Arial" w:hAnsi="Arial"/>
                <w:sz w:val="18"/>
              </w:rPr>
            </w:pPr>
          </w:p>
        </w:tc>
      </w:tr>
      <w:tr w:rsidR="00992015" w:rsidRPr="00992015" w14:paraId="3E6C8BA0" w14:textId="77777777" w:rsidTr="00992015">
        <w:trPr>
          <w:jc w:val="center"/>
        </w:trPr>
        <w:tc>
          <w:tcPr>
            <w:tcW w:w="737" w:type="dxa"/>
            <w:tcBorders>
              <w:top w:val="single" w:sz="4" w:space="0" w:color="auto"/>
              <w:left w:val="single" w:sz="4" w:space="0" w:color="auto"/>
              <w:bottom w:val="single" w:sz="4" w:space="0" w:color="auto"/>
              <w:right w:val="single" w:sz="4" w:space="0" w:color="auto"/>
            </w:tcBorders>
          </w:tcPr>
          <w:p w14:paraId="1AE348E8" w14:textId="77777777" w:rsidR="00992015" w:rsidRPr="00992015" w:rsidRDefault="00992015" w:rsidP="00992015">
            <w:pPr>
              <w:keepNext/>
              <w:keepLines/>
              <w:spacing w:after="0"/>
              <w:jc w:val="center"/>
              <w:rPr>
                <w:rFonts w:ascii="Arial" w:hAnsi="Arial"/>
                <w:sz w:val="18"/>
              </w:rPr>
            </w:pPr>
            <w:r w:rsidRPr="00992015">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tcPr>
          <w:p w14:paraId="1C70A621" w14:textId="77777777" w:rsidR="00992015" w:rsidRPr="00992015" w:rsidRDefault="00992015" w:rsidP="00992015">
            <w:pPr>
              <w:keepNext/>
              <w:keepLines/>
              <w:spacing w:after="0"/>
              <w:jc w:val="center"/>
              <w:rPr>
                <w:rFonts w:ascii="Arial" w:hAnsi="Arial"/>
                <w:sz w:val="18"/>
              </w:rPr>
            </w:pPr>
            <w:r w:rsidRPr="00992015">
              <w:rPr>
                <w:rFonts w:ascii="Arial" w:hAnsi="Arial"/>
                <w:sz w:val="18"/>
              </w:rPr>
              <w:t xml:space="preserve">UICC </w:t>
            </w:r>
            <w:r w:rsidRPr="00992015">
              <w:rPr>
                <w:rFonts w:ascii="Arial" w:hAnsi="Arial"/>
                <w:sz w:val="18"/>
              </w:rPr>
              <w:sym w:font="Symbol" w:char="F0AE"/>
            </w:r>
            <w:r w:rsidRPr="00992015">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tcPr>
          <w:p w14:paraId="28A1FC28" w14:textId="77777777" w:rsidR="00992015" w:rsidRPr="00992015" w:rsidRDefault="00992015" w:rsidP="00992015">
            <w:pPr>
              <w:keepNext/>
              <w:keepLines/>
              <w:spacing w:after="0"/>
              <w:rPr>
                <w:rFonts w:ascii="Arial" w:hAnsi="Arial"/>
                <w:sz w:val="18"/>
              </w:rPr>
            </w:pPr>
            <w:r w:rsidRPr="00992015">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69535EE6" w14:textId="77777777" w:rsidR="00992015" w:rsidRPr="00992015" w:rsidRDefault="00992015" w:rsidP="00992015">
            <w:pPr>
              <w:keepNext/>
              <w:keepLines/>
              <w:spacing w:after="0"/>
              <w:rPr>
                <w:rFonts w:ascii="Arial" w:hAnsi="Arial"/>
                <w:sz w:val="18"/>
              </w:rPr>
            </w:pPr>
          </w:p>
        </w:tc>
      </w:tr>
      <w:tr w:rsidR="00992015" w:rsidRPr="00992015" w14:paraId="76F53A3F" w14:textId="77777777" w:rsidTr="00992015">
        <w:trPr>
          <w:jc w:val="center"/>
        </w:trPr>
        <w:tc>
          <w:tcPr>
            <w:tcW w:w="737" w:type="dxa"/>
            <w:tcBorders>
              <w:top w:val="single" w:sz="4" w:space="0" w:color="auto"/>
              <w:left w:val="single" w:sz="4" w:space="0" w:color="auto"/>
              <w:bottom w:val="single" w:sz="4" w:space="0" w:color="auto"/>
              <w:right w:val="single" w:sz="4" w:space="0" w:color="auto"/>
            </w:tcBorders>
          </w:tcPr>
          <w:p w14:paraId="65354C71" w14:textId="77777777" w:rsidR="00992015" w:rsidRPr="00992015" w:rsidRDefault="00992015" w:rsidP="00992015">
            <w:pPr>
              <w:keepNext/>
              <w:keepLines/>
              <w:spacing w:after="0"/>
              <w:jc w:val="center"/>
              <w:rPr>
                <w:rFonts w:ascii="Arial" w:hAnsi="Arial"/>
                <w:sz w:val="18"/>
              </w:rPr>
            </w:pPr>
            <w:r w:rsidRPr="00992015">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tcPr>
          <w:p w14:paraId="48C28AA7" w14:textId="77777777" w:rsidR="00992015" w:rsidRPr="00992015" w:rsidRDefault="00992015" w:rsidP="00992015">
            <w:pPr>
              <w:keepNext/>
              <w:keepLines/>
              <w:spacing w:after="0"/>
              <w:jc w:val="center"/>
              <w:rPr>
                <w:rFonts w:ascii="Arial" w:hAnsi="Arial"/>
                <w:sz w:val="18"/>
              </w:rPr>
            </w:pPr>
            <w:r w:rsidRPr="00992015">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tcPr>
          <w:p w14:paraId="6A4E0F51" w14:textId="77777777" w:rsidR="00992015" w:rsidRPr="00992015" w:rsidRDefault="00992015" w:rsidP="00992015">
            <w:pPr>
              <w:keepNext/>
              <w:keepLines/>
              <w:spacing w:after="0"/>
              <w:rPr>
                <w:rFonts w:ascii="Arial" w:hAnsi="Arial"/>
                <w:sz w:val="18"/>
              </w:rPr>
            </w:pPr>
            <w:r w:rsidRPr="00992015">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tcPr>
          <w:p w14:paraId="4FAE90C8" w14:textId="77777777" w:rsidR="00992015" w:rsidRPr="00992015" w:rsidRDefault="00992015" w:rsidP="00992015">
            <w:pPr>
              <w:keepNext/>
              <w:keepLines/>
              <w:spacing w:after="0"/>
              <w:rPr>
                <w:rFonts w:ascii="Arial" w:hAnsi="Arial"/>
                <w:sz w:val="18"/>
              </w:rPr>
            </w:pPr>
            <w:r w:rsidRPr="00992015">
              <w:rPr>
                <w:rFonts w:ascii="Arial" w:hAnsi="Arial"/>
                <w:sz w:val="18"/>
              </w:rPr>
              <w:t xml:space="preserve">As specified in </w:t>
            </w:r>
            <w:ins w:id="174" w:author="Arne Marquordt" w:date="2020-10-29T08:42:00Z">
              <w:r w:rsidRPr="00992015">
                <w:rPr>
                  <w:rFonts w:ascii="Arial" w:hAnsi="Arial"/>
                  <w:sz w:val="18"/>
                </w:rPr>
                <w:t>3GPP </w:t>
              </w:r>
            </w:ins>
            <w:r w:rsidRPr="00992015">
              <w:rPr>
                <w:rFonts w:ascii="Arial" w:hAnsi="Arial"/>
                <w:sz w:val="18"/>
              </w:rPr>
              <w:t>TS 23.122</w:t>
            </w:r>
            <w:ins w:id="175" w:author="Arne Marquordt" w:date="2020-10-29T08:42:00Z">
              <w:r w:rsidRPr="00992015">
                <w:rPr>
                  <w:rFonts w:ascii="Arial" w:hAnsi="Arial"/>
                  <w:sz w:val="18"/>
                </w:rPr>
                <w:t> </w:t>
              </w:r>
            </w:ins>
            <w:del w:id="176" w:author="Arne Marquordt" w:date="2020-10-29T08:42:00Z">
              <w:r w:rsidRPr="00992015" w:rsidDel="00E461E8">
                <w:rPr>
                  <w:rFonts w:ascii="Arial" w:hAnsi="Arial"/>
                  <w:sz w:val="18"/>
                </w:rPr>
                <w:delText xml:space="preserve"> </w:delText>
              </w:r>
            </w:del>
            <w:r w:rsidRPr="00992015">
              <w:rPr>
                <w:rFonts w:ascii="Arial" w:hAnsi="Arial"/>
                <w:sz w:val="18"/>
              </w:rPr>
              <w:t>[29] clause 4.4.6</w:t>
            </w:r>
          </w:p>
        </w:tc>
      </w:tr>
    </w:tbl>
    <w:p w14:paraId="38C86AD0" w14:textId="77777777" w:rsidR="00992015" w:rsidRPr="00992015" w:rsidRDefault="00992015" w:rsidP="00992015">
      <w:r w:rsidRPr="00992015">
        <w:t>…</w:t>
      </w:r>
    </w:p>
    <w:p w14:paraId="7BB68500" w14:textId="77777777" w:rsidR="00992015" w:rsidRPr="00992015" w:rsidRDefault="00992015" w:rsidP="00992015">
      <w:pPr>
        <w:keepNext/>
        <w:keepLines/>
        <w:spacing w:before="120"/>
        <w:ind w:left="1134" w:hanging="1134"/>
        <w:jc w:val="center"/>
        <w:outlineLvl w:val="2"/>
        <w:rPr>
          <w:rFonts w:ascii="Courier New" w:hAnsi="Courier New" w:cs="Courier New"/>
          <w:sz w:val="18"/>
          <w:szCs w:val="18"/>
        </w:rPr>
      </w:pPr>
      <w:r w:rsidRPr="00992015">
        <w:rPr>
          <w:rFonts w:ascii="Courier New" w:hAnsi="Courier New" w:cs="Courier New"/>
          <w:highlight w:val="yellow"/>
        </w:rPr>
        <w:t>***** next change *****</w:t>
      </w:r>
    </w:p>
    <w:p w14:paraId="2419503B" w14:textId="77777777" w:rsidR="00992015" w:rsidRPr="00992015" w:rsidRDefault="00992015" w:rsidP="00992015">
      <w:pPr>
        <w:rPr>
          <w:lang w:val="en-US"/>
        </w:rPr>
      </w:pPr>
      <w:r w:rsidRPr="00992015">
        <w:rPr>
          <w:lang w:val="en-US"/>
        </w:rPr>
        <w:t xml:space="preserve">DL NAS TRANSPORT message </w:t>
      </w:r>
      <w:del w:id="177" w:author="Arne Marquordt" w:date="2020-10-29T08:28:00Z">
        <w:r w:rsidRPr="00992015" w:rsidDel="00474089">
          <w:rPr>
            <w:lang w:val="en-US"/>
          </w:rPr>
          <w:delText>1</w:delText>
        </w:r>
      </w:del>
      <w:ins w:id="178" w:author="Arne Marquordt" w:date="2020-10-29T08:28:00Z">
        <w:r w:rsidRPr="00992015">
          <w:rPr>
            <w:lang w:val="en-US"/>
          </w:rPr>
          <w:t>2</w:t>
        </w:r>
      </w:ins>
      <w:r w:rsidRPr="00992015">
        <w:rPr>
          <w:lang w:val="en-US"/>
        </w:rPr>
        <w:t>.1.1</w:t>
      </w:r>
    </w:p>
    <w:p w14:paraId="7A27AB64" w14:textId="77777777" w:rsidR="00992015" w:rsidRPr="00992015" w:rsidRDefault="00992015" w:rsidP="00992015">
      <w:r w:rsidRPr="00992015">
        <w:t>Logically:</w:t>
      </w:r>
    </w:p>
    <w:p w14:paraId="5EE711DD" w14:textId="77777777" w:rsidR="00992015" w:rsidRPr="00992015" w:rsidRDefault="00992015" w:rsidP="00992015">
      <w:pPr>
        <w:keepLines/>
        <w:tabs>
          <w:tab w:val="left" w:pos="851"/>
          <w:tab w:val="left" w:pos="1134"/>
        </w:tabs>
        <w:spacing w:after="0"/>
        <w:ind w:left="2835" w:hanging="2551"/>
      </w:pPr>
      <w:r w:rsidRPr="00992015">
        <w:t xml:space="preserve">Message details (referring to </w:t>
      </w:r>
      <w:ins w:id="179" w:author="Arne Marquordt" w:date="2020-10-29T08:34:00Z">
        <w:r w:rsidRPr="00992015">
          <w:t>3GPP </w:t>
        </w:r>
      </w:ins>
      <w:r w:rsidRPr="00992015">
        <w:t>TS 24.501 Table 9.11.3.53A.1)</w:t>
      </w:r>
    </w:p>
    <w:p w14:paraId="61A532E9" w14:textId="77777777" w:rsidR="00992015" w:rsidRPr="00992015" w:rsidRDefault="00992015" w:rsidP="00992015">
      <w:pPr>
        <w:keepLines/>
        <w:tabs>
          <w:tab w:val="left" w:pos="851"/>
          <w:tab w:val="left" w:pos="1134"/>
        </w:tabs>
        <w:spacing w:after="0"/>
        <w:ind w:left="3261" w:hanging="2551"/>
      </w:pPr>
      <w:r w:rsidRPr="00992015">
        <w:tab/>
        <w:t>Payload container type IE:</w:t>
      </w:r>
      <w:r w:rsidRPr="00992015">
        <w:tab/>
        <w:t>"0100" (SOR transparent container)</w:t>
      </w:r>
    </w:p>
    <w:p w14:paraId="199EF681" w14:textId="77777777" w:rsidR="00992015" w:rsidRPr="00992015" w:rsidRDefault="00992015" w:rsidP="00992015">
      <w:pPr>
        <w:keepLines/>
        <w:tabs>
          <w:tab w:val="left" w:pos="851"/>
          <w:tab w:val="left" w:pos="1134"/>
        </w:tabs>
        <w:spacing w:after="0"/>
        <w:ind w:left="3261" w:hanging="2551"/>
      </w:pPr>
      <w:r w:rsidRPr="00992015">
        <w:tab/>
        <w:t>SOR header:</w:t>
      </w:r>
      <w:r w:rsidRPr="00992015">
        <w:tab/>
      </w:r>
    </w:p>
    <w:p w14:paraId="02636EE3" w14:textId="77777777" w:rsidR="00992015" w:rsidRPr="00992015" w:rsidRDefault="00992015" w:rsidP="00992015">
      <w:pPr>
        <w:keepLines/>
        <w:tabs>
          <w:tab w:val="left" w:pos="851"/>
          <w:tab w:val="left" w:pos="1134"/>
        </w:tabs>
        <w:spacing w:after="0"/>
        <w:ind w:left="3261" w:hanging="2551"/>
      </w:pPr>
      <w:r w:rsidRPr="00992015">
        <w:tab/>
      </w:r>
      <w:r w:rsidRPr="00992015">
        <w:tab/>
        <w:t>SOR data type:</w:t>
      </w:r>
      <w:r w:rsidRPr="00992015">
        <w:tab/>
        <w:t>"0" (SOR transparent container carries steering of roaming information)</w:t>
      </w:r>
    </w:p>
    <w:p w14:paraId="3BA19A89" w14:textId="77777777" w:rsidR="00992015" w:rsidRPr="00992015" w:rsidRDefault="00992015" w:rsidP="00992015">
      <w:pPr>
        <w:keepLines/>
        <w:tabs>
          <w:tab w:val="left" w:pos="851"/>
          <w:tab w:val="left" w:pos="1134"/>
        </w:tabs>
        <w:spacing w:after="0"/>
        <w:ind w:left="3261" w:hanging="2551"/>
        <w:rPr>
          <w:lang w:val="es-ES"/>
        </w:rPr>
      </w:pPr>
      <w:r w:rsidRPr="00992015">
        <w:tab/>
      </w:r>
      <w:r w:rsidRPr="00992015">
        <w:tab/>
      </w:r>
      <w:r w:rsidRPr="00992015">
        <w:rPr>
          <w:lang w:val="es-ES"/>
        </w:rPr>
        <w:t xml:space="preserve">List </w:t>
      </w:r>
      <w:proofErr w:type="spellStart"/>
      <w:r w:rsidRPr="00992015">
        <w:rPr>
          <w:lang w:val="es-ES"/>
        </w:rPr>
        <w:t>indication</w:t>
      </w:r>
      <w:proofErr w:type="spellEnd"/>
      <w:r w:rsidRPr="00992015">
        <w:rPr>
          <w:lang w:val="es-ES"/>
        </w:rPr>
        <w:t>:</w:t>
      </w:r>
      <w:r w:rsidRPr="00992015">
        <w:rPr>
          <w:lang w:val="es-ES"/>
        </w:rPr>
        <w:tab/>
        <w:t>"1" (</w:t>
      </w:r>
      <w:proofErr w:type="spellStart"/>
      <w:r w:rsidRPr="00992015">
        <w:rPr>
          <w:lang w:val="es-ES"/>
        </w:rPr>
        <w:t>list</w:t>
      </w:r>
      <w:proofErr w:type="spellEnd"/>
      <w:r w:rsidRPr="00992015">
        <w:rPr>
          <w:lang w:val="es-ES"/>
        </w:rPr>
        <w:t xml:space="preserve"> </w:t>
      </w:r>
      <w:proofErr w:type="spellStart"/>
      <w:r w:rsidRPr="00992015">
        <w:rPr>
          <w:lang w:val="es-ES"/>
        </w:rPr>
        <w:t>of</w:t>
      </w:r>
      <w:proofErr w:type="spellEnd"/>
      <w:r w:rsidRPr="00992015">
        <w:rPr>
          <w:lang w:val="es-ES"/>
        </w:rPr>
        <w:t xml:space="preserve"> </w:t>
      </w:r>
      <w:proofErr w:type="spellStart"/>
      <w:r w:rsidRPr="00992015">
        <w:rPr>
          <w:lang w:val="es-ES"/>
        </w:rPr>
        <w:t>preferred</w:t>
      </w:r>
      <w:proofErr w:type="spellEnd"/>
      <w:r w:rsidRPr="00992015">
        <w:rPr>
          <w:lang w:val="es-ES"/>
        </w:rPr>
        <w:t xml:space="preserve"> PLMN/</w:t>
      </w:r>
      <w:proofErr w:type="spellStart"/>
      <w:r w:rsidRPr="00992015">
        <w:rPr>
          <w:lang w:val="es-ES"/>
        </w:rPr>
        <w:t>access</w:t>
      </w:r>
      <w:proofErr w:type="spellEnd"/>
      <w:r w:rsidRPr="00992015">
        <w:rPr>
          <w:lang w:val="es-ES"/>
        </w:rPr>
        <w:t xml:space="preserve"> </w:t>
      </w:r>
      <w:proofErr w:type="spellStart"/>
      <w:r w:rsidRPr="00992015">
        <w:rPr>
          <w:lang w:val="es-ES"/>
        </w:rPr>
        <w:t>technology</w:t>
      </w:r>
      <w:proofErr w:type="spellEnd"/>
      <w:r w:rsidRPr="00992015">
        <w:rPr>
          <w:lang w:val="es-ES"/>
        </w:rPr>
        <w:t xml:space="preserve"> </w:t>
      </w:r>
      <w:proofErr w:type="spellStart"/>
      <w:r w:rsidRPr="00992015">
        <w:rPr>
          <w:lang w:val="es-ES"/>
        </w:rPr>
        <w:t>combinations</w:t>
      </w:r>
      <w:proofErr w:type="spellEnd"/>
      <w:r w:rsidRPr="00992015">
        <w:rPr>
          <w:lang w:val="es-ES"/>
        </w:rPr>
        <w:t xml:space="preserve"> </w:t>
      </w:r>
      <w:proofErr w:type="spellStart"/>
      <w:r w:rsidRPr="00992015">
        <w:rPr>
          <w:lang w:val="es-ES"/>
        </w:rPr>
        <w:t>is</w:t>
      </w:r>
      <w:proofErr w:type="spellEnd"/>
      <w:r w:rsidRPr="00992015">
        <w:rPr>
          <w:lang w:val="es-ES"/>
        </w:rPr>
        <w:t xml:space="preserve"> </w:t>
      </w:r>
      <w:proofErr w:type="spellStart"/>
      <w:r w:rsidRPr="00992015">
        <w:rPr>
          <w:lang w:val="es-ES"/>
        </w:rPr>
        <w:t>provided</w:t>
      </w:r>
      <w:proofErr w:type="spellEnd"/>
      <w:r w:rsidRPr="00992015">
        <w:rPr>
          <w:lang w:val="es-ES"/>
        </w:rPr>
        <w:t>)</w:t>
      </w:r>
    </w:p>
    <w:p w14:paraId="41B249B8" w14:textId="77777777" w:rsidR="00992015" w:rsidRPr="00992015" w:rsidDel="00205744" w:rsidRDefault="00992015" w:rsidP="00992015">
      <w:pPr>
        <w:keepLines/>
        <w:tabs>
          <w:tab w:val="left" w:pos="851"/>
          <w:tab w:val="left" w:pos="1134"/>
        </w:tabs>
        <w:spacing w:after="0"/>
        <w:ind w:left="3261" w:hanging="2551"/>
        <w:rPr>
          <w:del w:id="180" w:author="Arne Marquordt" w:date="2020-10-29T08:34:00Z"/>
        </w:rPr>
      </w:pPr>
    </w:p>
    <w:p w14:paraId="6FC3016A" w14:textId="77777777" w:rsidR="00992015" w:rsidRPr="00992015" w:rsidRDefault="00992015" w:rsidP="00992015">
      <w:pPr>
        <w:keepLines/>
        <w:tabs>
          <w:tab w:val="left" w:pos="851"/>
          <w:tab w:val="left" w:pos="1134"/>
        </w:tabs>
        <w:spacing w:after="0"/>
        <w:ind w:left="3261" w:hanging="2551"/>
      </w:pPr>
      <w:r w:rsidRPr="00992015">
        <w:tab/>
      </w:r>
      <w:r w:rsidRPr="00992015">
        <w:tab/>
      </w:r>
      <w:r w:rsidRPr="00992015">
        <w:rPr>
          <w:lang w:val="es-ES"/>
        </w:rPr>
        <w:t xml:space="preserve">List </w:t>
      </w:r>
      <w:proofErr w:type="spellStart"/>
      <w:r w:rsidRPr="00992015">
        <w:rPr>
          <w:lang w:val="es-ES"/>
        </w:rPr>
        <w:t>type</w:t>
      </w:r>
      <w:proofErr w:type="spellEnd"/>
      <w:r w:rsidRPr="00992015">
        <w:t>:</w:t>
      </w:r>
      <w:r w:rsidRPr="00992015">
        <w:tab/>
        <w:t>"0" (The list type is a secured packet.)</w:t>
      </w:r>
    </w:p>
    <w:p w14:paraId="271A3D17" w14:textId="77777777" w:rsidR="00992015" w:rsidRPr="00992015" w:rsidRDefault="00992015" w:rsidP="00992015">
      <w:pPr>
        <w:keepLines/>
        <w:tabs>
          <w:tab w:val="left" w:pos="851"/>
          <w:tab w:val="left" w:pos="1134"/>
        </w:tabs>
        <w:spacing w:after="0"/>
        <w:ind w:left="3261" w:hanging="2551"/>
      </w:pPr>
      <w:r w:rsidRPr="00992015">
        <w:tab/>
      </w:r>
      <w:r w:rsidRPr="00992015">
        <w:tab/>
        <w:t>ACK:</w:t>
      </w:r>
      <w:r w:rsidRPr="00992015">
        <w:tab/>
        <w:t>"0" (acknowledgment not requested)</w:t>
      </w:r>
    </w:p>
    <w:p w14:paraId="34A65F51" w14:textId="77777777" w:rsidR="00992015" w:rsidRPr="00992015" w:rsidRDefault="00992015" w:rsidP="00992015">
      <w:r w:rsidRPr="00992015">
        <w:tab/>
      </w:r>
      <w:r w:rsidRPr="00992015">
        <w:tab/>
        <w:t>Secured packet</w:t>
      </w:r>
      <w:ins w:id="181" w:author="Arne Marquordt" w:date="2020-10-27T14:57:00Z">
        <w:r w:rsidRPr="00992015">
          <w:t>:</w:t>
        </w:r>
      </w:ins>
      <w:r w:rsidRPr="00992015">
        <w:tab/>
        <w:t xml:space="preserve">as specified in </w:t>
      </w:r>
      <w:ins w:id="182" w:author="Arne Marquordt" w:date="2020-10-29T08:34:00Z">
        <w:r w:rsidRPr="00992015">
          <w:t>3GPP </w:t>
        </w:r>
      </w:ins>
      <w:r w:rsidRPr="00992015">
        <w:t>TS</w:t>
      </w:r>
      <w:ins w:id="183" w:author="Arne Marquordt" w:date="2020-10-29T08:34:00Z">
        <w:r w:rsidRPr="00992015">
          <w:t> </w:t>
        </w:r>
      </w:ins>
      <w:del w:id="184" w:author="Arne Marquordt" w:date="2020-10-29T08:34:00Z">
        <w:r w:rsidRPr="00992015" w:rsidDel="00205744">
          <w:delText xml:space="preserve"> </w:delText>
        </w:r>
      </w:del>
      <w:r w:rsidRPr="00992015">
        <w:t>31.111 [15] clause 7.1.1.1a – TPDU Command Packet</w:t>
      </w:r>
    </w:p>
    <w:p w14:paraId="6DA37699" w14:textId="77777777" w:rsidR="00992015" w:rsidRPr="00992015" w:rsidRDefault="00992015" w:rsidP="00992015">
      <w:del w:id="185" w:author="Arne Marquordt" w:date="2020-10-27T14:57:00Z">
        <w:r w:rsidRPr="00992015" w:rsidDel="00E702D8">
          <w:tab/>
        </w:r>
        <w:r w:rsidRPr="00992015" w:rsidDel="00E702D8">
          <w:tab/>
        </w:r>
        <w:r w:rsidRPr="00992015" w:rsidDel="00E702D8">
          <w:tab/>
        </w:r>
      </w:del>
      <w:r w:rsidRPr="00992015">
        <w:t>Coding:</w:t>
      </w:r>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992015" w:rsidRPr="00992015" w14:paraId="64D4DAF7" w14:textId="77777777" w:rsidTr="00992015">
        <w:trPr>
          <w:jc w:val="center"/>
        </w:trPr>
        <w:tc>
          <w:tcPr>
            <w:tcW w:w="567" w:type="dxa"/>
            <w:tcBorders>
              <w:top w:val="single" w:sz="4" w:space="0" w:color="auto"/>
              <w:left w:val="single" w:sz="4" w:space="0" w:color="auto"/>
              <w:bottom w:val="single" w:sz="4" w:space="0" w:color="auto"/>
              <w:right w:val="single" w:sz="4" w:space="0" w:color="auto"/>
            </w:tcBorders>
          </w:tcPr>
          <w:p w14:paraId="3309B30F" w14:textId="77777777" w:rsidR="00992015" w:rsidRPr="00992015" w:rsidRDefault="00992015" w:rsidP="00992015">
            <w:pPr>
              <w:keepNext/>
              <w:keepLines/>
              <w:spacing w:after="0"/>
              <w:jc w:val="center"/>
              <w:rPr>
                <w:rFonts w:ascii="Arial" w:hAnsi="Arial"/>
                <w:sz w:val="18"/>
              </w:rPr>
            </w:pPr>
            <w:r w:rsidRPr="00992015">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16271A72"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52E52A4" w14:textId="77777777" w:rsidR="00992015" w:rsidRPr="00992015" w:rsidRDefault="00992015" w:rsidP="00992015">
            <w:pPr>
              <w:keepNext/>
              <w:keepLines/>
              <w:spacing w:after="0"/>
              <w:jc w:val="center"/>
              <w:rPr>
                <w:rFonts w:ascii="Arial" w:hAnsi="Arial"/>
                <w:sz w:val="18"/>
              </w:rPr>
            </w:pPr>
            <w:r w:rsidRPr="00992015">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tcPr>
          <w:p w14:paraId="0D254582" w14:textId="77777777" w:rsidR="00992015" w:rsidRPr="00992015" w:rsidRDefault="00992015" w:rsidP="00992015">
            <w:pPr>
              <w:keepNext/>
              <w:keepLines/>
              <w:spacing w:after="0"/>
              <w:jc w:val="center"/>
              <w:rPr>
                <w:rFonts w:ascii="Arial" w:hAnsi="Arial"/>
                <w:sz w:val="18"/>
              </w:rPr>
            </w:pPr>
            <w:r w:rsidRPr="00992015">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tcPr>
          <w:p w14:paraId="69E83D4D" w14:textId="77777777" w:rsidR="00992015" w:rsidRPr="00992015" w:rsidRDefault="00992015" w:rsidP="00992015">
            <w:pPr>
              <w:keepNext/>
              <w:keepLines/>
              <w:spacing w:after="0"/>
              <w:jc w:val="center"/>
              <w:rPr>
                <w:rFonts w:ascii="Arial" w:hAnsi="Arial"/>
                <w:sz w:val="18"/>
              </w:rPr>
            </w:pPr>
            <w:r w:rsidRPr="00992015">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tcPr>
          <w:p w14:paraId="0D84B234"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6B538B4"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14D13A0"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4F6D0D7"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BB6C1A3"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D2F7BE1"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1B055B6"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r>
      <w:tr w:rsidR="00992015" w:rsidRPr="00992015" w14:paraId="0B265B78" w14:textId="77777777" w:rsidTr="00992015">
        <w:trPr>
          <w:jc w:val="center"/>
        </w:trPr>
        <w:tc>
          <w:tcPr>
            <w:tcW w:w="567" w:type="dxa"/>
            <w:tcBorders>
              <w:top w:val="single" w:sz="4" w:space="0" w:color="auto"/>
              <w:left w:val="single" w:sz="4" w:space="0" w:color="auto"/>
              <w:bottom w:val="single" w:sz="4" w:space="0" w:color="auto"/>
              <w:right w:val="single" w:sz="4" w:space="0" w:color="auto"/>
            </w:tcBorders>
          </w:tcPr>
          <w:p w14:paraId="54E12A3F" w14:textId="77777777" w:rsidR="00992015" w:rsidRPr="00992015" w:rsidRDefault="00992015" w:rsidP="00992015">
            <w:pPr>
              <w:keepNext/>
              <w:keepLines/>
              <w:spacing w:after="0"/>
              <w:jc w:val="center"/>
              <w:rPr>
                <w:rFonts w:ascii="Arial" w:hAnsi="Arial"/>
                <w:sz w:val="18"/>
              </w:rPr>
            </w:pPr>
            <w:del w:id="186" w:author="Arne Marquordt" w:date="2020-10-27T14:58:00Z">
              <w:r w:rsidRPr="00992015" w:rsidDel="00E702D8">
                <w:rPr>
                  <w:rFonts w:ascii="Arial" w:hAnsi="Arial"/>
                  <w:sz w:val="18"/>
                </w:rPr>
                <w:delText>50</w:delText>
              </w:r>
            </w:del>
            <w:ins w:id="187" w:author="Arne Marquordt" w:date="2020-10-27T14:58:00Z">
              <w:r w:rsidRPr="00992015">
                <w:rPr>
                  <w:rFonts w:ascii="Arial" w:hAnsi="Arial"/>
                  <w:sz w:val="18"/>
                </w:rPr>
                <w:t>4E</w:t>
              </w:r>
            </w:ins>
          </w:p>
        </w:tc>
        <w:tc>
          <w:tcPr>
            <w:tcW w:w="567" w:type="dxa"/>
            <w:tcBorders>
              <w:top w:val="single" w:sz="4" w:space="0" w:color="auto"/>
              <w:left w:val="single" w:sz="4" w:space="0" w:color="auto"/>
              <w:bottom w:val="single" w:sz="4" w:space="0" w:color="auto"/>
              <w:right w:val="single" w:sz="4" w:space="0" w:color="auto"/>
            </w:tcBorders>
          </w:tcPr>
          <w:p w14:paraId="5D1E8EAC"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85449E0" w14:textId="77777777" w:rsidR="00992015" w:rsidRPr="00992015" w:rsidRDefault="00992015" w:rsidP="00992015">
            <w:pPr>
              <w:keepNext/>
              <w:keepLines/>
              <w:spacing w:after="0"/>
              <w:jc w:val="center"/>
              <w:rPr>
                <w:rFonts w:ascii="Arial" w:hAnsi="Arial"/>
                <w:sz w:val="18"/>
              </w:rPr>
            </w:pPr>
            <w:r w:rsidRPr="00992015">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tcPr>
          <w:p w14:paraId="54A31E12"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0C57095"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17CC805" w14:textId="77777777" w:rsidR="00992015" w:rsidRPr="00992015" w:rsidRDefault="00992015" w:rsidP="00992015">
            <w:pPr>
              <w:keepNext/>
              <w:keepLines/>
              <w:spacing w:after="0"/>
              <w:jc w:val="center"/>
              <w:rPr>
                <w:rFonts w:ascii="Arial" w:hAnsi="Arial"/>
                <w:sz w:val="18"/>
              </w:rPr>
            </w:pPr>
            <w:r w:rsidRPr="00992015">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tcPr>
          <w:p w14:paraId="2B120AA9" w14:textId="77777777" w:rsidR="00992015" w:rsidRPr="00992015" w:rsidRDefault="00992015" w:rsidP="00992015">
            <w:pPr>
              <w:keepNext/>
              <w:keepLines/>
              <w:spacing w:after="0"/>
              <w:jc w:val="center"/>
              <w:rPr>
                <w:rFonts w:ascii="Arial" w:hAnsi="Arial"/>
                <w:sz w:val="18"/>
              </w:rPr>
            </w:pPr>
            <w:r w:rsidRPr="00992015">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tcPr>
          <w:p w14:paraId="6E2FBAA1"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38179189"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B370B4F" w14:textId="77777777" w:rsidR="00992015" w:rsidRPr="00992015" w:rsidRDefault="00992015" w:rsidP="00992015">
            <w:pPr>
              <w:keepNext/>
              <w:keepLines/>
              <w:spacing w:after="0"/>
              <w:jc w:val="center"/>
              <w:rPr>
                <w:rFonts w:ascii="Arial" w:hAnsi="Arial"/>
                <w:sz w:val="18"/>
              </w:rPr>
            </w:pPr>
            <w:r w:rsidRPr="00992015">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09B9CE0A" w14:textId="77777777" w:rsidR="00992015" w:rsidRPr="00992015" w:rsidRDefault="00992015" w:rsidP="00992015">
            <w:pPr>
              <w:keepNext/>
              <w:keepLines/>
              <w:spacing w:after="0"/>
              <w:jc w:val="center"/>
              <w:rPr>
                <w:rFonts w:ascii="Arial" w:hAnsi="Arial"/>
                <w:sz w:val="18"/>
              </w:rPr>
            </w:pPr>
            <w:r w:rsidRPr="00992015">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3821FE52" w14:textId="77777777" w:rsidR="00992015" w:rsidRPr="00992015" w:rsidRDefault="00992015" w:rsidP="00992015">
            <w:pPr>
              <w:keepNext/>
              <w:keepLines/>
              <w:spacing w:after="0"/>
              <w:jc w:val="center"/>
              <w:rPr>
                <w:rFonts w:ascii="Arial" w:hAnsi="Arial"/>
                <w:sz w:val="18"/>
              </w:rPr>
            </w:pPr>
            <w:r w:rsidRPr="00992015">
              <w:rPr>
                <w:rFonts w:ascii="Arial" w:hAnsi="Arial"/>
                <w:sz w:val="18"/>
              </w:rPr>
              <w:t>B0</w:t>
            </w:r>
          </w:p>
        </w:tc>
      </w:tr>
      <w:tr w:rsidR="00992015" w:rsidRPr="00992015" w14:paraId="7B814C26" w14:textId="77777777" w:rsidTr="00992015">
        <w:trPr>
          <w:jc w:val="center"/>
        </w:trPr>
        <w:tc>
          <w:tcPr>
            <w:tcW w:w="567" w:type="dxa"/>
            <w:tcBorders>
              <w:top w:val="single" w:sz="4" w:space="0" w:color="auto"/>
              <w:left w:val="single" w:sz="4" w:space="0" w:color="auto"/>
              <w:bottom w:val="single" w:sz="4" w:space="0" w:color="auto"/>
              <w:right w:val="single" w:sz="4" w:space="0" w:color="auto"/>
            </w:tcBorders>
          </w:tcPr>
          <w:p w14:paraId="598FCF9A"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7D1C2BF2" w14:textId="77777777" w:rsidR="00992015" w:rsidRPr="00992015" w:rsidRDefault="00992015" w:rsidP="00992015">
            <w:pPr>
              <w:keepNext/>
              <w:keepLines/>
              <w:spacing w:after="0"/>
              <w:jc w:val="center"/>
              <w:rPr>
                <w:rFonts w:ascii="Arial" w:hAnsi="Arial"/>
                <w:sz w:val="18"/>
              </w:rPr>
            </w:pPr>
            <w:r w:rsidRPr="00992015">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3CCEDD6C"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7115179"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E6F759C"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4FFB5AB"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0E92C59"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C573A43"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962CD57" w14:textId="77777777" w:rsidR="00992015" w:rsidRPr="00992015" w:rsidRDefault="00992015" w:rsidP="00992015">
            <w:pPr>
              <w:keepNext/>
              <w:keepLines/>
              <w:spacing w:after="0"/>
              <w:jc w:val="center"/>
              <w:rPr>
                <w:rFonts w:ascii="Arial" w:hAnsi="Arial"/>
                <w:sz w:val="18"/>
                <w:highlight w:val="yellow"/>
              </w:rPr>
            </w:pPr>
            <w:r w:rsidRPr="00992015">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3E6C7ADE" w14:textId="77777777" w:rsidR="00992015" w:rsidRPr="00992015" w:rsidRDefault="00992015" w:rsidP="00992015">
            <w:pPr>
              <w:keepNext/>
              <w:keepLines/>
              <w:spacing w:after="0"/>
              <w:jc w:val="center"/>
              <w:rPr>
                <w:rFonts w:ascii="Arial" w:hAnsi="Arial"/>
                <w:sz w:val="18"/>
                <w:highlight w:val="yellow"/>
              </w:rPr>
            </w:pPr>
            <w:r w:rsidRPr="00992015">
              <w:rPr>
                <w:rFonts w:ascii="Arial" w:hAnsi="Arial"/>
                <w:sz w:val="18"/>
              </w:rPr>
              <w:t>8A</w:t>
            </w:r>
          </w:p>
        </w:tc>
        <w:tc>
          <w:tcPr>
            <w:tcW w:w="567" w:type="dxa"/>
            <w:tcBorders>
              <w:top w:val="single" w:sz="4" w:space="0" w:color="auto"/>
              <w:left w:val="single" w:sz="4" w:space="0" w:color="auto"/>
              <w:bottom w:val="single" w:sz="4" w:space="0" w:color="auto"/>
              <w:right w:val="single" w:sz="4" w:space="0" w:color="auto"/>
            </w:tcBorders>
          </w:tcPr>
          <w:p w14:paraId="62B25E94" w14:textId="77777777" w:rsidR="00992015" w:rsidRPr="00992015" w:rsidRDefault="00992015" w:rsidP="00992015">
            <w:pPr>
              <w:keepNext/>
              <w:keepLines/>
              <w:spacing w:after="0"/>
              <w:jc w:val="center"/>
              <w:rPr>
                <w:rFonts w:ascii="Arial" w:hAnsi="Arial"/>
                <w:sz w:val="18"/>
                <w:highlight w:val="yellow"/>
              </w:rPr>
            </w:pPr>
            <w:r w:rsidRPr="00992015">
              <w:rPr>
                <w:rFonts w:ascii="Arial" w:hAnsi="Arial"/>
                <w:sz w:val="18"/>
              </w:rPr>
              <w:t>B4</w:t>
            </w:r>
          </w:p>
        </w:tc>
        <w:tc>
          <w:tcPr>
            <w:tcW w:w="567" w:type="dxa"/>
            <w:tcBorders>
              <w:top w:val="single" w:sz="4" w:space="0" w:color="auto"/>
              <w:left w:val="single" w:sz="4" w:space="0" w:color="auto"/>
              <w:bottom w:val="single" w:sz="4" w:space="0" w:color="auto"/>
              <w:right w:val="single" w:sz="4" w:space="0" w:color="auto"/>
            </w:tcBorders>
          </w:tcPr>
          <w:p w14:paraId="6FE33BFD" w14:textId="77777777" w:rsidR="00992015" w:rsidRPr="00992015" w:rsidRDefault="00992015" w:rsidP="00992015">
            <w:pPr>
              <w:keepNext/>
              <w:keepLines/>
              <w:spacing w:after="0"/>
              <w:jc w:val="center"/>
              <w:rPr>
                <w:rFonts w:ascii="Arial" w:hAnsi="Arial"/>
                <w:sz w:val="18"/>
                <w:highlight w:val="yellow"/>
              </w:rPr>
            </w:pPr>
            <w:r w:rsidRPr="00992015">
              <w:rPr>
                <w:rFonts w:ascii="Arial" w:hAnsi="Arial"/>
                <w:sz w:val="18"/>
              </w:rPr>
              <w:t>08</w:t>
            </w:r>
          </w:p>
        </w:tc>
      </w:tr>
      <w:tr w:rsidR="00992015" w:rsidRPr="00992015" w14:paraId="2740B7D1" w14:textId="77777777" w:rsidTr="00992015">
        <w:trPr>
          <w:jc w:val="center"/>
        </w:trPr>
        <w:tc>
          <w:tcPr>
            <w:tcW w:w="567" w:type="dxa"/>
            <w:tcBorders>
              <w:top w:val="single" w:sz="4" w:space="0" w:color="auto"/>
              <w:left w:val="single" w:sz="4" w:space="0" w:color="auto"/>
              <w:bottom w:val="single" w:sz="4" w:space="0" w:color="auto"/>
              <w:right w:val="single" w:sz="4" w:space="0" w:color="auto"/>
            </w:tcBorders>
          </w:tcPr>
          <w:p w14:paraId="2A5335BB" w14:textId="77777777" w:rsidR="00992015" w:rsidRPr="00992015" w:rsidRDefault="00992015" w:rsidP="00992015">
            <w:pPr>
              <w:keepNext/>
              <w:keepLines/>
              <w:spacing w:after="0"/>
              <w:jc w:val="center"/>
              <w:rPr>
                <w:rFonts w:ascii="Arial" w:hAnsi="Arial"/>
                <w:sz w:val="18"/>
                <w:highlight w:val="yellow"/>
              </w:rPr>
            </w:pPr>
            <w:r w:rsidRPr="00992015">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tcPr>
          <w:p w14:paraId="55411E60" w14:textId="77777777" w:rsidR="00992015" w:rsidRPr="00992015" w:rsidRDefault="00992015" w:rsidP="00992015">
            <w:pPr>
              <w:keepNext/>
              <w:keepLines/>
              <w:spacing w:after="0"/>
              <w:jc w:val="center"/>
              <w:rPr>
                <w:rFonts w:ascii="Arial" w:hAnsi="Arial"/>
                <w:sz w:val="18"/>
                <w:highlight w:val="yellow"/>
              </w:rPr>
            </w:pPr>
            <w:r w:rsidRPr="00992015">
              <w:rPr>
                <w:rFonts w:ascii="Arial" w:hAnsi="Arial"/>
                <w:sz w:val="18"/>
              </w:rPr>
              <w:t>71</w:t>
            </w:r>
          </w:p>
        </w:tc>
        <w:tc>
          <w:tcPr>
            <w:tcW w:w="567" w:type="dxa"/>
            <w:tcBorders>
              <w:top w:val="single" w:sz="4" w:space="0" w:color="auto"/>
              <w:left w:val="single" w:sz="4" w:space="0" w:color="auto"/>
              <w:bottom w:val="single" w:sz="4" w:space="0" w:color="auto"/>
              <w:right w:val="single" w:sz="4" w:space="0" w:color="auto"/>
            </w:tcBorders>
          </w:tcPr>
          <w:p w14:paraId="3E3721BE" w14:textId="77777777" w:rsidR="00992015" w:rsidRPr="00992015" w:rsidRDefault="00992015" w:rsidP="00992015">
            <w:pPr>
              <w:keepNext/>
              <w:keepLines/>
              <w:spacing w:after="0"/>
              <w:jc w:val="center"/>
              <w:rPr>
                <w:rFonts w:ascii="Arial" w:hAnsi="Arial"/>
                <w:sz w:val="18"/>
                <w:highlight w:val="yellow"/>
              </w:rPr>
            </w:pPr>
            <w:r w:rsidRPr="00992015">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14:paraId="641639D5" w14:textId="77777777" w:rsidR="00992015" w:rsidRPr="00992015" w:rsidRDefault="00992015" w:rsidP="00992015">
            <w:pPr>
              <w:keepNext/>
              <w:keepLines/>
              <w:spacing w:after="0"/>
              <w:jc w:val="center"/>
              <w:rPr>
                <w:rFonts w:ascii="Arial" w:hAnsi="Arial"/>
                <w:sz w:val="18"/>
                <w:highlight w:val="yellow"/>
              </w:rPr>
            </w:pPr>
            <w:r w:rsidRPr="00992015">
              <w:rPr>
                <w:rFonts w:ascii="Arial" w:hAnsi="Arial"/>
                <w:sz w:val="18"/>
              </w:rPr>
              <w:t>29</w:t>
            </w:r>
          </w:p>
        </w:tc>
        <w:tc>
          <w:tcPr>
            <w:tcW w:w="567" w:type="dxa"/>
            <w:tcBorders>
              <w:top w:val="single" w:sz="4" w:space="0" w:color="auto"/>
              <w:left w:val="single" w:sz="4" w:space="0" w:color="auto"/>
              <w:bottom w:val="single" w:sz="4" w:space="0" w:color="auto"/>
              <w:right w:val="single" w:sz="4" w:space="0" w:color="auto"/>
            </w:tcBorders>
          </w:tcPr>
          <w:p w14:paraId="43B588FB" w14:textId="77777777" w:rsidR="00992015" w:rsidRPr="00992015" w:rsidRDefault="00992015" w:rsidP="00992015">
            <w:pPr>
              <w:keepNext/>
              <w:keepLines/>
              <w:spacing w:after="0"/>
              <w:jc w:val="center"/>
              <w:rPr>
                <w:rFonts w:ascii="Arial" w:hAnsi="Arial"/>
                <w:sz w:val="18"/>
              </w:rPr>
            </w:pPr>
            <w:r w:rsidRPr="00992015">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tcPr>
          <w:p w14:paraId="2654CE8A" w14:textId="77777777" w:rsidR="00992015" w:rsidRPr="00992015" w:rsidRDefault="00992015" w:rsidP="00992015">
            <w:pPr>
              <w:keepNext/>
              <w:keepLines/>
              <w:spacing w:after="0"/>
              <w:jc w:val="center"/>
              <w:rPr>
                <w:rFonts w:ascii="Arial" w:hAnsi="Arial"/>
                <w:sz w:val="18"/>
              </w:rPr>
            </w:pPr>
            <w:r w:rsidRPr="00992015">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tcPr>
          <w:p w14:paraId="1E84574E" w14:textId="77777777" w:rsidR="00992015" w:rsidRPr="00992015" w:rsidRDefault="00992015" w:rsidP="00992015">
            <w:pPr>
              <w:keepNext/>
              <w:keepLines/>
              <w:spacing w:after="0"/>
              <w:jc w:val="center"/>
              <w:rPr>
                <w:rFonts w:ascii="Arial" w:hAnsi="Arial"/>
                <w:sz w:val="18"/>
              </w:rPr>
            </w:pPr>
            <w:r w:rsidRPr="00992015">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tcPr>
          <w:p w14:paraId="561616A3"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tcPr>
          <w:p w14:paraId="286F5A1C"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2E0B76B" w14:textId="77777777" w:rsidR="00992015" w:rsidRPr="00992015" w:rsidRDefault="00992015" w:rsidP="00992015">
            <w:pPr>
              <w:keepNext/>
              <w:keepLines/>
              <w:spacing w:after="0"/>
              <w:jc w:val="center"/>
              <w:rPr>
                <w:rFonts w:ascii="Arial" w:hAnsi="Arial"/>
                <w:sz w:val="18"/>
              </w:rPr>
            </w:pPr>
            <w:r w:rsidRPr="00992015">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tcPr>
          <w:p w14:paraId="11E95625"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F9A8DDA"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04</w:t>
            </w:r>
          </w:p>
        </w:tc>
      </w:tr>
      <w:tr w:rsidR="00992015" w:rsidRPr="00992015" w14:paraId="2E79E741" w14:textId="77777777" w:rsidTr="00992015">
        <w:trPr>
          <w:jc w:val="center"/>
        </w:trPr>
        <w:tc>
          <w:tcPr>
            <w:tcW w:w="567" w:type="dxa"/>
            <w:tcBorders>
              <w:top w:val="single" w:sz="4" w:space="0" w:color="auto"/>
              <w:left w:val="single" w:sz="4" w:space="0" w:color="auto"/>
              <w:bottom w:val="single" w:sz="4" w:space="0" w:color="auto"/>
              <w:right w:val="single" w:sz="4" w:space="0" w:color="auto"/>
            </w:tcBorders>
          </w:tcPr>
          <w:p w14:paraId="78D89BAC"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28D91204" w14:textId="77777777" w:rsidR="00992015" w:rsidRPr="00992015" w:rsidRDefault="00992015" w:rsidP="00992015">
            <w:pPr>
              <w:keepNext/>
              <w:keepLines/>
              <w:spacing w:after="0"/>
              <w:jc w:val="center"/>
              <w:rPr>
                <w:rFonts w:ascii="Arial" w:hAnsi="Arial"/>
                <w:sz w:val="18"/>
              </w:rPr>
            </w:pPr>
            <w:r w:rsidRPr="00992015">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tcPr>
          <w:p w14:paraId="2A94F919" w14:textId="77777777" w:rsidR="00992015" w:rsidRPr="00992015" w:rsidRDefault="00992015" w:rsidP="00992015">
            <w:pPr>
              <w:keepNext/>
              <w:keepLines/>
              <w:spacing w:after="0"/>
              <w:jc w:val="center"/>
              <w:rPr>
                <w:rFonts w:ascii="Arial" w:hAnsi="Arial"/>
                <w:sz w:val="18"/>
              </w:rPr>
            </w:pPr>
            <w:r w:rsidRPr="00992015">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tcPr>
          <w:p w14:paraId="3024FF29" w14:textId="77777777" w:rsidR="00992015" w:rsidRPr="00992015" w:rsidRDefault="00992015" w:rsidP="00992015">
            <w:pPr>
              <w:keepNext/>
              <w:keepLines/>
              <w:spacing w:after="0"/>
              <w:jc w:val="center"/>
              <w:rPr>
                <w:rFonts w:ascii="Arial" w:hAnsi="Arial"/>
                <w:sz w:val="18"/>
              </w:rPr>
            </w:pPr>
            <w:r w:rsidRPr="00992015">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tcPr>
          <w:p w14:paraId="165DA1E3"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tcPr>
          <w:p w14:paraId="21183AB6"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9912944" w14:textId="77777777" w:rsidR="00992015" w:rsidRPr="00992015" w:rsidRDefault="00992015" w:rsidP="00992015">
            <w:pPr>
              <w:keepNext/>
              <w:keepLines/>
              <w:spacing w:after="0"/>
              <w:jc w:val="center"/>
              <w:rPr>
                <w:rFonts w:ascii="Arial" w:hAnsi="Arial"/>
                <w:sz w:val="18"/>
              </w:rPr>
            </w:pPr>
            <w:r w:rsidRPr="00992015">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tcPr>
          <w:p w14:paraId="10E8E4AE"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199ABEB"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F6545DE"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tcPr>
          <w:p w14:paraId="3B3613EA" w14:textId="77777777" w:rsidR="00992015" w:rsidRPr="00992015" w:rsidRDefault="00992015" w:rsidP="00992015">
            <w:pPr>
              <w:keepNext/>
              <w:keepLines/>
              <w:spacing w:after="0"/>
              <w:jc w:val="center"/>
              <w:rPr>
                <w:rFonts w:ascii="Arial" w:hAnsi="Arial"/>
                <w:sz w:val="18"/>
              </w:rPr>
            </w:pPr>
            <w:r w:rsidRPr="00992015">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24A6CFAD" w14:textId="77777777" w:rsidR="00992015" w:rsidRPr="00992015" w:rsidRDefault="00992015" w:rsidP="00992015">
            <w:pPr>
              <w:keepNext/>
              <w:keepLines/>
              <w:spacing w:after="0"/>
              <w:jc w:val="center"/>
              <w:rPr>
                <w:rFonts w:ascii="Arial" w:hAnsi="Arial"/>
                <w:sz w:val="18"/>
              </w:rPr>
            </w:pPr>
            <w:r w:rsidRPr="00992015">
              <w:rPr>
                <w:rFonts w:ascii="Arial" w:hAnsi="Arial"/>
                <w:sz w:val="18"/>
              </w:rPr>
              <w:t>34</w:t>
            </w:r>
          </w:p>
        </w:tc>
      </w:tr>
      <w:tr w:rsidR="00992015" w:rsidRPr="00992015" w14:paraId="1FFD1FA4" w14:textId="77777777" w:rsidTr="00992015">
        <w:trPr>
          <w:jc w:val="center"/>
        </w:trPr>
        <w:tc>
          <w:tcPr>
            <w:tcW w:w="567" w:type="dxa"/>
            <w:tcBorders>
              <w:top w:val="single" w:sz="4" w:space="0" w:color="auto"/>
              <w:left w:val="single" w:sz="4" w:space="0" w:color="auto"/>
              <w:bottom w:val="single" w:sz="4" w:space="0" w:color="auto"/>
              <w:right w:val="single" w:sz="4" w:space="0" w:color="auto"/>
            </w:tcBorders>
          </w:tcPr>
          <w:p w14:paraId="15A9866D"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396C6F6"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tcPr>
          <w:p w14:paraId="6A5B8A28"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4D0029D" w14:textId="77777777" w:rsidR="00992015" w:rsidRPr="00992015" w:rsidRDefault="00992015" w:rsidP="00992015">
            <w:pPr>
              <w:keepNext/>
              <w:keepLines/>
              <w:spacing w:after="0"/>
              <w:jc w:val="center"/>
              <w:rPr>
                <w:rFonts w:ascii="Arial" w:hAnsi="Arial"/>
                <w:sz w:val="18"/>
              </w:rPr>
            </w:pPr>
            <w:r w:rsidRPr="00992015">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4B0111F5" w14:textId="77777777" w:rsidR="00992015" w:rsidRPr="00992015" w:rsidRDefault="00992015" w:rsidP="00992015">
            <w:pPr>
              <w:keepNext/>
              <w:keepLines/>
              <w:spacing w:after="0"/>
              <w:jc w:val="center"/>
              <w:rPr>
                <w:rFonts w:ascii="Arial" w:hAnsi="Arial"/>
                <w:sz w:val="18"/>
              </w:rPr>
            </w:pPr>
            <w:r w:rsidRPr="00992015">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tcPr>
          <w:p w14:paraId="031AC471"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4EECDC3"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85879D9"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tcPr>
          <w:p w14:paraId="054759AB"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1D47B4D0" w14:textId="77777777" w:rsidR="00992015" w:rsidRPr="00992015" w:rsidRDefault="00992015" w:rsidP="00992015">
            <w:pPr>
              <w:keepNext/>
              <w:keepLines/>
              <w:spacing w:after="0"/>
              <w:jc w:val="center"/>
              <w:rPr>
                <w:rFonts w:ascii="Arial" w:hAnsi="Arial"/>
                <w:sz w:val="18"/>
              </w:rPr>
            </w:pPr>
            <w:r w:rsidRPr="00992015">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tcPr>
          <w:p w14:paraId="62F0522C"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388D4E2E"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03</w:t>
            </w:r>
          </w:p>
        </w:tc>
      </w:tr>
      <w:tr w:rsidR="00992015" w:rsidRPr="00992015" w14:paraId="34F65515" w14:textId="77777777" w:rsidTr="00992015">
        <w:trPr>
          <w:jc w:val="center"/>
        </w:trPr>
        <w:tc>
          <w:tcPr>
            <w:tcW w:w="567" w:type="dxa"/>
            <w:tcBorders>
              <w:top w:val="single" w:sz="4" w:space="0" w:color="auto"/>
              <w:left w:val="single" w:sz="4" w:space="0" w:color="auto"/>
              <w:bottom w:val="single" w:sz="4" w:space="0" w:color="auto"/>
              <w:right w:val="single" w:sz="4" w:space="0" w:color="auto"/>
            </w:tcBorders>
          </w:tcPr>
          <w:p w14:paraId="4CB3A3C1"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29E0067"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282285E"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tcPr>
          <w:p w14:paraId="7653536B"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75B435B1"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1D7CB107"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53A01868"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3FD536D5" w14:textId="77777777" w:rsidR="00992015" w:rsidRPr="00992015" w:rsidRDefault="00992015" w:rsidP="00992015">
            <w:pPr>
              <w:keepNext/>
              <w:keepLines/>
              <w:spacing w:after="0"/>
              <w:jc w:val="center"/>
              <w:rPr>
                <w:rFonts w:ascii="Arial" w:hAnsi="Arial"/>
                <w:sz w:val="18"/>
              </w:rPr>
            </w:pPr>
            <w:r w:rsidRPr="00992015">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71A5562D"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tcPr>
          <w:p w14:paraId="6EE80384" w14:textId="77777777" w:rsidR="00992015" w:rsidRPr="00992015" w:rsidRDefault="00992015" w:rsidP="00992015">
            <w:pPr>
              <w:keepNext/>
              <w:keepLines/>
              <w:spacing w:after="0"/>
              <w:jc w:val="center"/>
              <w:rPr>
                <w:rFonts w:ascii="Arial" w:hAnsi="Arial"/>
                <w:sz w:val="18"/>
              </w:rPr>
            </w:pPr>
            <w:r w:rsidRPr="00992015">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55DBD2DE" w14:textId="77777777" w:rsidR="00992015" w:rsidRPr="00992015" w:rsidRDefault="00992015" w:rsidP="00992015">
            <w:pPr>
              <w:keepNext/>
              <w:keepLines/>
              <w:spacing w:after="0"/>
              <w:jc w:val="center"/>
              <w:rPr>
                <w:rFonts w:ascii="Arial" w:hAnsi="Arial"/>
                <w:sz w:val="18"/>
              </w:rPr>
            </w:pPr>
            <w:r w:rsidRPr="00992015">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tcPr>
          <w:p w14:paraId="6D35687C"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r>
      <w:tr w:rsidR="00992015" w:rsidRPr="00992015" w14:paraId="6BC15572" w14:textId="77777777" w:rsidTr="00992015">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tcPr>
          <w:p w14:paraId="692AE02B"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tcPr>
          <w:p w14:paraId="2CE6ADC9"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8A5BB88" w14:textId="77777777" w:rsidR="00992015" w:rsidRPr="00992015" w:rsidRDefault="00992015" w:rsidP="00992015">
            <w:pPr>
              <w:keepNext/>
              <w:keepLines/>
              <w:spacing w:after="0"/>
              <w:jc w:val="center"/>
              <w:rPr>
                <w:rFonts w:ascii="Arial" w:hAnsi="Arial"/>
                <w:sz w:val="18"/>
              </w:rPr>
            </w:pPr>
            <w:r w:rsidRPr="00992015">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79181D21" w14:textId="77777777" w:rsidR="00992015" w:rsidRPr="00992015" w:rsidRDefault="00992015" w:rsidP="00992015">
            <w:pPr>
              <w:keepNext/>
              <w:keepLines/>
              <w:spacing w:after="0"/>
              <w:jc w:val="center"/>
              <w:rPr>
                <w:rFonts w:ascii="Arial" w:hAnsi="Arial"/>
                <w:sz w:val="18"/>
              </w:rPr>
            </w:pPr>
            <w:r w:rsidRPr="00992015">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tcPr>
          <w:p w14:paraId="2D227B31"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EDCD88D"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96C5338"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80</w:t>
            </w:r>
          </w:p>
        </w:tc>
      </w:tr>
    </w:tbl>
    <w:p w14:paraId="72F7E8E7" w14:textId="77777777" w:rsidR="00992015" w:rsidRPr="00992015" w:rsidRDefault="00992015" w:rsidP="00992015">
      <w:r w:rsidRPr="00992015">
        <w:t>…</w:t>
      </w:r>
    </w:p>
    <w:p w14:paraId="2BAED4BD" w14:textId="77777777" w:rsidR="00992015" w:rsidRPr="00992015" w:rsidRDefault="00992015" w:rsidP="00992015">
      <w:pPr>
        <w:keepNext/>
        <w:keepLines/>
        <w:spacing w:before="120"/>
        <w:ind w:left="1134" w:hanging="1134"/>
        <w:jc w:val="center"/>
        <w:outlineLvl w:val="2"/>
        <w:rPr>
          <w:rFonts w:ascii="Courier New" w:hAnsi="Courier New" w:cs="Courier New"/>
          <w:sz w:val="18"/>
          <w:szCs w:val="18"/>
        </w:rPr>
      </w:pPr>
      <w:r w:rsidRPr="00992015">
        <w:rPr>
          <w:rFonts w:ascii="Courier New" w:hAnsi="Courier New" w:cs="Courier New"/>
          <w:highlight w:val="yellow"/>
        </w:rPr>
        <w:lastRenderedPageBreak/>
        <w:t>***** next change *****</w:t>
      </w:r>
    </w:p>
    <w:p w14:paraId="6D242302" w14:textId="77777777" w:rsidR="00992015" w:rsidRPr="00992015" w:rsidRDefault="00992015" w:rsidP="00992015">
      <w:pPr>
        <w:keepNext/>
      </w:pPr>
      <w:r w:rsidRPr="00992015">
        <w:t xml:space="preserve">ENVELOPE: SMS-PP DOWNLOAD </w:t>
      </w:r>
      <w:del w:id="188" w:author="Arne Marquordt" w:date="2020-10-29T08:37:00Z">
        <w:r w:rsidRPr="00992015" w:rsidDel="00205744">
          <w:delText>1</w:delText>
        </w:r>
      </w:del>
      <w:ins w:id="189" w:author="Arne Marquordt" w:date="2020-10-29T08:37:00Z">
        <w:r w:rsidRPr="00992015">
          <w:t>2</w:t>
        </w:r>
      </w:ins>
      <w:r w:rsidRPr="00992015">
        <w:t>.1.1</w:t>
      </w:r>
    </w:p>
    <w:p w14:paraId="1E600774" w14:textId="77777777" w:rsidR="00992015" w:rsidRPr="00992015" w:rsidRDefault="00992015" w:rsidP="00992015">
      <w:pPr>
        <w:keepNext/>
      </w:pPr>
      <w:r w:rsidRPr="00992015">
        <w:t>Logically:</w:t>
      </w:r>
    </w:p>
    <w:p w14:paraId="650AAD34" w14:textId="77777777" w:rsidR="00992015" w:rsidRPr="00992015" w:rsidRDefault="00992015" w:rsidP="00992015">
      <w:pPr>
        <w:keepLines/>
        <w:tabs>
          <w:tab w:val="left" w:pos="851"/>
          <w:tab w:val="left" w:pos="1134"/>
          <w:tab w:val="left" w:pos="1418"/>
        </w:tabs>
        <w:spacing w:after="0"/>
        <w:ind w:left="3402" w:hanging="3118"/>
      </w:pPr>
      <w:r w:rsidRPr="00992015">
        <w:t>SMS-PP Download</w:t>
      </w:r>
      <w:ins w:id="190" w:author="Arne Marquordt" w:date="2020-10-27T15:00:00Z">
        <w:r w:rsidRPr="00992015">
          <w:t>:</w:t>
        </w:r>
      </w:ins>
    </w:p>
    <w:p w14:paraId="65A38957" w14:textId="77777777" w:rsidR="00992015" w:rsidRPr="00992015" w:rsidRDefault="00992015" w:rsidP="00992015">
      <w:pPr>
        <w:keepLines/>
        <w:tabs>
          <w:tab w:val="left" w:pos="851"/>
          <w:tab w:val="left" w:pos="1134"/>
          <w:tab w:val="left" w:pos="1418"/>
        </w:tabs>
        <w:spacing w:after="0"/>
        <w:ind w:left="3402" w:hanging="3118"/>
        <w:rPr>
          <w:lang w:val="en-US"/>
        </w:rPr>
      </w:pPr>
      <w:r w:rsidRPr="00992015">
        <w:tab/>
      </w:r>
      <w:r w:rsidRPr="00992015">
        <w:rPr>
          <w:lang w:val="en-US"/>
        </w:rPr>
        <w:t>Device identities</w:t>
      </w:r>
      <w:ins w:id="191" w:author="Arne Marquordt" w:date="2020-10-27T15:00:00Z">
        <w:r w:rsidRPr="00992015">
          <w:rPr>
            <w:lang w:val="en-US"/>
          </w:rPr>
          <w:t>:</w:t>
        </w:r>
      </w:ins>
    </w:p>
    <w:p w14:paraId="4DD8CC8F" w14:textId="77777777" w:rsidR="00992015" w:rsidRPr="00992015" w:rsidRDefault="00992015" w:rsidP="00992015">
      <w:pPr>
        <w:keepLines/>
        <w:tabs>
          <w:tab w:val="left" w:pos="851"/>
          <w:tab w:val="left" w:pos="1134"/>
          <w:tab w:val="left" w:pos="1418"/>
        </w:tabs>
        <w:spacing w:after="0"/>
        <w:ind w:left="3402" w:hanging="3118"/>
        <w:rPr>
          <w:lang w:val="en-US"/>
        </w:rPr>
      </w:pPr>
      <w:r w:rsidRPr="00992015">
        <w:rPr>
          <w:lang w:val="en-US"/>
        </w:rPr>
        <w:tab/>
      </w:r>
      <w:r w:rsidRPr="00992015">
        <w:rPr>
          <w:lang w:val="en-US"/>
        </w:rPr>
        <w:tab/>
        <w:t>Source device:</w:t>
      </w:r>
      <w:r w:rsidRPr="00992015">
        <w:rPr>
          <w:lang w:val="en-US"/>
        </w:rPr>
        <w:tab/>
        <w:t>Network</w:t>
      </w:r>
    </w:p>
    <w:p w14:paraId="112C70C1" w14:textId="77777777" w:rsidR="00992015" w:rsidRPr="00992015" w:rsidRDefault="00992015" w:rsidP="00992015">
      <w:pPr>
        <w:keepLines/>
        <w:tabs>
          <w:tab w:val="left" w:pos="851"/>
          <w:tab w:val="left" w:pos="1134"/>
          <w:tab w:val="left" w:pos="1418"/>
        </w:tabs>
        <w:spacing w:after="0"/>
        <w:ind w:left="3402" w:hanging="3118"/>
        <w:rPr>
          <w:lang w:val="en-US"/>
        </w:rPr>
      </w:pPr>
      <w:r w:rsidRPr="00992015">
        <w:rPr>
          <w:lang w:val="en-US"/>
        </w:rPr>
        <w:tab/>
      </w:r>
      <w:r w:rsidRPr="00992015">
        <w:rPr>
          <w:lang w:val="en-US"/>
        </w:rPr>
        <w:tab/>
        <w:t>Destination device:</w:t>
      </w:r>
      <w:r w:rsidRPr="00992015">
        <w:rPr>
          <w:lang w:val="en-US"/>
        </w:rPr>
        <w:tab/>
        <w:t>UICC</w:t>
      </w:r>
    </w:p>
    <w:p w14:paraId="70EE57AE" w14:textId="77777777" w:rsidR="00992015" w:rsidRPr="00992015" w:rsidRDefault="00992015" w:rsidP="00992015">
      <w:pPr>
        <w:keepLines/>
        <w:tabs>
          <w:tab w:val="left" w:pos="851"/>
          <w:tab w:val="left" w:pos="1134"/>
          <w:tab w:val="left" w:pos="1418"/>
        </w:tabs>
        <w:spacing w:after="0"/>
        <w:ind w:left="3402" w:hanging="3118"/>
      </w:pPr>
      <w:r w:rsidRPr="00992015">
        <w:rPr>
          <w:lang w:val="en-US"/>
        </w:rPr>
        <w:tab/>
      </w:r>
      <w:r w:rsidRPr="00992015">
        <w:t>Address</w:t>
      </w:r>
      <w:ins w:id="192" w:author="Arne Marquordt" w:date="2020-10-27T15:00:00Z">
        <w:r w:rsidRPr="00992015">
          <w:t>:</w:t>
        </w:r>
      </w:ins>
    </w:p>
    <w:p w14:paraId="02A69790" w14:textId="77777777" w:rsidR="00992015" w:rsidRPr="00992015" w:rsidRDefault="00992015" w:rsidP="00992015">
      <w:pPr>
        <w:keepLines/>
        <w:tabs>
          <w:tab w:val="left" w:pos="851"/>
          <w:tab w:val="left" w:pos="1134"/>
          <w:tab w:val="left" w:pos="1418"/>
        </w:tabs>
        <w:spacing w:after="0"/>
        <w:ind w:left="3402" w:hanging="3118"/>
      </w:pPr>
      <w:r w:rsidRPr="00992015">
        <w:tab/>
      </w:r>
      <w:r w:rsidRPr="00992015">
        <w:tab/>
        <w:t>TON</w:t>
      </w:r>
      <w:ins w:id="193" w:author="Arne Marquordt" w:date="2020-10-27T15:00:00Z">
        <w:r w:rsidRPr="00992015">
          <w:t>:</w:t>
        </w:r>
      </w:ins>
      <w:r w:rsidRPr="00992015">
        <w:tab/>
        <w:t>International number</w:t>
      </w:r>
    </w:p>
    <w:p w14:paraId="4C1131C6" w14:textId="77777777" w:rsidR="00992015" w:rsidRPr="00992015" w:rsidRDefault="00992015" w:rsidP="00992015">
      <w:pPr>
        <w:keepLines/>
        <w:tabs>
          <w:tab w:val="left" w:pos="851"/>
          <w:tab w:val="left" w:pos="1134"/>
          <w:tab w:val="left" w:pos="1418"/>
        </w:tabs>
        <w:spacing w:after="0"/>
        <w:ind w:left="3402" w:hanging="3118"/>
      </w:pPr>
      <w:r w:rsidRPr="00992015">
        <w:tab/>
      </w:r>
      <w:r w:rsidRPr="00992015">
        <w:tab/>
        <w:t>NPI</w:t>
      </w:r>
      <w:ins w:id="194" w:author="Arne Marquordt" w:date="2020-10-27T15:00:00Z">
        <w:r w:rsidRPr="00992015">
          <w:t>:</w:t>
        </w:r>
      </w:ins>
      <w:r w:rsidRPr="00992015">
        <w:tab/>
        <w:t>"ISDN / telephone numbering plan"</w:t>
      </w:r>
    </w:p>
    <w:p w14:paraId="4AAF5731" w14:textId="77777777" w:rsidR="00992015" w:rsidRPr="00992015" w:rsidRDefault="00992015" w:rsidP="00992015">
      <w:pPr>
        <w:keepLines/>
        <w:tabs>
          <w:tab w:val="left" w:pos="851"/>
          <w:tab w:val="left" w:pos="1134"/>
          <w:tab w:val="left" w:pos="1418"/>
        </w:tabs>
        <w:spacing w:after="0"/>
        <w:ind w:left="3402" w:hanging="3118"/>
      </w:pPr>
      <w:r w:rsidRPr="00992015">
        <w:tab/>
      </w:r>
      <w:r w:rsidRPr="00992015">
        <w:tab/>
        <w:t>Dialling number string</w:t>
      </w:r>
      <w:ins w:id="195" w:author="Arne Marquordt" w:date="2020-10-27T15:00:00Z">
        <w:r w:rsidRPr="00992015">
          <w:t>:</w:t>
        </w:r>
      </w:ins>
      <w:r w:rsidRPr="00992015">
        <w:tab/>
        <w:t>"1234"</w:t>
      </w:r>
    </w:p>
    <w:p w14:paraId="43B0D09C" w14:textId="77777777" w:rsidR="00992015" w:rsidRPr="00992015" w:rsidRDefault="00992015" w:rsidP="00992015">
      <w:pPr>
        <w:rPr>
          <w:lang w:val="en-US"/>
        </w:rPr>
      </w:pPr>
      <w:r w:rsidRPr="00992015">
        <w:tab/>
      </w:r>
      <w:r w:rsidRPr="00992015">
        <w:tab/>
      </w:r>
      <w:r w:rsidRPr="00992015">
        <w:tab/>
        <w:t>SMS TPDU</w:t>
      </w:r>
      <w:ins w:id="196" w:author="Arne Marquordt" w:date="2020-10-27T15:00:00Z">
        <w:r w:rsidRPr="00992015">
          <w:t>:</w:t>
        </w:r>
      </w:ins>
      <w:r w:rsidRPr="00992015">
        <w:tab/>
      </w:r>
      <w:r w:rsidRPr="00992015">
        <w:tab/>
      </w:r>
      <w:r w:rsidRPr="00992015">
        <w:tab/>
      </w:r>
      <w:r w:rsidRPr="00992015">
        <w:tab/>
      </w:r>
      <w:r w:rsidRPr="00992015">
        <w:tab/>
      </w:r>
      <w:r w:rsidRPr="00992015">
        <w:tab/>
        <w:t xml:space="preserve">Contents of Secured Packet from </w:t>
      </w:r>
      <w:r w:rsidRPr="00992015">
        <w:rPr>
          <w:lang w:val="en-US"/>
        </w:rPr>
        <w:t xml:space="preserve">DL NAS TRANSPORT message </w:t>
      </w:r>
      <w:del w:id="197" w:author="Arne Marquordt" w:date="2020-10-29T08:43:00Z">
        <w:r w:rsidRPr="00992015" w:rsidDel="00E461E8">
          <w:rPr>
            <w:lang w:val="en-US"/>
          </w:rPr>
          <w:delText>1</w:delText>
        </w:r>
      </w:del>
      <w:ins w:id="198" w:author="Arne Marquordt" w:date="2020-10-29T08:43:00Z">
        <w:r w:rsidRPr="00992015">
          <w:rPr>
            <w:lang w:val="en-US"/>
          </w:rPr>
          <w:t>2</w:t>
        </w:r>
      </w:ins>
      <w:r w:rsidRPr="00992015">
        <w:rPr>
          <w:lang w:val="en-US"/>
        </w:rPr>
        <w:t>.1.1</w:t>
      </w:r>
    </w:p>
    <w:p w14:paraId="713FDA65" w14:textId="77777777" w:rsidR="00992015" w:rsidRPr="00992015" w:rsidRDefault="00992015" w:rsidP="00992015">
      <w:r w:rsidRPr="00992015">
        <w:t>Coding:</w:t>
      </w:r>
    </w:p>
    <w:p w14:paraId="39AA39D8" w14:textId="77777777" w:rsidR="00992015" w:rsidRPr="00992015" w:rsidRDefault="00992015" w:rsidP="00992015">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92015" w:rsidRPr="00992015" w14:paraId="307FD971" w14:textId="77777777" w:rsidTr="00992015">
        <w:trPr>
          <w:jc w:val="center"/>
        </w:trPr>
        <w:tc>
          <w:tcPr>
            <w:tcW w:w="1134" w:type="dxa"/>
            <w:tcBorders>
              <w:top w:val="single" w:sz="4" w:space="0" w:color="auto"/>
              <w:left w:val="single" w:sz="4" w:space="0" w:color="auto"/>
              <w:bottom w:val="single" w:sz="4" w:space="0" w:color="auto"/>
              <w:right w:val="single" w:sz="4" w:space="0" w:color="auto"/>
            </w:tcBorders>
          </w:tcPr>
          <w:p w14:paraId="5279F5B3" w14:textId="77777777" w:rsidR="00992015" w:rsidRPr="00992015" w:rsidRDefault="00992015" w:rsidP="00992015">
            <w:pPr>
              <w:keepNext/>
              <w:keepLines/>
              <w:spacing w:after="0"/>
              <w:rPr>
                <w:rFonts w:ascii="Arial" w:hAnsi="Arial"/>
                <w:sz w:val="18"/>
              </w:rPr>
            </w:pPr>
            <w:r w:rsidRPr="00992015">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2BD3B2E3" w14:textId="77777777" w:rsidR="00992015" w:rsidRPr="00992015" w:rsidRDefault="00992015" w:rsidP="00992015">
            <w:pPr>
              <w:keepNext/>
              <w:keepLines/>
              <w:spacing w:after="0"/>
              <w:jc w:val="center"/>
              <w:rPr>
                <w:rFonts w:ascii="Arial" w:hAnsi="Arial"/>
                <w:sz w:val="18"/>
              </w:rPr>
            </w:pPr>
            <w:r w:rsidRPr="00992015">
              <w:rPr>
                <w:rFonts w:ascii="Arial" w:hAnsi="Arial"/>
                <w:sz w:val="18"/>
              </w:rPr>
              <w:t>D1</w:t>
            </w:r>
          </w:p>
        </w:tc>
        <w:tc>
          <w:tcPr>
            <w:tcW w:w="567" w:type="dxa"/>
            <w:tcBorders>
              <w:top w:val="single" w:sz="4" w:space="0" w:color="auto"/>
              <w:left w:val="single" w:sz="4" w:space="0" w:color="auto"/>
              <w:bottom w:val="single" w:sz="4" w:space="0" w:color="auto"/>
              <w:right w:val="single" w:sz="4" w:space="0" w:color="auto"/>
            </w:tcBorders>
          </w:tcPr>
          <w:p w14:paraId="738286A7" w14:textId="77777777" w:rsidR="00992015" w:rsidRPr="00992015" w:rsidRDefault="00992015" w:rsidP="00992015">
            <w:pPr>
              <w:keepNext/>
              <w:keepLines/>
              <w:spacing w:after="0"/>
              <w:jc w:val="center"/>
              <w:rPr>
                <w:rFonts w:ascii="Arial" w:hAnsi="Arial"/>
                <w:sz w:val="18"/>
              </w:rPr>
            </w:pPr>
            <w:r w:rsidRPr="00992015">
              <w:rPr>
                <w:rFonts w:ascii="Arial" w:hAnsi="Arial"/>
                <w:sz w:val="18"/>
              </w:rPr>
              <w:t>66</w:t>
            </w:r>
          </w:p>
        </w:tc>
        <w:tc>
          <w:tcPr>
            <w:tcW w:w="567" w:type="dxa"/>
            <w:tcBorders>
              <w:top w:val="single" w:sz="4" w:space="0" w:color="auto"/>
              <w:left w:val="single" w:sz="4" w:space="0" w:color="auto"/>
              <w:bottom w:val="single" w:sz="4" w:space="0" w:color="auto"/>
              <w:right w:val="single" w:sz="4" w:space="0" w:color="auto"/>
            </w:tcBorders>
          </w:tcPr>
          <w:p w14:paraId="7174ACDA"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24180E86"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9F1F0BD"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tcPr>
          <w:p w14:paraId="61AD5621"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51CE172A"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06</w:t>
            </w:r>
          </w:p>
        </w:tc>
        <w:tc>
          <w:tcPr>
            <w:tcW w:w="567" w:type="dxa"/>
            <w:tcBorders>
              <w:top w:val="single" w:sz="4" w:space="0" w:color="auto"/>
              <w:left w:val="single" w:sz="4" w:space="0" w:color="auto"/>
              <w:bottom w:val="single" w:sz="4" w:space="0" w:color="auto"/>
              <w:right w:val="single" w:sz="4" w:space="0" w:color="auto"/>
            </w:tcBorders>
          </w:tcPr>
          <w:p w14:paraId="6A5B84AA"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53FD68DD" w14:textId="77777777" w:rsidR="00992015" w:rsidRPr="00992015" w:rsidRDefault="00992015" w:rsidP="00992015">
            <w:pPr>
              <w:keepNext/>
              <w:keepLines/>
              <w:spacing w:after="0"/>
              <w:jc w:val="center"/>
              <w:rPr>
                <w:rFonts w:ascii="Arial" w:hAnsi="Arial"/>
                <w:sz w:val="18"/>
              </w:rPr>
            </w:pPr>
            <w:r w:rsidRPr="00992015">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tcPr>
          <w:p w14:paraId="3BACD0D5" w14:textId="77777777" w:rsidR="00992015" w:rsidRPr="00992015" w:rsidRDefault="00992015" w:rsidP="00992015">
            <w:pPr>
              <w:keepNext/>
              <w:keepLines/>
              <w:spacing w:after="0"/>
              <w:jc w:val="center"/>
              <w:rPr>
                <w:rFonts w:ascii="Arial" w:hAnsi="Arial"/>
                <w:sz w:val="18"/>
              </w:rPr>
            </w:pPr>
            <w:r w:rsidRPr="00992015">
              <w:rPr>
                <w:rFonts w:ascii="Arial" w:hAnsi="Arial"/>
                <w:sz w:val="18"/>
              </w:rPr>
              <w:t>12</w:t>
            </w:r>
          </w:p>
        </w:tc>
        <w:tc>
          <w:tcPr>
            <w:tcW w:w="567" w:type="dxa"/>
            <w:tcBorders>
              <w:top w:val="single" w:sz="4" w:space="0" w:color="auto"/>
              <w:left w:val="single" w:sz="4" w:space="0" w:color="auto"/>
              <w:bottom w:val="single" w:sz="4" w:space="0" w:color="auto"/>
              <w:right w:val="single" w:sz="4" w:space="0" w:color="auto"/>
            </w:tcBorders>
          </w:tcPr>
          <w:p w14:paraId="6FD46074" w14:textId="77777777" w:rsidR="00992015" w:rsidRPr="00992015" w:rsidRDefault="00992015" w:rsidP="00992015">
            <w:pPr>
              <w:keepNext/>
              <w:keepLines/>
              <w:spacing w:after="0"/>
              <w:jc w:val="center"/>
              <w:rPr>
                <w:rFonts w:ascii="Arial" w:hAnsi="Arial"/>
                <w:sz w:val="18"/>
              </w:rPr>
            </w:pPr>
            <w:r w:rsidRPr="00992015">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tcPr>
          <w:p w14:paraId="4185439E"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8B</w:t>
            </w:r>
          </w:p>
        </w:tc>
      </w:tr>
      <w:tr w:rsidR="00992015" w:rsidRPr="00992015" w14:paraId="1A092DAF" w14:textId="77777777" w:rsidTr="00992015">
        <w:trPr>
          <w:jc w:val="center"/>
        </w:trPr>
        <w:tc>
          <w:tcPr>
            <w:tcW w:w="1134" w:type="dxa"/>
            <w:tcBorders>
              <w:top w:val="single" w:sz="4" w:space="0" w:color="auto"/>
              <w:right w:val="single" w:sz="4" w:space="0" w:color="auto"/>
            </w:tcBorders>
          </w:tcPr>
          <w:p w14:paraId="33C5A41C" w14:textId="77777777" w:rsidR="00992015" w:rsidRPr="00992015" w:rsidRDefault="00992015" w:rsidP="00992015">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0359AC4" w14:textId="77777777" w:rsidR="00992015" w:rsidRPr="00992015" w:rsidRDefault="00992015" w:rsidP="00992015">
            <w:pPr>
              <w:keepNext/>
              <w:keepLines/>
              <w:spacing w:after="0"/>
              <w:jc w:val="center"/>
              <w:rPr>
                <w:rFonts w:ascii="Arial" w:hAnsi="Arial"/>
                <w:sz w:val="18"/>
              </w:rPr>
            </w:pPr>
            <w:r w:rsidRPr="00992015">
              <w:rPr>
                <w:rFonts w:ascii="Arial" w:hAnsi="Arial"/>
                <w:sz w:val="18"/>
              </w:rPr>
              <w:t>5B</w:t>
            </w:r>
          </w:p>
        </w:tc>
        <w:tc>
          <w:tcPr>
            <w:tcW w:w="567" w:type="dxa"/>
            <w:tcBorders>
              <w:top w:val="single" w:sz="4" w:space="0" w:color="auto"/>
              <w:left w:val="single" w:sz="4" w:space="0" w:color="auto"/>
              <w:bottom w:val="single" w:sz="4" w:space="0" w:color="auto"/>
              <w:right w:val="single" w:sz="4" w:space="0" w:color="auto"/>
            </w:tcBorders>
          </w:tcPr>
          <w:p w14:paraId="637F2DD0" w14:textId="77777777" w:rsidR="00992015" w:rsidRPr="00992015" w:rsidRDefault="00992015" w:rsidP="00992015">
            <w:pPr>
              <w:keepNext/>
              <w:keepLines/>
              <w:spacing w:after="0"/>
              <w:jc w:val="center"/>
              <w:rPr>
                <w:rFonts w:ascii="Arial" w:hAnsi="Arial"/>
                <w:sz w:val="18"/>
              </w:rPr>
            </w:pPr>
            <w:r w:rsidRPr="00992015">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210D71E3"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BD6C578" w14:textId="77777777" w:rsidR="00992015" w:rsidRPr="00992015" w:rsidRDefault="00992015" w:rsidP="00992015">
            <w:pPr>
              <w:keepNext/>
              <w:keepLines/>
              <w:spacing w:after="0"/>
              <w:jc w:val="center"/>
              <w:rPr>
                <w:rFonts w:ascii="Arial" w:hAnsi="Arial"/>
                <w:sz w:val="18"/>
              </w:rPr>
            </w:pPr>
            <w:r w:rsidRPr="00992015">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tcPr>
          <w:p w14:paraId="19624252" w14:textId="77777777" w:rsidR="00992015" w:rsidRPr="00992015" w:rsidRDefault="00992015" w:rsidP="00992015">
            <w:pPr>
              <w:keepNext/>
              <w:keepLines/>
              <w:spacing w:after="0"/>
              <w:jc w:val="center"/>
              <w:rPr>
                <w:rFonts w:ascii="Arial" w:hAnsi="Arial"/>
                <w:sz w:val="18"/>
              </w:rPr>
            </w:pPr>
            <w:r w:rsidRPr="00992015">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tcPr>
          <w:p w14:paraId="69970054" w14:textId="77777777" w:rsidR="00992015" w:rsidRPr="00992015" w:rsidRDefault="00992015" w:rsidP="00992015">
            <w:pPr>
              <w:keepNext/>
              <w:keepLines/>
              <w:spacing w:after="0"/>
              <w:jc w:val="center"/>
              <w:rPr>
                <w:rFonts w:ascii="Arial" w:hAnsi="Arial"/>
                <w:sz w:val="18"/>
              </w:rPr>
            </w:pPr>
            <w:r w:rsidRPr="00992015">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tcPr>
          <w:p w14:paraId="60F48DBA"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0EDF209"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36B1876"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E9654DD"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8426EA4"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79B4093"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r>
      <w:tr w:rsidR="00992015" w:rsidRPr="00992015" w14:paraId="2341FC98" w14:textId="77777777" w:rsidTr="00992015">
        <w:trPr>
          <w:jc w:val="center"/>
        </w:trPr>
        <w:tc>
          <w:tcPr>
            <w:tcW w:w="1134" w:type="dxa"/>
            <w:tcBorders>
              <w:right w:val="single" w:sz="4" w:space="0" w:color="auto"/>
            </w:tcBorders>
          </w:tcPr>
          <w:p w14:paraId="6D2A43CD" w14:textId="77777777" w:rsidR="00992015" w:rsidRPr="00992015" w:rsidRDefault="00992015" w:rsidP="00992015">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977F647"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A2FBD5C" w14:textId="77777777" w:rsidR="00992015" w:rsidRPr="00992015" w:rsidRDefault="00992015" w:rsidP="00992015">
            <w:pPr>
              <w:keepNext/>
              <w:keepLines/>
              <w:spacing w:after="0"/>
              <w:jc w:val="center"/>
              <w:rPr>
                <w:rFonts w:ascii="Arial" w:hAnsi="Arial"/>
                <w:sz w:val="18"/>
              </w:rPr>
            </w:pPr>
            <w:del w:id="199" w:author="Arne Marquordt" w:date="2020-10-27T15:01:00Z">
              <w:r w:rsidRPr="00992015" w:rsidDel="00E702D8">
                <w:rPr>
                  <w:rFonts w:ascii="Arial" w:hAnsi="Arial"/>
                  <w:sz w:val="18"/>
                </w:rPr>
                <w:delText>50</w:delText>
              </w:r>
            </w:del>
            <w:ins w:id="200" w:author="Arne Marquordt" w:date="2020-10-27T15:01:00Z">
              <w:r w:rsidRPr="00992015">
                <w:rPr>
                  <w:rFonts w:ascii="Arial" w:hAnsi="Arial"/>
                  <w:sz w:val="18"/>
                </w:rPr>
                <w:t>4</w:t>
              </w:r>
            </w:ins>
            <w:ins w:id="201" w:author="Arne Marquordt" w:date="2020-10-27T15:02:00Z">
              <w:r w:rsidRPr="00992015">
                <w:rPr>
                  <w:rFonts w:ascii="Arial" w:hAnsi="Arial"/>
                  <w:sz w:val="18"/>
                </w:rPr>
                <w:t>E</w:t>
              </w:r>
            </w:ins>
          </w:p>
        </w:tc>
        <w:tc>
          <w:tcPr>
            <w:tcW w:w="567" w:type="dxa"/>
            <w:tcBorders>
              <w:top w:val="single" w:sz="4" w:space="0" w:color="auto"/>
              <w:left w:val="single" w:sz="4" w:space="0" w:color="auto"/>
              <w:bottom w:val="single" w:sz="4" w:space="0" w:color="auto"/>
              <w:right w:val="single" w:sz="4" w:space="0" w:color="auto"/>
            </w:tcBorders>
          </w:tcPr>
          <w:p w14:paraId="74805BC5"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B4D7D3D" w14:textId="77777777" w:rsidR="00992015" w:rsidRPr="00992015" w:rsidRDefault="00992015" w:rsidP="00992015">
            <w:pPr>
              <w:keepNext/>
              <w:keepLines/>
              <w:spacing w:after="0"/>
              <w:jc w:val="center"/>
              <w:rPr>
                <w:rFonts w:ascii="Arial" w:hAnsi="Arial"/>
                <w:sz w:val="18"/>
              </w:rPr>
            </w:pPr>
            <w:r w:rsidRPr="00992015">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tcPr>
          <w:p w14:paraId="66CA83EB"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233CAD5"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7F8F58B" w14:textId="77777777" w:rsidR="00992015" w:rsidRPr="00992015" w:rsidRDefault="00992015" w:rsidP="00992015">
            <w:pPr>
              <w:keepNext/>
              <w:keepLines/>
              <w:spacing w:after="0"/>
              <w:jc w:val="center"/>
              <w:rPr>
                <w:rFonts w:ascii="Arial" w:hAnsi="Arial"/>
                <w:sz w:val="18"/>
              </w:rPr>
            </w:pPr>
            <w:r w:rsidRPr="00992015">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tcPr>
          <w:p w14:paraId="44F096C3" w14:textId="77777777" w:rsidR="00992015" w:rsidRPr="00992015" w:rsidRDefault="00992015" w:rsidP="00992015">
            <w:pPr>
              <w:keepNext/>
              <w:keepLines/>
              <w:spacing w:after="0"/>
              <w:jc w:val="center"/>
              <w:rPr>
                <w:rFonts w:ascii="Arial" w:hAnsi="Arial"/>
                <w:sz w:val="18"/>
              </w:rPr>
            </w:pPr>
            <w:r w:rsidRPr="00992015">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tcPr>
          <w:p w14:paraId="5CD48956"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60A5818E"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8681235" w14:textId="77777777" w:rsidR="00992015" w:rsidRPr="00992015" w:rsidRDefault="00992015" w:rsidP="00992015">
            <w:pPr>
              <w:keepNext/>
              <w:keepLines/>
              <w:spacing w:after="0"/>
              <w:jc w:val="center"/>
              <w:rPr>
                <w:rFonts w:ascii="Arial" w:hAnsi="Arial"/>
                <w:sz w:val="18"/>
              </w:rPr>
            </w:pPr>
            <w:r w:rsidRPr="00992015">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5B8F4B20" w14:textId="77777777" w:rsidR="00992015" w:rsidRPr="00992015" w:rsidRDefault="00992015" w:rsidP="00992015">
            <w:pPr>
              <w:keepNext/>
              <w:keepLines/>
              <w:spacing w:after="0"/>
              <w:jc w:val="center"/>
              <w:rPr>
                <w:rFonts w:ascii="Arial" w:hAnsi="Arial"/>
                <w:sz w:val="18"/>
              </w:rPr>
            </w:pPr>
            <w:r w:rsidRPr="00992015">
              <w:rPr>
                <w:rFonts w:ascii="Arial" w:hAnsi="Arial"/>
                <w:sz w:val="18"/>
              </w:rPr>
              <w:t>10</w:t>
            </w:r>
          </w:p>
        </w:tc>
      </w:tr>
      <w:tr w:rsidR="00992015" w:rsidRPr="00992015" w14:paraId="5CCB0026" w14:textId="77777777" w:rsidTr="00992015">
        <w:trPr>
          <w:jc w:val="center"/>
        </w:trPr>
        <w:tc>
          <w:tcPr>
            <w:tcW w:w="1134" w:type="dxa"/>
            <w:tcBorders>
              <w:right w:val="single" w:sz="4" w:space="0" w:color="auto"/>
            </w:tcBorders>
          </w:tcPr>
          <w:p w14:paraId="35841143" w14:textId="77777777" w:rsidR="00992015" w:rsidRPr="00992015" w:rsidRDefault="00992015" w:rsidP="00992015">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696FA1A" w14:textId="77777777" w:rsidR="00992015" w:rsidRPr="00992015" w:rsidRDefault="00992015" w:rsidP="00992015">
            <w:pPr>
              <w:keepNext/>
              <w:keepLines/>
              <w:spacing w:after="0"/>
              <w:jc w:val="center"/>
              <w:rPr>
                <w:rFonts w:ascii="Arial" w:hAnsi="Arial"/>
                <w:sz w:val="18"/>
              </w:rPr>
            </w:pPr>
            <w:r w:rsidRPr="00992015">
              <w:rPr>
                <w:rFonts w:ascii="Arial" w:hAnsi="Arial"/>
                <w:sz w:val="18"/>
              </w:rPr>
              <w:t>B0</w:t>
            </w:r>
          </w:p>
        </w:tc>
        <w:tc>
          <w:tcPr>
            <w:tcW w:w="567" w:type="dxa"/>
            <w:tcBorders>
              <w:top w:val="single" w:sz="4" w:space="0" w:color="auto"/>
              <w:left w:val="single" w:sz="4" w:space="0" w:color="auto"/>
              <w:bottom w:val="single" w:sz="4" w:space="0" w:color="auto"/>
              <w:right w:val="single" w:sz="4" w:space="0" w:color="auto"/>
            </w:tcBorders>
          </w:tcPr>
          <w:p w14:paraId="09058B38"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4BA99AB" w14:textId="77777777" w:rsidR="00992015" w:rsidRPr="00992015" w:rsidRDefault="00992015" w:rsidP="00992015">
            <w:pPr>
              <w:keepNext/>
              <w:keepLines/>
              <w:spacing w:after="0"/>
              <w:jc w:val="center"/>
              <w:rPr>
                <w:rFonts w:ascii="Arial" w:hAnsi="Arial"/>
                <w:sz w:val="18"/>
              </w:rPr>
            </w:pPr>
            <w:r w:rsidRPr="00992015">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75A6030B"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CCFB999"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810257B"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E7AC61D"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70F05A0"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657A2B7"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B0A2D47" w14:textId="77777777" w:rsidR="00992015" w:rsidRPr="00992015" w:rsidRDefault="00992015" w:rsidP="00992015">
            <w:pPr>
              <w:keepNext/>
              <w:keepLines/>
              <w:spacing w:after="0"/>
              <w:jc w:val="center"/>
              <w:rPr>
                <w:rFonts w:ascii="Arial" w:hAnsi="Arial"/>
                <w:sz w:val="18"/>
                <w:highlight w:val="yellow"/>
              </w:rPr>
            </w:pPr>
            <w:r w:rsidRPr="00992015">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50780516" w14:textId="77777777" w:rsidR="00992015" w:rsidRPr="00992015" w:rsidRDefault="00992015" w:rsidP="00992015">
            <w:pPr>
              <w:keepNext/>
              <w:keepLines/>
              <w:spacing w:after="0"/>
              <w:jc w:val="center"/>
              <w:rPr>
                <w:rFonts w:ascii="Arial" w:hAnsi="Arial"/>
                <w:sz w:val="18"/>
                <w:highlight w:val="yellow"/>
              </w:rPr>
            </w:pPr>
            <w:r w:rsidRPr="00992015">
              <w:rPr>
                <w:rFonts w:ascii="Arial" w:hAnsi="Arial"/>
                <w:sz w:val="18"/>
              </w:rPr>
              <w:t>8A</w:t>
            </w:r>
          </w:p>
        </w:tc>
        <w:tc>
          <w:tcPr>
            <w:tcW w:w="567" w:type="dxa"/>
            <w:tcBorders>
              <w:top w:val="single" w:sz="4" w:space="0" w:color="auto"/>
              <w:left w:val="single" w:sz="4" w:space="0" w:color="auto"/>
              <w:bottom w:val="single" w:sz="4" w:space="0" w:color="auto"/>
              <w:right w:val="single" w:sz="4" w:space="0" w:color="auto"/>
            </w:tcBorders>
          </w:tcPr>
          <w:p w14:paraId="2768066B" w14:textId="77777777" w:rsidR="00992015" w:rsidRPr="00992015" w:rsidRDefault="00992015" w:rsidP="00992015">
            <w:pPr>
              <w:keepNext/>
              <w:keepLines/>
              <w:spacing w:after="0"/>
              <w:jc w:val="center"/>
              <w:rPr>
                <w:rFonts w:ascii="Arial" w:hAnsi="Arial"/>
                <w:sz w:val="18"/>
                <w:highlight w:val="yellow"/>
              </w:rPr>
            </w:pPr>
            <w:r w:rsidRPr="00992015">
              <w:rPr>
                <w:rFonts w:ascii="Arial" w:hAnsi="Arial"/>
                <w:sz w:val="18"/>
              </w:rPr>
              <w:t>B4</w:t>
            </w:r>
          </w:p>
        </w:tc>
      </w:tr>
      <w:tr w:rsidR="00992015" w:rsidRPr="00992015" w14:paraId="59CB33C9" w14:textId="77777777" w:rsidTr="00992015">
        <w:trPr>
          <w:jc w:val="center"/>
        </w:trPr>
        <w:tc>
          <w:tcPr>
            <w:tcW w:w="1134" w:type="dxa"/>
            <w:tcBorders>
              <w:right w:val="single" w:sz="4" w:space="0" w:color="auto"/>
            </w:tcBorders>
          </w:tcPr>
          <w:p w14:paraId="72D1A45E" w14:textId="77777777" w:rsidR="00992015" w:rsidRPr="00992015" w:rsidRDefault="00992015" w:rsidP="00992015">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F9B9FEF" w14:textId="77777777" w:rsidR="00992015" w:rsidRPr="00992015" w:rsidRDefault="00992015" w:rsidP="00992015">
            <w:pPr>
              <w:keepNext/>
              <w:keepLines/>
              <w:spacing w:after="0"/>
              <w:jc w:val="center"/>
              <w:rPr>
                <w:rFonts w:ascii="Arial" w:hAnsi="Arial"/>
                <w:sz w:val="18"/>
                <w:highlight w:val="yellow"/>
              </w:rPr>
            </w:pPr>
            <w:r w:rsidRPr="00992015">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40538258" w14:textId="77777777" w:rsidR="00992015" w:rsidRPr="00992015" w:rsidRDefault="00992015" w:rsidP="00992015">
            <w:pPr>
              <w:keepNext/>
              <w:keepLines/>
              <w:spacing w:after="0"/>
              <w:jc w:val="center"/>
              <w:rPr>
                <w:rFonts w:ascii="Arial" w:hAnsi="Arial"/>
                <w:sz w:val="18"/>
                <w:highlight w:val="yellow"/>
              </w:rPr>
            </w:pPr>
            <w:r w:rsidRPr="00992015">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tcPr>
          <w:p w14:paraId="5EBC40CF" w14:textId="77777777" w:rsidR="00992015" w:rsidRPr="00992015" w:rsidRDefault="00992015" w:rsidP="00992015">
            <w:pPr>
              <w:keepNext/>
              <w:keepLines/>
              <w:spacing w:after="0"/>
              <w:jc w:val="center"/>
              <w:rPr>
                <w:rFonts w:ascii="Arial" w:hAnsi="Arial"/>
                <w:sz w:val="18"/>
                <w:highlight w:val="yellow"/>
              </w:rPr>
            </w:pPr>
            <w:r w:rsidRPr="00992015">
              <w:rPr>
                <w:rFonts w:ascii="Arial" w:hAnsi="Arial"/>
                <w:sz w:val="18"/>
              </w:rPr>
              <w:t>71</w:t>
            </w:r>
          </w:p>
        </w:tc>
        <w:tc>
          <w:tcPr>
            <w:tcW w:w="567" w:type="dxa"/>
            <w:tcBorders>
              <w:top w:val="single" w:sz="4" w:space="0" w:color="auto"/>
              <w:left w:val="single" w:sz="4" w:space="0" w:color="auto"/>
              <w:bottom w:val="single" w:sz="4" w:space="0" w:color="auto"/>
              <w:right w:val="single" w:sz="4" w:space="0" w:color="auto"/>
            </w:tcBorders>
          </w:tcPr>
          <w:p w14:paraId="770F330B" w14:textId="77777777" w:rsidR="00992015" w:rsidRPr="00992015" w:rsidRDefault="00992015" w:rsidP="00992015">
            <w:pPr>
              <w:keepNext/>
              <w:keepLines/>
              <w:spacing w:after="0"/>
              <w:jc w:val="center"/>
              <w:rPr>
                <w:rFonts w:ascii="Arial" w:hAnsi="Arial"/>
                <w:sz w:val="18"/>
                <w:highlight w:val="yellow"/>
              </w:rPr>
            </w:pPr>
            <w:r w:rsidRPr="00992015">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14:paraId="1D2611C7" w14:textId="77777777" w:rsidR="00992015" w:rsidRPr="00992015" w:rsidRDefault="00992015" w:rsidP="00992015">
            <w:pPr>
              <w:keepNext/>
              <w:keepLines/>
              <w:spacing w:after="0"/>
              <w:jc w:val="center"/>
              <w:rPr>
                <w:rFonts w:ascii="Arial" w:hAnsi="Arial"/>
                <w:sz w:val="18"/>
                <w:highlight w:val="yellow"/>
              </w:rPr>
            </w:pPr>
            <w:r w:rsidRPr="00992015">
              <w:rPr>
                <w:rFonts w:ascii="Arial" w:hAnsi="Arial"/>
                <w:sz w:val="18"/>
              </w:rPr>
              <w:t>29</w:t>
            </w:r>
          </w:p>
        </w:tc>
        <w:tc>
          <w:tcPr>
            <w:tcW w:w="567" w:type="dxa"/>
            <w:tcBorders>
              <w:top w:val="single" w:sz="4" w:space="0" w:color="auto"/>
              <w:left w:val="single" w:sz="4" w:space="0" w:color="auto"/>
              <w:bottom w:val="single" w:sz="4" w:space="0" w:color="auto"/>
              <w:right w:val="single" w:sz="4" w:space="0" w:color="auto"/>
            </w:tcBorders>
          </w:tcPr>
          <w:p w14:paraId="5884BE9B" w14:textId="77777777" w:rsidR="00992015" w:rsidRPr="00992015" w:rsidRDefault="00992015" w:rsidP="00992015">
            <w:pPr>
              <w:keepNext/>
              <w:keepLines/>
              <w:spacing w:after="0"/>
              <w:jc w:val="center"/>
              <w:rPr>
                <w:rFonts w:ascii="Arial" w:hAnsi="Arial"/>
                <w:sz w:val="18"/>
              </w:rPr>
            </w:pPr>
            <w:r w:rsidRPr="00992015">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tcPr>
          <w:p w14:paraId="77912CCD" w14:textId="77777777" w:rsidR="00992015" w:rsidRPr="00992015" w:rsidRDefault="00992015" w:rsidP="00992015">
            <w:pPr>
              <w:keepNext/>
              <w:keepLines/>
              <w:spacing w:after="0"/>
              <w:jc w:val="center"/>
              <w:rPr>
                <w:rFonts w:ascii="Arial" w:hAnsi="Arial"/>
                <w:sz w:val="18"/>
              </w:rPr>
            </w:pPr>
            <w:r w:rsidRPr="00992015">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tcPr>
          <w:p w14:paraId="1770B547" w14:textId="77777777" w:rsidR="00992015" w:rsidRPr="00992015" w:rsidRDefault="00992015" w:rsidP="00992015">
            <w:pPr>
              <w:keepNext/>
              <w:keepLines/>
              <w:spacing w:after="0"/>
              <w:jc w:val="center"/>
              <w:rPr>
                <w:rFonts w:ascii="Arial" w:hAnsi="Arial"/>
                <w:sz w:val="18"/>
              </w:rPr>
            </w:pPr>
            <w:r w:rsidRPr="00992015">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tcPr>
          <w:p w14:paraId="59E7218F"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tcPr>
          <w:p w14:paraId="12FF50B4"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7C7D67D" w14:textId="77777777" w:rsidR="00992015" w:rsidRPr="00992015" w:rsidRDefault="00992015" w:rsidP="00992015">
            <w:pPr>
              <w:keepNext/>
              <w:keepLines/>
              <w:spacing w:after="0"/>
              <w:jc w:val="center"/>
              <w:rPr>
                <w:rFonts w:ascii="Arial" w:hAnsi="Arial"/>
                <w:sz w:val="18"/>
              </w:rPr>
            </w:pPr>
            <w:r w:rsidRPr="00992015">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tcPr>
          <w:p w14:paraId="787C7616"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r>
      <w:tr w:rsidR="00992015" w:rsidRPr="00992015" w14:paraId="2F5C903F" w14:textId="77777777" w:rsidTr="00992015">
        <w:trPr>
          <w:jc w:val="center"/>
        </w:trPr>
        <w:tc>
          <w:tcPr>
            <w:tcW w:w="1134" w:type="dxa"/>
            <w:tcBorders>
              <w:right w:val="single" w:sz="4" w:space="0" w:color="auto"/>
            </w:tcBorders>
          </w:tcPr>
          <w:p w14:paraId="638E815B" w14:textId="77777777" w:rsidR="00992015" w:rsidRPr="00992015" w:rsidRDefault="00992015" w:rsidP="00992015">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D056A01"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tcPr>
          <w:p w14:paraId="03C0A26D"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1023DF08" w14:textId="77777777" w:rsidR="00992015" w:rsidRPr="00992015" w:rsidRDefault="00992015" w:rsidP="00992015">
            <w:pPr>
              <w:keepNext/>
              <w:keepLines/>
              <w:spacing w:after="0"/>
              <w:jc w:val="center"/>
              <w:rPr>
                <w:rFonts w:ascii="Arial" w:hAnsi="Arial"/>
                <w:sz w:val="18"/>
              </w:rPr>
            </w:pPr>
            <w:r w:rsidRPr="00992015">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tcPr>
          <w:p w14:paraId="4B2FE88F" w14:textId="77777777" w:rsidR="00992015" w:rsidRPr="00992015" w:rsidRDefault="00992015" w:rsidP="00992015">
            <w:pPr>
              <w:keepNext/>
              <w:keepLines/>
              <w:spacing w:after="0"/>
              <w:jc w:val="center"/>
              <w:rPr>
                <w:rFonts w:ascii="Arial" w:hAnsi="Arial"/>
                <w:sz w:val="18"/>
              </w:rPr>
            </w:pPr>
            <w:r w:rsidRPr="00992015">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tcPr>
          <w:p w14:paraId="07F987B3" w14:textId="77777777" w:rsidR="00992015" w:rsidRPr="00992015" w:rsidRDefault="00992015" w:rsidP="00992015">
            <w:pPr>
              <w:keepNext/>
              <w:keepLines/>
              <w:spacing w:after="0"/>
              <w:jc w:val="center"/>
              <w:rPr>
                <w:rFonts w:ascii="Arial" w:hAnsi="Arial"/>
                <w:sz w:val="18"/>
              </w:rPr>
            </w:pPr>
            <w:r w:rsidRPr="00992015">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tcPr>
          <w:p w14:paraId="0AD79807"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tcPr>
          <w:p w14:paraId="0BEFE84A"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DAF04A6" w14:textId="77777777" w:rsidR="00992015" w:rsidRPr="00992015" w:rsidRDefault="00992015" w:rsidP="00992015">
            <w:pPr>
              <w:keepNext/>
              <w:keepLines/>
              <w:spacing w:after="0"/>
              <w:jc w:val="center"/>
              <w:rPr>
                <w:rFonts w:ascii="Arial" w:hAnsi="Arial"/>
                <w:sz w:val="18"/>
              </w:rPr>
            </w:pPr>
            <w:r w:rsidRPr="00992015">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tcPr>
          <w:p w14:paraId="0E521CC4"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F26311D"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737224A"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tcPr>
          <w:p w14:paraId="192B5B5C" w14:textId="77777777" w:rsidR="00992015" w:rsidRPr="00992015" w:rsidRDefault="00992015" w:rsidP="00992015">
            <w:pPr>
              <w:keepNext/>
              <w:keepLines/>
              <w:spacing w:after="0"/>
              <w:jc w:val="center"/>
              <w:rPr>
                <w:rFonts w:ascii="Arial" w:hAnsi="Arial"/>
                <w:sz w:val="18"/>
              </w:rPr>
            </w:pPr>
            <w:r w:rsidRPr="00992015">
              <w:rPr>
                <w:rFonts w:ascii="Arial" w:hAnsi="Arial"/>
                <w:sz w:val="18"/>
              </w:rPr>
              <w:t>52</w:t>
            </w:r>
          </w:p>
        </w:tc>
      </w:tr>
      <w:tr w:rsidR="00992015" w:rsidRPr="00992015" w14:paraId="64CF836D" w14:textId="77777777" w:rsidTr="00992015">
        <w:trPr>
          <w:jc w:val="center"/>
        </w:trPr>
        <w:tc>
          <w:tcPr>
            <w:tcW w:w="1134" w:type="dxa"/>
            <w:tcBorders>
              <w:right w:val="single" w:sz="4" w:space="0" w:color="auto"/>
            </w:tcBorders>
          </w:tcPr>
          <w:p w14:paraId="0D1680BB" w14:textId="77777777" w:rsidR="00992015" w:rsidRPr="00992015" w:rsidRDefault="00992015" w:rsidP="00992015">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355301F" w14:textId="77777777" w:rsidR="00992015" w:rsidRPr="00992015" w:rsidRDefault="00992015" w:rsidP="00992015">
            <w:pPr>
              <w:keepNext/>
              <w:keepLines/>
              <w:spacing w:after="0"/>
              <w:jc w:val="center"/>
              <w:rPr>
                <w:rFonts w:ascii="Arial" w:hAnsi="Arial"/>
                <w:sz w:val="18"/>
              </w:rPr>
            </w:pPr>
            <w:r w:rsidRPr="00992015">
              <w:rPr>
                <w:rFonts w:ascii="Arial" w:hAnsi="Arial"/>
                <w:sz w:val="18"/>
                <w:lang w:eastAsia="en-GB"/>
              </w:rPr>
              <w:t>34</w:t>
            </w:r>
          </w:p>
        </w:tc>
        <w:tc>
          <w:tcPr>
            <w:tcW w:w="567" w:type="dxa"/>
            <w:tcBorders>
              <w:top w:val="single" w:sz="4" w:space="0" w:color="auto"/>
              <w:left w:val="single" w:sz="4" w:space="0" w:color="auto"/>
              <w:bottom w:val="single" w:sz="4" w:space="0" w:color="auto"/>
              <w:right w:val="single" w:sz="4" w:space="0" w:color="auto"/>
            </w:tcBorders>
          </w:tcPr>
          <w:p w14:paraId="6623D2DA" w14:textId="77777777" w:rsidR="00992015" w:rsidRPr="00992015" w:rsidRDefault="00992015" w:rsidP="00992015">
            <w:pPr>
              <w:keepNext/>
              <w:keepLines/>
              <w:spacing w:after="0"/>
              <w:jc w:val="center"/>
              <w:rPr>
                <w:rFonts w:ascii="Arial" w:hAnsi="Arial"/>
                <w:sz w:val="18"/>
              </w:rPr>
            </w:pPr>
            <w:r w:rsidRPr="00992015">
              <w:rPr>
                <w:rFonts w:ascii="Arial" w:hAnsi="Arial"/>
                <w:sz w:val="18"/>
                <w:lang w:eastAsia="en-GB"/>
              </w:rPr>
              <w:t>00</w:t>
            </w:r>
          </w:p>
        </w:tc>
        <w:tc>
          <w:tcPr>
            <w:tcW w:w="567" w:type="dxa"/>
            <w:tcBorders>
              <w:top w:val="single" w:sz="4" w:space="0" w:color="auto"/>
              <w:left w:val="single" w:sz="4" w:space="0" w:color="auto"/>
              <w:bottom w:val="single" w:sz="4" w:space="0" w:color="auto"/>
              <w:right w:val="single" w:sz="4" w:space="0" w:color="auto"/>
            </w:tcBorders>
          </w:tcPr>
          <w:p w14:paraId="075CDAE0" w14:textId="77777777" w:rsidR="00992015" w:rsidRPr="00992015" w:rsidRDefault="00992015" w:rsidP="00992015">
            <w:pPr>
              <w:keepNext/>
              <w:keepLines/>
              <w:spacing w:after="0"/>
              <w:jc w:val="center"/>
              <w:rPr>
                <w:rFonts w:ascii="Arial" w:hAnsi="Arial"/>
                <w:sz w:val="18"/>
              </w:rPr>
            </w:pPr>
            <w:r w:rsidRPr="00992015">
              <w:rPr>
                <w:rFonts w:ascii="Arial" w:hAnsi="Arial"/>
                <w:sz w:val="18"/>
                <w:lang w:eastAsia="en-GB"/>
              </w:rPr>
              <w:t>80</w:t>
            </w:r>
          </w:p>
        </w:tc>
        <w:tc>
          <w:tcPr>
            <w:tcW w:w="567" w:type="dxa"/>
            <w:tcBorders>
              <w:top w:val="single" w:sz="4" w:space="0" w:color="auto"/>
              <w:left w:val="single" w:sz="4" w:space="0" w:color="auto"/>
              <w:bottom w:val="single" w:sz="4" w:space="0" w:color="auto"/>
              <w:right w:val="single" w:sz="4" w:space="0" w:color="auto"/>
            </w:tcBorders>
          </w:tcPr>
          <w:p w14:paraId="10458983" w14:textId="77777777" w:rsidR="00992015" w:rsidRPr="00992015" w:rsidRDefault="00992015" w:rsidP="00992015">
            <w:pPr>
              <w:keepNext/>
              <w:keepLines/>
              <w:spacing w:after="0"/>
              <w:jc w:val="center"/>
              <w:rPr>
                <w:rFonts w:ascii="Arial" w:hAnsi="Arial"/>
                <w:sz w:val="18"/>
              </w:rPr>
            </w:pPr>
            <w:r w:rsidRPr="00992015">
              <w:rPr>
                <w:rFonts w:ascii="Arial" w:hAnsi="Arial"/>
                <w:sz w:val="18"/>
                <w:lang w:eastAsia="en-GB"/>
              </w:rPr>
              <w:t>00</w:t>
            </w:r>
          </w:p>
        </w:tc>
        <w:tc>
          <w:tcPr>
            <w:tcW w:w="567" w:type="dxa"/>
            <w:tcBorders>
              <w:top w:val="single" w:sz="4" w:space="0" w:color="auto"/>
              <w:left w:val="single" w:sz="4" w:space="0" w:color="auto"/>
              <w:bottom w:val="single" w:sz="4" w:space="0" w:color="auto"/>
              <w:right w:val="single" w:sz="4" w:space="0" w:color="auto"/>
            </w:tcBorders>
          </w:tcPr>
          <w:p w14:paraId="56B91AAA" w14:textId="77777777" w:rsidR="00992015" w:rsidRPr="00992015" w:rsidRDefault="00992015" w:rsidP="00992015">
            <w:pPr>
              <w:keepNext/>
              <w:keepLines/>
              <w:spacing w:after="0"/>
              <w:jc w:val="center"/>
              <w:rPr>
                <w:rFonts w:ascii="Arial" w:hAnsi="Arial"/>
                <w:sz w:val="18"/>
              </w:rPr>
            </w:pPr>
            <w:r w:rsidRPr="00992015">
              <w:rPr>
                <w:rFonts w:ascii="Arial" w:hAnsi="Arial"/>
                <w:sz w:val="18"/>
                <w:lang w:eastAsia="en-GB"/>
              </w:rPr>
              <w:t>52</w:t>
            </w:r>
          </w:p>
        </w:tc>
        <w:tc>
          <w:tcPr>
            <w:tcW w:w="567" w:type="dxa"/>
            <w:tcBorders>
              <w:top w:val="single" w:sz="4" w:space="0" w:color="auto"/>
              <w:left w:val="single" w:sz="4" w:space="0" w:color="auto"/>
              <w:bottom w:val="single" w:sz="4" w:space="0" w:color="auto"/>
              <w:right w:val="single" w:sz="4" w:space="0" w:color="auto"/>
            </w:tcBorders>
          </w:tcPr>
          <w:p w14:paraId="1640CED1" w14:textId="77777777" w:rsidR="00992015" w:rsidRPr="00992015" w:rsidRDefault="00992015" w:rsidP="00992015">
            <w:pPr>
              <w:keepNext/>
              <w:keepLines/>
              <w:spacing w:after="0"/>
              <w:jc w:val="center"/>
              <w:rPr>
                <w:rFonts w:ascii="Arial" w:hAnsi="Arial"/>
                <w:sz w:val="18"/>
              </w:rPr>
            </w:pPr>
            <w:r w:rsidRPr="00992015">
              <w:rPr>
                <w:rFonts w:ascii="Arial" w:hAnsi="Arial"/>
                <w:sz w:val="18"/>
                <w:lang w:eastAsia="en-GB"/>
              </w:rPr>
              <w:t>44</w:t>
            </w:r>
          </w:p>
        </w:tc>
        <w:tc>
          <w:tcPr>
            <w:tcW w:w="567" w:type="dxa"/>
            <w:tcBorders>
              <w:top w:val="single" w:sz="4" w:space="0" w:color="auto"/>
              <w:left w:val="single" w:sz="4" w:space="0" w:color="auto"/>
              <w:bottom w:val="single" w:sz="4" w:space="0" w:color="auto"/>
              <w:right w:val="single" w:sz="4" w:space="0" w:color="auto"/>
            </w:tcBorders>
          </w:tcPr>
          <w:p w14:paraId="4F4AE059" w14:textId="77777777" w:rsidR="00992015" w:rsidRPr="00992015" w:rsidRDefault="00992015" w:rsidP="00992015">
            <w:pPr>
              <w:keepNext/>
              <w:keepLines/>
              <w:spacing w:after="0"/>
              <w:jc w:val="center"/>
              <w:rPr>
                <w:rFonts w:ascii="Arial" w:hAnsi="Arial"/>
                <w:sz w:val="18"/>
              </w:rPr>
            </w:pPr>
            <w:r w:rsidRPr="00992015">
              <w:rPr>
                <w:rFonts w:ascii="Arial" w:hAnsi="Arial"/>
                <w:sz w:val="18"/>
                <w:lang w:eastAsia="en-GB"/>
              </w:rPr>
              <w:t>00</w:t>
            </w:r>
          </w:p>
        </w:tc>
        <w:tc>
          <w:tcPr>
            <w:tcW w:w="567" w:type="dxa"/>
            <w:tcBorders>
              <w:top w:val="single" w:sz="4" w:space="0" w:color="auto"/>
              <w:left w:val="single" w:sz="4" w:space="0" w:color="auto"/>
              <w:bottom w:val="single" w:sz="4" w:space="0" w:color="auto"/>
              <w:right w:val="single" w:sz="4" w:space="0" w:color="auto"/>
            </w:tcBorders>
          </w:tcPr>
          <w:p w14:paraId="068D878F" w14:textId="77777777" w:rsidR="00992015" w:rsidRPr="00992015" w:rsidRDefault="00992015" w:rsidP="00992015">
            <w:pPr>
              <w:keepNext/>
              <w:keepLines/>
              <w:spacing w:after="0"/>
              <w:jc w:val="center"/>
              <w:rPr>
                <w:rFonts w:ascii="Arial" w:hAnsi="Arial"/>
                <w:sz w:val="18"/>
              </w:rPr>
            </w:pPr>
            <w:r w:rsidRPr="00992015">
              <w:rPr>
                <w:rFonts w:ascii="Arial" w:hAnsi="Arial"/>
                <w:sz w:val="18"/>
                <w:lang w:eastAsia="en-GB"/>
              </w:rPr>
              <w:t>00</w:t>
            </w:r>
          </w:p>
        </w:tc>
        <w:tc>
          <w:tcPr>
            <w:tcW w:w="567" w:type="dxa"/>
            <w:tcBorders>
              <w:top w:val="single" w:sz="4" w:space="0" w:color="auto"/>
              <w:left w:val="single" w:sz="4" w:space="0" w:color="auto"/>
              <w:bottom w:val="single" w:sz="4" w:space="0" w:color="auto"/>
              <w:right w:val="single" w:sz="4" w:space="0" w:color="auto"/>
            </w:tcBorders>
          </w:tcPr>
          <w:p w14:paraId="7E962886" w14:textId="77777777" w:rsidR="00992015" w:rsidRPr="00992015" w:rsidRDefault="00992015" w:rsidP="00992015">
            <w:pPr>
              <w:keepNext/>
              <w:keepLines/>
              <w:spacing w:after="0"/>
              <w:jc w:val="center"/>
              <w:rPr>
                <w:rFonts w:ascii="Arial" w:hAnsi="Arial"/>
                <w:sz w:val="18"/>
              </w:rPr>
            </w:pPr>
            <w:r w:rsidRPr="00992015">
              <w:rPr>
                <w:rFonts w:ascii="Arial" w:hAnsi="Arial"/>
                <w:sz w:val="18"/>
                <w:lang w:eastAsia="en-GB"/>
              </w:rPr>
              <w:t>80</w:t>
            </w:r>
          </w:p>
        </w:tc>
        <w:tc>
          <w:tcPr>
            <w:tcW w:w="567" w:type="dxa"/>
            <w:tcBorders>
              <w:top w:val="single" w:sz="4" w:space="0" w:color="auto"/>
              <w:left w:val="single" w:sz="4" w:space="0" w:color="auto"/>
              <w:bottom w:val="single" w:sz="4" w:space="0" w:color="auto"/>
              <w:right w:val="single" w:sz="4" w:space="0" w:color="auto"/>
            </w:tcBorders>
          </w:tcPr>
          <w:p w14:paraId="619DA9FE"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788F654A" w14:textId="77777777" w:rsidR="00992015" w:rsidRPr="00992015" w:rsidRDefault="00992015" w:rsidP="00992015">
            <w:pPr>
              <w:keepNext/>
              <w:keepLines/>
              <w:spacing w:after="0"/>
              <w:jc w:val="center"/>
              <w:rPr>
                <w:rFonts w:ascii="Arial" w:hAnsi="Arial"/>
                <w:sz w:val="18"/>
              </w:rPr>
            </w:pPr>
            <w:r w:rsidRPr="00992015">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tcPr>
          <w:p w14:paraId="302DB6EE"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81</w:t>
            </w:r>
          </w:p>
        </w:tc>
      </w:tr>
      <w:tr w:rsidR="00992015" w:rsidRPr="00992015" w14:paraId="263FB9DB" w14:textId="77777777" w:rsidTr="00992015">
        <w:trPr>
          <w:jc w:val="center"/>
        </w:trPr>
        <w:tc>
          <w:tcPr>
            <w:tcW w:w="1134" w:type="dxa"/>
            <w:tcBorders>
              <w:right w:val="single" w:sz="4" w:space="0" w:color="auto"/>
            </w:tcBorders>
          </w:tcPr>
          <w:p w14:paraId="07F1EAEE" w14:textId="77777777" w:rsidR="00992015" w:rsidRPr="00992015" w:rsidRDefault="00992015" w:rsidP="00992015">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6CE6960"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17AD7B91"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756A2E88"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058814D7"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tcPr>
          <w:p w14:paraId="50943247"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6059B425"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6C60CDEC"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58C8D8CF"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2C3263A1" w14:textId="77777777" w:rsidR="00992015" w:rsidRPr="00992015" w:rsidRDefault="00992015" w:rsidP="00992015">
            <w:pPr>
              <w:keepNext/>
              <w:keepLines/>
              <w:spacing w:after="0"/>
              <w:jc w:val="center"/>
              <w:rPr>
                <w:rFonts w:ascii="Arial" w:hAnsi="Arial"/>
                <w:sz w:val="18"/>
              </w:rPr>
            </w:pPr>
            <w:r w:rsidRPr="00992015">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2424D694"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tcPr>
          <w:p w14:paraId="3448C35C" w14:textId="77777777" w:rsidR="00992015" w:rsidRPr="00992015" w:rsidRDefault="00992015" w:rsidP="00992015">
            <w:pPr>
              <w:keepNext/>
              <w:keepLines/>
              <w:spacing w:after="0"/>
              <w:jc w:val="center"/>
              <w:rPr>
                <w:rFonts w:ascii="Arial" w:hAnsi="Arial"/>
                <w:sz w:val="18"/>
              </w:rPr>
            </w:pPr>
            <w:r w:rsidRPr="00992015">
              <w:rPr>
                <w:rFonts w:ascii="Arial" w:hAnsi="Arial"/>
                <w:sz w:val="18"/>
                <w:lang w:eastAsia="en-GB"/>
              </w:rPr>
              <w:t>52</w:t>
            </w:r>
          </w:p>
        </w:tc>
        <w:tc>
          <w:tcPr>
            <w:tcW w:w="567" w:type="dxa"/>
            <w:tcBorders>
              <w:top w:val="single" w:sz="4" w:space="0" w:color="auto"/>
              <w:left w:val="single" w:sz="4" w:space="0" w:color="auto"/>
              <w:bottom w:val="single" w:sz="4" w:space="0" w:color="auto"/>
              <w:right w:val="single" w:sz="4" w:space="0" w:color="auto"/>
            </w:tcBorders>
          </w:tcPr>
          <w:p w14:paraId="667B60DC" w14:textId="77777777" w:rsidR="00992015" w:rsidRPr="00992015" w:rsidRDefault="00992015" w:rsidP="00992015">
            <w:pPr>
              <w:keepNext/>
              <w:keepLines/>
              <w:spacing w:after="0"/>
              <w:jc w:val="center"/>
              <w:rPr>
                <w:rFonts w:ascii="Arial" w:hAnsi="Arial"/>
                <w:sz w:val="18"/>
              </w:rPr>
            </w:pPr>
            <w:r w:rsidRPr="00992015">
              <w:rPr>
                <w:rFonts w:ascii="Arial" w:hAnsi="Arial"/>
                <w:sz w:val="18"/>
                <w:lang w:eastAsia="en-GB"/>
              </w:rPr>
              <w:t>34</w:t>
            </w:r>
          </w:p>
        </w:tc>
      </w:tr>
      <w:tr w:rsidR="00992015" w:rsidRPr="00992015" w14:paraId="48008667" w14:textId="77777777" w:rsidTr="00992015">
        <w:trPr>
          <w:gridAfter w:val="4"/>
          <w:wAfter w:w="2268" w:type="dxa"/>
          <w:jc w:val="center"/>
        </w:trPr>
        <w:tc>
          <w:tcPr>
            <w:tcW w:w="1134" w:type="dxa"/>
            <w:tcBorders>
              <w:right w:val="single" w:sz="4" w:space="0" w:color="auto"/>
            </w:tcBorders>
          </w:tcPr>
          <w:p w14:paraId="75C9C98B" w14:textId="77777777" w:rsidR="00992015" w:rsidRPr="00992015" w:rsidRDefault="00992015" w:rsidP="00992015">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945C22B" w14:textId="77777777" w:rsidR="00992015" w:rsidRPr="00992015" w:rsidRDefault="00992015" w:rsidP="00992015">
            <w:pPr>
              <w:keepNext/>
              <w:keepLines/>
              <w:spacing w:after="0"/>
              <w:jc w:val="center"/>
              <w:rPr>
                <w:rFonts w:ascii="Arial" w:hAnsi="Arial"/>
                <w:sz w:val="18"/>
              </w:rPr>
            </w:pPr>
            <w:r w:rsidRPr="00992015">
              <w:rPr>
                <w:rFonts w:ascii="Arial" w:hAnsi="Arial"/>
                <w:sz w:val="18"/>
                <w:lang w:eastAsia="en-GB"/>
              </w:rPr>
              <w:t>00</w:t>
            </w:r>
          </w:p>
        </w:tc>
        <w:tc>
          <w:tcPr>
            <w:tcW w:w="567" w:type="dxa"/>
            <w:tcBorders>
              <w:top w:val="single" w:sz="4" w:space="0" w:color="auto"/>
              <w:left w:val="single" w:sz="4" w:space="0" w:color="auto"/>
              <w:bottom w:val="single" w:sz="4" w:space="0" w:color="auto"/>
              <w:right w:val="single" w:sz="4" w:space="0" w:color="auto"/>
            </w:tcBorders>
          </w:tcPr>
          <w:p w14:paraId="6436E261" w14:textId="77777777" w:rsidR="00992015" w:rsidRPr="00992015" w:rsidRDefault="00992015" w:rsidP="00992015">
            <w:pPr>
              <w:keepNext/>
              <w:keepLines/>
              <w:spacing w:after="0"/>
              <w:jc w:val="center"/>
              <w:rPr>
                <w:rFonts w:ascii="Arial" w:hAnsi="Arial"/>
                <w:sz w:val="18"/>
              </w:rPr>
            </w:pPr>
            <w:r w:rsidRPr="00992015">
              <w:rPr>
                <w:rFonts w:ascii="Arial" w:hAnsi="Arial"/>
                <w:sz w:val="18"/>
                <w:lang w:eastAsia="en-GB"/>
              </w:rPr>
              <w:t>80</w:t>
            </w:r>
          </w:p>
        </w:tc>
        <w:tc>
          <w:tcPr>
            <w:tcW w:w="567" w:type="dxa"/>
            <w:tcBorders>
              <w:top w:val="single" w:sz="4" w:space="0" w:color="auto"/>
              <w:left w:val="single" w:sz="4" w:space="0" w:color="auto"/>
              <w:bottom w:val="single" w:sz="4" w:space="0" w:color="auto"/>
              <w:right w:val="single" w:sz="4" w:space="0" w:color="auto"/>
            </w:tcBorders>
          </w:tcPr>
          <w:p w14:paraId="28979F9F" w14:textId="77777777" w:rsidR="00992015" w:rsidRPr="00992015" w:rsidRDefault="00992015" w:rsidP="00992015">
            <w:pPr>
              <w:keepNext/>
              <w:keepLines/>
              <w:spacing w:after="0"/>
              <w:jc w:val="center"/>
              <w:rPr>
                <w:rFonts w:ascii="Arial" w:hAnsi="Arial"/>
                <w:sz w:val="18"/>
              </w:rPr>
            </w:pPr>
            <w:r w:rsidRPr="00992015">
              <w:rPr>
                <w:rFonts w:ascii="Arial" w:hAnsi="Arial"/>
                <w:sz w:val="18"/>
                <w:lang w:eastAsia="en-GB"/>
              </w:rPr>
              <w:t>00</w:t>
            </w:r>
          </w:p>
        </w:tc>
        <w:tc>
          <w:tcPr>
            <w:tcW w:w="567" w:type="dxa"/>
            <w:tcBorders>
              <w:top w:val="single" w:sz="4" w:space="0" w:color="auto"/>
              <w:left w:val="single" w:sz="4" w:space="0" w:color="auto"/>
              <w:bottom w:val="single" w:sz="4" w:space="0" w:color="auto"/>
              <w:right w:val="single" w:sz="4" w:space="0" w:color="auto"/>
            </w:tcBorders>
          </w:tcPr>
          <w:p w14:paraId="5BD35E51" w14:textId="77777777" w:rsidR="00992015" w:rsidRPr="00992015" w:rsidRDefault="00992015" w:rsidP="00992015">
            <w:pPr>
              <w:keepNext/>
              <w:keepLines/>
              <w:spacing w:after="0"/>
              <w:jc w:val="center"/>
              <w:rPr>
                <w:rFonts w:ascii="Arial" w:hAnsi="Arial"/>
                <w:sz w:val="18"/>
              </w:rPr>
            </w:pPr>
            <w:r w:rsidRPr="00992015">
              <w:rPr>
                <w:rFonts w:ascii="Arial" w:hAnsi="Arial"/>
                <w:sz w:val="18"/>
                <w:lang w:eastAsia="en-GB"/>
              </w:rPr>
              <w:t>52</w:t>
            </w:r>
          </w:p>
        </w:tc>
        <w:tc>
          <w:tcPr>
            <w:tcW w:w="567" w:type="dxa"/>
            <w:tcBorders>
              <w:top w:val="single" w:sz="4" w:space="0" w:color="auto"/>
              <w:left w:val="single" w:sz="4" w:space="0" w:color="auto"/>
              <w:bottom w:val="single" w:sz="4" w:space="0" w:color="auto"/>
              <w:right w:val="single" w:sz="4" w:space="0" w:color="auto"/>
            </w:tcBorders>
          </w:tcPr>
          <w:p w14:paraId="56D6352C" w14:textId="77777777" w:rsidR="00992015" w:rsidRPr="00992015" w:rsidRDefault="00992015" w:rsidP="00992015">
            <w:pPr>
              <w:keepNext/>
              <w:keepLines/>
              <w:spacing w:after="0"/>
              <w:jc w:val="center"/>
              <w:rPr>
                <w:rFonts w:ascii="Arial" w:hAnsi="Arial"/>
                <w:sz w:val="18"/>
              </w:rPr>
            </w:pPr>
            <w:r w:rsidRPr="00992015">
              <w:rPr>
                <w:rFonts w:ascii="Arial" w:hAnsi="Arial"/>
                <w:sz w:val="18"/>
                <w:lang w:eastAsia="en-GB"/>
              </w:rPr>
              <w:t>44</w:t>
            </w:r>
          </w:p>
        </w:tc>
        <w:tc>
          <w:tcPr>
            <w:tcW w:w="567" w:type="dxa"/>
            <w:tcBorders>
              <w:top w:val="single" w:sz="4" w:space="0" w:color="auto"/>
              <w:left w:val="single" w:sz="4" w:space="0" w:color="auto"/>
              <w:bottom w:val="single" w:sz="4" w:space="0" w:color="auto"/>
              <w:right w:val="single" w:sz="4" w:space="0" w:color="auto"/>
            </w:tcBorders>
          </w:tcPr>
          <w:p w14:paraId="72C2BA77" w14:textId="77777777" w:rsidR="00992015" w:rsidRPr="00992015" w:rsidRDefault="00992015" w:rsidP="00992015">
            <w:pPr>
              <w:keepNext/>
              <w:keepLines/>
              <w:spacing w:after="0"/>
              <w:jc w:val="center"/>
              <w:rPr>
                <w:rFonts w:ascii="Arial" w:hAnsi="Arial"/>
                <w:sz w:val="18"/>
              </w:rPr>
            </w:pPr>
            <w:r w:rsidRPr="00992015">
              <w:rPr>
                <w:rFonts w:ascii="Arial" w:hAnsi="Arial"/>
                <w:sz w:val="18"/>
                <w:lang w:eastAsia="en-GB"/>
              </w:rPr>
              <w:t>00</w:t>
            </w:r>
          </w:p>
        </w:tc>
        <w:tc>
          <w:tcPr>
            <w:tcW w:w="567" w:type="dxa"/>
            <w:tcBorders>
              <w:top w:val="single" w:sz="4" w:space="0" w:color="auto"/>
              <w:left w:val="single" w:sz="4" w:space="0" w:color="auto"/>
              <w:bottom w:val="single" w:sz="4" w:space="0" w:color="auto"/>
              <w:right w:val="single" w:sz="4" w:space="0" w:color="auto"/>
            </w:tcBorders>
          </w:tcPr>
          <w:p w14:paraId="33784D22" w14:textId="77777777" w:rsidR="00992015" w:rsidRPr="00992015" w:rsidRDefault="00992015" w:rsidP="00992015">
            <w:pPr>
              <w:keepNext/>
              <w:keepLines/>
              <w:spacing w:after="0"/>
              <w:jc w:val="center"/>
              <w:rPr>
                <w:rFonts w:ascii="Arial" w:hAnsi="Arial"/>
                <w:sz w:val="18"/>
              </w:rPr>
            </w:pPr>
            <w:r w:rsidRPr="00992015">
              <w:rPr>
                <w:rFonts w:ascii="Arial" w:hAnsi="Arial"/>
                <w:sz w:val="18"/>
                <w:lang w:eastAsia="en-GB"/>
              </w:rPr>
              <w:t>00</w:t>
            </w:r>
          </w:p>
        </w:tc>
        <w:tc>
          <w:tcPr>
            <w:tcW w:w="567" w:type="dxa"/>
            <w:tcBorders>
              <w:top w:val="single" w:sz="4" w:space="0" w:color="auto"/>
              <w:left w:val="single" w:sz="4" w:space="0" w:color="auto"/>
              <w:bottom w:val="single" w:sz="4" w:space="0" w:color="auto"/>
              <w:right w:val="single" w:sz="4" w:space="0" w:color="auto"/>
            </w:tcBorders>
          </w:tcPr>
          <w:p w14:paraId="2933EC64" w14:textId="77777777" w:rsidR="00992015" w:rsidRPr="00992015" w:rsidRDefault="00992015" w:rsidP="00992015">
            <w:pPr>
              <w:keepNext/>
              <w:keepLines/>
              <w:spacing w:after="0"/>
              <w:jc w:val="center"/>
              <w:rPr>
                <w:rFonts w:ascii="Arial" w:hAnsi="Arial"/>
                <w:sz w:val="18"/>
              </w:rPr>
            </w:pPr>
            <w:r w:rsidRPr="00992015">
              <w:rPr>
                <w:rFonts w:ascii="Arial" w:hAnsi="Arial"/>
                <w:sz w:val="18"/>
                <w:lang w:eastAsia="en-GB"/>
              </w:rPr>
              <w:t>80</w:t>
            </w:r>
          </w:p>
        </w:tc>
      </w:tr>
    </w:tbl>
    <w:p w14:paraId="57310199" w14:textId="77777777" w:rsidR="00992015" w:rsidRPr="00992015" w:rsidRDefault="00992015" w:rsidP="00992015">
      <w:r w:rsidRPr="00992015">
        <w:t>…</w:t>
      </w:r>
    </w:p>
    <w:p w14:paraId="0E171ECE" w14:textId="77777777" w:rsidR="00992015" w:rsidRPr="00992015" w:rsidRDefault="00992015" w:rsidP="00992015">
      <w:pPr>
        <w:keepNext/>
        <w:keepLines/>
        <w:spacing w:before="120"/>
        <w:ind w:left="1134" w:hanging="1134"/>
        <w:jc w:val="center"/>
        <w:outlineLvl w:val="2"/>
        <w:rPr>
          <w:rFonts w:ascii="Courier New" w:hAnsi="Courier New" w:cs="Courier New"/>
          <w:sz w:val="18"/>
          <w:szCs w:val="18"/>
        </w:rPr>
      </w:pPr>
      <w:r w:rsidRPr="00992015">
        <w:rPr>
          <w:rFonts w:ascii="Courier New" w:hAnsi="Courier New" w:cs="Courier New"/>
          <w:highlight w:val="yellow"/>
        </w:rPr>
        <w:t>***** next change *****</w:t>
      </w:r>
    </w:p>
    <w:p w14:paraId="28057E9C" w14:textId="77777777" w:rsidR="00992015" w:rsidRPr="00992015" w:rsidRDefault="00992015" w:rsidP="00992015">
      <w:pPr>
        <w:keepNext/>
      </w:pPr>
      <w:r w:rsidRPr="00992015">
        <w:t xml:space="preserve">PROACTIVE COMMAND: REFRESH </w:t>
      </w:r>
      <w:del w:id="202" w:author="Arne Marquordt" w:date="2020-10-29T08:38:00Z">
        <w:r w:rsidRPr="00992015" w:rsidDel="00205744">
          <w:delText>1</w:delText>
        </w:r>
      </w:del>
      <w:ins w:id="203" w:author="Arne Marquordt" w:date="2020-10-29T08:38:00Z">
        <w:r w:rsidRPr="00992015">
          <w:t>2</w:t>
        </w:r>
      </w:ins>
      <w:r w:rsidRPr="00992015">
        <w:t>.1.1</w:t>
      </w:r>
    </w:p>
    <w:p w14:paraId="75D6DBDE" w14:textId="77777777" w:rsidR="00992015" w:rsidRPr="00992015" w:rsidRDefault="00992015" w:rsidP="00992015">
      <w:pPr>
        <w:keepNext/>
      </w:pPr>
      <w:r w:rsidRPr="00992015">
        <w:t>Logically:</w:t>
      </w:r>
    </w:p>
    <w:p w14:paraId="4EBDD280" w14:textId="77777777" w:rsidR="00992015" w:rsidRPr="00992015" w:rsidRDefault="00992015" w:rsidP="00992015">
      <w:pPr>
        <w:keepLines/>
        <w:tabs>
          <w:tab w:val="left" w:pos="851"/>
        </w:tabs>
        <w:spacing w:after="0"/>
        <w:ind w:left="2835" w:hanging="2551"/>
      </w:pPr>
      <w:r w:rsidRPr="00992015">
        <w:t>Command details</w:t>
      </w:r>
      <w:ins w:id="204" w:author="Arne Marquordt" w:date="2020-10-29T08:38:00Z">
        <w:r w:rsidRPr="00992015">
          <w:t>:</w:t>
        </w:r>
      </w:ins>
    </w:p>
    <w:p w14:paraId="63416645" w14:textId="77777777" w:rsidR="00992015" w:rsidRPr="00992015" w:rsidRDefault="00992015" w:rsidP="00992015">
      <w:pPr>
        <w:keepLines/>
        <w:tabs>
          <w:tab w:val="left" w:pos="851"/>
        </w:tabs>
        <w:spacing w:after="0"/>
        <w:ind w:left="2835" w:hanging="2551"/>
      </w:pPr>
      <w:r w:rsidRPr="00992015">
        <w:tab/>
        <w:t>Command number:</w:t>
      </w:r>
      <w:r w:rsidRPr="00992015">
        <w:tab/>
        <w:t>1</w:t>
      </w:r>
    </w:p>
    <w:p w14:paraId="5EFD42E0" w14:textId="77777777" w:rsidR="00992015" w:rsidRPr="00992015" w:rsidRDefault="00992015" w:rsidP="00992015">
      <w:pPr>
        <w:keepLines/>
        <w:tabs>
          <w:tab w:val="left" w:pos="851"/>
        </w:tabs>
        <w:spacing w:after="0"/>
        <w:ind w:left="2835" w:hanging="2551"/>
      </w:pPr>
      <w:r w:rsidRPr="00992015">
        <w:tab/>
        <w:t>Command type:</w:t>
      </w:r>
      <w:r w:rsidRPr="00992015">
        <w:tab/>
        <w:t>REFRESH</w:t>
      </w:r>
    </w:p>
    <w:p w14:paraId="34FB751A" w14:textId="77777777" w:rsidR="00992015" w:rsidRPr="00992015" w:rsidRDefault="00992015" w:rsidP="00992015">
      <w:pPr>
        <w:keepLines/>
        <w:tabs>
          <w:tab w:val="left" w:pos="851"/>
        </w:tabs>
        <w:spacing w:after="0"/>
        <w:ind w:left="2835" w:hanging="2551"/>
      </w:pPr>
      <w:r w:rsidRPr="00992015">
        <w:tab/>
        <w:t>Command qualifier:</w:t>
      </w:r>
      <w:r w:rsidRPr="00992015">
        <w:tab/>
        <w:t>Steering of Roaming</w:t>
      </w:r>
    </w:p>
    <w:p w14:paraId="2DC8253D" w14:textId="77777777" w:rsidR="00992015" w:rsidRPr="00992015" w:rsidRDefault="00992015" w:rsidP="00992015">
      <w:pPr>
        <w:keepLines/>
        <w:tabs>
          <w:tab w:val="left" w:pos="851"/>
        </w:tabs>
        <w:spacing w:after="0"/>
        <w:ind w:left="2835" w:hanging="2551"/>
        <w:rPr>
          <w:lang w:val="en-US"/>
        </w:rPr>
      </w:pPr>
      <w:r w:rsidRPr="00992015">
        <w:rPr>
          <w:lang w:val="en-US"/>
        </w:rPr>
        <w:t>Device identities</w:t>
      </w:r>
      <w:ins w:id="205" w:author="Arne Marquordt" w:date="2020-10-29T08:38:00Z">
        <w:r w:rsidRPr="00992015">
          <w:rPr>
            <w:lang w:val="en-US"/>
          </w:rPr>
          <w:t>:</w:t>
        </w:r>
      </w:ins>
    </w:p>
    <w:p w14:paraId="724950E0" w14:textId="77777777" w:rsidR="00992015" w:rsidRPr="00992015" w:rsidRDefault="00992015" w:rsidP="00992015">
      <w:pPr>
        <w:keepLines/>
        <w:tabs>
          <w:tab w:val="left" w:pos="851"/>
        </w:tabs>
        <w:spacing w:after="0"/>
        <w:ind w:left="2835" w:hanging="2551"/>
        <w:rPr>
          <w:lang w:val="fr-FR"/>
        </w:rPr>
      </w:pPr>
      <w:r w:rsidRPr="00992015">
        <w:rPr>
          <w:lang w:val="en-US"/>
        </w:rPr>
        <w:tab/>
      </w:r>
      <w:r w:rsidRPr="00992015">
        <w:rPr>
          <w:lang w:val="fr-FR"/>
        </w:rPr>
        <w:t xml:space="preserve">Source </w:t>
      </w:r>
      <w:proofErr w:type="spellStart"/>
      <w:proofErr w:type="gramStart"/>
      <w:r w:rsidRPr="00992015">
        <w:rPr>
          <w:lang w:val="fr-FR"/>
        </w:rPr>
        <w:t>device</w:t>
      </w:r>
      <w:proofErr w:type="spellEnd"/>
      <w:r w:rsidRPr="00992015">
        <w:rPr>
          <w:lang w:val="fr-FR"/>
        </w:rPr>
        <w:t>:</w:t>
      </w:r>
      <w:proofErr w:type="gramEnd"/>
      <w:r w:rsidRPr="00992015">
        <w:rPr>
          <w:lang w:val="fr-FR"/>
        </w:rPr>
        <w:tab/>
        <w:t>UICC</w:t>
      </w:r>
    </w:p>
    <w:p w14:paraId="01B098AA" w14:textId="77777777" w:rsidR="00992015" w:rsidRPr="00992015" w:rsidRDefault="00992015" w:rsidP="00992015">
      <w:pPr>
        <w:keepLines/>
        <w:tabs>
          <w:tab w:val="left" w:pos="851"/>
        </w:tabs>
        <w:spacing w:after="0"/>
        <w:ind w:left="2835" w:hanging="2551"/>
        <w:rPr>
          <w:lang w:val="fr-FR"/>
        </w:rPr>
      </w:pPr>
      <w:r w:rsidRPr="00992015">
        <w:rPr>
          <w:lang w:val="fr-FR"/>
        </w:rPr>
        <w:tab/>
        <w:t xml:space="preserve">Destination </w:t>
      </w:r>
      <w:proofErr w:type="spellStart"/>
      <w:proofErr w:type="gramStart"/>
      <w:r w:rsidRPr="00992015">
        <w:rPr>
          <w:lang w:val="fr-FR"/>
        </w:rPr>
        <w:t>device</w:t>
      </w:r>
      <w:proofErr w:type="spellEnd"/>
      <w:r w:rsidRPr="00992015">
        <w:rPr>
          <w:lang w:val="fr-FR"/>
        </w:rPr>
        <w:t>:</w:t>
      </w:r>
      <w:proofErr w:type="gramEnd"/>
      <w:r w:rsidRPr="00992015">
        <w:rPr>
          <w:lang w:val="fr-FR"/>
        </w:rPr>
        <w:tab/>
        <w:t>ME</w:t>
      </w:r>
    </w:p>
    <w:p w14:paraId="6EDD6BD3" w14:textId="77777777" w:rsidR="00992015" w:rsidRPr="00992015" w:rsidRDefault="00992015" w:rsidP="00992015">
      <w:pPr>
        <w:keepLines/>
        <w:tabs>
          <w:tab w:val="left" w:pos="851"/>
        </w:tabs>
        <w:spacing w:after="0"/>
        <w:ind w:left="2835" w:hanging="2551"/>
      </w:pPr>
      <w:proofErr w:type="spellStart"/>
      <w:r w:rsidRPr="00992015">
        <w:t>PLMNwAcT</w:t>
      </w:r>
      <w:proofErr w:type="spellEnd"/>
      <w:r w:rsidRPr="00992015">
        <w:t xml:space="preserve"> List:</w:t>
      </w:r>
    </w:p>
    <w:p w14:paraId="3F7E7517" w14:textId="77777777" w:rsidR="00992015" w:rsidRPr="00992015" w:rsidRDefault="00992015" w:rsidP="00992015">
      <w:pPr>
        <w:keepLines/>
        <w:tabs>
          <w:tab w:val="left" w:pos="851"/>
        </w:tabs>
        <w:spacing w:after="0"/>
        <w:ind w:left="2836" w:hanging="2552"/>
        <w:rPr>
          <w:lang w:val="en-US"/>
        </w:rPr>
      </w:pPr>
      <w:r w:rsidRPr="00992015">
        <w:rPr>
          <w:lang w:val="en-US"/>
        </w:rPr>
        <w:tab/>
        <w:t>1stPLMN:</w:t>
      </w:r>
      <w:r w:rsidRPr="00992015">
        <w:rPr>
          <w:lang w:val="en-US"/>
        </w:rPr>
        <w:tab/>
        <w:t>254/003</w:t>
      </w:r>
    </w:p>
    <w:p w14:paraId="715ED270" w14:textId="77777777" w:rsidR="00992015" w:rsidRPr="00992015" w:rsidRDefault="00992015" w:rsidP="00992015">
      <w:pPr>
        <w:keepLines/>
        <w:tabs>
          <w:tab w:val="left" w:pos="851"/>
        </w:tabs>
        <w:spacing w:after="0"/>
        <w:ind w:left="2836" w:hanging="2552"/>
        <w:rPr>
          <w:lang w:val="en-US"/>
        </w:rPr>
      </w:pPr>
      <w:r w:rsidRPr="00992015">
        <w:rPr>
          <w:lang w:val="en-US"/>
        </w:rPr>
        <w:tab/>
        <w:t>1stACT:</w:t>
      </w:r>
      <w:r w:rsidRPr="00992015">
        <w:rPr>
          <w:lang w:val="en-US"/>
        </w:rPr>
        <w:tab/>
        <w:t>UTRAN</w:t>
      </w:r>
    </w:p>
    <w:p w14:paraId="5DBBFFC8" w14:textId="77777777" w:rsidR="00992015" w:rsidRPr="00992015" w:rsidRDefault="00992015" w:rsidP="00992015">
      <w:pPr>
        <w:keepLines/>
        <w:tabs>
          <w:tab w:val="left" w:pos="851"/>
        </w:tabs>
        <w:spacing w:after="0"/>
        <w:ind w:left="2836" w:hanging="2552"/>
        <w:rPr>
          <w:lang w:val="en-US"/>
        </w:rPr>
      </w:pPr>
      <w:r w:rsidRPr="00992015">
        <w:rPr>
          <w:lang w:val="en-US"/>
        </w:rPr>
        <w:tab/>
        <w:t>2ndPLMN:</w:t>
      </w:r>
      <w:r w:rsidRPr="00992015">
        <w:rPr>
          <w:lang w:val="en-US"/>
        </w:rPr>
        <w:tab/>
        <w:t>254/004</w:t>
      </w:r>
    </w:p>
    <w:p w14:paraId="1050877B" w14:textId="77777777" w:rsidR="00992015" w:rsidRPr="00992015" w:rsidRDefault="00992015" w:rsidP="00992015">
      <w:pPr>
        <w:keepLines/>
        <w:tabs>
          <w:tab w:val="left" w:pos="851"/>
        </w:tabs>
        <w:ind w:left="2836" w:hanging="2552"/>
        <w:rPr>
          <w:lang w:val="en-US"/>
        </w:rPr>
      </w:pPr>
      <w:r w:rsidRPr="00992015">
        <w:rPr>
          <w:lang w:val="en-US"/>
        </w:rPr>
        <w:tab/>
        <w:t>2ndACT:</w:t>
      </w:r>
      <w:r w:rsidRPr="00992015">
        <w:rPr>
          <w:lang w:val="en-US"/>
        </w:rPr>
        <w:tab/>
        <w:t>GERAN</w:t>
      </w:r>
    </w:p>
    <w:p w14:paraId="7C6A3BC4" w14:textId="77777777" w:rsidR="00992015" w:rsidRPr="00992015" w:rsidRDefault="00992015" w:rsidP="00992015">
      <w:pPr>
        <w:rPr>
          <w:lang w:val="en-US"/>
        </w:rPr>
      </w:pPr>
      <w:r w:rsidRPr="00992015">
        <w:rPr>
          <w:lang w:val="en-US"/>
        </w:rPr>
        <w:t xml:space="preserve">Coding: </w:t>
      </w:r>
    </w:p>
    <w:p w14:paraId="1283D65A" w14:textId="77777777" w:rsidR="00992015" w:rsidRPr="00992015" w:rsidDel="00205744" w:rsidRDefault="00992015" w:rsidP="00992015">
      <w:pPr>
        <w:keepNext/>
        <w:keepLines/>
        <w:spacing w:after="0"/>
        <w:jc w:val="center"/>
        <w:rPr>
          <w:del w:id="206" w:author="Arne Marquordt" w:date="2020-10-29T08:39:00Z"/>
          <w:rFonts w:ascii="Arial" w:hAnsi="Arial"/>
          <w:b/>
          <w:sz w:val="8"/>
          <w:szCs w:val="8"/>
          <w:lang w:val="en-US"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92015" w:rsidRPr="00992015" w14:paraId="1EEC2037" w14:textId="77777777" w:rsidTr="00992015">
        <w:trPr>
          <w:jc w:val="center"/>
        </w:trPr>
        <w:tc>
          <w:tcPr>
            <w:tcW w:w="1134" w:type="dxa"/>
            <w:tcBorders>
              <w:top w:val="single" w:sz="4" w:space="0" w:color="auto"/>
              <w:left w:val="single" w:sz="4" w:space="0" w:color="auto"/>
              <w:bottom w:val="single" w:sz="4" w:space="0" w:color="auto"/>
              <w:right w:val="single" w:sz="4" w:space="0" w:color="auto"/>
            </w:tcBorders>
          </w:tcPr>
          <w:p w14:paraId="66C2EFD1" w14:textId="77777777" w:rsidR="00992015" w:rsidRPr="00992015" w:rsidRDefault="00992015" w:rsidP="00992015">
            <w:pPr>
              <w:keepNext/>
              <w:keepLines/>
              <w:spacing w:after="0"/>
              <w:rPr>
                <w:rFonts w:ascii="Arial" w:hAnsi="Arial"/>
                <w:color w:val="000000"/>
                <w:sz w:val="18"/>
                <w:lang w:eastAsia="ja-JP"/>
              </w:rPr>
            </w:pPr>
            <w:r w:rsidRPr="00992015">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5F771CCF" w14:textId="77777777" w:rsidR="00992015" w:rsidRPr="00992015" w:rsidRDefault="00992015" w:rsidP="00992015">
            <w:pPr>
              <w:keepNext/>
              <w:keepLines/>
              <w:spacing w:after="0"/>
              <w:jc w:val="center"/>
              <w:rPr>
                <w:rFonts w:ascii="Arial" w:hAnsi="Arial"/>
                <w:sz w:val="18"/>
              </w:rPr>
            </w:pPr>
            <w:r w:rsidRPr="00992015">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tcPr>
          <w:p w14:paraId="77992303" w14:textId="77777777" w:rsidR="00992015" w:rsidRPr="00992015" w:rsidRDefault="00992015" w:rsidP="00992015">
            <w:pPr>
              <w:keepNext/>
              <w:keepLines/>
              <w:spacing w:after="0"/>
              <w:jc w:val="center"/>
              <w:rPr>
                <w:rFonts w:ascii="Arial" w:hAnsi="Arial"/>
                <w:sz w:val="18"/>
              </w:rPr>
            </w:pPr>
            <w:r w:rsidRPr="00992015">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tcPr>
          <w:p w14:paraId="48E126EC"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009EF6E4"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6D72436B"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539161B9"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0B5ED359"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tcPr>
          <w:p w14:paraId="4FDEA857"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2BECF57D"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3C9274C2"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599600BB"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6AA6DFFF" w14:textId="77777777" w:rsidR="00992015" w:rsidRPr="00992015" w:rsidRDefault="00992015" w:rsidP="00992015">
            <w:pPr>
              <w:keepNext/>
              <w:keepLines/>
              <w:spacing w:after="0"/>
              <w:jc w:val="center"/>
              <w:rPr>
                <w:rFonts w:ascii="Arial" w:hAnsi="Arial"/>
                <w:sz w:val="18"/>
              </w:rPr>
            </w:pPr>
            <w:r w:rsidRPr="00992015">
              <w:rPr>
                <w:rFonts w:ascii="Arial" w:hAnsi="Arial"/>
                <w:sz w:val="18"/>
              </w:rPr>
              <w:t>72</w:t>
            </w:r>
          </w:p>
        </w:tc>
      </w:tr>
      <w:tr w:rsidR="00992015" w:rsidRPr="00992015" w14:paraId="2FDEDBA2" w14:textId="77777777" w:rsidTr="00992015">
        <w:trPr>
          <w:gridAfter w:val="1"/>
          <w:wAfter w:w="567" w:type="dxa"/>
          <w:jc w:val="center"/>
        </w:trPr>
        <w:tc>
          <w:tcPr>
            <w:tcW w:w="1134" w:type="dxa"/>
            <w:tcBorders>
              <w:top w:val="single" w:sz="4" w:space="0" w:color="auto"/>
              <w:right w:val="single" w:sz="4" w:space="0" w:color="auto"/>
            </w:tcBorders>
          </w:tcPr>
          <w:p w14:paraId="639CAB01" w14:textId="77777777" w:rsidR="00992015" w:rsidRPr="00992015" w:rsidRDefault="00992015" w:rsidP="00992015">
            <w:pPr>
              <w:keepNext/>
              <w:keepLines/>
              <w:spacing w:after="0"/>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C593B14"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tcPr>
          <w:p w14:paraId="563C2F74" w14:textId="77777777" w:rsidR="00992015" w:rsidRPr="00992015" w:rsidRDefault="00992015" w:rsidP="00992015">
            <w:pPr>
              <w:keepNext/>
              <w:keepLines/>
              <w:spacing w:after="0"/>
              <w:jc w:val="center"/>
              <w:rPr>
                <w:rFonts w:ascii="Arial" w:hAnsi="Arial"/>
                <w:sz w:val="18"/>
              </w:rPr>
            </w:pPr>
            <w:r w:rsidRPr="00992015">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5DF55007" w14:textId="77777777" w:rsidR="00992015" w:rsidRPr="00992015" w:rsidRDefault="00992015" w:rsidP="00992015">
            <w:pPr>
              <w:keepNext/>
              <w:keepLines/>
              <w:spacing w:after="0"/>
              <w:jc w:val="center"/>
              <w:rPr>
                <w:rFonts w:ascii="Arial" w:hAnsi="Arial"/>
                <w:sz w:val="18"/>
              </w:rPr>
            </w:pPr>
            <w:r w:rsidRPr="00992015">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tcPr>
          <w:p w14:paraId="270C030C"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2DDA96C"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tcPr>
          <w:p w14:paraId="5CB94157"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A0C8DC8" w14:textId="77777777" w:rsidR="00992015" w:rsidRPr="00992015" w:rsidRDefault="00992015" w:rsidP="00992015">
            <w:pPr>
              <w:keepNext/>
              <w:keepLines/>
              <w:spacing w:after="0"/>
              <w:jc w:val="center"/>
              <w:rPr>
                <w:rFonts w:ascii="Arial" w:hAnsi="Arial"/>
                <w:sz w:val="18"/>
              </w:rPr>
            </w:pPr>
            <w:r w:rsidRPr="00992015">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5EA81010" w14:textId="77777777" w:rsidR="00992015" w:rsidRPr="00992015" w:rsidRDefault="00992015" w:rsidP="00992015">
            <w:pPr>
              <w:keepNext/>
              <w:keepLines/>
              <w:spacing w:after="0"/>
              <w:jc w:val="center"/>
              <w:rPr>
                <w:rFonts w:ascii="Arial" w:hAnsi="Arial"/>
                <w:sz w:val="18"/>
              </w:rPr>
            </w:pPr>
            <w:r w:rsidRPr="00992015">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tcPr>
          <w:p w14:paraId="707D30EB"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DCA91EC"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F4CC99A"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80</w:t>
            </w:r>
          </w:p>
        </w:tc>
      </w:tr>
    </w:tbl>
    <w:p w14:paraId="139CA2A8" w14:textId="77777777" w:rsidR="00992015" w:rsidRPr="00992015" w:rsidDel="00205744" w:rsidRDefault="00992015" w:rsidP="00992015">
      <w:pPr>
        <w:keepNext/>
        <w:keepLines/>
        <w:spacing w:after="0"/>
        <w:rPr>
          <w:del w:id="207" w:author="Arne Marquordt" w:date="2020-10-29T08:40:00Z"/>
          <w:rFonts w:ascii="Arial" w:hAnsi="Arial"/>
          <w:b/>
          <w:sz w:val="8"/>
          <w:szCs w:val="8"/>
          <w:lang w:val="en-US" w:eastAsia="x-none"/>
        </w:rPr>
      </w:pPr>
    </w:p>
    <w:p w14:paraId="7B18C179" w14:textId="77777777" w:rsidR="00992015" w:rsidRPr="00992015" w:rsidRDefault="00992015" w:rsidP="00992015">
      <w:r w:rsidRPr="00992015">
        <w:t>…</w:t>
      </w:r>
    </w:p>
    <w:p w14:paraId="7FC332DE" w14:textId="77777777" w:rsidR="00992015" w:rsidRPr="00992015" w:rsidRDefault="00992015" w:rsidP="00992015">
      <w:pPr>
        <w:keepNext/>
        <w:keepLines/>
        <w:spacing w:before="120"/>
        <w:ind w:left="1134" w:hanging="1134"/>
        <w:jc w:val="center"/>
        <w:outlineLvl w:val="2"/>
        <w:rPr>
          <w:rFonts w:ascii="Courier New" w:hAnsi="Courier New" w:cs="Courier New"/>
          <w:sz w:val="18"/>
          <w:szCs w:val="18"/>
        </w:rPr>
      </w:pPr>
      <w:r w:rsidRPr="00992015">
        <w:rPr>
          <w:rFonts w:ascii="Courier New" w:hAnsi="Courier New" w:cs="Courier New"/>
          <w:highlight w:val="yellow"/>
        </w:rPr>
        <w:t>***** next change *****</w:t>
      </w:r>
    </w:p>
    <w:p w14:paraId="7E836ED9" w14:textId="77777777" w:rsidR="00992015" w:rsidRPr="00992015" w:rsidRDefault="00992015" w:rsidP="00992015">
      <w:pPr>
        <w:keepNext/>
      </w:pPr>
      <w:r w:rsidRPr="00992015">
        <w:t xml:space="preserve">TERMINAL RESPONSE: REFRESH </w:t>
      </w:r>
      <w:del w:id="208" w:author="Arne Marquordt" w:date="2020-10-29T08:41:00Z">
        <w:r w:rsidRPr="00992015" w:rsidDel="00205744">
          <w:delText>1</w:delText>
        </w:r>
      </w:del>
      <w:ins w:id="209" w:author="Arne Marquordt" w:date="2020-10-29T08:41:00Z">
        <w:r w:rsidRPr="00992015">
          <w:t>2</w:t>
        </w:r>
      </w:ins>
      <w:r w:rsidRPr="00992015">
        <w:t>.1.1</w:t>
      </w:r>
    </w:p>
    <w:p w14:paraId="134072F2" w14:textId="77777777" w:rsidR="00992015" w:rsidRPr="00992015" w:rsidRDefault="00992015" w:rsidP="00992015">
      <w:pPr>
        <w:keepNext/>
      </w:pPr>
      <w:r w:rsidRPr="00992015">
        <w:t>Logically:</w:t>
      </w:r>
    </w:p>
    <w:p w14:paraId="2A8667FC" w14:textId="77777777" w:rsidR="00992015" w:rsidRPr="00992015" w:rsidRDefault="00992015" w:rsidP="00992015">
      <w:pPr>
        <w:keepLines/>
        <w:tabs>
          <w:tab w:val="left" w:pos="851"/>
        </w:tabs>
        <w:spacing w:after="0"/>
        <w:ind w:left="2835" w:hanging="2551"/>
      </w:pPr>
      <w:r w:rsidRPr="00992015">
        <w:t>Command details</w:t>
      </w:r>
      <w:ins w:id="210" w:author="Arne Marquordt" w:date="2020-10-29T08:41:00Z">
        <w:r w:rsidRPr="00992015">
          <w:t>:</w:t>
        </w:r>
      </w:ins>
    </w:p>
    <w:p w14:paraId="014FFFA0" w14:textId="77777777" w:rsidR="00992015" w:rsidRPr="00992015" w:rsidRDefault="00992015" w:rsidP="00992015">
      <w:pPr>
        <w:keepLines/>
        <w:tabs>
          <w:tab w:val="left" w:pos="851"/>
        </w:tabs>
        <w:spacing w:after="0"/>
        <w:ind w:left="2835" w:hanging="2551"/>
        <w:rPr>
          <w:lang w:val="en-US"/>
        </w:rPr>
      </w:pPr>
      <w:r w:rsidRPr="00992015">
        <w:tab/>
      </w:r>
      <w:r w:rsidRPr="00992015">
        <w:rPr>
          <w:lang w:val="en-US"/>
        </w:rPr>
        <w:t>Command number:</w:t>
      </w:r>
      <w:r w:rsidRPr="00992015">
        <w:rPr>
          <w:lang w:val="en-US"/>
        </w:rPr>
        <w:tab/>
        <w:t>1</w:t>
      </w:r>
    </w:p>
    <w:p w14:paraId="750E3EC4" w14:textId="77777777" w:rsidR="00992015" w:rsidRPr="00992015" w:rsidRDefault="00992015" w:rsidP="00992015">
      <w:pPr>
        <w:keepLines/>
        <w:tabs>
          <w:tab w:val="left" w:pos="851"/>
        </w:tabs>
        <w:spacing w:after="0"/>
        <w:ind w:left="2835" w:hanging="2551"/>
        <w:rPr>
          <w:lang w:val="en-US"/>
        </w:rPr>
      </w:pPr>
      <w:r w:rsidRPr="00992015">
        <w:rPr>
          <w:lang w:val="en-US"/>
        </w:rPr>
        <w:tab/>
        <w:t>Command type:</w:t>
      </w:r>
      <w:r w:rsidRPr="00992015">
        <w:rPr>
          <w:lang w:val="en-US"/>
        </w:rPr>
        <w:tab/>
        <w:t>REFRESH</w:t>
      </w:r>
    </w:p>
    <w:p w14:paraId="3E8AD466" w14:textId="77777777" w:rsidR="00992015" w:rsidRPr="00992015" w:rsidRDefault="00992015" w:rsidP="00992015">
      <w:pPr>
        <w:keepLines/>
        <w:tabs>
          <w:tab w:val="left" w:pos="851"/>
        </w:tabs>
        <w:spacing w:after="0"/>
        <w:ind w:left="2835" w:hanging="2551"/>
        <w:rPr>
          <w:lang w:val="en-US"/>
        </w:rPr>
      </w:pPr>
      <w:r w:rsidRPr="00992015">
        <w:rPr>
          <w:lang w:val="en-US"/>
        </w:rPr>
        <w:tab/>
        <w:t>Command qualifier:</w:t>
      </w:r>
      <w:r w:rsidRPr="00992015">
        <w:rPr>
          <w:lang w:val="en-US"/>
        </w:rPr>
        <w:tab/>
      </w:r>
      <w:r w:rsidRPr="00992015">
        <w:t>Steering of Roaming</w:t>
      </w:r>
    </w:p>
    <w:p w14:paraId="6F032159" w14:textId="77777777" w:rsidR="00992015" w:rsidRPr="00992015" w:rsidRDefault="00992015" w:rsidP="00992015">
      <w:pPr>
        <w:keepLines/>
        <w:tabs>
          <w:tab w:val="left" w:pos="851"/>
        </w:tabs>
        <w:spacing w:after="0"/>
        <w:ind w:left="2835" w:hanging="2551"/>
        <w:rPr>
          <w:lang w:val="en-US"/>
        </w:rPr>
      </w:pPr>
      <w:r w:rsidRPr="00992015">
        <w:rPr>
          <w:lang w:val="en-US"/>
        </w:rPr>
        <w:lastRenderedPageBreak/>
        <w:t>Device identities</w:t>
      </w:r>
      <w:ins w:id="211" w:author="Arne Marquordt" w:date="2020-10-29T08:41:00Z">
        <w:r w:rsidRPr="00992015">
          <w:rPr>
            <w:lang w:val="en-US"/>
          </w:rPr>
          <w:t>:</w:t>
        </w:r>
      </w:ins>
    </w:p>
    <w:p w14:paraId="66233A6E" w14:textId="77777777" w:rsidR="00992015" w:rsidRPr="00992015" w:rsidRDefault="00992015" w:rsidP="00992015">
      <w:pPr>
        <w:keepLines/>
        <w:tabs>
          <w:tab w:val="left" w:pos="851"/>
        </w:tabs>
        <w:spacing w:after="0"/>
        <w:ind w:left="2835" w:hanging="2551"/>
        <w:rPr>
          <w:lang w:val="fr-FR"/>
        </w:rPr>
      </w:pPr>
      <w:r w:rsidRPr="00992015">
        <w:rPr>
          <w:lang w:val="en-US"/>
        </w:rPr>
        <w:tab/>
      </w:r>
      <w:r w:rsidRPr="00992015">
        <w:rPr>
          <w:lang w:val="fr-FR"/>
        </w:rPr>
        <w:t xml:space="preserve">Source </w:t>
      </w:r>
      <w:proofErr w:type="spellStart"/>
      <w:proofErr w:type="gramStart"/>
      <w:r w:rsidRPr="00992015">
        <w:rPr>
          <w:lang w:val="fr-FR"/>
        </w:rPr>
        <w:t>device</w:t>
      </w:r>
      <w:proofErr w:type="spellEnd"/>
      <w:r w:rsidRPr="00992015">
        <w:rPr>
          <w:lang w:val="fr-FR"/>
        </w:rPr>
        <w:t>:</w:t>
      </w:r>
      <w:proofErr w:type="gramEnd"/>
      <w:r w:rsidRPr="00992015">
        <w:rPr>
          <w:lang w:val="fr-FR"/>
        </w:rPr>
        <w:tab/>
        <w:t>ME</w:t>
      </w:r>
    </w:p>
    <w:p w14:paraId="70858BC3" w14:textId="77777777" w:rsidR="00992015" w:rsidRPr="00992015" w:rsidRDefault="00992015" w:rsidP="00992015">
      <w:pPr>
        <w:keepLines/>
        <w:tabs>
          <w:tab w:val="left" w:pos="851"/>
        </w:tabs>
        <w:spacing w:after="0"/>
        <w:ind w:left="2835" w:hanging="2551"/>
        <w:rPr>
          <w:lang w:val="fr-FR"/>
        </w:rPr>
      </w:pPr>
      <w:r w:rsidRPr="00992015">
        <w:rPr>
          <w:lang w:val="fr-FR"/>
        </w:rPr>
        <w:tab/>
        <w:t xml:space="preserve">Destination </w:t>
      </w:r>
      <w:proofErr w:type="spellStart"/>
      <w:proofErr w:type="gramStart"/>
      <w:r w:rsidRPr="00992015">
        <w:rPr>
          <w:lang w:val="fr-FR"/>
        </w:rPr>
        <w:t>device</w:t>
      </w:r>
      <w:proofErr w:type="spellEnd"/>
      <w:r w:rsidRPr="00992015">
        <w:rPr>
          <w:lang w:val="fr-FR"/>
        </w:rPr>
        <w:t>:</w:t>
      </w:r>
      <w:proofErr w:type="gramEnd"/>
      <w:r w:rsidRPr="00992015">
        <w:rPr>
          <w:lang w:val="fr-FR"/>
        </w:rPr>
        <w:tab/>
        <w:t>UICC</w:t>
      </w:r>
    </w:p>
    <w:p w14:paraId="4E4FB711" w14:textId="77777777" w:rsidR="00992015" w:rsidRPr="00992015" w:rsidRDefault="00992015" w:rsidP="00992015">
      <w:pPr>
        <w:keepLines/>
        <w:tabs>
          <w:tab w:val="left" w:pos="851"/>
        </w:tabs>
        <w:spacing w:after="0"/>
        <w:ind w:left="2835" w:hanging="2551"/>
      </w:pPr>
      <w:r w:rsidRPr="00992015">
        <w:t>Result</w:t>
      </w:r>
      <w:ins w:id="212" w:author="Arne Marquordt" w:date="2020-10-29T08:41:00Z">
        <w:r w:rsidRPr="00992015">
          <w:t>:</w:t>
        </w:r>
      </w:ins>
    </w:p>
    <w:p w14:paraId="632EF17F" w14:textId="77777777" w:rsidR="00992015" w:rsidRPr="00992015" w:rsidRDefault="00992015" w:rsidP="00992015">
      <w:pPr>
        <w:keepLines/>
        <w:tabs>
          <w:tab w:val="left" w:pos="851"/>
        </w:tabs>
        <w:ind w:left="2835" w:hanging="2551"/>
      </w:pPr>
      <w:r w:rsidRPr="00992015">
        <w:tab/>
        <w:t>General Result:</w:t>
      </w:r>
      <w:r w:rsidRPr="00992015">
        <w:tab/>
        <w:t>Command performed successfully</w:t>
      </w:r>
    </w:p>
    <w:p w14:paraId="1AF38BAD" w14:textId="77777777" w:rsidR="00992015" w:rsidRPr="00992015" w:rsidRDefault="00992015" w:rsidP="00992015">
      <w:pPr>
        <w:keepNext/>
        <w:keepLines/>
      </w:pPr>
      <w:r w:rsidRPr="00992015">
        <w:t>Coding:</w:t>
      </w:r>
    </w:p>
    <w:p w14:paraId="0C422CF7" w14:textId="77777777" w:rsidR="00992015" w:rsidRPr="00992015" w:rsidDel="00205744" w:rsidRDefault="00992015" w:rsidP="00992015">
      <w:pPr>
        <w:keepNext/>
        <w:keepLines/>
        <w:spacing w:after="0"/>
        <w:jc w:val="center"/>
        <w:rPr>
          <w:del w:id="213" w:author="Arne Marquordt" w:date="2020-10-29T08:41:00Z"/>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92015" w:rsidRPr="00992015" w14:paraId="435CB694" w14:textId="77777777" w:rsidTr="00992015">
        <w:trPr>
          <w:jc w:val="center"/>
        </w:trPr>
        <w:tc>
          <w:tcPr>
            <w:tcW w:w="1134" w:type="dxa"/>
            <w:tcBorders>
              <w:top w:val="single" w:sz="4" w:space="0" w:color="auto"/>
              <w:left w:val="single" w:sz="4" w:space="0" w:color="auto"/>
              <w:bottom w:val="single" w:sz="4" w:space="0" w:color="auto"/>
              <w:right w:val="single" w:sz="4" w:space="0" w:color="auto"/>
            </w:tcBorders>
          </w:tcPr>
          <w:p w14:paraId="61C3AD49" w14:textId="77777777" w:rsidR="00992015" w:rsidRPr="00992015" w:rsidRDefault="00992015" w:rsidP="00992015">
            <w:pPr>
              <w:keepNext/>
              <w:keepLines/>
              <w:spacing w:after="0"/>
              <w:rPr>
                <w:rFonts w:ascii="Arial" w:hAnsi="Arial"/>
                <w:sz w:val="18"/>
              </w:rPr>
            </w:pPr>
            <w:r w:rsidRPr="00992015">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2ADBB425"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499AB520"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4F23639E"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1BB179D2"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029B2377" w14:textId="77777777" w:rsidR="00992015" w:rsidRPr="00992015" w:rsidRDefault="00992015" w:rsidP="00992015">
            <w:pPr>
              <w:keepNext/>
              <w:keepLines/>
              <w:tabs>
                <w:tab w:val="center" w:pos="215"/>
              </w:tabs>
              <w:spacing w:after="0"/>
              <w:rPr>
                <w:rFonts w:ascii="Arial" w:hAnsi="Arial"/>
                <w:sz w:val="18"/>
              </w:rPr>
            </w:pPr>
            <w:r w:rsidRPr="00992015">
              <w:rPr>
                <w:rFonts w:ascii="Arial" w:hAnsi="Arial"/>
                <w:sz w:val="18"/>
              </w:rPr>
              <w:tab/>
              <w:t>07</w:t>
            </w:r>
          </w:p>
        </w:tc>
        <w:tc>
          <w:tcPr>
            <w:tcW w:w="567" w:type="dxa"/>
            <w:tcBorders>
              <w:top w:val="single" w:sz="4" w:space="0" w:color="auto"/>
              <w:left w:val="single" w:sz="4" w:space="0" w:color="auto"/>
              <w:bottom w:val="single" w:sz="4" w:space="0" w:color="auto"/>
              <w:right w:val="single" w:sz="4" w:space="0" w:color="auto"/>
            </w:tcBorders>
          </w:tcPr>
          <w:p w14:paraId="14AC4C39"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30F4DED5"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3D155DBB"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77B9AC4B"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29139F86" w14:textId="77777777" w:rsidR="00992015" w:rsidRPr="00992015" w:rsidRDefault="00992015" w:rsidP="00992015">
            <w:pPr>
              <w:keepNext/>
              <w:keepLines/>
              <w:spacing w:after="0"/>
              <w:jc w:val="center"/>
              <w:rPr>
                <w:rFonts w:ascii="Arial" w:hAnsi="Arial"/>
                <w:sz w:val="18"/>
              </w:rPr>
            </w:pPr>
            <w:r w:rsidRPr="00992015">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tcPr>
          <w:p w14:paraId="70DBAF45"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6DFD0DE" w14:textId="77777777" w:rsidR="00992015" w:rsidRPr="00992015" w:rsidRDefault="00992015" w:rsidP="00992015">
            <w:pPr>
              <w:keepNext/>
              <w:keepLines/>
              <w:spacing w:after="0"/>
              <w:jc w:val="center"/>
              <w:rPr>
                <w:rFonts w:ascii="Arial" w:hAnsi="Arial"/>
                <w:sz w:val="18"/>
              </w:rPr>
            </w:pPr>
            <w:r w:rsidRPr="00992015">
              <w:rPr>
                <w:rFonts w:ascii="Arial" w:hAnsi="Arial"/>
                <w:sz w:val="18"/>
              </w:rPr>
              <w:t>00</w:t>
            </w:r>
          </w:p>
        </w:tc>
      </w:tr>
    </w:tbl>
    <w:p w14:paraId="56D5351D" w14:textId="77777777" w:rsidR="00992015" w:rsidRPr="00992015" w:rsidRDefault="00992015" w:rsidP="00992015"/>
    <w:p w14:paraId="4C638236" w14:textId="77777777" w:rsidR="00992015" w:rsidRPr="00992015" w:rsidRDefault="00992015" w:rsidP="00992015">
      <w:pPr>
        <w:keepNext/>
        <w:keepLines/>
        <w:spacing w:before="120"/>
        <w:ind w:left="1134" w:hanging="1134"/>
        <w:jc w:val="center"/>
        <w:outlineLvl w:val="2"/>
        <w:rPr>
          <w:rFonts w:ascii="Courier New" w:hAnsi="Courier New" w:cs="Courier New"/>
          <w:sz w:val="18"/>
          <w:szCs w:val="18"/>
        </w:rPr>
      </w:pPr>
      <w:r w:rsidRPr="00992015">
        <w:rPr>
          <w:rFonts w:ascii="Courier New" w:hAnsi="Courier New" w:cs="Courier New"/>
          <w:highlight w:val="yellow"/>
        </w:rPr>
        <w:t>***** end of changes *****</w:t>
      </w:r>
    </w:p>
    <w:p w14:paraId="73C0BBC8" w14:textId="7E808300" w:rsidR="00F84AFB" w:rsidRPr="00F84AFB" w:rsidRDefault="00F84AFB" w:rsidP="00992015">
      <w:pPr>
        <w:keepNext/>
        <w:keepLines/>
        <w:spacing w:before="120"/>
        <w:ind w:left="1134" w:hanging="1134"/>
        <w:jc w:val="center"/>
        <w:outlineLvl w:val="2"/>
      </w:pPr>
    </w:p>
    <w:sectPr w:rsidR="00F84AFB" w:rsidRPr="00F84AFB" w:rsidSect="009D2DCE">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C94BFD" w14:textId="77777777" w:rsidR="00E84BCD" w:rsidRDefault="00E84BCD">
      <w:r>
        <w:separator/>
      </w:r>
    </w:p>
  </w:endnote>
  <w:endnote w:type="continuationSeparator" w:id="0">
    <w:p w14:paraId="796D8323" w14:textId="77777777" w:rsidR="00E84BCD" w:rsidRDefault="00E84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MetaCorr">
    <w:panose1 w:val="020B0500030000020004"/>
    <w:charset w:val="00"/>
    <w:family w:val="swiss"/>
    <w:pitch w:val="variable"/>
    <w:sig w:usb0="80000027"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7F34C6" w14:textId="77777777" w:rsidR="00E84BCD" w:rsidRDefault="00E84BCD">
      <w:r>
        <w:separator/>
      </w:r>
    </w:p>
  </w:footnote>
  <w:footnote w:type="continuationSeparator" w:id="0">
    <w:p w14:paraId="7ECF0304" w14:textId="77777777" w:rsidR="00E84BCD" w:rsidRDefault="00E84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92015" w:rsidRDefault="009920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721F1" w14:textId="77777777" w:rsidR="00992015" w:rsidRDefault="009920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6784A0" w14:textId="77777777" w:rsidR="00992015" w:rsidRDefault="009920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85C418" w14:textId="77777777" w:rsidR="00992015" w:rsidRDefault="009920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3ACAA4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F7F1B"/>
    <w:multiLevelType w:val="hybridMultilevel"/>
    <w:tmpl w:val="EB1C1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433330"/>
    <w:multiLevelType w:val="hybridMultilevel"/>
    <w:tmpl w:val="947E2C1C"/>
    <w:lvl w:ilvl="0" w:tplc="04090011">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133635DF"/>
    <w:multiLevelType w:val="hybridMultilevel"/>
    <w:tmpl w:val="E9285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1C12C4"/>
    <w:multiLevelType w:val="multilevel"/>
    <w:tmpl w:val="72163BEA"/>
    <w:lvl w:ilvl="0">
      <w:start w:val="27"/>
      <w:numFmt w:val="decimal"/>
      <w:pStyle w:val="IBN"/>
      <w:lvlText w:val="%1"/>
      <w:lvlJc w:val="left"/>
      <w:pPr>
        <w:tabs>
          <w:tab w:val="num" w:pos="1425"/>
        </w:tabs>
        <w:ind w:left="1425" w:hanging="1425"/>
      </w:pPr>
      <w:rPr>
        <w:rFonts w:hint="default"/>
      </w:rPr>
    </w:lvl>
    <w:lvl w:ilvl="1">
      <w:start w:val="22"/>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E8A4BC3"/>
    <w:multiLevelType w:val="hybridMultilevel"/>
    <w:tmpl w:val="AC9A244E"/>
    <w:lvl w:ilvl="0" w:tplc="AFE8FE34">
      <w:start w:val="27"/>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CD04A1"/>
    <w:multiLevelType w:val="singleLevel"/>
    <w:tmpl w:val="F0B052E0"/>
    <w:lvl w:ilvl="0">
      <w:start w:val="1"/>
      <w:numFmt w:val="lowerLetter"/>
      <w:lvlText w:val="%1)"/>
      <w:legacy w:legacy="1" w:legacySpace="0" w:legacyIndent="283"/>
      <w:lvlJc w:val="left"/>
      <w:pPr>
        <w:ind w:left="567" w:hanging="283"/>
      </w:pPr>
    </w:lvl>
  </w:abstractNum>
  <w:abstractNum w:abstractNumId="12" w15:restartNumberingAfterBreak="0">
    <w:nsid w:val="385D13C5"/>
    <w:multiLevelType w:val="hybridMultilevel"/>
    <w:tmpl w:val="26249D7A"/>
    <w:lvl w:ilvl="0" w:tplc="C4907C8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87A60D0"/>
    <w:multiLevelType w:val="hybridMultilevel"/>
    <w:tmpl w:val="DDF6C4CE"/>
    <w:lvl w:ilvl="0" w:tplc="04070001">
      <w:start w:val="27"/>
      <w:numFmt w:val="bullet"/>
      <w:lvlText w:val=""/>
      <w:lvlJc w:val="left"/>
      <w:pPr>
        <w:ind w:left="928" w:hanging="360"/>
      </w:pPr>
      <w:rPr>
        <w:rFonts w:ascii="Symbol" w:eastAsia="Times New Roma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4"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5" w15:restartNumberingAfterBreak="0">
    <w:nsid w:val="4447263E"/>
    <w:multiLevelType w:val="hybridMultilevel"/>
    <w:tmpl w:val="9B50E55A"/>
    <w:lvl w:ilvl="0" w:tplc="FFFFFFFF">
      <w:start w:val="1"/>
      <w:numFmt w:val="bullet"/>
      <w:lvlText w:val=""/>
      <w:lvlJc w:val="left"/>
      <w:pPr>
        <w:ind w:left="2489" w:hanging="360"/>
      </w:pPr>
      <w:rPr>
        <w:rFonts w:ascii="Symbol" w:hAnsi="Symbol" w:hint="default"/>
      </w:rPr>
    </w:lvl>
    <w:lvl w:ilvl="1" w:tplc="FFFFFFFF" w:tentative="1">
      <w:start w:val="1"/>
      <w:numFmt w:val="bullet"/>
      <w:lvlText w:val="o"/>
      <w:lvlJc w:val="left"/>
      <w:pPr>
        <w:ind w:left="3209" w:hanging="360"/>
      </w:pPr>
      <w:rPr>
        <w:rFonts w:ascii="Courier New" w:hAnsi="Courier New" w:cs="Courier New" w:hint="default"/>
      </w:rPr>
    </w:lvl>
    <w:lvl w:ilvl="2" w:tplc="FFFFFFFF" w:tentative="1">
      <w:start w:val="1"/>
      <w:numFmt w:val="bullet"/>
      <w:lvlText w:val=""/>
      <w:lvlJc w:val="left"/>
      <w:pPr>
        <w:ind w:left="3929" w:hanging="360"/>
      </w:pPr>
      <w:rPr>
        <w:rFonts w:ascii="Wingdings" w:hAnsi="Wingdings" w:hint="default"/>
      </w:rPr>
    </w:lvl>
    <w:lvl w:ilvl="3" w:tplc="FFFFFFFF" w:tentative="1">
      <w:start w:val="1"/>
      <w:numFmt w:val="bullet"/>
      <w:lvlText w:val=""/>
      <w:lvlJc w:val="left"/>
      <w:pPr>
        <w:ind w:left="4649" w:hanging="360"/>
      </w:pPr>
      <w:rPr>
        <w:rFonts w:ascii="Symbol" w:hAnsi="Symbol" w:hint="default"/>
      </w:rPr>
    </w:lvl>
    <w:lvl w:ilvl="4" w:tplc="FFFFFFFF" w:tentative="1">
      <w:start w:val="1"/>
      <w:numFmt w:val="bullet"/>
      <w:lvlText w:val="o"/>
      <w:lvlJc w:val="left"/>
      <w:pPr>
        <w:ind w:left="5369" w:hanging="360"/>
      </w:pPr>
      <w:rPr>
        <w:rFonts w:ascii="Courier New" w:hAnsi="Courier New" w:cs="Courier New" w:hint="default"/>
      </w:rPr>
    </w:lvl>
    <w:lvl w:ilvl="5" w:tplc="FFFFFFFF" w:tentative="1">
      <w:start w:val="1"/>
      <w:numFmt w:val="bullet"/>
      <w:lvlText w:val=""/>
      <w:lvlJc w:val="left"/>
      <w:pPr>
        <w:ind w:left="6089" w:hanging="360"/>
      </w:pPr>
      <w:rPr>
        <w:rFonts w:ascii="Wingdings" w:hAnsi="Wingdings" w:hint="default"/>
      </w:rPr>
    </w:lvl>
    <w:lvl w:ilvl="6" w:tplc="FFFFFFFF" w:tentative="1">
      <w:start w:val="1"/>
      <w:numFmt w:val="bullet"/>
      <w:lvlText w:val=""/>
      <w:lvlJc w:val="left"/>
      <w:pPr>
        <w:ind w:left="6809" w:hanging="360"/>
      </w:pPr>
      <w:rPr>
        <w:rFonts w:ascii="Symbol" w:hAnsi="Symbol" w:hint="default"/>
      </w:rPr>
    </w:lvl>
    <w:lvl w:ilvl="7" w:tplc="FFFFFFFF" w:tentative="1">
      <w:start w:val="1"/>
      <w:numFmt w:val="bullet"/>
      <w:lvlText w:val="o"/>
      <w:lvlJc w:val="left"/>
      <w:pPr>
        <w:ind w:left="7529" w:hanging="360"/>
      </w:pPr>
      <w:rPr>
        <w:rFonts w:ascii="Courier New" w:hAnsi="Courier New" w:cs="Courier New" w:hint="default"/>
      </w:rPr>
    </w:lvl>
    <w:lvl w:ilvl="8" w:tplc="FFFFFFFF" w:tentative="1">
      <w:start w:val="1"/>
      <w:numFmt w:val="bullet"/>
      <w:lvlText w:val=""/>
      <w:lvlJc w:val="left"/>
      <w:pPr>
        <w:ind w:left="8249" w:hanging="360"/>
      </w:pPr>
      <w:rPr>
        <w:rFonts w:ascii="Wingdings" w:hAnsi="Wingdings" w:hint="default"/>
      </w:rPr>
    </w:lvl>
  </w:abstractNum>
  <w:abstractNum w:abstractNumId="16" w15:restartNumberingAfterBreak="0">
    <w:nsid w:val="4625486B"/>
    <w:multiLevelType w:val="hybridMultilevel"/>
    <w:tmpl w:val="2FE2798E"/>
    <w:lvl w:ilvl="0" w:tplc="3F68F8B6">
      <w:start w:val="27"/>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97B456C"/>
    <w:multiLevelType w:val="hybridMultilevel"/>
    <w:tmpl w:val="EA904C24"/>
    <w:lvl w:ilvl="0" w:tplc="D0A006EC">
      <w:start w:val="2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19" w15:restartNumberingAfterBreak="0">
    <w:nsid w:val="4FBC3067"/>
    <w:multiLevelType w:val="hybridMultilevel"/>
    <w:tmpl w:val="1A6AC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0F176C"/>
    <w:multiLevelType w:val="singleLevel"/>
    <w:tmpl w:val="F0B052E0"/>
    <w:lvl w:ilvl="0">
      <w:start w:val="1"/>
      <w:numFmt w:val="lowerLetter"/>
      <w:lvlText w:val="%1)"/>
      <w:legacy w:legacy="1" w:legacySpace="0" w:legacyIndent="283"/>
      <w:lvlJc w:val="left"/>
      <w:pPr>
        <w:ind w:left="567" w:hanging="283"/>
      </w:pPr>
    </w:lvl>
  </w:abstractNum>
  <w:abstractNum w:abstractNumId="21" w15:restartNumberingAfterBreak="0">
    <w:nsid w:val="51F157AF"/>
    <w:multiLevelType w:val="multilevel"/>
    <w:tmpl w:val="29DE7328"/>
    <w:lvl w:ilvl="0">
      <w:start w:val="27"/>
      <w:numFmt w:val="decimal"/>
      <w:pStyle w:val="IBL"/>
      <w:lvlText w:val="%1"/>
      <w:lvlJc w:val="left"/>
      <w:pPr>
        <w:tabs>
          <w:tab w:val="num" w:pos="1980"/>
        </w:tabs>
        <w:ind w:left="1980" w:hanging="1980"/>
      </w:pPr>
      <w:rPr>
        <w:rFonts w:hint="default"/>
      </w:rPr>
    </w:lvl>
    <w:lvl w:ilvl="1">
      <w:start w:val="22"/>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2" w15:restartNumberingAfterBreak="0">
    <w:nsid w:val="55026D76"/>
    <w:multiLevelType w:val="hybridMultilevel"/>
    <w:tmpl w:val="1B5E3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DAC484F"/>
    <w:multiLevelType w:val="singleLevel"/>
    <w:tmpl w:val="F0B052E0"/>
    <w:lvl w:ilvl="0">
      <w:start w:val="1"/>
      <w:numFmt w:val="lowerLetter"/>
      <w:lvlText w:val="%1)"/>
      <w:legacy w:legacy="1" w:legacySpace="0" w:legacyIndent="283"/>
      <w:lvlJc w:val="left"/>
      <w:pPr>
        <w:ind w:left="567" w:hanging="283"/>
      </w:pPr>
    </w:lvl>
  </w:abstractNum>
  <w:abstractNum w:abstractNumId="24" w15:restartNumberingAfterBreak="0">
    <w:nsid w:val="5EFB134D"/>
    <w:multiLevelType w:val="hybridMultilevel"/>
    <w:tmpl w:val="C512F86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FC256E4"/>
    <w:multiLevelType w:val="hybridMultilevel"/>
    <w:tmpl w:val="7010ACBA"/>
    <w:lvl w:ilvl="0" w:tplc="04070001">
      <w:start w:val="27"/>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33465"/>
    <w:multiLevelType w:val="singleLevel"/>
    <w:tmpl w:val="F0B052E0"/>
    <w:lvl w:ilvl="0">
      <w:start w:val="1"/>
      <w:numFmt w:val="lowerLetter"/>
      <w:lvlText w:val="%1)"/>
      <w:legacy w:legacy="1" w:legacySpace="0" w:legacyIndent="283"/>
      <w:lvlJc w:val="left"/>
      <w:pPr>
        <w:ind w:left="567" w:hanging="283"/>
      </w:pPr>
    </w:lvl>
  </w:abstractNum>
  <w:abstractNum w:abstractNumId="29" w15:restartNumberingAfterBreak="0">
    <w:nsid w:val="6D7F6B60"/>
    <w:multiLevelType w:val="hybridMultilevel"/>
    <w:tmpl w:val="3EA0D1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1" w15:restartNumberingAfterBreak="0">
    <w:nsid w:val="7B8C0315"/>
    <w:multiLevelType w:val="hybridMultilevel"/>
    <w:tmpl w:val="CED20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7"/>
  </w:num>
  <w:num w:numId="5">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7">
    <w:abstractNumId w:val="7"/>
  </w:num>
  <w:num w:numId="8">
    <w:abstractNumId w:val="21"/>
  </w:num>
  <w:num w:numId="9">
    <w:abstractNumId w:val="30"/>
  </w:num>
  <w:num w:numId="10">
    <w:abstractNumId w:val="26"/>
  </w:num>
  <w:num w:numId="11">
    <w:abstractNumId w:val="11"/>
  </w:num>
  <w:num w:numId="12">
    <w:abstractNumId w:val="28"/>
  </w:num>
  <w:num w:numId="13">
    <w:abstractNumId w:val="14"/>
  </w:num>
  <w:num w:numId="14">
    <w:abstractNumId w:val="23"/>
  </w:num>
  <w:num w:numId="15">
    <w:abstractNumId w:val="17"/>
  </w:num>
  <w:num w:numId="16">
    <w:abstractNumId w:val="32"/>
  </w:num>
  <w:num w:numId="17">
    <w:abstractNumId w:val="4"/>
  </w:num>
  <w:num w:numId="18">
    <w:abstractNumId w:val="2"/>
  </w:num>
  <w:num w:numId="19">
    <w:abstractNumId w:val="9"/>
  </w:num>
  <w:num w:numId="20">
    <w:abstractNumId w:val="19"/>
  </w:num>
  <w:num w:numId="21">
    <w:abstractNumId w:val="31"/>
  </w:num>
  <w:num w:numId="22">
    <w:abstractNumId w:val="10"/>
  </w:num>
  <w:num w:numId="23">
    <w:abstractNumId w:val="20"/>
  </w:num>
  <w:num w:numId="24">
    <w:abstractNumId w:val="22"/>
  </w:num>
  <w:num w:numId="25">
    <w:abstractNumId w:val="5"/>
  </w:num>
  <w:num w:numId="26">
    <w:abstractNumId w:val="24"/>
  </w:num>
  <w:num w:numId="27">
    <w:abstractNumId w:val="13"/>
  </w:num>
  <w:num w:numId="28">
    <w:abstractNumId w:val="16"/>
  </w:num>
  <w:num w:numId="29">
    <w:abstractNumId w:val="29"/>
  </w:num>
  <w:num w:numId="30">
    <w:abstractNumId w:val="25"/>
  </w:num>
  <w:num w:numId="3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8"/>
  </w:num>
  <w:num w:numId="34">
    <w:abstractNumId w:val="18"/>
  </w:num>
  <w:num w:numId="35">
    <w:abstractNumId w:val="0"/>
  </w:num>
  <w:num w:numId="3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ne Marquordt">
    <w15:presenceInfo w15:providerId="None" w15:userId="Arne 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4057"/>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92015"/>
    <w:rsid w:val="009A5753"/>
    <w:rsid w:val="009A579D"/>
    <w:rsid w:val="009D2DCE"/>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84BCD"/>
    <w:rsid w:val="00EB09B7"/>
    <w:rsid w:val="00EE7D7C"/>
    <w:rsid w:val="00F25D98"/>
    <w:rsid w:val="00F300FB"/>
    <w:rsid w:val="00F84A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uiPriority w:val="9"/>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F84AFB"/>
  </w:style>
  <w:style w:type="character" w:customStyle="1" w:styleId="Heading1Char">
    <w:name w:val="Heading 1 Char"/>
    <w:basedOn w:val="DefaultParagraphFont"/>
    <w:rsid w:val="00F84AFB"/>
    <w:rPr>
      <w:rFonts w:asciiTheme="majorHAnsi" w:eastAsiaTheme="majorEastAsia" w:hAnsiTheme="majorHAnsi" w:cstheme="majorBidi"/>
      <w:color w:val="365F91" w:themeColor="accent1" w:themeShade="BF"/>
      <w:sz w:val="32"/>
      <w:szCs w:val="32"/>
      <w:lang w:val="en-GB" w:eastAsia="en-US"/>
    </w:rPr>
  </w:style>
  <w:style w:type="character" w:customStyle="1" w:styleId="Heading2Char">
    <w:name w:val="Heading 2 Char"/>
    <w:basedOn w:val="DefaultParagraphFont"/>
    <w:rsid w:val="00F84AFB"/>
    <w:rPr>
      <w:rFonts w:asciiTheme="majorHAnsi" w:eastAsiaTheme="majorEastAsia" w:hAnsiTheme="majorHAnsi" w:cstheme="majorBidi"/>
      <w:color w:val="365F91" w:themeColor="accent1" w:themeShade="BF"/>
      <w:sz w:val="26"/>
      <w:szCs w:val="26"/>
      <w:lang w:val="en-GB" w:eastAsia="en-US"/>
    </w:rPr>
  </w:style>
  <w:style w:type="character" w:customStyle="1" w:styleId="Heading3Char">
    <w:name w:val="Heading 3 Char"/>
    <w:basedOn w:val="DefaultParagraphFont"/>
    <w:rsid w:val="00F84AFB"/>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rsid w:val="00F84AFB"/>
    <w:rPr>
      <w:rFonts w:asciiTheme="majorHAnsi" w:eastAsiaTheme="majorEastAsia" w:hAnsiTheme="majorHAnsi" w:cstheme="majorBidi"/>
      <w:i/>
      <w:iCs/>
      <w:color w:val="365F91" w:themeColor="accent1" w:themeShade="BF"/>
      <w:lang w:val="en-GB" w:eastAsia="en-US"/>
    </w:rPr>
  </w:style>
  <w:style w:type="character" w:customStyle="1" w:styleId="Heading5Char">
    <w:name w:val="Heading 5 Char"/>
    <w:basedOn w:val="DefaultParagraphFont"/>
    <w:rsid w:val="00F84AFB"/>
    <w:rPr>
      <w:rFonts w:asciiTheme="majorHAnsi" w:eastAsiaTheme="majorEastAsia" w:hAnsiTheme="majorHAnsi" w:cstheme="majorBidi"/>
      <w:color w:val="365F91" w:themeColor="accent1" w:themeShade="BF"/>
      <w:lang w:val="en-GB" w:eastAsia="en-US"/>
    </w:rPr>
  </w:style>
  <w:style w:type="character" w:customStyle="1" w:styleId="Heading6Char">
    <w:name w:val="Heading 6 Char"/>
    <w:basedOn w:val="DefaultParagraphFont"/>
    <w:link w:val="Heading6"/>
    <w:rsid w:val="00F84AFB"/>
    <w:rPr>
      <w:rFonts w:ascii="Arial" w:hAnsi="Arial"/>
      <w:lang w:val="en-GB" w:eastAsia="en-US"/>
    </w:rPr>
  </w:style>
  <w:style w:type="character" w:customStyle="1" w:styleId="Heading7Char">
    <w:name w:val="Heading 7 Char"/>
    <w:basedOn w:val="DefaultParagraphFont"/>
    <w:link w:val="Heading7"/>
    <w:rsid w:val="00F84AFB"/>
    <w:rPr>
      <w:rFonts w:ascii="Arial" w:hAnsi="Arial"/>
      <w:lang w:val="en-GB" w:eastAsia="en-US"/>
    </w:rPr>
  </w:style>
  <w:style w:type="character" w:customStyle="1" w:styleId="Heading8Char">
    <w:name w:val="Heading 8 Char"/>
    <w:basedOn w:val="DefaultParagraphFont"/>
    <w:link w:val="Heading8"/>
    <w:rsid w:val="00F84AFB"/>
    <w:rPr>
      <w:rFonts w:ascii="Arial" w:hAnsi="Arial"/>
      <w:sz w:val="36"/>
      <w:lang w:val="en-GB" w:eastAsia="en-US"/>
    </w:rPr>
  </w:style>
  <w:style w:type="character" w:customStyle="1" w:styleId="Heading9Char">
    <w:name w:val="Heading 9 Char"/>
    <w:basedOn w:val="DefaultParagraphFont"/>
    <w:link w:val="Heading9"/>
    <w:rsid w:val="00F84AFB"/>
    <w:rPr>
      <w:rFonts w:ascii="Arial" w:hAnsi="Arial"/>
      <w:sz w:val="36"/>
      <w:lang w:val="en-GB" w:eastAsia="en-US"/>
    </w:rPr>
  </w:style>
  <w:style w:type="character" w:customStyle="1" w:styleId="HeaderChar">
    <w:name w:val="Header Char"/>
    <w:basedOn w:val="DefaultParagraphFont"/>
    <w:link w:val="Header"/>
    <w:rsid w:val="00F84AFB"/>
    <w:rPr>
      <w:rFonts w:ascii="Arial" w:hAnsi="Arial"/>
      <w:b/>
      <w:noProof/>
      <w:sz w:val="18"/>
      <w:lang w:val="en-GB" w:eastAsia="en-US"/>
    </w:rPr>
  </w:style>
  <w:style w:type="character" w:customStyle="1" w:styleId="FootnoteTextChar">
    <w:name w:val="Footnote Text Char"/>
    <w:basedOn w:val="DefaultParagraphFont"/>
    <w:link w:val="FootnoteText"/>
    <w:rsid w:val="00F84AFB"/>
    <w:rPr>
      <w:rFonts w:ascii="Times New Roman" w:hAnsi="Times New Roman"/>
      <w:sz w:val="16"/>
      <w:lang w:val="en-GB" w:eastAsia="en-US"/>
    </w:rPr>
  </w:style>
  <w:style w:type="character" w:customStyle="1" w:styleId="FooterChar">
    <w:name w:val="Footer Char"/>
    <w:basedOn w:val="DefaultParagraphFont"/>
    <w:link w:val="Footer"/>
    <w:rsid w:val="00F84AFB"/>
    <w:rPr>
      <w:rFonts w:ascii="Arial" w:hAnsi="Arial"/>
      <w:b/>
      <w:i/>
      <w:noProof/>
      <w:sz w:val="18"/>
      <w:lang w:val="en-GB" w:eastAsia="en-US"/>
    </w:rPr>
  </w:style>
  <w:style w:type="character" w:customStyle="1" w:styleId="CommentTextChar">
    <w:name w:val="Comment Text Char"/>
    <w:basedOn w:val="DefaultParagraphFont"/>
    <w:link w:val="CommentText"/>
    <w:rsid w:val="00F84AFB"/>
    <w:rPr>
      <w:rFonts w:ascii="Times New Roman" w:hAnsi="Times New Roman"/>
      <w:lang w:val="en-GB" w:eastAsia="en-US"/>
    </w:rPr>
  </w:style>
  <w:style w:type="character" w:customStyle="1" w:styleId="BalloonTextChar">
    <w:name w:val="Balloon Text Char"/>
    <w:basedOn w:val="DefaultParagraphFont"/>
    <w:link w:val="BalloonText"/>
    <w:rsid w:val="00F84AFB"/>
    <w:rPr>
      <w:rFonts w:ascii="Tahoma" w:hAnsi="Tahoma" w:cs="Tahoma"/>
      <w:sz w:val="16"/>
      <w:szCs w:val="16"/>
      <w:lang w:val="en-GB" w:eastAsia="en-US"/>
    </w:rPr>
  </w:style>
  <w:style w:type="character" w:customStyle="1" w:styleId="CommentSubjectChar">
    <w:name w:val="Comment Subject Char"/>
    <w:basedOn w:val="CommentTextChar"/>
    <w:link w:val="CommentSubject"/>
    <w:rsid w:val="00F84AFB"/>
    <w:rPr>
      <w:rFonts w:ascii="Times New Roman" w:hAnsi="Times New Roman"/>
      <w:b/>
      <w:bCs/>
      <w:lang w:val="en-GB" w:eastAsia="en-US"/>
    </w:rPr>
  </w:style>
  <w:style w:type="character" w:customStyle="1" w:styleId="DocumentMapChar">
    <w:name w:val="Document Map Char"/>
    <w:basedOn w:val="DefaultParagraphFont"/>
    <w:link w:val="DocumentMap"/>
    <w:rsid w:val="00F84AFB"/>
    <w:rPr>
      <w:rFonts w:ascii="Tahoma" w:hAnsi="Tahoma" w:cs="Tahoma"/>
      <w:shd w:val="clear" w:color="auto" w:fill="000080"/>
      <w:lang w:val="en-GB" w:eastAsia="en-US"/>
    </w:rPr>
  </w:style>
  <w:style w:type="paragraph" w:customStyle="1" w:styleId="TAJ">
    <w:name w:val="TAJ"/>
    <w:basedOn w:val="TH"/>
    <w:rsid w:val="00F84AFB"/>
  </w:style>
  <w:style w:type="paragraph" w:customStyle="1" w:styleId="Guidance">
    <w:name w:val="Guidance"/>
    <w:basedOn w:val="Normal"/>
    <w:rsid w:val="00F84AFB"/>
    <w:rPr>
      <w:i/>
      <w:color w:val="0000FF"/>
    </w:rPr>
  </w:style>
  <w:style w:type="table" w:styleId="TableGrid">
    <w:name w:val="Table Grid"/>
    <w:basedOn w:val="TableNormal"/>
    <w:rsid w:val="00F84A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84AFB"/>
    <w:rPr>
      <w:color w:val="605E5C"/>
      <w:shd w:val="clear" w:color="auto" w:fill="E1DFDD"/>
    </w:rPr>
  </w:style>
  <w:style w:type="character" w:customStyle="1" w:styleId="Heading1Char1">
    <w:name w:val="Heading 1 Char1"/>
    <w:link w:val="Heading1"/>
    <w:rsid w:val="00F84AFB"/>
    <w:rPr>
      <w:rFonts w:ascii="Arial" w:hAnsi="Arial"/>
      <w:sz w:val="36"/>
      <w:lang w:val="en-GB" w:eastAsia="en-US"/>
    </w:rPr>
  </w:style>
  <w:style w:type="character" w:customStyle="1" w:styleId="Heading2Char1">
    <w:name w:val="Heading 2 Char1"/>
    <w:link w:val="Heading2"/>
    <w:rsid w:val="00F84AFB"/>
    <w:rPr>
      <w:rFonts w:ascii="Arial" w:hAnsi="Arial"/>
      <w:sz w:val="32"/>
      <w:lang w:val="en-GB" w:eastAsia="en-US"/>
    </w:rPr>
  </w:style>
  <w:style w:type="character" w:customStyle="1" w:styleId="Heading3Char1">
    <w:name w:val="Heading 3 Char1"/>
    <w:link w:val="Heading3"/>
    <w:rsid w:val="00F84AFB"/>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uiPriority w:val="9"/>
    <w:rsid w:val="00F84AFB"/>
    <w:rPr>
      <w:rFonts w:ascii="Arial" w:hAnsi="Arial"/>
      <w:sz w:val="24"/>
      <w:lang w:val="en-GB" w:eastAsia="en-US"/>
    </w:rPr>
  </w:style>
  <w:style w:type="character" w:customStyle="1" w:styleId="Heading5Char1">
    <w:name w:val="Heading 5 Char1"/>
    <w:link w:val="Heading5"/>
    <w:rsid w:val="00F84AFB"/>
    <w:rPr>
      <w:rFonts w:ascii="Arial" w:hAnsi="Arial"/>
      <w:sz w:val="22"/>
      <w:lang w:val="en-GB" w:eastAsia="en-US"/>
    </w:rPr>
  </w:style>
  <w:style w:type="character" w:customStyle="1" w:styleId="H6Char1">
    <w:name w:val="H6 Char1"/>
    <w:link w:val="H6"/>
    <w:rsid w:val="00F84AFB"/>
    <w:rPr>
      <w:rFonts w:ascii="Arial" w:hAnsi="Arial"/>
      <w:lang w:val="en-GB" w:eastAsia="en-US"/>
    </w:rPr>
  </w:style>
  <w:style w:type="character" w:customStyle="1" w:styleId="TALChar">
    <w:name w:val="TAL Char"/>
    <w:link w:val="TAL"/>
    <w:rsid w:val="00F84AFB"/>
    <w:rPr>
      <w:rFonts w:ascii="Arial" w:hAnsi="Arial"/>
      <w:sz w:val="18"/>
      <w:lang w:val="en-GB" w:eastAsia="en-US"/>
    </w:rPr>
  </w:style>
  <w:style w:type="character" w:customStyle="1" w:styleId="TACCar">
    <w:name w:val="TAC Car"/>
    <w:link w:val="TAC"/>
    <w:locked/>
    <w:rsid w:val="00F84AFB"/>
    <w:rPr>
      <w:rFonts w:ascii="Arial" w:hAnsi="Arial"/>
      <w:sz w:val="18"/>
      <w:lang w:val="en-GB" w:eastAsia="en-US"/>
    </w:rPr>
  </w:style>
  <w:style w:type="character" w:customStyle="1" w:styleId="TAHCar">
    <w:name w:val="TAH Car"/>
    <w:link w:val="TAH"/>
    <w:locked/>
    <w:rsid w:val="00F84AFB"/>
    <w:rPr>
      <w:rFonts w:ascii="Arial" w:hAnsi="Arial"/>
      <w:b/>
      <w:sz w:val="18"/>
      <w:lang w:val="en-GB" w:eastAsia="en-US"/>
    </w:rPr>
  </w:style>
  <w:style w:type="character" w:customStyle="1" w:styleId="B1Char">
    <w:name w:val="B1 Char"/>
    <w:link w:val="B1"/>
    <w:rsid w:val="00F84AFB"/>
    <w:rPr>
      <w:rFonts w:ascii="Times New Roman" w:hAnsi="Times New Roman"/>
      <w:lang w:val="en-GB" w:eastAsia="en-US"/>
    </w:rPr>
  </w:style>
  <w:style w:type="character" w:customStyle="1" w:styleId="THChar">
    <w:name w:val="TH Char"/>
    <w:link w:val="TH"/>
    <w:rsid w:val="00F84AFB"/>
    <w:rPr>
      <w:rFonts w:ascii="Arial" w:hAnsi="Arial"/>
      <w:b/>
      <w:lang w:val="en-GB" w:eastAsia="en-US"/>
    </w:rPr>
  </w:style>
  <w:style w:type="paragraph" w:styleId="IndexHeading">
    <w:name w:val="index heading"/>
    <w:basedOn w:val="Normal"/>
    <w:next w:val="Normal"/>
    <w:rsid w:val="00F84AFB"/>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F84AFB"/>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F84AF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F84AFB"/>
    <w:rPr>
      <w:rFonts w:ascii="Courier New" w:hAnsi="Courier New"/>
      <w:lang w:val="nb-NO" w:eastAsia="en-US"/>
    </w:rPr>
  </w:style>
  <w:style w:type="paragraph" w:styleId="BodyText">
    <w:name w:val="Body Text"/>
    <w:basedOn w:val="Normal"/>
    <w:link w:val="BodyTextChar"/>
    <w:rsid w:val="00F84AFB"/>
    <w:pPr>
      <w:overflowPunct w:val="0"/>
      <w:autoSpaceDE w:val="0"/>
      <w:autoSpaceDN w:val="0"/>
      <w:adjustRightInd w:val="0"/>
      <w:textAlignment w:val="baseline"/>
    </w:pPr>
  </w:style>
  <w:style w:type="character" w:customStyle="1" w:styleId="BodyTextChar">
    <w:name w:val="Body Text Char"/>
    <w:basedOn w:val="DefaultParagraphFont"/>
    <w:link w:val="BodyText"/>
    <w:rsid w:val="00F84AFB"/>
    <w:rPr>
      <w:rFonts w:ascii="Times New Roman" w:hAnsi="Times New Roman"/>
      <w:lang w:val="en-GB" w:eastAsia="en-US"/>
    </w:rPr>
  </w:style>
  <w:style w:type="paragraph" w:styleId="BodyTextIndent">
    <w:name w:val="Body Text Indent"/>
    <w:basedOn w:val="Normal"/>
    <w:link w:val="BodyTextIndentChar"/>
    <w:rsid w:val="00F84AFB"/>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F84AFB"/>
    <w:rPr>
      <w:rFonts w:ascii="Times New Roman" w:hAnsi="Times New Roman"/>
      <w:lang w:val="en-GB" w:eastAsia="en-US"/>
    </w:rPr>
  </w:style>
  <w:style w:type="paragraph" w:styleId="BodyText2">
    <w:name w:val="Body Text 2"/>
    <w:basedOn w:val="Normal"/>
    <w:link w:val="BodyText2Char"/>
    <w:rsid w:val="00F84AFB"/>
    <w:pPr>
      <w:overflowPunct w:val="0"/>
      <w:autoSpaceDE w:val="0"/>
      <w:autoSpaceDN w:val="0"/>
      <w:adjustRightInd w:val="0"/>
      <w:spacing w:after="0"/>
      <w:textAlignment w:val="baseline"/>
    </w:pPr>
    <w:rPr>
      <w:rFonts w:ascii="Arial" w:hAnsi="Arial"/>
      <w:sz w:val="22"/>
      <w:lang w:val="de-DE"/>
    </w:rPr>
  </w:style>
  <w:style w:type="character" w:customStyle="1" w:styleId="BodyText2Char">
    <w:name w:val="Body Text 2 Char"/>
    <w:basedOn w:val="DefaultParagraphFont"/>
    <w:link w:val="BodyText2"/>
    <w:rsid w:val="00F84AFB"/>
    <w:rPr>
      <w:rFonts w:ascii="Arial" w:hAnsi="Arial"/>
      <w:sz w:val="22"/>
      <w:lang w:val="de-DE" w:eastAsia="en-US"/>
    </w:rPr>
  </w:style>
  <w:style w:type="paragraph" w:styleId="BodyText3">
    <w:name w:val="Body Text 3"/>
    <w:basedOn w:val="Normal"/>
    <w:link w:val="BodyText3Char"/>
    <w:rsid w:val="00F84AFB"/>
    <w:pPr>
      <w:overflowPunct w:val="0"/>
      <w:autoSpaceDE w:val="0"/>
      <w:autoSpaceDN w:val="0"/>
      <w:adjustRightInd w:val="0"/>
      <w:textAlignment w:val="baseline"/>
    </w:pPr>
    <w:rPr>
      <w:color w:val="FF0000"/>
      <w:lang w:val="x-none"/>
    </w:rPr>
  </w:style>
  <w:style w:type="character" w:customStyle="1" w:styleId="BodyText3Char">
    <w:name w:val="Body Text 3 Char"/>
    <w:basedOn w:val="DefaultParagraphFont"/>
    <w:link w:val="BodyText3"/>
    <w:rsid w:val="00F84AFB"/>
    <w:rPr>
      <w:rFonts w:ascii="Times New Roman" w:hAnsi="Times New Roman"/>
      <w:color w:val="FF0000"/>
      <w:lang w:val="x-none" w:eastAsia="en-US"/>
    </w:rPr>
  </w:style>
  <w:style w:type="paragraph" w:customStyle="1" w:styleId="ZchnZchnChar">
    <w:name w:val="Zchn Zchn Char"/>
    <w:basedOn w:val="Normal"/>
    <w:semiHidden/>
    <w:rsid w:val="00F84AFB"/>
    <w:pPr>
      <w:spacing w:after="160" w:line="240" w:lineRule="exact"/>
    </w:pPr>
    <w:rPr>
      <w:rFonts w:ascii="Arial" w:hAnsi="Arial"/>
      <w:szCs w:val="22"/>
      <w:lang w:val="en-US"/>
    </w:rPr>
  </w:style>
  <w:style w:type="paragraph" w:customStyle="1" w:styleId="CharCharChar">
    <w:name w:val="Char Char Char"/>
    <w:basedOn w:val="Normal"/>
    <w:semiHidden/>
    <w:rsid w:val="00F84AFB"/>
    <w:pPr>
      <w:spacing w:after="160" w:line="240" w:lineRule="exact"/>
    </w:pPr>
    <w:rPr>
      <w:rFonts w:ascii="Arial" w:hAnsi="Arial"/>
      <w:szCs w:val="22"/>
      <w:lang w:val="en-US"/>
    </w:rPr>
  </w:style>
  <w:style w:type="paragraph" w:customStyle="1" w:styleId="IB3">
    <w:name w:val="IB3"/>
    <w:basedOn w:val="Normal"/>
    <w:rsid w:val="00F84AFB"/>
    <w:pPr>
      <w:tabs>
        <w:tab w:val="left" w:pos="851"/>
      </w:tabs>
      <w:overflowPunct w:val="0"/>
      <w:autoSpaceDE w:val="0"/>
      <w:autoSpaceDN w:val="0"/>
      <w:adjustRightInd w:val="0"/>
      <w:ind w:left="851" w:hanging="567"/>
      <w:textAlignment w:val="baseline"/>
    </w:pPr>
  </w:style>
  <w:style w:type="paragraph" w:styleId="Revision">
    <w:name w:val="Revision"/>
    <w:hidden/>
    <w:uiPriority w:val="99"/>
    <w:semiHidden/>
    <w:rsid w:val="00F84AFB"/>
    <w:rPr>
      <w:rFonts w:ascii="Times New Roman" w:hAnsi="Times New Roman"/>
      <w:lang w:val="en-GB" w:eastAsia="en-US"/>
    </w:rPr>
  </w:style>
  <w:style w:type="paragraph" w:customStyle="1" w:styleId="IB1">
    <w:name w:val="IB1"/>
    <w:basedOn w:val="Normal"/>
    <w:rsid w:val="00F84AFB"/>
    <w:pPr>
      <w:tabs>
        <w:tab w:val="left" w:pos="284"/>
      </w:tabs>
      <w:overflowPunct w:val="0"/>
      <w:autoSpaceDE w:val="0"/>
      <w:autoSpaceDN w:val="0"/>
      <w:adjustRightInd w:val="0"/>
      <w:ind w:left="567" w:hanging="283"/>
      <w:textAlignment w:val="baseline"/>
    </w:pPr>
  </w:style>
  <w:style w:type="paragraph" w:customStyle="1" w:styleId="IBN">
    <w:name w:val="IBN"/>
    <w:basedOn w:val="Normal"/>
    <w:rsid w:val="00F84AFB"/>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F84AFB"/>
    <w:pPr>
      <w:numPr>
        <w:numId w:val="8"/>
      </w:numPr>
      <w:tabs>
        <w:tab w:val="left" w:pos="284"/>
      </w:tabs>
      <w:overflowPunct w:val="0"/>
      <w:autoSpaceDE w:val="0"/>
      <w:autoSpaceDN w:val="0"/>
      <w:adjustRightInd w:val="0"/>
      <w:textAlignment w:val="baseline"/>
    </w:pPr>
  </w:style>
  <w:style w:type="paragraph" w:customStyle="1" w:styleId="Logically">
    <w:name w:val="Logically"/>
    <w:basedOn w:val="Normal"/>
    <w:rsid w:val="00F84AFB"/>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F84AFB"/>
    <w:p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F84AFB"/>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F84AFB"/>
    <w:pPr>
      <w:ind w:left="851"/>
    </w:pPr>
  </w:style>
  <w:style w:type="paragraph" w:customStyle="1" w:styleId="INDENT2">
    <w:name w:val="INDENT2"/>
    <w:basedOn w:val="Normal"/>
    <w:rsid w:val="00F84AFB"/>
    <w:pPr>
      <w:ind w:left="1135" w:hanging="284"/>
    </w:pPr>
  </w:style>
  <w:style w:type="paragraph" w:customStyle="1" w:styleId="INDENT3">
    <w:name w:val="INDENT3"/>
    <w:basedOn w:val="Normal"/>
    <w:rsid w:val="00F84AFB"/>
    <w:pPr>
      <w:ind w:left="1701" w:hanging="567"/>
    </w:pPr>
  </w:style>
  <w:style w:type="paragraph" w:customStyle="1" w:styleId="FigureTitle">
    <w:name w:val="Figure_Title"/>
    <w:basedOn w:val="Normal"/>
    <w:next w:val="Normal"/>
    <w:rsid w:val="00F84AF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84AFB"/>
    <w:pPr>
      <w:keepNext/>
      <w:keepLines/>
    </w:pPr>
    <w:rPr>
      <w:b/>
    </w:rPr>
  </w:style>
  <w:style w:type="paragraph" w:customStyle="1" w:styleId="enumlev2">
    <w:name w:val="enumlev2"/>
    <w:basedOn w:val="Normal"/>
    <w:rsid w:val="00F84AF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84AFB"/>
    <w:pPr>
      <w:keepNext/>
      <w:keepLines/>
      <w:spacing w:before="240"/>
      <w:ind w:left="1418"/>
    </w:pPr>
    <w:rPr>
      <w:rFonts w:ascii="Arial" w:hAnsi="Arial"/>
      <w:b/>
      <w:sz w:val="36"/>
      <w:lang w:val="en-US"/>
    </w:rPr>
  </w:style>
  <w:style w:type="paragraph" w:customStyle="1" w:styleId="ParagrapheNormal">
    <w:name w:val="Paragraphe Normal"/>
    <w:basedOn w:val="Normal"/>
    <w:rsid w:val="00F84AFB"/>
    <w:pPr>
      <w:spacing w:after="0"/>
      <w:jc w:val="both"/>
    </w:pPr>
    <w:rPr>
      <w:rFonts w:ascii="Arial" w:hAnsi="Arial"/>
      <w:lang w:val="en-US"/>
    </w:rPr>
  </w:style>
  <w:style w:type="character" w:customStyle="1" w:styleId="ListChar">
    <w:name w:val="List Char"/>
    <w:rsid w:val="00F84AFB"/>
    <w:rPr>
      <w:lang w:val="en-GB" w:eastAsia="en-US" w:bidi="ar-SA"/>
    </w:rPr>
  </w:style>
  <w:style w:type="character" w:customStyle="1" w:styleId="ListBulletChar">
    <w:name w:val="List Bullet Char"/>
    <w:rsid w:val="00F84AFB"/>
  </w:style>
  <w:style w:type="character" w:customStyle="1" w:styleId="H6Char">
    <w:name w:val="H6 Char"/>
    <w:rsid w:val="00F84AFB"/>
  </w:style>
  <w:style w:type="character" w:customStyle="1" w:styleId="ListNumberChar">
    <w:name w:val="List Number Char"/>
    <w:rsid w:val="00F84AFB"/>
  </w:style>
  <w:style w:type="paragraph" w:customStyle="1" w:styleId="istb">
    <w:name w:val="ist b"/>
    <w:basedOn w:val="Normal"/>
    <w:rsid w:val="00F84AFB"/>
    <w:pPr>
      <w:overflowPunct w:val="0"/>
      <w:autoSpaceDE w:val="0"/>
      <w:autoSpaceDN w:val="0"/>
      <w:adjustRightInd w:val="0"/>
      <w:textAlignment w:val="baseline"/>
    </w:pPr>
  </w:style>
  <w:style w:type="paragraph" w:customStyle="1" w:styleId="Gh6">
    <w:name w:val="Gh6"/>
    <w:basedOn w:val="BodyText2"/>
    <w:rsid w:val="00F84AFB"/>
    <w:rPr>
      <w:lang w:val="en-GB"/>
    </w:rPr>
  </w:style>
  <w:style w:type="paragraph" w:customStyle="1" w:styleId="G6">
    <w:name w:val="G6"/>
    <w:basedOn w:val="EQ"/>
    <w:rsid w:val="00F84AFB"/>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NormalIndent">
    <w:name w:val="Normal Indent"/>
    <w:basedOn w:val="Normal"/>
    <w:next w:val="Normal"/>
    <w:rsid w:val="00F84AFB"/>
    <w:pPr>
      <w:overflowPunct w:val="0"/>
      <w:autoSpaceDE w:val="0"/>
      <w:autoSpaceDN w:val="0"/>
      <w:adjustRightInd w:val="0"/>
      <w:ind w:left="567"/>
      <w:textAlignment w:val="baseline"/>
    </w:pPr>
  </w:style>
  <w:style w:type="paragraph" w:styleId="BodyTextIndent2">
    <w:name w:val="Body Text Indent 2"/>
    <w:basedOn w:val="Normal"/>
    <w:link w:val="BodyTextIndent2Char"/>
    <w:rsid w:val="00F84AFB"/>
    <w:pPr>
      <w:overflowPunct w:val="0"/>
      <w:autoSpaceDE w:val="0"/>
      <w:autoSpaceDN w:val="0"/>
      <w:adjustRightInd w:val="0"/>
      <w:spacing w:after="0"/>
      <w:ind w:left="390"/>
      <w:textAlignment w:val="baseline"/>
    </w:pPr>
    <w:rPr>
      <w:rFonts w:ascii="?? ??" w:eastAsia="?? ??"/>
      <w:sz w:val="24"/>
      <w:lang w:val="x-none"/>
    </w:rPr>
  </w:style>
  <w:style w:type="character" w:customStyle="1" w:styleId="BodyTextIndent2Char">
    <w:name w:val="Body Text Indent 2 Char"/>
    <w:basedOn w:val="DefaultParagraphFont"/>
    <w:link w:val="BodyTextIndent2"/>
    <w:rsid w:val="00F84AFB"/>
    <w:rPr>
      <w:rFonts w:ascii="?? ??" w:eastAsia="?? ??" w:hAnsi="Times New Roman"/>
      <w:sz w:val="24"/>
      <w:lang w:val="x-none" w:eastAsia="en-US"/>
    </w:rPr>
  </w:style>
  <w:style w:type="character" w:styleId="PageNumber">
    <w:name w:val="page number"/>
    <w:rsid w:val="00F84AFB"/>
  </w:style>
  <w:style w:type="character" w:customStyle="1" w:styleId="berschrift1H1HuvudrubrikChar">
    <w:name w:val="Überschrift 1;H1;Huvudrubrik Char"/>
    <w:rsid w:val="00F84AFB"/>
    <w:rPr>
      <w:rFonts w:ascii="Arial" w:hAnsi="Arial"/>
      <w:sz w:val="36"/>
      <w:lang w:val="en-GB" w:eastAsia="en-US" w:bidi="ar-SA"/>
    </w:rPr>
  </w:style>
  <w:style w:type="character" w:customStyle="1" w:styleId="berschrift2T2Char">
    <w:name w:val="Überschrift 2;T2 Char"/>
    <w:rsid w:val="00F84AFB"/>
    <w:rPr>
      <w:rFonts w:ascii="Arial" w:hAnsi="Arial"/>
      <w:sz w:val="32"/>
      <w:lang w:val="en-GB" w:eastAsia="en-US" w:bidi="ar-SA"/>
    </w:rPr>
  </w:style>
  <w:style w:type="character" w:customStyle="1" w:styleId="berschrift34">
    <w:name w:val="Überschrift 34"/>
    <w:rsid w:val="00F84AFB"/>
    <w:rPr>
      <w:rFonts w:ascii="Arial" w:hAnsi="Arial"/>
      <w:sz w:val="28"/>
      <w:lang w:val="en-GB" w:eastAsia="en-US" w:bidi="ar-SA"/>
    </w:rPr>
  </w:style>
  <w:style w:type="character" w:customStyle="1" w:styleId="berschrift4Char">
    <w:name w:val="Überschrift 4 Char"/>
    <w:rsid w:val="00F84AFB"/>
    <w:rPr>
      <w:rFonts w:ascii="Arial" w:hAnsi="Arial"/>
      <w:sz w:val="24"/>
      <w:lang w:val="en-GB" w:eastAsia="en-US" w:bidi="ar-SA"/>
    </w:rPr>
  </w:style>
  <w:style w:type="paragraph" w:customStyle="1" w:styleId="B23">
    <w:name w:val="B23"/>
    <w:basedOn w:val="B1"/>
    <w:rsid w:val="00F84AFB"/>
    <w:rPr>
      <w:lang w:val="x-none"/>
    </w:rPr>
  </w:style>
  <w:style w:type="paragraph" w:customStyle="1" w:styleId="H7">
    <w:name w:val="H7"/>
    <w:basedOn w:val="H6"/>
    <w:rsid w:val="00F84AFB"/>
    <w:pPr>
      <w:overflowPunct w:val="0"/>
      <w:autoSpaceDE w:val="0"/>
      <w:autoSpaceDN w:val="0"/>
      <w:adjustRightInd w:val="0"/>
      <w:textAlignment w:val="baseline"/>
    </w:pPr>
    <w:rPr>
      <w:lang w:val="x-none"/>
    </w:rPr>
  </w:style>
  <w:style w:type="paragraph" w:customStyle="1" w:styleId="FL">
    <w:name w:val="FL"/>
    <w:basedOn w:val="Normal"/>
    <w:rsid w:val="00F84AFB"/>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uiPriority w:val="99"/>
    <w:rsid w:val="00F84AFB"/>
    <w:pPr>
      <w:spacing w:before="100" w:beforeAutospacing="1" w:after="100" w:afterAutospacing="1"/>
    </w:pPr>
    <w:rPr>
      <w:sz w:val="24"/>
      <w:szCs w:val="24"/>
      <w:lang w:val="en-US"/>
    </w:rPr>
  </w:style>
  <w:style w:type="paragraph" w:customStyle="1" w:styleId="EWCharChar">
    <w:name w:val="EW Char Char"/>
    <w:basedOn w:val="EXCharChar"/>
    <w:rsid w:val="00F84AFB"/>
    <w:pPr>
      <w:spacing w:after="0"/>
    </w:pPr>
  </w:style>
  <w:style w:type="paragraph" w:customStyle="1" w:styleId="EXCharChar">
    <w:name w:val="EX Char Char"/>
    <w:basedOn w:val="Normal"/>
    <w:rsid w:val="00F84AFB"/>
    <w:pPr>
      <w:keepLines/>
      <w:overflowPunct w:val="0"/>
      <w:autoSpaceDE w:val="0"/>
      <w:autoSpaceDN w:val="0"/>
      <w:adjustRightInd w:val="0"/>
      <w:ind w:left="1702" w:hanging="1418"/>
      <w:textAlignment w:val="baseline"/>
    </w:pPr>
  </w:style>
  <w:style w:type="character" w:customStyle="1" w:styleId="EXCharCharChar">
    <w:name w:val="EX Char Char Char"/>
    <w:rsid w:val="00F84AFB"/>
    <w:rPr>
      <w:lang w:val="en-GB" w:eastAsia="en-US" w:bidi="ar-SA"/>
    </w:rPr>
  </w:style>
  <w:style w:type="character" w:customStyle="1" w:styleId="EWCharCharChar">
    <w:name w:val="EW Char Char Char"/>
    <w:rsid w:val="00F84AFB"/>
  </w:style>
  <w:style w:type="character" w:customStyle="1" w:styleId="EXChar">
    <w:name w:val="EX Char"/>
    <w:rsid w:val="00F84AFB"/>
    <w:rPr>
      <w:lang w:val="en-GB" w:eastAsia="en-US" w:bidi="ar-SA"/>
    </w:rPr>
  </w:style>
  <w:style w:type="paragraph" w:customStyle="1" w:styleId="H8">
    <w:name w:val="H8"/>
    <w:basedOn w:val="H6"/>
    <w:rsid w:val="00F84AFB"/>
    <w:pPr>
      <w:overflowPunct w:val="0"/>
      <w:autoSpaceDE w:val="0"/>
      <w:autoSpaceDN w:val="0"/>
      <w:adjustRightInd w:val="0"/>
      <w:textAlignment w:val="baseline"/>
    </w:pPr>
    <w:rPr>
      <w:lang w:val="x-none"/>
    </w:rPr>
  </w:style>
  <w:style w:type="paragraph" w:customStyle="1" w:styleId="B10">
    <w:name w:val="B1+"/>
    <w:basedOn w:val="B1"/>
    <w:rsid w:val="00F84AFB"/>
    <w:pPr>
      <w:tabs>
        <w:tab w:val="num" w:pos="737"/>
      </w:tabs>
      <w:overflowPunct w:val="0"/>
      <w:autoSpaceDE w:val="0"/>
      <w:autoSpaceDN w:val="0"/>
      <w:adjustRightInd w:val="0"/>
      <w:ind w:left="737" w:hanging="453"/>
      <w:textAlignment w:val="baseline"/>
    </w:pPr>
    <w:rPr>
      <w:lang w:val="x-none"/>
    </w:rPr>
  </w:style>
  <w:style w:type="paragraph" w:customStyle="1" w:styleId="B30">
    <w:name w:val="B3+"/>
    <w:basedOn w:val="B3"/>
    <w:rsid w:val="00F84AFB"/>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F84AFB"/>
    <w:rPr>
      <w:rFonts w:ascii="Arial" w:hAnsi="Arial"/>
      <w:lang w:val="en-GB" w:eastAsia="en-US" w:bidi="ar-SA"/>
    </w:rPr>
  </w:style>
  <w:style w:type="paragraph" w:customStyle="1" w:styleId="H5">
    <w:name w:val="H5"/>
    <w:basedOn w:val="Heading5"/>
    <w:rsid w:val="00F84AFB"/>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lang w:val="x-none"/>
    </w:rPr>
  </w:style>
  <w:style w:type="paragraph" w:customStyle="1" w:styleId="H6nORMAL">
    <w:name w:val="H6nORMAL"/>
    <w:basedOn w:val="H6"/>
    <w:rsid w:val="00F84AFB"/>
    <w:pPr>
      <w:overflowPunct w:val="0"/>
      <w:autoSpaceDE w:val="0"/>
      <w:autoSpaceDN w:val="0"/>
      <w:adjustRightInd w:val="0"/>
      <w:textAlignment w:val="baseline"/>
    </w:pPr>
    <w:rPr>
      <w:lang w:val="x-none"/>
    </w:rPr>
  </w:style>
  <w:style w:type="character" w:customStyle="1" w:styleId="h6Char0">
    <w:name w:val="h6 Char"/>
    <w:rsid w:val="00F84AFB"/>
    <w:rPr>
      <w:rFonts w:ascii="Arial" w:hAnsi="Arial"/>
      <w:lang w:val="en-GB" w:eastAsia="en-US" w:bidi="ar-SA"/>
    </w:rPr>
  </w:style>
  <w:style w:type="character" w:customStyle="1" w:styleId="CharChar4">
    <w:name w:val="Char Char4"/>
    <w:rsid w:val="00F84AFB"/>
    <w:rPr>
      <w:rFonts w:ascii="Arial" w:hAnsi="Arial"/>
      <w:sz w:val="32"/>
      <w:lang w:val="en-GB" w:eastAsia="en-US" w:bidi="ar-SA"/>
    </w:rPr>
  </w:style>
  <w:style w:type="character" w:customStyle="1" w:styleId="CharChar2">
    <w:name w:val="Char Char2"/>
    <w:rsid w:val="00F84AFB"/>
    <w:rPr>
      <w:rFonts w:ascii="Arial" w:hAnsi="Arial"/>
      <w:sz w:val="24"/>
      <w:lang w:val="en-GB" w:eastAsia="en-US" w:bidi="ar-SA"/>
    </w:rPr>
  </w:style>
  <w:style w:type="character" w:customStyle="1" w:styleId="CharChar3">
    <w:name w:val="Char Char3"/>
    <w:rsid w:val="00F84AFB"/>
    <w:rPr>
      <w:rFonts w:ascii="Arial" w:hAnsi="Arial"/>
      <w:sz w:val="28"/>
      <w:lang w:val="en-GB" w:eastAsia="en-US" w:bidi="ar-SA"/>
    </w:rPr>
  </w:style>
  <w:style w:type="character" w:customStyle="1" w:styleId="CharChar1">
    <w:name w:val="Char Char1"/>
    <w:rsid w:val="00F84AFB"/>
    <w:rPr>
      <w:rFonts w:ascii="Arial" w:hAnsi="Arial"/>
      <w:sz w:val="22"/>
      <w:lang w:val="en-GB" w:eastAsia="en-US" w:bidi="ar-SA"/>
    </w:rPr>
  </w:style>
  <w:style w:type="character" w:customStyle="1" w:styleId="CharChar5">
    <w:name w:val="Char Char5"/>
    <w:rsid w:val="00F84AFB"/>
    <w:rPr>
      <w:rFonts w:ascii="Arial" w:hAnsi="Arial"/>
      <w:sz w:val="36"/>
      <w:lang w:val="en-GB" w:eastAsia="en-US" w:bidi="ar-SA"/>
    </w:rPr>
  </w:style>
  <w:style w:type="character" w:customStyle="1" w:styleId="berschrift1H1HuvudrubrikChar0">
    <w:name w:val="Überschrift 1.H1.Huvudrubrik Char"/>
    <w:rsid w:val="00F84AFB"/>
    <w:rPr>
      <w:rFonts w:ascii="Arial" w:hAnsi="Arial"/>
      <w:sz w:val="36"/>
      <w:lang w:val="en-GB" w:eastAsia="en-US" w:bidi="ar-SA"/>
    </w:rPr>
  </w:style>
  <w:style w:type="character" w:customStyle="1" w:styleId="berschrift2T2Char0">
    <w:name w:val="Überschrift 2.T2 Char"/>
    <w:rsid w:val="00F84AFB"/>
    <w:rPr>
      <w:rFonts w:ascii="Arial" w:hAnsi="Arial"/>
      <w:sz w:val="32"/>
      <w:lang w:val="en-GB" w:eastAsia="en-US" w:bidi="ar-SA"/>
    </w:rPr>
  </w:style>
  <w:style w:type="character" w:customStyle="1" w:styleId="berschrift31">
    <w:name w:val="Überschrift 31"/>
    <w:rsid w:val="00F84AFB"/>
    <w:rPr>
      <w:rFonts w:ascii="Arial" w:hAnsi="Arial"/>
      <w:sz w:val="28"/>
      <w:lang w:val="en-GB" w:eastAsia="en-US" w:bidi="ar-SA"/>
    </w:rPr>
  </w:style>
  <w:style w:type="character" w:customStyle="1" w:styleId="CharChar10">
    <w:name w:val="Char Char10"/>
    <w:rsid w:val="00F84AFB"/>
    <w:rPr>
      <w:rFonts w:ascii="Arial" w:hAnsi="Arial"/>
      <w:sz w:val="36"/>
      <w:lang w:val="en-GB" w:eastAsia="en-US" w:bidi="ar-SA"/>
    </w:rPr>
  </w:style>
  <w:style w:type="character" w:customStyle="1" w:styleId="CharChar9">
    <w:name w:val="Char Char9"/>
    <w:rsid w:val="00F84AFB"/>
    <w:rPr>
      <w:rFonts w:ascii="Arial" w:hAnsi="Arial"/>
      <w:sz w:val="32"/>
      <w:lang w:val="en-GB" w:eastAsia="en-US" w:bidi="ar-SA"/>
    </w:rPr>
  </w:style>
  <w:style w:type="character" w:customStyle="1" w:styleId="CharChar8">
    <w:name w:val="Char Char8"/>
    <w:rsid w:val="00F84AFB"/>
    <w:rPr>
      <w:rFonts w:ascii="Arial" w:hAnsi="Arial"/>
      <w:sz w:val="28"/>
      <w:lang w:val="en-GB" w:eastAsia="en-US" w:bidi="ar-SA"/>
    </w:rPr>
  </w:style>
  <w:style w:type="character" w:customStyle="1" w:styleId="CharChar7">
    <w:name w:val="Char Char7"/>
    <w:rsid w:val="00F84AFB"/>
    <w:rPr>
      <w:rFonts w:ascii="Arial" w:hAnsi="Arial"/>
      <w:sz w:val="24"/>
      <w:lang w:val="en-GB" w:eastAsia="en-US" w:bidi="ar-SA"/>
    </w:rPr>
  </w:style>
  <w:style w:type="character" w:customStyle="1" w:styleId="CharChar6">
    <w:name w:val="Char Char6"/>
    <w:rsid w:val="00F84AFB"/>
    <w:rPr>
      <w:rFonts w:ascii="Arial" w:hAnsi="Arial"/>
      <w:sz w:val="22"/>
      <w:lang w:val="en-GB" w:eastAsia="en-US" w:bidi="ar-SA"/>
    </w:rPr>
  </w:style>
  <w:style w:type="character" w:customStyle="1" w:styleId="berschrift32">
    <w:name w:val="Überschrift 32"/>
    <w:rsid w:val="00F84AFB"/>
    <w:rPr>
      <w:rFonts w:ascii="Arial" w:hAnsi="Arial"/>
      <w:sz w:val="28"/>
      <w:lang w:val="en-GB" w:eastAsia="en-US" w:bidi="ar-SA"/>
    </w:rPr>
  </w:style>
  <w:style w:type="character" w:customStyle="1" w:styleId="berschrift33">
    <w:name w:val="Überschrift 33"/>
    <w:rsid w:val="00F84AFB"/>
    <w:rPr>
      <w:rFonts w:ascii="Arial" w:hAnsi="Arial"/>
      <w:sz w:val="28"/>
      <w:lang w:val="en-GB" w:eastAsia="en-US" w:bidi="ar-SA"/>
    </w:rPr>
  </w:style>
  <w:style w:type="paragraph" w:customStyle="1" w:styleId="Default">
    <w:name w:val="Default"/>
    <w:rsid w:val="00F84AFB"/>
    <w:pPr>
      <w:autoSpaceDE w:val="0"/>
      <w:autoSpaceDN w:val="0"/>
      <w:adjustRightInd w:val="0"/>
    </w:pPr>
    <w:rPr>
      <w:rFonts w:ascii="Times New Roman" w:hAnsi="Times New Roman"/>
      <w:color w:val="000000"/>
      <w:sz w:val="24"/>
      <w:szCs w:val="24"/>
      <w:lang w:val="en-US" w:eastAsia="en-US"/>
    </w:rPr>
  </w:style>
  <w:style w:type="paragraph" w:customStyle="1" w:styleId="CommentSubject1">
    <w:name w:val="Comment Subject1"/>
    <w:basedOn w:val="CommentText"/>
    <w:next w:val="CommentText"/>
    <w:semiHidden/>
    <w:rsid w:val="00F84AFB"/>
    <w:pPr>
      <w:overflowPunct w:val="0"/>
      <w:autoSpaceDE w:val="0"/>
      <w:autoSpaceDN w:val="0"/>
      <w:adjustRightInd w:val="0"/>
      <w:textAlignment w:val="baseline"/>
    </w:pPr>
    <w:rPr>
      <w:b/>
      <w:bCs/>
      <w:lang w:val="x-none"/>
    </w:rPr>
  </w:style>
  <w:style w:type="paragraph" w:customStyle="1" w:styleId="CommentSubject2">
    <w:name w:val="Comment Subject2"/>
    <w:basedOn w:val="CommentText"/>
    <w:next w:val="CommentText"/>
    <w:semiHidden/>
    <w:rsid w:val="00F84AFB"/>
    <w:pPr>
      <w:overflowPunct w:val="0"/>
      <w:autoSpaceDE w:val="0"/>
      <w:autoSpaceDN w:val="0"/>
      <w:adjustRightInd w:val="0"/>
      <w:textAlignment w:val="baseline"/>
    </w:pPr>
    <w:rPr>
      <w:b/>
      <w:bCs/>
      <w:lang w:val="x-none"/>
    </w:rPr>
  </w:style>
  <w:style w:type="paragraph" w:customStyle="1" w:styleId="BalloonText1">
    <w:name w:val="Balloon Text1"/>
    <w:basedOn w:val="Normal"/>
    <w:semiHidden/>
    <w:rsid w:val="00F84AFB"/>
    <w:pPr>
      <w:overflowPunct w:val="0"/>
      <w:autoSpaceDE w:val="0"/>
      <w:autoSpaceDN w:val="0"/>
      <w:adjustRightInd w:val="0"/>
      <w:textAlignment w:val="baseline"/>
    </w:pPr>
    <w:rPr>
      <w:rFonts w:ascii="Tahoma" w:hAnsi="Tahoma" w:cs="Tahoma"/>
      <w:sz w:val="16"/>
      <w:szCs w:val="16"/>
    </w:rPr>
  </w:style>
  <w:style w:type="character" w:customStyle="1" w:styleId="stringliteral">
    <w:name w:val="stringliteral"/>
    <w:rsid w:val="00F84AFB"/>
  </w:style>
  <w:style w:type="character" w:customStyle="1" w:styleId="B1Char1">
    <w:name w:val="B1 Char1"/>
    <w:rsid w:val="00F84AFB"/>
    <w:rPr>
      <w:rFonts w:ascii="Times New Roman" w:hAnsi="Times New Roman"/>
      <w:lang w:val="en-GB" w:eastAsia="en-US"/>
    </w:rPr>
  </w:style>
  <w:style w:type="character" w:customStyle="1" w:styleId="mw-headline">
    <w:name w:val="mw-headline"/>
    <w:rsid w:val="00F84AFB"/>
  </w:style>
  <w:style w:type="paragraph" w:styleId="ListParagraph">
    <w:name w:val="List Paragraph"/>
    <w:basedOn w:val="Normal"/>
    <w:uiPriority w:val="34"/>
    <w:qFormat/>
    <w:rsid w:val="00F84AFB"/>
    <w:pPr>
      <w:spacing w:after="120" w:line="240" w:lineRule="atLeast"/>
      <w:ind w:left="720"/>
      <w:contextualSpacing/>
    </w:pPr>
    <w:rPr>
      <w:rFonts w:ascii="MetaCorr" w:hAnsi="MetaCorr"/>
      <w:sz w:val="22"/>
      <w:szCs w:val="22"/>
      <w:lang w:val="de-DE" w:eastAsia="de-DE"/>
    </w:rPr>
  </w:style>
  <w:style w:type="character" w:customStyle="1" w:styleId="TAL0">
    <w:name w:val="TAL (文字)"/>
    <w:rsid w:val="00F84AFB"/>
    <w:rPr>
      <w:rFonts w:ascii="Arial" w:eastAsia="Times New Roman" w:hAnsi="Arial" w:cs="Arial" w:hint="default"/>
      <w:sz w:val="18"/>
      <w:lang w:val="en-GB"/>
    </w:rPr>
  </w:style>
  <w:style w:type="numbering" w:customStyle="1" w:styleId="NoList11">
    <w:name w:val="No List11"/>
    <w:next w:val="NoList"/>
    <w:uiPriority w:val="99"/>
    <w:semiHidden/>
    <w:rsid w:val="00F84AFB"/>
  </w:style>
  <w:style w:type="numbering" w:customStyle="1" w:styleId="NoList2">
    <w:name w:val="No List2"/>
    <w:next w:val="NoList"/>
    <w:uiPriority w:val="99"/>
    <w:semiHidden/>
    <w:rsid w:val="00F84AFB"/>
  </w:style>
  <w:style w:type="numbering" w:customStyle="1" w:styleId="NoList3">
    <w:name w:val="No List3"/>
    <w:next w:val="NoList"/>
    <w:uiPriority w:val="99"/>
    <w:semiHidden/>
    <w:rsid w:val="00F84AFB"/>
  </w:style>
  <w:style w:type="numbering" w:customStyle="1" w:styleId="NoList4">
    <w:name w:val="No List4"/>
    <w:next w:val="NoList"/>
    <w:uiPriority w:val="99"/>
    <w:semiHidden/>
    <w:rsid w:val="00F84AFB"/>
  </w:style>
  <w:style w:type="numbering" w:customStyle="1" w:styleId="NoList5">
    <w:name w:val="No List5"/>
    <w:next w:val="NoList"/>
    <w:uiPriority w:val="99"/>
    <w:semiHidden/>
    <w:rsid w:val="00F84AFB"/>
  </w:style>
  <w:style w:type="numbering" w:customStyle="1" w:styleId="NoList6">
    <w:name w:val="No List6"/>
    <w:next w:val="NoList"/>
    <w:uiPriority w:val="99"/>
    <w:semiHidden/>
    <w:rsid w:val="00F84AFB"/>
  </w:style>
  <w:style w:type="numbering" w:customStyle="1" w:styleId="NoList7">
    <w:name w:val="No List7"/>
    <w:next w:val="NoList"/>
    <w:uiPriority w:val="99"/>
    <w:semiHidden/>
    <w:rsid w:val="00F84AFB"/>
  </w:style>
  <w:style w:type="numbering" w:customStyle="1" w:styleId="NoList8">
    <w:name w:val="No List8"/>
    <w:next w:val="NoList"/>
    <w:uiPriority w:val="99"/>
    <w:semiHidden/>
    <w:rsid w:val="00F84AFB"/>
  </w:style>
  <w:style w:type="numbering" w:customStyle="1" w:styleId="NoList9">
    <w:name w:val="No List9"/>
    <w:next w:val="NoList"/>
    <w:uiPriority w:val="99"/>
    <w:semiHidden/>
    <w:rsid w:val="00F84AFB"/>
  </w:style>
  <w:style w:type="character" w:customStyle="1" w:styleId="msoins0">
    <w:name w:val="msoins"/>
    <w:rsid w:val="00F84AFB"/>
  </w:style>
  <w:style w:type="character" w:customStyle="1" w:styleId="fontstyle01">
    <w:name w:val="fontstyle01"/>
    <w:rsid w:val="00F84AFB"/>
    <w:rPr>
      <w:rFonts w:ascii="Helvetica" w:hAnsi="Helvetica" w:cs="Helvetica" w:hint="default"/>
      <w:b w:val="0"/>
      <w:bCs w:val="0"/>
      <w:i w:val="0"/>
      <w:iCs w:val="0"/>
      <w:color w:val="000000"/>
      <w:sz w:val="18"/>
      <w:szCs w:val="18"/>
    </w:rPr>
  </w:style>
  <w:style w:type="character" w:customStyle="1" w:styleId="TALZchn">
    <w:name w:val="TAL Zchn"/>
    <w:rsid w:val="00F84AFB"/>
    <w:rPr>
      <w:rFonts w:ascii="Arial" w:hAnsi="Arial"/>
      <w:sz w:val="18"/>
      <w:lang w:val="en-GB" w:eastAsia="en-US"/>
    </w:rPr>
  </w:style>
  <w:style w:type="character" w:customStyle="1" w:styleId="B2Char">
    <w:name w:val="B2 Char"/>
    <w:link w:val="B2"/>
    <w:rsid w:val="00F84AFB"/>
    <w:rPr>
      <w:rFonts w:ascii="Times New Roman" w:hAnsi="Times New Roman"/>
      <w:lang w:val="en-GB" w:eastAsia="en-US"/>
    </w:rPr>
  </w:style>
  <w:style w:type="character" w:customStyle="1" w:styleId="NOChar">
    <w:name w:val="NO Char"/>
    <w:link w:val="NO"/>
    <w:qFormat/>
    <w:rsid w:val="00F84AFB"/>
    <w:rPr>
      <w:rFonts w:ascii="Times New Roman" w:hAnsi="Times New Roman"/>
      <w:lang w:val="en-GB" w:eastAsia="en-US"/>
    </w:rPr>
  </w:style>
  <w:style w:type="character" w:customStyle="1" w:styleId="NOZchn">
    <w:name w:val="NO Zchn"/>
    <w:rsid w:val="00F84AFB"/>
    <w:rPr>
      <w:lang w:val="en-GB"/>
    </w:rPr>
  </w:style>
  <w:style w:type="character" w:customStyle="1" w:styleId="TFChar">
    <w:name w:val="TF Char"/>
    <w:link w:val="TF"/>
    <w:locked/>
    <w:rsid w:val="00F84AFB"/>
    <w:rPr>
      <w:rFonts w:ascii="Arial" w:hAnsi="Arial"/>
      <w:b/>
      <w:lang w:val="en-GB" w:eastAsia="en-US"/>
    </w:rPr>
  </w:style>
  <w:style w:type="character" w:customStyle="1" w:styleId="EXCar">
    <w:name w:val="EX Car"/>
    <w:link w:val="EX"/>
    <w:locked/>
    <w:rsid w:val="00F84AFB"/>
    <w:rPr>
      <w:rFonts w:ascii="Times New Roman" w:hAnsi="Times New Roman"/>
      <w:lang w:val="en-GB" w:eastAsia="en-US"/>
    </w:rPr>
  </w:style>
  <w:style w:type="character" w:customStyle="1" w:styleId="EditorsNoteCharChar">
    <w:name w:val="Editor's Note Char Char"/>
    <w:link w:val="EditorsNote"/>
    <w:rsid w:val="00F84AFB"/>
    <w:rPr>
      <w:rFonts w:ascii="Times New Roman" w:hAnsi="Times New Roman"/>
      <w:color w:val="FF0000"/>
      <w:lang w:val="en-GB" w:eastAsia="en-US"/>
    </w:rPr>
  </w:style>
  <w:style w:type="character" w:customStyle="1" w:styleId="B3Char">
    <w:name w:val="B3 Char"/>
    <w:link w:val="B3"/>
    <w:rsid w:val="00F84AFB"/>
    <w:rPr>
      <w:rFonts w:ascii="Times New Roman" w:hAnsi="Times New Roman"/>
      <w:lang w:val="en-GB" w:eastAsia="en-US"/>
    </w:rPr>
  </w:style>
  <w:style w:type="character" w:customStyle="1" w:styleId="B5Char">
    <w:name w:val="B5 Char"/>
    <w:link w:val="B5"/>
    <w:rsid w:val="00F84AFB"/>
    <w:rPr>
      <w:rFonts w:ascii="Times New Roman" w:hAnsi="Times New Roman"/>
      <w:lang w:val="en-GB" w:eastAsia="en-US"/>
    </w:rPr>
  </w:style>
  <w:style w:type="character" w:customStyle="1" w:styleId="BodyTextIndent3Char">
    <w:name w:val="Body Text Indent 3 Char"/>
    <w:link w:val="BodyTextIndent3"/>
    <w:rsid w:val="00F84AFB"/>
    <w:rPr>
      <w:lang w:val="x-none" w:eastAsia="en-US"/>
    </w:rPr>
  </w:style>
  <w:style w:type="paragraph" w:styleId="BodyTextIndent3">
    <w:name w:val="Body Text Indent 3"/>
    <w:basedOn w:val="Normal"/>
    <w:link w:val="BodyTextIndent3Char"/>
    <w:rsid w:val="00F84AFB"/>
    <w:pPr>
      <w:overflowPunct w:val="0"/>
      <w:autoSpaceDE w:val="0"/>
      <w:autoSpaceDN w:val="0"/>
      <w:adjustRightInd w:val="0"/>
      <w:ind w:left="993" w:hanging="710"/>
      <w:textAlignment w:val="baseline"/>
    </w:pPr>
    <w:rPr>
      <w:rFonts w:ascii="CG Times (WN)" w:hAnsi="CG Times (WN)"/>
      <w:lang w:val="x-none"/>
    </w:rPr>
  </w:style>
  <w:style w:type="character" w:customStyle="1" w:styleId="BodyTextIndent3Char1">
    <w:name w:val="Body Text Indent 3 Char1"/>
    <w:basedOn w:val="DefaultParagraphFont"/>
    <w:rsid w:val="00F84AFB"/>
    <w:rPr>
      <w:rFonts w:ascii="Times New Roman" w:hAnsi="Times New Roman"/>
      <w:sz w:val="16"/>
      <w:szCs w:val="16"/>
      <w:lang w:val="en-GB" w:eastAsia="en-US"/>
    </w:rPr>
  </w:style>
  <w:style w:type="character" w:customStyle="1" w:styleId="TACChar">
    <w:name w:val="TAC Char"/>
    <w:locked/>
    <w:rsid w:val="00F84AFB"/>
    <w:rPr>
      <w:rFonts w:ascii="Arial" w:hAnsi="Arial"/>
      <w:sz w:val="18"/>
      <w:lang w:val="en-GB"/>
    </w:rPr>
  </w:style>
  <w:style w:type="numbering" w:customStyle="1" w:styleId="NoList10">
    <w:name w:val="No List10"/>
    <w:next w:val="NoList"/>
    <w:uiPriority w:val="99"/>
    <w:semiHidden/>
    <w:unhideWhenUsed/>
    <w:rsid w:val="00992015"/>
  </w:style>
  <w:style w:type="table" w:customStyle="1" w:styleId="TableGrid1">
    <w:name w:val="Table Grid1"/>
    <w:basedOn w:val="TableNormal"/>
    <w:next w:val="TableGrid"/>
    <w:rsid w:val="009920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992015"/>
  </w:style>
  <w:style w:type="numbering" w:customStyle="1" w:styleId="NoList21">
    <w:name w:val="No List21"/>
    <w:next w:val="NoList"/>
    <w:uiPriority w:val="99"/>
    <w:semiHidden/>
    <w:rsid w:val="00992015"/>
  </w:style>
  <w:style w:type="numbering" w:customStyle="1" w:styleId="NoList31">
    <w:name w:val="No List31"/>
    <w:next w:val="NoList"/>
    <w:uiPriority w:val="99"/>
    <w:semiHidden/>
    <w:rsid w:val="00992015"/>
  </w:style>
  <w:style w:type="numbering" w:customStyle="1" w:styleId="NoList41">
    <w:name w:val="No List41"/>
    <w:next w:val="NoList"/>
    <w:uiPriority w:val="99"/>
    <w:semiHidden/>
    <w:rsid w:val="00992015"/>
  </w:style>
  <w:style w:type="numbering" w:customStyle="1" w:styleId="NoList51">
    <w:name w:val="No List51"/>
    <w:next w:val="NoList"/>
    <w:uiPriority w:val="99"/>
    <w:semiHidden/>
    <w:rsid w:val="00992015"/>
  </w:style>
  <w:style w:type="numbering" w:customStyle="1" w:styleId="NoList61">
    <w:name w:val="No List61"/>
    <w:next w:val="NoList"/>
    <w:uiPriority w:val="99"/>
    <w:semiHidden/>
    <w:rsid w:val="00992015"/>
  </w:style>
  <w:style w:type="numbering" w:customStyle="1" w:styleId="NoList71">
    <w:name w:val="No List71"/>
    <w:next w:val="NoList"/>
    <w:uiPriority w:val="99"/>
    <w:semiHidden/>
    <w:rsid w:val="00992015"/>
  </w:style>
  <w:style w:type="numbering" w:customStyle="1" w:styleId="NoList81">
    <w:name w:val="No List81"/>
    <w:next w:val="NoList"/>
    <w:uiPriority w:val="99"/>
    <w:semiHidden/>
    <w:rsid w:val="00992015"/>
  </w:style>
  <w:style w:type="numbering" w:customStyle="1" w:styleId="NoList91">
    <w:name w:val="No List91"/>
    <w:next w:val="NoList"/>
    <w:uiPriority w:val="99"/>
    <w:semiHidden/>
    <w:rsid w:val="009920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A79E4-28DC-4E11-8584-730D87632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2346</Words>
  <Characters>13374</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Arne Marquordt</cp:lastModifiedBy>
  <cp:revision>7</cp:revision>
  <cp:lastPrinted>1899-12-31T23:00:00Z</cp:lastPrinted>
  <dcterms:created xsi:type="dcterms:W3CDTF">2020-02-03T08:32:00Z</dcterms:created>
  <dcterms:modified xsi:type="dcterms:W3CDTF">2020-11-09T15:59:00Z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Nov 2020</vt:lpwstr>
  </property>
  <property fmtid="{D5CDD505-2E9C-101B-9397-08002B2CF9AE}" pid="8" name="EndDate">
    <vt:lpwstr>20th Nov 2020</vt:lpwstr>
  </property>
  <property fmtid="{D5CDD505-2E9C-101B-9397-08002B2CF9AE}" pid="9" name="Tdoc#">
    <vt:lpwstr>C6-200741</vt:lpwstr>
  </property>
  <property fmtid="{D5CDD505-2E9C-101B-9397-08002B2CF9AE}" pid="10" name="Spec#">
    <vt:lpwstr>31.124</vt:lpwstr>
  </property>
  <property fmtid="{D5CDD505-2E9C-101B-9397-08002B2CF9AE}" pid="11" name="Cr#">
    <vt:lpwstr>0578</vt:lpwstr>
  </property>
  <property fmtid="{D5CDD505-2E9C-101B-9397-08002B2CF9AE}" pid="12" name="Revision">
    <vt:lpwstr>-</vt:lpwstr>
  </property>
  <property fmtid="{D5CDD505-2E9C-101B-9397-08002B2CF9AE}" pid="13" name="Version">
    <vt:lpwstr>16.1.0</vt:lpwstr>
  </property>
  <property fmtid="{D5CDD505-2E9C-101B-9397-08002B2CF9AE}" pid="14" name="CrTitle">
    <vt:lpwstr>Correction of length bytes in TC 27.22.14.x</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TEI15</vt:lpwstr>
  </property>
  <property fmtid="{D5CDD505-2E9C-101B-9397-08002B2CF9AE}" pid="18" name="Cat">
    <vt:lpwstr>A</vt:lpwstr>
  </property>
  <property fmtid="{D5CDD505-2E9C-101B-9397-08002B2CF9AE}" pid="19" name="ResDate">
    <vt:lpwstr>2020-10-27</vt:lpwstr>
  </property>
  <property fmtid="{D5CDD505-2E9C-101B-9397-08002B2CF9AE}" pid="20" name="Release">
    <vt:lpwstr>Rel-16</vt:lpwstr>
  </property>
</Properties>
</file>