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C6-200740</w:t>
        </w:r>
      </w:fldSimple>
    </w:p>
    <w:p w14:paraId="7CB45193" w14:textId="15FE5991" w:rsidR="001E41F3" w:rsidRDefault="00675BCE"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5BCE"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5BCE" w:rsidP="00547111">
            <w:pPr>
              <w:pStyle w:val="CRCoverPage"/>
              <w:spacing w:after="0"/>
              <w:rPr>
                <w:noProof/>
              </w:rPr>
            </w:pPr>
            <w:fldSimple w:instr=" DOCPROPERTY  Cr#  \* MERGEFORMAT ">
              <w:r w:rsidR="00E13F3D" w:rsidRPr="00410371">
                <w:rPr>
                  <w:b/>
                  <w:noProof/>
                  <w:sz w:val="28"/>
                </w:rPr>
                <w:t>0577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5B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5BCE">
            <w:pPr>
              <w:pStyle w:val="CRCoverPage"/>
              <w:spacing w:after="0"/>
              <w:jc w:val="center"/>
              <w:rPr>
                <w:noProof/>
                <w:sz w:val="28"/>
              </w:rPr>
            </w:pPr>
            <w:fldSimple w:instr=" DOCPROPERTY  Version  \* MERGEFORMAT ">
              <w:r w:rsidR="00E13F3D" w:rsidRPr="00410371">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BED6B5" w:rsidR="00F25D98" w:rsidRDefault="00E0587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3FBF17" w:rsidR="00F25D98" w:rsidRDefault="00E058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9286F5" w:rsidR="00F25D98" w:rsidRDefault="00E05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504849" w:rsidR="00F25D98" w:rsidRDefault="00E05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5BCE">
            <w:pPr>
              <w:pStyle w:val="CRCoverPage"/>
              <w:spacing w:after="0"/>
              <w:ind w:left="100"/>
              <w:rPr>
                <w:noProof/>
              </w:rPr>
            </w:pPr>
            <w:fldSimple w:instr=" DOCPROPERTY  CrTitle  \* MERGEFORMAT ">
              <w:r w:rsidR="002640DD">
                <w:t>Correction of length bytes in TC 27.22.14.x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5BCE">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75BCE"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5BCE">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5BCE">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5B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5BCE">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C0A3B" w14:textId="77777777" w:rsidR="001E41F3" w:rsidRDefault="00E05874">
            <w:pPr>
              <w:pStyle w:val="CRCoverPage"/>
              <w:spacing w:after="0"/>
              <w:ind w:left="100"/>
              <w:rPr>
                <w:noProof/>
              </w:rPr>
            </w:pPr>
            <w:r>
              <w:rPr>
                <w:noProof/>
              </w:rPr>
              <w:t xml:space="preserve">The length byte for the SMS TPDU content used in an ENVELOPE and in </w:t>
            </w:r>
            <w:r w:rsidR="002C5913">
              <w:rPr>
                <w:noProof/>
              </w:rPr>
              <w:t>the</w:t>
            </w:r>
            <w:r>
              <w:rPr>
                <w:noProof/>
              </w:rPr>
              <w:t xml:space="preserve"> DL NAS TRANSPORT messages is incorrectly coded.</w:t>
            </w:r>
          </w:p>
          <w:p w14:paraId="708AA7DE" w14:textId="678E515A" w:rsidR="0046496C" w:rsidRDefault="0046496C">
            <w:pPr>
              <w:pStyle w:val="CRCoverPage"/>
              <w:spacing w:after="0"/>
              <w:ind w:left="100"/>
              <w:rPr>
                <w:noProof/>
              </w:rPr>
            </w:pPr>
            <w:r>
              <w:rPr>
                <w:noProof/>
              </w:rPr>
              <w:t>Sequence numbering shall be aligned with other tests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F9499" w:rsidR="001E41F3" w:rsidRDefault="00E05874">
            <w:pPr>
              <w:pStyle w:val="CRCoverPage"/>
              <w:spacing w:after="0"/>
              <w:ind w:left="100"/>
              <w:rPr>
                <w:noProof/>
              </w:rPr>
            </w:pPr>
            <w:r>
              <w:rPr>
                <w:noProof/>
              </w:rPr>
              <w:t xml:space="preserve">Correction of the length byte coding for the SMS TPDU content in </w:t>
            </w:r>
            <w:r w:rsidR="002C5913">
              <w:rPr>
                <w:noProof/>
              </w:rPr>
              <w:t xml:space="preserve">the </w:t>
            </w:r>
            <w:r w:rsidRPr="00E05874">
              <w:rPr>
                <w:noProof/>
              </w:rPr>
              <w:t>ENVELOPE</w:t>
            </w:r>
            <w:r w:rsidR="002C5913">
              <w:rPr>
                <w:noProof/>
              </w:rPr>
              <w:t>s and</w:t>
            </w:r>
            <w:r>
              <w:rPr>
                <w:noProof/>
              </w:rPr>
              <w:t xml:space="preserve"> </w:t>
            </w:r>
            <w:r w:rsidRPr="00E05874">
              <w:rPr>
                <w:lang w:val="en-US"/>
              </w:rPr>
              <w:t>DL NAS TRANSPORT message</w:t>
            </w:r>
            <w:r w:rsidR="002C5913">
              <w:rPr>
                <w:lang w:val="en-US"/>
              </w:rPr>
              <w:t>s used in TC 27.22.14.1 and 27.22.14.2</w:t>
            </w:r>
            <w:r w:rsidR="0046496C">
              <w:rPr>
                <w:lang w:val="en-US"/>
              </w:rPr>
              <w:t>. Alignment of sequence numbers and command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2B19F" w:rsidR="001E41F3" w:rsidRDefault="002C5913">
            <w:pPr>
              <w:pStyle w:val="CRCoverPage"/>
              <w:spacing w:after="0"/>
              <w:ind w:left="100"/>
              <w:rPr>
                <w:noProof/>
              </w:rPr>
            </w:pPr>
            <w:r>
              <w:rPr>
                <w:noProof/>
              </w:rPr>
              <w:t>Incorrect coding may cause unfair fails at test case execution.</w:t>
            </w:r>
            <w:r w:rsidR="0046496C">
              <w:rPr>
                <w:noProof/>
              </w:rPr>
              <w:t xml:space="preserve"> Not aligned numbering may cause confusion at test cases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BD1A3" w:rsidR="001E41F3" w:rsidRDefault="008D4F62">
            <w:pPr>
              <w:pStyle w:val="CRCoverPage"/>
              <w:spacing w:after="0"/>
              <w:ind w:left="100"/>
              <w:rPr>
                <w:noProof/>
              </w:rPr>
            </w:pPr>
            <w:r>
              <w:t xml:space="preserve">3.4, </w:t>
            </w:r>
            <w:r w:rsidR="00E461E8">
              <w:t xml:space="preserve">27.22.14.1.2, </w:t>
            </w:r>
            <w:r w:rsidR="002C5913" w:rsidRPr="009D1CF3">
              <w:t>27.22.14.1</w:t>
            </w:r>
            <w:r w:rsidR="002C5913">
              <w:t>.4.2,</w:t>
            </w:r>
            <w:r w:rsidR="00E461E8">
              <w:t xml:space="preserve"> 27.22.14.2.2,</w:t>
            </w:r>
            <w:r w:rsidR="002C5913">
              <w:t xml:space="preserve"> </w:t>
            </w:r>
            <w:r w:rsidR="002C5913" w:rsidRPr="009D1CF3">
              <w:t>27.22.14.</w:t>
            </w:r>
            <w:r w:rsidR="002C5913">
              <w:t>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1FE2B" w:rsidR="001E41F3" w:rsidRDefault="00E05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0ACA9" w:rsidR="001E41F3" w:rsidRDefault="00E05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C9EBE" w:rsidR="001E41F3" w:rsidRDefault="00E05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FA485" w14:textId="668354E3" w:rsidR="008D4F62" w:rsidRPr="00171997" w:rsidRDefault="008D4F62" w:rsidP="008D4F62">
      <w:pPr>
        <w:keepNext/>
        <w:keepLines/>
        <w:spacing w:before="120"/>
        <w:ind w:left="1134" w:hanging="1134"/>
        <w:jc w:val="center"/>
        <w:outlineLvl w:val="2"/>
        <w:rPr>
          <w:rFonts w:ascii="Courier New" w:hAnsi="Courier New" w:cs="Courier New"/>
          <w:sz w:val="18"/>
          <w:szCs w:val="18"/>
        </w:rPr>
      </w:pPr>
      <w:bookmarkStart w:id="1" w:name="_Toc45014006"/>
      <w:bookmarkStart w:id="2" w:name="_Toc51782643"/>
      <w:bookmarkStart w:id="3" w:name="_Toc51789692"/>
      <w:bookmarkStart w:id="4" w:name="_Toc10734127"/>
      <w:bookmarkStart w:id="5" w:name="_Toc29374292"/>
      <w:bookmarkStart w:id="6" w:name="_Toc36655556"/>
      <w:bookmarkStart w:id="7" w:name="_Toc36659446"/>
      <w:bookmarkStart w:id="8" w:name="_Toc36660274"/>
      <w:bookmarkStart w:id="9" w:name="_Toc45011925"/>
      <w:bookmarkStart w:id="10" w:name="_Toc45013591"/>
      <w:bookmarkStart w:id="11" w:name="_Toc51782222"/>
      <w:bookmarkStart w:id="12" w:name="_Toc51789271"/>
      <w:r w:rsidRPr="00171997">
        <w:rPr>
          <w:rFonts w:ascii="Courier New" w:hAnsi="Courier New" w:cs="Courier New"/>
          <w:highlight w:val="yellow"/>
        </w:rPr>
        <w:lastRenderedPageBreak/>
        <w:t xml:space="preserve">***** </w:t>
      </w:r>
      <w:r>
        <w:rPr>
          <w:rFonts w:ascii="Courier New" w:hAnsi="Courier New" w:cs="Courier New"/>
          <w:highlight w:val="yellow"/>
        </w:rPr>
        <w:t>firs</w:t>
      </w:r>
      <w:r w:rsidRPr="00171997">
        <w:rPr>
          <w:rFonts w:ascii="Courier New" w:hAnsi="Courier New" w:cs="Courier New"/>
          <w:highlight w:val="yellow"/>
        </w:rPr>
        <w:t>t change *****</w:t>
      </w:r>
    </w:p>
    <w:p w14:paraId="1A3E2553" w14:textId="5BD6D600" w:rsidR="00675BCE" w:rsidRPr="00675BCE" w:rsidRDefault="00675BCE" w:rsidP="00675BCE">
      <w:pPr>
        <w:keepNext/>
        <w:keepLines/>
        <w:spacing w:before="180"/>
        <w:ind w:left="1134" w:hanging="1134"/>
        <w:outlineLvl w:val="1"/>
        <w:rPr>
          <w:rFonts w:ascii="Arial" w:hAnsi="Arial"/>
          <w:sz w:val="32"/>
        </w:rPr>
      </w:pPr>
      <w:r w:rsidRPr="00675BCE">
        <w:rPr>
          <w:rFonts w:ascii="Arial" w:hAnsi="Arial"/>
          <w:sz w:val="32"/>
        </w:rPr>
        <w:t>3.4</w:t>
      </w:r>
      <w:r w:rsidRPr="00675BCE">
        <w:rPr>
          <w:rFonts w:ascii="Arial" w:hAnsi="Arial"/>
          <w:sz w:val="32"/>
        </w:rPr>
        <w:tab/>
        <w:t>Applicability table</w:t>
      </w:r>
      <w:bookmarkEnd w:id="4"/>
      <w:bookmarkEnd w:id="5"/>
      <w:bookmarkEnd w:id="6"/>
      <w:bookmarkEnd w:id="7"/>
      <w:bookmarkEnd w:id="8"/>
      <w:bookmarkEnd w:id="9"/>
      <w:bookmarkEnd w:id="10"/>
      <w:bookmarkEnd w:id="11"/>
      <w:bookmarkEnd w:id="12"/>
    </w:p>
    <w:p w14:paraId="5D2A972D" w14:textId="77777777" w:rsidR="00675BCE" w:rsidRPr="00675BCE" w:rsidRDefault="00675BCE" w:rsidP="00675BCE">
      <w:pPr>
        <w:keepLines/>
        <w:ind w:left="1135" w:hanging="851"/>
      </w:pPr>
      <w:r w:rsidRPr="00675BCE">
        <w:t>NOTE:</w:t>
      </w:r>
      <w:r w:rsidRPr="00675BCE">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5F671C3" w14:textId="77777777" w:rsidR="00675BCE" w:rsidRPr="00675BCE" w:rsidRDefault="00675BCE" w:rsidP="00675BCE">
      <w:pPr>
        <w:keepNext/>
        <w:keepLines/>
        <w:spacing w:before="60"/>
        <w:jc w:val="center"/>
        <w:rPr>
          <w:rFonts w:ascii="Arial" w:hAnsi="Arial"/>
          <w:b/>
        </w:rPr>
      </w:pPr>
      <w:r w:rsidRPr="00675BCE">
        <w:rPr>
          <w:rFonts w:ascii="Arial" w:hAnsi="Arial"/>
          <w:b/>
        </w:rPr>
        <w:t>Table B.1: Applicability of tests</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4"/>
        <w:gridCol w:w="1913"/>
        <w:gridCol w:w="784"/>
        <w:gridCol w:w="1055"/>
        <w:gridCol w:w="558"/>
        <w:gridCol w:w="557"/>
        <w:gridCol w:w="557"/>
        <w:gridCol w:w="557"/>
        <w:gridCol w:w="557"/>
        <w:gridCol w:w="557"/>
        <w:gridCol w:w="557"/>
        <w:gridCol w:w="557"/>
        <w:gridCol w:w="557"/>
        <w:gridCol w:w="557"/>
        <w:gridCol w:w="557"/>
        <w:gridCol w:w="557"/>
        <w:gridCol w:w="557"/>
        <w:gridCol w:w="557"/>
        <w:gridCol w:w="964"/>
        <w:gridCol w:w="1145"/>
        <w:gridCol w:w="693"/>
        <w:gridCol w:w="1009"/>
        <w:tblGridChange w:id="13">
          <w:tblGrid>
            <w:gridCol w:w="514"/>
            <w:gridCol w:w="1913"/>
            <w:gridCol w:w="784"/>
            <w:gridCol w:w="1055"/>
            <w:gridCol w:w="558"/>
            <w:gridCol w:w="557"/>
            <w:gridCol w:w="557"/>
            <w:gridCol w:w="557"/>
            <w:gridCol w:w="557"/>
            <w:gridCol w:w="557"/>
            <w:gridCol w:w="557"/>
            <w:gridCol w:w="557"/>
            <w:gridCol w:w="557"/>
            <w:gridCol w:w="557"/>
            <w:gridCol w:w="557"/>
            <w:gridCol w:w="557"/>
            <w:gridCol w:w="557"/>
            <w:gridCol w:w="557"/>
            <w:gridCol w:w="964"/>
            <w:gridCol w:w="1145"/>
            <w:gridCol w:w="693"/>
            <w:gridCol w:w="1009"/>
          </w:tblGrid>
        </w:tblGridChange>
      </w:tblGrid>
      <w:tr w:rsidR="00CB7CB8" w:rsidRPr="00675BCE" w14:paraId="13BE43C6" w14:textId="77777777" w:rsidTr="008D4F62">
        <w:trPr>
          <w:cantSplit/>
          <w:tblHeader/>
          <w:jc w:val="center"/>
        </w:trPr>
        <w:tc>
          <w:tcPr>
            <w:tcW w:w="514" w:type="dxa"/>
          </w:tcPr>
          <w:p w14:paraId="1A772C92"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Item</w:t>
            </w:r>
          </w:p>
        </w:tc>
        <w:tc>
          <w:tcPr>
            <w:tcW w:w="1913" w:type="dxa"/>
          </w:tcPr>
          <w:p w14:paraId="68F591A3"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Description</w:t>
            </w:r>
          </w:p>
        </w:tc>
        <w:tc>
          <w:tcPr>
            <w:tcW w:w="784" w:type="dxa"/>
          </w:tcPr>
          <w:p w14:paraId="2FE107B0"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Re-lease</w:t>
            </w:r>
          </w:p>
        </w:tc>
        <w:tc>
          <w:tcPr>
            <w:tcW w:w="1055" w:type="dxa"/>
          </w:tcPr>
          <w:p w14:paraId="66F0ACDF"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Test sequence</w:t>
            </w:r>
            <w:r w:rsidRPr="00675BCE">
              <w:rPr>
                <w:rFonts w:ascii="Arial" w:hAnsi="Arial"/>
                <w:b/>
                <w:snapToGrid w:val="0"/>
                <w:sz w:val="18"/>
              </w:rPr>
              <w:br/>
              <w:t>(s)</w:t>
            </w:r>
          </w:p>
        </w:tc>
        <w:tc>
          <w:tcPr>
            <w:tcW w:w="558" w:type="dxa"/>
          </w:tcPr>
          <w:p w14:paraId="3A24E138" w14:textId="77777777" w:rsidR="00675BCE" w:rsidRPr="00675BCE" w:rsidRDefault="00675BCE" w:rsidP="00675BCE">
            <w:pPr>
              <w:keepNext/>
              <w:keepLines/>
              <w:spacing w:after="0"/>
              <w:jc w:val="center"/>
              <w:rPr>
                <w:rFonts w:ascii="Arial" w:hAnsi="Arial"/>
                <w:b/>
                <w:snapToGrid w:val="0"/>
                <w:sz w:val="18"/>
              </w:rPr>
            </w:pPr>
            <w:proofErr w:type="spellStart"/>
            <w:r w:rsidRPr="00675BCE">
              <w:rPr>
                <w:rFonts w:ascii="Arial" w:hAnsi="Arial"/>
                <w:b/>
                <w:snapToGrid w:val="0"/>
                <w:sz w:val="18"/>
              </w:rPr>
              <w:t>Rel</w:t>
            </w:r>
            <w:proofErr w:type="spellEnd"/>
            <w:r w:rsidRPr="00675BCE">
              <w:rPr>
                <w:rFonts w:ascii="Arial" w:hAnsi="Arial"/>
                <w:b/>
                <w:snapToGrid w:val="0"/>
                <w:sz w:val="18"/>
              </w:rPr>
              <w:t xml:space="preserve"> 99 ME</w:t>
            </w:r>
          </w:p>
        </w:tc>
        <w:tc>
          <w:tcPr>
            <w:tcW w:w="557" w:type="dxa"/>
          </w:tcPr>
          <w:p w14:paraId="33E10500"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Rel-4 ME</w:t>
            </w:r>
          </w:p>
        </w:tc>
        <w:tc>
          <w:tcPr>
            <w:tcW w:w="557" w:type="dxa"/>
          </w:tcPr>
          <w:p w14:paraId="5A899ACE"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Rel-5 ME</w:t>
            </w:r>
          </w:p>
        </w:tc>
        <w:tc>
          <w:tcPr>
            <w:tcW w:w="557" w:type="dxa"/>
          </w:tcPr>
          <w:p w14:paraId="6C04A773"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Rel-6 ME</w:t>
            </w:r>
          </w:p>
        </w:tc>
        <w:tc>
          <w:tcPr>
            <w:tcW w:w="557" w:type="dxa"/>
          </w:tcPr>
          <w:p w14:paraId="0998E616"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Rel-7 ME</w:t>
            </w:r>
          </w:p>
        </w:tc>
        <w:tc>
          <w:tcPr>
            <w:tcW w:w="557" w:type="dxa"/>
          </w:tcPr>
          <w:p w14:paraId="49BF7E7B"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Rel-8 ME</w:t>
            </w:r>
          </w:p>
        </w:tc>
        <w:tc>
          <w:tcPr>
            <w:tcW w:w="557" w:type="dxa"/>
          </w:tcPr>
          <w:p w14:paraId="52642021" w14:textId="77777777" w:rsidR="00675BCE" w:rsidRPr="00675BCE" w:rsidRDefault="00675BCE" w:rsidP="00675BCE">
            <w:pPr>
              <w:keepNext/>
              <w:keepLines/>
              <w:spacing w:after="0"/>
              <w:jc w:val="center"/>
              <w:rPr>
                <w:rFonts w:ascii="Arial" w:hAnsi="Arial"/>
                <w:snapToGrid w:val="0"/>
                <w:sz w:val="18"/>
              </w:rPr>
            </w:pPr>
            <w:r w:rsidRPr="00675BCE">
              <w:rPr>
                <w:rFonts w:ascii="Arial" w:hAnsi="Arial"/>
                <w:b/>
                <w:snapToGrid w:val="0"/>
                <w:sz w:val="18"/>
              </w:rPr>
              <w:t>Rel-9 ME</w:t>
            </w:r>
          </w:p>
        </w:tc>
        <w:tc>
          <w:tcPr>
            <w:tcW w:w="557" w:type="dxa"/>
          </w:tcPr>
          <w:p w14:paraId="66317DF5" w14:textId="77777777" w:rsidR="00675BCE" w:rsidRPr="00675BCE" w:rsidRDefault="00675BCE" w:rsidP="00675BCE">
            <w:pPr>
              <w:keepNext/>
              <w:keepLines/>
              <w:spacing w:after="0"/>
              <w:jc w:val="center"/>
              <w:rPr>
                <w:rFonts w:ascii="Arial" w:hAnsi="Arial"/>
                <w:snapToGrid w:val="0"/>
                <w:sz w:val="18"/>
              </w:rPr>
            </w:pPr>
            <w:r w:rsidRPr="00675BCE">
              <w:rPr>
                <w:rFonts w:ascii="Arial" w:hAnsi="Arial"/>
                <w:b/>
                <w:snapToGrid w:val="0"/>
                <w:sz w:val="18"/>
              </w:rPr>
              <w:t>Rel-10 ME</w:t>
            </w:r>
          </w:p>
        </w:tc>
        <w:tc>
          <w:tcPr>
            <w:tcW w:w="557" w:type="dxa"/>
          </w:tcPr>
          <w:p w14:paraId="13BA1665" w14:textId="77777777" w:rsidR="00675BCE" w:rsidRPr="00675BCE" w:rsidRDefault="00675BCE" w:rsidP="00675BCE">
            <w:pPr>
              <w:keepNext/>
              <w:keepLines/>
              <w:spacing w:after="0"/>
              <w:jc w:val="center"/>
              <w:rPr>
                <w:rFonts w:ascii="Arial" w:hAnsi="Arial"/>
                <w:snapToGrid w:val="0"/>
                <w:sz w:val="18"/>
              </w:rPr>
            </w:pPr>
            <w:r w:rsidRPr="00675BCE">
              <w:rPr>
                <w:rFonts w:ascii="Arial" w:hAnsi="Arial"/>
                <w:b/>
                <w:snapToGrid w:val="0"/>
                <w:sz w:val="18"/>
              </w:rPr>
              <w:t>Rel-11 ME</w:t>
            </w:r>
          </w:p>
        </w:tc>
        <w:tc>
          <w:tcPr>
            <w:tcW w:w="557" w:type="dxa"/>
          </w:tcPr>
          <w:p w14:paraId="64F9D3DE"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Rel-12 ME</w:t>
            </w:r>
          </w:p>
        </w:tc>
        <w:tc>
          <w:tcPr>
            <w:tcW w:w="557" w:type="dxa"/>
          </w:tcPr>
          <w:p w14:paraId="5F41C7CF"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Rel-13 ME</w:t>
            </w:r>
          </w:p>
        </w:tc>
        <w:tc>
          <w:tcPr>
            <w:tcW w:w="557" w:type="dxa"/>
          </w:tcPr>
          <w:p w14:paraId="799B3A12"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Rel-14 ME</w:t>
            </w:r>
          </w:p>
        </w:tc>
        <w:tc>
          <w:tcPr>
            <w:tcW w:w="557" w:type="dxa"/>
          </w:tcPr>
          <w:p w14:paraId="530FB7A1" w14:textId="77777777" w:rsidR="00675BCE" w:rsidRPr="00675BCE" w:rsidRDefault="00675BCE" w:rsidP="00675BCE">
            <w:pPr>
              <w:keepNext/>
              <w:keepLines/>
              <w:spacing w:after="0"/>
              <w:jc w:val="center"/>
              <w:rPr>
                <w:rFonts w:ascii="Arial" w:hAnsi="Arial"/>
                <w:b/>
                <w:bCs/>
                <w:snapToGrid w:val="0"/>
                <w:sz w:val="18"/>
              </w:rPr>
            </w:pPr>
            <w:r w:rsidRPr="00675BCE">
              <w:rPr>
                <w:rFonts w:ascii="Arial" w:hAnsi="Arial"/>
                <w:b/>
                <w:bCs/>
                <w:snapToGrid w:val="0"/>
                <w:sz w:val="18"/>
              </w:rPr>
              <w:t>Rel-1</w:t>
            </w:r>
            <w:r w:rsidRPr="00675BCE">
              <w:rPr>
                <w:rFonts w:ascii="Arial" w:hAnsi="Arial"/>
                <w:b/>
                <w:bCs/>
                <w:snapToGrid w:val="0"/>
                <w:sz w:val="18"/>
                <w:lang w:val="de-DE"/>
              </w:rPr>
              <w:t>5</w:t>
            </w:r>
            <w:r w:rsidRPr="00675BCE">
              <w:rPr>
                <w:rFonts w:ascii="Arial" w:hAnsi="Arial"/>
                <w:b/>
                <w:bCs/>
                <w:snapToGrid w:val="0"/>
                <w:sz w:val="18"/>
              </w:rPr>
              <w:t xml:space="preserve"> ME</w:t>
            </w:r>
          </w:p>
        </w:tc>
        <w:tc>
          <w:tcPr>
            <w:tcW w:w="557" w:type="dxa"/>
          </w:tcPr>
          <w:p w14:paraId="1D047554" w14:textId="77777777" w:rsidR="00675BCE" w:rsidRPr="00675BCE" w:rsidRDefault="00675BCE" w:rsidP="00675BCE">
            <w:pPr>
              <w:keepNext/>
              <w:keepLines/>
              <w:spacing w:after="0"/>
              <w:jc w:val="center"/>
              <w:rPr>
                <w:rFonts w:ascii="Arial" w:hAnsi="Arial"/>
                <w:b/>
                <w:bCs/>
                <w:snapToGrid w:val="0"/>
                <w:sz w:val="18"/>
              </w:rPr>
            </w:pPr>
            <w:r w:rsidRPr="00675BCE">
              <w:rPr>
                <w:rFonts w:ascii="Arial" w:hAnsi="Arial"/>
                <w:b/>
                <w:bCs/>
                <w:snapToGrid w:val="0"/>
                <w:sz w:val="18"/>
              </w:rPr>
              <w:t>Rel-1</w:t>
            </w:r>
            <w:r w:rsidRPr="00675BCE">
              <w:rPr>
                <w:rFonts w:ascii="Arial" w:hAnsi="Arial"/>
                <w:b/>
                <w:bCs/>
                <w:snapToGrid w:val="0"/>
                <w:sz w:val="18"/>
                <w:lang w:val="de-DE"/>
              </w:rPr>
              <w:t>6</w:t>
            </w:r>
            <w:r w:rsidRPr="00675BCE">
              <w:rPr>
                <w:rFonts w:ascii="Arial" w:hAnsi="Arial"/>
                <w:b/>
                <w:bCs/>
                <w:snapToGrid w:val="0"/>
                <w:sz w:val="18"/>
              </w:rPr>
              <w:t xml:space="preserve"> ME</w:t>
            </w:r>
          </w:p>
        </w:tc>
        <w:tc>
          <w:tcPr>
            <w:tcW w:w="964" w:type="dxa"/>
          </w:tcPr>
          <w:p w14:paraId="4F15E930" w14:textId="77777777" w:rsidR="00675BCE" w:rsidRPr="00675BCE" w:rsidRDefault="00675BCE" w:rsidP="00675BCE">
            <w:pPr>
              <w:keepNext/>
              <w:keepLines/>
              <w:spacing w:after="0"/>
              <w:jc w:val="center"/>
              <w:rPr>
                <w:rFonts w:ascii="Arial" w:hAnsi="Arial"/>
                <w:b/>
                <w:bCs/>
                <w:snapToGrid w:val="0"/>
                <w:sz w:val="18"/>
              </w:rPr>
            </w:pPr>
            <w:r w:rsidRPr="00675BCE">
              <w:rPr>
                <w:rFonts w:ascii="Arial" w:hAnsi="Arial"/>
                <w:b/>
                <w:snapToGrid w:val="0"/>
                <w:sz w:val="18"/>
              </w:rPr>
              <w:t>Terminal Profile</w:t>
            </w:r>
          </w:p>
        </w:tc>
        <w:tc>
          <w:tcPr>
            <w:tcW w:w="1145" w:type="dxa"/>
          </w:tcPr>
          <w:p w14:paraId="169FAFD4"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Network Dependency</w:t>
            </w:r>
          </w:p>
        </w:tc>
        <w:tc>
          <w:tcPr>
            <w:tcW w:w="693" w:type="dxa"/>
          </w:tcPr>
          <w:p w14:paraId="0729263F"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Sup-port</w:t>
            </w:r>
          </w:p>
        </w:tc>
        <w:tc>
          <w:tcPr>
            <w:tcW w:w="1009" w:type="dxa"/>
          </w:tcPr>
          <w:p w14:paraId="50ACE446" w14:textId="77777777" w:rsidR="00675BCE" w:rsidRPr="00675BCE" w:rsidRDefault="00675BCE" w:rsidP="00675BCE">
            <w:pPr>
              <w:keepNext/>
              <w:keepLines/>
              <w:spacing w:after="0"/>
              <w:jc w:val="center"/>
              <w:rPr>
                <w:rFonts w:ascii="Arial" w:hAnsi="Arial"/>
                <w:b/>
                <w:snapToGrid w:val="0"/>
                <w:sz w:val="18"/>
              </w:rPr>
            </w:pPr>
            <w:r w:rsidRPr="00675BCE">
              <w:rPr>
                <w:rFonts w:ascii="Arial" w:hAnsi="Arial"/>
                <w:b/>
                <w:snapToGrid w:val="0"/>
                <w:sz w:val="18"/>
              </w:rPr>
              <w:t>Additional test case execution parameter</w:t>
            </w:r>
          </w:p>
        </w:tc>
      </w:tr>
      <w:tr w:rsidR="00CB7CB8" w:rsidRPr="00675BCE" w14:paraId="47087C5F" w14:textId="77777777" w:rsidTr="008D4F62">
        <w:trPr>
          <w:cantSplit/>
          <w:jc w:val="center"/>
        </w:trPr>
        <w:tc>
          <w:tcPr>
            <w:tcW w:w="514" w:type="dxa"/>
          </w:tcPr>
          <w:p w14:paraId="053ABD74" w14:textId="133738AD" w:rsidR="00675BCE" w:rsidRPr="00675BCE" w:rsidRDefault="00C04FC3" w:rsidP="00675BCE">
            <w:pPr>
              <w:keepNext/>
              <w:keepLines/>
              <w:spacing w:after="0"/>
              <w:jc w:val="center"/>
              <w:rPr>
                <w:rFonts w:ascii="Arial" w:hAnsi="Arial"/>
                <w:b/>
                <w:sz w:val="18"/>
              </w:rPr>
            </w:pPr>
            <w:r>
              <w:rPr>
                <w:rFonts w:ascii="Arial" w:hAnsi="Arial"/>
                <w:b/>
                <w:sz w:val="18"/>
              </w:rPr>
              <w:t>…</w:t>
            </w:r>
          </w:p>
        </w:tc>
        <w:tc>
          <w:tcPr>
            <w:tcW w:w="1913" w:type="dxa"/>
          </w:tcPr>
          <w:p w14:paraId="3982B94C" w14:textId="7CF9D228" w:rsidR="00675BCE" w:rsidRPr="00675BCE" w:rsidRDefault="00C04FC3" w:rsidP="00675BCE">
            <w:pPr>
              <w:keepNext/>
              <w:keepLines/>
              <w:spacing w:after="0"/>
              <w:rPr>
                <w:rFonts w:ascii="Arial" w:hAnsi="Arial"/>
                <w:b/>
                <w:snapToGrid w:val="0"/>
                <w:sz w:val="18"/>
              </w:rPr>
            </w:pPr>
            <w:r>
              <w:rPr>
                <w:rFonts w:ascii="Arial" w:hAnsi="Arial"/>
                <w:b/>
                <w:snapToGrid w:val="0"/>
                <w:sz w:val="18"/>
              </w:rPr>
              <w:t>…</w:t>
            </w:r>
          </w:p>
        </w:tc>
        <w:tc>
          <w:tcPr>
            <w:tcW w:w="784" w:type="dxa"/>
          </w:tcPr>
          <w:p w14:paraId="670B6E40" w14:textId="13FCDBFA" w:rsidR="00675BCE" w:rsidRPr="00675BCE" w:rsidRDefault="00C04FC3" w:rsidP="00675BCE">
            <w:pPr>
              <w:keepNext/>
              <w:keepLines/>
              <w:spacing w:after="0"/>
              <w:jc w:val="center"/>
              <w:rPr>
                <w:rFonts w:ascii="Arial" w:hAnsi="Arial"/>
                <w:snapToGrid w:val="0"/>
                <w:sz w:val="18"/>
              </w:rPr>
            </w:pPr>
            <w:r>
              <w:rPr>
                <w:rFonts w:ascii="Arial" w:hAnsi="Arial"/>
                <w:snapToGrid w:val="0"/>
                <w:sz w:val="18"/>
              </w:rPr>
              <w:t>…</w:t>
            </w:r>
          </w:p>
        </w:tc>
        <w:tc>
          <w:tcPr>
            <w:tcW w:w="1055" w:type="dxa"/>
          </w:tcPr>
          <w:p w14:paraId="3C917EB1" w14:textId="542FB019" w:rsidR="00675BCE" w:rsidRPr="00675BCE" w:rsidRDefault="00C04FC3" w:rsidP="00675BCE">
            <w:pPr>
              <w:keepNext/>
              <w:keepLines/>
              <w:spacing w:after="0"/>
              <w:jc w:val="center"/>
              <w:rPr>
                <w:rFonts w:ascii="Arial" w:hAnsi="Arial"/>
                <w:bCs/>
                <w:snapToGrid w:val="0"/>
                <w:sz w:val="18"/>
              </w:rPr>
            </w:pPr>
            <w:r>
              <w:rPr>
                <w:rFonts w:ascii="Arial" w:hAnsi="Arial"/>
                <w:bCs/>
                <w:snapToGrid w:val="0"/>
                <w:sz w:val="18"/>
              </w:rPr>
              <w:t>…</w:t>
            </w:r>
          </w:p>
        </w:tc>
        <w:tc>
          <w:tcPr>
            <w:tcW w:w="558" w:type="dxa"/>
          </w:tcPr>
          <w:p w14:paraId="34B6264A" w14:textId="323FA62A" w:rsidR="00675BCE" w:rsidRPr="00675BCE" w:rsidRDefault="00C04FC3" w:rsidP="00675BCE">
            <w:pPr>
              <w:keepNext/>
              <w:keepLines/>
              <w:spacing w:after="0"/>
              <w:jc w:val="center"/>
              <w:rPr>
                <w:rFonts w:ascii="Arial" w:hAnsi="Arial"/>
                <w:bCs/>
                <w:snapToGrid w:val="0"/>
                <w:sz w:val="18"/>
              </w:rPr>
            </w:pPr>
            <w:r>
              <w:rPr>
                <w:rFonts w:ascii="Arial" w:hAnsi="Arial"/>
                <w:bCs/>
                <w:snapToGrid w:val="0"/>
                <w:sz w:val="18"/>
              </w:rPr>
              <w:t>…</w:t>
            </w:r>
          </w:p>
        </w:tc>
        <w:tc>
          <w:tcPr>
            <w:tcW w:w="557" w:type="dxa"/>
          </w:tcPr>
          <w:p w14:paraId="4AE7C47E" w14:textId="7110CA06"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3869E6EC" w14:textId="4EF68017"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51CCBAB5" w14:textId="4E74D938"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36239CD4" w14:textId="2E4CA9AC"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0F443A26" w14:textId="348A1348"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47778212" w14:textId="6C2A854A"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4EC5C434" w14:textId="1F7660EF"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1404ECAA" w14:textId="419B41BE"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1BF7ED35" w14:textId="554328C1"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1153CD9E" w14:textId="67D953FE"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5703E530" w14:textId="096E9526"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4B7C4485" w14:textId="388F07E3" w:rsidR="00675BCE" w:rsidRPr="00675BCE" w:rsidRDefault="00C04FC3" w:rsidP="00675BCE">
            <w:pPr>
              <w:keepNext/>
              <w:keepLines/>
              <w:spacing w:after="0"/>
              <w:jc w:val="center"/>
              <w:rPr>
                <w:rFonts w:ascii="Arial" w:hAnsi="Arial"/>
                <w:sz w:val="18"/>
              </w:rPr>
            </w:pPr>
            <w:r>
              <w:rPr>
                <w:rFonts w:ascii="Arial" w:hAnsi="Arial"/>
                <w:sz w:val="18"/>
              </w:rPr>
              <w:t>…</w:t>
            </w:r>
          </w:p>
        </w:tc>
        <w:tc>
          <w:tcPr>
            <w:tcW w:w="557" w:type="dxa"/>
          </w:tcPr>
          <w:p w14:paraId="795D733C" w14:textId="53CBE178" w:rsidR="00675BCE" w:rsidRPr="00675BCE" w:rsidRDefault="00C04FC3" w:rsidP="00675BCE">
            <w:pPr>
              <w:keepNext/>
              <w:keepLines/>
              <w:spacing w:after="0"/>
              <w:jc w:val="center"/>
              <w:rPr>
                <w:rFonts w:ascii="Arial" w:hAnsi="Arial"/>
                <w:sz w:val="18"/>
              </w:rPr>
            </w:pPr>
            <w:r>
              <w:rPr>
                <w:rFonts w:ascii="Arial" w:hAnsi="Arial"/>
                <w:sz w:val="18"/>
              </w:rPr>
              <w:t>…</w:t>
            </w:r>
          </w:p>
        </w:tc>
        <w:tc>
          <w:tcPr>
            <w:tcW w:w="964" w:type="dxa"/>
          </w:tcPr>
          <w:p w14:paraId="111ACB99" w14:textId="1CDCEB42" w:rsidR="00675BCE" w:rsidRPr="00675BCE" w:rsidRDefault="00C04FC3" w:rsidP="00675BCE">
            <w:pPr>
              <w:keepNext/>
              <w:keepLines/>
              <w:spacing w:after="0"/>
              <w:jc w:val="center"/>
              <w:rPr>
                <w:rFonts w:ascii="Arial" w:hAnsi="Arial"/>
                <w:sz w:val="18"/>
              </w:rPr>
            </w:pPr>
            <w:r>
              <w:rPr>
                <w:rFonts w:ascii="Arial" w:hAnsi="Arial"/>
                <w:sz w:val="18"/>
              </w:rPr>
              <w:t>…</w:t>
            </w:r>
          </w:p>
        </w:tc>
        <w:tc>
          <w:tcPr>
            <w:tcW w:w="1145" w:type="dxa"/>
          </w:tcPr>
          <w:p w14:paraId="4C01575E" w14:textId="5D78806A" w:rsidR="00675BCE" w:rsidRPr="00675BCE" w:rsidRDefault="00C04FC3" w:rsidP="00675BCE">
            <w:pPr>
              <w:keepNext/>
              <w:keepLines/>
              <w:spacing w:after="0"/>
              <w:jc w:val="center"/>
              <w:rPr>
                <w:rFonts w:ascii="Arial" w:hAnsi="Arial"/>
                <w:b/>
                <w:bCs/>
                <w:snapToGrid w:val="0"/>
                <w:sz w:val="18"/>
              </w:rPr>
            </w:pPr>
            <w:r>
              <w:rPr>
                <w:rFonts w:ascii="Arial" w:hAnsi="Arial"/>
                <w:b/>
                <w:bCs/>
                <w:snapToGrid w:val="0"/>
                <w:sz w:val="18"/>
              </w:rPr>
              <w:t>…</w:t>
            </w:r>
          </w:p>
        </w:tc>
        <w:tc>
          <w:tcPr>
            <w:tcW w:w="693" w:type="dxa"/>
          </w:tcPr>
          <w:p w14:paraId="6A81801F" w14:textId="35EDA06A" w:rsidR="00675BCE" w:rsidRPr="00675BCE" w:rsidRDefault="00C04FC3" w:rsidP="00675BCE">
            <w:pPr>
              <w:keepNext/>
              <w:keepLines/>
              <w:spacing w:after="0"/>
              <w:jc w:val="center"/>
              <w:rPr>
                <w:rFonts w:ascii="Arial" w:hAnsi="Arial"/>
                <w:sz w:val="18"/>
              </w:rPr>
            </w:pPr>
            <w:r>
              <w:rPr>
                <w:rFonts w:ascii="Arial" w:hAnsi="Arial"/>
                <w:sz w:val="18"/>
              </w:rPr>
              <w:t>…</w:t>
            </w:r>
          </w:p>
        </w:tc>
        <w:tc>
          <w:tcPr>
            <w:tcW w:w="1009" w:type="dxa"/>
          </w:tcPr>
          <w:p w14:paraId="051D1057" w14:textId="4CE04C17" w:rsidR="00675BCE" w:rsidRPr="00675BCE" w:rsidRDefault="00C04FC3" w:rsidP="00675BCE">
            <w:pPr>
              <w:keepNext/>
              <w:keepLines/>
              <w:spacing w:after="0"/>
              <w:jc w:val="center"/>
              <w:rPr>
                <w:rFonts w:ascii="Arial" w:hAnsi="Arial"/>
                <w:sz w:val="18"/>
              </w:rPr>
            </w:pPr>
            <w:r>
              <w:rPr>
                <w:rFonts w:ascii="Arial" w:hAnsi="Arial"/>
                <w:sz w:val="18"/>
              </w:rPr>
              <w:t>…</w:t>
            </w:r>
          </w:p>
        </w:tc>
      </w:tr>
      <w:tr w:rsidR="00CB7CB8" w:rsidRPr="00675BCE" w14:paraId="44B68622" w14:textId="77777777" w:rsidTr="008D4F62">
        <w:trPr>
          <w:cantSplit/>
          <w:jc w:val="center"/>
        </w:trPr>
        <w:tc>
          <w:tcPr>
            <w:tcW w:w="514" w:type="dxa"/>
          </w:tcPr>
          <w:p w14:paraId="3EF50CBE" w14:textId="37ACFAC9" w:rsidR="00C04FC3" w:rsidRPr="00675BCE" w:rsidRDefault="00C04FC3" w:rsidP="00573F8C">
            <w:pPr>
              <w:spacing w:after="0"/>
              <w:jc w:val="center"/>
              <w:rPr>
                <w:rFonts w:ascii="Arial" w:hAnsi="Arial"/>
                <w:b/>
                <w:sz w:val="18"/>
              </w:rPr>
            </w:pPr>
            <w:del w:id="14" w:author="Arne Marquordt" w:date="2020-11-09T15:32:00Z">
              <w:r w:rsidRPr="00BF6589" w:rsidDel="008D4F62">
                <w:rPr>
                  <w:rFonts w:ascii="Arial" w:hAnsi="Arial" w:cs="Arial"/>
                  <w:b/>
                  <w:sz w:val="18"/>
                </w:rPr>
                <w:delText>AA</w:delText>
              </w:r>
            </w:del>
            <w:ins w:id="15" w:author="Arne Marquordt" w:date="2020-11-09T15:32:00Z">
              <w:r w:rsidR="008D4F62">
                <w:rPr>
                  <w:rFonts w:ascii="Arial" w:hAnsi="Arial" w:cs="Arial"/>
                  <w:b/>
                  <w:sz w:val="18"/>
                </w:rPr>
                <w:t>54</w:t>
              </w:r>
            </w:ins>
          </w:p>
        </w:tc>
        <w:tc>
          <w:tcPr>
            <w:tcW w:w="1913" w:type="dxa"/>
          </w:tcPr>
          <w:p w14:paraId="59F6A319" w14:textId="315B0F43" w:rsidR="00C04FC3" w:rsidRPr="00675BCE" w:rsidRDefault="008D4F62" w:rsidP="00573F8C">
            <w:pPr>
              <w:spacing w:after="0"/>
              <w:rPr>
                <w:rFonts w:ascii="Arial" w:hAnsi="Arial"/>
                <w:b/>
                <w:sz w:val="18"/>
              </w:rPr>
            </w:pPr>
            <w:ins w:id="16" w:author="Arne Marquordt" w:date="2020-11-09T15:32:00Z">
              <w:r>
                <w:rPr>
                  <w:rFonts w:ascii="Arial" w:hAnsi="Arial"/>
                  <w:b/>
                </w:rPr>
                <w:t>27.22.</w:t>
              </w:r>
            </w:ins>
            <w:ins w:id="17" w:author="Arne Marquordt" w:date="2020-11-09T15:33:00Z">
              <w:r>
                <w:rPr>
                  <w:rFonts w:ascii="Arial" w:hAnsi="Arial"/>
                  <w:b/>
                </w:rPr>
                <w:t>14</w:t>
              </w:r>
            </w:ins>
            <w:ins w:id="18" w:author="Arne Marquordt" w:date="2020-11-09T15:34:00Z">
              <w:r>
                <w:rPr>
                  <w:rFonts w:ascii="Arial" w:hAnsi="Arial"/>
                  <w:b/>
                </w:rPr>
                <w:t>:</w:t>
              </w:r>
            </w:ins>
            <w:ins w:id="19" w:author="Arne Marquordt" w:date="2020-11-09T15:33:00Z">
              <w:r>
                <w:rPr>
                  <w:rFonts w:ascii="Arial" w:hAnsi="Arial"/>
                  <w:b/>
                </w:rPr>
                <w:t xml:space="preserve"> </w:t>
              </w:r>
            </w:ins>
            <w:r w:rsidR="00C04FC3" w:rsidRPr="00BF6589">
              <w:rPr>
                <w:rFonts w:ascii="Arial" w:hAnsi="Arial"/>
                <w:b/>
              </w:rPr>
              <w:t>SMS-PP Data Download on NAS messages</w:t>
            </w:r>
          </w:p>
        </w:tc>
        <w:tc>
          <w:tcPr>
            <w:tcW w:w="784" w:type="dxa"/>
          </w:tcPr>
          <w:p w14:paraId="65DBDA42" w14:textId="77777777" w:rsidR="00C04FC3" w:rsidRPr="00675BCE" w:rsidRDefault="00C04FC3" w:rsidP="00573F8C">
            <w:pPr>
              <w:spacing w:after="0"/>
              <w:jc w:val="center"/>
              <w:rPr>
                <w:rFonts w:ascii="Arial" w:hAnsi="Arial"/>
                <w:snapToGrid w:val="0"/>
                <w:sz w:val="18"/>
              </w:rPr>
            </w:pPr>
          </w:p>
        </w:tc>
        <w:tc>
          <w:tcPr>
            <w:tcW w:w="1055" w:type="dxa"/>
          </w:tcPr>
          <w:p w14:paraId="3E51108F" w14:textId="77777777" w:rsidR="00C04FC3" w:rsidRPr="00675BCE" w:rsidRDefault="00C04FC3" w:rsidP="00573F8C">
            <w:pPr>
              <w:spacing w:after="0"/>
              <w:jc w:val="center"/>
              <w:rPr>
                <w:rFonts w:ascii="Arial" w:hAnsi="Arial"/>
                <w:bCs/>
                <w:snapToGrid w:val="0"/>
                <w:sz w:val="18"/>
              </w:rPr>
            </w:pPr>
          </w:p>
        </w:tc>
        <w:tc>
          <w:tcPr>
            <w:tcW w:w="558" w:type="dxa"/>
          </w:tcPr>
          <w:p w14:paraId="46F51E15" w14:textId="77777777" w:rsidR="00C04FC3" w:rsidRPr="00675BCE" w:rsidRDefault="00C04FC3" w:rsidP="00573F8C">
            <w:pPr>
              <w:spacing w:after="0"/>
              <w:jc w:val="center"/>
              <w:rPr>
                <w:rFonts w:ascii="Arial" w:hAnsi="Arial"/>
                <w:bCs/>
                <w:snapToGrid w:val="0"/>
                <w:sz w:val="18"/>
              </w:rPr>
            </w:pPr>
          </w:p>
        </w:tc>
        <w:tc>
          <w:tcPr>
            <w:tcW w:w="557" w:type="dxa"/>
          </w:tcPr>
          <w:p w14:paraId="448FE731" w14:textId="77777777" w:rsidR="00C04FC3" w:rsidRPr="00675BCE" w:rsidRDefault="00C04FC3" w:rsidP="00573F8C">
            <w:pPr>
              <w:spacing w:after="0"/>
              <w:jc w:val="center"/>
              <w:rPr>
                <w:rFonts w:ascii="Arial" w:hAnsi="Arial"/>
                <w:sz w:val="18"/>
              </w:rPr>
            </w:pPr>
          </w:p>
        </w:tc>
        <w:tc>
          <w:tcPr>
            <w:tcW w:w="557" w:type="dxa"/>
          </w:tcPr>
          <w:p w14:paraId="5FA51B4A" w14:textId="77777777" w:rsidR="00C04FC3" w:rsidRPr="00675BCE" w:rsidRDefault="00C04FC3" w:rsidP="00573F8C">
            <w:pPr>
              <w:spacing w:after="0"/>
              <w:jc w:val="center"/>
              <w:rPr>
                <w:rFonts w:ascii="Arial" w:hAnsi="Arial"/>
                <w:sz w:val="18"/>
              </w:rPr>
            </w:pPr>
          </w:p>
        </w:tc>
        <w:tc>
          <w:tcPr>
            <w:tcW w:w="557" w:type="dxa"/>
          </w:tcPr>
          <w:p w14:paraId="5C14D394" w14:textId="77777777" w:rsidR="00C04FC3" w:rsidRPr="00675BCE" w:rsidRDefault="00C04FC3" w:rsidP="00573F8C">
            <w:pPr>
              <w:spacing w:after="0"/>
              <w:jc w:val="center"/>
              <w:rPr>
                <w:rFonts w:ascii="Arial" w:hAnsi="Arial"/>
                <w:sz w:val="18"/>
              </w:rPr>
            </w:pPr>
          </w:p>
        </w:tc>
        <w:tc>
          <w:tcPr>
            <w:tcW w:w="557" w:type="dxa"/>
          </w:tcPr>
          <w:p w14:paraId="2605AB9C" w14:textId="77777777" w:rsidR="00C04FC3" w:rsidRPr="00675BCE" w:rsidRDefault="00C04FC3" w:rsidP="00573F8C">
            <w:pPr>
              <w:spacing w:after="0"/>
              <w:jc w:val="center"/>
              <w:rPr>
                <w:rFonts w:ascii="Arial" w:hAnsi="Arial"/>
                <w:sz w:val="18"/>
              </w:rPr>
            </w:pPr>
          </w:p>
        </w:tc>
        <w:tc>
          <w:tcPr>
            <w:tcW w:w="557" w:type="dxa"/>
          </w:tcPr>
          <w:p w14:paraId="42954727" w14:textId="77777777" w:rsidR="00C04FC3" w:rsidRPr="00675BCE" w:rsidRDefault="00C04FC3" w:rsidP="00573F8C">
            <w:pPr>
              <w:spacing w:after="0"/>
              <w:jc w:val="center"/>
              <w:rPr>
                <w:rFonts w:ascii="Arial" w:hAnsi="Arial"/>
                <w:sz w:val="18"/>
              </w:rPr>
            </w:pPr>
          </w:p>
        </w:tc>
        <w:tc>
          <w:tcPr>
            <w:tcW w:w="557" w:type="dxa"/>
          </w:tcPr>
          <w:p w14:paraId="73D787F2" w14:textId="77777777" w:rsidR="00C04FC3" w:rsidRPr="00675BCE" w:rsidRDefault="00C04FC3" w:rsidP="00573F8C">
            <w:pPr>
              <w:spacing w:after="0"/>
              <w:jc w:val="center"/>
              <w:rPr>
                <w:rFonts w:ascii="Arial" w:hAnsi="Arial"/>
                <w:sz w:val="18"/>
              </w:rPr>
            </w:pPr>
          </w:p>
        </w:tc>
        <w:tc>
          <w:tcPr>
            <w:tcW w:w="557" w:type="dxa"/>
          </w:tcPr>
          <w:p w14:paraId="2E873485" w14:textId="77777777" w:rsidR="00C04FC3" w:rsidRPr="00675BCE" w:rsidRDefault="00C04FC3" w:rsidP="00573F8C">
            <w:pPr>
              <w:spacing w:after="0"/>
              <w:jc w:val="center"/>
              <w:rPr>
                <w:rFonts w:ascii="Arial" w:hAnsi="Arial"/>
                <w:sz w:val="18"/>
              </w:rPr>
            </w:pPr>
          </w:p>
        </w:tc>
        <w:tc>
          <w:tcPr>
            <w:tcW w:w="557" w:type="dxa"/>
          </w:tcPr>
          <w:p w14:paraId="13F6917C" w14:textId="77777777" w:rsidR="00C04FC3" w:rsidRPr="00675BCE" w:rsidRDefault="00C04FC3" w:rsidP="00573F8C">
            <w:pPr>
              <w:spacing w:after="0"/>
              <w:jc w:val="center"/>
              <w:rPr>
                <w:rFonts w:ascii="Arial" w:hAnsi="Arial"/>
                <w:sz w:val="18"/>
              </w:rPr>
            </w:pPr>
          </w:p>
        </w:tc>
        <w:tc>
          <w:tcPr>
            <w:tcW w:w="557" w:type="dxa"/>
          </w:tcPr>
          <w:p w14:paraId="7537FA3D" w14:textId="77777777" w:rsidR="00C04FC3" w:rsidRPr="00675BCE" w:rsidRDefault="00C04FC3" w:rsidP="00573F8C">
            <w:pPr>
              <w:spacing w:after="0"/>
              <w:jc w:val="center"/>
              <w:rPr>
                <w:rFonts w:ascii="Arial" w:hAnsi="Arial"/>
                <w:sz w:val="18"/>
              </w:rPr>
            </w:pPr>
          </w:p>
        </w:tc>
        <w:tc>
          <w:tcPr>
            <w:tcW w:w="557" w:type="dxa"/>
          </w:tcPr>
          <w:p w14:paraId="7F87FF33" w14:textId="77777777" w:rsidR="00C04FC3" w:rsidRPr="00675BCE" w:rsidRDefault="00C04FC3" w:rsidP="00573F8C">
            <w:pPr>
              <w:spacing w:after="0"/>
              <w:jc w:val="center"/>
              <w:rPr>
                <w:rFonts w:ascii="Arial" w:hAnsi="Arial"/>
                <w:sz w:val="18"/>
              </w:rPr>
            </w:pPr>
          </w:p>
        </w:tc>
        <w:tc>
          <w:tcPr>
            <w:tcW w:w="557" w:type="dxa"/>
          </w:tcPr>
          <w:p w14:paraId="1F565046" w14:textId="77777777" w:rsidR="00C04FC3" w:rsidRPr="00675BCE" w:rsidRDefault="00C04FC3" w:rsidP="00573F8C">
            <w:pPr>
              <w:spacing w:after="0"/>
              <w:jc w:val="center"/>
              <w:rPr>
                <w:rFonts w:ascii="Arial" w:hAnsi="Arial"/>
                <w:sz w:val="18"/>
              </w:rPr>
            </w:pPr>
          </w:p>
        </w:tc>
        <w:tc>
          <w:tcPr>
            <w:tcW w:w="557" w:type="dxa"/>
          </w:tcPr>
          <w:p w14:paraId="4D5253F0" w14:textId="77777777" w:rsidR="00C04FC3" w:rsidRPr="00675BCE" w:rsidRDefault="00C04FC3" w:rsidP="00573F8C">
            <w:pPr>
              <w:spacing w:after="0"/>
              <w:jc w:val="center"/>
              <w:rPr>
                <w:rFonts w:ascii="Arial" w:hAnsi="Arial"/>
                <w:sz w:val="18"/>
              </w:rPr>
            </w:pPr>
          </w:p>
        </w:tc>
        <w:tc>
          <w:tcPr>
            <w:tcW w:w="557" w:type="dxa"/>
          </w:tcPr>
          <w:p w14:paraId="6A6AF51A" w14:textId="77777777" w:rsidR="00C04FC3" w:rsidRPr="00675BCE" w:rsidRDefault="00C04FC3" w:rsidP="00573F8C">
            <w:pPr>
              <w:spacing w:after="0"/>
              <w:jc w:val="center"/>
              <w:rPr>
                <w:rFonts w:ascii="Arial" w:hAnsi="Arial"/>
                <w:sz w:val="18"/>
              </w:rPr>
            </w:pPr>
          </w:p>
        </w:tc>
        <w:tc>
          <w:tcPr>
            <w:tcW w:w="964" w:type="dxa"/>
          </w:tcPr>
          <w:p w14:paraId="2449DB43" w14:textId="77777777" w:rsidR="00C04FC3" w:rsidRPr="00675BCE" w:rsidRDefault="00C04FC3" w:rsidP="00573F8C">
            <w:pPr>
              <w:spacing w:after="0"/>
              <w:jc w:val="center"/>
              <w:rPr>
                <w:rFonts w:ascii="Arial" w:hAnsi="Arial"/>
                <w:sz w:val="18"/>
              </w:rPr>
            </w:pPr>
          </w:p>
        </w:tc>
        <w:tc>
          <w:tcPr>
            <w:tcW w:w="1145" w:type="dxa"/>
          </w:tcPr>
          <w:p w14:paraId="406D53A2" w14:textId="77777777" w:rsidR="00C04FC3" w:rsidRPr="00675BCE" w:rsidRDefault="00C04FC3" w:rsidP="00573F8C">
            <w:pPr>
              <w:spacing w:after="0"/>
              <w:jc w:val="center"/>
              <w:rPr>
                <w:rFonts w:ascii="Arial" w:hAnsi="Arial"/>
                <w:snapToGrid w:val="0"/>
                <w:sz w:val="18"/>
              </w:rPr>
            </w:pPr>
          </w:p>
        </w:tc>
        <w:tc>
          <w:tcPr>
            <w:tcW w:w="693" w:type="dxa"/>
          </w:tcPr>
          <w:p w14:paraId="3D2E53D4" w14:textId="77777777" w:rsidR="00C04FC3" w:rsidRPr="00675BCE" w:rsidRDefault="00C04FC3" w:rsidP="00573F8C">
            <w:pPr>
              <w:spacing w:after="0"/>
              <w:jc w:val="center"/>
              <w:rPr>
                <w:rFonts w:ascii="Arial" w:hAnsi="Arial"/>
                <w:sz w:val="18"/>
              </w:rPr>
            </w:pPr>
          </w:p>
        </w:tc>
        <w:tc>
          <w:tcPr>
            <w:tcW w:w="1009" w:type="dxa"/>
          </w:tcPr>
          <w:p w14:paraId="3552CE06" w14:textId="77777777" w:rsidR="00C04FC3" w:rsidRPr="00675BCE" w:rsidRDefault="00C04FC3" w:rsidP="00573F8C">
            <w:pPr>
              <w:spacing w:after="0"/>
              <w:jc w:val="center"/>
              <w:rPr>
                <w:rFonts w:ascii="Arial" w:hAnsi="Arial"/>
                <w:sz w:val="18"/>
              </w:rPr>
            </w:pPr>
          </w:p>
        </w:tc>
      </w:tr>
      <w:tr w:rsidR="00CB7CB8" w:rsidRPr="00675BCE" w:rsidDel="008D4F62" w14:paraId="5061D9B6" w14:textId="4321A586" w:rsidTr="008D4F62">
        <w:trPr>
          <w:cantSplit/>
          <w:jc w:val="center"/>
          <w:del w:id="20" w:author="Arne Marquordt" w:date="2020-11-09T15:33:00Z"/>
        </w:trPr>
        <w:tc>
          <w:tcPr>
            <w:tcW w:w="514" w:type="dxa"/>
          </w:tcPr>
          <w:p w14:paraId="2B78D5C2" w14:textId="7D67B1FE" w:rsidR="00C04FC3" w:rsidRPr="00675BCE" w:rsidDel="008D4F62" w:rsidRDefault="00C04FC3" w:rsidP="00573F8C">
            <w:pPr>
              <w:spacing w:after="0"/>
              <w:jc w:val="center"/>
              <w:rPr>
                <w:del w:id="21" w:author="Arne Marquordt" w:date="2020-11-09T15:33:00Z"/>
                <w:rFonts w:ascii="Arial" w:hAnsi="Arial"/>
                <w:b/>
                <w:sz w:val="18"/>
              </w:rPr>
            </w:pPr>
          </w:p>
        </w:tc>
        <w:tc>
          <w:tcPr>
            <w:tcW w:w="1913" w:type="dxa"/>
          </w:tcPr>
          <w:p w14:paraId="55AD4C57" w14:textId="16C3A6D9" w:rsidR="00C04FC3" w:rsidRPr="00675BCE" w:rsidDel="008D4F62" w:rsidRDefault="00C04FC3" w:rsidP="00573F8C">
            <w:pPr>
              <w:spacing w:after="0"/>
              <w:rPr>
                <w:del w:id="22" w:author="Arne Marquordt" w:date="2020-11-09T15:33:00Z"/>
                <w:rFonts w:ascii="Arial" w:hAnsi="Arial"/>
                <w:b/>
                <w:sz w:val="18"/>
              </w:rPr>
            </w:pPr>
            <w:del w:id="23" w:author="Arne Marquordt" w:date="2020-11-09T15:33:00Z">
              <w:r w:rsidRPr="00BF6589" w:rsidDel="008D4F62">
                <w:rPr>
                  <w:rFonts w:ascii="Arial" w:hAnsi="Arial"/>
                  <w:sz w:val="18"/>
                </w:rPr>
                <w:delText xml:space="preserve">SMS-PP Data Download after Steering of Roaming via DL NAS TRANSPORT </w:delText>
              </w:r>
              <w:r w:rsidRPr="00BF6589" w:rsidDel="008D4F62">
                <w:rPr>
                  <w:rFonts w:ascii="Arial" w:hAnsi="Arial"/>
                  <w:noProof/>
                  <w:sz w:val="18"/>
                </w:rPr>
                <w:delText>message with REFRESH command [</w:delText>
              </w:r>
              <w:r w:rsidRPr="00BF6589" w:rsidDel="008D4F62">
                <w:rPr>
                  <w:rFonts w:ascii="Arial" w:hAnsi="Arial"/>
                  <w:sz w:val="18"/>
                </w:rPr>
                <w:delText>Steering of Roaming]</w:delText>
              </w:r>
            </w:del>
          </w:p>
        </w:tc>
        <w:tc>
          <w:tcPr>
            <w:tcW w:w="784" w:type="dxa"/>
          </w:tcPr>
          <w:p w14:paraId="74568FC7" w14:textId="5F3A5141" w:rsidR="00C04FC3" w:rsidRPr="00675BCE" w:rsidDel="008D4F62" w:rsidRDefault="00C04FC3" w:rsidP="00573F8C">
            <w:pPr>
              <w:spacing w:after="0"/>
              <w:jc w:val="center"/>
              <w:rPr>
                <w:del w:id="24" w:author="Arne Marquordt" w:date="2020-11-09T15:33:00Z"/>
                <w:rFonts w:ascii="Arial" w:hAnsi="Arial"/>
                <w:snapToGrid w:val="0"/>
                <w:sz w:val="18"/>
              </w:rPr>
            </w:pPr>
            <w:del w:id="25" w:author="Arne Marquordt" w:date="2020-11-09T15:33:00Z">
              <w:r w:rsidRPr="00BF6589" w:rsidDel="008D4F62">
                <w:rPr>
                  <w:rFonts w:ascii="Arial" w:hAnsi="Arial" w:cs="Arial"/>
                  <w:snapToGrid w:val="0"/>
                  <w:sz w:val="18"/>
                </w:rPr>
                <w:delText>Rel-15</w:delText>
              </w:r>
            </w:del>
          </w:p>
        </w:tc>
        <w:tc>
          <w:tcPr>
            <w:tcW w:w="1055" w:type="dxa"/>
          </w:tcPr>
          <w:p w14:paraId="37D6ADE5" w14:textId="0F3F5D36" w:rsidR="00C04FC3" w:rsidRPr="00675BCE" w:rsidDel="008D4F62" w:rsidRDefault="00C04FC3" w:rsidP="00573F8C">
            <w:pPr>
              <w:spacing w:after="0"/>
              <w:jc w:val="center"/>
              <w:rPr>
                <w:del w:id="26" w:author="Arne Marquordt" w:date="2020-11-09T15:33:00Z"/>
                <w:rFonts w:ascii="Arial" w:hAnsi="Arial"/>
                <w:bCs/>
                <w:snapToGrid w:val="0"/>
                <w:sz w:val="18"/>
              </w:rPr>
            </w:pPr>
            <w:del w:id="27" w:author="Arne Marquordt" w:date="2020-11-09T15:33:00Z">
              <w:r w:rsidRPr="00BF6589" w:rsidDel="008D4F62">
                <w:rPr>
                  <w:rFonts w:ascii="Arial" w:hAnsi="Arial" w:cs="Arial"/>
                  <w:snapToGrid w:val="0"/>
                  <w:sz w:val="18"/>
                </w:rPr>
                <w:delText>1.1</w:delText>
              </w:r>
            </w:del>
          </w:p>
        </w:tc>
        <w:tc>
          <w:tcPr>
            <w:tcW w:w="558" w:type="dxa"/>
          </w:tcPr>
          <w:p w14:paraId="41D9F38C" w14:textId="0CE79AFD" w:rsidR="00C04FC3" w:rsidRPr="00675BCE" w:rsidDel="008D4F62" w:rsidRDefault="00C04FC3" w:rsidP="00573F8C">
            <w:pPr>
              <w:spacing w:after="0"/>
              <w:jc w:val="center"/>
              <w:rPr>
                <w:del w:id="28" w:author="Arne Marquordt" w:date="2020-11-09T15:33:00Z"/>
                <w:rFonts w:ascii="Arial" w:hAnsi="Arial"/>
                <w:bCs/>
                <w:snapToGrid w:val="0"/>
                <w:sz w:val="18"/>
              </w:rPr>
            </w:pPr>
          </w:p>
        </w:tc>
        <w:tc>
          <w:tcPr>
            <w:tcW w:w="557" w:type="dxa"/>
          </w:tcPr>
          <w:p w14:paraId="61611507" w14:textId="2C31A27F" w:rsidR="00C04FC3" w:rsidRPr="00675BCE" w:rsidDel="008D4F62" w:rsidRDefault="00C04FC3" w:rsidP="00573F8C">
            <w:pPr>
              <w:spacing w:after="0"/>
              <w:jc w:val="center"/>
              <w:rPr>
                <w:del w:id="29" w:author="Arne Marquordt" w:date="2020-11-09T15:33:00Z"/>
                <w:rFonts w:ascii="Arial" w:hAnsi="Arial"/>
                <w:sz w:val="18"/>
              </w:rPr>
            </w:pPr>
          </w:p>
        </w:tc>
        <w:tc>
          <w:tcPr>
            <w:tcW w:w="557" w:type="dxa"/>
          </w:tcPr>
          <w:p w14:paraId="64709F35" w14:textId="073399AA" w:rsidR="00C04FC3" w:rsidRPr="00675BCE" w:rsidDel="008D4F62" w:rsidRDefault="00C04FC3" w:rsidP="00573F8C">
            <w:pPr>
              <w:spacing w:after="0"/>
              <w:jc w:val="center"/>
              <w:rPr>
                <w:del w:id="30" w:author="Arne Marquordt" w:date="2020-11-09T15:33:00Z"/>
                <w:rFonts w:ascii="Arial" w:hAnsi="Arial"/>
                <w:sz w:val="18"/>
              </w:rPr>
            </w:pPr>
          </w:p>
        </w:tc>
        <w:tc>
          <w:tcPr>
            <w:tcW w:w="557" w:type="dxa"/>
          </w:tcPr>
          <w:p w14:paraId="4F98A326" w14:textId="619AB2B9" w:rsidR="00C04FC3" w:rsidRPr="00675BCE" w:rsidDel="008D4F62" w:rsidRDefault="00C04FC3" w:rsidP="00573F8C">
            <w:pPr>
              <w:spacing w:after="0"/>
              <w:jc w:val="center"/>
              <w:rPr>
                <w:del w:id="31" w:author="Arne Marquordt" w:date="2020-11-09T15:33:00Z"/>
                <w:rFonts w:ascii="Arial" w:hAnsi="Arial"/>
                <w:sz w:val="18"/>
              </w:rPr>
            </w:pPr>
          </w:p>
        </w:tc>
        <w:tc>
          <w:tcPr>
            <w:tcW w:w="557" w:type="dxa"/>
          </w:tcPr>
          <w:p w14:paraId="2DB7BC0D" w14:textId="06C7443E" w:rsidR="00C04FC3" w:rsidRPr="00675BCE" w:rsidDel="008D4F62" w:rsidRDefault="00C04FC3" w:rsidP="00573F8C">
            <w:pPr>
              <w:spacing w:after="0"/>
              <w:jc w:val="center"/>
              <w:rPr>
                <w:del w:id="32" w:author="Arne Marquordt" w:date="2020-11-09T15:33:00Z"/>
                <w:rFonts w:ascii="Arial" w:hAnsi="Arial"/>
                <w:sz w:val="18"/>
              </w:rPr>
            </w:pPr>
          </w:p>
        </w:tc>
        <w:tc>
          <w:tcPr>
            <w:tcW w:w="557" w:type="dxa"/>
          </w:tcPr>
          <w:p w14:paraId="7CB610FE" w14:textId="2591BA9E" w:rsidR="00C04FC3" w:rsidRPr="00675BCE" w:rsidDel="008D4F62" w:rsidRDefault="00C04FC3" w:rsidP="00573F8C">
            <w:pPr>
              <w:spacing w:after="0"/>
              <w:jc w:val="center"/>
              <w:rPr>
                <w:del w:id="33" w:author="Arne Marquordt" w:date="2020-11-09T15:33:00Z"/>
                <w:rFonts w:ascii="Arial" w:hAnsi="Arial"/>
                <w:sz w:val="18"/>
              </w:rPr>
            </w:pPr>
          </w:p>
        </w:tc>
        <w:tc>
          <w:tcPr>
            <w:tcW w:w="557" w:type="dxa"/>
          </w:tcPr>
          <w:p w14:paraId="6FB6CB0B" w14:textId="62B10CCC" w:rsidR="00C04FC3" w:rsidRPr="00675BCE" w:rsidDel="008D4F62" w:rsidRDefault="00C04FC3" w:rsidP="00573F8C">
            <w:pPr>
              <w:spacing w:after="0"/>
              <w:jc w:val="center"/>
              <w:rPr>
                <w:del w:id="34" w:author="Arne Marquordt" w:date="2020-11-09T15:33:00Z"/>
                <w:rFonts w:ascii="Arial" w:hAnsi="Arial"/>
                <w:sz w:val="18"/>
              </w:rPr>
            </w:pPr>
          </w:p>
        </w:tc>
        <w:tc>
          <w:tcPr>
            <w:tcW w:w="557" w:type="dxa"/>
          </w:tcPr>
          <w:p w14:paraId="52985F0E" w14:textId="3D44E04D" w:rsidR="00C04FC3" w:rsidRPr="00675BCE" w:rsidDel="008D4F62" w:rsidRDefault="00C04FC3" w:rsidP="00573F8C">
            <w:pPr>
              <w:spacing w:after="0"/>
              <w:jc w:val="center"/>
              <w:rPr>
                <w:del w:id="35" w:author="Arne Marquordt" w:date="2020-11-09T15:33:00Z"/>
                <w:rFonts w:ascii="Arial" w:hAnsi="Arial"/>
                <w:sz w:val="18"/>
              </w:rPr>
            </w:pPr>
          </w:p>
        </w:tc>
        <w:tc>
          <w:tcPr>
            <w:tcW w:w="557" w:type="dxa"/>
          </w:tcPr>
          <w:p w14:paraId="3A8371E1" w14:textId="165DBCEC" w:rsidR="00C04FC3" w:rsidRPr="00675BCE" w:rsidDel="008D4F62" w:rsidRDefault="00C04FC3" w:rsidP="00573F8C">
            <w:pPr>
              <w:spacing w:after="0"/>
              <w:jc w:val="center"/>
              <w:rPr>
                <w:del w:id="36" w:author="Arne Marquordt" w:date="2020-11-09T15:33:00Z"/>
                <w:rFonts w:ascii="Arial" w:hAnsi="Arial"/>
                <w:sz w:val="18"/>
              </w:rPr>
            </w:pPr>
          </w:p>
        </w:tc>
        <w:tc>
          <w:tcPr>
            <w:tcW w:w="557" w:type="dxa"/>
          </w:tcPr>
          <w:p w14:paraId="5FB49DC0" w14:textId="25256022" w:rsidR="00C04FC3" w:rsidRPr="00675BCE" w:rsidDel="008D4F62" w:rsidRDefault="00C04FC3" w:rsidP="00573F8C">
            <w:pPr>
              <w:spacing w:after="0"/>
              <w:jc w:val="center"/>
              <w:rPr>
                <w:del w:id="37" w:author="Arne Marquordt" w:date="2020-11-09T15:33:00Z"/>
                <w:rFonts w:ascii="Arial" w:hAnsi="Arial"/>
                <w:sz w:val="18"/>
              </w:rPr>
            </w:pPr>
          </w:p>
        </w:tc>
        <w:tc>
          <w:tcPr>
            <w:tcW w:w="557" w:type="dxa"/>
          </w:tcPr>
          <w:p w14:paraId="2F14C6DD" w14:textId="25E5CD3F" w:rsidR="00C04FC3" w:rsidRPr="00675BCE" w:rsidDel="008D4F62" w:rsidRDefault="00C04FC3" w:rsidP="00573F8C">
            <w:pPr>
              <w:spacing w:after="0"/>
              <w:jc w:val="center"/>
              <w:rPr>
                <w:del w:id="38" w:author="Arne Marquordt" w:date="2020-11-09T15:33:00Z"/>
                <w:rFonts w:ascii="Arial" w:hAnsi="Arial"/>
                <w:sz w:val="18"/>
              </w:rPr>
            </w:pPr>
          </w:p>
        </w:tc>
        <w:tc>
          <w:tcPr>
            <w:tcW w:w="557" w:type="dxa"/>
          </w:tcPr>
          <w:p w14:paraId="4B1DC648" w14:textId="7BFFBC01" w:rsidR="00C04FC3" w:rsidRPr="00675BCE" w:rsidDel="008D4F62" w:rsidRDefault="00C04FC3" w:rsidP="00573F8C">
            <w:pPr>
              <w:spacing w:after="0"/>
              <w:jc w:val="center"/>
              <w:rPr>
                <w:del w:id="39" w:author="Arne Marquordt" w:date="2020-11-09T15:33:00Z"/>
                <w:rFonts w:ascii="Arial" w:hAnsi="Arial"/>
                <w:sz w:val="18"/>
              </w:rPr>
            </w:pPr>
          </w:p>
        </w:tc>
        <w:tc>
          <w:tcPr>
            <w:tcW w:w="557" w:type="dxa"/>
          </w:tcPr>
          <w:p w14:paraId="504C8242" w14:textId="5096F140" w:rsidR="00C04FC3" w:rsidRPr="00675BCE" w:rsidDel="008D4F62" w:rsidRDefault="00C04FC3" w:rsidP="00573F8C">
            <w:pPr>
              <w:spacing w:after="0"/>
              <w:jc w:val="center"/>
              <w:rPr>
                <w:del w:id="40" w:author="Arne Marquordt" w:date="2020-11-09T15:33:00Z"/>
                <w:rFonts w:ascii="Arial" w:hAnsi="Arial"/>
                <w:sz w:val="18"/>
              </w:rPr>
            </w:pPr>
            <w:del w:id="41" w:author="Arne Marquordt" w:date="2020-11-09T15:33:00Z">
              <w:r w:rsidRPr="00BF6589" w:rsidDel="008D4F62">
                <w:rPr>
                  <w:rFonts w:ascii="Arial" w:hAnsi="Arial"/>
                  <w:snapToGrid w:val="0"/>
                  <w:sz w:val="18"/>
                </w:rPr>
                <w:delText>C231</w:delText>
              </w:r>
            </w:del>
          </w:p>
        </w:tc>
        <w:tc>
          <w:tcPr>
            <w:tcW w:w="557" w:type="dxa"/>
          </w:tcPr>
          <w:p w14:paraId="222E1078" w14:textId="4BB2B26F" w:rsidR="00C04FC3" w:rsidRPr="00675BCE" w:rsidDel="008D4F62" w:rsidRDefault="00C04FC3" w:rsidP="00573F8C">
            <w:pPr>
              <w:spacing w:after="0"/>
              <w:jc w:val="center"/>
              <w:rPr>
                <w:del w:id="42" w:author="Arne Marquordt" w:date="2020-11-09T15:33:00Z"/>
                <w:rFonts w:ascii="Arial" w:hAnsi="Arial"/>
                <w:sz w:val="18"/>
              </w:rPr>
            </w:pPr>
            <w:del w:id="43" w:author="Arne Marquordt" w:date="2020-11-09T15:33:00Z">
              <w:r w:rsidRPr="00BF6589" w:rsidDel="008D4F62">
                <w:rPr>
                  <w:rFonts w:ascii="Arial" w:hAnsi="Arial"/>
                  <w:snapToGrid w:val="0"/>
                  <w:sz w:val="18"/>
                </w:rPr>
                <w:delText>C231</w:delText>
              </w:r>
            </w:del>
          </w:p>
        </w:tc>
        <w:tc>
          <w:tcPr>
            <w:tcW w:w="964" w:type="dxa"/>
          </w:tcPr>
          <w:p w14:paraId="5C3A940C" w14:textId="2F69517E" w:rsidR="00C04FC3" w:rsidRPr="00675BCE" w:rsidDel="008D4F62" w:rsidRDefault="00C04FC3" w:rsidP="00573F8C">
            <w:pPr>
              <w:spacing w:after="0"/>
              <w:jc w:val="center"/>
              <w:rPr>
                <w:del w:id="44" w:author="Arne Marquordt" w:date="2020-11-09T15:33:00Z"/>
                <w:rFonts w:ascii="Arial" w:hAnsi="Arial"/>
                <w:sz w:val="18"/>
              </w:rPr>
            </w:pPr>
            <w:del w:id="45" w:author="Arne Marquordt" w:date="2020-11-09T15:33:00Z">
              <w:r w:rsidRPr="00BF6589" w:rsidDel="008D4F62">
                <w:rPr>
                  <w:rFonts w:ascii="Arial" w:hAnsi="Arial"/>
                  <w:snapToGrid w:val="0"/>
                  <w:sz w:val="18"/>
                </w:rPr>
                <w:delText xml:space="preserve">E.1/24 AND </w:delText>
              </w:r>
              <w:r w:rsidRPr="00BF6589" w:rsidDel="008D4F62">
                <w:rPr>
                  <w:rFonts w:ascii="Arial" w:hAnsi="Arial"/>
                  <w:snapToGrid w:val="0"/>
                  <w:sz w:val="18"/>
                  <w:szCs w:val="18"/>
                </w:rPr>
                <w:delText>E.1/2</w:delText>
              </w:r>
            </w:del>
          </w:p>
        </w:tc>
        <w:tc>
          <w:tcPr>
            <w:tcW w:w="1145" w:type="dxa"/>
          </w:tcPr>
          <w:p w14:paraId="4E4E8300" w14:textId="125B7E32" w:rsidR="00C04FC3" w:rsidRPr="00675BCE" w:rsidDel="008D4F62" w:rsidRDefault="00C04FC3" w:rsidP="00573F8C">
            <w:pPr>
              <w:spacing w:after="0"/>
              <w:jc w:val="center"/>
              <w:rPr>
                <w:del w:id="46" w:author="Arne Marquordt" w:date="2020-11-09T15:33:00Z"/>
                <w:rFonts w:ascii="Arial" w:hAnsi="Arial"/>
                <w:snapToGrid w:val="0"/>
                <w:sz w:val="18"/>
              </w:rPr>
            </w:pPr>
            <w:del w:id="47" w:author="Arne Marquordt" w:date="2020-11-09T15:33:00Z">
              <w:r w:rsidRPr="00BF6589" w:rsidDel="008D4F62">
                <w:rPr>
                  <w:rFonts w:ascii="Arial" w:hAnsi="Arial"/>
                  <w:sz w:val="18"/>
                </w:rPr>
                <w:delText>NG-SS only</w:delText>
              </w:r>
            </w:del>
          </w:p>
        </w:tc>
        <w:tc>
          <w:tcPr>
            <w:tcW w:w="693" w:type="dxa"/>
          </w:tcPr>
          <w:p w14:paraId="35046D65" w14:textId="5B050A38" w:rsidR="00C04FC3" w:rsidRPr="00675BCE" w:rsidDel="008D4F62" w:rsidRDefault="00C04FC3" w:rsidP="00573F8C">
            <w:pPr>
              <w:spacing w:after="0"/>
              <w:jc w:val="center"/>
              <w:rPr>
                <w:del w:id="48" w:author="Arne Marquordt" w:date="2020-11-09T15:33:00Z"/>
                <w:rFonts w:ascii="Arial" w:hAnsi="Arial"/>
                <w:sz w:val="18"/>
              </w:rPr>
            </w:pPr>
          </w:p>
        </w:tc>
        <w:tc>
          <w:tcPr>
            <w:tcW w:w="1009" w:type="dxa"/>
          </w:tcPr>
          <w:p w14:paraId="05E57FBB" w14:textId="6B66002D" w:rsidR="00C04FC3" w:rsidRPr="00675BCE" w:rsidDel="008D4F62" w:rsidRDefault="00C04FC3" w:rsidP="00573F8C">
            <w:pPr>
              <w:spacing w:after="0"/>
              <w:jc w:val="center"/>
              <w:rPr>
                <w:del w:id="49" w:author="Arne Marquordt" w:date="2020-11-09T15:33:00Z"/>
                <w:rFonts w:ascii="Arial" w:hAnsi="Arial"/>
                <w:sz w:val="18"/>
              </w:rPr>
            </w:pPr>
          </w:p>
        </w:tc>
      </w:tr>
      <w:tr w:rsidR="00CB7CB8" w:rsidRPr="00675BCE" w14:paraId="4CA5AB26" w14:textId="77777777" w:rsidTr="008D4F62">
        <w:trPr>
          <w:cantSplit/>
          <w:jc w:val="center"/>
        </w:trPr>
        <w:tc>
          <w:tcPr>
            <w:tcW w:w="514" w:type="dxa"/>
          </w:tcPr>
          <w:p w14:paraId="02A53BC5" w14:textId="77777777" w:rsidR="00C04FC3" w:rsidRPr="00675BCE" w:rsidRDefault="00C04FC3" w:rsidP="00573F8C">
            <w:pPr>
              <w:spacing w:after="0"/>
              <w:jc w:val="center"/>
              <w:rPr>
                <w:rFonts w:ascii="Arial" w:hAnsi="Arial"/>
                <w:b/>
                <w:sz w:val="18"/>
              </w:rPr>
            </w:pPr>
          </w:p>
        </w:tc>
        <w:tc>
          <w:tcPr>
            <w:tcW w:w="1913" w:type="dxa"/>
          </w:tcPr>
          <w:p w14:paraId="17F29F48" w14:textId="0D65475F" w:rsidR="00C04FC3" w:rsidRPr="00675BCE" w:rsidRDefault="008D4F62" w:rsidP="00573F8C">
            <w:pPr>
              <w:spacing w:after="0"/>
              <w:rPr>
                <w:rFonts w:ascii="Arial" w:hAnsi="Arial"/>
                <w:b/>
                <w:sz w:val="18"/>
              </w:rPr>
            </w:pPr>
            <w:ins w:id="50" w:author="Arne Marquordt" w:date="2020-11-09T15:33:00Z">
              <w:r>
                <w:rPr>
                  <w:rFonts w:ascii="Arial" w:hAnsi="Arial"/>
                  <w:sz w:val="18"/>
                </w:rPr>
                <w:t>27.22.14.1</w:t>
              </w:r>
            </w:ins>
            <w:ins w:id="51" w:author="Arne Marquordt" w:date="2020-11-09T15:34:00Z">
              <w:r>
                <w:rPr>
                  <w:rFonts w:ascii="Arial" w:hAnsi="Arial"/>
                  <w:sz w:val="18"/>
                </w:rPr>
                <w:t>:</w:t>
              </w:r>
            </w:ins>
            <w:ins w:id="52" w:author="Arne Marquordt" w:date="2020-11-09T15:33:00Z">
              <w:r>
                <w:rPr>
                  <w:rFonts w:ascii="Arial" w:hAnsi="Arial"/>
                  <w:sz w:val="18"/>
                </w:rPr>
                <w:t xml:space="preserve"> </w:t>
              </w:r>
            </w:ins>
            <w:r w:rsidR="00C04FC3" w:rsidRPr="00BF6589">
              <w:rPr>
                <w:rFonts w:ascii="Arial" w:hAnsi="Arial"/>
                <w:sz w:val="18"/>
              </w:rPr>
              <w:t xml:space="preserve">SMS-PP Data </w:t>
            </w:r>
            <w:proofErr w:type="spellStart"/>
            <w:r w:rsidR="00C04FC3" w:rsidRPr="00BF6589">
              <w:rPr>
                <w:rFonts w:ascii="Arial" w:hAnsi="Arial"/>
                <w:sz w:val="18"/>
              </w:rPr>
              <w:t>Dowload</w:t>
            </w:r>
            <w:proofErr w:type="spellEnd"/>
            <w:r w:rsidR="00C04FC3" w:rsidRPr="00BF6589">
              <w:rPr>
                <w:rFonts w:ascii="Arial" w:hAnsi="Arial"/>
                <w:sz w:val="18"/>
              </w:rPr>
              <w:t xml:space="preserve"> after UE parameters update data (Routing Indicator Data) via DL NAS TRANSPORT message "acknowledgement not requested" and "re-registration not requested"</w:t>
            </w:r>
          </w:p>
        </w:tc>
        <w:tc>
          <w:tcPr>
            <w:tcW w:w="784" w:type="dxa"/>
          </w:tcPr>
          <w:p w14:paraId="51D53D2C" w14:textId="7913C0F7" w:rsidR="00C04FC3" w:rsidRPr="00675BCE" w:rsidRDefault="00C04FC3" w:rsidP="00573F8C">
            <w:pPr>
              <w:spacing w:after="0"/>
              <w:jc w:val="center"/>
              <w:rPr>
                <w:rFonts w:ascii="Arial" w:hAnsi="Arial"/>
                <w:snapToGrid w:val="0"/>
                <w:sz w:val="18"/>
              </w:rPr>
            </w:pPr>
            <w:r w:rsidRPr="00BF6589">
              <w:rPr>
                <w:rFonts w:ascii="Arial" w:hAnsi="Arial" w:cs="Arial"/>
                <w:snapToGrid w:val="0"/>
                <w:sz w:val="18"/>
              </w:rPr>
              <w:t>Rel-15</w:t>
            </w:r>
          </w:p>
        </w:tc>
        <w:tc>
          <w:tcPr>
            <w:tcW w:w="1055" w:type="dxa"/>
          </w:tcPr>
          <w:p w14:paraId="7C98AB7E" w14:textId="05DEC86F" w:rsidR="00C04FC3" w:rsidRPr="00675BCE" w:rsidRDefault="00C04FC3" w:rsidP="00573F8C">
            <w:pPr>
              <w:spacing w:after="0"/>
              <w:jc w:val="center"/>
              <w:rPr>
                <w:rFonts w:ascii="Arial" w:hAnsi="Arial"/>
                <w:bCs/>
                <w:snapToGrid w:val="0"/>
                <w:sz w:val="18"/>
              </w:rPr>
            </w:pPr>
            <w:r w:rsidRPr="00BF6589">
              <w:rPr>
                <w:rFonts w:ascii="Arial" w:hAnsi="Arial" w:cs="Arial"/>
                <w:snapToGrid w:val="0"/>
                <w:sz w:val="18"/>
              </w:rPr>
              <w:t>1.1</w:t>
            </w:r>
          </w:p>
        </w:tc>
        <w:tc>
          <w:tcPr>
            <w:tcW w:w="558" w:type="dxa"/>
          </w:tcPr>
          <w:p w14:paraId="07F7F584" w14:textId="77777777" w:rsidR="00C04FC3" w:rsidRPr="00675BCE" w:rsidRDefault="00C04FC3" w:rsidP="00573F8C">
            <w:pPr>
              <w:spacing w:after="0"/>
              <w:jc w:val="center"/>
              <w:rPr>
                <w:rFonts w:ascii="Arial" w:hAnsi="Arial"/>
                <w:bCs/>
                <w:snapToGrid w:val="0"/>
                <w:sz w:val="18"/>
              </w:rPr>
            </w:pPr>
          </w:p>
        </w:tc>
        <w:tc>
          <w:tcPr>
            <w:tcW w:w="557" w:type="dxa"/>
          </w:tcPr>
          <w:p w14:paraId="4E927C6E" w14:textId="77777777" w:rsidR="00C04FC3" w:rsidRPr="00675BCE" w:rsidRDefault="00C04FC3" w:rsidP="00573F8C">
            <w:pPr>
              <w:spacing w:after="0"/>
              <w:jc w:val="center"/>
              <w:rPr>
                <w:rFonts w:ascii="Arial" w:hAnsi="Arial"/>
                <w:sz w:val="18"/>
              </w:rPr>
            </w:pPr>
          </w:p>
        </w:tc>
        <w:tc>
          <w:tcPr>
            <w:tcW w:w="557" w:type="dxa"/>
          </w:tcPr>
          <w:p w14:paraId="64BC59A2" w14:textId="77777777" w:rsidR="00C04FC3" w:rsidRPr="00675BCE" w:rsidRDefault="00C04FC3" w:rsidP="00573F8C">
            <w:pPr>
              <w:spacing w:after="0"/>
              <w:jc w:val="center"/>
              <w:rPr>
                <w:rFonts w:ascii="Arial" w:hAnsi="Arial"/>
                <w:sz w:val="18"/>
              </w:rPr>
            </w:pPr>
          </w:p>
        </w:tc>
        <w:tc>
          <w:tcPr>
            <w:tcW w:w="557" w:type="dxa"/>
          </w:tcPr>
          <w:p w14:paraId="28C7753E" w14:textId="77777777" w:rsidR="00C04FC3" w:rsidRPr="00675BCE" w:rsidRDefault="00C04FC3" w:rsidP="00573F8C">
            <w:pPr>
              <w:spacing w:after="0"/>
              <w:jc w:val="center"/>
              <w:rPr>
                <w:rFonts w:ascii="Arial" w:hAnsi="Arial"/>
                <w:sz w:val="18"/>
              </w:rPr>
            </w:pPr>
          </w:p>
        </w:tc>
        <w:tc>
          <w:tcPr>
            <w:tcW w:w="557" w:type="dxa"/>
          </w:tcPr>
          <w:p w14:paraId="06E999C1" w14:textId="77777777" w:rsidR="00C04FC3" w:rsidRPr="00675BCE" w:rsidRDefault="00C04FC3" w:rsidP="00573F8C">
            <w:pPr>
              <w:spacing w:after="0"/>
              <w:jc w:val="center"/>
              <w:rPr>
                <w:rFonts w:ascii="Arial" w:hAnsi="Arial"/>
                <w:sz w:val="18"/>
              </w:rPr>
            </w:pPr>
          </w:p>
        </w:tc>
        <w:tc>
          <w:tcPr>
            <w:tcW w:w="557" w:type="dxa"/>
          </w:tcPr>
          <w:p w14:paraId="4ABC2681" w14:textId="77777777" w:rsidR="00C04FC3" w:rsidRPr="00675BCE" w:rsidRDefault="00C04FC3" w:rsidP="00573F8C">
            <w:pPr>
              <w:spacing w:after="0"/>
              <w:jc w:val="center"/>
              <w:rPr>
                <w:rFonts w:ascii="Arial" w:hAnsi="Arial"/>
                <w:sz w:val="18"/>
              </w:rPr>
            </w:pPr>
          </w:p>
        </w:tc>
        <w:tc>
          <w:tcPr>
            <w:tcW w:w="557" w:type="dxa"/>
          </w:tcPr>
          <w:p w14:paraId="2F1DEED8" w14:textId="77777777" w:rsidR="00C04FC3" w:rsidRPr="00675BCE" w:rsidRDefault="00C04FC3" w:rsidP="00573F8C">
            <w:pPr>
              <w:spacing w:after="0"/>
              <w:jc w:val="center"/>
              <w:rPr>
                <w:rFonts w:ascii="Arial" w:hAnsi="Arial"/>
                <w:sz w:val="18"/>
              </w:rPr>
            </w:pPr>
          </w:p>
        </w:tc>
        <w:tc>
          <w:tcPr>
            <w:tcW w:w="557" w:type="dxa"/>
          </w:tcPr>
          <w:p w14:paraId="2A608EFD" w14:textId="77777777" w:rsidR="00C04FC3" w:rsidRPr="00675BCE" w:rsidRDefault="00C04FC3" w:rsidP="00573F8C">
            <w:pPr>
              <w:spacing w:after="0"/>
              <w:jc w:val="center"/>
              <w:rPr>
                <w:rFonts w:ascii="Arial" w:hAnsi="Arial"/>
                <w:sz w:val="18"/>
              </w:rPr>
            </w:pPr>
            <w:bookmarkStart w:id="53" w:name="_GoBack"/>
            <w:bookmarkEnd w:id="53"/>
          </w:p>
        </w:tc>
        <w:tc>
          <w:tcPr>
            <w:tcW w:w="557" w:type="dxa"/>
          </w:tcPr>
          <w:p w14:paraId="555A546E" w14:textId="77777777" w:rsidR="00C04FC3" w:rsidRPr="00675BCE" w:rsidRDefault="00C04FC3" w:rsidP="00573F8C">
            <w:pPr>
              <w:spacing w:after="0"/>
              <w:jc w:val="center"/>
              <w:rPr>
                <w:rFonts w:ascii="Arial" w:hAnsi="Arial"/>
                <w:sz w:val="18"/>
              </w:rPr>
            </w:pPr>
          </w:p>
        </w:tc>
        <w:tc>
          <w:tcPr>
            <w:tcW w:w="557" w:type="dxa"/>
          </w:tcPr>
          <w:p w14:paraId="0565D59C" w14:textId="77777777" w:rsidR="00C04FC3" w:rsidRPr="00675BCE" w:rsidRDefault="00C04FC3" w:rsidP="00573F8C">
            <w:pPr>
              <w:spacing w:after="0"/>
              <w:jc w:val="center"/>
              <w:rPr>
                <w:rFonts w:ascii="Arial" w:hAnsi="Arial"/>
                <w:sz w:val="18"/>
              </w:rPr>
            </w:pPr>
          </w:p>
        </w:tc>
        <w:tc>
          <w:tcPr>
            <w:tcW w:w="557" w:type="dxa"/>
          </w:tcPr>
          <w:p w14:paraId="2EC06663" w14:textId="77777777" w:rsidR="00C04FC3" w:rsidRPr="00675BCE" w:rsidRDefault="00C04FC3" w:rsidP="00573F8C">
            <w:pPr>
              <w:spacing w:after="0"/>
              <w:jc w:val="center"/>
              <w:rPr>
                <w:rFonts w:ascii="Arial" w:hAnsi="Arial"/>
                <w:sz w:val="18"/>
              </w:rPr>
            </w:pPr>
          </w:p>
        </w:tc>
        <w:tc>
          <w:tcPr>
            <w:tcW w:w="557" w:type="dxa"/>
          </w:tcPr>
          <w:p w14:paraId="2624BDF5" w14:textId="77777777" w:rsidR="00C04FC3" w:rsidRPr="00675BCE" w:rsidRDefault="00C04FC3" w:rsidP="00573F8C">
            <w:pPr>
              <w:spacing w:after="0"/>
              <w:jc w:val="center"/>
              <w:rPr>
                <w:rFonts w:ascii="Arial" w:hAnsi="Arial"/>
                <w:sz w:val="18"/>
              </w:rPr>
            </w:pPr>
          </w:p>
        </w:tc>
        <w:tc>
          <w:tcPr>
            <w:tcW w:w="557" w:type="dxa"/>
          </w:tcPr>
          <w:p w14:paraId="6A98193F" w14:textId="4EBBF1D0"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557" w:type="dxa"/>
          </w:tcPr>
          <w:p w14:paraId="680D7D65" w14:textId="1B3887D7"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964" w:type="dxa"/>
          </w:tcPr>
          <w:p w14:paraId="68908107" w14:textId="62BFFD53" w:rsidR="00C04FC3" w:rsidRPr="00675BCE" w:rsidRDefault="00C04FC3" w:rsidP="00573F8C">
            <w:pPr>
              <w:spacing w:after="0"/>
              <w:jc w:val="center"/>
              <w:rPr>
                <w:rFonts w:ascii="Arial" w:hAnsi="Arial"/>
                <w:sz w:val="18"/>
              </w:rPr>
            </w:pPr>
            <w:r w:rsidRPr="00BF6589">
              <w:rPr>
                <w:rFonts w:ascii="Arial" w:hAnsi="Arial"/>
                <w:snapToGrid w:val="0"/>
                <w:sz w:val="18"/>
              </w:rPr>
              <w:t xml:space="preserve">E.1/24 AND </w:t>
            </w:r>
            <w:r w:rsidRPr="00BF6589">
              <w:rPr>
                <w:rFonts w:ascii="Arial" w:hAnsi="Arial"/>
                <w:snapToGrid w:val="0"/>
                <w:sz w:val="18"/>
                <w:szCs w:val="18"/>
              </w:rPr>
              <w:t>E.1/2</w:t>
            </w:r>
          </w:p>
        </w:tc>
        <w:tc>
          <w:tcPr>
            <w:tcW w:w="1145" w:type="dxa"/>
          </w:tcPr>
          <w:p w14:paraId="0AB2D49E" w14:textId="7A663828" w:rsidR="00C04FC3" w:rsidRPr="00675BCE" w:rsidRDefault="00C04FC3" w:rsidP="00573F8C">
            <w:pPr>
              <w:spacing w:after="0"/>
              <w:jc w:val="center"/>
              <w:rPr>
                <w:rFonts w:ascii="Arial" w:hAnsi="Arial"/>
                <w:snapToGrid w:val="0"/>
                <w:sz w:val="18"/>
              </w:rPr>
            </w:pPr>
            <w:r w:rsidRPr="00BF6589">
              <w:rPr>
                <w:rFonts w:ascii="Arial" w:hAnsi="Arial"/>
                <w:sz w:val="18"/>
              </w:rPr>
              <w:t>NG-SS only</w:t>
            </w:r>
          </w:p>
        </w:tc>
        <w:tc>
          <w:tcPr>
            <w:tcW w:w="693" w:type="dxa"/>
          </w:tcPr>
          <w:p w14:paraId="09937A88" w14:textId="77777777" w:rsidR="00C04FC3" w:rsidRPr="00675BCE" w:rsidRDefault="00C04FC3" w:rsidP="00573F8C">
            <w:pPr>
              <w:spacing w:after="0"/>
              <w:jc w:val="center"/>
              <w:rPr>
                <w:rFonts w:ascii="Arial" w:hAnsi="Arial"/>
                <w:sz w:val="18"/>
              </w:rPr>
            </w:pPr>
          </w:p>
        </w:tc>
        <w:tc>
          <w:tcPr>
            <w:tcW w:w="1009" w:type="dxa"/>
          </w:tcPr>
          <w:p w14:paraId="79D071AB" w14:textId="77777777" w:rsidR="00C04FC3" w:rsidRPr="00675BCE" w:rsidRDefault="00C04FC3" w:rsidP="00573F8C">
            <w:pPr>
              <w:spacing w:after="0"/>
              <w:jc w:val="center"/>
              <w:rPr>
                <w:rFonts w:ascii="Arial" w:hAnsi="Arial"/>
                <w:sz w:val="18"/>
              </w:rPr>
            </w:pPr>
          </w:p>
        </w:tc>
      </w:tr>
      <w:tr w:rsidR="00CB7CB8" w:rsidRPr="00675BCE" w14:paraId="66E4D0C8" w14:textId="77777777" w:rsidTr="008D4F62">
        <w:trPr>
          <w:cantSplit/>
          <w:jc w:val="center"/>
        </w:trPr>
        <w:tc>
          <w:tcPr>
            <w:tcW w:w="514" w:type="dxa"/>
          </w:tcPr>
          <w:p w14:paraId="078BF1F0" w14:textId="77777777" w:rsidR="00C04FC3" w:rsidRPr="00675BCE" w:rsidRDefault="00C04FC3" w:rsidP="00573F8C">
            <w:pPr>
              <w:spacing w:after="0"/>
              <w:jc w:val="center"/>
              <w:rPr>
                <w:rFonts w:ascii="Arial" w:hAnsi="Arial"/>
                <w:b/>
                <w:sz w:val="18"/>
              </w:rPr>
            </w:pPr>
          </w:p>
        </w:tc>
        <w:tc>
          <w:tcPr>
            <w:tcW w:w="1913" w:type="dxa"/>
          </w:tcPr>
          <w:p w14:paraId="1ECD3891" w14:textId="390BAF10" w:rsidR="00C04FC3" w:rsidRPr="00675BCE" w:rsidRDefault="008D4F62" w:rsidP="00573F8C">
            <w:pPr>
              <w:spacing w:after="0"/>
              <w:rPr>
                <w:rFonts w:ascii="Arial" w:hAnsi="Arial"/>
                <w:b/>
                <w:sz w:val="18"/>
              </w:rPr>
            </w:pPr>
            <w:ins w:id="54" w:author="Arne Marquordt" w:date="2020-11-09T15:35:00Z">
              <w:r>
                <w:rPr>
                  <w:rFonts w:ascii="Arial" w:hAnsi="Arial"/>
                  <w:sz w:val="18"/>
                </w:rPr>
                <w:t xml:space="preserve">27.22.14.1: </w:t>
              </w:r>
            </w:ins>
            <w:r w:rsidR="00C04FC3" w:rsidRPr="00BF6589">
              <w:rPr>
                <w:rFonts w:ascii="Arial" w:hAnsi="Arial"/>
                <w:sz w:val="18"/>
              </w:rPr>
              <w:t xml:space="preserve">SMS-PP Data </w:t>
            </w:r>
            <w:proofErr w:type="spellStart"/>
            <w:r w:rsidR="00C04FC3" w:rsidRPr="00BF6589">
              <w:rPr>
                <w:rFonts w:ascii="Arial" w:hAnsi="Arial"/>
                <w:sz w:val="18"/>
              </w:rPr>
              <w:t>Dowload</w:t>
            </w:r>
            <w:proofErr w:type="spellEnd"/>
            <w:r w:rsidR="00C04FC3" w:rsidRPr="00BF6589">
              <w:rPr>
                <w:rFonts w:ascii="Arial" w:hAnsi="Arial"/>
                <w:sz w:val="18"/>
              </w:rPr>
              <w:t xml:space="preserve"> after UE parameters update data (Routing Indicator Data) via DL NAS TRANSPORT message "acknowledgement not requested" and "re-registration requested"</w:t>
            </w:r>
          </w:p>
        </w:tc>
        <w:tc>
          <w:tcPr>
            <w:tcW w:w="784" w:type="dxa"/>
          </w:tcPr>
          <w:p w14:paraId="41FFC4E1" w14:textId="1E34A6D6" w:rsidR="00C04FC3" w:rsidRPr="00675BCE" w:rsidRDefault="00C04FC3" w:rsidP="00573F8C">
            <w:pPr>
              <w:spacing w:after="0"/>
              <w:jc w:val="center"/>
              <w:rPr>
                <w:rFonts w:ascii="Arial" w:hAnsi="Arial"/>
                <w:snapToGrid w:val="0"/>
                <w:sz w:val="18"/>
              </w:rPr>
            </w:pPr>
            <w:r w:rsidRPr="00BF6589">
              <w:rPr>
                <w:rFonts w:ascii="Arial" w:hAnsi="Arial" w:cs="Arial"/>
                <w:snapToGrid w:val="0"/>
                <w:sz w:val="18"/>
              </w:rPr>
              <w:t>Rel-15</w:t>
            </w:r>
          </w:p>
        </w:tc>
        <w:tc>
          <w:tcPr>
            <w:tcW w:w="1055" w:type="dxa"/>
          </w:tcPr>
          <w:p w14:paraId="0C30BA0B" w14:textId="64F1286C" w:rsidR="00C04FC3" w:rsidRPr="00675BCE" w:rsidRDefault="00C04FC3" w:rsidP="00573F8C">
            <w:pPr>
              <w:spacing w:after="0"/>
              <w:jc w:val="center"/>
              <w:rPr>
                <w:rFonts w:ascii="Arial" w:hAnsi="Arial"/>
                <w:bCs/>
                <w:snapToGrid w:val="0"/>
                <w:sz w:val="18"/>
              </w:rPr>
            </w:pPr>
            <w:r w:rsidRPr="00BF6589">
              <w:rPr>
                <w:rFonts w:ascii="Arial" w:hAnsi="Arial" w:cs="Arial"/>
                <w:snapToGrid w:val="0"/>
                <w:sz w:val="18"/>
              </w:rPr>
              <w:t>1.2</w:t>
            </w:r>
          </w:p>
        </w:tc>
        <w:tc>
          <w:tcPr>
            <w:tcW w:w="558" w:type="dxa"/>
          </w:tcPr>
          <w:p w14:paraId="445DE45B" w14:textId="77777777" w:rsidR="00C04FC3" w:rsidRPr="00675BCE" w:rsidRDefault="00C04FC3" w:rsidP="00573F8C">
            <w:pPr>
              <w:spacing w:after="0"/>
              <w:jc w:val="center"/>
              <w:rPr>
                <w:rFonts w:ascii="Arial" w:hAnsi="Arial"/>
                <w:bCs/>
                <w:snapToGrid w:val="0"/>
                <w:sz w:val="18"/>
              </w:rPr>
            </w:pPr>
          </w:p>
        </w:tc>
        <w:tc>
          <w:tcPr>
            <w:tcW w:w="557" w:type="dxa"/>
          </w:tcPr>
          <w:p w14:paraId="610E3EEA" w14:textId="77777777" w:rsidR="00C04FC3" w:rsidRPr="00675BCE" w:rsidRDefault="00C04FC3" w:rsidP="00573F8C">
            <w:pPr>
              <w:spacing w:after="0"/>
              <w:jc w:val="center"/>
              <w:rPr>
                <w:rFonts w:ascii="Arial" w:hAnsi="Arial"/>
                <w:sz w:val="18"/>
              </w:rPr>
            </w:pPr>
          </w:p>
        </w:tc>
        <w:tc>
          <w:tcPr>
            <w:tcW w:w="557" w:type="dxa"/>
          </w:tcPr>
          <w:p w14:paraId="7A907843" w14:textId="77777777" w:rsidR="00C04FC3" w:rsidRPr="00675BCE" w:rsidRDefault="00C04FC3" w:rsidP="00573F8C">
            <w:pPr>
              <w:spacing w:after="0"/>
              <w:jc w:val="center"/>
              <w:rPr>
                <w:rFonts w:ascii="Arial" w:hAnsi="Arial"/>
                <w:sz w:val="18"/>
              </w:rPr>
            </w:pPr>
          </w:p>
        </w:tc>
        <w:tc>
          <w:tcPr>
            <w:tcW w:w="557" w:type="dxa"/>
          </w:tcPr>
          <w:p w14:paraId="136299B4" w14:textId="77777777" w:rsidR="00C04FC3" w:rsidRPr="00675BCE" w:rsidRDefault="00C04FC3" w:rsidP="00573F8C">
            <w:pPr>
              <w:spacing w:after="0"/>
              <w:jc w:val="center"/>
              <w:rPr>
                <w:rFonts w:ascii="Arial" w:hAnsi="Arial"/>
                <w:sz w:val="18"/>
              </w:rPr>
            </w:pPr>
          </w:p>
        </w:tc>
        <w:tc>
          <w:tcPr>
            <w:tcW w:w="557" w:type="dxa"/>
          </w:tcPr>
          <w:p w14:paraId="48AF4F81" w14:textId="77777777" w:rsidR="00C04FC3" w:rsidRPr="00675BCE" w:rsidRDefault="00C04FC3" w:rsidP="00573F8C">
            <w:pPr>
              <w:spacing w:after="0"/>
              <w:jc w:val="center"/>
              <w:rPr>
                <w:rFonts w:ascii="Arial" w:hAnsi="Arial"/>
                <w:sz w:val="18"/>
              </w:rPr>
            </w:pPr>
          </w:p>
        </w:tc>
        <w:tc>
          <w:tcPr>
            <w:tcW w:w="557" w:type="dxa"/>
          </w:tcPr>
          <w:p w14:paraId="0889DBC9" w14:textId="77777777" w:rsidR="00C04FC3" w:rsidRPr="00675BCE" w:rsidRDefault="00C04FC3" w:rsidP="00573F8C">
            <w:pPr>
              <w:spacing w:after="0"/>
              <w:jc w:val="center"/>
              <w:rPr>
                <w:rFonts w:ascii="Arial" w:hAnsi="Arial"/>
                <w:sz w:val="18"/>
              </w:rPr>
            </w:pPr>
          </w:p>
        </w:tc>
        <w:tc>
          <w:tcPr>
            <w:tcW w:w="557" w:type="dxa"/>
          </w:tcPr>
          <w:p w14:paraId="2BC17248" w14:textId="77777777" w:rsidR="00C04FC3" w:rsidRPr="00675BCE" w:rsidRDefault="00C04FC3" w:rsidP="00573F8C">
            <w:pPr>
              <w:spacing w:after="0"/>
              <w:jc w:val="center"/>
              <w:rPr>
                <w:rFonts w:ascii="Arial" w:hAnsi="Arial"/>
                <w:sz w:val="18"/>
              </w:rPr>
            </w:pPr>
          </w:p>
        </w:tc>
        <w:tc>
          <w:tcPr>
            <w:tcW w:w="557" w:type="dxa"/>
          </w:tcPr>
          <w:p w14:paraId="3749F9D7" w14:textId="77777777" w:rsidR="00C04FC3" w:rsidRPr="00675BCE" w:rsidRDefault="00C04FC3" w:rsidP="00573F8C">
            <w:pPr>
              <w:spacing w:after="0"/>
              <w:jc w:val="center"/>
              <w:rPr>
                <w:rFonts w:ascii="Arial" w:hAnsi="Arial"/>
                <w:sz w:val="18"/>
              </w:rPr>
            </w:pPr>
          </w:p>
        </w:tc>
        <w:tc>
          <w:tcPr>
            <w:tcW w:w="557" w:type="dxa"/>
          </w:tcPr>
          <w:p w14:paraId="2C028419" w14:textId="77777777" w:rsidR="00C04FC3" w:rsidRPr="00675BCE" w:rsidRDefault="00C04FC3" w:rsidP="00573F8C">
            <w:pPr>
              <w:spacing w:after="0"/>
              <w:jc w:val="center"/>
              <w:rPr>
                <w:rFonts w:ascii="Arial" w:hAnsi="Arial"/>
                <w:sz w:val="18"/>
              </w:rPr>
            </w:pPr>
          </w:p>
        </w:tc>
        <w:tc>
          <w:tcPr>
            <w:tcW w:w="557" w:type="dxa"/>
          </w:tcPr>
          <w:p w14:paraId="7792887F" w14:textId="77777777" w:rsidR="00C04FC3" w:rsidRPr="00675BCE" w:rsidRDefault="00C04FC3" w:rsidP="00573F8C">
            <w:pPr>
              <w:spacing w:after="0"/>
              <w:jc w:val="center"/>
              <w:rPr>
                <w:rFonts w:ascii="Arial" w:hAnsi="Arial"/>
                <w:sz w:val="18"/>
              </w:rPr>
            </w:pPr>
          </w:p>
        </w:tc>
        <w:tc>
          <w:tcPr>
            <w:tcW w:w="557" w:type="dxa"/>
          </w:tcPr>
          <w:p w14:paraId="4B8B7309" w14:textId="77777777" w:rsidR="00C04FC3" w:rsidRPr="00675BCE" w:rsidRDefault="00C04FC3" w:rsidP="00573F8C">
            <w:pPr>
              <w:spacing w:after="0"/>
              <w:jc w:val="center"/>
              <w:rPr>
                <w:rFonts w:ascii="Arial" w:hAnsi="Arial"/>
                <w:sz w:val="18"/>
              </w:rPr>
            </w:pPr>
          </w:p>
        </w:tc>
        <w:tc>
          <w:tcPr>
            <w:tcW w:w="557" w:type="dxa"/>
          </w:tcPr>
          <w:p w14:paraId="3FC906B2" w14:textId="77777777" w:rsidR="00C04FC3" w:rsidRPr="00675BCE" w:rsidRDefault="00C04FC3" w:rsidP="00573F8C">
            <w:pPr>
              <w:spacing w:after="0"/>
              <w:jc w:val="center"/>
              <w:rPr>
                <w:rFonts w:ascii="Arial" w:hAnsi="Arial"/>
                <w:sz w:val="18"/>
              </w:rPr>
            </w:pPr>
          </w:p>
        </w:tc>
        <w:tc>
          <w:tcPr>
            <w:tcW w:w="557" w:type="dxa"/>
          </w:tcPr>
          <w:p w14:paraId="1E12C01F" w14:textId="12A8986B"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557" w:type="dxa"/>
          </w:tcPr>
          <w:p w14:paraId="5061167D" w14:textId="68EC0AE6"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964" w:type="dxa"/>
          </w:tcPr>
          <w:p w14:paraId="37A8A036" w14:textId="426B0514" w:rsidR="00C04FC3" w:rsidRPr="00675BCE" w:rsidRDefault="00C04FC3" w:rsidP="00573F8C">
            <w:pPr>
              <w:spacing w:after="0"/>
              <w:jc w:val="center"/>
              <w:rPr>
                <w:rFonts w:ascii="Arial" w:hAnsi="Arial"/>
                <w:sz w:val="18"/>
              </w:rPr>
            </w:pPr>
            <w:r w:rsidRPr="00BF6589">
              <w:rPr>
                <w:rFonts w:ascii="Arial" w:hAnsi="Arial"/>
                <w:snapToGrid w:val="0"/>
                <w:sz w:val="18"/>
              </w:rPr>
              <w:t xml:space="preserve">E.1/24 AND </w:t>
            </w:r>
            <w:r w:rsidRPr="00BF6589">
              <w:rPr>
                <w:rFonts w:ascii="Arial" w:hAnsi="Arial"/>
                <w:snapToGrid w:val="0"/>
                <w:sz w:val="18"/>
                <w:szCs w:val="18"/>
              </w:rPr>
              <w:t>E.1/2</w:t>
            </w:r>
          </w:p>
        </w:tc>
        <w:tc>
          <w:tcPr>
            <w:tcW w:w="1145" w:type="dxa"/>
          </w:tcPr>
          <w:p w14:paraId="5B17198C" w14:textId="1EAE9CD8" w:rsidR="00C04FC3" w:rsidRPr="00675BCE" w:rsidRDefault="00C04FC3" w:rsidP="00573F8C">
            <w:pPr>
              <w:spacing w:after="0"/>
              <w:jc w:val="center"/>
              <w:rPr>
                <w:rFonts w:ascii="Arial" w:hAnsi="Arial"/>
                <w:snapToGrid w:val="0"/>
                <w:sz w:val="18"/>
              </w:rPr>
            </w:pPr>
            <w:r w:rsidRPr="00BF6589">
              <w:rPr>
                <w:rFonts w:ascii="Arial" w:hAnsi="Arial"/>
                <w:sz w:val="18"/>
              </w:rPr>
              <w:t>NG-SS only</w:t>
            </w:r>
          </w:p>
        </w:tc>
        <w:tc>
          <w:tcPr>
            <w:tcW w:w="693" w:type="dxa"/>
          </w:tcPr>
          <w:p w14:paraId="203BF936" w14:textId="77777777" w:rsidR="00C04FC3" w:rsidRPr="00675BCE" w:rsidRDefault="00C04FC3" w:rsidP="00573F8C">
            <w:pPr>
              <w:spacing w:after="0"/>
              <w:jc w:val="center"/>
              <w:rPr>
                <w:rFonts w:ascii="Arial" w:hAnsi="Arial"/>
                <w:sz w:val="18"/>
              </w:rPr>
            </w:pPr>
          </w:p>
        </w:tc>
        <w:tc>
          <w:tcPr>
            <w:tcW w:w="1009" w:type="dxa"/>
          </w:tcPr>
          <w:p w14:paraId="37D44EEE" w14:textId="77777777" w:rsidR="00C04FC3" w:rsidRPr="00675BCE" w:rsidRDefault="00C04FC3" w:rsidP="00573F8C">
            <w:pPr>
              <w:spacing w:after="0"/>
              <w:jc w:val="center"/>
              <w:rPr>
                <w:rFonts w:ascii="Arial" w:hAnsi="Arial"/>
                <w:sz w:val="18"/>
              </w:rPr>
            </w:pPr>
          </w:p>
        </w:tc>
      </w:tr>
      <w:tr w:rsidR="00CB7CB8" w:rsidRPr="00675BCE" w14:paraId="41BAE8E2" w14:textId="77777777" w:rsidTr="008D4F62">
        <w:trPr>
          <w:cantSplit/>
          <w:jc w:val="center"/>
        </w:trPr>
        <w:tc>
          <w:tcPr>
            <w:tcW w:w="514" w:type="dxa"/>
          </w:tcPr>
          <w:p w14:paraId="4EF1AC4F" w14:textId="77777777" w:rsidR="00C04FC3" w:rsidRPr="00675BCE" w:rsidRDefault="00C04FC3" w:rsidP="00573F8C">
            <w:pPr>
              <w:spacing w:after="0"/>
              <w:jc w:val="center"/>
              <w:rPr>
                <w:rFonts w:ascii="Arial" w:hAnsi="Arial"/>
                <w:b/>
                <w:sz w:val="18"/>
              </w:rPr>
            </w:pPr>
          </w:p>
        </w:tc>
        <w:tc>
          <w:tcPr>
            <w:tcW w:w="1913" w:type="dxa"/>
          </w:tcPr>
          <w:p w14:paraId="286C2A11" w14:textId="1047C4B8" w:rsidR="00C04FC3" w:rsidRPr="00675BCE" w:rsidRDefault="008D4F62" w:rsidP="00573F8C">
            <w:pPr>
              <w:spacing w:after="0"/>
              <w:rPr>
                <w:rFonts w:ascii="Arial" w:hAnsi="Arial"/>
                <w:b/>
                <w:sz w:val="18"/>
              </w:rPr>
            </w:pPr>
            <w:ins w:id="55" w:author="Arne Marquordt" w:date="2020-11-09T15:35:00Z">
              <w:r>
                <w:rPr>
                  <w:rFonts w:ascii="Arial" w:hAnsi="Arial"/>
                  <w:sz w:val="18"/>
                </w:rPr>
                <w:t xml:space="preserve">27.22.14.1: </w:t>
              </w:r>
            </w:ins>
            <w:r w:rsidR="00C04FC3" w:rsidRPr="00BF6589">
              <w:rPr>
                <w:rFonts w:ascii="Arial" w:hAnsi="Arial"/>
                <w:sz w:val="18"/>
              </w:rPr>
              <w:t xml:space="preserve">SMS-PP Data </w:t>
            </w:r>
            <w:proofErr w:type="spellStart"/>
            <w:r w:rsidR="00C04FC3" w:rsidRPr="00BF6589">
              <w:rPr>
                <w:rFonts w:ascii="Arial" w:hAnsi="Arial"/>
                <w:sz w:val="18"/>
              </w:rPr>
              <w:t>Dowload</w:t>
            </w:r>
            <w:proofErr w:type="spellEnd"/>
            <w:r w:rsidR="00C04FC3" w:rsidRPr="00BF6589">
              <w:rPr>
                <w:rFonts w:ascii="Arial" w:hAnsi="Arial"/>
                <w:sz w:val="18"/>
              </w:rPr>
              <w:t xml:space="preserve"> after UE parameters update data (Routing Indicator Data) via DL NAS TRANSPORT message "acknowledgement requested" and "re-registration requested"</w:t>
            </w:r>
          </w:p>
        </w:tc>
        <w:tc>
          <w:tcPr>
            <w:tcW w:w="784" w:type="dxa"/>
          </w:tcPr>
          <w:p w14:paraId="5896A012" w14:textId="1303D46E" w:rsidR="00C04FC3" w:rsidRPr="00675BCE" w:rsidRDefault="00C04FC3" w:rsidP="00573F8C">
            <w:pPr>
              <w:spacing w:after="0"/>
              <w:jc w:val="center"/>
              <w:rPr>
                <w:rFonts w:ascii="Arial" w:hAnsi="Arial"/>
                <w:snapToGrid w:val="0"/>
                <w:sz w:val="18"/>
              </w:rPr>
            </w:pPr>
            <w:r w:rsidRPr="00BF6589">
              <w:rPr>
                <w:rFonts w:ascii="Arial" w:hAnsi="Arial" w:cs="Arial"/>
                <w:snapToGrid w:val="0"/>
                <w:sz w:val="18"/>
              </w:rPr>
              <w:t>Rel-15</w:t>
            </w:r>
          </w:p>
        </w:tc>
        <w:tc>
          <w:tcPr>
            <w:tcW w:w="1055" w:type="dxa"/>
          </w:tcPr>
          <w:p w14:paraId="2587C0D6" w14:textId="14F9323E" w:rsidR="00C04FC3" w:rsidRPr="00675BCE" w:rsidRDefault="00C04FC3" w:rsidP="00573F8C">
            <w:pPr>
              <w:spacing w:after="0"/>
              <w:jc w:val="center"/>
              <w:rPr>
                <w:rFonts w:ascii="Arial" w:hAnsi="Arial"/>
                <w:bCs/>
                <w:snapToGrid w:val="0"/>
                <w:sz w:val="18"/>
              </w:rPr>
            </w:pPr>
            <w:r w:rsidRPr="00BF6589">
              <w:rPr>
                <w:rFonts w:ascii="Arial" w:hAnsi="Arial" w:cs="Arial"/>
                <w:snapToGrid w:val="0"/>
                <w:sz w:val="18"/>
              </w:rPr>
              <w:t>1.3</w:t>
            </w:r>
          </w:p>
        </w:tc>
        <w:tc>
          <w:tcPr>
            <w:tcW w:w="558" w:type="dxa"/>
          </w:tcPr>
          <w:p w14:paraId="63FD939A" w14:textId="77777777" w:rsidR="00C04FC3" w:rsidRPr="00675BCE" w:rsidRDefault="00C04FC3" w:rsidP="00573F8C">
            <w:pPr>
              <w:spacing w:after="0"/>
              <w:jc w:val="center"/>
              <w:rPr>
                <w:rFonts w:ascii="Arial" w:hAnsi="Arial"/>
                <w:bCs/>
                <w:snapToGrid w:val="0"/>
                <w:sz w:val="18"/>
              </w:rPr>
            </w:pPr>
          </w:p>
        </w:tc>
        <w:tc>
          <w:tcPr>
            <w:tcW w:w="557" w:type="dxa"/>
          </w:tcPr>
          <w:p w14:paraId="12146E30" w14:textId="77777777" w:rsidR="00C04FC3" w:rsidRPr="00675BCE" w:rsidRDefault="00C04FC3" w:rsidP="00573F8C">
            <w:pPr>
              <w:spacing w:after="0"/>
              <w:jc w:val="center"/>
              <w:rPr>
                <w:rFonts w:ascii="Arial" w:hAnsi="Arial"/>
                <w:sz w:val="18"/>
              </w:rPr>
            </w:pPr>
          </w:p>
        </w:tc>
        <w:tc>
          <w:tcPr>
            <w:tcW w:w="557" w:type="dxa"/>
          </w:tcPr>
          <w:p w14:paraId="34D3E8DA" w14:textId="77777777" w:rsidR="00C04FC3" w:rsidRPr="00675BCE" w:rsidRDefault="00C04FC3" w:rsidP="00573F8C">
            <w:pPr>
              <w:spacing w:after="0"/>
              <w:jc w:val="center"/>
              <w:rPr>
                <w:rFonts w:ascii="Arial" w:hAnsi="Arial"/>
                <w:sz w:val="18"/>
              </w:rPr>
            </w:pPr>
          </w:p>
        </w:tc>
        <w:tc>
          <w:tcPr>
            <w:tcW w:w="557" w:type="dxa"/>
          </w:tcPr>
          <w:p w14:paraId="4098BCA0" w14:textId="77777777" w:rsidR="00C04FC3" w:rsidRPr="00675BCE" w:rsidRDefault="00C04FC3" w:rsidP="00573F8C">
            <w:pPr>
              <w:spacing w:after="0"/>
              <w:jc w:val="center"/>
              <w:rPr>
                <w:rFonts w:ascii="Arial" w:hAnsi="Arial"/>
                <w:sz w:val="18"/>
              </w:rPr>
            </w:pPr>
          </w:p>
        </w:tc>
        <w:tc>
          <w:tcPr>
            <w:tcW w:w="557" w:type="dxa"/>
          </w:tcPr>
          <w:p w14:paraId="3E892044" w14:textId="77777777" w:rsidR="00C04FC3" w:rsidRPr="00675BCE" w:rsidRDefault="00C04FC3" w:rsidP="00573F8C">
            <w:pPr>
              <w:spacing w:after="0"/>
              <w:jc w:val="center"/>
              <w:rPr>
                <w:rFonts w:ascii="Arial" w:hAnsi="Arial"/>
                <w:sz w:val="18"/>
              </w:rPr>
            </w:pPr>
          </w:p>
        </w:tc>
        <w:tc>
          <w:tcPr>
            <w:tcW w:w="557" w:type="dxa"/>
          </w:tcPr>
          <w:p w14:paraId="2DA797E3" w14:textId="77777777" w:rsidR="00C04FC3" w:rsidRPr="00675BCE" w:rsidRDefault="00C04FC3" w:rsidP="00573F8C">
            <w:pPr>
              <w:spacing w:after="0"/>
              <w:jc w:val="center"/>
              <w:rPr>
                <w:rFonts w:ascii="Arial" w:hAnsi="Arial"/>
                <w:sz w:val="18"/>
              </w:rPr>
            </w:pPr>
          </w:p>
        </w:tc>
        <w:tc>
          <w:tcPr>
            <w:tcW w:w="557" w:type="dxa"/>
          </w:tcPr>
          <w:p w14:paraId="117AA860" w14:textId="77777777" w:rsidR="00C04FC3" w:rsidRPr="00675BCE" w:rsidRDefault="00C04FC3" w:rsidP="00573F8C">
            <w:pPr>
              <w:spacing w:after="0"/>
              <w:jc w:val="center"/>
              <w:rPr>
                <w:rFonts w:ascii="Arial" w:hAnsi="Arial"/>
                <w:sz w:val="18"/>
              </w:rPr>
            </w:pPr>
          </w:p>
        </w:tc>
        <w:tc>
          <w:tcPr>
            <w:tcW w:w="557" w:type="dxa"/>
          </w:tcPr>
          <w:p w14:paraId="299A143D" w14:textId="77777777" w:rsidR="00C04FC3" w:rsidRPr="00675BCE" w:rsidRDefault="00C04FC3" w:rsidP="00573F8C">
            <w:pPr>
              <w:spacing w:after="0"/>
              <w:jc w:val="center"/>
              <w:rPr>
                <w:rFonts w:ascii="Arial" w:hAnsi="Arial"/>
                <w:sz w:val="18"/>
              </w:rPr>
            </w:pPr>
          </w:p>
        </w:tc>
        <w:tc>
          <w:tcPr>
            <w:tcW w:w="557" w:type="dxa"/>
          </w:tcPr>
          <w:p w14:paraId="170725D4" w14:textId="77777777" w:rsidR="00C04FC3" w:rsidRPr="00675BCE" w:rsidRDefault="00C04FC3" w:rsidP="00573F8C">
            <w:pPr>
              <w:spacing w:after="0"/>
              <w:jc w:val="center"/>
              <w:rPr>
                <w:rFonts w:ascii="Arial" w:hAnsi="Arial"/>
                <w:sz w:val="18"/>
              </w:rPr>
            </w:pPr>
          </w:p>
        </w:tc>
        <w:tc>
          <w:tcPr>
            <w:tcW w:w="557" w:type="dxa"/>
          </w:tcPr>
          <w:p w14:paraId="0842FC4D" w14:textId="77777777" w:rsidR="00C04FC3" w:rsidRPr="00675BCE" w:rsidRDefault="00C04FC3" w:rsidP="00573F8C">
            <w:pPr>
              <w:spacing w:after="0"/>
              <w:jc w:val="center"/>
              <w:rPr>
                <w:rFonts w:ascii="Arial" w:hAnsi="Arial"/>
                <w:sz w:val="18"/>
              </w:rPr>
            </w:pPr>
          </w:p>
        </w:tc>
        <w:tc>
          <w:tcPr>
            <w:tcW w:w="557" w:type="dxa"/>
          </w:tcPr>
          <w:p w14:paraId="0CD5D7FD" w14:textId="77777777" w:rsidR="00C04FC3" w:rsidRPr="00675BCE" w:rsidRDefault="00C04FC3" w:rsidP="00573F8C">
            <w:pPr>
              <w:spacing w:after="0"/>
              <w:jc w:val="center"/>
              <w:rPr>
                <w:rFonts w:ascii="Arial" w:hAnsi="Arial"/>
                <w:sz w:val="18"/>
              </w:rPr>
            </w:pPr>
          </w:p>
        </w:tc>
        <w:tc>
          <w:tcPr>
            <w:tcW w:w="557" w:type="dxa"/>
          </w:tcPr>
          <w:p w14:paraId="02CBB95D" w14:textId="77777777" w:rsidR="00C04FC3" w:rsidRPr="00675BCE" w:rsidRDefault="00C04FC3" w:rsidP="00573F8C">
            <w:pPr>
              <w:spacing w:after="0"/>
              <w:jc w:val="center"/>
              <w:rPr>
                <w:rFonts w:ascii="Arial" w:hAnsi="Arial"/>
                <w:sz w:val="18"/>
              </w:rPr>
            </w:pPr>
          </w:p>
        </w:tc>
        <w:tc>
          <w:tcPr>
            <w:tcW w:w="557" w:type="dxa"/>
          </w:tcPr>
          <w:p w14:paraId="5C92DDF4" w14:textId="3709236E"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557" w:type="dxa"/>
          </w:tcPr>
          <w:p w14:paraId="0959CA30" w14:textId="74A1018F"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964" w:type="dxa"/>
          </w:tcPr>
          <w:p w14:paraId="54AE572C" w14:textId="5FC5B98B" w:rsidR="00C04FC3" w:rsidRPr="00675BCE" w:rsidRDefault="00C04FC3" w:rsidP="00573F8C">
            <w:pPr>
              <w:spacing w:after="0"/>
              <w:jc w:val="center"/>
              <w:rPr>
                <w:rFonts w:ascii="Arial" w:hAnsi="Arial"/>
                <w:sz w:val="18"/>
              </w:rPr>
            </w:pPr>
            <w:r w:rsidRPr="00BF6589">
              <w:rPr>
                <w:rFonts w:ascii="Arial" w:hAnsi="Arial"/>
                <w:snapToGrid w:val="0"/>
                <w:sz w:val="18"/>
              </w:rPr>
              <w:t xml:space="preserve">E.1/24 AND </w:t>
            </w:r>
            <w:r w:rsidRPr="00BF6589">
              <w:rPr>
                <w:rFonts w:ascii="Arial" w:hAnsi="Arial"/>
                <w:snapToGrid w:val="0"/>
                <w:sz w:val="18"/>
                <w:szCs w:val="18"/>
              </w:rPr>
              <w:t>E.1/2</w:t>
            </w:r>
          </w:p>
        </w:tc>
        <w:tc>
          <w:tcPr>
            <w:tcW w:w="1145" w:type="dxa"/>
          </w:tcPr>
          <w:p w14:paraId="3F53149E" w14:textId="3F6BE73B" w:rsidR="00C04FC3" w:rsidRPr="00675BCE" w:rsidRDefault="00C04FC3" w:rsidP="00573F8C">
            <w:pPr>
              <w:spacing w:after="0"/>
              <w:jc w:val="center"/>
              <w:rPr>
                <w:rFonts w:ascii="Arial" w:hAnsi="Arial"/>
                <w:snapToGrid w:val="0"/>
                <w:sz w:val="18"/>
              </w:rPr>
            </w:pPr>
            <w:r w:rsidRPr="00BF6589">
              <w:rPr>
                <w:rFonts w:ascii="Arial" w:hAnsi="Arial"/>
                <w:sz w:val="18"/>
              </w:rPr>
              <w:t>NG-SS only</w:t>
            </w:r>
          </w:p>
        </w:tc>
        <w:tc>
          <w:tcPr>
            <w:tcW w:w="693" w:type="dxa"/>
          </w:tcPr>
          <w:p w14:paraId="714ABEDF" w14:textId="77777777" w:rsidR="00C04FC3" w:rsidRPr="00675BCE" w:rsidRDefault="00C04FC3" w:rsidP="00573F8C">
            <w:pPr>
              <w:spacing w:after="0"/>
              <w:jc w:val="center"/>
              <w:rPr>
                <w:rFonts w:ascii="Arial" w:hAnsi="Arial"/>
                <w:sz w:val="18"/>
              </w:rPr>
            </w:pPr>
          </w:p>
        </w:tc>
        <w:tc>
          <w:tcPr>
            <w:tcW w:w="1009" w:type="dxa"/>
          </w:tcPr>
          <w:p w14:paraId="5B896A2B" w14:textId="77777777" w:rsidR="00C04FC3" w:rsidRPr="00675BCE" w:rsidRDefault="00C04FC3" w:rsidP="00573F8C">
            <w:pPr>
              <w:spacing w:after="0"/>
              <w:jc w:val="center"/>
              <w:rPr>
                <w:rFonts w:ascii="Arial" w:hAnsi="Arial"/>
                <w:sz w:val="18"/>
              </w:rPr>
            </w:pPr>
          </w:p>
        </w:tc>
      </w:tr>
      <w:tr w:rsidR="00CB7CB8" w:rsidRPr="00675BCE" w14:paraId="19F39B37" w14:textId="77777777" w:rsidTr="008D4F62">
        <w:trPr>
          <w:cantSplit/>
          <w:jc w:val="center"/>
        </w:trPr>
        <w:tc>
          <w:tcPr>
            <w:tcW w:w="514" w:type="dxa"/>
          </w:tcPr>
          <w:p w14:paraId="4DBB9B0F" w14:textId="77777777" w:rsidR="00C04FC3" w:rsidRPr="00675BCE" w:rsidRDefault="00C04FC3" w:rsidP="00573F8C">
            <w:pPr>
              <w:spacing w:after="0"/>
              <w:jc w:val="center"/>
              <w:rPr>
                <w:rFonts w:ascii="Arial" w:hAnsi="Arial"/>
                <w:b/>
                <w:sz w:val="18"/>
              </w:rPr>
            </w:pPr>
          </w:p>
        </w:tc>
        <w:tc>
          <w:tcPr>
            <w:tcW w:w="1913" w:type="dxa"/>
          </w:tcPr>
          <w:p w14:paraId="31386A63" w14:textId="2C5285DC" w:rsidR="00C04FC3" w:rsidRPr="00675BCE" w:rsidRDefault="008D4F62" w:rsidP="00573F8C">
            <w:pPr>
              <w:spacing w:after="0"/>
              <w:rPr>
                <w:rFonts w:ascii="Arial" w:hAnsi="Arial"/>
                <w:b/>
                <w:sz w:val="18"/>
              </w:rPr>
            </w:pPr>
            <w:ins w:id="56" w:author="Arne Marquordt" w:date="2020-11-09T15:35:00Z">
              <w:r>
                <w:rPr>
                  <w:rFonts w:ascii="Arial" w:hAnsi="Arial"/>
                  <w:sz w:val="18"/>
                </w:rPr>
                <w:t xml:space="preserve">27.22.14.1: </w:t>
              </w:r>
            </w:ins>
            <w:r w:rsidR="00C04FC3" w:rsidRPr="00BF6589">
              <w:rPr>
                <w:rFonts w:ascii="Arial" w:hAnsi="Arial"/>
                <w:sz w:val="18"/>
              </w:rPr>
              <w:t xml:space="preserve">SMS-PP Data </w:t>
            </w:r>
            <w:proofErr w:type="spellStart"/>
            <w:r w:rsidR="00C04FC3" w:rsidRPr="00BF6589">
              <w:rPr>
                <w:rFonts w:ascii="Arial" w:hAnsi="Arial"/>
                <w:sz w:val="18"/>
              </w:rPr>
              <w:t>Dowload</w:t>
            </w:r>
            <w:proofErr w:type="spellEnd"/>
            <w:r w:rsidR="00C04FC3" w:rsidRPr="00BF6589">
              <w:rPr>
                <w:rFonts w:ascii="Arial" w:hAnsi="Arial"/>
                <w:sz w:val="18"/>
              </w:rPr>
              <w:t xml:space="preserve"> after UE parameters update data (Routing Indicator Data) via DL NAS TRANSPORT message "acknowledgement requested" and "re-registration not requested"</w:t>
            </w:r>
          </w:p>
        </w:tc>
        <w:tc>
          <w:tcPr>
            <w:tcW w:w="784" w:type="dxa"/>
          </w:tcPr>
          <w:p w14:paraId="5C562CEF" w14:textId="79D80BB5" w:rsidR="00C04FC3" w:rsidRPr="00675BCE" w:rsidRDefault="00C04FC3" w:rsidP="00573F8C">
            <w:pPr>
              <w:spacing w:after="0"/>
              <w:jc w:val="center"/>
              <w:rPr>
                <w:rFonts w:ascii="Arial" w:hAnsi="Arial"/>
                <w:snapToGrid w:val="0"/>
                <w:sz w:val="18"/>
              </w:rPr>
            </w:pPr>
            <w:r w:rsidRPr="00BF6589">
              <w:rPr>
                <w:rFonts w:ascii="Arial" w:hAnsi="Arial" w:cs="Arial"/>
                <w:snapToGrid w:val="0"/>
                <w:sz w:val="18"/>
              </w:rPr>
              <w:t>Rel-15</w:t>
            </w:r>
          </w:p>
        </w:tc>
        <w:tc>
          <w:tcPr>
            <w:tcW w:w="1055" w:type="dxa"/>
          </w:tcPr>
          <w:p w14:paraId="7106A5E9" w14:textId="704626D2" w:rsidR="00C04FC3" w:rsidRPr="00675BCE" w:rsidRDefault="00C04FC3" w:rsidP="00573F8C">
            <w:pPr>
              <w:spacing w:after="0"/>
              <w:jc w:val="center"/>
              <w:rPr>
                <w:rFonts w:ascii="Arial" w:hAnsi="Arial"/>
                <w:bCs/>
                <w:snapToGrid w:val="0"/>
                <w:sz w:val="18"/>
              </w:rPr>
            </w:pPr>
            <w:r w:rsidRPr="00BF6589">
              <w:rPr>
                <w:rFonts w:ascii="Arial" w:hAnsi="Arial" w:cs="Arial"/>
                <w:snapToGrid w:val="0"/>
                <w:sz w:val="18"/>
              </w:rPr>
              <w:t>1.4</w:t>
            </w:r>
          </w:p>
        </w:tc>
        <w:tc>
          <w:tcPr>
            <w:tcW w:w="558" w:type="dxa"/>
          </w:tcPr>
          <w:p w14:paraId="2717DABA" w14:textId="77777777" w:rsidR="00C04FC3" w:rsidRPr="00675BCE" w:rsidRDefault="00C04FC3" w:rsidP="00573F8C">
            <w:pPr>
              <w:spacing w:after="0"/>
              <w:jc w:val="center"/>
              <w:rPr>
                <w:rFonts w:ascii="Arial" w:hAnsi="Arial"/>
                <w:bCs/>
                <w:snapToGrid w:val="0"/>
                <w:sz w:val="18"/>
              </w:rPr>
            </w:pPr>
          </w:p>
        </w:tc>
        <w:tc>
          <w:tcPr>
            <w:tcW w:w="557" w:type="dxa"/>
          </w:tcPr>
          <w:p w14:paraId="592EC771" w14:textId="77777777" w:rsidR="00C04FC3" w:rsidRPr="00675BCE" w:rsidRDefault="00C04FC3" w:rsidP="00573F8C">
            <w:pPr>
              <w:spacing w:after="0"/>
              <w:jc w:val="center"/>
              <w:rPr>
                <w:rFonts w:ascii="Arial" w:hAnsi="Arial"/>
                <w:sz w:val="18"/>
              </w:rPr>
            </w:pPr>
          </w:p>
        </w:tc>
        <w:tc>
          <w:tcPr>
            <w:tcW w:w="557" w:type="dxa"/>
          </w:tcPr>
          <w:p w14:paraId="72A62AE4" w14:textId="77777777" w:rsidR="00C04FC3" w:rsidRPr="00675BCE" w:rsidRDefault="00C04FC3" w:rsidP="00573F8C">
            <w:pPr>
              <w:spacing w:after="0"/>
              <w:jc w:val="center"/>
              <w:rPr>
                <w:rFonts w:ascii="Arial" w:hAnsi="Arial"/>
                <w:sz w:val="18"/>
              </w:rPr>
            </w:pPr>
          </w:p>
        </w:tc>
        <w:tc>
          <w:tcPr>
            <w:tcW w:w="557" w:type="dxa"/>
          </w:tcPr>
          <w:p w14:paraId="6BC85BCB" w14:textId="77777777" w:rsidR="00C04FC3" w:rsidRPr="00675BCE" w:rsidRDefault="00C04FC3" w:rsidP="00573F8C">
            <w:pPr>
              <w:spacing w:after="0"/>
              <w:jc w:val="center"/>
              <w:rPr>
                <w:rFonts w:ascii="Arial" w:hAnsi="Arial"/>
                <w:sz w:val="18"/>
              </w:rPr>
            </w:pPr>
          </w:p>
        </w:tc>
        <w:tc>
          <w:tcPr>
            <w:tcW w:w="557" w:type="dxa"/>
          </w:tcPr>
          <w:p w14:paraId="00767B67" w14:textId="77777777" w:rsidR="00C04FC3" w:rsidRPr="00675BCE" w:rsidRDefault="00C04FC3" w:rsidP="00573F8C">
            <w:pPr>
              <w:spacing w:after="0"/>
              <w:jc w:val="center"/>
              <w:rPr>
                <w:rFonts w:ascii="Arial" w:hAnsi="Arial"/>
                <w:sz w:val="18"/>
              </w:rPr>
            </w:pPr>
          </w:p>
        </w:tc>
        <w:tc>
          <w:tcPr>
            <w:tcW w:w="557" w:type="dxa"/>
          </w:tcPr>
          <w:p w14:paraId="5C68CD3F" w14:textId="77777777" w:rsidR="00C04FC3" w:rsidRPr="00675BCE" w:rsidRDefault="00C04FC3" w:rsidP="00573F8C">
            <w:pPr>
              <w:spacing w:after="0"/>
              <w:jc w:val="center"/>
              <w:rPr>
                <w:rFonts w:ascii="Arial" w:hAnsi="Arial"/>
                <w:sz w:val="18"/>
              </w:rPr>
            </w:pPr>
          </w:p>
        </w:tc>
        <w:tc>
          <w:tcPr>
            <w:tcW w:w="557" w:type="dxa"/>
          </w:tcPr>
          <w:p w14:paraId="3B96D7E2" w14:textId="77777777" w:rsidR="00C04FC3" w:rsidRPr="00675BCE" w:rsidRDefault="00C04FC3" w:rsidP="00573F8C">
            <w:pPr>
              <w:spacing w:after="0"/>
              <w:jc w:val="center"/>
              <w:rPr>
                <w:rFonts w:ascii="Arial" w:hAnsi="Arial"/>
                <w:sz w:val="18"/>
              </w:rPr>
            </w:pPr>
          </w:p>
        </w:tc>
        <w:tc>
          <w:tcPr>
            <w:tcW w:w="557" w:type="dxa"/>
          </w:tcPr>
          <w:p w14:paraId="24E4D0EB" w14:textId="77777777" w:rsidR="00C04FC3" w:rsidRPr="00675BCE" w:rsidRDefault="00C04FC3" w:rsidP="00573F8C">
            <w:pPr>
              <w:spacing w:after="0"/>
              <w:jc w:val="center"/>
              <w:rPr>
                <w:rFonts w:ascii="Arial" w:hAnsi="Arial"/>
                <w:sz w:val="18"/>
              </w:rPr>
            </w:pPr>
          </w:p>
        </w:tc>
        <w:tc>
          <w:tcPr>
            <w:tcW w:w="557" w:type="dxa"/>
          </w:tcPr>
          <w:p w14:paraId="792F9CB6" w14:textId="77777777" w:rsidR="00C04FC3" w:rsidRPr="00675BCE" w:rsidRDefault="00C04FC3" w:rsidP="00573F8C">
            <w:pPr>
              <w:spacing w:after="0"/>
              <w:jc w:val="center"/>
              <w:rPr>
                <w:rFonts w:ascii="Arial" w:hAnsi="Arial"/>
                <w:sz w:val="18"/>
              </w:rPr>
            </w:pPr>
          </w:p>
        </w:tc>
        <w:tc>
          <w:tcPr>
            <w:tcW w:w="557" w:type="dxa"/>
          </w:tcPr>
          <w:p w14:paraId="329BEE0D" w14:textId="77777777" w:rsidR="00C04FC3" w:rsidRPr="00675BCE" w:rsidRDefault="00C04FC3" w:rsidP="00573F8C">
            <w:pPr>
              <w:spacing w:after="0"/>
              <w:jc w:val="center"/>
              <w:rPr>
                <w:rFonts w:ascii="Arial" w:hAnsi="Arial"/>
                <w:sz w:val="18"/>
              </w:rPr>
            </w:pPr>
          </w:p>
        </w:tc>
        <w:tc>
          <w:tcPr>
            <w:tcW w:w="557" w:type="dxa"/>
          </w:tcPr>
          <w:p w14:paraId="23082CFC" w14:textId="77777777" w:rsidR="00C04FC3" w:rsidRPr="00675BCE" w:rsidRDefault="00C04FC3" w:rsidP="00573F8C">
            <w:pPr>
              <w:spacing w:after="0"/>
              <w:jc w:val="center"/>
              <w:rPr>
                <w:rFonts w:ascii="Arial" w:hAnsi="Arial"/>
                <w:sz w:val="18"/>
              </w:rPr>
            </w:pPr>
          </w:p>
        </w:tc>
        <w:tc>
          <w:tcPr>
            <w:tcW w:w="557" w:type="dxa"/>
          </w:tcPr>
          <w:p w14:paraId="0BB2853C" w14:textId="77777777" w:rsidR="00C04FC3" w:rsidRPr="00675BCE" w:rsidRDefault="00C04FC3" w:rsidP="00573F8C">
            <w:pPr>
              <w:spacing w:after="0"/>
              <w:jc w:val="center"/>
              <w:rPr>
                <w:rFonts w:ascii="Arial" w:hAnsi="Arial"/>
                <w:sz w:val="18"/>
              </w:rPr>
            </w:pPr>
          </w:p>
        </w:tc>
        <w:tc>
          <w:tcPr>
            <w:tcW w:w="557" w:type="dxa"/>
          </w:tcPr>
          <w:p w14:paraId="5AADFF6D" w14:textId="4E4C4119"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557" w:type="dxa"/>
          </w:tcPr>
          <w:p w14:paraId="602CCE04" w14:textId="5E6A2AD5" w:rsidR="00C04FC3" w:rsidRPr="00675BCE" w:rsidRDefault="00C04FC3" w:rsidP="00573F8C">
            <w:pPr>
              <w:spacing w:after="0"/>
              <w:jc w:val="center"/>
              <w:rPr>
                <w:rFonts w:ascii="Arial" w:hAnsi="Arial"/>
                <w:sz w:val="18"/>
              </w:rPr>
            </w:pPr>
            <w:r w:rsidRPr="00BF6589">
              <w:rPr>
                <w:rFonts w:ascii="Arial" w:hAnsi="Arial"/>
                <w:snapToGrid w:val="0"/>
                <w:sz w:val="18"/>
              </w:rPr>
              <w:t>C231</w:t>
            </w:r>
          </w:p>
        </w:tc>
        <w:tc>
          <w:tcPr>
            <w:tcW w:w="964" w:type="dxa"/>
          </w:tcPr>
          <w:p w14:paraId="31E84BFE" w14:textId="29FA038C" w:rsidR="00C04FC3" w:rsidRPr="00675BCE" w:rsidRDefault="00C04FC3" w:rsidP="00573F8C">
            <w:pPr>
              <w:spacing w:after="0"/>
              <w:jc w:val="center"/>
              <w:rPr>
                <w:rFonts w:ascii="Arial" w:hAnsi="Arial"/>
                <w:sz w:val="18"/>
              </w:rPr>
            </w:pPr>
            <w:r w:rsidRPr="00BF6589">
              <w:rPr>
                <w:rFonts w:ascii="Arial" w:hAnsi="Arial"/>
                <w:snapToGrid w:val="0"/>
                <w:sz w:val="18"/>
              </w:rPr>
              <w:t xml:space="preserve">E.1/24 AND </w:t>
            </w:r>
            <w:r w:rsidRPr="00BF6589">
              <w:rPr>
                <w:rFonts w:ascii="Arial" w:hAnsi="Arial"/>
                <w:snapToGrid w:val="0"/>
                <w:sz w:val="18"/>
                <w:szCs w:val="18"/>
              </w:rPr>
              <w:t>E.1/2</w:t>
            </w:r>
          </w:p>
        </w:tc>
        <w:tc>
          <w:tcPr>
            <w:tcW w:w="1145" w:type="dxa"/>
          </w:tcPr>
          <w:p w14:paraId="37B80F43" w14:textId="7766E759" w:rsidR="00C04FC3" w:rsidRPr="00675BCE" w:rsidRDefault="00C04FC3" w:rsidP="00573F8C">
            <w:pPr>
              <w:spacing w:after="0"/>
              <w:jc w:val="center"/>
              <w:rPr>
                <w:rFonts w:ascii="Arial" w:hAnsi="Arial"/>
                <w:snapToGrid w:val="0"/>
                <w:sz w:val="18"/>
              </w:rPr>
            </w:pPr>
            <w:r w:rsidRPr="00BF6589">
              <w:rPr>
                <w:rFonts w:ascii="Arial" w:hAnsi="Arial"/>
                <w:sz w:val="18"/>
              </w:rPr>
              <w:t>NG-SS only</w:t>
            </w:r>
          </w:p>
        </w:tc>
        <w:tc>
          <w:tcPr>
            <w:tcW w:w="693" w:type="dxa"/>
          </w:tcPr>
          <w:p w14:paraId="2B2E5BD3" w14:textId="77777777" w:rsidR="00C04FC3" w:rsidRPr="00675BCE" w:rsidRDefault="00C04FC3" w:rsidP="00573F8C">
            <w:pPr>
              <w:spacing w:after="0"/>
              <w:jc w:val="center"/>
              <w:rPr>
                <w:rFonts w:ascii="Arial" w:hAnsi="Arial"/>
                <w:sz w:val="18"/>
              </w:rPr>
            </w:pPr>
          </w:p>
        </w:tc>
        <w:tc>
          <w:tcPr>
            <w:tcW w:w="1009" w:type="dxa"/>
          </w:tcPr>
          <w:p w14:paraId="2C85895E" w14:textId="77777777" w:rsidR="00C04FC3" w:rsidRPr="00675BCE" w:rsidRDefault="00C04FC3" w:rsidP="00573F8C">
            <w:pPr>
              <w:spacing w:after="0"/>
              <w:jc w:val="center"/>
              <w:rPr>
                <w:rFonts w:ascii="Arial" w:hAnsi="Arial"/>
                <w:sz w:val="18"/>
              </w:rPr>
            </w:pPr>
          </w:p>
        </w:tc>
      </w:tr>
      <w:tr w:rsidR="008D4F62" w:rsidRPr="00675BCE" w14:paraId="7119990D" w14:textId="77777777" w:rsidTr="008D4F62">
        <w:trPr>
          <w:cantSplit/>
          <w:jc w:val="center"/>
          <w:ins w:id="57" w:author="Arne Marquordt" w:date="2020-11-09T15:35:00Z"/>
        </w:trPr>
        <w:tc>
          <w:tcPr>
            <w:tcW w:w="514" w:type="dxa"/>
          </w:tcPr>
          <w:p w14:paraId="6DFCBC30" w14:textId="77777777" w:rsidR="008D4F62" w:rsidRPr="00675BCE" w:rsidRDefault="008D4F62" w:rsidP="008D4F62">
            <w:pPr>
              <w:spacing w:after="0"/>
              <w:jc w:val="center"/>
              <w:rPr>
                <w:ins w:id="58" w:author="Arne Marquordt" w:date="2020-11-09T15:35:00Z"/>
                <w:rFonts w:ascii="Arial" w:hAnsi="Arial"/>
                <w:b/>
                <w:sz w:val="18"/>
              </w:rPr>
            </w:pPr>
          </w:p>
        </w:tc>
        <w:tc>
          <w:tcPr>
            <w:tcW w:w="1913" w:type="dxa"/>
          </w:tcPr>
          <w:p w14:paraId="13CC79F9" w14:textId="34C61945" w:rsidR="008D4F62" w:rsidRDefault="008D4F62" w:rsidP="008D4F62">
            <w:pPr>
              <w:spacing w:after="0"/>
              <w:rPr>
                <w:ins w:id="59" w:author="Arne Marquordt" w:date="2020-11-09T15:35:00Z"/>
                <w:rFonts w:ascii="Arial" w:hAnsi="Arial"/>
                <w:sz w:val="18"/>
              </w:rPr>
            </w:pPr>
            <w:ins w:id="60" w:author="Arne Marquordt" w:date="2020-11-09T15:35:00Z">
              <w:r>
                <w:rPr>
                  <w:rFonts w:ascii="Arial" w:hAnsi="Arial"/>
                  <w:sz w:val="18"/>
                </w:rPr>
                <w:t>27.22.14.</w:t>
              </w:r>
              <w:r>
                <w:rPr>
                  <w:rFonts w:ascii="Arial" w:hAnsi="Arial"/>
                  <w:sz w:val="18"/>
                </w:rPr>
                <w:t>2</w:t>
              </w:r>
              <w:r>
                <w:rPr>
                  <w:rFonts w:ascii="Arial" w:hAnsi="Arial"/>
                  <w:sz w:val="18"/>
                </w:rPr>
                <w:t>:</w:t>
              </w:r>
            </w:ins>
            <w:ins w:id="61" w:author="Arne Marquordt" w:date="2020-11-09T15:38:00Z">
              <w:r>
                <w:rPr>
                  <w:rFonts w:ascii="Arial" w:hAnsi="Arial"/>
                  <w:sz w:val="18"/>
                </w:rPr>
                <w:t xml:space="preserve"> </w:t>
              </w:r>
              <w:r w:rsidRPr="00BF6589">
                <w:rPr>
                  <w:rFonts w:ascii="Arial" w:hAnsi="Arial"/>
                  <w:sz w:val="18"/>
                </w:rPr>
                <w:t xml:space="preserve">SMS-PP Data Download after Steering of Roaming via DL NAS TRANSPORT </w:t>
              </w:r>
              <w:r w:rsidRPr="00BF6589">
                <w:rPr>
                  <w:rFonts w:ascii="Arial" w:hAnsi="Arial"/>
                  <w:noProof/>
                  <w:sz w:val="18"/>
                </w:rPr>
                <w:t>message with REFRESH command [</w:t>
              </w:r>
              <w:r w:rsidRPr="00BF6589">
                <w:rPr>
                  <w:rFonts w:ascii="Arial" w:hAnsi="Arial"/>
                  <w:sz w:val="18"/>
                </w:rPr>
                <w:t>Steering of Roaming]</w:t>
              </w:r>
            </w:ins>
          </w:p>
        </w:tc>
        <w:tc>
          <w:tcPr>
            <w:tcW w:w="784" w:type="dxa"/>
          </w:tcPr>
          <w:p w14:paraId="266FF4BD" w14:textId="567C85C2" w:rsidR="008D4F62" w:rsidRPr="00BF6589" w:rsidRDefault="008D4F62" w:rsidP="008D4F62">
            <w:pPr>
              <w:spacing w:after="0"/>
              <w:jc w:val="center"/>
              <w:rPr>
                <w:ins w:id="62" w:author="Arne Marquordt" w:date="2020-11-09T15:35:00Z"/>
                <w:rFonts w:ascii="Arial" w:hAnsi="Arial" w:cs="Arial"/>
                <w:snapToGrid w:val="0"/>
                <w:sz w:val="18"/>
              </w:rPr>
            </w:pPr>
            <w:ins w:id="63" w:author="Arne Marquordt" w:date="2020-11-09T15:38:00Z">
              <w:r w:rsidRPr="00BF6589">
                <w:rPr>
                  <w:rFonts w:ascii="Arial" w:hAnsi="Arial" w:cs="Arial"/>
                  <w:snapToGrid w:val="0"/>
                  <w:sz w:val="18"/>
                </w:rPr>
                <w:t>Rel-15</w:t>
              </w:r>
            </w:ins>
          </w:p>
        </w:tc>
        <w:tc>
          <w:tcPr>
            <w:tcW w:w="1055" w:type="dxa"/>
          </w:tcPr>
          <w:p w14:paraId="300CC1BD" w14:textId="6BA72FB6" w:rsidR="008D4F62" w:rsidRPr="00BF6589" w:rsidRDefault="008D4F62" w:rsidP="008D4F62">
            <w:pPr>
              <w:spacing w:after="0"/>
              <w:jc w:val="center"/>
              <w:rPr>
                <w:ins w:id="64" w:author="Arne Marquordt" w:date="2020-11-09T15:35:00Z"/>
                <w:rFonts w:ascii="Arial" w:hAnsi="Arial" w:cs="Arial"/>
                <w:snapToGrid w:val="0"/>
                <w:sz w:val="18"/>
              </w:rPr>
            </w:pPr>
            <w:ins w:id="65" w:author="Arne Marquordt" w:date="2020-11-09T15:38:00Z">
              <w:r>
                <w:rPr>
                  <w:rFonts w:ascii="Arial" w:hAnsi="Arial" w:cs="Arial"/>
                  <w:snapToGrid w:val="0"/>
                  <w:sz w:val="18"/>
                </w:rPr>
                <w:t>2</w:t>
              </w:r>
              <w:r w:rsidRPr="00BF6589">
                <w:rPr>
                  <w:rFonts w:ascii="Arial" w:hAnsi="Arial" w:cs="Arial"/>
                  <w:snapToGrid w:val="0"/>
                  <w:sz w:val="18"/>
                </w:rPr>
                <w:t>.1</w:t>
              </w:r>
            </w:ins>
          </w:p>
        </w:tc>
        <w:tc>
          <w:tcPr>
            <w:tcW w:w="558" w:type="dxa"/>
          </w:tcPr>
          <w:p w14:paraId="747149A5" w14:textId="77777777" w:rsidR="008D4F62" w:rsidRPr="00675BCE" w:rsidRDefault="008D4F62" w:rsidP="008D4F62">
            <w:pPr>
              <w:spacing w:after="0"/>
              <w:jc w:val="center"/>
              <w:rPr>
                <w:ins w:id="66" w:author="Arne Marquordt" w:date="2020-11-09T15:35:00Z"/>
                <w:rFonts w:ascii="Arial" w:hAnsi="Arial"/>
                <w:bCs/>
                <w:snapToGrid w:val="0"/>
                <w:sz w:val="18"/>
              </w:rPr>
            </w:pPr>
          </w:p>
        </w:tc>
        <w:tc>
          <w:tcPr>
            <w:tcW w:w="557" w:type="dxa"/>
          </w:tcPr>
          <w:p w14:paraId="392344EA" w14:textId="77777777" w:rsidR="008D4F62" w:rsidRPr="00675BCE" w:rsidRDefault="008D4F62" w:rsidP="008D4F62">
            <w:pPr>
              <w:spacing w:after="0"/>
              <w:jc w:val="center"/>
              <w:rPr>
                <w:ins w:id="67" w:author="Arne Marquordt" w:date="2020-11-09T15:35:00Z"/>
                <w:rFonts w:ascii="Arial" w:hAnsi="Arial"/>
                <w:sz w:val="18"/>
              </w:rPr>
            </w:pPr>
          </w:p>
        </w:tc>
        <w:tc>
          <w:tcPr>
            <w:tcW w:w="557" w:type="dxa"/>
          </w:tcPr>
          <w:p w14:paraId="19179628" w14:textId="77777777" w:rsidR="008D4F62" w:rsidRPr="00675BCE" w:rsidRDefault="008D4F62" w:rsidP="008D4F62">
            <w:pPr>
              <w:spacing w:after="0"/>
              <w:jc w:val="center"/>
              <w:rPr>
                <w:ins w:id="68" w:author="Arne Marquordt" w:date="2020-11-09T15:35:00Z"/>
                <w:rFonts w:ascii="Arial" w:hAnsi="Arial"/>
                <w:sz w:val="18"/>
              </w:rPr>
            </w:pPr>
          </w:p>
        </w:tc>
        <w:tc>
          <w:tcPr>
            <w:tcW w:w="557" w:type="dxa"/>
          </w:tcPr>
          <w:p w14:paraId="38E84B82" w14:textId="77777777" w:rsidR="008D4F62" w:rsidRPr="00675BCE" w:rsidRDefault="008D4F62" w:rsidP="008D4F62">
            <w:pPr>
              <w:spacing w:after="0"/>
              <w:jc w:val="center"/>
              <w:rPr>
                <w:ins w:id="69" w:author="Arne Marquordt" w:date="2020-11-09T15:35:00Z"/>
                <w:rFonts w:ascii="Arial" w:hAnsi="Arial"/>
                <w:sz w:val="18"/>
              </w:rPr>
            </w:pPr>
          </w:p>
        </w:tc>
        <w:tc>
          <w:tcPr>
            <w:tcW w:w="557" w:type="dxa"/>
          </w:tcPr>
          <w:p w14:paraId="42A57EF0" w14:textId="77777777" w:rsidR="008D4F62" w:rsidRPr="00675BCE" w:rsidRDefault="008D4F62" w:rsidP="008D4F62">
            <w:pPr>
              <w:spacing w:after="0"/>
              <w:jc w:val="center"/>
              <w:rPr>
                <w:ins w:id="70" w:author="Arne Marquordt" w:date="2020-11-09T15:35:00Z"/>
                <w:rFonts w:ascii="Arial" w:hAnsi="Arial"/>
                <w:sz w:val="18"/>
              </w:rPr>
            </w:pPr>
          </w:p>
        </w:tc>
        <w:tc>
          <w:tcPr>
            <w:tcW w:w="557" w:type="dxa"/>
          </w:tcPr>
          <w:p w14:paraId="62038651" w14:textId="77777777" w:rsidR="008D4F62" w:rsidRPr="00675BCE" w:rsidRDefault="008D4F62" w:rsidP="008D4F62">
            <w:pPr>
              <w:spacing w:after="0"/>
              <w:jc w:val="center"/>
              <w:rPr>
                <w:ins w:id="71" w:author="Arne Marquordt" w:date="2020-11-09T15:35:00Z"/>
                <w:rFonts w:ascii="Arial" w:hAnsi="Arial"/>
                <w:sz w:val="18"/>
              </w:rPr>
            </w:pPr>
          </w:p>
        </w:tc>
        <w:tc>
          <w:tcPr>
            <w:tcW w:w="557" w:type="dxa"/>
          </w:tcPr>
          <w:p w14:paraId="3C44B60E" w14:textId="77777777" w:rsidR="008D4F62" w:rsidRPr="00675BCE" w:rsidRDefault="008D4F62" w:rsidP="008D4F62">
            <w:pPr>
              <w:spacing w:after="0"/>
              <w:jc w:val="center"/>
              <w:rPr>
                <w:ins w:id="72" w:author="Arne Marquordt" w:date="2020-11-09T15:35:00Z"/>
                <w:rFonts w:ascii="Arial" w:hAnsi="Arial"/>
                <w:sz w:val="18"/>
              </w:rPr>
            </w:pPr>
          </w:p>
        </w:tc>
        <w:tc>
          <w:tcPr>
            <w:tcW w:w="557" w:type="dxa"/>
          </w:tcPr>
          <w:p w14:paraId="33090EC1" w14:textId="77777777" w:rsidR="008D4F62" w:rsidRPr="00675BCE" w:rsidRDefault="008D4F62" w:rsidP="008D4F62">
            <w:pPr>
              <w:spacing w:after="0"/>
              <w:jc w:val="center"/>
              <w:rPr>
                <w:ins w:id="73" w:author="Arne Marquordt" w:date="2020-11-09T15:35:00Z"/>
                <w:rFonts w:ascii="Arial" w:hAnsi="Arial"/>
                <w:sz w:val="18"/>
              </w:rPr>
            </w:pPr>
          </w:p>
        </w:tc>
        <w:tc>
          <w:tcPr>
            <w:tcW w:w="557" w:type="dxa"/>
          </w:tcPr>
          <w:p w14:paraId="7D87C984" w14:textId="77777777" w:rsidR="008D4F62" w:rsidRPr="00675BCE" w:rsidRDefault="008D4F62" w:rsidP="008D4F62">
            <w:pPr>
              <w:spacing w:after="0"/>
              <w:jc w:val="center"/>
              <w:rPr>
                <w:ins w:id="74" w:author="Arne Marquordt" w:date="2020-11-09T15:35:00Z"/>
                <w:rFonts w:ascii="Arial" w:hAnsi="Arial"/>
                <w:sz w:val="18"/>
              </w:rPr>
            </w:pPr>
          </w:p>
        </w:tc>
        <w:tc>
          <w:tcPr>
            <w:tcW w:w="557" w:type="dxa"/>
          </w:tcPr>
          <w:p w14:paraId="5D4AD120" w14:textId="77777777" w:rsidR="008D4F62" w:rsidRPr="00675BCE" w:rsidRDefault="008D4F62" w:rsidP="008D4F62">
            <w:pPr>
              <w:spacing w:after="0"/>
              <w:jc w:val="center"/>
              <w:rPr>
                <w:ins w:id="75" w:author="Arne Marquordt" w:date="2020-11-09T15:35:00Z"/>
                <w:rFonts w:ascii="Arial" w:hAnsi="Arial"/>
                <w:sz w:val="18"/>
              </w:rPr>
            </w:pPr>
          </w:p>
        </w:tc>
        <w:tc>
          <w:tcPr>
            <w:tcW w:w="557" w:type="dxa"/>
          </w:tcPr>
          <w:p w14:paraId="1A45A25A" w14:textId="77777777" w:rsidR="008D4F62" w:rsidRPr="00675BCE" w:rsidRDefault="008D4F62" w:rsidP="008D4F62">
            <w:pPr>
              <w:spacing w:after="0"/>
              <w:jc w:val="center"/>
              <w:rPr>
                <w:ins w:id="76" w:author="Arne Marquordt" w:date="2020-11-09T15:35:00Z"/>
                <w:rFonts w:ascii="Arial" w:hAnsi="Arial"/>
                <w:sz w:val="18"/>
              </w:rPr>
            </w:pPr>
          </w:p>
        </w:tc>
        <w:tc>
          <w:tcPr>
            <w:tcW w:w="557" w:type="dxa"/>
          </w:tcPr>
          <w:p w14:paraId="7C72157B" w14:textId="77777777" w:rsidR="008D4F62" w:rsidRPr="00675BCE" w:rsidRDefault="008D4F62" w:rsidP="008D4F62">
            <w:pPr>
              <w:spacing w:after="0"/>
              <w:jc w:val="center"/>
              <w:rPr>
                <w:ins w:id="77" w:author="Arne Marquordt" w:date="2020-11-09T15:35:00Z"/>
                <w:rFonts w:ascii="Arial" w:hAnsi="Arial"/>
                <w:sz w:val="18"/>
              </w:rPr>
            </w:pPr>
          </w:p>
        </w:tc>
        <w:tc>
          <w:tcPr>
            <w:tcW w:w="557" w:type="dxa"/>
          </w:tcPr>
          <w:p w14:paraId="3FAF1821" w14:textId="44E94BBC" w:rsidR="008D4F62" w:rsidRPr="00BF6589" w:rsidRDefault="008D4F62" w:rsidP="008D4F62">
            <w:pPr>
              <w:spacing w:after="0"/>
              <w:jc w:val="center"/>
              <w:rPr>
                <w:ins w:id="78" w:author="Arne Marquordt" w:date="2020-11-09T15:35:00Z"/>
                <w:rFonts w:ascii="Arial" w:hAnsi="Arial"/>
                <w:snapToGrid w:val="0"/>
                <w:sz w:val="18"/>
              </w:rPr>
            </w:pPr>
            <w:ins w:id="79" w:author="Arne Marquordt" w:date="2020-11-09T15:38:00Z">
              <w:r w:rsidRPr="00BF6589">
                <w:rPr>
                  <w:rFonts w:ascii="Arial" w:hAnsi="Arial"/>
                  <w:snapToGrid w:val="0"/>
                  <w:sz w:val="18"/>
                </w:rPr>
                <w:t>C231</w:t>
              </w:r>
            </w:ins>
          </w:p>
        </w:tc>
        <w:tc>
          <w:tcPr>
            <w:tcW w:w="557" w:type="dxa"/>
          </w:tcPr>
          <w:p w14:paraId="3B3D7AFD" w14:textId="450B3AF3" w:rsidR="008D4F62" w:rsidRPr="00BF6589" w:rsidRDefault="008D4F62" w:rsidP="008D4F62">
            <w:pPr>
              <w:spacing w:after="0"/>
              <w:jc w:val="center"/>
              <w:rPr>
                <w:ins w:id="80" w:author="Arne Marquordt" w:date="2020-11-09T15:35:00Z"/>
                <w:rFonts w:ascii="Arial" w:hAnsi="Arial"/>
                <w:snapToGrid w:val="0"/>
                <w:sz w:val="18"/>
              </w:rPr>
            </w:pPr>
            <w:ins w:id="81" w:author="Arne Marquordt" w:date="2020-11-09T15:38:00Z">
              <w:r w:rsidRPr="00BF6589">
                <w:rPr>
                  <w:rFonts w:ascii="Arial" w:hAnsi="Arial"/>
                  <w:snapToGrid w:val="0"/>
                  <w:sz w:val="18"/>
                </w:rPr>
                <w:t>C231</w:t>
              </w:r>
            </w:ins>
          </w:p>
        </w:tc>
        <w:tc>
          <w:tcPr>
            <w:tcW w:w="964" w:type="dxa"/>
          </w:tcPr>
          <w:p w14:paraId="40A3FCF3" w14:textId="5AE149FA" w:rsidR="008D4F62" w:rsidRPr="00BF6589" w:rsidRDefault="008D4F62" w:rsidP="008D4F62">
            <w:pPr>
              <w:spacing w:after="0"/>
              <w:jc w:val="center"/>
              <w:rPr>
                <w:ins w:id="82" w:author="Arne Marquordt" w:date="2020-11-09T15:35:00Z"/>
                <w:rFonts w:ascii="Arial" w:hAnsi="Arial"/>
                <w:snapToGrid w:val="0"/>
                <w:sz w:val="18"/>
              </w:rPr>
            </w:pPr>
            <w:ins w:id="83" w:author="Arne Marquordt" w:date="2020-11-09T15:38:00Z">
              <w:r w:rsidRPr="00BF6589">
                <w:rPr>
                  <w:rFonts w:ascii="Arial" w:hAnsi="Arial"/>
                  <w:snapToGrid w:val="0"/>
                  <w:sz w:val="18"/>
                </w:rPr>
                <w:t xml:space="preserve">E.1/24 AND </w:t>
              </w:r>
              <w:r w:rsidRPr="00BF6589">
                <w:rPr>
                  <w:rFonts w:ascii="Arial" w:hAnsi="Arial"/>
                  <w:snapToGrid w:val="0"/>
                  <w:sz w:val="18"/>
                  <w:szCs w:val="18"/>
                </w:rPr>
                <w:t>E.1/2</w:t>
              </w:r>
            </w:ins>
          </w:p>
        </w:tc>
        <w:tc>
          <w:tcPr>
            <w:tcW w:w="1145" w:type="dxa"/>
          </w:tcPr>
          <w:p w14:paraId="6E2BC33A" w14:textId="0FDFE386" w:rsidR="008D4F62" w:rsidRPr="00BF6589" w:rsidRDefault="008D4F62" w:rsidP="008D4F62">
            <w:pPr>
              <w:spacing w:after="0"/>
              <w:jc w:val="center"/>
              <w:rPr>
                <w:ins w:id="84" w:author="Arne Marquordt" w:date="2020-11-09T15:35:00Z"/>
                <w:rFonts w:ascii="Arial" w:hAnsi="Arial"/>
                <w:sz w:val="18"/>
              </w:rPr>
            </w:pPr>
            <w:ins w:id="85" w:author="Arne Marquordt" w:date="2020-11-09T15:38:00Z">
              <w:r w:rsidRPr="00BF6589">
                <w:rPr>
                  <w:rFonts w:ascii="Arial" w:hAnsi="Arial"/>
                  <w:sz w:val="18"/>
                </w:rPr>
                <w:t>NG-SS only</w:t>
              </w:r>
            </w:ins>
          </w:p>
        </w:tc>
        <w:tc>
          <w:tcPr>
            <w:tcW w:w="693" w:type="dxa"/>
          </w:tcPr>
          <w:p w14:paraId="1FED76D1" w14:textId="77777777" w:rsidR="008D4F62" w:rsidRPr="00675BCE" w:rsidRDefault="008D4F62" w:rsidP="008D4F62">
            <w:pPr>
              <w:spacing w:after="0"/>
              <w:jc w:val="center"/>
              <w:rPr>
                <w:ins w:id="86" w:author="Arne Marquordt" w:date="2020-11-09T15:35:00Z"/>
                <w:rFonts w:ascii="Arial" w:hAnsi="Arial"/>
                <w:sz w:val="18"/>
              </w:rPr>
            </w:pPr>
          </w:p>
        </w:tc>
        <w:tc>
          <w:tcPr>
            <w:tcW w:w="1009" w:type="dxa"/>
          </w:tcPr>
          <w:p w14:paraId="73F3F562" w14:textId="77777777" w:rsidR="008D4F62" w:rsidRPr="00675BCE" w:rsidRDefault="008D4F62" w:rsidP="008D4F62">
            <w:pPr>
              <w:spacing w:after="0"/>
              <w:jc w:val="center"/>
              <w:rPr>
                <w:ins w:id="87" w:author="Arne Marquordt" w:date="2020-11-09T15:35:00Z"/>
                <w:rFonts w:ascii="Arial" w:hAnsi="Arial"/>
                <w:sz w:val="18"/>
              </w:rPr>
            </w:pPr>
          </w:p>
        </w:tc>
      </w:tr>
      <w:tr w:rsidR="008D4F62" w:rsidRPr="00675BCE" w14:paraId="721CE7D5" w14:textId="77777777" w:rsidTr="008D4F62">
        <w:trPr>
          <w:cantSplit/>
          <w:jc w:val="center"/>
        </w:trPr>
        <w:tc>
          <w:tcPr>
            <w:tcW w:w="514" w:type="dxa"/>
          </w:tcPr>
          <w:p w14:paraId="763D0DFB" w14:textId="7AF40E34" w:rsidR="008D4F62" w:rsidRPr="00675BCE" w:rsidRDefault="008D4F62" w:rsidP="008D4F62">
            <w:pPr>
              <w:spacing w:after="0"/>
              <w:jc w:val="center"/>
              <w:rPr>
                <w:rFonts w:ascii="Arial" w:hAnsi="Arial"/>
                <w:b/>
                <w:sz w:val="18"/>
              </w:rPr>
            </w:pPr>
            <w:r>
              <w:rPr>
                <w:rFonts w:ascii="Arial" w:hAnsi="Arial"/>
                <w:b/>
                <w:sz w:val="18"/>
              </w:rPr>
              <w:t>…</w:t>
            </w:r>
          </w:p>
        </w:tc>
        <w:tc>
          <w:tcPr>
            <w:tcW w:w="1913" w:type="dxa"/>
          </w:tcPr>
          <w:p w14:paraId="1F4E3B1D" w14:textId="2090ABC9" w:rsidR="008D4F62" w:rsidRPr="00675BCE" w:rsidRDefault="008D4F62" w:rsidP="008D4F62">
            <w:pPr>
              <w:spacing w:after="0"/>
              <w:rPr>
                <w:rFonts w:ascii="Arial" w:hAnsi="Arial"/>
                <w:b/>
                <w:sz w:val="18"/>
              </w:rPr>
            </w:pPr>
            <w:r>
              <w:rPr>
                <w:rFonts w:ascii="Arial" w:hAnsi="Arial"/>
                <w:b/>
                <w:sz w:val="18"/>
              </w:rPr>
              <w:t>…</w:t>
            </w:r>
          </w:p>
        </w:tc>
        <w:tc>
          <w:tcPr>
            <w:tcW w:w="784" w:type="dxa"/>
          </w:tcPr>
          <w:p w14:paraId="173E94CA" w14:textId="681933A5" w:rsidR="008D4F62" w:rsidRPr="00675BCE" w:rsidRDefault="008D4F62" w:rsidP="008D4F62">
            <w:pPr>
              <w:spacing w:after="0"/>
              <w:jc w:val="center"/>
              <w:rPr>
                <w:rFonts w:ascii="Arial" w:hAnsi="Arial"/>
                <w:snapToGrid w:val="0"/>
                <w:sz w:val="18"/>
              </w:rPr>
            </w:pPr>
            <w:r>
              <w:rPr>
                <w:rFonts w:ascii="Arial" w:hAnsi="Arial"/>
                <w:snapToGrid w:val="0"/>
                <w:sz w:val="18"/>
              </w:rPr>
              <w:t>…</w:t>
            </w:r>
          </w:p>
        </w:tc>
        <w:tc>
          <w:tcPr>
            <w:tcW w:w="1055" w:type="dxa"/>
          </w:tcPr>
          <w:p w14:paraId="56DEC746" w14:textId="30384B83" w:rsidR="008D4F62" w:rsidRPr="00675BCE" w:rsidRDefault="008D4F62" w:rsidP="008D4F62">
            <w:pPr>
              <w:spacing w:after="0"/>
              <w:jc w:val="center"/>
              <w:rPr>
                <w:rFonts w:ascii="Arial" w:hAnsi="Arial"/>
                <w:bCs/>
                <w:snapToGrid w:val="0"/>
                <w:sz w:val="18"/>
              </w:rPr>
            </w:pPr>
            <w:r>
              <w:rPr>
                <w:rFonts w:ascii="Arial" w:hAnsi="Arial"/>
                <w:bCs/>
                <w:snapToGrid w:val="0"/>
                <w:sz w:val="18"/>
              </w:rPr>
              <w:t>…</w:t>
            </w:r>
          </w:p>
        </w:tc>
        <w:tc>
          <w:tcPr>
            <w:tcW w:w="558" w:type="dxa"/>
          </w:tcPr>
          <w:p w14:paraId="3B8FA39E" w14:textId="50628ED3" w:rsidR="008D4F62" w:rsidRPr="00675BCE" w:rsidRDefault="008D4F62" w:rsidP="008D4F62">
            <w:pPr>
              <w:spacing w:after="0"/>
              <w:jc w:val="center"/>
              <w:rPr>
                <w:rFonts w:ascii="Arial" w:hAnsi="Arial"/>
                <w:bCs/>
                <w:snapToGrid w:val="0"/>
                <w:sz w:val="18"/>
              </w:rPr>
            </w:pPr>
            <w:r>
              <w:rPr>
                <w:rFonts w:ascii="Arial" w:hAnsi="Arial"/>
                <w:bCs/>
                <w:snapToGrid w:val="0"/>
                <w:sz w:val="18"/>
              </w:rPr>
              <w:t>…</w:t>
            </w:r>
          </w:p>
        </w:tc>
        <w:tc>
          <w:tcPr>
            <w:tcW w:w="557" w:type="dxa"/>
          </w:tcPr>
          <w:p w14:paraId="1084C06A" w14:textId="373FDE7C"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4FD65815" w14:textId="549F843B"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6CFDF298" w14:textId="71571159"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6550B0AB" w14:textId="1910338A"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63968F46" w14:textId="5995945B"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220353A3" w14:textId="423B5F10"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74AC5A92" w14:textId="5525DB2A"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131B8263" w14:textId="0E1C9C77"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2165C072" w14:textId="37093354"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57949CE5" w14:textId="2AAEE513"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7B53E1F7" w14:textId="4526AE13"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5C10CCB2" w14:textId="456B4278" w:rsidR="008D4F62" w:rsidRPr="00675BCE" w:rsidRDefault="008D4F62" w:rsidP="008D4F62">
            <w:pPr>
              <w:spacing w:after="0"/>
              <w:jc w:val="center"/>
              <w:rPr>
                <w:rFonts w:ascii="Arial" w:hAnsi="Arial"/>
                <w:sz w:val="18"/>
              </w:rPr>
            </w:pPr>
            <w:r>
              <w:rPr>
                <w:rFonts w:ascii="Arial" w:hAnsi="Arial"/>
                <w:sz w:val="18"/>
              </w:rPr>
              <w:t>…</w:t>
            </w:r>
          </w:p>
        </w:tc>
        <w:tc>
          <w:tcPr>
            <w:tcW w:w="557" w:type="dxa"/>
          </w:tcPr>
          <w:p w14:paraId="0B89AE32" w14:textId="0DAAB68F" w:rsidR="008D4F62" w:rsidRPr="00675BCE" w:rsidRDefault="008D4F62" w:rsidP="008D4F62">
            <w:pPr>
              <w:spacing w:after="0"/>
              <w:jc w:val="center"/>
              <w:rPr>
                <w:rFonts w:ascii="Arial" w:hAnsi="Arial"/>
                <w:sz w:val="18"/>
              </w:rPr>
            </w:pPr>
            <w:r>
              <w:rPr>
                <w:rFonts w:ascii="Arial" w:hAnsi="Arial"/>
                <w:sz w:val="18"/>
              </w:rPr>
              <w:t>…</w:t>
            </w:r>
          </w:p>
        </w:tc>
        <w:tc>
          <w:tcPr>
            <w:tcW w:w="964" w:type="dxa"/>
          </w:tcPr>
          <w:p w14:paraId="3BEC6C5C" w14:textId="16F1B59B" w:rsidR="008D4F62" w:rsidRPr="00675BCE" w:rsidRDefault="008D4F62" w:rsidP="008D4F62">
            <w:pPr>
              <w:spacing w:after="0"/>
              <w:jc w:val="center"/>
              <w:rPr>
                <w:rFonts w:ascii="Arial" w:hAnsi="Arial"/>
                <w:sz w:val="18"/>
              </w:rPr>
            </w:pPr>
            <w:r>
              <w:rPr>
                <w:rFonts w:ascii="Arial" w:hAnsi="Arial"/>
                <w:sz w:val="18"/>
              </w:rPr>
              <w:t>…</w:t>
            </w:r>
          </w:p>
        </w:tc>
        <w:tc>
          <w:tcPr>
            <w:tcW w:w="1145" w:type="dxa"/>
          </w:tcPr>
          <w:p w14:paraId="7805E819" w14:textId="46725671" w:rsidR="008D4F62" w:rsidRPr="00675BCE" w:rsidRDefault="008D4F62" w:rsidP="008D4F62">
            <w:pPr>
              <w:spacing w:after="0"/>
              <w:jc w:val="center"/>
              <w:rPr>
                <w:rFonts w:ascii="Arial" w:hAnsi="Arial"/>
                <w:snapToGrid w:val="0"/>
                <w:sz w:val="18"/>
              </w:rPr>
            </w:pPr>
            <w:r>
              <w:rPr>
                <w:rFonts w:ascii="Arial" w:hAnsi="Arial"/>
                <w:snapToGrid w:val="0"/>
                <w:sz w:val="18"/>
              </w:rPr>
              <w:t>…</w:t>
            </w:r>
          </w:p>
        </w:tc>
        <w:tc>
          <w:tcPr>
            <w:tcW w:w="693" w:type="dxa"/>
          </w:tcPr>
          <w:p w14:paraId="15A60FC1" w14:textId="1A30C248" w:rsidR="008D4F62" w:rsidRPr="00675BCE" w:rsidRDefault="008D4F62" w:rsidP="008D4F62">
            <w:pPr>
              <w:spacing w:after="0"/>
              <w:jc w:val="center"/>
              <w:rPr>
                <w:rFonts w:ascii="Arial" w:hAnsi="Arial"/>
                <w:sz w:val="18"/>
              </w:rPr>
            </w:pPr>
            <w:r>
              <w:rPr>
                <w:rFonts w:ascii="Arial" w:hAnsi="Arial"/>
                <w:sz w:val="18"/>
              </w:rPr>
              <w:t>…</w:t>
            </w:r>
          </w:p>
        </w:tc>
        <w:tc>
          <w:tcPr>
            <w:tcW w:w="1009" w:type="dxa"/>
          </w:tcPr>
          <w:p w14:paraId="1EB71E94" w14:textId="0A345FE9" w:rsidR="008D4F62" w:rsidRPr="00675BCE" w:rsidRDefault="008D4F62" w:rsidP="008D4F62">
            <w:pPr>
              <w:spacing w:after="0"/>
              <w:jc w:val="center"/>
              <w:rPr>
                <w:rFonts w:ascii="Arial" w:hAnsi="Arial"/>
                <w:sz w:val="18"/>
              </w:rPr>
            </w:pPr>
            <w:r>
              <w:rPr>
                <w:rFonts w:ascii="Arial" w:hAnsi="Arial"/>
                <w:sz w:val="18"/>
              </w:rPr>
              <w:t>…</w:t>
            </w:r>
          </w:p>
        </w:tc>
      </w:tr>
    </w:tbl>
    <w:p w14:paraId="52159728" w14:textId="77777777" w:rsidR="00675BCE" w:rsidRDefault="00675BCE">
      <w:pPr>
        <w:spacing w:after="0"/>
        <w:rPr>
          <w:rFonts w:ascii="Arial" w:hAnsi="Arial"/>
          <w:sz w:val="28"/>
        </w:rPr>
      </w:pPr>
      <w:r>
        <w:br w:type="page"/>
      </w:r>
    </w:p>
    <w:p w14:paraId="1AD65766" w14:textId="683940F9" w:rsidR="00E05874" w:rsidRDefault="00E05874" w:rsidP="00675BCE">
      <w:pPr>
        <w:pStyle w:val="Heading3"/>
        <w:pageBreakBefore/>
        <w:ind w:left="1276" w:hanging="1276"/>
      </w:pPr>
      <w:r w:rsidRPr="00E05874">
        <w:lastRenderedPageBreak/>
        <w:t>27.22.14</w:t>
      </w:r>
      <w:r w:rsidRPr="00E05874">
        <w:tab/>
      </w:r>
      <w:bookmarkEnd w:id="1"/>
      <w:r w:rsidRPr="00E05874">
        <w:t>ENVELOPE SMS-PP Data Download on NAS messages</w:t>
      </w:r>
      <w:bookmarkEnd w:id="2"/>
      <w:bookmarkEnd w:id="3"/>
    </w:p>
    <w:p w14:paraId="607AD8C0" w14:textId="5ED64012" w:rsidR="009D1CF3" w:rsidRPr="009D1CF3" w:rsidRDefault="009D1CF3" w:rsidP="009D1CF3">
      <w:pPr>
        <w:pStyle w:val="Heading4"/>
      </w:pPr>
      <w:r w:rsidRPr="009D1CF3">
        <w:t>27.22.14.1</w:t>
      </w:r>
      <w:r w:rsidRPr="009D1CF3">
        <w:tab/>
      </w:r>
      <w:r w:rsidRPr="009D1CF3">
        <w:tab/>
        <w:t>Routing Indicator Data update via DL NAS TRANSPORT messages</w:t>
      </w:r>
    </w:p>
    <w:p w14:paraId="0A5D08D9" w14:textId="5FA7FC89" w:rsidR="00171997" w:rsidRDefault="00171997" w:rsidP="00E05874">
      <w:pPr>
        <w:rPr>
          <w:lang w:val="en-US"/>
        </w:rPr>
      </w:pPr>
      <w:r>
        <w:rPr>
          <w:lang w:val="en-US"/>
        </w:rPr>
        <w:t>…</w:t>
      </w:r>
    </w:p>
    <w:p w14:paraId="4A8FFF4B" w14:textId="01B3CDC4" w:rsidR="0046496C" w:rsidRPr="0046496C" w:rsidRDefault="0046496C" w:rsidP="0046496C">
      <w:pPr>
        <w:keepNext/>
        <w:keepLines/>
        <w:spacing w:before="120"/>
        <w:ind w:left="1134" w:hanging="1134"/>
        <w:jc w:val="center"/>
        <w:outlineLvl w:val="2"/>
        <w:rPr>
          <w:rFonts w:ascii="Courier New" w:hAnsi="Courier New" w:cs="Courier New"/>
          <w:sz w:val="18"/>
          <w:szCs w:val="18"/>
        </w:rPr>
      </w:pPr>
      <w:r w:rsidRPr="0046496C">
        <w:rPr>
          <w:rFonts w:ascii="Courier New" w:hAnsi="Courier New" w:cs="Courier New"/>
          <w:highlight w:val="green"/>
        </w:rPr>
        <w:t>***** editorial changes *****</w:t>
      </w:r>
    </w:p>
    <w:p w14:paraId="2D539114" w14:textId="77777777" w:rsidR="0046496C" w:rsidRPr="0046496C" w:rsidRDefault="0046496C" w:rsidP="00E461E8">
      <w:pPr>
        <w:pStyle w:val="Heading5"/>
      </w:pPr>
      <w:bookmarkStart w:id="88" w:name="_Toc45014009"/>
      <w:bookmarkStart w:id="89" w:name="_Toc51782646"/>
      <w:bookmarkStart w:id="90" w:name="_Toc51789695"/>
      <w:r w:rsidRPr="0046496C">
        <w:t>27.22.14.1.2</w:t>
      </w:r>
      <w:r w:rsidRPr="0046496C">
        <w:tab/>
        <w:t>Conformance requirement</w:t>
      </w:r>
      <w:bookmarkEnd w:id="88"/>
      <w:bookmarkEnd w:id="89"/>
      <w:bookmarkEnd w:id="90"/>
    </w:p>
    <w:p w14:paraId="79F1650F" w14:textId="77777777" w:rsidR="0046496C" w:rsidRPr="0046496C" w:rsidRDefault="0046496C" w:rsidP="0046496C">
      <w:r w:rsidRPr="0046496C">
        <w:t>The ME shall support the Proactive UICC: SMS-PP Data Download facility as defined in the following technical specifications:</w:t>
      </w:r>
    </w:p>
    <w:p w14:paraId="3CBEE484" w14:textId="5CEFAA91" w:rsidR="0046496C" w:rsidRPr="0046496C" w:rsidRDefault="0046496C" w:rsidP="0046496C">
      <w:pPr>
        <w:ind w:left="568" w:hanging="284"/>
      </w:pPr>
      <w:r w:rsidRPr="0046496C">
        <w:t>-</w:t>
      </w:r>
      <w:r w:rsidRPr="0046496C">
        <w:tab/>
      </w:r>
      <w:ins w:id="91" w:author="Arne Marquordt" w:date="2020-10-29T08:10:00Z">
        <w:r>
          <w:t>3GPP </w:t>
        </w:r>
      </w:ins>
      <w:r w:rsidRPr="0046496C">
        <w:t>TS 31.111 [15] clause 5, clause 7.1, clause 8.1, clause 8.7, clause 8.13 and clause 11.</w:t>
      </w:r>
    </w:p>
    <w:p w14:paraId="02515D5F" w14:textId="022F6FA9" w:rsidR="0046496C" w:rsidRPr="0046496C" w:rsidRDefault="0046496C" w:rsidP="0046496C">
      <w:pPr>
        <w:ind w:left="568" w:hanging="284"/>
      </w:pPr>
      <w:r w:rsidRPr="0046496C">
        <w:t>-</w:t>
      </w:r>
      <w:r w:rsidRPr="0046496C">
        <w:tab/>
      </w:r>
      <w:ins w:id="92" w:author="Arne Marquordt" w:date="2020-10-29T08:10:00Z">
        <w:r>
          <w:t>3GPP </w:t>
        </w:r>
      </w:ins>
      <w:r w:rsidRPr="0046496C">
        <w:t>TS 31.115 [28] clause 4.</w:t>
      </w:r>
    </w:p>
    <w:p w14:paraId="0677A895" w14:textId="7CC35DD7" w:rsidR="0046496C" w:rsidRPr="0046496C" w:rsidRDefault="0046496C" w:rsidP="0046496C">
      <w:pPr>
        <w:ind w:left="568" w:hanging="284"/>
      </w:pPr>
      <w:r w:rsidRPr="0046496C">
        <w:t>-</w:t>
      </w:r>
      <w:r w:rsidRPr="0046496C">
        <w:tab/>
      </w:r>
      <w:ins w:id="93" w:author="Arne Marquordt" w:date="2020-10-29T08:10:00Z">
        <w:r>
          <w:t>3GFPP </w:t>
        </w:r>
      </w:ins>
      <w:r w:rsidRPr="0046496C">
        <w:t>TS 23.038 [7] clause 4.</w:t>
      </w:r>
    </w:p>
    <w:p w14:paraId="378B0FE8" w14:textId="77777777" w:rsidR="0046496C" w:rsidRPr="0046496C" w:rsidRDefault="0046496C" w:rsidP="0046496C">
      <w:r w:rsidRPr="0046496C">
        <w:t>The ME shall support the Procedure for SMS-PP data download via DL NAS TRANSPORT messages as defined in the following technical specifications:</w:t>
      </w:r>
    </w:p>
    <w:p w14:paraId="6CEE1574" w14:textId="78D8E2CA" w:rsidR="0046496C" w:rsidRDefault="0046496C" w:rsidP="0046496C">
      <w:pPr>
        <w:ind w:left="568" w:hanging="284"/>
      </w:pPr>
      <w:r w:rsidRPr="0046496C">
        <w:t>-</w:t>
      </w:r>
      <w:r w:rsidRPr="0046496C">
        <w:tab/>
      </w:r>
      <w:ins w:id="94" w:author="Arne Marquordt" w:date="2020-10-29T08:11:00Z">
        <w:r>
          <w:t>3GPP </w:t>
        </w:r>
      </w:ins>
      <w:r w:rsidRPr="0046496C">
        <w:t>TS 31.111 [15] clause 7.1.1.1a.</w:t>
      </w:r>
    </w:p>
    <w:p w14:paraId="2153D490" w14:textId="0616A278" w:rsidR="0046496C" w:rsidRPr="0046496C" w:rsidRDefault="0046496C" w:rsidP="0046496C">
      <w:pPr>
        <w:ind w:left="284" w:hanging="284"/>
      </w:pPr>
      <w:r>
        <w:t>…</w:t>
      </w:r>
    </w:p>
    <w:p w14:paraId="6EAEFDAF" w14:textId="0D43A639" w:rsidR="0046496C" w:rsidRPr="00171997" w:rsidRDefault="0046496C" w:rsidP="0046496C">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sidR="00E461E8">
        <w:rPr>
          <w:rFonts w:ascii="Courier New" w:hAnsi="Courier New" w:cs="Courier New"/>
          <w:highlight w:val="yellow"/>
        </w:rPr>
        <w:t>nex</w:t>
      </w:r>
      <w:r w:rsidRPr="00171997">
        <w:rPr>
          <w:rFonts w:ascii="Courier New" w:hAnsi="Courier New" w:cs="Courier New"/>
          <w:highlight w:val="yellow"/>
        </w:rPr>
        <w:t>t change *****</w:t>
      </w:r>
    </w:p>
    <w:p w14:paraId="0EA6CBD6" w14:textId="6365FD35" w:rsidR="002C5913" w:rsidRDefault="002C5913" w:rsidP="00E461E8">
      <w:pPr>
        <w:pStyle w:val="Heading6"/>
        <w:rPr>
          <w:lang w:val="en-US" w:eastAsia="fr-FR"/>
        </w:rPr>
      </w:pPr>
      <w:r>
        <w:rPr>
          <w:lang w:val="en-US" w:eastAsia="fr-FR"/>
        </w:rPr>
        <w:t>27.22.14.1.4.2</w:t>
      </w:r>
      <w:r>
        <w:rPr>
          <w:lang w:val="en-US" w:eastAsia="fr-FR"/>
        </w:rPr>
        <w:tab/>
        <w:t>Procedure</w:t>
      </w:r>
    </w:p>
    <w:p w14:paraId="00A02AF3" w14:textId="5657C036" w:rsidR="002C5913" w:rsidRPr="002C5913" w:rsidRDefault="002C5913" w:rsidP="00E05874">
      <w:pPr>
        <w:rPr>
          <w:lang w:val="en-US"/>
        </w:rPr>
      </w:pPr>
      <w:r>
        <w:rPr>
          <w:lang w:val="en-US"/>
        </w:rPr>
        <w:t>…</w:t>
      </w:r>
    </w:p>
    <w:p w14:paraId="24B94532" w14:textId="68E3E88B" w:rsidR="00E05874" w:rsidRPr="00E05874" w:rsidRDefault="00E05874" w:rsidP="00E05874">
      <w:pPr>
        <w:rPr>
          <w:lang w:val="en-US"/>
        </w:rPr>
      </w:pPr>
      <w:r w:rsidRPr="00E05874">
        <w:rPr>
          <w:lang w:val="en-US"/>
        </w:rPr>
        <w:t>DL NAS TRANSPORT message 1.1.1</w:t>
      </w:r>
    </w:p>
    <w:p w14:paraId="72A05B70" w14:textId="77777777" w:rsidR="00E05874" w:rsidRPr="00E05874" w:rsidRDefault="00E05874" w:rsidP="00E05874">
      <w:r w:rsidRPr="00E05874">
        <w:t>Logically:</w:t>
      </w:r>
    </w:p>
    <w:p w14:paraId="0CE0D472" w14:textId="23856F7A" w:rsidR="00E05874" w:rsidRPr="00E05874" w:rsidRDefault="00E05874" w:rsidP="00E05874">
      <w:pPr>
        <w:keepLines/>
        <w:tabs>
          <w:tab w:val="left" w:pos="851"/>
          <w:tab w:val="left" w:pos="1134"/>
        </w:tabs>
        <w:spacing w:after="0"/>
        <w:ind w:left="2835" w:hanging="2551"/>
      </w:pPr>
      <w:r w:rsidRPr="00E05874">
        <w:t xml:space="preserve">Message details (referring to </w:t>
      </w:r>
      <w:ins w:id="95" w:author="Arne Marquordt" w:date="2020-10-29T08:11:00Z">
        <w:r w:rsidR="0046496C">
          <w:t>3GPP </w:t>
        </w:r>
      </w:ins>
      <w:r w:rsidRPr="00E05874">
        <w:t>TS 24.501 Table 9.11.3.53A.1)</w:t>
      </w:r>
    </w:p>
    <w:p w14:paraId="2842DD87" w14:textId="77777777" w:rsidR="00E05874" w:rsidRPr="00E05874" w:rsidRDefault="00E05874" w:rsidP="0048659B">
      <w:pPr>
        <w:keepLines/>
        <w:tabs>
          <w:tab w:val="left" w:pos="851"/>
          <w:tab w:val="left" w:pos="1134"/>
        </w:tabs>
        <w:spacing w:after="0"/>
        <w:ind w:left="3544" w:hanging="2834"/>
      </w:pPr>
      <w:r w:rsidRPr="00E05874">
        <w:tab/>
        <w:t>Payload container type IE:</w:t>
      </w:r>
      <w:r w:rsidRPr="00E05874">
        <w:tab/>
        <w:t>"0110" (UE parameters update transparent container)</w:t>
      </w:r>
    </w:p>
    <w:p w14:paraId="28393BCB" w14:textId="77777777" w:rsidR="00E05874" w:rsidRPr="00E05874" w:rsidRDefault="00E05874" w:rsidP="0048659B">
      <w:pPr>
        <w:keepLines/>
        <w:tabs>
          <w:tab w:val="left" w:pos="851"/>
          <w:tab w:val="left" w:pos="1134"/>
        </w:tabs>
        <w:spacing w:after="0"/>
        <w:ind w:left="3544" w:hanging="2834"/>
      </w:pPr>
      <w:r w:rsidRPr="00E05874">
        <w:tab/>
        <w:t>UE parameters update header:</w:t>
      </w:r>
      <w:r w:rsidRPr="00E05874">
        <w:tab/>
      </w:r>
    </w:p>
    <w:p w14:paraId="36B7939E" w14:textId="072A88B3" w:rsidR="00E05874" w:rsidRPr="00E05874" w:rsidRDefault="00E05874" w:rsidP="0048659B">
      <w:pPr>
        <w:keepLines/>
        <w:tabs>
          <w:tab w:val="left" w:pos="851"/>
          <w:tab w:val="left" w:pos="1134"/>
        </w:tabs>
        <w:spacing w:after="0"/>
        <w:ind w:left="3544" w:hanging="2834"/>
      </w:pPr>
      <w:r w:rsidRPr="00E05874">
        <w:tab/>
      </w:r>
      <w:r w:rsidRPr="00E05874">
        <w:tab/>
      </w:r>
      <w:r w:rsidRPr="00E05874">
        <w:rPr>
          <w:lang w:val="es-ES"/>
        </w:rPr>
        <w:t xml:space="preserve">UPU data </w:t>
      </w:r>
      <w:proofErr w:type="spellStart"/>
      <w:r w:rsidRPr="00E05874">
        <w:rPr>
          <w:lang w:val="es-ES"/>
        </w:rPr>
        <w:t>type</w:t>
      </w:r>
      <w:proofErr w:type="spellEnd"/>
      <w:ins w:id="96" w:author="Arne Marquordt" w:date="2020-10-27T13:02:00Z">
        <w:r w:rsidR="00A42A13">
          <w:t>:</w:t>
        </w:r>
      </w:ins>
      <w:del w:id="97" w:author="Arne Marquordt" w:date="2020-10-27T13:02:00Z">
        <w:r w:rsidRPr="00E05874" w:rsidDel="00A42A13">
          <w:delText xml:space="preserve"> </w:delText>
        </w:r>
      </w:del>
      <w:r w:rsidRPr="00E05874">
        <w:tab/>
        <w:t>"0" (UE parameters update transparent container carries a UE parameters update list)</w:t>
      </w:r>
    </w:p>
    <w:p w14:paraId="3BA6E911" w14:textId="77777777" w:rsidR="00E05874" w:rsidRPr="00E05874" w:rsidRDefault="00E05874" w:rsidP="0048659B">
      <w:pPr>
        <w:keepLines/>
        <w:tabs>
          <w:tab w:val="left" w:pos="851"/>
          <w:tab w:val="left" w:pos="1134"/>
        </w:tabs>
        <w:spacing w:after="0"/>
        <w:ind w:left="3544" w:hanging="2834"/>
      </w:pPr>
      <w:r w:rsidRPr="00E05874">
        <w:tab/>
      </w:r>
      <w:r w:rsidRPr="00E05874">
        <w:tab/>
        <w:t>ACK:</w:t>
      </w:r>
      <w:r w:rsidRPr="00E05874">
        <w:tab/>
        <w:t>"0" (acknowledgment not requested)</w:t>
      </w:r>
    </w:p>
    <w:p w14:paraId="0D4814C2" w14:textId="043883F2" w:rsidR="00E05874" w:rsidRPr="00E05874" w:rsidRDefault="00E05874" w:rsidP="0048659B">
      <w:pPr>
        <w:keepLines/>
        <w:tabs>
          <w:tab w:val="left" w:pos="851"/>
          <w:tab w:val="left" w:pos="1134"/>
        </w:tabs>
        <w:spacing w:after="0"/>
        <w:ind w:left="3544" w:hanging="2834"/>
      </w:pPr>
      <w:r w:rsidRPr="00E05874">
        <w:tab/>
      </w:r>
      <w:r w:rsidRPr="00E05874">
        <w:tab/>
        <w:t>REG</w:t>
      </w:r>
      <w:ins w:id="98" w:author="Arne Marquordt" w:date="2020-10-27T13:02:00Z">
        <w:r w:rsidR="00A42A13">
          <w:t>:</w:t>
        </w:r>
      </w:ins>
      <w:r w:rsidRPr="00E05874">
        <w:tab/>
        <w:t>"0" (re-registration not requested)</w:t>
      </w:r>
    </w:p>
    <w:p w14:paraId="21511951" w14:textId="77777777" w:rsidR="00E05874" w:rsidRPr="00E05874" w:rsidRDefault="00E05874" w:rsidP="0048659B">
      <w:pPr>
        <w:keepLines/>
        <w:tabs>
          <w:tab w:val="left" w:pos="851"/>
          <w:tab w:val="left" w:pos="1134"/>
        </w:tabs>
        <w:spacing w:after="0"/>
        <w:ind w:left="3544" w:hanging="2834"/>
      </w:pPr>
      <w:r w:rsidRPr="00E05874">
        <w:tab/>
        <w:t>UE parameters update list:</w:t>
      </w:r>
      <w:r w:rsidRPr="00E05874">
        <w:tab/>
        <w:t>includes one UE parameters update data set with UE parameters update data set type "0001" (Routing indicator update data)</w:t>
      </w:r>
    </w:p>
    <w:p w14:paraId="3F44ECCD" w14:textId="77777777" w:rsidR="00E05874" w:rsidRPr="00E05874" w:rsidRDefault="00E05874" w:rsidP="0048659B">
      <w:pPr>
        <w:keepLines/>
        <w:tabs>
          <w:tab w:val="left" w:pos="851"/>
          <w:tab w:val="left" w:pos="1134"/>
        </w:tabs>
        <w:spacing w:after="0"/>
        <w:ind w:left="3544" w:hanging="2834"/>
      </w:pPr>
      <w:r w:rsidRPr="00E05874">
        <w:tab/>
      </w:r>
      <w:r w:rsidRPr="00E05874">
        <w:tab/>
        <w:t>Corresponding UE parameters update data set:</w:t>
      </w:r>
    </w:p>
    <w:p w14:paraId="523D4D0A" w14:textId="792A5DB4" w:rsidR="00E05874" w:rsidRPr="00E05874" w:rsidRDefault="00E05874" w:rsidP="0048659B">
      <w:pPr>
        <w:keepLines/>
        <w:tabs>
          <w:tab w:val="left" w:pos="851"/>
          <w:tab w:val="left" w:pos="1134"/>
          <w:tab w:val="left" w:pos="1418"/>
        </w:tabs>
        <w:ind w:left="3544" w:hanging="2835"/>
      </w:pPr>
      <w:r w:rsidRPr="00E05874">
        <w:tab/>
      </w:r>
      <w:r w:rsidRPr="00E05874">
        <w:tab/>
      </w:r>
      <w:r w:rsidRPr="00E05874">
        <w:tab/>
        <w:t>Secured packet</w:t>
      </w:r>
      <w:ins w:id="99" w:author="Arne Marquordt" w:date="2020-10-27T13:02:00Z">
        <w:r w:rsidR="00A42A13">
          <w:t>:</w:t>
        </w:r>
      </w:ins>
      <w:r w:rsidRPr="00E05874">
        <w:tab/>
        <w:t xml:space="preserve">as specified in </w:t>
      </w:r>
      <w:ins w:id="100" w:author="Arne Marquordt" w:date="2020-10-29T08:11:00Z">
        <w:r w:rsidR="0046496C">
          <w:t>3GPP </w:t>
        </w:r>
      </w:ins>
      <w:r w:rsidRPr="00E05874">
        <w:t>TS</w:t>
      </w:r>
      <w:ins w:id="101" w:author="Arne Marquordt" w:date="2020-10-29T08:13:00Z">
        <w:r w:rsidR="0046496C">
          <w:t> </w:t>
        </w:r>
      </w:ins>
      <w:del w:id="102" w:author="Arne Marquordt" w:date="2020-10-29T08:13:00Z">
        <w:r w:rsidRPr="00E05874" w:rsidDel="0046496C">
          <w:delText xml:space="preserve"> </w:delText>
        </w:r>
      </w:del>
      <w:r w:rsidRPr="00E05874">
        <w:t>31.111 [15] clause 7.1.1.1a – TPDU Command Packet</w:t>
      </w:r>
    </w:p>
    <w:p w14:paraId="14C146F0" w14:textId="77777777" w:rsidR="00E05874" w:rsidRPr="00E05874" w:rsidRDefault="00E05874" w:rsidP="00E702D8">
      <w:del w:id="103" w:author="Arne Marquordt" w:date="2020-10-27T14:36:00Z">
        <w:r w:rsidRPr="00E05874" w:rsidDel="004A0B31">
          <w:tab/>
        </w:r>
        <w:r w:rsidRPr="00E05874" w:rsidDel="004A0B31">
          <w:tab/>
        </w:r>
        <w:r w:rsidRPr="00E05874" w:rsidDel="004A0B31">
          <w:tab/>
        </w:r>
      </w:del>
      <w:r w:rsidRPr="00E05874">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E05874" w:rsidRPr="00E05874" w14:paraId="67434463"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A6CEFB7" w14:textId="77777777" w:rsidR="00E05874" w:rsidRPr="00E05874" w:rsidRDefault="00E05874" w:rsidP="00E05874">
            <w:pPr>
              <w:keepNext/>
              <w:keepLines/>
              <w:spacing w:after="0"/>
              <w:jc w:val="center"/>
              <w:rPr>
                <w:rFonts w:ascii="Arial" w:hAnsi="Arial"/>
                <w:sz w:val="18"/>
              </w:rPr>
            </w:pPr>
            <w:r w:rsidRPr="00E05874">
              <w:rPr>
                <w:rFonts w:ascii="Arial" w:hAnsi="Arial"/>
                <w:sz w:val="18"/>
              </w:rPr>
              <w:lastRenderedPageBreak/>
              <w:t>40</w:t>
            </w:r>
          </w:p>
        </w:tc>
        <w:tc>
          <w:tcPr>
            <w:tcW w:w="567" w:type="dxa"/>
            <w:tcBorders>
              <w:top w:val="single" w:sz="4" w:space="0" w:color="auto"/>
              <w:left w:val="single" w:sz="4" w:space="0" w:color="auto"/>
              <w:bottom w:val="single" w:sz="4" w:space="0" w:color="auto"/>
              <w:right w:val="single" w:sz="4" w:space="0" w:color="auto"/>
            </w:tcBorders>
          </w:tcPr>
          <w:p w14:paraId="703520B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135C3A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469FEB8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001AAE2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1A97AC1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B0CDD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D6564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B8E0A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88F07A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24CF0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92839E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r>
      <w:tr w:rsidR="00E05874" w:rsidRPr="00E05874" w14:paraId="07D72089"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1AA37D82" w14:textId="7B0764A0" w:rsidR="00E05874" w:rsidRPr="00E05874" w:rsidRDefault="00E05874" w:rsidP="00E05874">
            <w:pPr>
              <w:keepNext/>
              <w:keepLines/>
              <w:spacing w:after="0"/>
              <w:jc w:val="center"/>
              <w:rPr>
                <w:rFonts w:ascii="Arial" w:hAnsi="Arial"/>
                <w:sz w:val="18"/>
              </w:rPr>
            </w:pPr>
            <w:del w:id="104" w:author="Arne Marquordt" w:date="2020-10-27T14:36:00Z">
              <w:r w:rsidRPr="00E05874" w:rsidDel="004A0B31">
                <w:rPr>
                  <w:rFonts w:ascii="Arial" w:hAnsi="Arial"/>
                  <w:sz w:val="18"/>
                </w:rPr>
                <w:delText>50</w:delText>
              </w:r>
            </w:del>
            <w:ins w:id="105" w:author="Arne Marquordt" w:date="2020-10-27T14:36:00Z">
              <w:r w:rsidR="004A0B31">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0D129B2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D6E01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760942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213B7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8F247A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71B29C5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C249FE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4183DB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104374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9C94F3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1AF0180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B0</w:t>
            </w:r>
          </w:p>
        </w:tc>
      </w:tr>
      <w:tr w:rsidR="00E05874" w:rsidRPr="00E05874" w14:paraId="54A99D9D"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307E6A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127BDE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CAD13B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6DA5AA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D4863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12DEC1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9C7B8E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0C5DE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B7AB89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1E092F2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1620BD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096DCEF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84</w:t>
            </w:r>
          </w:p>
        </w:tc>
      </w:tr>
      <w:tr w:rsidR="00E05874" w:rsidRPr="00E05874" w14:paraId="093ED256"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0A107F9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35FC228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24C6020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5B4927C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87D79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1666444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6C550BE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5B6E07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3CEABD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AA268A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5395FF4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C6EFF2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r>
      <w:tr w:rsidR="00E05874" w:rsidRPr="00E05874" w14:paraId="4C30980C"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4A17E0F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11D642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2F97130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51C14FC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01F530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CC0E81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F93BAA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016D79A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FE0F0B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537F1EF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ED35BB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1D727CF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0A</w:t>
            </w:r>
          </w:p>
        </w:tc>
      </w:tr>
      <w:tr w:rsidR="00E05874" w:rsidRPr="00E05874" w14:paraId="62C3D3C3"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7F45E46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3758B17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09CFEE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EC4B4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611178D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6561FA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109666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F06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D5C84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3C72423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662DE6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9FB8FA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r>
      <w:tr w:rsidR="00E05874" w:rsidRPr="00E05874" w14:paraId="7875138D"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0D9FB99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3A03A0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4DE629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2797BC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98F107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077400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9E133F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F93BDF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EB4C6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4ADFC51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0598045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3EBCF1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3F</w:t>
            </w:r>
          </w:p>
        </w:tc>
      </w:tr>
      <w:tr w:rsidR="00E702D8" w:rsidRPr="00E05874" w14:paraId="7D76AF58" w14:textId="77777777" w:rsidTr="0017199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3E7BF2C5" w14:textId="77777777" w:rsidR="00E702D8" w:rsidRPr="00E05874" w:rsidRDefault="00E702D8"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1D54CC" w14:textId="77777777" w:rsidR="00E702D8" w:rsidRPr="00E05874" w:rsidRDefault="00E702D8"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644AD8CB" w14:textId="77777777" w:rsidR="00E702D8" w:rsidRPr="00E05874" w:rsidRDefault="00E702D8" w:rsidP="00E05874">
            <w:pPr>
              <w:keepNext/>
              <w:keepLines/>
              <w:spacing w:after="0"/>
              <w:jc w:val="center"/>
              <w:rPr>
                <w:rFonts w:ascii="Arial" w:hAnsi="Arial"/>
                <w:sz w:val="18"/>
              </w:rPr>
            </w:pPr>
            <w:r w:rsidRPr="00E05874">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266BD6EA" w14:textId="77777777" w:rsidR="00E702D8" w:rsidRPr="00E05874" w:rsidRDefault="00E702D8"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12208974" w14:textId="77777777" w:rsidR="00E702D8" w:rsidRPr="00E05874" w:rsidRDefault="00E702D8"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0545F4B2" w14:textId="77777777" w:rsidR="00E702D8" w:rsidRPr="00E05874" w:rsidRDefault="00E702D8"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67C90410" w14:textId="77777777" w:rsidR="00E702D8" w:rsidRPr="00E05874" w:rsidRDefault="00E702D8" w:rsidP="00E05874">
            <w:pPr>
              <w:keepNext/>
              <w:keepLines/>
              <w:spacing w:after="0"/>
              <w:jc w:val="center"/>
              <w:rPr>
                <w:rFonts w:ascii="Arial" w:hAnsi="Arial"/>
                <w:sz w:val="18"/>
              </w:rPr>
            </w:pPr>
            <w:r w:rsidRPr="00E05874">
              <w:rPr>
                <w:rFonts w:ascii="Arial" w:hAnsi="Arial"/>
                <w:sz w:val="18"/>
              </w:rPr>
              <w:t>0A</w:t>
            </w:r>
          </w:p>
        </w:tc>
      </w:tr>
    </w:tbl>
    <w:p w14:paraId="4D31C737" w14:textId="09CF0F1B" w:rsidR="00E05874" w:rsidRDefault="00E05874" w:rsidP="00E05874"/>
    <w:p w14:paraId="301B8175" w14:textId="727A7D8D" w:rsidR="004A0B31" w:rsidRPr="00171997" w:rsidRDefault="004A0B31" w:rsidP="004A0B31">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nex</w:t>
      </w:r>
      <w:r w:rsidRPr="00171997">
        <w:rPr>
          <w:rFonts w:ascii="Courier New" w:hAnsi="Courier New" w:cs="Courier New"/>
          <w:highlight w:val="yellow"/>
        </w:rPr>
        <w:t>t change *****</w:t>
      </w:r>
    </w:p>
    <w:p w14:paraId="09B479C0" w14:textId="77777777" w:rsidR="00E05874" w:rsidRPr="00E05874" w:rsidRDefault="00E05874" w:rsidP="00E461E8">
      <w:pPr>
        <w:keepNext/>
      </w:pPr>
      <w:r w:rsidRPr="00E05874">
        <w:t>ENVELOPE: SMS-PP DOWNLOAD 1.1.1</w:t>
      </w:r>
    </w:p>
    <w:p w14:paraId="6BAF7C63" w14:textId="77777777" w:rsidR="00E05874" w:rsidRPr="00E05874" w:rsidRDefault="00E05874" w:rsidP="00E461E8">
      <w:pPr>
        <w:keepNext/>
      </w:pPr>
      <w:r w:rsidRPr="00E05874">
        <w:t>Logically:</w:t>
      </w:r>
    </w:p>
    <w:p w14:paraId="4643C04D" w14:textId="6F32702D" w:rsidR="00E05874" w:rsidRPr="00E05874" w:rsidRDefault="00E05874" w:rsidP="00E05874">
      <w:pPr>
        <w:keepLines/>
        <w:tabs>
          <w:tab w:val="left" w:pos="851"/>
          <w:tab w:val="left" w:pos="1134"/>
          <w:tab w:val="left" w:pos="1418"/>
        </w:tabs>
        <w:spacing w:after="0"/>
        <w:ind w:left="3402" w:hanging="3118"/>
      </w:pPr>
      <w:r w:rsidRPr="00E05874">
        <w:t>SMS-PP Download</w:t>
      </w:r>
      <w:ins w:id="106" w:author="Arne Marquordt" w:date="2020-10-27T15:00:00Z">
        <w:r w:rsidR="00E702D8">
          <w:t>:</w:t>
        </w:r>
      </w:ins>
    </w:p>
    <w:p w14:paraId="303517D3" w14:textId="7D064F27" w:rsidR="00E05874" w:rsidRPr="00E05874" w:rsidRDefault="00E05874" w:rsidP="00E05874">
      <w:pPr>
        <w:keepLines/>
        <w:tabs>
          <w:tab w:val="left" w:pos="851"/>
          <w:tab w:val="left" w:pos="1134"/>
          <w:tab w:val="left" w:pos="1418"/>
        </w:tabs>
        <w:spacing w:after="0"/>
        <w:ind w:left="3402" w:hanging="3118"/>
        <w:rPr>
          <w:lang w:val="en-US"/>
        </w:rPr>
      </w:pPr>
      <w:r w:rsidRPr="00E05874">
        <w:tab/>
      </w:r>
      <w:r w:rsidRPr="00E05874">
        <w:rPr>
          <w:lang w:val="en-US"/>
        </w:rPr>
        <w:t>Device identities</w:t>
      </w:r>
      <w:ins w:id="107" w:author="Arne Marquordt" w:date="2020-10-27T15:00:00Z">
        <w:r w:rsidR="00E702D8">
          <w:rPr>
            <w:lang w:val="en-US"/>
          </w:rPr>
          <w:t>:</w:t>
        </w:r>
      </w:ins>
    </w:p>
    <w:p w14:paraId="7FDFC8EC" w14:textId="77777777" w:rsidR="00E05874" w:rsidRPr="00E05874" w:rsidRDefault="00E05874" w:rsidP="00E05874">
      <w:pPr>
        <w:keepLines/>
        <w:tabs>
          <w:tab w:val="left" w:pos="851"/>
          <w:tab w:val="left" w:pos="1134"/>
          <w:tab w:val="left" w:pos="1418"/>
        </w:tabs>
        <w:spacing w:after="0"/>
        <w:ind w:left="3402" w:hanging="3118"/>
        <w:rPr>
          <w:lang w:val="en-US"/>
        </w:rPr>
      </w:pPr>
      <w:r w:rsidRPr="00E05874">
        <w:rPr>
          <w:lang w:val="en-US"/>
        </w:rPr>
        <w:tab/>
      </w:r>
      <w:r w:rsidRPr="00E05874">
        <w:rPr>
          <w:lang w:val="en-US"/>
        </w:rPr>
        <w:tab/>
        <w:t>Source device:</w:t>
      </w:r>
      <w:r w:rsidRPr="00E05874">
        <w:rPr>
          <w:lang w:val="en-US"/>
        </w:rPr>
        <w:tab/>
        <w:t>Network</w:t>
      </w:r>
    </w:p>
    <w:p w14:paraId="472C0CAE" w14:textId="77777777" w:rsidR="00E05874" w:rsidRPr="00E05874" w:rsidRDefault="00E05874" w:rsidP="00E05874">
      <w:pPr>
        <w:keepLines/>
        <w:tabs>
          <w:tab w:val="left" w:pos="851"/>
          <w:tab w:val="left" w:pos="1134"/>
          <w:tab w:val="left" w:pos="1418"/>
        </w:tabs>
        <w:spacing w:after="0"/>
        <w:ind w:left="3402" w:hanging="3118"/>
        <w:rPr>
          <w:lang w:val="en-US"/>
        </w:rPr>
      </w:pPr>
      <w:r w:rsidRPr="00E05874">
        <w:rPr>
          <w:lang w:val="en-US"/>
        </w:rPr>
        <w:tab/>
      </w:r>
      <w:r w:rsidRPr="00E05874">
        <w:rPr>
          <w:lang w:val="en-US"/>
        </w:rPr>
        <w:tab/>
        <w:t>Destination device:</w:t>
      </w:r>
      <w:r w:rsidRPr="00E05874">
        <w:rPr>
          <w:lang w:val="en-US"/>
        </w:rPr>
        <w:tab/>
        <w:t>UICC</w:t>
      </w:r>
    </w:p>
    <w:p w14:paraId="7FEF4E4B" w14:textId="76177F14" w:rsidR="00E05874" w:rsidRPr="00E05874" w:rsidRDefault="00E05874" w:rsidP="00E05874">
      <w:pPr>
        <w:keepLines/>
        <w:tabs>
          <w:tab w:val="left" w:pos="851"/>
          <w:tab w:val="left" w:pos="1134"/>
          <w:tab w:val="left" w:pos="1418"/>
        </w:tabs>
        <w:spacing w:after="0"/>
        <w:ind w:left="3402" w:hanging="3118"/>
      </w:pPr>
      <w:r w:rsidRPr="00E05874">
        <w:rPr>
          <w:lang w:val="en-US"/>
        </w:rPr>
        <w:tab/>
      </w:r>
      <w:r w:rsidRPr="00E05874">
        <w:t>Address</w:t>
      </w:r>
      <w:ins w:id="108" w:author="Arne Marquordt" w:date="2020-10-27T15:01:00Z">
        <w:r w:rsidR="00E702D8">
          <w:t>:</w:t>
        </w:r>
      </w:ins>
    </w:p>
    <w:p w14:paraId="1A9B8058" w14:textId="7E732277" w:rsidR="00E05874" w:rsidRPr="00E05874" w:rsidRDefault="00E05874" w:rsidP="00E05874">
      <w:pPr>
        <w:keepLines/>
        <w:tabs>
          <w:tab w:val="left" w:pos="851"/>
          <w:tab w:val="left" w:pos="1134"/>
          <w:tab w:val="left" w:pos="1418"/>
        </w:tabs>
        <w:spacing w:after="0"/>
        <w:ind w:left="3402" w:hanging="3118"/>
      </w:pPr>
      <w:r w:rsidRPr="00E05874">
        <w:tab/>
      </w:r>
      <w:r w:rsidRPr="00E05874">
        <w:tab/>
        <w:t>TON</w:t>
      </w:r>
      <w:ins w:id="109" w:author="Arne Marquordt" w:date="2020-10-27T15:01:00Z">
        <w:r w:rsidR="00E702D8">
          <w:t>:</w:t>
        </w:r>
      </w:ins>
      <w:r w:rsidRPr="00E05874">
        <w:tab/>
        <w:t>International number</w:t>
      </w:r>
    </w:p>
    <w:p w14:paraId="5A97756D" w14:textId="21FE2758" w:rsidR="00E05874" w:rsidRPr="00E05874" w:rsidRDefault="00E05874" w:rsidP="00E05874">
      <w:pPr>
        <w:keepLines/>
        <w:tabs>
          <w:tab w:val="left" w:pos="851"/>
          <w:tab w:val="left" w:pos="1134"/>
          <w:tab w:val="left" w:pos="1418"/>
        </w:tabs>
        <w:spacing w:after="0"/>
        <w:ind w:left="3402" w:hanging="3118"/>
      </w:pPr>
      <w:r w:rsidRPr="00E05874">
        <w:tab/>
      </w:r>
      <w:r w:rsidRPr="00E05874">
        <w:tab/>
        <w:t>NPI</w:t>
      </w:r>
      <w:ins w:id="110" w:author="Arne Marquordt" w:date="2020-10-27T15:01:00Z">
        <w:r w:rsidR="00E702D8">
          <w:t>:</w:t>
        </w:r>
      </w:ins>
      <w:r w:rsidRPr="00E05874">
        <w:tab/>
        <w:t>"ISDN / telephone numbering plan"</w:t>
      </w:r>
    </w:p>
    <w:p w14:paraId="7F80BF0B" w14:textId="2E38150A" w:rsidR="00E05874" w:rsidRPr="00E05874" w:rsidRDefault="00E05874" w:rsidP="00E05874">
      <w:pPr>
        <w:keepLines/>
        <w:tabs>
          <w:tab w:val="left" w:pos="851"/>
          <w:tab w:val="left" w:pos="1134"/>
          <w:tab w:val="left" w:pos="1418"/>
        </w:tabs>
        <w:spacing w:after="0"/>
        <w:ind w:left="3402" w:hanging="3118"/>
      </w:pPr>
      <w:r w:rsidRPr="00E05874">
        <w:tab/>
      </w:r>
      <w:r w:rsidRPr="00E05874">
        <w:tab/>
        <w:t>Dialling number string</w:t>
      </w:r>
      <w:ins w:id="111" w:author="Arne Marquordt" w:date="2020-10-27T15:01:00Z">
        <w:r w:rsidR="00E702D8">
          <w:t>:</w:t>
        </w:r>
      </w:ins>
      <w:r w:rsidRPr="00E05874">
        <w:tab/>
        <w:t>"1234"</w:t>
      </w:r>
    </w:p>
    <w:p w14:paraId="092E1125" w14:textId="388BF1B5" w:rsidR="00E05874" w:rsidRPr="00E05874" w:rsidRDefault="00E05874" w:rsidP="00E05874">
      <w:pPr>
        <w:rPr>
          <w:lang w:val="en-US"/>
        </w:rPr>
      </w:pPr>
      <w:r w:rsidRPr="00E05874">
        <w:tab/>
      </w:r>
      <w:r w:rsidRPr="00E05874">
        <w:tab/>
      </w:r>
      <w:r w:rsidRPr="00E05874">
        <w:tab/>
        <w:t>SMS TPDU</w:t>
      </w:r>
      <w:ins w:id="112" w:author="Arne Marquordt" w:date="2020-10-27T15:01:00Z">
        <w:r w:rsidR="00E702D8">
          <w:t>:</w:t>
        </w:r>
      </w:ins>
      <w:r w:rsidRPr="00E05874">
        <w:tab/>
      </w:r>
      <w:r w:rsidRPr="00E05874">
        <w:tab/>
      </w:r>
      <w:r w:rsidRPr="00E05874">
        <w:tab/>
      </w:r>
      <w:r w:rsidRPr="00E05874">
        <w:tab/>
      </w:r>
      <w:r w:rsidRPr="00E05874">
        <w:tab/>
      </w:r>
      <w:r w:rsidRPr="00E05874">
        <w:tab/>
        <w:t xml:space="preserve">Contents of Secured </w:t>
      </w:r>
      <w:proofErr w:type="spellStart"/>
      <w:r w:rsidRPr="00E05874">
        <w:t>Patcket</w:t>
      </w:r>
      <w:proofErr w:type="spellEnd"/>
      <w:r w:rsidRPr="00E05874">
        <w:t xml:space="preserve"> from </w:t>
      </w:r>
      <w:r w:rsidRPr="00E05874">
        <w:rPr>
          <w:lang w:val="en-US"/>
        </w:rPr>
        <w:t>DL NAS TRANSPORT message 1.1.1</w:t>
      </w:r>
    </w:p>
    <w:p w14:paraId="47546D91" w14:textId="77777777" w:rsidR="00E05874" w:rsidRPr="00E05874" w:rsidRDefault="00E05874" w:rsidP="00E05874">
      <w:r w:rsidRPr="00E05874">
        <w:t>Coding:</w:t>
      </w:r>
    </w:p>
    <w:p w14:paraId="0CFC2534" w14:textId="77777777" w:rsidR="00E05874" w:rsidRPr="00E05874" w:rsidRDefault="00E05874" w:rsidP="00E0587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5874" w:rsidRPr="00E05874" w14:paraId="52869D6B" w14:textId="77777777" w:rsidTr="00171997">
        <w:trPr>
          <w:jc w:val="center"/>
        </w:trPr>
        <w:tc>
          <w:tcPr>
            <w:tcW w:w="1134" w:type="dxa"/>
            <w:tcBorders>
              <w:top w:val="single" w:sz="4" w:space="0" w:color="auto"/>
              <w:left w:val="single" w:sz="4" w:space="0" w:color="auto"/>
              <w:bottom w:val="single" w:sz="4" w:space="0" w:color="auto"/>
              <w:right w:val="single" w:sz="4" w:space="0" w:color="auto"/>
            </w:tcBorders>
          </w:tcPr>
          <w:p w14:paraId="402BE0FB" w14:textId="77777777" w:rsidR="00E05874" w:rsidRPr="00E05874" w:rsidRDefault="00E05874" w:rsidP="00E05874">
            <w:pPr>
              <w:keepNext/>
              <w:keepLines/>
              <w:spacing w:after="0"/>
              <w:rPr>
                <w:rFonts w:ascii="Arial" w:hAnsi="Arial"/>
                <w:sz w:val="18"/>
              </w:rPr>
            </w:pPr>
            <w:r w:rsidRPr="00E05874">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6E62D3A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tcPr>
          <w:p w14:paraId="605E78A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66</w:t>
            </w:r>
          </w:p>
        </w:tc>
        <w:tc>
          <w:tcPr>
            <w:tcW w:w="567" w:type="dxa"/>
            <w:tcBorders>
              <w:top w:val="single" w:sz="4" w:space="0" w:color="auto"/>
              <w:left w:val="single" w:sz="4" w:space="0" w:color="auto"/>
              <w:bottom w:val="single" w:sz="4" w:space="0" w:color="auto"/>
              <w:right w:val="single" w:sz="4" w:space="0" w:color="auto"/>
            </w:tcBorders>
          </w:tcPr>
          <w:p w14:paraId="2348319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3A2E57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49D2E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1A2BFAF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447F84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780B884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6D776A7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193B9E3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1F314EC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41A7842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8B</w:t>
            </w:r>
          </w:p>
        </w:tc>
      </w:tr>
      <w:tr w:rsidR="00E05874" w:rsidRPr="00E05874" w14:paraId="38DE9237" w14:textId="77777777" w:rsidTr="00171997">
        <w:trPr>
          <w:jc w:val="center"/>
        </w:trPr>
        <w:tc>
          <w:tcPr>
            <w:tcW w:w="1134" w:type="dxa"/>
            <w:tcBorders>
              <w:top w:val="single" w:sz="4" w:space="0" w:color="auto"/>
              <w:right w:val="single" w:sz="4" w:space="0" w:color="auto"/>
            </w:tcBorders>
          </w:tcPr>
          <w:p w14:paraId="1152015E"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20B316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tcPr>
          <w:p w14:paraId="5273872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51590C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5F19E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36725C7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5C51D9A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4B17E41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E96FD7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18651F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902355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C4F33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2B3700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r>
      <w:tr w:rsidR="00E05874" w:rsidRPr="00E05874" w14:paraId="67E38596" w14:textId="77777777" w:rsidTr="00171997">
        <w:trPr>
          <w:jc w:val="center"/>
        </w:trPr>
        <w:tc>
          <w:tcPr>
            <w:tcW w:w="1134" w:type="dxa"/>
            <w:tcBorders>
              <w:right w:val="single" w:sz="4" w:space="0" w:color="auto"/>
            </w:tcBorders>
          </w:tcPr>
          <w:p w14:paraId="4D9C2C9C"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B684B5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B1F2D4F" w14:textId="6184D28B" w:rsidR="00E05874" w:rsidRPr="00E05874" w:rsidRDefault="00E05874" w:rsidP="00E05874">
            <w:pPr>
              <w:keepNext/>
              <w:keepLines/>
              <w:spacing w:after="0"/>
              <w:jc w:val="center"/>
              <w:rPr>
                <w:rFonts w:ascii="Arial" w:hAnsi="Arial"/>
                <w:sz w:val="18"/>
              </w:rPr>
            </w:pPr>
            <w:del w:id="113" w:author="Arne Marquordt" w:date="2020-10-27T14:40:00Z">
              <w:r w:rsidRPr="00E05874" w:rsidDel="004A0B31">
                <w:rPr>
                  <w:rFonts w:ascii="Arial" w:hAnsi="Arial"/>
                  <w:sz w:val="18"/>
                </w:rPr>
                <w:delText>50</w:delText>
              </w:r>
            </w:del>
            <w:ins w:id="114" w:author="Arne Marquordt" w:date="2020-10-27T14:40:00Z">
              <w:r w:rsidR="004A0B31">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261A0E5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0A4BC9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5AE4451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23BB22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2EC62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6875B32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06667A8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476FF4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42B50A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0CC11F8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r>
      <w:tr w:rsidR="00E05874" w:rsidRPr="00E05874" w14:paraId="3ED9CBE8" w14:textId="77777777" w:rsidTr="00171997">
        <w:trPr>
          <w:jc w:val="center"/>
        </w:trPr>
        <w:tc>
          <w:tcPr>
            <w:tcW w:w="1134" w:type="dxa"/>
            <w:tcBorders>
              <w:right w:val="single" w:sz="4" w:space="0" w:color="auto"/>
            </w:tcBorders>
          </w:tcPr>
          <w:p w14:paraId="1E88BBE3"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E9CB89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tcPr>
          <w:p w14:paraId="5D639EB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1CC2B7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0AB75E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CD6EF5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CA7CC7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5AF8F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90E2DD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01729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295CA6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37825FB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1F9F570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8E</w:t>
            </w:r>
          </w:p>
        </w:tc>
      </w:tr>
      <w:tr w:rsidR="00E05874" w:rsidRPr="00E05874" w14:paraId="673A473A" w14:textId="77777777" w:rsidTr="00171997">
        <w:trPr>
          <w:jc w:val="center"/>
        </w:trPr>
        <w:tc>
          <w:tcPr>
            <w:tcW w:w="1134" w:type="dxa"/>
            <w:tcBorders>
              <w:right w:val="single" w:sz="4" w:space="0" w:color="auto"/>
            </w:tcBorders>
          </w:tcPr>
          <w:p w14:paraId="44705780"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D9A9A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84</w:t>
            </w:r>
          </w:p>
        </w:tc>
        <w:tc>
          <w:tcPr>
            <w:tcW w:w="567" w:type="dxa"/>
            <w:tcBorders>
              <w:top w:val="single" w:sz="4" w:space="0" w:color="auto"/>
              <w:left w:val="single" w:sz="4" w:space="0" w:color="auto"/>
              <w:bottom w:val="single" w:sz="4" w:space="0" w:color="auto"/>
              <w:right w:val="single" w:sz="4" w:space="0" w:color="auto"/>
            </w:tcBorders>
          </w:tcPr>
          <w:p w14:paraId="4D4D876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3250C60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5FC8B55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31E154B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C7C04B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2CCCB8B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44D72A1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D764D2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0E7AD61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74130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150B229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r>
      <w:tr w:rsidR="00E05874" w:rsidRPr="00E05874" w14:paraId="4CB6240E" w14:textId="77777777" w:rsidTr="00171997">
        <w:trPr>
          <w:jc w:val="center"/>
        </w:trPr>
        <w:tc>
          <w:tcPr>
            <w:tcW w:w="1134" w:type="dxa"/>
            <w:tcBorders>
              <w:right w:val="single" w:sz="4" w:space="0" w:color="auto"/>
            </w:tcBorders>
          </w:tcPr>
          <w:p w14:paraId="41CB7681"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8E051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2464F44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B395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73D4266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2CD34A0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40CB3F4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5046D5F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88A47E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7BF5627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CEC77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0AC6290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F207F0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4F</w:t>
            </w:r>
          </w:p>
        </w:tc>
      </w:tr>
      <w:tr w:rsidR="00E05874" w:rsidRPr="00E05874" w14:paraId="4A88D19D" w14:textId="77777777" w:rsidTr="00171997">
        <w:trPr>
          <w:jc w:val="center"/>
        </w:trPr>
        <w:tc>
          <w:tcPr>
            <w:tcW w:w="1134" w:type="dxa"/>
            <w:tcBorders>
              <w:right w:val="single" w:sz="4" w:space="0" w:color="auto"/>
            </w:tcBorders>
          </w:tcPr>
          <w:p w14:paraId="02921850"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BB65C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653BEC9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46F04C4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0BAAF71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D6092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0629977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4A4DE4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3F094D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F8B2C1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2821D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33A7E02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A4EC28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14</w:t>
            </w:r>
          </w:p>
        </w:tc>
      </w:tr>
      <w:tr w:rsidR="00E05874" w:rsidRPr="00E05874" w14:paraId="63422854" w14:textId="77777777" w:rsidTr="00171997">
        <w:trPr>
          <w:jc w:val="center"/>
        </w:trPr>
        <w:tc>
          <w:tcPr>
            <w:tcW w:w="1134" w:type="dxa"/>
            <w:tcBorders>
              <w:right w:val="single" w:sz="4" w:space="0" w:color="auto"/>
            </w:tcBorders>
          </w:tcPr>
          <w:p w14:paraId="7DDE4C72" w14:textId="77777777" w:rsidR="00E05874" w:rsidRPr="00E05874" w:rsidRDefault="00E05874"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427BE8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3C435E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6954ACF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07D707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74FE65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F45378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D711E2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079E707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44C9AA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9D6FA2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7748589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2D7B038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r>
      <w:tr w:rsidR="009D1CF3" w:rsidRPr="00E05874" w14:paraId="0750CAF5" w14:textId="77777777" w:rsidTr="00171997">
        <w:trPr>
          <w:gridAfter w:val="4"/>
          <w:wAfter w:w="2268" w:type="dxa"/>
          <w:jc w:val="center"/>
        </w:trPr>
        <w:tc>
          <w:tcPr>
            <w:tcW w:w="1134" w:type="dxa"/>
            <w:tcBorders>
              <w:right w:val="single" w:sz="4" w:space="0" w:color="auto"/>
            </w:tcBorders>
          </w:tcPr>
          <w:p w14:paraId="7C120EC1" w14:textId="77777777" w:rsidR="009D1CF3" w:rsidRPr="00E05874" w:rsidRDefault="009D1CF3" w:rsidP="00E05874">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CD0610" w14:textId="77777777" w:rsidR="009D1CF3" w:rsidRPr="00E05874" w:rsidRDefault="009D1CF3" w:rsidP="00E05874">
            <w:pPr>
              <w:keepNext/>
              <w:keepLines/>
              <w:spacing w:after="0"/>
              <w:jc w:val="center"/>
              <w:rPr>
                <w:rFonts w:ascii="Arial" w:hAnsi="Arial"/>
                <w:sz w:val="18"/>
              </w:rPr>
            </w:pPr>
            <w:r w:rsidRPr="00E05874">
              <w:rPr>
                <w:rFonts w:ascii="Arial" w:hAnsi="Arial"/>
                <w:sz w:val="18"/>
              </w:rPr>
              <w:t>3F</w:t>
            </w:r>
          </w:p>
        </w:tc>
        <w:tc>
          <w:tcPr>
            <w:tcW w:w="567" w:type="dxa"/>
            <w:tcBorders>
              <w:top w:val="single" w:sz="4" w:space="0" w:color="auto"/>
              <w:left w:val="single" w:sz="4" w:space="0" w:color="auto"/>
              <w:bottom w:val="single" w:sz="4" w:space="0" w:color="auto"/>
              <w:right w:val="single" w:sz="4" w:space="0" w:color="auto"/>
            </w:tcBorders>
          </w:tcPr>
          <w:p w14:paraId="636E68B4"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B3B9E1" w14:textId="77777777" w:rsidR="009D1CF3" w:rsidRPr="00E05874" w:rsidRDefault="009D1CF3"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12EEA337" w14:textId="77777777" w:rsidR="009D1CF3" w:rsidRPr="00E05874" w:rsidRDefault="009D1CF3" w:rsidP="00E05874">
            <w:pPr>
              <w:keepNext/>
              <w:keepLines/>
              <w:spacing w:after="0"/>
              <w:jc w:val="center"/>
              <w:rPr>
                <w:rFonts w:ascii="Arial" w:hAnsi="Arial"/>
                <w:sz w:val="18"/>
              </w:rPr>
            </w:pPr>
            <w:r w:rsidRPr="00E05874">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67F82A7A" w14:textId="77777777" w:rsidR="009D1CF3" w:rsidRPr="00E05874" w:rsidRDefault="009D1CF3"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36827EAF" w14:textId="77777777" w:rsidR="009D1CF3" w:rsidRPr="00E05874" w:rsidRDefault="009D1CF3"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4742DCC9" w14:textId="77777777" w:rsidR="009D1CF3" w:rsidRPr="00E05874" w:rsidRDefault="009D1CF3"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6B1CE35C"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0A</w:t>
            </w:r>
          </w:p>
        </w:tc>
      </w:tr>
    </w:tbl>
    <w:p w14:paraId="4186CD61" w14:textId="19AEF0B0" w:rsidR="00E05874" w:rsidRPr="00E05874" w:rsidRDefault="004A0B31" w:rsidP="00E05874">
      <w:r>
        <w:t>…</w:t>
      </w:r>
    </w:p>
    <w:p w14:paraId="1A31D11B" w14:textId="77777777" w:rsidR="004A0B31" w:rsidRPr="00171997" w:rsidRDefault="004A0B31" w:rsidP="004A0B31">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lastRenderedPageBreak/>
        <w:t xml:space="preserve">***** </w:t>
      </w:r>
      <w:r>
        <w:rPr>
          <w:rFonts w:ascii="Courier New" w:hAnsi="Courier New" w:cs="Courier New"/>
          <w:highlight w:val="yellow"/>
        </w:rPr>
        <w:t>nex</w:t>
      </w:r>
      <w:r w:rsidRPr="00171997">
        <w:rPr>
          <w:rFonts w:ascii="Courier New" w:hAnsi="Courier New" w:cs="Courier New"/>
          <w:highlight w:val="yellow"/>
        </w:rPr>
        <w:t>t change *****</w:t>
      </w:r>
    </w:p>
    <w:p w14:paraId="1F3496B1" w14:textId="77777777" w:rsidR="00E05874" w:rsidRPr="00E05874" w:rsidRDefault="00E05874" w:rsidP="00E461E8">
      <w:pPr>
        <w:keepNext/>
        <w:rPr>
          <w:lang w:val="en-US"/>
        </w:rPr>
      </w:pPr>
      <w:r w:rsidRPr="00E05874">
        <w:rPr>
          <w:lang w:val="en-US"/>
        </w:rPr>
        <w:t>DL NAS TRANSPORT message 1.2.1</w:t>
      </w:r>
    </w:p>
    <w:p w14:paraId="3F85CD0E" w14:textId="77777777" w:rsidR="00E05874" w:rsidRPr="00E05874" w:rsidRDefault="00E05874" w:rsidP="00E461E8">
      <w:pPr>
        <w:keepNext/>
      </w:pPr>
      <w:r w:rsidRPr="00E05874">
        <w:t>Logically:</w:t>
      </w:r>
    </w:p>
    <w:p w14:paraId="0B187A3D" w14:textId="33946180" w:rsidR="00E05874" w:rsidRPr="00E05874" w:rsidRDefault="00E05874" w:rsidP="00E05874">
      <w:pPr>
        <w:keepLines/>
        <w:tabs>
          <w:tab w:val="left" w:pos="851"/>
          <w:tab w:val="left" w:pos="1134"/>
        </w:tabs>
        <w:spacing w:after="0"/>
        <w:ind w:left="2835" w:hanging="2551"/>
      </w:pPr>
      <w:r w:rsidRPr="00E05874">
        <w:t xml:space="preserve">Message details (referring to </w:t>
      </w:r>
      <w:ins w:id="115" w:author="Arne Marquordt" w:date="2020-10-29T08:12:00Z">
        <w:r w:rsidR="0046496C">
          <w:t>3GPP </w:t>
        </w:r>
      </w:ins>
      <w:r w:rsidRPr="00E05874">
        <w:t>TS 24.501 Table 9.11.3.53A.1)</w:t>
      </w:r>
    </w:p>
    <w:p w14:paraId="45163C11" w14:textId="77777777" w:rsidR="00E05874" w:rsidRPr="00E05874" w:rsidRDefault="00E05874" w:rsidP="00E05874">
      <w:pPr>
        <w:keepLines/>
        <w:tabs>
          <w:tab w:val="left" w:pos="851"/>
          <w:tab w:val="left" w:pos="1134"/>
        </w:tabs>
        <w:spacing w:after="0"/>
        <w:ind w:left="3261" w:hanging="2551"/>
      </w:pPr>
      <w:r w:rsidRPr="00E05874">
        <w:tab/>
        <w:t>Payload container type IE:</w:t>
      </w:r>
      <w:r w:rsidRPr="00E05874">
        <w:tab/>
        <w:t>"0110" (UE parameters update transparent container)</w:t>
      </w:r>
    </w:p>
    <w:p w14:paraId="010B4414" w14:textId="77777777" w:rsidR="00E05874" w:rsidRPr="00E05874" w:rsidRDefault="00E05874" w:rsidP="00E05874">
      <w:pPr>
        <w:keepLines/>
        <w:tabs>
          <w:tab w:val="left" w:pos="851"/>
          <w:tab w:val="left" w:pos="1134"/>
        </w:tabs>
        <w:spacing w:after="0"/>
        <w:ind w:left="3261" w:hanging="2551"/>
      </w:pPr>
      <w:r w:rsidRPr="00E05874">
        <w:tab/>
        <w:t>UE parameters update header:</w:t>
      </w:r>
      <w:r w:rsidRPr="00E05874">
        <w:tab/>
      </w:r>
    </w:p>
    <w:p w14:paraId="283F55F6" w14:textId="042FC3E4" w:rsidR="00E05874" w:rsidRPr="00E05874" w:rsidRDefault="00E05874" w:rsidP="00E05874">
      <w:pPr>
        <w:keepLines/>
        <w:tabs>
          <w:tab w:val="left" w:pos="851"/>
          <w:tab w:val="left" w:pos="1134"/>
        </w:tabs>
        <w:spacing w:after="0"/>
        <w:ind w:left="3261" w:hanging="2551"/>
      </w:pPr>
      <w:r w:rsidRPr="00E05874">
        <w:tab/>
      </w:r>
      <w:r w:rsidRPr="00E05874">
        <w:tab/>
      </w:r>
      <w:r w:rsidRPr="00E05874">
        <w:rPr>
          <w:lang w:val="es-ES"/>
        </w:rPr>
        <w:t xml:space="preserve">UPU data </w:t>
      </w:r>
      <w:proofErr w:type="spellStart"/>
      <w:r w:rsidRPr="00E05874">
        <w:rPr>
          <w:lang w:val="es-ES"/>
        </w:rPr>
        <w:t>type</w:t>
      </w:r>
      <w:proofErr w:type="spellEnd"/>
      <w:ins w:id="116" w:author="Arne Marquordt" w:date="2020-10-27T14:42:00Z">
        <w:r w:rsidR="004A0B31">
          <w:t>:</w:t>
        </w:r>
      </w:ins>
      <w:del w:id="117" w:author="Arne Marquordt" w:date="2020-10-27T14:42:00Z">
        <w:r w:rsidRPr="00E05874" w:rsidDel="004A0B31">
          <w:delText xml:space="preserve"> </w:delText>
        </w:r>
      </w:del>
      <w:r w:rsidRPr="00E05874">
        <w:tab/>
        <w:t>"0" (UE parameters update transparent container carries a UE parameters update list)</w:t>
      </w:r>
    </w:p>
    <w:p w14:paraId="20D175AB" w14:textId="77777777" w:rsidR="00E05874" w:rsidRPr="00E05874" w:rsidRDefault="00E05874" w:rsidP="00E05874">
      <w:pPr>
        <w:keepLines/>
        <w:tabs>
          <w:tab w:val="left" w:pos="851"/>
          <w:tab w:val="left" w:pos="1134"/>
        </w:tabs>
        <w:spacing w:after="0"/>
        <w:ind w:left="3261" w:hanging="2551"/>
      </w:pPr>
      <w:r w:rsidRPr="00E05874">
        <w:tab/>
      </w:r>
      <w:r w:rsidRPr="00E05874">
        <w:tab/>
        <w:t>ACK:</w:t>
      </w:r>
      <w:r w:rsidRPr="00E05874">
        <w:tab/>
        <w:t>"0" (acknowledgment not requested)</w:t>
      </w:r>
    </w:p>
    <w:p w14:paraId="1E9BE20C" w14:textId="377AB574" w:rsidR="00E05874" w:rsidRPr="00E05874" w:rsidRDefault="00E05874" w:rsidP="00E05874">
      <w:pPr>
        <w:keepLines/>
        <w:tabs>
          <w:tab w:val="left" w:pos="851"/>
          <w:tab w:val="left" w:pos="1134"/>
        </w:tabs>
        <w:spacing w:after="0"/>
        <w:ind w:left="3261" w:hanging="2551"/>
      </w:pPr>
      <w:r w:rsidRPr="00E05874">
        <w:tab/>
      </w:r>
      <w:r w:rsidRPr="00E05874">
        <w:tab/>
        <w:t>REG</w:t>
      </w:r>
      <w:ins w:id="118" w:author="Arne Marquordt" w:date="2020-10-27T14:42:00Z">
        <w:r w:rsidR="004A0B31">
          <w:t>:</w:t>
        </w:r>
      </w:ins>
      <w:r w:rsidRPr="00E05874">
        <w:tab/>
        <w:t>"1" (re-registration requested)</w:t>
      </w:r>
    </w:p>
    <w:p w14:paraId="5D3BBC0A" w14:textId="77777777" w:rsidR="00E05874" w:rsidRPr="00E05874" w:rsidRDefault="00E05874" w:rsidP="00E05874">
      <w:pPr>
        <w:keepLines/>
        <w:tabs>
          <w:tab w:val="left" w:pos="851"/>
          <w:tab w:val="left" w:pos="1134"/>
        </w:tabs>
        <w:spacing w:after="0"/>
        <w:ind w:left="3261" w:hanging="2977"/>
      </w:pPr>
      <w:r w:rsidRPr="00E05874">
        <w:tab/>
        <w:t>UE parameters update list:</w:t>
      </w:r>
      <w:r w:rsidRPr="00E05874">
        <w:tab/>
        <w:t>includes one UE parameters update data set with UE parameters update data set type "0001" (Routing indicator update data)</w:t>
      </w:r>
    </w:p>
    <w:p w14:paraId="57A9AD60" w14:textId="77777777" w:rsidR="00E05874" w:rsidRPr="00E05874" w:rsidRDefault="00E05874" w:rsidP="00E05874">
      <w:pPr>
        <w:keepLines/>
        <w:tabs>
          <w:tab w:val="left" w:pos="851"/>
          <w:tab w:val="left" w:pos="1134"/>
        </w:tabs>
        <w:spacing w:after="0"/>
        <w:ind w:left="3261" w:hanging="2551"/>
      </w:pPr>
      <w:r w:rsidRPr="00E05874">
        <w:tab/>
      </w:r>
      <w:r w:rsidRPr="00E05874">
        <w:tab/>
        <w:t>Corresponding UE parameters update data set:</w:t>
      </w:r>
    </w:p>
    <w:p w14:paraId="236D2706" w14:textId="34CB5FE3" w:rsidR="00E05874" w:rsidRPr="00E05874" w:rsidRDefault="00E05874" w:rsidP="00E702D8">
      <w:pPr>
        <w:keepLines/>
        <w:tabs>
          <w:tab w:val="left" w:pos="851"/>
          <w:tab w:val="left" w:pos="1134"/>
          <w:tab w:val="left" w:pos="1418"/>
        </w:tabs>
        <w:ind w:left="3261" w:hanging="2552"/>
      </w:pPr>
      <w:r w:rsidRPr="00E05874">
        <w:tab/>
      </w:r>
      <w:r w:rsidRPr="00E05874">
        <w:tab/>
      </w:r>
      <w:r w:rsidRPr="00E05874">
        <w:tab/>
        <w:t>Secured packet</w:t>
      </w:r>
      <w:ins w:id="119" w:author="Arne Marquordt" w:date="2020-10-27T14:42:00Z">
        <w:r w:rsidR="004A0B31">
          <w:t>:</w:t>
        </w:r>
      </w:ins>
      <w:r w:rsidRPr="00E05874">
        <w:tab/>
        <w:t xml:space="preserve">as specified in </w:t>
      </w:r>
      <w:ins w:id="120" w:author="Arne Marquordt" w:date="2020-10-29T08:12:00Z">
        <w:r w:rsidR="0046496C">
          <w:t>3GPP </w:t>
        </w:r>
      </w:ins>
      <w:r w:rsidRPr="00E05874">
        <w:t>TS</w:t>
      </w:r>
      <w:del w:id="121" w:author="Arne Marquordt" w:date="2020-10-29T08:13:00Z">
        <w:r w:rsidRPr="00E05874" w:rsidDel="0046496C">
          <w:delText xml:space="preserve"> </w:delText>
        </w:r>
      </w:del>
      <w:ins w:id="122" w:author="Arne Marquordt" w:date="2020-10-29T08:13:00Z">
        <w:r w:rsidR="0046496C">
          <w:t> </w:t>
        </w:r>
      </w:ins>
      <w:r w:rsidRPr="00E05874">
        <w:t>31.111 [15] clause 7.1.1.1a – TPDU Command Packet</w:t>
      </w:r>
    </w:p>
    <w:p w14:paraId="2D7EE148" w14:textId="77777777" w:rsidR="00E05874" w:rsidRPr="00E05874" w:rsidRDefault="00E05874" w:rsidP="009D1CF3">
      <w:del w:id="123" w:author="Arne Marquordt" w:date="2020-10-27T14:43:00Z">
        <w:r w:rsidRPr="00E05874" w:rsidDel="004A0B31">
          <w:tab/>
        </w:r>
        <w:r w:rsidRPr="00E05874" w:rsidDel="004A0B31">
          <w:tab/>
        </w:r>
        <w:r w:rsidRPr="00E05874" w:rsidDel="004A0B31">
          <w:tab/>
        </w:r>
      </w:del>
      <w:r w:rsidRPr="00E05874">
        <w:t>C</w:t>
      </w:r>
      <w:r w:rsidRPr="004A0B31">
        <w:t>odin</w:t>
      </w:r>
      <w:r w:rsidRPr="00E05874">
        <w:t>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E05874" w:rsidRPr="00E05874" w14:paraId="30B9645B"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33F6FF0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5A2006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F6B2A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5D31A4A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5487C7D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780B072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1F5BC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00FF89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C1A8C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373C86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BDC329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98DD1E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r>
      <w:tr w:rsidR="00E05874" w:rsidRPr="00E05874" w14:paraId="7E00433A"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534BB2B3" w14:textId="5D1AA719" w:rsidR="00E05874" w:rsidRPr="00E05874" w:rsidRDefault="00E05874" w:rsidP="00E05874">
            <w:pPr>
              <w:keepNext/>
              <w:keepLines/>
              <w:spacing w:after="0"/>
              <w:jc w:val="center"/>
              <w:rPr>
                <w:rFonts w:ascii="Arial" w:hAnsi="Arial"/>
                <w:sz w:val="18"/>
              </w:rPr>
            </w:pPr>
            <w:del w:id="124" w:author="Arne Marquordt" w:date="2020-10-27T14:43:00Z">
              <w:r w:rsidRPr="00E05874" w:rsidDel="004A0B31">
                <w:rPr>
                  <w:rFonts w:ascii="Arial" w:hAnsi="Arial"/>
                  <w:sz w:val="18"/>
                </w:rPr>
                <w:delText>50</w:delText>
              </w:r>
            </w:del>
            <w:ins w:id="125" w:author="Arne Marquordt" w:date="2020-10-27T14:43:00Z">
              <w:r w:rsidR="004A0B31">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1A136D5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656AD8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64BBE6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D35AD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50CE9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64121A3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2584CC5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2A09C1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6921BA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E3C30D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662A40A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B0</w:t>
            </w:r>
          </w:p>
        </w:tc>
      </w:tr>
      <w:tr w:rsidR="00E05874" w:rsidRPr="00E05874" w14:paraId="1E41D77B"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B1FF71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457F4D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7D59C0B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7420A2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B8D9CC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2C4EAF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77E48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D87934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2991B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26C6DBB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5E6C51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7124724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84</w:t>
            </w:r>
          </w:p>
        </w:tc>
      </w:tr>
      <w:tr w:rsidR="00E05874" w:rsidRPr="00E05874" w14:paraId="3B3B1A20"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5EF4458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5C1D111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62252AD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46E88C1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253F57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49FDF57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2EBF628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7F34802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1C255C9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5CFF0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6AB01C3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3722B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r>
      <w:tr w:rsidR="00E05874" w:rsidRPr="00E05874" w14:paraId="22F699A4"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566031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591308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7E001E4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6595BB0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3C35729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97992F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073F6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49193FE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8B5F60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27AB8A3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E116A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282EB58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0A</w:t>
            </w:r>
          </w:p>
        </w:tc>
      </w:tr>
      <w:tr w:rsidR="00E05874" w:rsidRPr="00E05874" w14:paraId="07AE70EC"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970F8C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2E03C53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1B215F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802758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6163CE7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CF40F2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9F560C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8E421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8AC5C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FD3019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CF0FFE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49733E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r>
      <w:tr w:rsidR="00E05874" w:rsidRPr="00E05874" w14:paraId="781ECB5F"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4A2EBEF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E60CA2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238B58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499CBA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B26689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B870EB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74B921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930448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BC12C5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2CCF85F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30520AB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672406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3F</w:t>
            </w:r>
          </w:p>
        </w:tc>
      </w:tr>
      <w:tr w:rsidR="009D1CF3" w:rsidRPr="00E05874" w14:paraId="4AD6049C" w14:textId="77777777" w:rsidTr="0017199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506CEEAD"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0D43BA" w14:textId="77777777" w:rsidR="009D1CF3" w:rsidRPr="00E05874" w:rsidRDefault="009D1CF3"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5DEC3174" w14:textId="77777777" w:rsidR="009D1CF3" w:rsidRPr="00E05874" w:rsidRDefault="009D1CF3" w:rsidP="00E05874">
            <w:pPr>
              <w:keepNext/>
              <w:keepLines/>
              <w:spacing w:after="0"/>
              <w:jc w:val="center"/>
              <w:rPr>
                <w:rFonts w:ascii="Arial" w:hAnsi="Arial"/>
                <w:sz w:val="18"/>
              </w:rPr>
            </w:pPr>
            <w:r w:rsidRPr="00E05874">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493204C9" w14:textId="77777777" w:rsidR="009D1CF3" w:rsidRPr="00E05874" w:rsidRDefault="009D1CF3"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1EEE5E1A" w14:textId="77777777" w:rsidR="009D1CF3" w:rsidRPr="00E05874" w:rsidRDefault="009D1CF3"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399CBF12" w14:textId="77777777" w:rsidR="009D1CF3" w:rsidRPr="00E05874" w:rsidRDefault="009D1CF3"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4D5AF526"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0A</w:t>
            </w:r>
          </w:p>
        </w:tc>
      </w:tr>
    </w:tbl>
    <w:p w14:paraId="0F7BC272" w14:textId="500EF882" w:rsidR="00E05874" w:rsidRDefault="004A0B31" w:rsidP="004A0B31">
      <w:r>
        <w:t>…</w:t>
      </w:r>
    </w:p>
    <w:p w14:paraId="57A1E54C" w14:textId="3D7548F0" w:rsidR="004A0B31" w:rsidRPr="004A0B31" w:rsidRDefault="004A0B31" w:rsidP="004A0B31">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nex</w:t>
      </w:r>
      <w:r w:rsidRPr="00171997">
        <w:rPr>
          <w:rFonts w:ascii="Courier New" w:hAnsi="Courier New" w:cs="Courier New"/>
          <w:highlight w:val="yellow"/>
        </w:rPr>
        <w:t>t change *****</w:t>
      </w:r>
    </w:p>
    <w:p w14:paraId="52B39D1C" w14:textId="77777777" w:rsidR="00E05874" w:rsidRPr="00E05874" w:rsidRDefault="00E05874" w:rsidP="00E461E8">
      <w:pPr>
        <w:keepNext/>
        <w:rPr>
          <w:lang w:val="en-US"/>
        </w:rPr>
      </w:pPr>
      <w:r w:rsidRPr="00E05874">
        <w:rPr>
          <w:lang w:val="en-US"/>
        </w:rPr>
        <w:t>DL NAS TRANSPORT message 1.3.1</w:t>
      </w:r>
    </w:p>
    <w:p w14:paraId="4F9F25F2" w14:textId="77777777" w:rsidR="00E05874" w:rsidRPr="00E05874" w:rsidRDefault="00E05874" w:rsidP="00E461E8">
      <w:pPr>
        <w:keepNext/>
      </w:pPr>
      <w:r w:rsidRPr="00E05874">
        <w:t>Logically:</w:t>
      </w:r>
    </w:p>
    <w:p w14:paraId="277F8889" w14:textId="06BF33D7" w:rsidR="00E05874" w:rsidRPr="00E05874" w:rsidRDefault="00E05874" w:rsidP="00E05874">
      <w:pPr>
        <w:keepLines/>
        <w:tabs>
          <w:tab w:val="left" w:pos="851"/>
          <w:tab w:val="left" w:pos="1134"/>
        </w:tabs>
        <w:spacing w:after="0"/>
        <w:ind w:left="2835" w:hanging="2551"/>
      </w:pPr>
      <w:r w:rsidRPr="00E05874">
        <w:t xml:space="preserve">Message details (referring to </w:t>
      </w:r>
      <w:ins w:id="126" w:author="Arne Marquordt" w:date="2020-10-29T08:12:00Z">
        <w:r w:rsidR="0046496C">
          <w:t>3GPP </w:t>
        </w:r>
      </w:ins>
      <w:r w:rsidRPr="00E05874">
        <w:t>TS 24.501 Table 9.11.3.53A.1)</w:t>
      </w:r>
    </w:p>
    <w:p w14:paraId="62A5BE84" w14:textId="77777777" w:rsidR="00E05874" w:rsidRPr="00E05874" w:rsidRDefault="00E05874" w:rsidP="00E05874">
      <w:pPr>
        <w:keepLines/>
        <w:tabs>
          <w:tab w:val="left" w:pos="851"/>
          <w:tab w:val="left" w:pos="1134"/>
        </w:tabs>
        <w:spacing w:after="0"/>
        <w:ind w:left="3261" w:hanging="2551"/>
      </w:pPr>
      <w:r w:rsidRPr="00E05874">
        <w:tab/>
        <w:t>Payload container type IE:</w:t>
      </w:r>
      <w:r w:rsidRPr="00E05874">
        <w:tab/>
        <w:t>"0110" (UE parameters update transparent container)</w:t>
      </w:r>
    </w:p>
    <w:p w14:paraId="0B8ACA7D" w14:textId="77777777" w:rsidR="00E05874" w:rsidRPr="00E05874" w:rsidRDefault="00E05874" w:rsidP="00E05874">
      <w:pPr>
        <w:keepLines/>
        <w:tabs>
          <w:tab w:val="left" w:pos="851"/>
          <w:tab w:val="left" w:pos="1134"/>
        </w:tabs>
        <w:spacing w:after="0"/>
        <w:ind w:left="3261" w:hanging="2551"/>
      </w:pPr>
      <w:r w:rsidRPr="00E05874">
        <w:tab/>
        <w:t>UE parameters update header:</w:t>
      </w:r>
      <w:r w:rsidRPr="00E05874">
        <w:tab/>
      </w:r>
    </w:p>
    <w:p w14:paraId="6686CC8A" w14:textId="696075FB" w:rsidR="00E05874" w:rsidRPr="00E05874" w:rsidRDefault="00E05874" w:rsidP="00E05874">
      <w:pPr>
        <w:keepLines/>
        <w:tabs>
          <w:tab w:val="left" w:pos="851"/>
          <w:tab w:val="left" w:pos="1134"/>
        </w:tabs>
        <w:spacing w:after="0"/>
        <w:ind w:left="3261" w:hanging="2551"/>
      </w:pPr>
      <w:r w:rsidRPr="00E05874">
        <w:tab/>
      </w:r>
      <w:r w:rsidRPr="00E05874">
        <w:tab/>
      </w:r>
      <w:r w:rsidRPr="00E05874">
        <w:rPr>
          <w:lang w:val="es-ES"/>
        </w:rPr>
        <w:t xml:space="preserve">UPU data </w:t>
      </w:r>
      <w:proofErr w:type="spellStart"/>
      <w:r w:rsidRPr="00E05874">
        <w:rPr>
          <w:lang w:val="es-ES"/>
        </w:rPr>
        <w:t>type</w:t>
      </w:r>
      <w:proofErr w:type="spellEnd"/>
      <w:ins w:id="127" w:author="Arne Marquordt" w:date="2020-10-27T14:45:00Z">
        <w:r w:rsidR="004A0B31">
          <w:t>:</w:t>
        </w:r>
      </w:ins>
      <w:del w:id="128" w:author="Arne Marquordt" w:date="2020-10-27T14:45:00Z">
        <w:r w:rsidRPr="00E05874" w:rsidDel="004A0B31">
          <w:delText xml:space="preserve"> </w:delText>
        </w:r>
      </w:del>
      <w:r w:rsidRPr="00E05874">
        <w:tab/>
        <w:t>"0" (UE parameters update transparent container carries a UE parameters update list)</w:t>
      </w:r>
    </w:p>
    <w:p w14:paraId="5C61ADA3" w14:textId="77777777" w:rsidR="00E05874" w:rsidRPr="00E05874" w:rsidRDefault="00E05874" w:rsidP="00E05874">
      <w:pPr>
        <w:keepLines/>
        <w:tabs>
          <w:tab w:val="left" w:pos="851"/>
          <w:tab w:val="left" w:pos="1134"/>
        </w:tabs>
        <w:spacing w:after="0"/>
        <w:ind w:left="3261" w:hanging="2551"/>
      </w:pPr>
      <w:r w:rsidRPr="00E05874">
        <w:tab/>
      </w:r>
      <w:r w:rsidRPr="00E05874">
        <w:tab/>
        <w:t>ACK:</w:t>
      </w:r>
      <w:r w:rsidRPr="00E05874">
        <w:tab/>
        <w:t>"1" (acknowledgment requested)</w:t>
      </w:r>
    </w:p>
    <w:p w14:paraId="2A4F2873" w14:textId="349B0775" w:rsidR="00E05874" w:rsidRPr="00E05874" w:rsidRDefault="00E05874" w:rsidP="00E05874">
      <w:pPr>
        <w:keepLines/>
        <w:tabs>
          <w:tab w:val="left" w:pos="851"/>
          <w:tab w:val="left" w:pos="1134"/>
        </w:tabs>
        <w:spacing w:after="0"/>
        <w:ind w:left="3261" w:hanging="2551"/>
      </w:pPr>
      <w:r w:rsidRPr="00E05874">
        <w:tab/>
      </w:r>
      <w:r w:rsidRPr="00E05874">
        <w:tab/>
        <w:t>REG</w:t>
      </w:r>
      <w:ins w:id="129" w:author="Arne Marquordt" w:date="2020-10-27T14:45:00Z">
        <w:r w:rsidR="004A0B31">
          <w:t>:</w:t>
        </w:r>
      </w:ins>
      <w:r w:rsidRPr="00E05874">
        <w:tab/>
        <w:t>"1" (re-registration requested)</w:t>
      </w:r>
    </w:p>
    <w:p w14:paraId="39CF7C46" w14:textId="77777777" w:rsidR="00E05874" w:rsidRPr="00E05874" w:rsidRDefault="00E05874" w:rsidP="00E05874">
      <w:pPr>
        <w:keepLines/>
        <w:tabs>
          <w:tab w:val="left" w:pos="851"/>
          <w:tab w:val="left" w:pos="1134"/>
        </w:tabs>
        <w:spacing w:after="0"/>
        <w:ind w:left="3261" w:hanging="2977"/>
      </w:pPr>
      <w:r w:rsidRPr="00E05874">
        <w:tab/>
        <w:t>UE parameters update list:</w:t>
      </w:r>
      <w:r w:rsidRPr="00E05874">
        <w:tab/>
        <w:t>includes one UE parameters update data set with UE parameters update data set type "0001" (Routing indicator update data)</w:t>
      </w:r>
    </w:p>
    <w:p w14:paraId="67DF619E" w14:textId="77777777" w:rsidR="00E05874" w:rsidRPr="00E05874" w:rsidRDefault="00E05874" w:rsidP="00E05874">
      <w:pPr>
        <w:keepLines/>
        <w:tabs>
          <w:tab w:val="left" w:pos="851"/>
          <w:tab w:val="left" w:pos="1134"/>
        </w:tabs>
        <w:spacing w:after="0"/>
        <w:ind w:left="3261" w:hanging="2551"/>
      </w:pPr>
      <w:r w:rsidRPr="00E05874">
        <w:tab/>
      </w:r>
      <w:r w:rsidRPr="00E05874">
        <w:tab/>
        <w:t>Corresponding UE parameters update data set:</w:t>
      </w:r>
    </w:p>
    <w:p w14:paraId="7FB0E294" w14:textId="2F7B11C7" w:rsidR="00E05874" w:rsidRPr="00E05874" w:rsidRDefault="00E05874" w:rsidP="009D1CF3">
      <w:r w:rsidRPr="00E05874">
        <w:tab/>
      </w:r>
      <w:r w:rsidRPr="00E05874">
        <w:tab/>
      </w:r>
      <w:r w:rsidRPr="00E05874">
        <w:tab/>
      </w:r>
      <w:r w:rsidRPr="009D1CF3">
        <w:t>Secured packet</w:t>
      </w:r>
      <w:ins w:id="130" w:author="Arne Marquordt" w:date="2020-10-27T14:45:00Z">
        <w:r w:rsidR="004A0B31" w:rsidRPr="009D1CF3">
          <w:t>:</w:t>
        </w:r>
      </w:ins>
      <w:r w:rsidRPr="00E05874">
        <w:tab/>
        <w:t xml:space="preserve">as specified in </w:t>
      </w:r>
      <w:ins w:id="131" w:author="Arne Marquordt" w:date="2020-10-29T08:12:00Z">
        <w:r w:rsidR="0046496C">
          <w:t>3GPP </w:t>
        </w:r>
      </w:ins>
      <w:r w:rsidRPr="00E05874">
        <w:t>TS</w:t>
      </w:r>
      <w:ins w:id="132" w:author="Arne Marquordt" w:date="2020-10-29T08:12:00Z">
        <w:r w:rsidR="0046496C">
          <w:t> </w:t>
        </w:r>
      </w:ins>
      <w:del w:id="133" w:author="Arne Marquordt" w:date="2020-10-29T08:12:00Z">
        <w:r w:rsidRPr="00E05874" w:rsidDel="0046496C">
          <w:delText xml:space="preserve"> </w:delText>
        </w:r>
      </w:del>
      <w:r w:rsidRPr="00E05874">
        <w:t>31.111 [15] clause 7.1.1.1a – TPDU Command Packet</w:t>
      </w:r>
    </w:p>
    <w:p w14:paraId="3FF15575" w14:textId="77777777" w:rsidR="00E05874" w:rsidRPr="00E05874" w:rsidRDefault="00E05874" w:rsidP="009D1CF3">
      <w:del w:id="134" w:author="Arne Marquordt" w:date="2020-10-27T14:46:00Z">
        <w:r w:rsidRPr="004A0B31" w:rsidDel="004A0B31">
          <w:lastRenderedPageBreak/>
          <w:tab/>
        </w:r>
        <w:r w:rsidRPr="004A0B31" w:rsidDel="004A0B31">
          <w:tab/>
        </w:r>
        <w:r w:rsidRPr="004A0B31" w:rsidDel="004A0B31">
          <w:tab/>
        </w:r>
      </w:del>
      <w:r w:rsidRPr="004A0B31">
        <w:t>Coding</w:t>
      </w:r>
      <w:r w:rsidRPr="00E05874">
        <w:t>:</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E05874" w:rsidRPr="00E05874" w14:paraId="3C0EA12E"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3FF57AC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477431D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FA896C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11AD982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4BB1EE2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040AF31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1B87E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23A642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20992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9FA84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08BB5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006B30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r>
      <w:tr w:rsidR="00E05874" w:rsidRPr="00E05874" w14:paraId="2C884FBE"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184A3DCD" w14:textId="370D2B0D" w:rsidR="00E05874" w:rsidRPr="00E05874" w:rsidRDefault="00E05874" w:rsidP="00E05874">
            <w:pPr>
              <w:keepNext/>
              <w:keepLines/>
              <w:spacing w:after="0"/>
              <w:jc w:val="center"/>
              <w:rPr>
                <w:rFonts w:ascii="Arial" w:hAnsi="Arial"/>
                <w:sz w:val="18"/>
              </w:rPr>
            </w:pPr>
            <w:del w:id="135" w:author="Arne Marquordt" w:date="2020-10-27T14:46:00Z">
              <w:r w:rsidRPr="00E05874" w:rsidDel="009D1CF3">
                <w:rPr>
                  <w:rFonts w:ascii="Arial" w:hAnsi="Arial"/>
                  <w:sz w:val="18"/>
                </w:rPr>
                <w:delText>50</w:delText>
              </w:r>
            </w:del>
            <w:ins w:id="136" w:author="Arne Marquordt" w:date="2020-10-27T14:46:00Z">
              <w:r w:rsidR="009D1CF3">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73319E0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187D04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624EF38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9E0C4C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E8E3A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17713DD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E5EAE0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14760F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5ED71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36E698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4DD2D6D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B0</w:t>
            </w:r>
          </w:p>
        </w:tc>
      </w:tr>
      <w:tr w:rsidR="00E05874" w:rsidRPr="00E05874" w14:paraId="609528AF"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046805D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5B5C0F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48B8506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1F100E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BD031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F2DAE9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6902AF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3CD9B5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1CDA01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688273E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FA4786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13ACA07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84</w:t>
            </w:r>
          </w:p>
        </w:tc>
      </w:tr>
      <w:tr w:rsidR="00E05874" w:rsidRPr="00E05874" w14:paraId="00C2A193"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55469C8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10F0213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6738097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6BCFC7B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D2D74C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73E599E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4A4D57A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142898E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747DC93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9CA51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4C7604B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9F1A5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r>
      <w:tr w:rsidR="00E05874" w:rsidRPr="00E05874" w14:paraId="27A1E788"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45BD44B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09010E4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088E504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56AB79E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B6F99C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536A8C5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965F1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58CAB06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DE17F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4D4B241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6B3946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42508F9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0A</w:t>
            </w:r>
          </w:p>
        </w:tc>
      </w:tr>
      <w:tr w:rsidR="00E05874" w:rsidRPr="00E05874" w14:paraId="7576FED1"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093C050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E9AA9D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E72D9C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19690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34DE30B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B00B9A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DED9D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0158D4D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7EA292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D38957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ECB615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B62B99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r>
      <w:tr w:rsidR="00E05874" w:rsidRPr="00E05874" w14:paraId="79377A08"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711A88C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FDB65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D48500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A32765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CF25C4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8CB72B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FFE10E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0DC6AE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2FEF89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6A93814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37D4A65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3FE2DF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3F</w:t>
            </w:r>
          </w:p>
        </w:tc>
      </w:tr>
      <w:tr w:rsidR="009D1CF3" w:rsidRPr="00E05874" w14:paraId="54FA652E" w14:textId="77777777" w:rsidTr="0017199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60518269"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204D993" w14:textId="77777777" w:rsidR="009D1CF3" w:rsidRPr="00E05874" w:rsidRDefault="009D1CF3"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7F1BB7A9" w14:textId="77777777" w:rsidR="009D1CF3" w:rsidRPr="00E05874" w:rsidRDefault="009D1CF3" w:rsidP="00E05874">
            <w:pPr>
              <w:keepNext/>
              <w:keepLines/>
              <w:spacing w:after="0"/>
              <w:jc w:val="center"/>
              <w:rPr>
                <w:rFonts w:ascii="Arial" w:hAnsi="Arial"/>
                <w:sz w:val="18"/>
              </w:rPr>
            </w:pPr>
            <w:r w:rsidRPr="00E05874">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6561D7BC" w14:textId="77777777" w:rsidR="009D1CF3" w:rsidRPr="00E05874" w:rsidRDefault="009D1CF3"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759E458C" w14:textId="77777777" w:rsidR="009D1CF3" w:rsidRPr="00E05874" w:rsidRDefault="009D1CF3"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53DF0E89" w14:textId="77777777" w:rsidR="009D1CF3" w:rsidRPr="00E05874" w:rsidRDefault="009D1CF3"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2F3D6F38"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0A</w:t>
            </w:r>
          </w:p>
        </w:tc>
      </w:tr>
    </w:tbl>
    <w:p w14:paraId="373F1AEA" w14:textId="77777777" w:rsidR="009D1CF3" w:rsidRDefault="009D1CF3" w:rsidP="009D1CF3">
      <w:r>
        <w:t>…</w:t>
      </w:r>
    </w:p>
    <w:p w14:paraId="0AF8568E" w14:textId="77777777" w:rsidR="009D1CF3" w:rsidRPr="004A0B31" w:rsidRDefault="009D1CF3" w:rsidP="009D1CF3">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nex</w:t>
      </w:r>
      <w:r w:rsidRPr="00171997">
        <w:rPr>
          <w:rFonts w:ascii="Courier New" w:hAnsi="Courier New" w:cs="Courier New"/>
          <w:highlight w:val="yellow"/>
        </w:rPr>
        <w:t>t change *****</w:t>
      </w:r>
    </w:p>
    <w:p w14:paraId="667D225D" w14:textId="77777777" w:rsidR="00E05874" w:rsidRPr="00E05874" w:rsidRDefault="00E05874" w:rsidP="009D1CF3">
      <w:pPr>
        <w:keepNext/>
        <w:keepLines/>
        <w:rPr>
          <w:lang w:val="en-US"/>
        </w:rPr>
      </w:pPr>
      <w:r w:rsidRPr="00E05874">
        <w:rPr>
          <w:lang w:val="en-US"/>
        </w:rPr>
        <w:t>DL NAS TRANSPORT message 1.4.1</w:t>
      </w:r>
    </w:p>
    <w:p w14:paraId="699C3801" w14:textId="77777777" w:rsidR="00E05874" w:rsidRPr="00E05874" w:rsidRDefault="00E05874" w:rsidP="009D1CF3">
      <w:pPr>
        <w:keepNext/>
        <w:keepLines/>
      </w:pPr>
      <w:r w:rsidRPr="00E05874">
        <w:t>Logically:</w:t>
      </w:r>
    </w:p>
    <w:p w14:paraId="291D5F9F" w14:textId="0D7D671E" w:rsidR="00E05874" w:rsidRPr="00E05874" w:rsidRDefault="00E05874" w:rsidP="00E05874">
      <w:pPr>
        <w:keepLines/>
        <w:tabs>
          <w:tab w:val="left" w:pos="851"/>
          <w:tab w:val="left" w:pos="1134"/>
        </w:tabs>
        <w:spacing w:after="0"/>
        <w:ind w:left="2835" w:hanging="2551"/>
      </w:pPr>
      <w:r w:rsidRPr="00E05874">
        <w:t xml:space="preserve">Message details (referring to </w:t>
      </w:r>
      <w:ins w:id="137" w:author="Arne Marquordt" w:date="2020-10-29T08:14:00Z">
        <w:r w:rsidR="0046496C">
          <w:t>3GPP </w:t>
        </w:r>
      </w:ins>
      <w:r w:rsidRPr="00E05874">
        <w:t>TS 24.501 Table 9.11.3.53A.1)</w:t>
      </w:r>
    </w:p>
    <w:p w14:paraId="66EA27C2" w14:textId="77777777" w:rsidR="00E05874" w:rsidRPr="00E05874" w:rsidRDefault="00E05874" w:rsidP="00E05874">
      <w:pPr>
        <w:keepLines/>
        <w:tabs>
          <w:tab w:val="left" w:pos="851"/>
          <w:tab w:val="left" w:pos="1134"/>
        </w:tabs>
        <w:spacing w:after="0"/>
        <w:ind w:left="3261" w:hanging="2551"/>
      </w:pPr>
      <w:r w:rsidRPr="00E05874">
        <w:tab/>
        <w:t>Payload container type IE:</w:t>
      </w:r>
      <w:r w:rsidRPr="00E05874">
        <w:tab/>
        <w:t>"0110" (UE parameters update transparent container)</w:t>
      </w:r>
    </w:p>
    <w:p w14:paraId="400424E1" w14:textId="77777777" w:rsidR="00E05874" w:rsidRPr="00E05874" w:rsidRDefault="00E05874" w:rsidP="00E05874">
      <w:pPr>
        <w:keepLines/>
        <w:tabs>
          <w:tab w:val="left" w:pos="851"/>
          <w:tab w:val="left" w:pos="1134"/>
        </w:tabs>
        <w:spacing w:after="0"/>
        <w:ind w:left="3261" w:hanging="2551"/>
      </w:pPr>
      <w:r w:rsidRPr="00E05874">
        <w:tab/>
        <w:t>UE parameters update header:</w:t>
      </w:r>
      <w:r w:rsidRPr="00E05874">
        <w:tab/>
      </w:r>
    </w:p>
    <w:p w14:paraId="7A0798B0" w14:textId="662ED6B0" w:rsidR="00E05874" w:rsidRPr="00E05874" w:rsidRDefault="00E05874" w:rsidP="00E05874">
      <w:pPr>
        <w:keepLines/>
        <w:tabs>
          <w:tab w:val="left" w:pos="851"/>
          <w:tab w:val="left" w:pos="1134"/>
        </w:tabs>
        <w:spacing w:after="0"/>
        <w:ind w:left="3261" w:hanging="2551"/>
      </w:pPr>
      <w:r w:rsidRPr="00E05874">
        <w:tab/>
      </w:r>
      <w:r w:rsidRPr="00E05874">
        <w:tab/>
      </w:r>
      <w:r w:rsidRPr="00E05874">
        <w:rPr>
          <w:lang w:val="es-ES"/>
        </w:rPr>
        <w:t xml:space="preserve">UPU data </w:t>
      </w:r>
      <w:proofErr w:type="spellStart"/>
      <w:r w:rsidRPr="00E05874">
        <w:rPr>
          <w:lang w:val="es-ES"/>
        </w:rPr>
        <w:t>type</w:t>
      </w:r>
      <w:proofErr w:type="spellEnd"/>
      <w:ins w:id="138" w:author="Arne Marquordt" w:date="2020-10-27T14:48:00Z">
        <w:r w:rsidR="009D1CF3">
          <w:t>:</w:t>
        </w:r>
      </w:ins>
      <w:del w:id="139" w:author="Arne Marquordt" w:date="2020-10-27T14:48:00Z">
        <w:r w:rsidRPr="00E05874" w:rsidDel="009D1CF3">
          <w:delText xml:space="preserve"> </w:delText>
        </w:r>
      </w:del>
      <w:r w:rsidRPr="00E05874">
        <w:tab/>
        <w:t>"0" (UE parameters update transparent container carries a UE parameters update list)</w:t>
      </w:r>
    </w:p>
    <w:p w14:paraId="107986AF" w14:textId="77777777" w:rsidR="00E05874" w:rsidRPr="00E05874" w:rsidRDefault="00E05874" w:rsidP="00E05874">
      <w:pPr>
        <w:keepLines/>
        <w:tabs>
          <w:tab w:val="left" w:pos="851"/>
          <w:tab w:val="left" w:pos="1134"/>
        </w:tabs>
        <w:spacing w:after="0"/>
        <w:ind w:left="3261" w:hanging="2551"/>
      </w:pPr>
      <w:r w:rsidRPr="00E05874">
        <w:tab/>
      </w:r>
      <w:r w:rsidRPr="00E05874">
        <w:tab/>
        <w:t>ACK:</w:t>
      </w:r>
      <w:r w:rsidRPr="00E05874">
        <w:tab/>
        <w:t>"1" (acknowledgment requested)</w:t>
      </w:r>
    </w:p>
    <w:p w14:paraId="2130AD09" w14:textId="2DEF05A4" w:rsidR="00E05874" w:rsidRPr="00E05874" w:rsidRDefault="00E05874" w:rsidP="00E05874">
      <w:pPr>
        <w:keepLines/>
        <w:tabs>
          <w:tab w:val="left" w:pos="851"/>
          <w:tab w:val="left" w:pos="1134"/>
        </w:tabs>
        <w:spacing w:after="0"/>
        <w:ind w:left="3261" w:hanging="2551"/>
      </w:pPr>
      <w:r w:rsidRPr="00E05874">
        <w:tab/>
      </w:r>
      <w:r w:rsidRPr="00E05874">
        <w:tab/>
        <w:t>REG</w:t>
      </w:r>
      <w:ins w:id="140" w:author="Arne Marquordt" w:date="2020-10-27T14:48:00Z">
        <w:r w:rsidR="009D1CF3">
          <w:t>:</w:t>
        </w:r>
      </w:ins>
      <w:r w:rsidRPr="00E05874">
        <w:tab/>
        <w:t>"0" (re-registration not requested)</w:t>
      </w:r>
    </w:p>
    <w:p w14:paraId="636AF45B" w14:textId="77777777" w:rsidR="00E05874" w:rsidRPr="00E05874" w:rsidRDefault="00E05874" w:rsidP="00E05874">
      <w:pPr>
        <w:keepLines/>
        <w:tabs>
          <w:tab w:val="left" w:pos="851"/>
          <w:tab w:val="left" w:pos="1134"/>
        </w:tabs>
        <w:spacing w:after="0"/>
        <w:ind w:left="3261" w:hanging="2977"/>
      </w:pPr>
      <w:r w:rsidRPr="00E05874">
        <w:tab/>
        <w:t>UE parameters update list:</w:t>
      </w:r>
      <w:r w:rsidRPr="00E05874">
        <w:tab/>
        <w:t>includes one UE parameters update data set with UE parameters update data set type "0001" (Routing indicator update data)</w:t>
      </w:r>
    </w:p>
    <w:p w14:paraId="192D28D8" w14:textId="77777777" w:rsidR="00E05874" w:rsidRPr="00E05874" w:rsidRDefault="00E05874" w:rsidP="00E05874">
      <w:pPr>
        <w:keepLines/>
        <w:tabs>
          <w:tab w:val="left" w:pos="851"/>
          <w:tab w:val="left" w:pos="1134"/>
        </w:tabs>
        <w:spacing w:after="0"/>
        <w:ind w:left="3261" w:hanging="2551"/>
      </w:pPr>
      <w:r w:rsidRPr="00E05874">
        <w:tab/>
      </w:r>
      <w:r w:rsidRPr="00E05874">
        <w:tab/>
        <w:t>Corresponding UE parameters update data set:</w:t>
      </w:r>
    </w:p>
    <w:p w14:paraId="74849B84" w14:textId="1DE06389" w:rsidR="00E05874" w:rsidRPr="00E05874" w:rsidRDefault="00E05874" w:rsidP="009D1CF3">
      <w:r w:rsidRPr="00E05874">
        <w:tab/>
      </w:r>
      <w:r w:rsidRPr="00E05874">
        <w:tab/>
      </w:r>
      <w:r w:rsidRPr="00E05874">
        <w:tab/>
      </w:r>
      <w:r w:rsidRPr="009D1CF3">
        <w:t>Secured packet</w:t>
      </w:r>
      <w:ins w:id="141" w:author="Arne Marquordt" w:date="2020-10-27T14:48:00Z">
        <w:r w:rsidR="009D1CF3" w:rsidRPr="009D1CF3">
          <w:t>:</w:t>
        </w:r>
      </w:ins>
      <w:r w:rsidRPr="009D1CF3">
        <w:tab/>
        <w:t>as specified</w:t>
      </w:r>
      <w:r w:rsidRPr="00E05874">
        <w:t xml:space="preserve"> in </w:t>
      </w:r>
      <w:ins w:id="142" w:author="Arne Marquordt" w:date="2020-10-29T08:14:00Z">
        <w:r w:rsidR="0046496C">
          <w:t>3GPP </w:t>
        </w:r>
      </w:ins>
      <w:r w:rsidRPr="00E05874">
        <w:t>TS</w:t>
      </w:r>
      <w:ins w:id="143" w:author="Arne Marquordt" w:date="2020-10-29T08:14:00Z">
        <w:r w:rsidR="0046496C">
          <w:t> </w:t>
        </w:r>
      </w:ins>
      <w:del w:id="144" w:author="Arne Marquordt" w:date="2020-10-29T08:14:00Z">
        <w:r w:rsidRPr="00E05874" w:rsidDel="0046496C">
          <w:delText xml:space="preserve"> </w:delText>
        </w:r>
      </w:del>
      <w:r w:rsidRPr="00E05874">
        <w:t>31.111 [15] clause 7.1.1.1a – TPDU Command Packet</w:t>
      </w:r>
    </w:p>
    <w:p w14:paraId="1E4F07DF" w14:textId="77777777" w:rsidR="00E05874" w:rsidRPr="00E05874" w:rsidRDefault="00E05874" w:rsidP="009D1CF3">
      <w:del w:id="145" w:author="Arne Marquordt" w:date="2020-10-27T14:49:00Z">
        <w:r w:rsidRPr="00E05874" w:rsidDel="009D1CF3">
          <w:tab/>
        </w:r>
        <w:r w:rsidRPr="00E05874" w:rsidDel="009D1CF3">
          <w:tab/>
        </w:r>
        <w:r w:rsidRPr="00E05874" w:rsidDel="009D1CF3">
          <w:tab/>
        </w:r>
      </w:del>
      <w:r w:rsidRPr="00E05874">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E05874" w:rsidRPr="00E05874" w14:paraId="3DCCAD67"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34C4C17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7B3E6FE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557FF4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3BE94B7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0001EE8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65295F8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42A2B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6A65E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ED3698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84B63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4E2E3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5011E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r>
      <w:tr w:rsidR="00E05874" w:rsidRPr="00E05874" w14:paraId="4F73467A"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70252F71" w14:textId="5CE3B8A2" w:rsidR="00E05874" w:rsidRPr="00E05874" w:rsidRDefault="00E05874" w:rsidP="00E05874">
            <w:pPr>
              <w:keepNext/>
              <w:keepLines/>
              <w:spacing w:after="0"/>
              <w:jc w:val="center"/>
              <w:rPr>
                <w:rFonts w:ascii="Arial" w:hAnsi="Arial"/>
                <w:sz w:val="18"/>
              </w:rPr>
            </w:pPr>
            <w:del w:id="146" w:author="Arne Marquordt" w:date="2020-10-27T14:49:00Z">
              <w:r w:rsidRPr="00E05874" w:rsidDel="009D1CF3">
                <w:rPr>
                  <w:rFonts w:ascii="Arial" w:hAnsi="Arial"/>
                  <w:sz w:val="18"/>
                </w:rPr>
                <w:delText>50</w:delText>
              </w:r>
            </w:del>
            <w:ins w:id="147" w:author="Arne Marquordt" w:date="2020-10-27T14:49:00Z">
              <w:r w:rsidR="009D1CF3">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5D99F8E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6EDF99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228D5A5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3CEB97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CAD83C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37A59E6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67BA638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882B6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6F5B23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AC37B0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7854274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B0</w:t>
            </w:r>
          </w:p>
        </w:tc>
      </w:tr>
      <w:tr w:rsidR="00E05874" w:rsidRPr="00E05874" w14:paraId="7A960FBD"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14638A0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B2912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278170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1863C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6B882E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8318A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54DF9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12441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9CA6AC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356F91B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1435D42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8E</w:t>
            </w:r>
          </w:p>
        </w:tc>
        <w:tc>
          <w:tcPr>
            <w:tcW w:w="567" w:type="dxa"/>
            <w:tcBorders>
              <w:top w:val="single" w:sz="4" w:space="0" w:color="auto"/>
              <w:left w:val="single" w:sz="4" w:space="0" w:color="auto"/>
              <w:bottom w:val="single" w:sz="4" w:space="0" w:color="auto"/>
              <w:right w:val="single" w:sz="4" w:space="0" w:color="auto"/>
            </w:tcBorders>
          </w:tcPr>
          <w:p w14:paraId="7018984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84</w:t>
            </w:r>
          </w:p>
        </w:tc>
      </w:tr>
      <w:tr w:rsidR="00E05874" w:rsidRPr="00E05874" w14:paraId="35D220C0"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9E6B7E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E8</w:t>
            </w:r>
          </w:p>
        </w:tc>
        <w:tc>
          <w:tcPr>
            <w:tcW w:w="567" w:type="dxa"/>
            <w:tcBorders>
              <w:top w:val="single" w:sz="4" w:space="0" w:color="auto"/>
              <w:left w:val="single" w:sz="4" w:space="0" w:color="auto"/>
              <w:bottom w:val="single" w:sz="4" w:space="0" w:color="auto"/>
              <w:right w:val="single" w:sz="4" w:space="0" w:color="auto"/>
            </w:tcBorders>
          </w:tcPr>
          <w:p w14:paraId="532AD91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2DD7009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F8</w:t>
            </w:r>
          </w:p>
        </w:tc>
        <w:tc>
          <w:tcPr>
            <w:tcW w:w="567" w:type="dxa"/>
            <w:tcBorders>
              <w:top w:val="single" w:sz="4" w:space="0" w:color="auto"/>
              <w:left w:val="single" w:sz="4" w:space="0" w:color="auto"/>
              <w:bottom w:val="single" w:sz="4" w:space="0" w:color="auto"/>
              <w:right w:val="single" w:sz="4" w:space="0" w:color="auto"/>
            </w:tcBorders>
          </w:tcPr>
          <w:p w14:paraId="2C3EE51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E798B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66D9A95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4743910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61EB7F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38562F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317EF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78E05AD0"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08C74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r>
      <w:tr w:rsidR="00E05874" w:rsidRPr="00E05874" w14:paraId="2C87A04B"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593F286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FF1D7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641B253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006FA2E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5C904F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1BCFF5B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41209B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130C10C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EC142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0BCD298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8BEFD54" w14:textId="77777777" w:rsidR="00E05874" w:rsidRPr="00E05874" w:rsidRDefault="00E05874"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32095ED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0A</w:t>
            </w:r>
          </w:p>
        </w:tc>
      </w:tr>
      <w:tr w:rsidR="00E05874" w:rsidRPr="00E05874" w14:paraId="07C4449B"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6A1D165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78EEF12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01A748E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9A5966D" w14:textId="77777777" w:rsidR="00E05874" w:rsidRPr="00E05874" w:rsidRDefault="00E05874" w:rsidP="00E05874">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30887D6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3FF1C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32A820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0CBCB1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53A3AAB" w14:textId="77777777" w:rsidR="00E05874" w:rsidRPr="00E05874" w:rsidRDefault="00E05874" w:rsidP="00E05874">
            <w:pPr>
              <w:keepNext/>
              <w:keepLines/>
              <w:spacing w:after="0"/>
              <w:jc w:val="center"/>
              <w:rPr>
                <w:rFonts w:ascii="Arial" w:hAnsi="Arial"/>
                <w:sz w:val="18"/>
              </w:rPr>
            </w:pPr>
            <w:r w:rsidRPr="00E05874">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E996BF"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D491B6A"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08AD9F48"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r>
      <w:tr w:rsidR="00E05874" w:rsidRPr="00E05874" w14:paraId="548D2DD0" w14:textId="77777777" w:rsidTr="00171997">
        <w:trPr>
          <w:jc w:val="center"/>
        </w:trPr>
        <w:tc>
          <w:tcPr>
            <w:tcW w:w="567" w:type="dxa"/>
            <w:tcBorders>
              <w:top w:val="single" w:sz="4" w:space="0" w:color="auto"/>
              <w:left w:val="single" w:sz="4" w:space="0" w:color="auto"/>
              <w:bottom w:val="single" w:sz="4" w:space="0" w:color="auto"/>
              <w:right w:val="single" w:sz="4" w:space="0" w:color="auto"/>
            </w:tcBorders>
          </w:tcPr>
          <w:p w14:paraId="0F88B1A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14D247"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BD3A982"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21AD783"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ACA9D06"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9F6C041"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3A459E"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DAD9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E4968F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214D009C"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221D2695" w14:textId="77777777" w:rsidR="00E05874" w:rsidRPr="00E05874" w:rsidRDefault="00E05874" w:rsidP="00E05874">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35DE7A9" w14:textId="77777777" w:rsidR="00E05874" w:rsidRPr="00E05874" w:rsidRDefault="00E05874" w:rsidP="00E05874">
            <w:pPr>
              <w:keepNext/>
              <w:keepLines/>
              <w:spacing w:after="0"/>
              <w:jc w:val="center"/>
              <w:rPr>
                <w:rFonts w:ascii="Arial" w:hAnsi="Arial"/>
                <w:sz w:val="18"/>
              </w:rPr>
            </w:pPr>
            <w:r w:rsidRPr="00E05874">
              <w:rPr>
                <w:rFonts w:ascii="Arial" w:hAnsi="Arial"/>
                <w:sz w:val="18"/>
              </w:rPr>
              <w:t>3F</w:t>
            </w:r>
          </w:p>
        </w:tc>
      </w:tr>
      <w:tr w:rsidR="009D1CF3" w:rsidRPr="00E05874" w14:paraId="1EDBDB35" w14:textId="77777777" w:rsidTr="0017199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47236239"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7C007F" w14:textId="77777777" w:rsidR="009D1CF3" w:rsidRPr="00E05874" w:rsidRDefault="009D1CF3" w:rsidP="00E05874">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372BCF2B" w14:textId="77777777" w:rsidR="009D1CF3" w:rsidRPr="00E05874" w:rsidRDefault="009D1CF3" w:rsidP="00E05874">
            <w:pPr>
              <w:keepNext/>
              <w:keepLines/>
              <w:spacing w:after="0"/>
              <w:jc w:val="center"/>
              <w:rPr>
                <w:rFonts w:ascii="Arial" w:hAnsi="Arial"/>
                <w:sz w:val="18"/>
              </w:rPr>
            </w:pPr>
            <w:r w:rsidRPr="00E05874">
              <w:rPr>
                <w:rFonts w:ascii="Arial" w:hAnsi="Arial"/>
                <w:sz w:val="18"/>
              </w:rPr>
              <w:t>FF</w:t>
            </w:r>
          </w:p>
        </w:tc>
        <w:tc>
          <w:tcPr>
            <w:tcW w:w="567" w:type="dxa"/>
            <w:tcBorders>
              <w:top w:val="single" w:sz="4" w:space="0" w:color="auto"/>
              <w:left w:val="single" w:sz="4" w:space="0" w:color="auto"/>
              <w:bottom w:val="single" w:sz="4" w:space="0" w:color="auto"/>
              <w:right w:val="single" w:sz="4" w:space="0" w:color="auto"/>
            </w:tcBorders>
          </w:tcPr>
          <w:p w14:paraId="26B785F4" w14:textId="77777777" w:rsidR="009D1CF3" w:rsidRPr="00E05874" w:rsidRDefault="009D1CF3" w:rsidP="00E05874">
            <w:pPr>
              <w:keepNext/>
              <w:keepLines/>
              <w:spacing w:after="0"/>
              <w:jc w:val="center"/>
              <w:rPr>
                <w:rFonts w:ascii="Arial" w:hAnsi="Arial"/>
                <w:sz w:val="18"/>
              </w:rPr>
            </w:pPr>
            <w:r w:rsidRPr="00E05874">
              <w:rPr>
                <w:rFonts w:ascii="Arial" w:hAnsi="Arial"/>
                <w:sz w:val="18"/>
              </w:rPr>
              <w:t>5F</w:t>
            </w:r>
          </w:p>
        </w:tc>
        <w:tc>
          <w:tcPr>
            <w:tcW w:w="567" w:type="dxa"/>
            <w:tcBorders>
              <w:top w:val="single" w:sz="4" w:space="0" w:color="auto"/>
              <w:left w:val="single" w:sz="4" w:space="0" w:color="auto"/>
              <w:bottom w:val="single" w:sz="4" w:space="0" w:color="auto"/>
              <w:right w:val="single" w:sz="4" w:space="0" w:color="auto"/>
            </w:tcBorders>
          </w:tcPr>
          <w:p w14:paraId="699AB99B" w14:textId="77777777" w:rsidR="009D1CF3" w:rsidRPr="00E05874" w:rsidRDefault="009D1CF3" w:rsidP="00E05874">
            <w:pPr>
              <w:keepNext/>
              <w:keepLines/>
              <w:spacing w:after="0"/>
              <w:jc w:val="center"/>
              <w:rPr>
                <w:rFonts w:ascii="Arial" w:hAnsi="Arial"/>
                <w:sz w:val="18"/>
              </w:rPr>
            </w:pPr>
            <w:r w:rsidRPr="00E05874">
              <w:rPr>
                <w:rFonts w:ascii="Arial" w:hAnsi="Arial"/>
                <w:sz w:val="18"/>
              </w:rPr>
              <w:t>C0</w:t>
            </w:r>
          </w:p>
        </w:tc>
        <w:tc>
          <w:tcPr>
            <w:tcW w:w="567" w:type="dxa"/>
            <w:tcBorders>
              <w:top w:val="single" w:sz="4" w:space="0" w:color="auto"/>
              <w:left w:val="single" w:sz="4" w:space="0" w:color="auto"/>
              <w:bottom w:val="single" w:sz="4" w:space="0" w:color="auto"/>
              <w:right w:val="single" w:sz="4" w:space="0" w:color="auto"/>
            </w:tcBorders>
          </w:tcPr>
          <w:p w14:paraId="6FCF5296" w14:textId="77777777" w:rsidR="009D1CF3" w:rsidRPr="00E05874" w:rsidRDefault="009D1CF3" w:rsidP="00E05874">
            <w:pPr>
              <w:keepNext/>
              <w:keepLines/>
              <w:spacing w:after="0"/>
              <w:jc w:val="center"/>
              <w:rPr>
                <w:rFonts w:ascii="Arial" w:hAnsi="Arial"/>
                <w:sz w:val="18"/>
              </w:rPr>
            </w:pPr>
            <w:r w:rsidRPr="00E05874">
              <w:rPr>
                <w:rFonts w:ascii="Arial" w:hAnsi="Arial"/>
                <w:sz w:val="18"/>
              </w:rPr>
              <w:t>4F</w:t>
            </w:r>
          </w:p>
        </w:tc>
        <w:tc>
          <w:tcPr>
            <w:tcW w:w="567" w:type="dxa"/>
            <w:tcBorders>
              <w:top w:val="single" w:sz="4" w:space="0" w:color="auto"/>
              <w:left w:val="single" w:sz="4" w:space="0" w:color="auto"/>
              <w:bottom w:val="single" w:sz="4" w:space="0" w:color="auto"/>
              <w:right w:val="single" w:sz="4" w:space="0" w:color="auto"/>
            </w:tcBorders>
          </w:tcPr>
          <w:p w14:paraId="7FA0382E" w14:textId="77777777" w:rsidR="009D1CF3" w:rsidRPr="00E05874" w:rsidRDefault="009D1CF3" w:rsidP="00E05874">
            <w:pPr>
              <w:keepNext/>
              <w:keepLines/>
              <w:spacing w:after="0"/>
              <w:jc w:val="center"/>
              <w:rPr>
                <w:rFonts w:ascii="Arial" w:hAnsi="Arial"/>
                <w:sz w:val="18"/>
              </w:rPr>
            </w:pPr>
            <w:r w:rsidRPr="00E05874">
              <w:rPr>
                <w:rFonts w:ascii="Arial" w:hAnsi="Arial"/>
                <w:sz w:val="18"/>
              </w:rPr>
              <w:t>0A</w:t>
            </w:r>
          </w:p>
        </w:tc>
      </w:tr>
    </w:tbl>
    <w:p w14:paraId="4633A829" w14:textId="715B3339" w:rsidR="009D1CF3" w:rsidRDefault="009D1CF3" w:rsidP="00E05874">
      <w:r>
        <w:t>…</w:t>
      </w:r>
    </w:p>
    <w:p w14:paraId="41B850D7" w14:textId="26A68B98" w:rsidR="009D1CF3" w:rsidRPr="00171997" w:rsidRDefault="009D1CF3" w:rsidP="00E461E8">
      <w:pPr>
        <w:keepNext/>
        <w:keepLines/>
        <w:pageBreakBefore/>
        <w:spacing w:before="120"/>
        <w:ind w:left="1134" w:hanging="1134"/>
        <w:jc w:val="center"/>
        <w:outlineLvl w:val="2"/>
        <w:rPr>
          <w:rFonts w:ascii="Courier New" w:hAnsi="Courier New" w:cs="Courier New"/>
          <w:sz w:val="18"/>
          <w:szCs w:val="18"/>
        </w:rPr>
      </w:pPr>
      <w:r w:rsidRPr="0046496C">
        <w:rPr>
          <w:rFonts w:ascii="Courier New" w:hAnsi="Courier New" w:cs="Courier New"/>
          <w:highlight w:val="green"/>
        </w:rPr>
        <w:lastRenderedPageBreak/>
        <w:t xml:space="preserve">***** </w:t>
      </w:r>
      <w:r w:rsidR="0046496C" w:rsidRPr="0046496C">
        <w:rPr>
          <w:rFonts w:ascii="Courier New" w:hAnsi="Courier New" w:cs="Courier New"/>
          <w:highlight w:val="green"/>
        </w:rPr>
        <w:t>editorial</w:t>
      </w:r>
      <w:r w:rsidRPr="0046496C">
        <w:rPr>
          <w:rFonts w:ascii="Courier New" w:hAnsi="Courier New" w:cs="Courier New"/>
          <w:highlight w:val="green"/>
        </w:rPr>
        <w:t xml:space="preserve"> change</w:t>
      </w:r>
      <w:r w:rsidR="0046496C" w:rsidRPr="0046496C">
        <w:rPr>
          <w:rFonts w:ascii="Courier New" w:hAnsi="Courier New" w:cs="Courier New"/>
          <w:highlight w:val="green"/>
        </w:rPr>
        <w:t>s</w:t>
      </w:r>
      <w:r w:rsidRPr="0046496C">
        <w:rPr>
          <w:rFonts w:ascii="Courier New" w:hAnsi="Courier New" w:cs="Courier New"/>
          <w:highlight w:val="green"/>
        </w:rPr>
        <w:t xml:space="preserve"> *****</w:t>
      </w:r>
    </w:p>
    <w:p w14:paraId="6425238F" w14:textId="77777777" w:rsidR="00E05874" w:rsidRPr="009D1CF3" w:rsidRDefault="00E05874" w:rsidP="009D1CF3">
      <w:pPr>
        <w:pStyle w:val="Heading4"/>
      </w:pPr>
      <w:bookmarkStart w:id="148" w:name="_Toc45014013"/>
      <w:bookmarkStart w:id="149" w:name="_Toc51782650"/>
      <w:bookmarkStart w:id="150" w:name="_Toc51789699"/>
      <w:r w:rsidRPr="009D1CF3">
        <w:t>27.22.14.2</w:t>
      </w:r>
      <w:r w:rsidRPr="009D1CF3">
        <w:tab/>
        <w:t>Steering of Roaming via DL NAS TRANSPORT message</w:t>
      </w:r>
      <w:bookmarkEnd w:id="148"/>
      <w:bookmarkEnd w:id="149"/>
      <w:bookmarkEnd w:id="150"/>
    </w:p>
    <w:p w14:paraId="4EF02561" w14:textId="5DDF3584" w:rsidR="002C5913" w:rsidRDefault="002C5913" w:rsidP="002C5913">
      <w:pPr>
        <w:rPr>
          <w:lang w:val="en-US"/>
        </w:rPr>
      </w:pPr>
      <w:r>
        <w:rPr>
          <w:lang w:val="en-US"/>
        </w:rPr>
        <w:t>…</w:t>
      </w:r>
    </w:p>
    <w:p w14:paraId="3C44B315" w14:textId="77777777" w:rsidR="0046496C" w:rsidRPr="0046496C" w:rsidRDefault="0046496C" w:rsidP="00E461E8">
      <w:pPr>
        <w:pStyle w:val="Heading5"/>
      </w:pPr>
      <w:bookmarkStart w:id="151" w:name="_Toc45014015"/>
      <w:bookmarkStart w:id="152" w:name="_Toc51782652"/>
      <w:bookmarkStart w:id="153" w:name="_Toc51789701"/>
      <w:r w:rsidRPr="0046496C">
        <w:t>27.22.14.2.2</w:t>
      </w:r>
      <w:r w:rsidRPr="0046496C">
        <w:tab/>
        <w:t>Conformance requirement</w:t>
      </w:r>
      <w:bookmarkEnd w:id="151"/>
      <w:bookmarkEnd w:id="152"/>
      <w:bookmarkEnd w:id="153"/>
    </w:p>
    <w:p w14:paraId="3296F473" w14:textId="77777777" w:rsidR="0046496C" w:rsidRPr="0046496C" w:rsidRDefault="0046496C" w:rsidP="0046496C">
      <w:r w:rsidRPr="0046496C">
        <w:t>The ME shall support the Proactive UICC: SMS-PP Data Download facility as defined in the following technical specifications:</w:t>
      </w:r>
    </w:p>
    <w:p w14:paraId="642CAA67" w14:textId="08CAA4E4" w:rsidR="0046496C" w:rsidRPr="0046496C" w:rsidRDefault="0046496C" w:rsidP="0046496C">
      <w:pPr>
        <w:ind w:left="568" w:hanging="284"/>
      </w:pPr>
      <w:r w:rsidRPr="0046496C">
        <w:t>-</w:t>
      </w:r>
      <w:r w:rsidRPr="0046496C">
        <w:tab/>
      </w:r>
      <w:ins w:id="154" w:author="Arne Marquordt" w:date="2020-10-29T08:05:00Z">
        <w:r>
          <w:t>3GPP </w:t>
        </w:r>
      </w:ins>
      <w:r w:rsidRPr="0046496C">
        <w:t>TS 31.111 [15] clause 5, clause 7.1, clause 8.1, clause 8.7, clause 8.13 and clause 11.</w:t>
      </w:r>
    </w:p>
    <w:p w14:paraId="20922E53" w14:textId="266B8004" w:rsidR="0046496C" w:rsidRPr="0046496C" w:rsidRDefault="0046496C" w:rsidP="0046496C">
      <w:pPr>
        <w:ind w:left="568" w:hanging="284"/>
      </w:pPr>
      <w:r w:rsidRPr="0046496C">
        <w:t>-</w:t>
      </w:r>
      <w:r w:rsidRPr="0046496C">
        <w:tab/>
      </w:r>
      <w:ins w:id="155" w:author="Arne Marquordt" w:date="2020-10-29T08:05:00Z">
        <w:r>
          <w:t>3GPP </w:t>
        </w:r>
      </w:ins>
      <w:r w:rsidRPr="0046496C">
        <w:t>TS 31.115 [28] clause 4.</w:t>
      </w:r>
    </w:p>
    <w:p w14:paraId="2307F820" w14:textId="67EC1EF5" w:rsidR="0046496C" w:rsidRPr="0046496C" w:rsidRDefault="0046496C" w:rsidP="0046496C">
      <w:pPr>
        <w:ind w:left="568" w:hanging="284"/>
      </w:pPr>
      <w:r w:rsidRPr="0046496C">
        <w:t>-</w:t>
      </w:r>
      <w:r w:rsidRPr="0046496C">
        <w:tab/>
      </w:r>
      <w:ins w:id="156" w:author="Arne Marquordt" w:date="2020-10-29T08:06:00Z">
        <w:r>
          <w:t>3GPP </w:t>
        </w:r>
      </w:ins>
      <w:r w:rsidRPr="0046496C">
        <w:t>TS 23.038 [7] clause 4.</w:t>
      </w:r>
    </w:p>
    <w:p w14:paraId="03C6B287" w14:textId="77777777" w:rsidR="0046496C" w:rsidRPr="0046496C" w:rsidRDefault="0046496C" w:rsidP="0046496C">
      <w:r w:rsidRPr="0046496C">
        <w:t>The ME shall support the Procedure for SMS-PP data download via DL NAS TRANSPORT messages as defined in the following technical specifications:</w:t>
      </w:r>
    </w:p>
    <w:p w14:paraId="78BBA2C8" w14:textId="5A31DD4D" w:rsidR="0046496C" w:rsidRPr="0046496C" w:rsidRDefault="0046496C" w:rsidP="0046496C">
      <w:pPr>
        <w:ind w:left="568" w:hanging="284"/>
      </w:pPr>
      <w:r w:rsidRPr="0046496C">
        <w:t>-</w:t>
      </w:r>
      <w:r w:rsidRPr="0046496C">
        <w:tab/>
      </w:r>
      <w:ins w:id="157" w:author="Arne Marquordt" w:date="2020-10-29T08:06:00Z">
        <w:r>
          <w:t>3GPP </w:t>
        </w:r>
      </w:ins>
      <w:r w:rsidRPr="0046496C">
        <w:t>TS 31.111 [15] clause 7.1.1.1a.</w:t>
      </w:r>
    </w:p>
    <w:p w14:paraId="5160C645" w14:textId="77777777" w:rsidR="0046496C" w:rsidRPr="0046496C" w:rsidRDefault="0046496C" w:rsidP="0046496C">
      <w:r w:rsidRPr="0046496C">
        <w:t>The ME shall support the steering of roaming procedure as defined in:</w:t>
      </w:r>
    </w:p>
    <w:p w14:paraId="08A32966" w14:textId="4670D4EF" w:rsidR="0046496C" w:rsidRDefault="0046496C" w:rsidP="0046496C">
      <w:pPr>
        <w:ind w:left="568" w:hanging="284"/>
      </w:pPr>
      <w:r w:rsidRPr="0046496C">
        <w:t>-</w:t>
      </w:r>
      <w:r w:rsidRPr="0046496C">
        <w:tab/>
      </w:r>
      <w:ins w:id="158" w:author="Arne Marquordt" w:date="2020-10-29T08:06:00Z">
        <w:r>
          <w:t>3GPP </w:t>
        </w:r>
      </w:ins>
      <w:r w:rsidRPr="0046496C">
        <w:t>TS 23.122 [29] clause 4.4.6.</w:t>
      </w:r>
    </w:p>
    <w:p w14:paraId="7677E9D8" w14:textId="77777777" w:rsidR="0046496C" w:rsidRPr="0046496C" w:rsidRDefault="0046496C" w:rsidP="00E461E8">
      <w:pPr>
        <w:pStyle w:val="Heading5"/>
      </w:pPr>
      <w:bookmarkStart w:id="159" w:name="_Toc45014016"/>
      <w:bookmarkStart w:id="160" w:name="_Toc51782653"/>
      <w:bookmarkStart w:id="161" w:name="_Toc51789702"/>
      <w:r w:rsidRPr="0046496C">
        <w:t>27.22.14.2.3</w:t>
      </w:r>
      <w:r w:rsidRPr="0046496C">
        <w:tab/>
        <w:t>Test purpose</w:t>
      </w:r>
      <w:bookmarkEnd w:id="159"/>
      <w:bookmarkEnd w:id="160"/>
      <w:bookmarkEnd w:id="161"/>
    </w:p>
    <w:p w14:paraId="715301B8" w14:textId="77777777" w:rsidR="0046496C" w:rsidRPr="0046496C" w:rsidRDefault="0046496C" w:rsidP="0046496C">
      <w:r w:rsidRPr="0046496C">
        <w:t>To verify that when:</w:t>
      </w:r>
    </w:p>
    <w:p w14:paraId="1875F299" w14:textId="77777777" w:rsidR="0046496C" w:rsidRPr="0046496C" w:rsidRDefault="0046496C" w:rsidP="0046496C">
      <w:pPr>
        <w:ind w:left="568" w:hanging="284"/>
      </w:pPr>
      <w:r w:rsidRPr="0046496C">
        <w:t>-</w:t>
      </w:r>
      <w:r w:rsidRPr="0046496C">
        <w:tab/>
        <w:t>the service "data download via SMS Point-to-point" is available in the USIM Service Table</w:t>
      </w:r>
    </w:p>
    <w:p w14:paraId="7FE889B5" w14:textId="77777777" w:rsidR="0046496C" w:rsidRPr="0046496C" w:rsidRDefault="0046496C" w:rsidP="0046496C">
      <w:pPr>
        <w:ind w:left="568" w:hanging="284"/>
      </w:pPr>
      <w:r w:rsidRPr="0046496C">
        <w:t xml:space="preserve">and </w:t>
      </w:r>
    </w:p>
    <w:p w14:paraId="16F7D274" w14:textId="77777777" w:rsidR="0046496C" w:rsidRPr="0046496C" w:rsidRDefault="0046496C" w:rsidP="0046496C">
      <w:pPr>
        <w:ind w:left="568" w:hanging="284"/>
      </w:pPr>
      <w:r w:rsidRPr="0046496C">
        <w:t>-</w:t>
      </w:r>
      <w:r w:rsidRPr="0046496C">
        <w:tab/>
        <w:t xml:space="preserve">the ME receives a DL NAS TRANSPORT message that includes </w:t>
      </w:r>
    </w:p>
    <w:p w14:paraId="3C515C9F" w14:textId="77777777" w:rsidR="0046496C" w:rsidRPr="0046496C" w:rsidRDefault="0046496C" w:rsidP="0046496C">
      <w:pPr>
        <w:ind w:left="851" w:hanging="284"/>
      </w:pPr>
      <w:r w:rsidRPr="0046496C">
        <w:t>-</w:t>
      </w:r>
      <w:r w:rsidRPr="0046496C">
        <w:tab/>
        <w:t>an SOR transparent container information element with list type with value "0"= secure packet</w:t>
      </w:r>
    </w:p>
    <w:p w14:paraId="185B073F" w14:textId="77777777" w:rsidR="0046496C" w:rsidRPr="0046496C" w:rsidRDefault="0046496C" w:rsidP="0046496C">
      <w:pPr>
        <w:ind w:left="851" w:hanging="284"/>
      </w:pPr>
      <w:r w:rsidRPr="0046496C">
        <w:t>-</w:t>
      </w:r>
      <w:r w:rsidRPr="0046496C">
        <w:tab/>
        <w:t>containing a secure packet constructed as an SMS-Deliver (as specified in 3GPP TS 23.040 </w:t>
      </w:r>
      <w:del w:id="162" w:author="Arne Marquordt" w:date="2020-10-29T08:15:00Z">
        <w:r w:rsidRPr="0046496C" w:rsidDel="0046496C">
          <w:delText xml:space="preserve"> </w:delText>
        </w:r>
      </w:del>
      <w:r w:rsidRPr="0046496C">
        <w:t>[8] with:</w:t>
      </w:r>
    </w:p>
    <w:p w14:paraId="7731BA4D" w14:textId="77777777" w:rsidR="0046496C" w:rsidRPr="0046496C" w:rsidRDefault="0046496C" w:rsidP="0046496C">
      <w:pPr>
        <w:ind w:left="1135" w:hanging="284"/>
      </w:pPr>
      <w:r w:rsidRPr="0046496C">
        <w:t>-</w:t>
      </w:r>
      <w:r w:rsidRPr="0046496C">
        <w:tab/>
        <w:t>protocol identifier = SIM data download; and</w:t>
      </w:r>
    </w:p>
    <w:p w14:paraId="49C50193" w14:textId="77777777" w:rsidR="0046496C" w:rsidRPr="0046496C" w:rsidRDefault="0046496C" w:rsidP="0046496C">
      <w:pPr>
        <w:ind w:left="1135" w:hanging="284"/>
      </w:pPr>
      <w:r w:rsidRPr="0046496C">
        <w:t>-</w:t>
      </w:r>
      <w:r w:rsidRPr="0046496C">
        <w:tab/>
        <w:t>data coding scheme = class 2 message</w:t>
      </w:r>
    </w:p>
    <w:p w14:paraId="25DA49EF" w14:textId="77777777" w:rsidR="0046496C" w:rsidRPr="0046496C" w:rsidRDefault="0046496C" w:rsidP="0046496C">
      <w:pPr>
        <w:ind w:left="851" w:hanging="284"/>
      </w:pPr>
      <w:r w:rsidRPr="0046496C">
        <w:t>-</w:t>
      </w:r>
      <w:r w:rsidRPr="0046496C">
        <w:tab/>
        <w:t>and the integrity check of the message was successful</w:t>
      </w:r>
    </w:p>
    <w:p w14:paraId="42530E05" w14:textId="77777777" w:rsidR="0046496C" w:rsidRPr="0046496C" w:rsidRDefault="0046496C" w:rsidP="0046496C">
      <w:r w:rsidRPr="0046496C">
        <w:t xml:space="preserve">then </w:t>
      </w:r>
    </w:p>
    <w:p w14:paraId="074DB880" w14:textId="77777777" w:rsidR="0046496C" w:rsidRPr="0046496C" w:rsidRDefault="0046496C" w:rsidP="0046496C">
      <w:pPr>
        <w:ind w:left="568" w:hanging="284"/>
      </w:pPr>
      <w:r w:rsidRPr="0046496C">
        <w:lastRenderedPageBreak/>
        <w:t>-</w:t>
      </w:r>
      <w:r w:rsidRPr="0046496C">
        <w:tab/>
        <w:t xml:space="preserve">the ME shall </w:t>
      </w:r>
    </w:p>
    <w:p w14:paraId="4BABC271" w14:textId="59AE1F4B" w:rsidR="0046496C" w:rsidRPr="0046496C" w:rsidRDefault="0046496C" w:rsidP="0046496C">
      <w:pPr>
        <w:ind w:left="851" w:hanging="284"/>
      </w:pPr>
      <w:r w:rsidRPr="0046496C">
        <w:t>-</w:t>
      </w:r>
      <w:r w:rsidRPr="0046496C">
        <w:tab/>
        <w:t xml:space="preserve">pass the message transparently to the UICC using the ENVELOPE (SMS-PP DOWNLOAD) command as defined in </w:t>
      </w:r>
      <w:ins w:id="163" w:author="Arne Marquordt" w:date="2020-10-29T08:15:00Z">
        <w:r>
          <w:t>3GPP </w:t>
        </w:r>
      </w:ins>
      <w:r w:rsidRPr="0046496C">
        <w:t>TS 31.111 [15] clause 7.1.1.2</w:t>
      </w:r>
    </w:p>
    <w:p w14:paraId="174F4EE2" w14:textId="77777777" w:rsidR="0046496C" w:rsidRPr="0046496C" w:rsidRDefault="0046496C" w:rsidP="0046496C">
      <w:pPr>
        <w:ind w:left="851" w:hanging="284"/>
      </w:pPr>
      <w:r w:rsidRPr="0046496C">
        <w:t>-</w:t>
      </w:r>
      <w:r w:rsidRPr="0046496C">
        <w:tab/>
        <w:t>the ME shall not display or alert the user</w:t>
      </w:r>
    </w:p>
    <w:p w14:paraId="5891E1CF" w14:textId="77777777" w:rsidR="0046496C" w:rsidRPr="0046496C" w:rsidRDefault="0046496C" w:rsidP="0046496C">
      <w:pPr>
        <w:ind w:left="851" w:hanging="284"/>
      </w:pPr>
      <w:r w:rsidRPr="0046496C">
        <w:t>-</w:t>
      </w:r>
      <w:r w:rsidRPr="0046496C">
        <w:tab/>
        <w:t>the secure packet is coded as a Command Packet formatted as Short Message Point to Point (as specified in 3GPP TS 31.115 </w:t>
      </w:r>
      <w:del w:id="164" w:author="Arne Marquordt" w:date="2020-10-29T08:16:00Z">
        <w:r w:rsidRPr="0046496C" w:rsidDel="0046496C">
          <w:delText xml:space="preserve"> </w:delText>
        </w:r>
      </w:del>
      <w:r w:rsidRPr="0046496C">
        <w:t>[28]))</w:t>
      </w:r>
    </w:p>
    <w:p w14:paraId="6F909465" w14:textId="77777777" w:rsidR="0046496C" w:rsidRPr="0046496C" w:rsidRDefault="0046496C" w:rsidP="0046496C">
      <w:r w:rsidRPr="0046496C">
        <w:t>To verify that the ME interprets the UICC returns response correctly.</w:t>
      </w:r>
    </w:p>
    <w:p w14:paraId="3A7F540D" w14:textId="77777777" w:rsidR="0046496C" w:rsidRDefault="0046496C" w:rsidP="00E461E8">
      <w:pPr>
        <w:spacing w:before="120"/>
        <w:ind w:left="1134" w:hanging="1134"/>
        <w:outlineLvl w:val="2"/>
        <w:rPr>
          <w:lang w:val="en-US"/>
        </w:rPr>
      </w:pPr>
      <w:r>
        <w:rPr>
          <w:lang w:val="en-US"/>
        </w:rPr>
        <w:t>…</w:t>
      </w:r>
    </w:p>
    <w:p w14:paraId="3ABCA5C4" w14:textId="72301AC1" w:rsidR="0046496C" w:rsidRPr="00171997" w:rsidRDefault="0046496C" w:rsidP="0046496C">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nex</w:t>
      </w:r>
      <w:r w:rsidRPr="00171997">
        <w:rPr>
          <w:rFonts w:ascii="Courier New" w:hAnsi="Courier New" w:cs="Courier New"/>
          <w:highlight w:val="yellow"/>
        </w:rPr>
        <w:t>t change *****</w:t>
      </w:r>
    </w:p>
    <w:p w14:paraId="6DD6CA2F" w14:textId="05685F06" w:rsidR="002C5913" w:rsidRDefault="002C5913" w:rsidP="00E461E8">
      <w:pPr>
        <w:pStyle w:val="Heading6"/>
        <w:rPr>
          <w:lang w:val="en-US" w:eastAsia="fr-FR"/>
        </w:rPr>
      </w:pPr>
      <w:r>
        <w:rPr>
          <w:lang w:val="en-US" w:eastAsia="fr-FR"/>
        </w:rPr>
        <w:t>27.22.14.2.4.2</w:t>
      </w:r>
      <w:r>
        <w:rPr>
          <w:lang w:val="en-US" w:eastAsia="fr-FR"/>
        </w:rPr>
        <w:tab/>
        <w:t>Procedure</w:t>
      </w:r>
    </w:p>
    <w:p w14:paraId="70D9DF69" w14:textId="122510EE" w:rsidR="00474089" w:rsidRPr="00474089" w:rsidRDefault="00474089" w:rsidP="00474089">
      <w:pPr>
        <w:keepNext/>
        <w:keepLines/>
        <w:spacing w:before="60"/>
        <w:jc w:val="center"/>
        <w:rPr>
          <w:rFonts w:ascii="Arial" w:hAnsi="Arial"/>
          <w:b/>
        </w:rPr>
      </w:pPr>
      <w:r w:rsidRPr="00474089">
        <w:rPr>
          <w:rFonts w:ascii="Arial" w:hAnsi="Arial"/>
          <w:b/>
        </w:rPr>
        <w:t xml:space="preserve">Expected Sequence </w:t>
      </w:r>
      <w:del w:id="165" w:author="Arne Marquordt" w:date="2020-10-29T08:27:00Z">
        <w:r w:rsidRPr="00474089" w:rsidDel="00474089">
          <w:rPr>
            <w:rFonts w:ascii="Arial" w:hAnsi="Arial"/>
            <w:b/>
          </w:rPr>
          <w:delText>1</w:delText>
        </w:r>
      </w:del>
      <w:ins w:id="166" w:author="Arne Marquordt" w:date="2020-10-29T08:27:00Z">
        <w:r>
          <w:rPr>
            <w:rFonts w:ascii="Arial" w:hAnsi="Arial"/>
            <w:b/>
          </w:rPr>
          <w:t>2</w:t>
        </w:r>
      </w:ins>
      <w:r w:rsidRPr="00474089">
        <w:rPr>
          <w:rFonts w:ascii="Arial" w:hAnsi="Arial"/>
          <w:b/>
        </w:rPr>
        <w:t xml:space="preserve">.1 (SMS-PP Data Download after Steering of Roaming via DL NAS TRANSPORT </w:t>
      </w:r>
      <w:r w:rsidRPr="00474089">
        <w:rPr>
          <w:rFonts w:ascii="Arial" w:hAnsi="Arial"/>
          <w:b/>
          <w:noProof/>
        </w:rPr>
        <w:t>message with REFRESH command [</w:t>
      </w:r>
      <w:r w:rsidRPr="00474089">
        <w:rPr>
          <w:rFonts w:ascii="Arial" w:hAnsi="Arial"/>
          <w:b/>
        </w:rPr>
        <w:t>Steering of Roaming])</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474089" w:rsidRPr="00474089" w14:paraId="0E5F94D2" w14:textId="77777777" w:rsidTr="00675BCE">
        <w:trPr>
          <w:jc w:val="center"/>
        </w:trPr>
        <w:tc>
          <w:tcPr>
            <w:tcW w:w="737" w:type="dxa"/>
            <w:tcBorders>
              <w:top w:val="single" w:sz="4" w:space="0" w:color="auto"/>
              <w:left w:val="single" w:sz="6" w:space="0" w:color="auto"/>
              <w:bottom w:val="single" w:sz="4" w:space="0" w:color="auto"/>
              <w:right w:val="single" w:sz="6" w:space="0" w:color="auto"/>
            </w:tcBorders>
          </w:tcPr>
          <w:p w14:paraId="715CB168" w14:textId="77777777" w:rsidR="00474089" w:rsidRPr="00474089" w:rsidRDefault="00474089" w:rsidP="00474089">
            <w:pPr>
              <w:keepNext/>
              <w:keepLines/>
              <w:spacing w:after="0"/>
              <w:jc w:val="center"/>
              <w:rPr>
                <w:rFonts w:ascii="Arial" w:hAnsi="Arial"/>
                <w:b/>
                <w:sz w:val="18"/>
              </w:rPr>
            </w:pPr>
            <w:r w:rsidRPr="0047408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tcPr>
          <w:p w14:paraId="0C0EE323" w14:textId="77777777" w:rsidR="00474089" w:rsidRPr="00474089" w:rsidRDefault="00474089" w:rsidP="00474089">
            <w:pPr>
              <w:keepNext/>
              <w:keepLines/>
              <w:spacing w:after="0"/>
              <w:jc w:val="center"/>
              <w:rPr>
                <w:rFonts w:ascii="Arial" w:hAnsi="Arial"/>
                <w:b/>
                <w:sz w:val="18"/>
              </w:rPr>
            </w:pPr>
            <w:r w:rsidRPr="0047408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tcPr>
          <w:p w14:paraId="322C6F09" w14:textId="77777777" w:rsidR="00474089" w:rsidRPr="00474089" w:rsidRDefault="00474089" w:rsidP="00474089">
            <w:pPr>
              <w:keepNext/>
              <w:keepLines/>
              <w:spacing w:after="0"/>
              <w:jc w:val="center"/>
              <w:rPr>
                <w:rFonts w:ascii="Arial" w:hAnsi="Arial"/>
                <w:b/>
                <w:sz w:val="18"/>
              </w:rPr>
            </w:pPr>
            <w:r w:rsidRPr="0047408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tcPr>
          <w:p w14:paraId="6DAC8462" w14:textId="77777777" w:rsidR="00474089" w:rsidRPr="00474089" w:rsidRDefault="00474089" w:rsidP="00474089">
            <w:pPr>
              <w:keepNext/>
              <w:keepLines/>
              <w:spacing w:after="0"/>
              <w:jc w:val="center"/>
              <w:rPr>
                <w:rFonts w:ascii="Arial" w:hAnsi="Arial"/>
                <w:b/>
                <w:sz w:val="18"/>
              </w:rPr>
            </w:pPr>
            <w:r w:rsidRPr="00474089">
              <w:rPr>
                <w:rFonts w:ascii="Arial" w:hAnsi="Arial"/>
                <w:b/>
                <w:sz w:val="18"/>
              </w:rPr>
              <w:t>Comments</w:t>
            </w:r>
          </w:p>
        </w:tc>
      </w:tr>
      <w:tr w:rsidR="00474089" w:rsidRPr="00474089" w14:paraId="02F274CD"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03DD0174" w14:textId="77777777" w:rsidR="00474089" w:rsidRPr="00474089" w:rsidRDefault="00474089" w:rsidP="00474089">
            <w:pPr>
              <w:keepNext/>
              <w:keepLines/>
              <w:spacing w:after="0"/>
              <w:jc w:val="center"/>
              <w:rPr>
                <w:rFonts w:ascii="Arial" w:hAnsi="Arial"/>
                <w:sz w:val="18"/>
              </w:rPr>
            </w:pPr>
            <w:r w:rsidRPr="0047408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tcPr>
          <w:p w14:paraId="508D655A" w14:textId="77777777" w:rsidR="00474089" w:rsidRPr="00474089" w:rsidRDefault="00474089" w:rsidP="00474089">
            <w:pPr>
              <w:keepNext/>
              <w:keepLines/>
              <w:spacing w:after="0"/>
              <w:jc w:val="center"/>
              <w:rPr>
                <w:rFonts w:ascii="Arial" w:hAnsi="Arial"/>
                <w:sz w:val="18"/>
              </w:rPr>
            </w:pPr>
            <w:r w:rsidRPr="00474089">
              <w:rPr>
                <w:rFonts w:ascii="Arial" w:hAnsi="Arial"/>
                <w:sz w:val="18"/>
              </w:rPr>
              <w:t xml:space="preserve">USER </w:t>
            </w:r>
            <w:r w:rsidRPr="00474089">
              <w:rPr>
                <w:rFonts w:ascii="Arial" w:hAnsi="Arial"/>
                <w:sz w:val="18"/>
              </w:rPr>
              <w:sym w:font="Symbol" w:char="F0AE"/>
            </w:r>
            <w:r w:rsidRPr="0047408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B761FF6" w14:textId="77777777" w:rsidR="00474089" w:rsidRPr="00474089" w:rsidRDefault="00474089" w:rsidP="00474089">
            <w:pPr>
              <w:keepNext/>
              <w:keepLines/>
              <w:spacing w:after="0"/>
              <w:rPr>
                <w:rFonts w:ascii="Arial" w:hAnsi="Arial"/>
                <w:sz w:val="18"/>
              </w:rPr>
            </w:pPr>
            <w:r w:rsidRPr="0047408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tcPr>
          <w:p w14:paraId="5DB4FA48" w14:textId="77777777" w:rsidR="00474089" w:rsidRPr="00474089" w:rsidRDefault="00474089" w:rsidP="00474089">
            <w:pPr>
              <w:keepNext/>
              <w:keepLines/>
              <w:spacing w:after="0"/>
              <w:rPr>
                <w:rFonts w:ascii="Arial" w:hAnsi="Arial"/>
                <w:sz w:val="18"/>
              </w:rPr>
            </w:pPr>
            <w:r w:rsidRPr="00474089">
              <w:rPr>
                <w:rFonts w:ascii="Arial" w:hAnsi="Arial"/>
                <w:sz w:val="18"/>
              </w:rPr>
              <w:t>ME will perform Profile Download and USIM initialisation</w:t>
            </w:r>
          </w:p>
        </w:tc>
      </w:tr>
      <w:tr w:rsidR="00474089" w:rsidRPr="00474089" w14:paraId="50D94402"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2A778B61" w14:textId="77777777" w:rsidR="00474089" w:rsidRPr="00474089" w:rsidRDefault="00474089" w:rsidP="00474089">
            <w:pPr>
              <w:keepNext/>
              <w:keepLines/>
              <w:spacing w:after="0"/>
              <w:jc w:val="center"/>
              <w:rPr>
                <w:rFonts w:ascii="Arial" w:hAnsi="Arial"/>
                <w:sz w:val="18"/>
              </w:rPr>
            </w:pPr>
            <w:r w:rsidRPr="0047408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tcPr>
          <w:p w14:paraId="472AD6D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 xml:space="preserve">ME </w:t>
            </w:r>
            <w:r w:rsidRPr="00474089">
              <w:rPr>
                <w:rFonts w:ascii="Arial" w:hAnsi="Arial"/>
                <w:sz w:val="18"/>
              </w:rPr>
              <w:sym w:font="Symbol" w:char="F0AE"/>
            </w:r>
            <w:r w:rsidRPr="0047408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180D557" w14:textId="77777777" w:rsidR="00474089" w:rsidRPr="00474089" w:rsidRDefault="00474089" w:rsidP="00474089">
            <w:pPr>
              <w:keepNext/>
              <w:keepLines/>
              <w:spacing w:after="0"/>
              <w:rPr>
                <w:rFonts w:ascii="Arial" w:hAnsi="Arial"/>
                <w:sz w:val="18"/>
              </w:rPr>
            </w:pPr>
            <w:r w:rsidRPr="00474089">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6853F46" w14:textId="77777777" w:rsidR="00474089" w:rsidRPr="00474089" w:rsidRDefault="00474089" w:rsidP="00474089">
            <w:pPr>
              <w:keepNext/>
              <w:keepLines/>
              <w:spacing w:after="0"/>
              <w:rPr>
                <w:rFonts w:ascii="Arial" w:hAnsi="Arial"/>
                <w:sz w:val="18"/>
              </w:rPr>
            </w:pPr>
          </w:p>
        </w:tc>
      </w:tr>
      <w:tr w:rsidR="00474089" w:rsidRPr="00474089" w14:paraId="5CFFDC73"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3A12E9ED" w14:textId="77777777" w:rsidR="00474089" w:rsidRPr="00474089" w:rsidRDefault="00474089" w:rsidP="00474089">
            <w:pPr>
              <w:keepNext/>
              <w:keepLines/>
              <w:spacing w:after="0"/>
              <w:jc w:val="center"/>
              <w:rPr>
                <w:rFonts w:ascii="Arial" w:hAnsi="Arial"/>
                <w:sz w:val="18"/>
              </w:rPr>
            </w:pPr>
            <w:r w:rsidRPr="0047408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02A503D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 xml:space="preserve">NG-SS </w:t>
            </w:r>
            <w:r w:rsidRPr="00474089">
              <w:rPr>
                <w:rFonts w:ascii="Arial" w:hAnsi="Arial"/>
                <w:sz w:val="18"/>
              </w:rPr>
              <w:sym w:font="Symbol" w:char="F0AE"/>
            </w:r>
            <w:r w:rsidRPr="0047408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F910150" w14:textId="77777777" w:rsidR="00474089" w:rsidRPr="00474089" w:rsidRDefault="00474089" w:rsidP="00474089">
            <w:pPr>
              <w:keepNext/>
              <w:keepLines/>
              <w:spacing w:after="0"/>
              <w:rPr>
                <w:rFonts w:ascii="Arial" w:hAnsi="Arial"/>
                <w:sz w:val="18"/>
              </w:rPr>
            </w:pPr>
            <w:r w:rsidRPr="00474089">
              <w:rPr>
                <w:rFonts w:ascii="Arial" w:hAnsi="Arial"/>
                <w:sz w:val="18"/>
              </w:rPr>
              <w:t xml:space="preserve">NG-SS send to ME DL NAS TRANSPORT message 1.1.1 with </w:t>
            </w:r>
          </w:p>
          <w:p w14:paraId="48EC0200" w14:textId="77777777" w:rsidR="00474089" w:rsidRPr="00474089" w:rsidRDefault="00474089" w:rsidP="00474089">
            <w:pPr>
              <w:keepNext/>
              <w:keepLines/>
              <w:spacing w:after="0"/>
              <w:rPr>
                <w:rFonts w:ascii="Arial" w:hAnsi="Arial"/>
                <w:sz w:val="18"/>
              </w:rPr>
            </w:pPr>
            <w:r w:rsidRPr="00474089">
              <w:rPr>
                <w:rFonts w:ascii="Arial" w:hAnsi="Arial"/>
                <w:sz w:val="18"/>
              </w:rPr>
              <w:t>acknowledgement not requested</w:t>
            </w:r>
          </w:p>
          <w:p w14:paraId="2115A3BA" w14:textId="77777777" w:rsidR="00474089" w:rsidRPr="00474089" w:rsidRDefault="00474089" w:rsidP="00474089">
            <w:pPr>
              <w:keepNext/>
              <w:keepLines/>
              <w:spacing w:after="0"/>
              <w:rPr>
                <w:rFonts w:ascii="Arial" w:hAnsi="Arial"/>
                <w:sz w:val="18"/>
              </w:rPr>
            </w:pPr>
            <w:r w:rsidRPr="00474089">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tcPr>
          <w:p w14:paraId="5636D55C" w14:textId="77777777" w:rsidR="00474089" w:rsidRPr="00474089" w:rsidRDefault="00474089" w:rsidP="00474089">
            <w:pPr>
              <w:keepNext/>
              <w:keepLines/>
              <w:spacing w:after="0"/>
              <w:rPr>
                <w:rFonts w:ascii="Arial" w:hAnsi="Arial"/>
                <w:sz w:val="18"/>
              </w:rPr>
            </w:pPr>
            <w:r w:rsidRPr="00474089">
              <w:rPr>
                <w:rFonts w:ascii="Arial" w:hAnsi="Arial"/>
                <w:sz w:val="18"/>
              </w:rPr>
              <w:t>SOR header with:</w:t>
            </w:r>
          </w:p>
          <w:p w14:paraId="10A40C82" w14:textId="77777777" w:rsidR="00474089" w:rsidRPr="00474089" w:rsidRDefault="00474089" w:rsidP="00474089">
            <w:pPr>
              <w:keepNext/>
              <w:keepLines/>
              <w:numPr>
                <w:ilvl w:val="0"/>
                <w:numId w:val="36"/>
              </w:numPr>
              <w:spacing w:after="0"/>
              <w:rPr>
                <w:rFonts w:ascii="Arial" w:hAnsi="Arial"/>
                <w:sz w:val="18"/>
              </w:rPr>
            </w:pPr>
            <w:r w:rsidRPr="00474089">
              <w:rPr>
                <w:rFonts w:ascii="Arial" w:hAnsi="Arial"/>
                <w:sz w:val="18"/>
              </w:rPr>
              <w:t>ACK set to "acknowledgement not requested"</w:t>
            </w:r>
          </w:p>
          <w:p w14:paraId="008081CA" w14:textId="77777777" w:rsidR="00474089" w:rsidRPr="00474089" w:rsidRDefault="00474089" w:rsidP="00474089">
            <w:pPr>
              <w:keepNext/>
              <w:keepLines/>
              <w:numPr>
                <w:ilvl w:val="0"/>
                <w:numId w:val="36"/>
              </w:numPr>
              <w:spacing w:after="0"/>
              <w:rPr>
                <w:rFonts w:ascii="Arial" w:hAnsi="Arial"/>
                <w:sz w:val="18"/>
              </w:rPr>
            </w:pPr>
            <w:r w:rsidRPr="00474089">
              <w:rPr>
                <w:rFonts w:ascii="Arial" w:hAnsi="Arial"/>
                <w:sz w:val="18"/>
              </w:rPr>
              <w:t>List Type set to "secured packet"</w:t>
            </w:r>
          </w:p>
        </w:tc>
      </w:tr>
      <w:tr w:rsidR="00474089" w:rsidRPr="00474089" w14:paraId="6A905056"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5EB91F36" w14:textId="77777777" w:rsidR="00474089" w:rsidRPr="00474089" w:rsidRDefault="00474089" w:rsidP="00474089">
            <w:pPr>
              <w:keepNext/>
              <w:keepLines/>
              <w:spacing w:after="0"/>
              <w:jc w:val="center"/>
              <w:rPr>
                <w:rFonts w:ascii="Arial" w:hAnsi="Arial"/>
                <w:sz w:val="18"/>
              </w:rPr>
            </w:pPr>
            <w:r w:rsidRPr="0047408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7EEF5472" w14:textId="77777777" w:rsidR="00474089" w:rsidRPr="00474089" w:rsidRDefault="00474089" w:rsidP="00474089">
            <w:pPr>
              <w:keepNext/>
              <w:keepLines/>
              <w:tabs>
                <w:tab w:val="center" w:pos="574"/>
              </w:tabs>
              <w:spacing w:after="0"/>
              <w:jc w:val="center"/>
              <w:rPr>
                <w:rFonts w:ascii="Arial" w:hAnsi="Arial"/>
                <w:sz w:val="18"/>
              </w:rPr>
            </w:pPr>
            <w:r w:rsidRPr="00474089">
              <w:rPr>
                <w:rFonts w:ascii="Arial" w:hAnsi="Arial"/>
                <w:sz w:val="18"/>
              </w:rPr>
              <w:t>ME</w:t>
            </w:r>
            <w:r w:rsidRPr="00474089">
              <w:rPr>
                <w:rFonts w:ascii="Arial" w:hAnsi="Arial"/>
                <w:sz w:val="18"/>
              </w:rPr>
              <w:sym w:font="Symbol" w:char="F0AE"/>
            </w:r>
            <w:r w:rsidRPr="0047408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E87A6F4" w14:textId="577B8A9C" w:rsidR="00474089" w:rsidRPr="00474089" w:rsidRDefault="00474089" w:rsidP="00474089">
            <w:pPr>
              <w:keepNext/>
              <w:keepLines/>
              <w:spacing w:after="0"/>
              <w:rPr>
                <w:rFonts w:ascii="Arial" w:hAnsi="Arial"/>
                <w:sz w:val="18"/>
              </w:rPr>
            </w:pPr>
            <w:r w:rsidRPr="00474089">
              <w:rPr>
                <w:rFonts w:ascii="Arial" w:hAnsi="Arial"/>
                <w:sz w:val="18"/>
              </w:rPr>
              <w:t xml:space="preserve">ENVELOPE: SMS-PP DOWNLOAD </w:t>
            </w:r>
            <w:del w:id="167" w:author="Arne Marquordt" w:date="2020-10-29T08:27:00Z">
              <w:r w:rsidRPr="00474089" w:rsidDel="00474089">
                <w:rPr>
                  <w:rFonts w:ascii="Arial" w:hAnsi="Arial"/>
                  <w:sz w:val="18"/>
                </w:rPr>
                <w:delText>1</w:delText>
              </w:r>
            </w:del>
            <w:ins w:id="168" w:author="Arne Marquordt" w:date="2020-10-29T08:27:00Z">
              <w:r>
                <w:rPr>
                  <w:rFonts w:ascii="Arial" w:hAnsi="Arial"/>
                  <w:sz w:val="18"/>
                </w:rPr>
                <w:t>2</w:t>
              </w:r>
            </w:ins>
            <w:r w:rsidRPr="00474089">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751CBD1F" w14:textId="2D58CE4D" w:rsidR="00474089" w:rsidRPr="00474089" w:rsidRDefault="00474089" w:rsidP="00474089">
            <w:pPr>
              <w:keepNext/>
              <w:keepLines/>
              <w:spacing w:after="0"/>
              <w:rPr>
                <w:rFonts w:ascii="Arial" w:hAnsi="Arial"/>
                <w:sz w:val="18"/>
              </w:rPr>
            </w:pPr>
            <w:r w:rsidRPr="00474089">
              <w:rPr>
                <w:rFonts w:ascii="Arial" w:hAnsi="Arial"/>
                <w:sz w:val="18"/>
              </w:rPr>
              <w:t xml:space="preserve">the ME shall pass the message transparently to the UICC using the ENVELOPE (SMS-PP DOWNLOAD) command as specified in </w:t>
            </w:r>
            <w:ins w:id="169" w:author="Arne Marquordt" w:date="2020-10-29T08:27:00Z">
              <w:r>
                <w:rPr>
                  <w:rFonts w:ascii="Arial" w:hAnsi="Arial"/>
                  <w:sz w:val="18"/>
                </w:rPr>
                <w:t>3GPP </w:t>
              </w:r>
            </w:ins>
            <w:r w:rsidRPr="00474089">
              <w:rPr>
                <w:rFonts w:ascii="Arial" w:hAnsi="Arial"/>
                <w:sz w:val="18"/>
              </w:rPr>
              <w:t>TS 31.111 [15] clause 7.1.1.1a</w:t>
            </w:r>
          </w:p>
        </w:tc>
      </w:tr>
      <w:tr w:rsidR="00474089" w:rsidRPr="00474089" w14:paraId="1C7285D6" w14:textId="77777777" w:rsidTr="00675BCE">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D66D9AB" w14:textId="77777777" w:rsidR="00474089" w:rsidRPr="00474089" w:rsidRDefault="00474089" w:rsidP="00474089">
            <w:pPr>
              <w:keepNext/>
              <w:keepLines/>
              <w:spacing w:after="0"/>
              <w:jc w:val="center"/>
              <w:rPr>
                <w:rFonts w:ascii="Arial" w:hAnsi="Arial"/>
                <w:sz w:val="18"/>
              </w:rPr>
            </w:pPr>
            <w:r w:rsidRPr="0047408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tcPr>
          <w:p w14:paraId="2DB95A93" w14:textId="77777777" w:rsidR="00474089" w:rsidRPr="00474089" w:rsidRDefault="00474089" w:rsidP="00474089">
            <w:pPr>
              <w:keepNext/>
              <w:keepLines/>
              <w:spacing w:after="0"/>
              <w:jc w:val="center"/>
              <w:rPr>
                <w:rFonts w:ascii="Arial" w:hAnsi="Arial"/>
                <w:sz w:val="18"/>
              </w:rPr>
            </w:pPr>
            <w:r w:rsidRPr="00474089">
              <w:rPr>
                <w:rFonts w:ascii="Arial" w:hAnsi="Arial"/>
                <w:sz w:val="18"/>
              </w:rPr>
              <w:t xml:space="preserve">UICC </w:t>
            </w:r>
            <w:r w:rsidRPr="00474089">
              <w:rPr>
                <w:rFonts w:ascii="Arial" w:hAnsi="Arial"/>
                <w:sz w:val="18"/>
              </w:rPr>
              <w:sym w:font="Symbol" w:char="F0AE"/>
            </w:r>
            <w:r w:rsidRPr="0047408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tcPr>
          <w:p w14:paraId="3AD490FF" w14:textId="77777777" w:rsidR="00474089" w:rsidRPr="00474089" w:rsidRDefault="00474089" w:rsidP="00474089">
            <w:pPr>
              <w:keepNext/>
              <w:keepLines/>
              <w:spacing w:after="0"/>
              <w:rPr>
                <w:rFonts w:ascii="Arial" w:hAnsi="Arial"/>
                <w:sz w:val="18"/>
              </w:rPr>
            </w:pPr>
            <w:r w:rsidRPr="00474089">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7CB4714" w14:textId="77777777" w:rsidR="00474089" w:rsidRPr="00474089" w:rsidRDefault="00474089" w:rsidP="00474089">
            <w:pPr>
              <w:keepNext/>
              <w:keepLines/>
              <w:spacing w:after="0"/>
              <w:rPr>
                <w:rFonts w:ascii="Arial" w:hAnsi="Arial"/>
                <w:sz w:val="18"/>
              </w:rPr>
            </w:pPr>
          </w:p>
        </w:tc>
      </w:tr>
      <w:tr w:rsidR="00474089" w:rsidRPr="00474089" w14:paraId="764089B0"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708525BA" w14:textId="77777777" w:rsidR="00474089" w:rsidRPr="00474089" w:rsidRDefault="00474089" w:rsidP="00474089">
            <w:pPr>
              <w:keepNext/>
              <w:keepLines/>
              <w:spacing w:after="0"/>
              <w:jc w:val="center"/>
              <w:rPr>
                <w:rFonts w:ascii="Arial" w:hAnsi="Arial"/>
                <w:sz w:val="18"/>
              </w:rPr>
            </w:pPr>
            <w:r w:rsidRPr="00474089">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F05393F" w14:textId="77777777" w:rsidR="00474089" w:rsidRPr="00474089" w:rsidRDefault="00474089" w:rsidP="00474089">
            <w:pPr>
              <w:keepNext/>
              <w:keepLines/>
              <w:spacing w:after="0"/>
              <w:jc w:val="center"/>
              <w:rPr>
                <w:rFonts w:ascii="Arial" w:hAnsi="Arial"/>
                <w:sz w:val="18"/>
              </w:rPr>
            </w:pPr>
            <w:r w:rsidRPr="00474089">
              <w:rPr>
                <w:rFonts w:ascii="Arial" w:hAnsi="Arial"/>
                <w:sz w:val="18"/>
              </w:rPr>
              <w:t>ME</w:t>
            </w:r>
            <w:r w:rsidRPr="00474089">
              <w:rPr>
                <w:rFonts w:ascii="Arial" w:hAnsi="Arial"/>
                <w:sz w:val="18"/>
              </w:rPr>
              <w:sym w:font="Symbol" w:char="F0AE"/>
            </w:r>
            <w:r w:rsidRPr="0047408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671F649" w14:textId="77777777" w:rsidR="00474089" w:rsidRPr="00474089" w:rsidRDefault="00474089" w:rsidP="00474089">
            <w:pPr>
              <w:keepNext/>
              <w:keepLines/>
              <w:spacing w:after="0"/>
              <w:rPr>
                <w:rFonts w:ascii="Arial" w:hAnsi="Arial"/>
                <w:sz w:val="18"/>
              </w:rPr>
            </w:pPr>
            <w:r w:rsidRPr="0047408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D02248A" w14:textId="77777777" w:rsidR="00474089" w:rsidRPr="00474089" w:rsidRDefault="00474089" w:rsidP="00474089">
            <w:pPr>
              <w:keepNext/>
              <w:keepLines/>
              <w:spacing w:after="0"/>
              <w:rPr>
                <w:rFonts w:ascii="Arial" w:hAnsi="Arial"/>
                <w:sz w:val="18"/>
              </w:rPr>
            </w:pPr>
          </w:p>
        </w:tc>
      </w:tr>
      <w:tr w:rsidR="00474089" w:rsidRPr="00474089" w14:paraId="0B1628C4"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24EF10B0" w14:textId="77777777" w:rsidR="00474089" w:rsidRPr="00474089" w:rsidRDefault="00474089" w:rsidP="00474089">
            <w:pPr>
              <w:keepNext/>
              <w:keepLines/>
              <w:spacing w:after="0"/>
              <w:jc w:val="center"/>
              <w:rPr>
                <w:rFonts w:ascii="Arial" w:hAnsi="Arial"/>
                <w:sz w:val="18"/>
              </w:rPr>
            </w:pPr>
            <w:r w:rsidRPr="0047408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tcPr>
          <w:p w14:paraId="025FEB36" w14:textId="77777777" w:rsidR="00474089" w:rsidRPr="00474089" w:rsidRDefault="00474089" w:rsidP="00474089">
            <w:pPr>
              <w:keepNext/>
              <w:keepLines/>
              <w:spacing w:after="0"/>
              <w:jc w:val="center"/>
              <w:rPr>
                <w:rFonts w:ascii="Arial" w:hAnsi="Arial"/>
                <w:sz w:val="18"/>
              </w:rPr>
            </w:pPr>
            <w:r w:rsidRPr="00474089">
              <w:rPr>
                <w:rFonts w:ascii="Arial" w:hAnsi="Arial"/>
                <w:sz w:val="18"/>
              </w:rPr>
              <w:t xml:space="preserve">UICC </w:t>
            </w:r>
            <w:r w:rsidRPr="00474089">
              <w:rPr>
                <w:rFonts w:ascii="Arial" w:hAnsi="Arial"/>
                <w:sz w:val="18"/>
              </w:rPr>
              <w:sym w:font="Symbol" w:char="F0AE"/>
            </w:r>
            <w:r w:rsidRPr="0047408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4CF1DBB" w14:textId="0FFBEB70" w:rsidR="00474089" w:rsidRPr="00474089" w:rsidRDefault="00474089" w:rsidP="00474089">
            <w:pPr>
              <w:keepNext/>
              <w:keepLines/>
              <w:spacing w:after="0"/>
              <w:rPr>
                <w:rFonts w:ascii="Arial" w:hAnsi="Arial"/>
                <w:sz w:val="18"/>
              </w:rPr>
            </w:pPr>
            <w:r w:rsidRPr="00474089">
              <w:rPr>
                <w:rFonts w:ascii="Arial" w:hAnsi="Arial"/>
                <w:sz w:val="18"/>
              </w:rPr>
              <w:t xml:space="preserve">PROACTIVE COMMAND: REFRESH </w:t>
            </w:r>
            <w:del w:id="170" w:author="Arne Marquordt" w:date="2020-10-29T08:27:00Z">
              <w:r w:rsidRPr="00474089" w:rsidDel="00474089">
                <w:rPr>
                  <w:rFonts w:ascii="Arial" w:hAnsi="Arial"/>
                  <w:sz w:val="18"/>
                </w:rPr>
                <w:delText>1</w:delText>
              </w:r>
            </w:del>
            <w:ins w:id="171" w:author="Arne Marquordt" w:date="2020-10-29T08:27:00Z">
              <w:r>
                <w:rPr>
                  <w:rFonts w:ascii="Arial" w:hAnsi="Arial"/>
                  <w:sz w:val="18"/>
                </w:rPr>
                <w:t>2</w:t>
              </w:r>
            </w:ins>
            <w:r w:rsidRPr="00474089">
              <w:rPr>
                <w:rFonts w:ascii="Arial" w:hAnsi="Arial"/>
                <w:sz w:val="18"/>
              </w:rPr>
              <w:t>.1.1 [Steering of Roaming]</w:t>
            </w:r>
          </w:p>
        </w:tc>
        <w:tc>
          <w:tcPr>
            <w:tcW w:w="3776" w:type="dxa"/>
            <w:tcBorders>
              <w:top w:val="single" w:sz="4" w:space="0" w:color="auto"/>
              <w:left w:val="single" w:sz="4" w:space="0" w:color="auto"/>
              <w:bottom w:val="single" w:sz="4" w:space="0" w:color="auto"/>
              <w:right w:val="single" w:sz="4" w:space="0" w:color="auto"/>
            </w:tcBorders>
          </w:tcPr>
          <w:p w14:paraId="08B461BC" w14:textId="77777777" w:rsidR="00474089" w:rsidRPr="00474089" w:rsidRDefault="00474089" w:rsidP="00474089">
            <w:pPr>
              <w:keepNext/>
              <w:keepLines/>
              <w:spacing w:after="0"/>
              <w:rPr>
                <w:rFonts w:ascii="Arial" w:hAnsi="Arial"/>
                <w:sz w:val="18"/>
              </w:rPr>
            </w:pPr>
          </w:p>
        </w:tc>
      </w:tr>
      <w:tr w:rsidR="00474089" w:rsidRPr="00474089" w14:paraId="60BA3B3B"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6C2694E8"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1F2B80D8" w14:textId="77777777" w:rsidR="00474089" w:rsidRPr="00474089" w:rsidRDefault="00474089" w:rsidP="00474089">
            <w:pPr>
              <w:keepNext/>
              <w:keepLines/>
              <w:spacing w:after="0"/>
              <w:jc w:val="center"/>
              <w:rPr>
                <w:rFonts w:ascii="Arial" w:hAnsi="Arial"/>
                <w:sz w:val="18"/>
              </w:rPr>
            </w:pPr>
            <w:r w:rsidRPr="00474089">
              <w:rPr>
                <w:rFonts w:ascii="Arial" w:hAnsi="Arial"/>
                <w:sz w:val="18"/>
              </w:rPr>
              <w:t>ME</w:t>
            </w:r>
            <w:r w:rsidRPr="00474089">
              <w:rPr>
                <w:rFonts w:ascii="Arial" w:hAnsi="Arial"/>
                <w:sz w:val="18"/>
              </w:rPr>
              <w:sym w:font="Symbol" w:char="F0AE"/>
            </w:r>
            <w:r w:rsidRPr="0047408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2FA9BFC" w14:textId="5A2AD54C" w:rsidR="00474089" w:rsidRPr="00474089" w:rsidRDefault="00474089" w:rsidP="00474089">
            <w:pPr>
              <w:keepNext/>
              <w:keepLines/>
              <w:spacing w:after="0"/>
              <w:rPr>
                <w:rFonts w:ascii="Arial" w:hAnsi="Arial"/>
                <w:sz w:val="18"/>
              </w:rPr>
            </w:pPr>
            <w:r w:rsidRPr="00474089">
              <w:rPr>
                <w:rFonts w:ascii="Arial" w:hAnsi="Arial"/>
                <w:sz w:val="18"/>
              </w:rPr>
              <w:t xml:space="preserve">TERMINAL RESPONSE: REFRESH </w:t>
            </w:r>
            <w:del w:id="172" w:author="Arne Marquordt" w:date="2020-10-29T08:27:00Z">
              <w:r w:rsidRPr="00474089" w:rsidDel="00474089">
                <w:rPr>
                  <w:rFonts w:ascii="Arial" w:hAnsi="Arial"/>
                  <w:sz w:val="18"/>
                </w:rPr>
                <w:delText>1</w:delText>
              </w:r>
            </w:del>
            <w:ins w:id="173" w:author="Arne Marquordt" w:date="2020-10-29T08:27:00Z">
              <w:r>
                <w:rPr>
                  <w:rFonts w:ascii="Arial" w:hAnsi="Arial"/>
                  <w:sz w:val="18"/>
                </w:rPr>
                <w:t>2</w:t>
              </w:r>
            </w:ins>
            <w:r w:rsidRPr="00474089">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33EF142" w14:textId="77777777" w:rsidR="00474089" w:rsidRPr="00474089" w:rsidRDefault="00474089" w:rsidP="00474089">
            <w:pPr>
              <w:keepNext/>
              <w:keepLines/>
              <w:spacing w:after="0"/>
              <w:rPr>
                <w:rFonts w:ascii="Arial" w:hAnsi="Arial"/>
                <w:sz w:val="18"/>
              </w:rPr>
            </w:pPr>
          </w:p>
        </w:tc>
      </w:tr>
      <w:tr w:rsidR="00474089" w:rsidRPr="00474089" w14:paraId="50BC57F4"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637F207F" w14:textId="77777777" w:rsidR="00474089" w:rsidRPr="00474089" w:rsidRDefault="00474089" w:rsidP="00474089">
            <w:pPr>
              <w:keepNext/>
              <w:keepLines/>
              <w:spacing w:after="0"/>
              <w:jc w:val="center"/>
              <w:rPr>
                <w:rFonts w:ascii="Arial" w:hAnsi="Arial"/>
                <w:sz w:val="18"/>
              </w:rPr>
            </w:pPr>
            <w:r w:rsidRPr="0047408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tcPr>
          <w:p w14:paraId="1F0E8EB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 xml:space="preserve">UICC </w:t>
            </w:r>
            <w:r w:rsidRPr="00474089">
              <w:rPr>
                <w:rFonts w:ascii="Arial" w:hAnsi="Arial"/>
                <w:sz w:val="18"/>
              </w:rPr>
              <w:sym w:font="Symbol" w:char="F0AE"/>
            </w:r>
            <w:r w:rsidRPr="0047408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tcPr>
          <w:p w14:paraId="0C85CF83" w14:textId="77777777" w:rsidR="00474089" w:rsidRPr="00474089" w:rsidRDefault="00474089" w:rsidP="00474089">
            <w:pPr>
              <w:keepNext/>
              <w:keepLines/>
              <w:spacing w:after="0"/>
              <w:rPr>
                <w:rFonts w:ascii="Arial" w:hAnsi="Arial"/>
                <w:sz w:val="18"/>
              </w:rPr>
            </w:pPr>
            <w:r w:rsidRPr="00474089">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4767D94" w14:textId="77777777" w:rsidR="00474089" w:rsidRPr="00474089" w:rsidRDefault="00474089" w:rsidP="00474089">
            <w:pPr>
              <w:keepNext/>
              <w:keepLines/>
              <w:spacing w:after="0"/>
              <w:rPr>
                <w:rFonts w:ascii="Arial" w:hAnsi="Arial"/>
                <w:sz w:val="18"/>
              </w:rPr>
            </w:pPr>
          </w:p>
        </w:tc>
      </w:tr>
      <w:tr w:rsidR="00474089" w:rsidRPr="00474089" w14:paraId="57700C6E" w14:textId="77777777" w:rsidTr="00675BCE">
        <w:trPr>
          <w:jc w:val="center"/>
        </w:trPr>
        <w:tc>
          <w:tcPr>
            <w:tcW w:w="737" w:type="dxa"/>
            <w:tcBorders>
              <w:top w:val="single" w:sz="4" w:space="0" w:color="auto"/>
              <w:left w:val="single" w:sz="4" w:space="0" w:color="auto"/>
              <w:bottom w:val="single" w:sz="4" w:space="0" w:color="auto"/>
              <w:right w:val="single" w:sz="4" w:space="0" w:color="auto"/>
            </w:tcBorders>
          </w:tcPr>
          <w:p w14:paraId="6487068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tcPr>
          <w:p w14:paraId="2B124F8C" w14:textId="77777777" w:rsidR="00474089" w:rsidRPr="00474089" w:rsidRDefault="00474089" w:rsidP="00474089">
            <w:pPr>
              <w:keepNext/>
              <w:keepLines/>
              <w:spacing w:after="0"/>
              <w:jc w:val="center"/>
              <w:rPr>
                <w:rFonts w:ascii="Arial" w:hAnsi="Arial"/>
                <w:sz w:val="18"/>
              </w:rPr>
            </w:pPr>
            <w:r w:rsidRPr="00474089">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tcPr>
          <w:p w14:paraId="788273EA" w14:textId="77777777" w:rsidR="00474089" w:rsidRPr="00474089" w:rsidRDefault="00474089" w:rsidP="00474089">
            <w:pPr>
              <w:keepNext/>
              <w:keepLines/>
              <w:spacing w:after="0"/>
              <w:rPr>
                <w:rFonts w:ascii="Arial" w:hAnsi="Arial"/>
                <w:sz w:val="18"/>
              </w:rPr>
            </w:pPr>
            <w:r w:rsidRPr="00474089">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3FA5D1D7" w14:textId="25D4FA10" w:rsidR="00474089" w:rsidRPr="00474089" w:rsidRDefault="00474089" w:rsidP="00474089">
            <w:pPr>
              <w:keepNext/>
              <w:keepLines/>
              <w:spacing w:after="0"/>
              <w:rPr>
                <w:rFonts w:ascii="Arial" w:hAnsi="Arial"/>
                <w:sz w:val="18"/>
              </w:rPr>
            </w:pPr>
            <w:r w:rsidRPr="00474089">
              <w:rPr>
                <w:rFonts w:ascii="Arial" w:hAnsi="Arial"/>
                <w:sz w:val="18"/>
              </w:rPr>
              <w:t xml:space="preserve">As specified in </w:t>
            </w:r>
            <w:ins w:id="174" w:author="Arne Marquordt" w:date="2020-10-29T08:42:00Z">
              <w:r w:rsidR="00E461E8">
                <w:rPr>
                  <w:rFonts w:ascii="Arial" w:hAnsi="Arial"/>
                  <w:sz w:val="18"/>
                </w:rPr>
                <w:t>3GPP </w:t>
              </w:r>
            </w:ins>
            <w:r w:rsidRPr="00474089">
              <w:rPr>
                <w:rFonts w:ascii="Arial" w:hAnsi="Arial"/>
                <w:sz w:val="18"/>
              </w:rPr>
              <w:t>TS 23.122</w:t>
            </w:r>
            <w:ins w:id="175" w:author="Arne Marquordt" w:date="2020-10-29T08:42:00Z">
              <w:r w:rsidR="00E461E8">
                <w:rPr>
                  <w:rFonts w:ascii="Arial" w:hAnsi="Arial"/>
                  <w:sz w:val="18"/>
                </w:rPr>
                <w:t> </w:t>
              </w:r>
            </w:ins>
            <w:del w:id="176" w:author="Arne Marquordt" w:date="2020-10-29T08:42:00Z">
              <w:r w:rsidRPr="00474089" w:rsidDel="00E461E8">
                <w:rPr>
                  <w:rFonts w:ascii="Arial" w:hAnsi="Arial"/>
                  <w:sz w:val="18"/>
                </w:rPr>
                <w:delText xml:space="preserve"> </w:delText>
              </w:r>
            </w:del>
            <w:r w:rsidRPr="00474089">
              <w:rPr>
                <w:rFonts w:ascii="Arial" w:hAnsi="Arial"/>
                <w:sz w:val="18"/>
              </w:rPr>
              <w:t>[29] clause 4.4.6</w:t>
            </w:r>
          </w:p>
        </w:tc>
      </w:tr>
    </w:tbl>
    <w:p w14:paraId="21393CFC" w14:textId="77777777" w:rsidR="00205744" w:rsidRDefault="00205744" w:rsidP="00205744">
      <w:r>
        <w:t>…</w:t>
      </w:r>
    </w:p>
    <w:p w14:paraId="2BE55EBF" w14:textId="77777777" w:rsidR="00205744" w:rsidRPr="004A0B31" w:rsidRDefault="00205744" w:rsidP="00205744">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lastRenderedPageBreak/>
        <w:t xml:space="preserve">***** </w:t>
      </w:r>
      <w:r>
        <w:rPr>
          <w:rFonts w:ascii="Courier New" w:hAnsi="Courier New" w:cs="Courier New"/>
          <w:highlight w:val="yellow"/>
        </w:rPr>
        <w:t>nex</w:t>
      </w:r>
      <w:r w:rsidRPr="00171997">
        <w:rPr>
          <w:rFonts w:ascii="Courier New" w:hAnsi="Courier New" w:cs="Courier New"/>
          <w:highlight w:val="yellow"/>
        </w:rPr>
        <w:t>t change *****</w:t>
      </w:r>
    </w:p>
    <w:p w14:paraId="260CD734" w14:textId="0192A1C9" w:rsidR="00474089" w:rsidRPr="00474089" w:rsidRDefault="00474089" w:rsidP="00474089">
      <w:pPr>
        <w:rPr>
          <w:lang w:val="en-US"/>
        </w:rPr>
      </w:pPr>
      <w:r w:rsidRPr="00474089">
        <w:rPr>
          <w:lang w:val="en-US"/>
        </w:rPr>
        <w:t xml:space="preserve">DL NAS TRANSPORT message </w:t>
      </w:r>
      <w:del w:id="177" w:author="Arne Marquordt" w:date="2020-10-29T08:28:00Z">
        <w:r w:rsidRPr="00474089" w:rsidDel="00474089">
          <w:rPr>
            <w:lang w:val="en-US"/>
          </w:rPr>
          <w:delText>1</w:delText>
        </w:r>
      </w:del>
      <w:ins w:id="178" w:author="Arne Marquordt" w:date="2020-10-29T08:28:00Z">
        <w:r>
          <w:rPr>
            <w:lang w:val="en-US"/>
          </w:rPr>
          <w:t>2</w:t>
        </w:r>
      </w:ins>
      <w:r w:rsidRPr="00474089">
        <w:rPr>
          <w:lang w:val="en-US"/>
        </w:rPr>
        <w:t>.1.1</w:t>
      </w:r>
    </w:p>
    <w:p w14:paraId="0A2FBB81" w14:textId="77777777" w:rsidR="00205744" w:rsidRPr="00E05874" w:rsidRDefault="00205744" w:rsidP="00205744">
      <w:r w:rsidRPr="00E05874">
        <w:t>Logically:</w:t>
      </w:r>
    </w:p>
    <w:p w14:paraId="6438F371" w14:textId="521A121C" w:rsidR="00205744" w:rsidRPr="00E05874" w:rsidRDefault="00205744" w:rsidP="00205744">
      <w:pPr>
        <w:keepLines/>
        <w:tabs>
          <w:tab w:val="left" w:pos="851"/>
          <w:tab w:val="left" w:pos="1134"/>
        </w:tabs>
        <w:spacing w:after="0"/>
        <w:ind w:left="2835" w:hanging="2551"/>
      </w:pPr>
      <w:r w:rsidRPr="00E05874">
        <w:t xml:space="preserve">Message details (referring to </w:t>
      </w:r>
      <w:ins w:id="179" w:author="Arne Marquordt" w:date="2020-10-29T08:34:00Z">
        <w:r>
          <w:t>3GPP </w:t>
        </w:r>
      </w:ins>
      <w:r w:rsidRPr="00E05874">
        <w:t>TS 24.501 Table 9.11.3.53A.1)</w:t>
      </w:r>
    </w:p>
    <w:p w14:paraId="77E01D00" w14:textId="77777777" w:rsidR="00205744" w:rsidRPr="00E05874" w:rsidRDefault="00205744" w:rsidP="00205744">
      <w:pPr>
        <w:keepLines/>
        <w:tabs>
          <w:tab w:val="left" w:pos="851"/>
          <w:tab w:val="left" w:pos="1134"/>
        </w:tabs>
        <w:spacing w:after="0"/>
        <w:ind w:left="3261" w:hanging="2551"/>
      </w:pPr>
      <w:r w:rsidRPr="00E05874">
        <w:tab/>
        <w:t>Payload container type IE:</w:t>
      </w:r>
      <w:r w:rsidRPr="00E05874">
        <w:tab/>
        <w:t>"0100" (SOR transparent container)</w:t>
      </w:r>
    </w:p>
    <w:p w14:paraId="6BC578DE" w14:textId="77777777" w:rsidR="00205744" w:rsidRPr="00E05874" w:rsidRDefault="00205744" w:rsidP="00205744">
      <w:pPr>
        <w:keepLines/>
        <w:tabs>
          <w:tab w:val="left" w:pos="851"/>
          <w:tab w:val="left" w:pos="1134"/>
        </w:tabs>
        <w:spacing w:after="0"/>
        <w:ind w:left="3261" w:hanging="2551"/>
      </w:pPr>
      <w:r w:rsidRPr="00E05874">
        <w:tab/>
        <w:t>SOR header:</w:t>
      </w:r>
      <w:r w:rsidRPr="00E05874">
        <w:tab/>
      </w:r>
    </w:p>
    <w:p w14:paraId="11BABDD5" w14:textId="77777777" w:rsidR="00205744" w:rsidRPr="00E05874" w:rsidRDefault="00205744" w:rsidP="00205744">
      <w:pPr>
        <w:keepLines/>
        <w:tabs>
          <w:tab w:val="left" w:pos="851"/>
          <w:tab w:val="left" w:pos="1134"/>
        </w:tabs>
        <w:spacing w:after="0"/>
        <w:ind w:left="3261" w:hanging="2551"/>
      </w:pPr>
      <w:r w:rsidRPr="00E05874">
        <w:tab/>
      </w:r>
      <w:r w:rsidRPr="00E05874">
        <w:tab/>
        <w:t>SOR data type:</w:t>
      </w:r>
      <w:r w:rsidRPr="00E05874">
        <w:tab/>
        <w:t>"0" (SOR transparent container carries steering of roaming information)</w:t>
      </w:r>
    </w:p>
    <w:p w14:paraId="44115E7C" w14:textId="77777777" w:rsidR="00205744" w:rsidRPr="00E05874" w:rsidRDefault="00205744" w:rsidP="00205744">
      <w:pPr>
        <w:keepLines/>
        <w:tabs>
          <w:tab w:val="left" w:pos="851"/>
          <w:tab w:val="left" w:pos="1134"/>
        </w:tabs>
        <w:spacing w:after="0"/>
        <w:ind w:left="3261" w:hanging="2551"/>
        <w:rPr>
          <w:lang w:val="es-ES"/>
        </w:rPr>
      </w:pPr>
      <w:r w:rsidRPr="00E05874">
        <w:tab/>
      </w:r>
      <w:r w:rsidRPr="00E05874">
        <w:tab/>
      </w:r>
      <w:r w:rsidRPr="00E05874">
        <w:rPr>
          <w:lang w:val="es-ES"/>
        </w:rPr>
        <w:t xml:space="preserve">List </w:t>
      </w:r>
      <w:proofErr w:type="spellStart"/>
      <w:r w:rsidRPr="00E05874">
        <w:rPr>
          <w:lang w:val="es-ES"/>
        </w:rPr>
        <w:t>indication</w:t>
      </w:r>
      <w:proofErr w:type="spellEnd"/>
      <w:r w:rsidRPr="00E05874">
        <w:rPr>
          <w:lang w:val="es-ES"/>
        </w:rPr>
        <w:t>:</w:t>
      </w:r>
      <w:r w:rsidRPr="00E05874">
        <w:rPr>
          <w:lang w:val="es-ES"/>
        </w:rPr>
        <w:tab/>
        <w:t>"1" (</w:t>
      </w:r>
      <w:proofErr w:type="spellStart"/>
      <w:r w:rsidRPr="00E05874">
        <w:rPr>
          <w:lang w:val="es-ES"/>
        </w:rPr>
        <w:t>list</w:t>
      </w:r>
      <w:proofErr w:type="spellEnd"/>
      <w:r w:rsidRPr="00E05874">
        <w:rPr>
          <w:lang w:val="es-ES"/>
        </w:rPr>
        <w:t xml:space="preserve"> </w:t>
      </w:r>
      <w:proofErr w:type="spellStart"/>
      <w:r w:rsidRPr="00E05874">
        <w:rPr>
          <w:lang w:val="es-ES"/>
        </w:rPr>
        <w:t>of</w:t>
      </w:r>
      <w:proofErr w:type="spellEnd"/>
      <w:r w:rsidRPr="00E05874">
        <w:rPr>
          <w:lang w:val="es-ES"/>
        </w:rPr>
        <w:t xml:space="preserve"> </w:t>
      </w:r>
      <w:proofErr w:type="spellStart"/>
      <w:r w:rsidRPr="00E05874">
        <w:rPr>
          <w:lang w:val="es-ES"/>
        </w:rPr>
        <w:t>preferred</w:t>
      </w:r>
      <w:proofErr w:type="spellEnd"/>
      <w:r w:rsidRPr="00E05874">
        <w:rPr>
          <w:lang w:val="es-ES"/>
        </w:rPr>
        <w:t xml:space="preserve"> PLMN/</w:t>
      </w:r>
      <w:proofErr w:type="spellStart"/>
      <w:r w:rsidRPr="00E05874">
        <w:rPr>
          <w:lang w:val="es-ES"/>
        </w:rPr>
        <w:t>access</w:t>
      </w:r>
      <w:proofErr w:type="spellEnd"/>
      <w:r w:rsidRPr="00E05874">
        <w:rPr>
          <w:lang w:val="es-ES"/>
        </w:rPr>
        <w:t xml:space="preserve"> </w:t>
      </w:r>
      <w:proofErr w:type="spellStart"/>
      <w:r w:rsidRPr="00E05874">
        <w:rPr>
          <w:lang w:val="es-ES"/>
        </w:rPr>
        <w:t>technology</w:t>
      </w:r>
      <w:proofErr w:type="spellEnd"/>
      <w:r w:rsidRPr="00E05874">
        <w:rPr>
          <w:lang w:val="es-ES"/>
        </w:rPr>
        <w:t xml:space="preserve"> </w:t>
      </w:r>
      <w:proofErr w:type="spellStart"/>
      <w:r w:rsidRPr="00E05874">
        <w:rPr>
          <w:lang w:val="es-ES"/>
        </w:rPr>
        <w:t>combinations</w:t>
      </w:r>
      <w:proofErr w:type="spellEnd"/>
      <w:r w:rsidRPr="00E05874">
        <w:rPr>
          <w:lang w:val="es-ES"/>
        </w:rPr>
        <w:t xml:space="preserve"> </w:t>
      </w:r>
      <w:proofErr w:type="spellStart"/>
      <w:r w:rsidRPr="00E05874">
        <w:rPr>
          <w:lang w:val="es-ES"/>
        </w:rPr>
        <w:t>is</w:t>
      </w:r>
      <w:proofErr w:type="spellEnd"/>
      <w:r w:rsidRPr="00E05874">
        <w:rPr>
          <w:lang w:val="es-ES"/>
        </w:rPr>
        <w:t xml:space="preserve"> </w:t>
      </w:r>
      <w:proofErr w:type="spellStart"/>
      <w:r w:rsidRPr="00E05874">
        <w:rPr>
          <w:lang w:val="es-ES"/>
        </w:rPr>
        <w:t>provided</w:t>
      </w:r>
      <w:proofErr w:type="spellEnd"/>
      <w:r w:rsidRPr="00E05874">
        <w:rPr>
          <w:lang w:val="es-ES"/>
        </w:rPr>
        <w:t>)</w:t>
      </w:r>
    </w:p>
    <w:p w14:paraId="6962872C" w14:textId="4D358BBF" w:rsidR="00205744" w:rsidRPr="00E05874" w:rsidDel="00205744" w:rsidRDefault="00205744" w:rsidP="00205744">
      <w:pPr>
        <w:keepLines/>
        <w:tabs>
          <w:tab w:val="left" w:pos="851"/>
          <w:tab w:val="left" w:pos="1134"/>
        </w:tabs>
        <w:spacing w:after="0"/>
        <w:ind w:left="3261" w:hanging="2551"/>
        <w:rPr>
          <w:del w:id="180" w:author="Arne Marquordt" w:date="2020-10-29T08:34:00Z"/>
        </w:rPr>
      </w:pPr>
    </w:p>
    <w:p w14:paraId="03E891CF" w14:textId="77777777" w:rsidR="00205744" w:rsidRPr="00E05874" w:rsidRDefault="00205744" w:rsidP="00205744">
      <w:pPr>
        <w:keepLines/>
        <w:tabs>
          <w:tab w:val="left" w:pos="851"/>
          <w:tab w:val="left" w:pos="1134"/>
        </w:tabs>
        <w:spacing w:after="0"/>
        <w:ind w:left="3261" w:hanging="2551"/>
      </w:pPr>
      <w:r w:rsidRPr="00E05874">
        <w:tab/>
      </w:r>
      <w:r w:rsidRPr="00E05874">
        <w:tab/>
      </w:r>
      <w:r w:rsidRPr="00E05874">
        <w:rPr>
          <w:lang w:val="es-ES"/>
        </w:rPr>
        <w:t xml:space="preserve">List </w:t>
      </w:r>
      <w:proofErr w:type="spellStart"/>
      <w:r w:rsidRPr="00E05874">
        <w:rPr>
          <w:lang w:val="es-ES"/>
        </w:rPr>
        <w:t>type</w:t>
      </w:r>
      <w:proofErr w:type="spellEnd"/>
      <w:r w:rsidRPr="00E05874">
        <w:t>:</w:t>
      </w:r>
      <w:r w:rsidRPr="00E05874">
        <w:tab/>
        <w:t>"0" (The list type is a secured packet.)</w:t>
      </w:r>
    </w:p>
    <w:p w14:paraId="0C2E581E" w14:textId="77777777" w:rsidR="00205744" w:rsidRPr="00E05874" w:rsidRDefault="00205744" w:rsidP="00205744">
      <w:pPr>
        <w:keepLines/>
        <w:tabs>
          <w:tab w:val="left" w:pos="851"/>
          <w:tab w:val="left" w:pos="1134"/>
        </w:tabs>
        <w:spacing w:after="0"/>
        <w:ind w:left="3261" w:hanging="2551"/>
      </w:pPr>
      <w:r w:rsidRPr="00E05874">
        <w:tab/>
      </w:r>
      <w:r w:rsidRPr="00E05874">
        <w:tab/>
        <w:t>ACK:</w:t>
      </w:r>
      <w:r w:rsidRPr="00E05874">
        <w:tab/>
        <w:t>"0" (acknowledgment not requested)</w:t>
      </w:r>
    </w:p>
    <w:p w14:paraId="68F726ED" w14:textId="0D092E65" w:rsidR="00205744" w:rsidRPr="00E05874" w:rsidRDefault="00205744" w:rsidP="00205744">
      <w:r w:rsidRPr="00E05874">
        <w:tab/>
      </w:r>
      <w:r w:rsidRPr="00E05874">
        <w:tab/>
      </w:r>
      <w:r w:rsidRPr="00E702D8">
        <w:t>Secured packet</w:t>
      </w:r>
      <w:ins w:id="181" w:author="Arne Marquordt" w:date="2020-10-27T14:57:00Z">
        <w:r>
          <w:t>:</w:t>
        </w:r>
      </w:ins>
      <w:r w:rsidRPr="00E05874">
        <w:tab/>
        <w:t xml:space="preserve">as specified in </w:t>
      </w:r>
      <w:ins w:id="182" w:author="Arne Marquordt" w:date="2020-10-29T08:34:00Z">
        <w:r>
          <w:t>3GPP </w:t>
        </w:r>
      </w:ins>
      <w:r w:rsidRPr="00E05874">
        <w:t>TS</w:t>
      </w:r>
      <w:ins w:id="183" w:author="Arne Marquordt" w:date="2020-10-29T08:34:00Z">
        <w:r>
          <w:t> </w:t>
        </w:r>
      </w:ins>
      <w:del w:id="184" w:author="Arne Marquordt" w:date="2020-10-29T08:34:00Z">
        <w:r w:rsidRPr="00E05874" w:rsidDel="00205744">
          <w:delText xml:space="preserve"> </w:delText>
        </w:r>
      </w:del>
      <w:r w:rsidRPr="00E05874">
        <w:t>31.111 [15] clause 7.1.1.1a – TPDU Command Packet</w:t>
      </w:r>
    </w:p>
    <w:p w14:paraId="6C9D3C7E" w14:textId="77777777" w:rsidR="00205744" w:rsidRPr="00E05874" w:rsidRDefault="00205744" w:rsidP="00205744">
      <w:del w:id="185" w:author="Arne Marquordt" w:date="2020-10-27T14:57:00Z">
        <w:r w:rsidRPr="00E05874" w:rsidDel="00E702D8">
          <w:tab/>
        </w:r>
        <w:r w:rsidRPr="00E05874" w:rsidDel="00E702D8">
          <w:tab/>
        </w:r>
        <w:r w:rsidRPr="00E05874" w:rsidDel="00E702D8">
          <w:tab/>
        </w:r>
      </w:del>
      <w:r w:rsidRPr="00E05874">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205744" w:rsidRPr="00E05874" w14:paraId="3C0D0560"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6726AB4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5185A63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46B3F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2673141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27D5F4B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561A0C30"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052630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AD07D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0127AD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FFDC6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B83CA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7FAD01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r>
      <w:tr w:rsidR="00205744" w:rsidRPr="00E05874" w14:paraId="75FAC7CE"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5A940E9D" w14:textId="77777777" w:rsidR="00205744" w:rsidRPr="00E05874" w:rsidRDefault="00205744" w:rsidP="00675BCE">
            <w:pPr>
              <w:keepNext/>
              <w:keepLines/>
              <w:spacing w:after="0"/>
              <w:jc w:val="center"/>
              <w:rPr>
                <w:rFonts w:ascii="Arial" w:hAnsi="Arial"/>
                <w:sz w:val="18"/>
              </w:rPr>
            </w:pPr>
            <w:del w:id="186" w:author="Arne Marquordt" w:date="2020-10-27T14:58:00Z">
              <w:r w:rsidRPr="00E05874" w:rsidDel="00E702D8">
                <w:rPr>
                  <w:rFonts w:ascii="Arial" w:hAnsi="Arial"/>
                  <w:sz w:val="18"/>
                </w:rPr>
                <w:delText>50</w:delText>
              </w:r>
            </w:del>
            <w:ins w:id="187" w:author="Arne Marquordt" w:date="2020-10-27T14:58:00Z">
              <w:r>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tcPr>
          <w:p w14:paraId="7D01759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C09633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F313AA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A51A6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F2983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0BC5612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2E2DB8D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B19D4F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90D04E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38178E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3907A96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B0</w:t>
            </w:r>
          </w:p>
        </w:tc>
      </w:tr>
      <w:tr w:rsidR="00205744" w:rsidRPr="00E05874" w14:paraId="34DB516A"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30D01F8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B57257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1945E7E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9DE6B4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C72F6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7278B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8E7081"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57EE54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02F65AF"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55CB296"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tcPr>
          <w:p w14:paraId="503BC6F5"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tcPr>
          <w:p w14:paraId="204C9420"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08</w:t>
            </w:r>
          </w:p>
        </w:tc>
      </w:tr>
      <w:tr w:rsidR="00205744" w:rsidRPr="00E05874" w14:paraId="660129AD"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5CCF156A"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0F756F68"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tcPr>
          <w:p w14:paraId="273FB1D7"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1963C67"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tcPr>
          <w:p w14:paraId="0B98173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64BF134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1153B8D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3E75B2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6DA1172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802E6A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02583FB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90D9D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04</w:t>
            </w:r>
          </w:p>
        </w:tc>
      </w:tr>
      <w:tr w:rsidR="00205744" w:rsidRPr="00E05874" w14:paraId="21581EA0"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55A8C14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60B2B5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358B6A9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tcPr>
          <w:p w14:paraId="4084506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2F0E93A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5D436BF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92F8E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67641CB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6ADC3E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340B28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40DE7C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4822F2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34</w:t>
            </w:r>
          </w:p>
        </w:tc>
      </w:tr>
      <w:tr w:rsidR="00205744" w:rsidRPr="00E05874" w14:paraId="46ECD7EE"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4C9B94B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7A56AA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6FFA572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1EE20A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767640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tcPr>
          <w:p w14:paraId="34757E1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A741E5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3BDAAF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4E5526D1"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BEEC4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3E7B3D2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8E5E77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03</w:t>
            </w:r>
          </w:p>
        </w:tc>
      </w:tr>
      <w:tr w:rsidR="00205744" w:rsidRPr="00E05874" w14:paraId="6631C73E" w14:textId="77777777" w:rsidTr="00675BCE">
        <w:trPr>
          <w:jc w:val="center"/>
        </w:trPr>
        <w:tc>
          <w:tcPr>
            <w:tcW w:w="567" w:type="dxa"/>
            <w:tcBorders>
              <w:top w:val="single" w:sz="4" w:space="0" w:color="auto"/>
              <w:left w:val="single" w:sz="4" w:space="0" w:color="auto"/>
              <w:bottom w:val="single" w:sz="4" w:space="0" w:color="auto"/>
              <w:right w:val="single" w:sz="4" w:space="0" w:color="auto"/>
            </w:tcBorders>
          </w:tcPr>
          <w:p w14:paraId="0724A54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3E6144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CA5909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06A8905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BB5A51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28AE3C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552331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D800B9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2448BBA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1554BB4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EA288E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C6B29D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r>
      <w:tr w:rsidR="00205744" w:rsidRPr="00E05874" w14:paraId="07392554" w14:textId="77777777" w:rsidTr="00675BCE">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1EB58C2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35CDE2C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6827BE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6D85E4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tcPr>
          <w:p w14:paraId="75A5B251"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B6B62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77B3C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80</w:t>
            </w:r>
          </w:p>
        </w:tc>
      </w:tr>
    </w:tbl>
    <w:p w14:paraId="19709F01" w14:textId="77777777" w:rsidR="00205744" w:rsidRDefault="00205744" w:rsidP="00205744">
      <w:r>
        <w:t>…</w:t>
      </w:r>
    </w:p>
    <w:p w14:paraId="1090A622" w14:textId="77777777" w:rsidR="00205744" w:rsidRPr="004A0B31" w:rsidRDefault="00205744" w:rsidP="00205744">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nex</w:t>
      </w:r>
      <w:r w:rsidRPr="00171997">
        <w:rPr>
          <w:rFonts w:ascii="Courier New" w:hAnsi="Courier New" w:cs="Courier New"/>
          <w:highlight w:val="yellow"/>
        </w:rPr>
        <w:t>t change *****</w:t>
      </w:r>
    </w:p>
    <w:p w14:paraId="250FEE47" w14:textId="3DCE9C9C" w:rsidR="00205744" w:rsidRPr="00E05874" w:rsidRDefault="00205744" w:rsidP="00205744">
      <w:pPr>
        <w:keepNext/>
      </w:pPr>
      <w:r w:rsidRPr="00E05874">
        <w:t xml:space="preserve">ENVELOPE: SMS-PP DOWNLOAD </w:t>
      </w:r>
      <w:del w:id="188" w:author="Arne Marquordt" w:date="2020-10-29T08:37:00Z">
        <w:r w:rsidRPr="00E05874" w:rsidDel="00205744">
          <w:delText>1</w:delText>
        </w:r>
      </w:del>
      <w:ins w:id="189" w:author="Arne Marquordt" w:date="2020-10-29T08:37:00Z">
        <w:r>
          <w:t>2</w:t>
        </w:r>
      </w:ins>
      <w:r w:rsidRPr="00E05874">
        <w:t>.1.1</w:t>
      </w:r>
    </w:p>
    <w:p w14:paraId="6F34DBF4" w14:textId="77777777" w:rsidR="00205744" w:rsidRPr="00E05874" w:rsidRDefault="00205744" w:rsidP="00205744">
      <w:pPr>
        <w:keepNext/>
      </w:pPr>
      <w:r w:rsidRPr="00E05874">
        <w:t>Logically:</w:t>
      </w:r>
    </w:p>
    <w:p w14:paraId="59E70864" w14:textId="77777777" w:rsidR="00205744" w:rsidRPr="00E05874" w:rsidRDefault="00205744" w:rsidP="00205744">
      <w:pPr>
        <w:keepLines/>
        <w:tabs>
          <w:tab w:val="left" w:pos="851"/>
          <w:tab w:val="left" w:pos="1134"/>
          <w:tab w:val="left" w:pos="1418"/>
        </w:tabs>
        <w:spacing w:after="0"/>
        <w:ind w:left="3402" w:hanging="3118"/>
      </w:pPr>
      <w:r w:rsidRPr="00E05874">
        <w:t>SMS-PP Download</w:t>
      </w:r>
      <w:ins w:id="190" w:author="Arne Marquordt" w:date="2020-10-27T15:00:00Z">
        <w:r>
          <w:t>:</w:t>
        </w:r>
      </w:ins>
    </w:p>
    <w:p w14:paraId="0F39BBC6" w14:textId="77777777" w:rsidR="00205744" w:rsidRPr="00E05874" w:rsidRDefault="00205744" w:rsidP="00205744">
      <w:pPr>
        <w:keepLines/>
        <w:tabs>
          <w:tab w:val="left" w:pos="851"/>
          <w:tab w:val="left" w:pos="1134"/>
          <w:tab w:val="left" w:pos="1418"/>
        </w:tabs>
        <w:spacing w:after="0"/>
        <w:ind w:left="3402" w:hanging="3118"/>
        <w:rPr>
          <w:lang w:val="en-US"/>
        </w:rPr>
      </w:pPr>
      <w:r w:rsidRPr="00E05874">
        <w:tab/>
      </w:r>
      <w:r w:rsidRPr="00E05874">
        <w:rPr>
          <w:lang w:val="en-US"/>
        </w:rPr>
        <w:t>Device identities</w:t>
      </w:r>
      <w:ins w:id="191" w:author="Arne Marquordt" w:date="2020-10-27T15:00:00Z">
        <w:r>
          <w:rPr>
            <w:lang w:val="en-US"/>
          </w:rPr>
          <w:t>:</w:t>
        </w:r>
      </w:ins>
    </w:p>
    <w:p w14:paraId="34E54D6F" w14:textId="77777777" w:rsidR="00205744" w:rsidRPr="00E05874" w:rsidRDefault="00205744" w:rsidP="00205744">
      <w:pPr>
        <w:keepLines/>
        <w:tabs>
          <w:tab w:val="left" w:pos="851"/>
          <w:tab w:val="left" w:pos="1134"/>
          <w:tab w:val="left" w:pos="1418"/>
        </w:tabs>
        <w:spacing w:after="0"/>
        <w:ind w:left="3402" w:hanging="3118"/>
        <w:rPr>
          <w:lang w:val="en-US"/>
        </w:rPr>
      </w:pPr>
      <w:r w:rsidRPr="00E05874">
        <w:rPr>
          <w:lang w:val="en-US"/>
        </w:rPr>
        <w:tab/>
      </w:r>
      <w:r w:rsidRPr="00E05874">
        <w:rPr>
          <w:lang w:val="en-US"/>
        </w:rPr>
        <w:tab/>
        <w:t>Source device:</w:t>
      </w:r>
      <w:r w:rsidRPr="00E05874">
        <w:rPr>
          <w:lang w:val="en-US"/>
        </w:rPr>
        <w:tab/>
        <w:t>Network</w:t>
      </w:r>
    </w:p>
    <w:p w14:paraId="5BD85F22" w14:textId="77777777" w:rsidR="00205744" w:rsidRPr="00E05874" w:rsidRDefault="00205744" w:rsidP="00205744">
      <w:pPr>
        <w:keepLines/>
        <w:tabs>
          <w:tab w:val="left" w:pos="851"/>
          <w:tab w:val="left" w:pos="1134"/>
          <w:tab w:val="left" w:pos="1418"/>
        </w:tabs>
        <w:spacing w:after="0"/>
        <w:ind w:left="3402" w:hanging="3118"/>
        <w:rPr>
          <w:lang w:val="en-US"/>
        </w:rPr>
      </w:pPr>
      <w:r w:rsidRPr="00E05874">
        <w:rPr>
          <w:lang w:val="en-US"/>
        </w:rPr>
        <w:tab/>
      </w:r>
      <w:r w:rsidRPr="00E05874">
        <w:rPr>
          <w:lang w:val="en-US"/>
        </w:rPr>
        <w:tab/>
        <w:t>Destination device:</w:t>
      </w:r>
      <w:r w:rsidRPr="00E05874">
        <w:rPr>
          <w:lang w:val="en-US"/>
        </w:rPr>
        <w:tab/>
        <w:t>UICC</w:t>
      </w:r>
    </w:p>
    <w:p w14:paraId="16C683F4" w14:textId="77777777" w:rsidR="00205744" w:rsidRPr="00E05874" w:rsidRDefault="00205744" w:rsidP="00205744">
      <w:pPr>
        <w:keepLines/>
        <w:tabs>
          <w:tab w:val="left" w:pos="851"/>
          <w:tab w:val="left" w:pos="1134"/>
          <w:tab w:val="left" w:pos="1418"/>
        </w:tabs>
        <w:spacing w:after="0"/>
        <w:ind w:left="3402" w:hanging="3118"/>
      </w:pPr>
      <w:r w:rsidRPr="00E05874">
        <w:rPr>
          <w:lang w:val="en-US"/>
        </w:rPr>
        <w:tab/>
      </w:r>
      <w:r w:rsidRPr="00E05874">
        <w:t>Address</w:t>
      </w:r>
      <w:ins w:id="192" w:author="Arne Marquordt" w:date="2020-10-27T15:00:00Z">
        <w:r>
          <w:t>:</w:t>
        </w:r>
      </w:ins>
    </w:p>
    <w:p w14:paraId="58C0F0FF" w14:textId="77777777" w:rsidR="00205744" w:rsidRPr="00E05874" w:rsidRDefault="00205744" w:rsidP="00205744">
      <w:pPr>
        <w:keepLines/>
        <w:tabs>
          <w:tab w:val="left" w:pos="851"/>
          <w:tab w:val="left" w:pos="1134"/>
          <w:tab w:val="left" w:pos="1418"/>
        </w:tabs>
        <w:spacing w:after="0"/>
        <w:ind w:left="3402" w:hanging="3118"/>
      </w:pPr>
      <w:r w:rsidRPr="00E05874">
        <w:tab/>
      </w:r>
      <w:r w:rsidRPr="00E05874">
        <w:tab/>
        <w:t>TON</w:t>
      </w:r>
      <w:ins w:id="193" w:author="Arne Marquordt" w:date="2020-10-27T15:00:00Z">
        <w:r>
          <w:t>:</w:t>
        </w:r>
      </w:ins>
      <w:r w:rsidRPr="00E05874">
        <w:tab/>
        <w:t>International number</w:t>
      </w:r>
    </w:p>
    <w:p w14:paraId="7CEA39CE" w14:textId="77777777" w:rsidR="00205744" w:rsidRPr="00E05874" w:rsidRDefault="00205744" w:rsidP="00205744">
      <w:pPr>
        <w:keepLines/>
        <w:tabs>
          <w:tab w:val="left" w:pos="851"/>
          <w:tab w:val="left" w:pos="1134"/>
          <w:tab w:val="left" w:pos="1418"/>
        </w:tabs>
        <w:spacing w:after="0"/>
        <w:ind w:left="3402" w:hanging="3118"/>
      </w:pPr>
      <w:r w:rsidRPr="00E05874">
        <w:tab/>
      </w:r>
      <w:r w:rsidRPr="00E05874">
        <w:tab/>
        <w:t>NPI</w:t>
      </w:r>
      <w:ins w:id="194" w:author="Arne Marquordt" w:date="2020-10-27T15:00:00Z">
        <w:r>
          <w:t>:</w:t>
        </w:r>
      </w:ins>
      <w:r w:rsidRPr="00E05874">
        <w:tab/>
        <w:t>"ISDN / telephone numbering plan"</w:t>
      </w:r>
    </w:p>
    <w:p w14:paraId="40B88581" w14:textId="77777777" w:rsidR="00205744" w:rsidRPr="00E05874" w:rsidRDefault="00205744" w:rsidP="00205744">
      <w:pPr>
        <w:keepLines/>
        <w:tabs>
          <w:tab w:val="left" w:pos="851"/>
          <w:tab w:val="left" w:pos="1134"/>
          <w:tab w:val="left" w:pos="1418"/>
        </w:tabs>
        <w:spacing w:after="0"/>
        <w:ind w:left="3402" w:hanging="3118"/>
      </w:pPr>
      <w:r w:rsidRPr="00E05874">
        <w:tab/>
      </w:r>
      <w:r w:rsidRPr="00E05874">
        <w:tab/>
        <w:t>Dialling number string</w:t>
      </w:r>
      <w:ins w:id="195" w:author="Arne Marquordt" w:date="2020-10-27T15:00:00Z">
        <w:r>
          <w:t>:</w:t>
        </w:r>
      </w:ins>
      <w:r w:rsidRPr="00E05874">
        <w:tab/>
        <w:t>"1234"</w:t>
      </w:r>
    </w:p>
    <w:p w14:paraId="01E66E79" w14:textId="315E26A2" w:rsidR="00205744" w:rsidRPr="00E05874" w:rsidRDefault="00205744" w:rsidP="00205744">
      <w:pPr>
        <w:rPr>
          <w:lang w:val="en-US"/>
        </w:rPr>
      </w:pPr>
      <w:r w:rsidRPr="00E05874">
        <w:tab/>
      </w:r>
      <w:r w:rsidRPr="00E05874">
        <w:tab/>
      </w:r>
      <w:r w:rsidRPr="00E05874">
        <w:tab/>
        <w:t>SMS TPDU</w:t>
      </w:r>
      <w:ins w:id="196" w:author="Arne Marquordt" w:date="2020-10-27T15:00:00Z">
        <w:r>
          <w:t>:</w:t>
        </w:r>
      </w:ins>
      <w:r w:rsidRPr="00E05874">
        <w:tab/>
      </w:r>
      <w:r w:rsidRPr="00E05874">
        <w:tab/>
      </w:r>
      <w:r w:rsidRPr="00E05874">
        <w:tab/>
      </w:r>
      <w:r w:rsidRPr="00E05874">
        <w:tab/>
      </w:r>
      <w:r w:rsidRPr="00E05874">
        <w:tab/>
      </w:r>
      <w:r w:rsidRPr="00E05874">
        <w:tab/>
        <w:t xml:space="preserve">Contents of Secured Packet from </w:t>
      </w:r>
      <w:r w:rsidRPr="00E05874">
        <w:rPr>
          <w:lang w:val="en-US"/>
        </w:rPr>
        <w:t xml:space="preserve">DL NAS TRANSPORT message </w:t>
      </w:r>
      <w:del w:id="197" w:author="Arne Marquordt" w:date="2020-10-29T08:43:00Z">
        <w:r w:rsidRPr="00E05874" w:rsidDel="00E461E8">
          <w:rPr>
            <w:lang w:val="en-US"/>
          </w:rPr>
          <w:delText>1</w:delText>
        </w:r>
      </w:del>
      <w:ins w:id="198" w:author="Arne Marquordt" w:date="2020-10-29T08:43:00Z">
        <w:r w:rsidR="00E461E8">
          <w:rPr>
            <w:lang w:val="en-US"/>
          </w:rPr>
          <w:t>2</w:t>
        </w:r>
      </w:ins>
      <w:r w:rsidRPr="00E05874">
        <w:rPr>
          <w:lang w:val="en-US"/>
        </w:rPr>
        <w:t>.1.1</w:t>
      </w:r>
    </w:p>
    <w:p w14:paraId="0028CBD0" w14:textId="77777777" w:rsidR="00205744" w:rsidRPr="00E05874" w:rsidRDefault="00205744" w:rsidP="00205744">
      <w:r w:rsidRPr="00E05874">
        <w:lastRenderedPageBreak/>
        <w:t>Coding:</w:t>
      </w:r>
    </w:p>
    <w:p w14:paraId="381F925A" w14:textId="77777777" w:rsidR="00205744" w:rsidRPr="00E05874" w:rsidRDefault="00205744" w:rsidP="00205744">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05744" w:rsidRPr="00E05874" w14:paraId="32BEE924" w14:textId="77777777" w:rsidTr="00675BCE">
        <w:trPr>
          <w:jc w:val="center"/>
        </w:trPr>
        <w:tc>
          <w:tcPr>
            <w:tcW w:w="1134" w:type="dxa"/>
            <w:tcBorders>
              <w:top w:val="single" w:sz="4" w:space="0" w:color="auto"/>
              <w:left w:val="single" w:sz="4" w:space="0" w:color="auto"/>
              <w:bottom w:val="single" w:sz="4" w:space="0" w:color="auto"/>
              <w:right w:val="single" w:sz="4" w:space="0" w:color="auto"/>
            </w:tcBorders>
          </w:tcPr>
          <w:p w14:paraId="2E3E627A" w14:textId="77777777" w:rsidR="00205744" w:rsidRPr="00E05874" w:rsidRDefault="00205744" w:rsidP="00675BCE">
            <w:pPr>
              <w:keepNext/>
              <w:keepLines/>
              <w:spacing w:after="0"/>
              <w:rPr>
                <w:rFonts w:ascii="Arial" w:hAnsi="Arial"/>
                <w:sz w:val="18"/>
              </w:rPr>
            </w:pPr>
            <w:r w:rsidRPr="00E05874">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2A54BF7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tcPr>
          <w:p w14:paraId="1041BCE1" w14:textId="77777777" w:rsidR="00205744" w:rsidRPr="00E05874" w:rsidRDefault="00205744" w:rsidP="00675BCE">
            <w:pPr>
              <w:keepNext/>
              <w:keepLines/>
              <w:spacing w:after="0"/>
              <w:jc w:val="center"/>
              <w:rPr>
                <w:rFonts w:ascii="Arial" w:hAnsi="Arial"/>
                <w:sz w:val="18"/>
              </w:rPr>
            </w:pPr>
            <w:r w:rsidRPr="00E05874">
              <w:rPr>
                <w:rFonts w:ascii="Arial" w:hAnsi="Arial"/>
                <w:sz w:val="18"/>
              </w:rPr>
              <w:t>66</w:t>
            </w:r>
          </w:p>
        </w:tc>
        <w:tc>
          <w:tcPr>
            <w:tcW w:w="567" w:type="dxa"/>
            <w:tcBorders>
              <w:top w:val="single" w:sz="4" w:space="0" w:color="auto"/>
              <w:left w:val="single" w:sz="4" w:space="0" w:color="auto"/>
              <w:bottom w:val="single" w:sz="4" w:space="0" w:color="auto"/>
              <w:right w:val="single" w:sz="4" w:space="0" w:color="auto"/>
            </w:tcBorders>
          </w:tcPr>
          <w:p w14:paraId="44F7C141"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FBDB95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C7B6F6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066DC2E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BDB9EE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736C664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09C818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2F2188F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12</w:t>
            </w:r>
          </w:p>
        </w:tc>
        <w:tc>
          <w:tcPr>
            <w:tcW w:w="567" w:type="dxa"/>
            <w:tcBorders>
              <w:top w:val="single" w:sz="4" w:space="0" w:color="auto"/>
              <w:left w:val="single" w:sz="4" w:space="0" w:color="auto"/>
              <w:bottom w:val="single" w:sz="4" w:space="0" w:color="auto"/>
              <w:right w:val="single" w:sz="4" w:space="0" w:color="auto"/>
            </w:tcBorders>
          </w:tcPr>
          <w:p w14:paraId="3490F1D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79A3A6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8B</w:t>
            </w:r>
          </w:p>
        </w:tc>
      </w:tr>
      <w:tr w:rsidR="00205744" w:rsidRPr="00E05874" w14:paraId="4AB3FDE2" w14:textId="77777777" w:rsidTr="00675BCE">
        <w:trPr>
          <w:jc w:val="center"/>
        </w:trPr>
        <w:tc>
          <w:tcPr>
            <w:tcW w:w="1134" w:type="dxa"/>
            <w:tcBorders>
              <w:top w:val="single" w:sz="4" w:space="0" w:color="auto"/>
              <w:right w:val="single" w:sz="4" w:space="0" w:color="auto"/>
            </w:tcBorders>
          </w:tcPr>
          <w:p w14:paraId="6102E99C"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7C8F63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tcPr>
          <w:p w14:paraId="039A6F1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56A4169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03DE9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tcPr>
          <w:p w14:paraId="5F7F667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tcPr>
          <w:p w14:paraId="358A461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tcPr>
          <w:p w14:paraId="14AF7A9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FE6FA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E0D7AF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32F26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B8B2F51"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5A3099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r>
      <w:tr w:rsidR="00205744" w:rsidRPr="00E05874" w14:paraId="18FA9BE7" w14:textId="77777777" w:rsidTr="00675BCE">
        <w:trPr>
          <w:jc w:val="center"/>
        </w:trPr>
        <w:tc>
          <w:tcPr>
            <w:tcW w:w="1134" w:type="dxa"/>
            <w:tcBorders>
              <w:right w:val="single" w:sz="4" w:space="0" w:color="auto"/>
            </w:tcBorders>
          </w:tcPr>
          <w:p w14:paraId="761FB5FE"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95CAE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2951273" w14:textId="77777777" w:rsidR="00205744" w:rsidRPr="00E05874" w:rsidRDefault="00205744" w:rsidP="00675BCE">
            <w:pPr>
              <w:keepNext/>
              <w:keepLines/>
              <w:spacing w:after="0"/>
              <w:jc w:val="center"/>
              <w:rPr>
                <w:rFonts w:ascii="Arial" w:hAnsi="Arial"/>
                <w:sz w:val="18"/>
              </w:rPr>
            </w:pPr>
            <w:del w:id="199" w:author="Arne Marquordt" w:date="2020-10-27T15:01:00Z">
              <w:r w:rsidRPr="00E05874" w:rsidDel="00E702D8">
                <w:rPr>
                  <w:rFonts w:ascii="Arial" w:hAnsi="Arial"/>
                  <w:sz w:val="18"/>
                </w:rPr>
                <w:delText>50</w:delText>
              </w:r>
            </w:del>
            <w:ins w:id="200" w:author="Arne Marquordt" w:date="2020-10-27T15:01:00Z">
              <w:r>
                <w:rPr>
                  <w:rFonts w:ascii="Arial" w:hAnsi="Arial"/>
                  <w:sz w:val="18"/>
                </w:rPr>
                <w:t>4</w:t>
              </w:r>
            </w:ins>
            <w:ins w:id="201" w:author="Arne Marquordt" w:date="2020-10-27T15:02:00Z">
              <w:r>
                <w:rPr>
                  <w:rFonts w:ascii="Arial" w:hAnsi="Arial"/>
                  <w:sz w:val="18"/>
                </w:rPr>
                <w:t>E</w:t>
              </w:r>
            </w:ins>
          </w:p>
        </w:tc>
        <w:tc>
          <w:tcPr>
            <w:tcW w:w="567" w:type="dxa"/>
            <w:tcBorders>
              <w:top w:val="single" w:sz="4" w:space="0" w:color="auto"/>
              <w:left w:val="single" w:sz="4" w:space="0" w:color="auto"/>
              <w:bottom w:val="single" w:sz="4" w:space="0" w:color="auto"/>
              <w:right w:val="single" w:sz="4" w:space="0" w:color="auto"/>
            </w:tcBorders>
          </w:tcPr>
          <w:p w14:paraId="6BF1912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D5A7B0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032EB11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14D326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943C5D"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46DCB88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1CA0709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20CC86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F71901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52B2307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10</w:t>
            </w:r>
          </w:p>
        </w:tc>
      </w:tr>
      <w:tr w:rsidR="00205744" w:rsidRPr="00E05874" w14:paraId="1C01780F" w14:textId="77777777" w:rsidTr="00675BCE">
        <w:trPr>
          <w:jc w:val="center"/>
        </w:trPr>
        <w:tc>
          <w:tcPr>
            <w:tcW w:w="1134" w:type="dxa"/>
            <w:tcBorders>
              <w:right w:val="single" w:sz="4" w:space="0" w:color="auto"/>
            </w:tcBorders>
          </w:tcPr>
          <w:p w14:paraId="613BAFC1"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9D259D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tcPr>
          <w:p w14:paraId="25CDD8C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017F2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5775AC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EE3325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D0EA1C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560F9E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60E09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3943B5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B4A36A"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64EDDF44"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tcPr>
          <w:p w14:paraId="149B11AB"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B4</w:t>
            </w:r>
          </w:p>
        </w:tc>
      </w:tr>
      <w:tr w:rsidR="00205744" w:rsidRPr="00E05874" w14:paraId="7419AB80" w14:textId="77777777" w:rsidTr="00675BCE">
        <w:trPr>
          <w:jc w:val="center"/>
        </w:trPr>
        <w:tc>
          <w:tcPr>
            <w:tcW w:w="1134" w:type="dxa"/>
            <w:tcBorders>
              <w:right w:val="single" w:sz="4" w:space="0" w:color="auto"/>
            </w:tcBorders>
          </w:tcPr>
          <w:p w14:paraId="7F678DFE"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BF5278"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40CB8F8C"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tcPr>
          <w:p w14:paraId="5C4ED269"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tcPr>
          <w:p w14:paraId="56EAFD34"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000A5C9" w14:textId="77777777" w:rsidR="00205744" w:rsidRPr="00E05874" w:rsidRDefault="00205744" w:rsidP="00675BCE">
            <w:pPr>
              <w:keepNext/>
              <w:keepLines/>
              <w:spacing w:after="0"/>
              <w:jc w:val="center"/>
              <w:rPr>
                <w:rFonts w:ascii="Arial" w:hAnsi="Arial"/>
                <w:sz w:val="18"/>
                <w:highlight w:val="yellow"/>
              </w:rPr>
            </w:pPr>
            <w:r w:rsidRPr="00E05874">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tcPr>
          <w:p w14:paraId="03E4C71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tcPr>
          <w:p w14:paraId="7AB6AA9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tcPr>
          <w:p w14:paraId="4CBBA95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565C4EE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E4B43F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7B2AF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tcPr>
          <w:p w14:paraId="482CA74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r>
      <w:tr w:rsidR="00205744" w:rsidRPr="00E05874" w14:paraId="503FCF29" w14:textId="77777777" w:rsidTr="00675BCE">
        <w:trPr>
          <w:jc w:val="center"/>
        </w:trPr>
        <w:tc>
          <w:tcPr>
            <w:tcW w:w="1134" w:type="dxa"/>
            <w:tcBorders>
              <w:right w:val="single" w:sz="4" w:space="0" w:color="auto"/>
            </w:tcBorders>
          </w:tcPr>
          <w:p w14:paraId="17D53880"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9E548A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tcPr>
          <w:p w14:paraId="1C216426"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80BB6B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046E153B" w14:textId="77777777" w:rsidR="00205744" w:rsidRPr="00E05874" w:rsidRDefault="00205744" w:rsidP="00675BCE">
            <w:pPr>
              <w:keepNext/>
              <w:keepLines/>
              <w:spacing w:after="0"/>
              <w:jc w:val="center"/>
              <w:rPr>
                <w:rFonts w:ascii="Arial" w:hAnsi="Arial"/>
                <w:sz w:val="18"/>
              </w:rPr>
            </w:pPr>
            <w:r w:rsidRPr="00E05874">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tcPr>
          <w:p w14:paraId="0E311E20" w14:textId="77777777" w:rsidR="00205744" w:rsidRPr="00E05874" w:rsidRDefault="00205744" w:rsidP="00675BCE">
            <w:pPr>
              <w:keepNext/>
              <w:keepLines/>
              <w:spacing w:after="0"/>
              <w:jc w:val="center"/>
              <w:rPr>
                <w:rFonts w:ascii="Arial" w:hAnsi="Arial"/>
                <w:sz w:val="18"/>
              </w:rPr>
            </w:pPr>
            <w:r w:rsidRPr="00E05874">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tcPr>
          <w:p w14:paraId="0D5D731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tcPr>
          <w:p w14:paraId="5515EFE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5A279D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05291B0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4FEA0E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7708595"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02C164AC" w14:textId="77777777" w:rsidR="00205744" w:rsidRPr="00E05874" w:rsidRDefault="00205744" w:rsidP="00675BCE">
            <w:pPr>
              <w:keepNext/>
              <w:keepLines/>
              <w:spacing w:after="0"/>
              <w:jc w:val="center"/>
              <w:rPr>
                <w:rFonts w:ascii="Arial" w:hAnsi="Arial"/>
                <w:sz w:val="18"/>
              </w:rPr>
            </w:pPr>
            <w:r w:rsidRPr="00E05874">
              <w:rPr>
                <w:rFonts w:ascii="Arial" w:hAnsi="Arial"/>
                <w:sz w:val="18"/>
              </w:rPr>
              <w:t>52</w:t>
            </w:r>
          </w:p>
        </w:tc>
      </w:tr>
      <w:tr w:rsidR="00205744" w:rsidRPr="00E05874" w14:paraId="67B3D595" w14:textId="77777777" w:rsidTr="00675BCE">
        <w:trPr>
          <w:jc w:val="center"/>
        </w:trPr>
        <w:tc>
          <w:tcPr>
            <w:tcW w:w="1134" w:type="dxa"/>
            <w:tcBorders>
              <w:right w:val="single" w:sz="4" w:space="0" w:color="auto"/>
            </w:tcBorders>
          </w:tcPr>
          <w:p w14:paraId="3AFB25F9"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EC9646"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34</w:t>
            </w:r>
          </w:p>
        </w:tc>
        <w:tc>
          <w:tcPr>
            <w:tcW w:w="567" w:type="dxa"/>
            <w:tcBorders>
              <w:top w:val="single" w:sz="4" w:space="0" w:color="auto"/>
              <w:left w:val="single" w:sz="4" w:space="0" w:color="auto"/>
              <w:bottom w:val="single" w:sz="4" w:space="0" w:color="auto"/>
              <w:right w:val="single" w:sz="4" w:space="0" w:color="auto"/>
            </w:tcBorders>
          </w:tcPr>
          <w:p w14:paraId="424DECF2"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4287E0DF"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71CAA67F"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06624E07"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52</w:t>
            </w:r>
          </w:p>
        </w:tc>
        <w:tc>
          <w:tcPr>
            <w:tcW w:w="567" w:type="dxa"/>
            <w:tcBorders>
              <w:top w:val="single" w:sz="4" w:space="0" w:color="auto"/>
              <w:left w:val="single" w:sz="4" w:space="0" w:color="auto"/>
              <w:bottom w:val="single" w:sz="4" w:space="0" w:color="auto"/>
              <w:right w:val="single" w:sz="4" w:space="0" w:color="auto"/>
            </w:tcBorders>
          </w:tcPr>
          <w:p w14:paraId="045807A3"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44</w:t>
            </w:r>
          </w:p>
        </w:tc>
        <w:tc>
          <w:tcPr>
            <w:tcW w:w="567" w:type="dxa"/>
            <w:tcBorders>
              <w:top w:val="single" w:sz="4" w:space="0" w:color="auto"/>
              <w:left w:val="single" w:sz="4" w:space="0" w:color="auto"/>
              <w:bottom w:val="single" w:sz="4" w:space="0" w:color="auto"/>
              <w:right w:val="single" w:sz="4" w:space="0" w:color="auto"/>
            </w:tcBorders>
          </w:tcPr>
          <w:p w14:paraId="4029A852"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192B1CCC"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25FC6AC5"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5F98C4E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2C7D59A" w14:textId="77777777" w:rsidR="00205744" w:rsidRPr="00E05874" w:rsidRDefault="00205744" w:rsidP="00675BCE">
            <w:pPr>
              <w:keepNext/>
              <w:keepLines/>
              <w:spacing w:after="0"/>
              <w:jc w:val="center"/>
              <w:rPr>
                <w:rFonts w:ascii="Arial" w:hAnsi="Arial"/>
                <w:sz w:val="18"/>
              </w:rPr>
            </w:pPr>
            <w:r w:rsidRPr="00E05874">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475A211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r>
      <w:tr w:rsidR="00205744" w:rsidRPr="00E05874" w14:paraId="5C398966" w14:textId="77777777" w:rsidTr="00675BCE">
        <w:trPr>
          <w:jc w:val="center"/>
        </w:trPr>
        <w:tc>
          <w:tcPr>
            <w:tcW w:w="1134" w:type="dxa"/>
            <w:tcBorders>
              <w:right w:val="single" w:sz="4" w:space="0" w:color="auto"/>
            </w:tcBorders>
          </w:tcPr>
          <w:p w14:paraId="79159363"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BC42A23"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F914D38"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44C224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BDBD4"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2BD2C49"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E589EF2"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8D68D1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9F0A49F" w14:textId="77777777" w:rsidR="00205744" w:rsidRPr="00E05874" w:rsidRDefault="00205744" w:rsidP="00675BCE">
            <w:pPr>
              <w:keepNext/>
              <w:keepLines/>
              <w:spacing w:after="0"/>
              <w:jc w:val="center"/>
              <w:rPr>
                <w:rFonts w:ascii="Arial" w:hAnsi="Arial"/>
                <w:sz w:val="18"/>
              </w:rPr>
            </w:pPr>
            <w:r w:rsidRPr="00E05874">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E830BE" w14:textId="77777777" w:rsidR="00205744" w:rsidRPr="00E05874" w:rsidRDefault="00205744" w:rsidP="00675BCE">
            <w:pPr>
              <w:keepNext/>
              <w:keepLines/>
              <w:spacing w:after="0"/>
              <w:jc w:val="center"/>
              <w:rPr>
                <w:rFonts w:ascii="Arial" w:hAnsi="Arial"/>
                <w:sz w:val="18"/>
              </w:rPr>
            </w:pPr>
            <w:r w:rsidRPr="00E05874">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49A2BFB7" w14:textId="77777777" w:rsidR="00205744" w:rsidRPr="00E05874" w:rsidRDefault="00205744" w:rsidP="00675BCE">
            <w:pPr>
              <w:keepNext/>
              <w:keepLines/>
              <w:spacing w:after="0"/>
              <w:jc w:val="center"/>
              <w:rPr>
                <w:rFonts w:ascii="Arial" w:hAnsi="Arial"/>
                <w:sz w:val="18"/>
              </w:rPr>
            </w:pPr>
            <w:r w:rsidRPr="00E05874">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03A1AF65"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52</w:t>
            </w:r>
          </w:p>
        </w:tc>
        <w:tc>
          <w:tcPr>
            <w:tcW w:w="567" w:type="dxa"/>
            <w:tcBorders>
              <w:top w:val="single" w:sz="4" w:space="0" w:color="auto"/>
              <w:left w:val="single" w:sz="4" w:space="0" w:color="auto"/>
              <w:bottom w:val="single" w:sz="4" w:space="0" w:color="auto"/>
              <w:right w:val="single" w:sz="4" w:space="0" w:color="auto"/>
            </w:tcBorders>
          </w:tcPr>
          <w:p w14:paraId="6CD255FC"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34</w:t>
            </w:r>
          </w:p>
        </w:tc>
      </w:tr>
      <w:tr w:rsidR="00205744" w:rsidRPr="00E05874" w14:paraId="5D2BCF5E" w14:textId="77777777" w:rsidTr="00675BCE">
        <w:trPr>
          <w:gridAfter w:val="4"/>
          <w:wAfter w:w="2268" w:type="dxa"/>
          <w:jc w:val="center"/>
        </w:trPr>
        <w:tc>
          <w:tcPr>
            <w:tcW w:w="1134" w:type="dxa"/>
            <w:tcBorders>
              <w:right w:val="single" w:sz="4" w:space="0" w:color="auto"/>
            </w:tcBorders>
          </w:tcPr>
          <w:p w14:paraId="2658FAC7" w14:textId="77777777" w:rsidR="00205744" w:rsidRPr="00E05874" w:rsidRDefault="00205744" w:rsidP="00675BC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E996D46"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1F01ED20"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27F29E2C"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21AAC4A5"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52</w:t>
            </w:r>
          </w:p>
        </w:tc>
        <w:tc>
          <w:tcPr>
            <w:tcW w:w="567" w:type="dxa"/>
            <w:tcBorders>
              <w:top w:val="single" w:sz="4" w:space="0" w:color="auto"/>
              <w:left w:val="single" w:sz="4" w:space="0" w:color="auto"/>
              <w:bottom w:val="single" w:sz="4" w:space="0" w:color="auto"/>
              <w:right w:val="single" w:sz="4" w:space="0" w:color="auto"/>
            </w:tcBorders>
          </w:tcPr>
          <w:p w14:paraId="2F46AC6F"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44</w:t>
            </w:r>
          </w:p>
        </w:tc>
        <w:tc>
          <w:tcPr>
            <w:tcW w:w="567" w:type="dxa"/>
            <w:tcBorders>
              <w:top w:val="single" w:sz="4" w:space="0" w:color="auto"/>
              <w:left w:val="single" w:sz="4" w:space="0" w:color="auto"/>
              <w:bottom w:val="single" w:sz="4" w:space="0" w:color="auto"/>
              <w:right w:val="single" w:sz="4" w:space="0" w:color="auto"/>
            </w:tcBorders>
          </w:tcPr>
          <w:p w14:paraId="4551E488"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71B916CF"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00</w:t>
            </w:r>
          </w:p>
        </w:tc>
        <w:tc>
          <w:tcPr>
            <w:tcW w:w="567" w:type="dxa"/>
            <w:tcBorders>
              <w:top w:val="single" w:sz="4" w:space="0" w:color="auto"/>
              <w:left w:val="single" w:sz="4" w:space="0" w:color="auto"/>
              <w:bottom w:val="single" w:sz="4" w:space="0" w:color="auto"/>
              <w:right w:val="single" w:sz="4" w:space="0" w:color="auto"/>
            </w:tcBorders>
          </w:tcPr>
          <w:p w14:paraId="64AD087F" w14:textId="77777777" w:rsidR="00205744" w:rsidRPr="00E05874" w:rsidRDefault="00205744" w:rsidP="00675BCE">
            <w:pPr>
              <w:keepNext/>
              <w:keepLines/>
              <w:spacing w:after="0"/>
              <w:jc w:val="center"/>
              <w:rPr>
                <w:rFonts w:ascii="Arial" w:hAnsi="Arial"/>
                <w:sz w:val="18"/>
              </w:rPr>
            </w:pPr>
            <w:r w:rsidRPr="00E05874">
              <w:rPr>
                <w:rFonts w:ascii="Arial" w:hAnsi="Arial"/>
                <w:sz w:val="18"/>
                <w:lang w:eastAsia="en-GB"/>
              </w:rPr>
              <w:t>80</w:t>
            </w:r>
          </w:p>
        </w:tc>
      </w:tr>
    </w:tbl>
    <w:p w14:paraId="3A5AD0C8" w14:textId="77777777" w:rsidR="00205744" w:rsidRDefault="00205744" w:rsidP="00205744">
      <w:r>
        <w:t>…</w:t>
      </w:r>
    </w:p>
    <w:p w14:paraId="490866C4" w14:textId="77777777" w:rsidR="00205744" w:rsidRPr="004A0B31" w:rsidRDefault="00205744" w:rsidP="00205744">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nex</w:t>
      </w:r>
      <w:r w:rsidRPr="00171997">
        <w:rPr>
          <w:rFonts w:ascii="Courier New" w:hAnsi="Courier New" w:cs="Courier New"/>
          <w:highlight w:val="yellow"/>
        </w:rPr>
        <w:t>t change *****</w:t>
      </w:r>
    </w:p>
    <w:p w14:paraId="61AEC523" w14:textId="0BE42F92" w:rsidR="00474089" w:rsidRPr="00474089" w:rsidRDefault="00474089" w:rsidP="00E461E8">
      <w:pPr>
        <w:keepNext/>
      </w:pPr>
      <w:r w:rsidRPr="00474089">
        <w:t xml:space="preserve">PROACTIVE COMMAND: REFRESH </w:t>
      </w:r>
      <w:del w:id="202" w:author="Arne Marquordt" w:date="2020-10-29T08:38:00Z">
        <w:r w:rsidRPr="00474089" w:rsidDel="00205744">
          <w:delText>1</w:delText>
        </w:r>
      </w:del>
      <w:ins w:id="203" w:author="Arne Marquordt" w:date="2020-10-29T08:38:00Z">
        <w:r w:rsidR="00205744">
          <w:t>2</w:t>
        </w:r>
      </w:ins>
      <w:r w:rsidRPr="00474089">
        <w:t>.1.1</w:t>
      </w:r>
    </w:p>
    <w:p w14:paraId="08CDC25C" w14:textId="77777777" w:rsidR="00474089" w:rsidRPr="00474089" w:rsidRDefault="00474089" w:rsidP="00E461E8">
      <w:pPr>
        <w:keepNext/>
      </w:pPr>
      <w:r w:rsidRPr="00474089">
        <w:t>Logically:</w:t>
      </w:r>
    </w:p>
    <w:p w14:paraId="58A5F373" w14:textId="4C01AFC2" w:rsidR="00474089" w:rsidRPr="00474089" w:rsidRDefault="00474089" w:rsidP="00474089">
      <w:pPr>
        <w:keepLines/>
        <w:tabs>
          <w:tab w:val="left" w:pos="851"/>
        </w:tabs>
        <w:spacing w:after="0"/>
        <w:ind w:left="2835" w:hanging="2551"/>
      </w:pPr>
      <w:r w:rsidRPr="00474089">
        <w:t>Command details</w:t>
      </w:r>
      <w:ins w:id="204" w:author="Arne Marquordt" w:date="2020-10-29T08:38:00Z">
        <w:r w:rsidR="00205744">
          <w:t>:</w:t>
        </w:r>
      </w:ins>
    </w:p>
    <w:p w14:paraId="71796D2C" w14:textId="77777777" w:rsidR="00474089" w:rsidRPr="00474089" w:rsidRDefault="00474089" w:rsidP="00474089">
      <w:pPr>
        <w:keepLines/>
        <w:tabs>
          <w:tab w:val="left" w:pos="851"/>
        </w:tabs>
        <w:spacing w:after="0"/>
        <w:ind w:left="2835" w:hanging="2551"/>
      </w:pPr>
      <w:r w:rsidRPr="00474089">
        <w:tab/>
        <w:t>Command number:</w:t>
      </w:r>
      <w:r w:rsidRPr="00474089">
        <w:tab/>
        <w:t>1</w:t>
      </w:r>
    </w:p>
    <w:p w14:paraId="5A5E2E7D" w14:textId="77777777" w:rsidR="00474089" w:rsidRPr="00474089" w:rsidRDefault="00474089" w:rsidP="00474089">
      <w:pPr>
        <w:keepLines/>
        <w:tabs>
          <w:tab w:val="left" w:pos="851"/>
        </w:tabs>
        <w:spacing w:after="0"/>
        <w:ind w:left="2835" w:hanging="2551"/>
      </w:pPr>
      <w:r w:rsidRPr="00474089">
        <w:tab/>
        <w:t>Command type:</w:t>
      </w:r>
      <w:r w:rsidRPr="00474089">
        <w:tab/>
        <w:t>REFRESH</w:t>
      </w:r>
    </w:p>
    <w:p w14:paraId="6A2A54D6" w14:textId="77777777" w:rsidR="00474089" w:rsidRPr="00474089" w:rsidRDefault="00474089" w:rsidP="00474089">
      <w:pPr>
        <w:keepLines/>
        <w:tabs>
          <w:tab w:val="left" w:pos="851"/>
        </w:tabs>
        <w:spacing w:after="0"/>
        <w:ind w:left="2835" w:hanging="2551"/>
      </w:pPr>
      <w:r w:rsidRPr="00474089">
        <w:tab/>
        <w:t>Command qualifier:</w:t>
      </w:r>
      <w:r w:rsidRPr="00474089">
        <w:tab/>
        <w:t>Steering of Roaming</w:t>
      </w:r>
    </w:p>
    <w:p w14:paraId="7505975D" w14:textId="77C07665" w:rsidR="00474089" w:rsidRPr="00474089" w:rsidRDefault="00474089" w:rsidP="00474089">
      <w:pPr>
        <w:keepLines/>
        <w:tabs>
          <w:tab w:val="left" w:pos="851"/>
        </w:tabs>
        <w:spacing w:after="0"/>
        <w:ind w:left="2835" w:hanging="2551"/>
        <w:rPr>
          <w:lang w:val="en-US"/>
        </w:rPr>
      </w:pPr>
      <w:r w:rsidRPr="00474089">
        <w:rPr>
          <w:lang w:val="en-US"/>
        </w:rPr>
        <w:t>Device identities</w:t>
      </w:r>
      <w:ins w:id="205" w:author="Arne Marquordt" w:date="2020-10-29T08:38:00Z">
        <w:r w:rsidR="00205744">
          <w:rPr>
            <w:lang w:val="en-US"/>
          </w:rPr>
          <w:t>:</w:t>
        </w:r>
      </w:ins>
    </w:p>
    <w:p w14:paraId="728CD420" w14:textId="77777777" w:rsidR="00474089" w:rsidRPr="00474089" w:rsidRDefault="00474089" w:rsidP="00474089">
      <w:pPr>
        <w:keepLines/>
        <w:tabs>
          <w:tab w:val="left" w:pos="851"/>
        </w:tabs>
        <w:spacing w:after="0"/>
        <w:ind w:left="2835" w:hanging="2551"/>
        <w:rPr>
          <w:lang w:val="fr-FR"/>
        </w:rPr>
      </w:pPr>
      <w:r w:rsidRPr="00474089">
        <w:rPr>
          <w:lang w:val="en-US"/>
        </w:rPr>
        <w:tab/>
      </w:r>
      <w:r w:rsidRPr="00474089">
        <w:rPr>
          <w:lang w:val="fr-FR"/>
        </w:rPr>
        <w:t xml:space="preserve">Source </w:t>
      </w:r>
      <w:proofErr w:type="spellStart"/>
      <w:proofErr w:type="gramStart"/>
      <w:r w:rsidRPr="00474089">
        <w:rPr>
          <w:lang w:val="fr-FR"/>
        </w:rPr>
        <w:t>device</w:t>
      </w:r>
      <w:proofErr w:type="spellEnd"/>
      <w:r w:rsidRPr="00474089">
        <w:rPr>
          <w:lang w:val="fr-FR"/>
        </w:rPr>
        <w:t>:</w:t>
      </w:r>
      <w:proofErr w:type="gramEnd"/>
      <w:r w:rsidRPr="00474089">
        <w:rPr>
          <w:lang w:val="fr-FR"/>
        </w:rPr>
        <w:tab/>
        <w:t>UICC</w:t>
      </w:r>
    </w:p>
    <w:p w14:paraId="1FB2CDE2" w14:textId="77777777" w:rsidR="00474089" w:rsidRPr="00474089" w:rsidRDefault="00474089" w:rsidP="00474089">
      <w:pPr>
        <w:keepLines/>
        <w:tabs>
          <w:tab w:val="left" w:pos="851"/>
        </w:tabs>
        <w:spacing w:after="0"/>
        <w:ind w:left="2835" w:hanging="2551"/>
        <w:rPr>
          <w:lang w:val="fr-FR"/>
        </w:rPr>
      </w:pPr>
      <w:r w:rsidRPr="00474089">
        <w:rPr>
          <w:lang w:val="fr-FR"/>
        </w:rPr>
        <w:tab/>
        <w:t xml:space="preserve">Destination </w:t>
      </w:r>
      <w:proofErr w:type="spellStart"/>
      <w:proofErr w:type="gramStart"/>
      <w:r w:rsidRPr="00474089">
        <w:rPr>
          <w:lang w:val="fr-FR"/>
        </w:rPr>
        <w:t>device</w:t>
      </w:r>
      <w:proofErr w:type="spellEnd"/>
      <w:r w:rsidRPr="00474089">
        <w:rPr>
          <w:lang w:val="fr-FR"/>
        </w:rPr>
        <w:t>:</w:t>
      </w:r>
      <w:proofErr w:type="gramEnd"/>
      <w:r w:rsidRPr="00474089">
        <w:rPr>
          <w:lang w:val="fr-FR"/>
        </w:rPr>
        <w:tab/>
        <w:t>ME</w:t>
      </w:r>
    </w:p>
    <w:p w14:paraId="29910D20" w14:textId="77777777" w:rsidR="00474089" w:rsidRPr="00474089" w:rsidRDefault="00474089" w:rsidP="00474089">
      <w:pPr>
        <w:keepLines/>
        <w:tabs>
          <w:tab w:val="left" w:pos="851"/>
        </w:tabs>
        <w:spacing w:after="0"/>
        <w:ind w:left="2835" w:hanging="2551"/>
      </w:pPr>
      <w:proofErr w:type="spellStart"/>
      <w:r w:rsidRPr="00474089">
        <w:t>PLMNwAcT</w:t>
      </w:r>
      <w:proofErr w:type="spellEnd"/>
      <w:r w:rsidRPr="00474089">
        <w:t xml:space="preserve"> List:</w:t>
      </w:r>
    </w:p>
    <w:p w14:paraId="3CB15D0A" w14:textId="77777777" w:rsidR="00474089" w:rsidRPr="00474089" w:rsidRDefault="00474089" w:rsidP="00474089">
      <w:pPr>
        <w:keepLines/>
        <w:tabs>
          <w:tab w:val="left" w:pos="851"/>
        </w:tabs>
        <w:spacing w:after="0"/>
        <w:ind w:left="2836" w:hanging="2552"/>
        <w:rPr>
          <w:lang w:val="en-US"/>
        </w:rPr>
      </w:pPr>
      <w:r w:rsidRPr="00474089">
        <w:rPr>
          <w:lang w:val="en-US"/>
        </w:rPr>
        <w:tab/>
        <w:t>1stPLMN:</w:t>
      </w:r>
      <w:r w:rsidRPr="00474089">
        <w:rPr>
          <w:lang w:val="en-US"/>
        </w:rPr>
        <w:tab/>
        <w:t>254/003</w:t>
      </w:r>
    </w:p>
    <w:p w14:paraId="7B4B2F5B" w14:textId="77777777" w:rsidR="00474089" w:rsidRPr="00474089" w:rsidRDefault="00474089" w:rsidP="00474089">
      <w:pPr>
        <w:keepLines/>
        <w:tabs>
          <w:tab w:val="left" w:pos="851"/>
        </w:tabs>
        <w:spacing w:after="0"/>
        <w:ind w:left="2836" w:hanging="2552"/>
        <w:rPr>
          <w:lang w:val="en-US"/>
        </w:rPr>
      </w:pPr>
      <w:r w:rsidRPr="00474089">
        <w:rPr>
          <w:lang w:val="en-US"/>
        </w:rPr>
        <w:tab/>
        <w:t>1stACT:</w:t>
      </w:r>
      <w:r w:rsidRPr="00474089">
        <w:rPr>
          <w:lang w:val="en-US"/>
        </w:rPr>
        <w:tab/>
        <w:t>UTRAN</w:t>
      </w:r>
    </w:p>
    <w:p w14:paraId="0E64B763" w14:textId="77777777" w:rsidR="00474089" w:rsidRPr="00474089" w:rsidRDefault="00474089" w:rsidP="00474089">
      <w:pPr>
        <w:keepLines/>
        <w:tabs>
          <w:tab w:val="left" w:pos="851"/>
        </w:tabs>
        <w:spacing w:after="0"/>
        <w:ind w:left="2836" w:hanging="2552"/>
        <w:rPr>
          <w:lang w:val="en-US"/>
        </w:rPr>
      </w:pPr>
      <w:r w:rsidRPr="00474089">
        <w:rPr>
          <w:lang w:val="en-US"/>
        </w:rPr>
        <w:tab/>
        <w:t>2ndPLMN:</w:t>
      </w:r>
      <w:r w:rsidRPr="00474089">
        <w:rPr>
          <w:lang w:val="en-US"/>
        </w:rPr>
        <w:tab/>
        <w:t>254/004</w:t>
      </w:r>
    </w:p>
    <w:p w14:paraId="48DC1839" w14:textId="77777777" w:rsidR="00474089" w:rsidRPr="00474089" w:rsidRDefault="00474089" w:rsidP="00205744">
      <w:pPr>
        <w:keepLines/>
        <w:tabs>
          <w:tab w:val="left" w:pos="851"/>
        </w:tabs>
        <w:ind w:left="2836" w:hanging="2552"/>
        <w:rPr>
          <w:lang w:val="en-US"/>
        </w:rPr>
      </w:pPr>
      <w:r w:rsidRPr="00474089">
        <w:rPr>
          <w:lang w:val="en-US"/>
        </w:rPr>
        <w:tab/>
        <w:t>2ndACT:</w:t>
      </w:r>
      <w:r w:rsidRPr="00474089">
        <w:rPr>
          <w:lang w:val="en-US"/>
        </w:rPr>
        <w:tab/>
        <w:t>GERAN</w:t>
      </w:r>
    </w:p>
    <w:p w14:paraId="3E9A1295" w14:textId="77777777" w:rsidR="00474089" w:rsidRPr="00474089" w:rsidRDefault="00474089" w:rsidP="00205744">
      <w:pPr>
        <w:rPr>
          <w:lang w:val="en-US"/>
        </w:rPr>
      </w:pPr>
      <w:r w:rsidRPr="00205744">
        <w:rPr>
          <w:lang w:val="en-US"/>
        </w:rPr>
        <w:t>Coding</w:t>
      </w:r>
      <w:r w:rsidRPr="00474089">
        <w:rPr>
          <w:lang w:val="en-US"/>
        </w:rPr>
        <w:t xml:space="preserve">: </w:t>
      </w:r>
    </w:p>
    <w:p w14:paraId="37C7A9BB" w14:textId="5A2712DF" w:rsidR="00474089" w:rsidRPr="00474089" w:rsidDel="00205744" w:rsidRDefault="00474089" w:rsidP="00474089">
      <w:pPr>
        <w:keepNext/>
        <w:keepLines/>
        <w:spacing w:after="0"/>
        <w:jc w:val="center"/>
        <w:rPr>
          <w:del w:id="206" w:author="Arne Marquordt" w:date="2020-10-29T08:39:00Z"/>
          <w:rFonts w:ascii="Arial" w:hAnsi="Arial"/>
          <w:b/>
          <w:sz w:val="8"/>
          <w:szCs w:val="8"/>
          <w:lang w:val="en-US"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4089" w:rsidRPr="00474089" w14:paraId="2049AB64" w14:textId="77777777" w:rsidTr="00675BCE">
        <w:trPr>
          <w:jc w:val="center"/>
        </w:trPr>
        <w:tc>
          <w:tcPr>
            <w:tcW w:w="1134" w:type="dxa"/>
            <w:tcBorders>
              <w:top w:val="single" w:sz="4" w:space="0" w:color="auto"/>
              <w:left w:val="single" w:sz="4" w:space="0" w:color="auto"/>
              <w:bottom w:val="single" w:sz="4" w:space="0" w:color="auto"/>
              <w:right w:val="single" w:sz="4" w:space="0" w:color="auto"/>
            </w:tcBorders>
          </w:tcPr>
          <w:p w14:paraId="01C74F57" w14:textId="77777777" w:rsidR="00474089" w:rsidRPr="00474089" w:rsidRDefault="00474089" w:rsidP="00474089">
            <w:pPr>
              <w:keepNext/>
              <w:keepLines/>
              <w:spacing w:after="0"/>
              <w:rPr>
                <w:rFonts w:ascii="Arial" w:hAnsi="Arial"/>
                <w:color w:val="000000"/>
                <w:sz w:val="18"/>
                <w:lang w:eastAsia="ja-JP"/>
              </w:rPr>
            </w:pPr>
            <w:r w:rsidRPr="00474089">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563B7F5E" w14:textId="77777777" w:rsidR="00474089" w:rsidRPr="00474089" w:rsidRDefault="00474089" w:rsidP="00474089">
            <w:pPr>
              <w:keepNext/>
              <w:keepLines/>
              <w:spacing w:after="0"/>
              <w:jc w:val="center"/>
              <w:rPr>
                <w:rFonts w:ascii="Arial" w:hAnsi="Arial"/>
                <w:sz w:val="18"/>
              </w:rPr>
            </w:pPr>
            <w:r w:rsidRPr="0047408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43920CEC" w14:textId="77777777" w:rsidR="00474089" w:rsidRPr="00474089" w:rsidRDefault="00474089" w:rsidP="00474089">
            <w:pPr>
              <w:keepNext/>
              <w:keepLines/>
              <w:spacing w:after="0"/>
              <w:jc w:val="center"/>
              <w:rPr>
                <w:rFonts w:ascii="Arial" w:hAnsi="Arial"/>
                <w:sz w:val="18"/>
              </w:rPr>
            </w:pPr>
            <w:r w:rsidRPr="0047408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5506870F"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67835AB"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CAFDE8C"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1F9A3C3"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0C2FE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B969660"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B13A91B"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4B4E8B"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0110D41"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936398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72</w:t>
            </w:r>
          </w:p>
        </w:tc>
      </w:tr>
      <w:tr w:rsidR="00205744" w:rsidRPr="00474089" w14:paraId="5D30B020" w14:textId="77777777" w:rsidTr="00675BCE">
        <w:trPr>
          <w:gridAfter w:val="1"/>
          <w:wAfter w:w="567" w:type="dxa"/>
          <w:jc w:val="center"/>
        </w:trPr>
        <w:tc>
          <w:tcPr>
            <w:tcW w:w="1134" w:type="dxa"/>
            <w:tcBorders>
              <w:top w:val="single" w:sz="4" w:space="0" w:color="auto"/>
              <w:right w:val="single" w:sz="4" w:space="0" w:color="auto"/>
            </w:tcBorders>
          </w:tcPr>
          <w:p w14:paraId="4540D70C" w14:textId="77777777" w:rsidR="00205744" w:rsidRPr="00474089" w:rsidRDefault="00205744" w:rsidP="00474089">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386B848" w14:textId="77777777" w:rsidR="00205744" w:rsidRPr="00474089" w:rsidRDefault="00205744" w:rsidP="00474089">
            <w:pPr>
              <w:keepNext/>
              <w:keepLines/>
              <w:spacing w:after="0"/>
              <w:jc w:val="center"/>
              <w:rPr>
                <w:rFonts w:ascii="Arial" w:hAnsi="Arial"/>
                <w:sz w:val="18"/>
              </w:rPr>
            </w:pPr>
            <w:r w:rsidRPr="0047408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42588297" w14:textId="77777777" w:rsidR="00205744" w:rsidRPr="00474089" w:rsidRDefault="00205744" w:rsidP="00474089">
            <w:pPr>
              <w:keepNext/>
              <w:keepLines/>
              <w:spacing w:after="0"/>
              <w:jc w:val="center"/>
              <w:rPr>
                <w:rFonts w:ascii="Arial" w:hAnsi="Arial"/>
                <w:sz w:val="18"/>
              </w:rPr>
            </w:pPr>
            <w:r w:rsidRPr="0047408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896ABED" w14:textId="77777777" w:rsidR="00205744" w:rsidRPr="00474089" w:rsidRDefault="00205744" w:rsidP="00474089">
            <w:pPr>
              <w:keepNext/>
              <w:keepLines/>
              <w:spacing w:after="0"/>
              <w:jc w:val="center"/>
              <w:rPr>
                <w:rFonts w:ascii="Arial" w:hAnsi="Arial"/>
                <w:sz w:val="18"/>
              </w:rPr>
            </w:pPr>
            <w:r w:rsidRPr="0047408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74E9178" w14:textId="77777777" w:rsidR="00205744" w:rsidRPr="00474089" w:rsidRDefault="00205744" w:rsidP="00474089">
            <w:pPr>
              <w:keepNext/>
              <w:keepLines/>
              <w:spacing w:after="0"/>
              <w:jc w:val="center"/>
              <w:rPr>
                <w:rFonts w:ascii="Arial" w:hAnsi="Arial"/>
                <w:sz w:val="18"/>
              </w:rPr>
            </w:pPr>
            <w:r w:rsidRPr="0047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C2F716D" w14:textId="77777777" w:rsidR="00205744" w:rsidRPr="00474089" w:rsidRDefault="00205744" w:rsidP="00474089">
            <w:pPr>
              <w:keepNext/>
              <w:keepLines/>
              <w:spacing w:after="0"/>
              <w:jc w:val="center"/>
              <w:rPr>
                <w:rFonts w:ascii="Arial" w:hAnsi="Arial"/>
                <w:sz w:val="18"/>
              </w:rPr>
            </w:pPr>
            <w:r w:rsidRPr="00474089">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131F2B5B" w14:textId="77777777" w:rsidR="00205744" w:rsidRPr="00474089" w:rsidRDefault="00205744" w:rsidP="00474089">
            <w:pPr>
              <w:keepNext/>
              <w:keepLines/>
              <w:spacing w:after="0"/>
              <w:jc w:val="center"/>
              <w:rPr>
                <w:rFonts w:ascii="Arial" w:hAnsi="Arial"/>
                <w:sz w:val="18"/>
              </w:rPr>
            </w:pPr>
            <w:r w:rsidRPr="0047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CF03D9" w14:textId="77777777" w:rsidR="00205744" w:rsidRPr="00474089" w:rsidRDefault="00205744" w:rsidP="00474089">
            <w:pPr>
              <w:keepNext/>
              <w:keepLines/>
              <w:spacing w:after="0"/>
              <w:jc w:val="center"/>
              <w:rPr>
                <w:rFonts w:ascii="Arial" w:hAnsi="Arial"/>
                <w:sz w:val="18"/>
              </w:rPr>
            </w:pPr>
            <w:r w:rsidRPr="0047408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9D361BD" w14:textId="77777777" w:rsidR="00205744" w:rsidRPr="00474089" w:rsidRDefault="00205744" w:rsidP="00474089">
            <w:pPr>
              <w:keepNext/>
              <w:keepLines/>
              <w:spacing w:after="0"/>
              <w:jc w:val="center"/>
              <w:rPr>
                <w:rFonts w:ascii="Arial" w:hAnsi="Arial"/>
                <w:sz w:val="18"/>
              </w:rPr>
            </w:pPr>
            <w:r w:rsidRPr="0047408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tcPr>
          <w:p w14:paraId="3D597B8F" w14:textId="77777777" w:rsidR="00205744" w:rsidRPr="00474089" w:rsidRDefault="00205744" w:rsidP="00474089">
            <w:pPr>
              <w:keepNext/>
              <w:keepLines/>
              <w:spacing w:after="0"/>
              <w:jc w:val="center"/>
              <w:rPr>
                <w:rFonts w:ascii="Arial" w:hAnsi="Arial"/>
                <w:sz w:val="18"/>
              </w:rPr>
            </w:pPr>
            <w:r w:rsidRPr="0047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E5E601" w14:textId="77777777" w:rsidR="00205744" w:rsidRPr="00474089" w:rsidRDefault="00205744" w:rsidP="00474089">
            <w:pPr>
              <w:keepNext/>
              <w:keepLines/>
              <w:spacing w:after="0"/>
              <w:jc w:val="center"/>
              <w:rPr>
                <w:rFonts w:ascii="Arial" w:hAnsi="Arial"/>
                <w:sz w:val="18"/>
              </w:rPr>
            </w:pPr>
            <w:r w:rsidRPr="0047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B59207" w14:textId="77777777" w:rsidR="00205744" w:rsidRPr="00474089" w:rsidRDefault="00205744" w:rsidP="00474089">
            <w:pPr>
              <w:keepNext/>
              <w:keepLines/>
              <w:spacing w:after="0"/>
              <w:jc w:val="center"/>
              <w:rPr>
                <w:rFonts w:ascii="Arial" w:hAnsi="Arial"/>
                <w:sz w:val="18"/>
              </w:rPr>
            </w:pPr>
            <w:r w:rsidRPr="00474089">
              <w:rPr>
                <w:rFonts w:ascii="Arial" w:hAnsi="Arial"/>
                <w:sz w:val="18"/>
              </w:rPr>
              <w:t>80</w:t>
            </w:r>
          </w:p>
        </w:tc>
      </w:tr>
    </w:tbl>
    <w:p w14:paraId="2FE19CF5" w14:textId="28E35385" w:rsidR="00474089" w:rsidRPr="00474089" w:rsidDel="00205744" w:rsidRDefault="00474089" w:rsidP="00205744">
      <w:pPr>
        <w:keepNext/>
        <w:keepLines/>
        <w:spacing w:after="0"/>
        <w:rPr>
          <w:del w:id="207" w:author="Arne Marquordt" w:date="2020-10-29T08:40:00Z"/>
          <w:rFonts w:ascii="Arial" w:hAnsi="Arial"/>
          <w:b/>
          <w:sz w:val="8"/>
          <w:szCs w:val="8"/>
          <w:lang w:val="en-US" w:eastAsia="x-none"/>
        </w:rPr>
      </w:pPr>
    </w:p>
    <w:p w14:paraId="0F8F5457" w14:textId="77777777" w:rsidR="00205744" w:rsidRDefault="00205744" w:rsidP="00205744">
      <w:r>
        <w:t>…</w:t>
      </w:r>
    </w:p>
    <w:p w14:paraId="08A347C1" w14:textId="77777777" w:rsidR="00205744" w:rsidRPr="004A0B31" w:rsidRDefault="00205744" w:rsidP="00205744">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lastRenderedPageBreak/>
        <w:t xml:space="preserve">***** </w:t>
      </w:r>
      <w:r>
        <w:rPr>
          <w:rFonts w:ascii="Courier New" w:hAnsi="Courier New" w:cs="Courier New"/>
          <w:highlight w:val="yellow"/>
        </w:rPr>
        <w:t>nex</w:t>
      </w:r>
      <w:r w:rsidRPr="00171997">
        <w:rPr>
          <w:rFonts w:ascii="Courier New" w:hAnsi="Courier New" w:cs="Courier New"/>
          <w:highlight w:val="yellow"/>
        </w:rPr>
        <w:t>t change *****</w:t>
      </w:r>
    </w:p>
    <w:p w14:paraId="63961F5F" w14:textId="5EEB6283" w:rsidR="00474089" w:rsidRPr="00474089" w:rsidRDefault="00474089" w:rsidP="00E461E8">
      <w:pPr>
        <w:keepNext/>
      </w:pPr>
      <w:r w:rsidRPr="00474089">
        <w:t xml:space="preserve">TERMINAL RESPONSE: REFRESH </w:t>
      </w:r>
      <w:del w:id="208" w:author="Arne Marquordt" w:date="2020-10-29T08:41:00Z">
        <w:r w:rsidRPr="00474089" w:rsidDel="00205744">
          <w:delText>1</w:delText>
        </w:r>
      </w:del>
      <w:ins w:id="209" w:author="Arne Marquordt" w:date="2020-10-29T08:41:00Z">
        <w:r w:rsidR="00205744">
          <w:t>2</w:t>
        </w:r>
      </w:ins>
      <w:r w:rsidRPr="00474089">
        <w:t>.1.1</w:t>
      </w:r>
    </w:p>
    <w:p w14:paraId="113E7347" w14:textId="77777777" w:rsidR="00474089" w:rsidRPr="00474089" w:rsidRDefault="00474089" w:rsidP="00E461E8">
      <w:pPr>
        <w:keepNext/>
      </w:pPr>
      <w:r w:rsidRPr="00474089">
        <w:t>Logically:</w:t>
      </w:r>
    </w:p>
    <w:p w14:paraId="23D9369F" w14:textId="072F1F53" w:rsidR="00474089" w:rsidRPr="00474089" w:rsidRDefault="00474089" w:rsidP="00474089">
      <w:pPr>
        <w:keepLines/>
        <w:tabs>
          <w:tab w:val="left" w:pos="851"/>
        </w:tabs>
        <w:spacing w:after="0"/>
        <w:ind w:left="2835" w:hanging="2551"/>
      </w:pPr>
      <w:r w:rsidRPr="00474089">
        <w:t>Command details</w:t>
      </w:r>
      <w:ins w:id="210" w:author="Arne Marquordt" w:date="2020-10-29T08:41:00Z">
        <w:r w:rsidR="00205744">
          <w:t>:</w:t>
        </w:r>
      </w:ins>
    </w:p>
    <w:p w14:paraId="5F1144B5" w14:textId="77777777" w:rsidR="00474089" w:rsidRPr="00474089" w:rsidRDefault="00474089" w:rsidP="00474089">
      <w:pPr>
        <w:keepLines/>
        <w:tabs>
          <w:tab w:val="left" w:pos="851"/>
        </w:tabs>
        <w:spacing w:after="0"/>
        <w:ind w:left="2835" w:hanging="2551"/>
        <w:rPr>
          <w:lang w:val="en-US"/>
        </w:rPr>
      </w:pPr>
      <w:r w:rsidRPr="00474089">
        <w:tab/>
      </w:r>
      <w:r w:rsidRPr="00474089">
        <w:rPr>
          <w:lang w:val="en-US"/>
        </w:rPr>
        <w:t>Command number:</w:t>
      </w:r>
      <w:r w:rsidRPr="00474089">
        <w:rPr>
          <w:lang w:val="en-US"/>
        </w:rPr>
        <w:tab/>
        <w:t>1</w:t>
      </w:r>
    </w:p>
    <w:p w14:paraId="3485B084" w14:textId="77777777" w:rsidR="00474089" w:rsidRPr="00474089" w:rsidRDefault="00474089" w:rsidP="00474089">
      <w:pPr>
        <w:keepLines/>
        <w:tabs>
          <w:tab w:val="left" w:pos="851"/>
        </w:tabs>
        <w:spacing w:after="0"/>
        <w:ind w:left="2835" w:hanging="2551"/>
        <w:rPr>
          <w:lang w:val="en-US"/>
        </w:rPr>
      </w:pPr>
      <w:r w:rsidRPr="00474089">
        <w:rPr>
          <w:lang w:val="en-US"/>
        </w:rPr>
        <w:tab/>
        <w:t>Command type:</w:t>
      </w:r>
      <w:r w:rsidRPr="00474089">
        <w:rPr>
          <w:lang w:val="en-US"/>
        </w:rPr>
        <w:tab/>
        <w:t>REFRESH</w:t>
      </w:r>
    </w:p>
    <w:p w14:paraId="07D18CDA" w14:textId="77777777" w:rsidR="00474089" w:rsidRPr="00474089" w:rsidRDefault="00474089" w:rsidP="00474089">
      <w:pPr>
        <w:keepLines/>
        <w:tabs>
          <w:tab w:val="left" w:pos="851"/>
        </w:tabs>
        <w:spacing w:after="0"/>
        <w:ind w:left="2835" w:hanging="2551"/>
        <w:rPr>
          <w:lang w:val="en-US"/>
        </w:rPr>
      </w:pPr>
      <w:r w:rsidRPr="00474089">
        <w:rPr>
          <w:lang w:val="en-US"/>
        </w:rPr>
        <w:tab/>
        <w:t>Command qualifier:</w:t>
      </w:r>
      <w:r w:rsidRPr="00474089">
        <w:rPr>
          <w:lang w:val="en-US"/>
        </w:rPr>
        <w:tab/>
      </w:r>
      <w:r w:rsidRPr="00474089">
        <w:t>Steering of Roaming</w:t>
      </w:r>
    </w:p>
    <w:p w14:paraId="0D1532F5" w14:textId="35D15D90" w:rsidR="00474089" w:rsidRPr="00474089" w:rsidRDefault="00474089" w:rsidP="00474089">
      <w:pPr>
        <w:keepLines/>
        <w:tabs>
          <w:tab w:val="left" w:pos="851"/>
        </w:tabs>
        <w:spacing w:after="0"/>
        <w:ind w:left="2835" w:hanging="2551"/>
        <w:rPr>
          <w:lang w:val="en-US"/>
        </w:rPr>
      </w:pPr>
      <w:r w:rsidRPr="00474089">
        <w:rPr>
          <w:lang w:val="en-US"/>
        </w:rPr>
        <w:t>Device identities</w:t>
      </w:r>
      <w:ins w:id="211" w:author="Arne Marquordt" w:date="2020-10-29T08:41:00Z">
        <w:r w:rsidR="00205744">
          <w:rPr>
            <w:lang w:val="en-US"/>
          </w:rPr>
          <w:t>:</w:t>
        </w:r>
      </w:ins>
    </w:p>
    <w:p w14:paraId="0150977B" w14:textId="77777777" w:rsidR="00474089" w:rsidRPr="00474089" w:rsidRDefault="00474089" w:rsidP="00474089">
      <w:pPr>
        <w:keepLines/>
        <w:tabs>
          <w:tab w:val="left" w:pos="851"/>
        </w:tabs>
        <w:spacing w:after="0"/>
        <w:ind w:left="2835" w:hanging="2551"/>
        <w:rPr>
          <w:lang w:val="fr-FR"/>
        </w:rPr>
      </w:pPr>
      <w:r w:rsidRPr="00474089">
        <w:rPr>
          <w:lang w:val="en-US"/>
        </w:rPr>
        <w:tab/>
      </w:r>
      <w:r w:rsidRPr="00474089">
        <w:rPr>
          <w:lang w:val="fr-FR"/>
        </w:rPr>
        <w:t xml:space="preserve">Source </w:t>
      </w:r>
      <w:proofErr w:type="spellStart"/>
      <w:proofErr w:type="gramStart"/>
      <w:r w:rsidRPr="00474089">
        <w:rPr>
          <w:lang w:val="fr-FR"/>
        </w:rPr>
        <w:t>device</w:t>
      </w:r>
      <w:proofErr w:type="spellEnd"/>
      <w:r w:rsidRPr="00474089">
        <w:rPr>
          <w:lang w:val="fr-FR"/>
        </w:rPr>
        <w:t>:</w:t>
      </w:r>
      <w:proofErr w:type="gramEnd"/>
      <w:r w:rsidRPr="00474089">
        <w:rPr>
          <w:lang w:val="fr-FR"/>
        </w:rPr>
        <w:tab/>
        <w:t>ME</w:t>
      </w:r>
    </w:p>
    <w:p w14:paraId="0BCFFF30" w14:textId="77777777" w:rsidR="00474089" w:rsidRPr="00474089" w:rsidRDefault="00474089" w:rsidP="00474089">
      <w:pPr>
        <w:keepLines/>
        <w:tabs>
          <w:tab w:val="left" w:pos="851"/>
        </w:tabs>
        <w:spacing w:after="0"/>
        <w:ind w:left="2835" w:hanging="2551"/>
        <w:rPr>
          <w:lang w:val="fr-FR"/>
        </w:rPr>
      </w:pPr>
      <w:r w:rsidRPr="00474089">
        <w:rPr>
          <w:lang w:val="fr-FR"/>
        </w:rPr>
        <w:tab/>
        <w:t xml:space="preserve">Destination </w:t>
      </w:r>
      <w:proofErr w:type="spellStart"/>
      <w:proofErr w:type="gramStart"/>
      <w:r w:rsidRPr="00474089">
        <w:rPr>
          <w:lang w:val="fr-FR"/>
        </w:rPr>
        <w:t>device</w:t>
      </w:r>
      <w:proofErr w:type="spellEnd"/>
      <w:r w:rsidRPr="00474089">
        <w:rPr>
          <w:lang w:val="fr-FR"/>
        </w:rPr>
        <w:t>:</w:t>
      </w:r>
      <w:proofErr w:type="gramEnd"/>
      <w:r w:rsidRPr="00474089">
        <w:rPr>
          <w:lang w:val="fr-FR"/>
        </w:rPr>
        <w:tab/>
        <w:t>UICC</w:t>
      </w:r>
    </w:p>
    <w:p w14:paraId="457D7C13" w14:textId="3BFF2FCF" w:rsidR="00474089" w:rsidRPr="00474089" w:rsidRDefault="00474089" w:rsidP="00474089">
      <w:pPr>
        <w:keepLines/>
        <w:tabs>
          <w:tab w:val="left" w:pos="851"/>
        </w:tabs>
        <w:spacing w:after="0"/>
        <w:ind w:left="2835" w:hanging="2551"/>
      </w:pPr>
      <w:r w:rsidRPr="00474089">
        <w:t>Result</w:t>
      </w:r>
      <w:ins w:id="212" w:author="Arne Marquordt" w:date="2020-10-29T08:41:00Z">
        <w:r w:rsidR="00205744">
          <w:t>:</w:t>
        </w:r>
      </w:ins>
    </w:p>
    <w:p w14:paraId="7A0DCD9D" w14:textId="77777777" w:rsidR="00474089" w:rsidRPr="00474089" w:rsidRDefault="00474089" w:rsidP="00474089">
      <w:pPr>
        <w:keepLines/>
        <w:tabs>
          <w:tab w:val="left" w:pos="851"/>
        </w:tabs>
        <w:ind w:left="2835" w:hanging="2551"/>
      </w:pPr>
      <w:r w:rsidRPr="00474089">
        <w:tab/>
        <w:t>General Result:</w:t>
      </w:r>
      <w:r w:rsidRPr="00474089">
        <w:tab/>
        <w:t>Command performed successfully</w:t>
      </w:r>
    </w:p>
    <w:p w14:paraId="7E95E6FC" w14:textId="77777777" w:rsidR="00474089" w:rsidRPr="00474089" w:rsidRDefault="00474089" w:rsidP="00474089">
      <w:pPr>
        <w:keepNext/>
        <w:keepLines/>
      </w:pPr>
      <w:r w:rsidRPr="00474089">
        <w:t>Coding:</w:t>
      </w:r>
    </w:p>
    <w:p w14:paraId="57CB4190" w14:textId="47D9F183" w:rsidR="00474089" w:rsidRPr="00474089" w:rsidDel="00205744" w:rsidRDefault="00474089" w:rsidP="00474089">
      <w:pPr>
        <w:keepNext/>
        <w:keepLines/>
        <w:spacing w:after="0"/>
        <w:jc w:val="center"/>
        <w:rPr>
          <w:del w:id="213" w:author="Arne Marquordt" w:date="2020-10-29T08:41: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4089" w:rsidRPr="00474089" w14:paraId="058B00E9" w14:textId="77777777" w:rsidTr="00675BCE">
        <w:trPr>
          <w:jc w:val="center"/>
        </w:trPr>
        <w:tc>
          <w:tcPr>
            <w:tcW w:w="1134" w:type="dxa"/>
            <w:tcBorders>
              <w:top w:val="single" w:sz="4" w:space="0" w:color="auto"/>
              <w:left w:val="single" w:sz="4" w:space="0" w:color="auto"/>
              <w:bottom w:val="single" w:sz="4" w:space="0" w:color="auto"/>
              <w:right w:val="single" w:sz="4" w:space="0" w:color="auto"/>
            </w:tcBorders>
          </w:tcPr>
          <w:p w14:paraId="2B9F206F" w14:textId="77777777" w:rsidR="00474089" w:rsidRPr="00474089" w:rsidRDefault="00474089" w:rsidP="00474089">
            <w:pPr>
              <w:keepNext/>
              <w:keepLines/>
              <w:spacing w:after="0"/>
              <w:rPr>
                <w:rFonts w:ascii="Arial" w:hAnsi="Arial"/>
                <w:sz w:val="18"/>
              </w:rPr>
            </w:pPr>
            <w:r w:rsidRPr="0047408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2AC041D"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C269271"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1ECCE4F3"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5780755"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8BE258A" w14:textId="77777777" w:rsidR="00474089" w:rsidRPr="00474089" w:rsidRDefault="00474089" w:rsidP="00474089">
            <w:pPr>
              <w:keepNext/>
              <w:keepLines/>
              <w:tabs>
                <w:tab w:val="center" w:pos="215"/>
              </w:tabs>
              <w:spacing w:after="0"/>
              <w:rPr>
                <w:rFonts w:ascii="Arial" w:hAnsi="Arial"/>
                <w:sz w:val="18"/>
              </w:rPr>
            </w:pPr>
            <w:r w:rsidRPr="00474089">
              <w:rPr>
                <w:rFonts w:ascii="Arial" w:hAnsi="Arial"/>
                <w:sz w:val="18"/>
              </w:rPr>
              <w:tab/>
              <w:t>07</w:t>
            </w:r>
          </w:p>
        </w:tc>
        <w:tc>
          <w:tcPr>
            <w:tcW w:w="567" w:type="dxa"/>
            <w:tcBorders>
              <w:top w:val="single" w:sz="4" w:space="0" w:color="auto"/>
              <w:left w:val="single" w:sz="4" w:space="0" w:color="auto"/>
              <w:bottom w:val="single" w:sz="4" w:space="0" w:color="auto"/>
              <w:right w:val="single" w:sz="4" w:space="0" w:color="auto"/>
            </w:tcBorders>
          </w:tcPr>
          <w:p w14:paraId="11B2FAEC"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A50F6C5"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F179E89"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29C5BC"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593A094" w14:textId="77777777" w:rsidR="00474089" w:rsidRPr="00474089" w:rsidRDefault="00474089" w:rsidP="00474089">
            <w:pPr>
              <w:keepNext/>
              <w:keepLines/>
              <w:spacing w:after="0"/>
              <w:jc w:val="center"/>
              <w:rPr>
                <w:rFonts w:ascii="Arial" w:hAnsi="Arial"/>
                <w:sz w:val="18"/>
              </w:rPr>
            </w:pPr>
            <w:r w:rsidRPr="0047408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7B841B17"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6102C95" w14:textId="77777777" w:rsidR="00474089" w:rsidRPr="00474089" w:rsidRDefault="00474089" w:rsidP="00474089">
            <w:pPr>
              <w:keepNext/>
              <w:keepLines/>
              <w:spacing w:after="0"/>
              <w:jc w:val="center"/>
              <w:rPr>
                <w:rFonts w:ascii="Arial" w:hAnsi="Arial"/>
                <w:sz w:val="18"/>
              </w:rPr>
            </w:pPr>
            <w:r w:rsidRPr="00474089">
              <w:rPr>
                <w:rFonts w:ascii="Arial" w:hAnsi="Arial"/>
                <w:sz w:val="18"/>
              </w:rPr>
              <w:t>00</w:t>
            </w:r>
          </w:p>
        </w:tc>
      </w:tr>
    </w:tbl>
    <w:p w14:paraId="40AEA7A3" w14:textId="77777777" w:rsidR="00474089" w:rsidRPr="00474089" w:rsidRDefault="00474089" w:rsidP="00474089"/>
    <w:p w14:paraId="21071ED2" w14:textId="6FD5C70B" w:rsidR="00E702D8" w:rsidRPr="00171997" w:rsidRDefault="00E702D8" w:rsidP="00E702D8">
      <w:pPr>
        <w:keepNext/>
        <w:keepLines/>
        <w:spacing w:before="120"/>
        <w:ind w:left="1134" w:hanging="1134"/>
        <w:jc w:val="center"/>
        <w:outlineLvl w:val="2"/>
        <w:rPr>
          <w:rFonts w:ascii="Courier New" w:hAnsi="Courier New" w:cs="Courier New"/>
          <w:sz w:val="18"/>
          <w:szCs w:val="18"/>
        </w:rPr>
      </w:pPr>
      <w:r w:rsidRPr="00171997">
        <w:rPr>
          <w:rFonts w:ascii="Courier New" w:hAnsi="Courier New" w:cs="Courier New"/>
          <w:highlight w:val="yellow"/>
        </w:rPr>
        <w:t xml:space="preserve">***** </w:t>
      </w:r>
      <w:r>
        <w:rPr>
          <w:rFonts w:ascii="Courier New" w:hAnsi="Courier New" w:cs="Courier New"/>
          <w:highlight w:val="yellow"/>
        </w:rPr>
        <w:t>end of</w:t>
      </w:r>
      <w:r w:rsidRPr="00171997">
        <w:rPr>
          <w:rFonts w:ascii="Courier New" w:hAnsi="Courier New" w:cs="Courier New"/>
          <w:highlight w:val="yellow"/>
        </w:rPr>
        <w:t xml:space="preserve"> change</w:t>
      </w:r>
      <w:r>
        <w:rPr>
          <w:rFonts w:ascii="Courier New" w:hAnsi="Courier New" w:cs="Courier New"/>
          <w:highlight w:val="yellow"/>
        </w:rPr>
        <w:t>s</w:t>
      </w:r>
      <w:r w:rsidRPr="00171997">
        <w:rPr>
          <w:rFonts w:ascii="Courier New" w:hAnsi="Courier New" w:cs="Courier New"/>
          <w:highlight w:val="yellow"/>
        </w:rPr>
        <w:t xml:space="preserve"> *****</w:t>
      </w:r>
    </w:p>
    <w:sectPr w:rsidR="00E702D8" w:rsidRPr="00171997" w:rsidSect="00675BC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3F74C" w14:textId="77777777" w:rsidR="00A04A96" w:rsidRDefault="00A04A96">
      <w:r>
        <w:separator/>
      </w:r>
    </w:p>
  </w:endnote>
  <w:endnote w:type="continuationSeparator" w:id="0">
    <w:p w14:paraId="7BB5F3AC" w14:textId="77777777" w:rsidR="00A04A96" w:rsidRDefault="00A0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AAAE" w14:textId="77777777" w:rsidR="00A04A96" w:rsidRDefault="00A04A96">
      <w:r>
        <w:separator/>
      </w:r>
    </w:p>
  </w:footnote>
  <w:footnote w:type="continuationSeparator" w:id="0">
    <w:p w14:paraId="527CBAD4" w14:textId="77777777" w:rsidR="00A04A96" w:rsidRDefault="00A0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5BCE" w:rsidRDefault="00675B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5BCE" w:rsidRDefault="00675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5BCE" w:rsidRDefault="00675B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5BCE" w:rsidRDefault="00675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ACAA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2"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19"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7"/>
  </w:num>
  <w:num w:numId="8">
    <w:abstractNumId w:val="21"/>
  </w:num>
  <w:num w:numId="9">
    <w:abstractNumId w:val="30"/>
  </w:num>
  <w:num w:numId="10">
    <w:abstractNumId w:val="26"/>
  </w:num>
  <w:num w:numId="11">
    <w:abstractNumId w:val="11"/>
  </w:num>
  <w:num w:numId="12">
    <w:abstractNumId w:val="28"/>
  </w:num>
  <w:num w:numId="13">
    <w:abstractNumId w:val="14"/>
  </w:num>
  <w:num w:numId="14">
    <w:abstractNumId w:val="23"/>
  </w:num>
  <w:num w:numId="15">
    <w:abstractNumId w:val="17"/>
  </w:num>
  <w:num w:numId="16">
    <w:abstractNumId w:val="32"/>
  </w:num>
  <w:num w:numId="17">
    <w:abstractNumId w:val="4"/>
  </w:num>
  <w:num w:numId="18">
    <w:abstractNumId w:val="2"/>
  </w:num>
  <w:num w:numId="19">
    <w:abstractNumId w:val="9"/>
  </w:num>
  <w:num w:numId="20">
    <w:abstractNumId w:val="19"/>
  </w:num>
  <w:num w:numId="21">
    <w:abstractNumId w:val="31"/>
  </w:num>
  <w:num w:numId="22">
    <w:abstractNumId w:val="10"/>
  </w:num>
  <w:num w:numId="23">
    <w:abstractNumId w:val="20"/>
  </w:num>
  <w:num w:numId="24">
    <w:abstractNumId w:val="22"/>
  </w:num>
  <w:num w:numId="25">
    <w:abstractNumId w:val="5"/>
  </w:num>
  <w:num w:numId="26">
    <w:abstractNumId w:val="24"/>
  </w:num>
  <w:num w:numId="27">
    <w:abstractNumId w:val="13"/>
  </w:num>
  <w:num w:numId="28">
    <w:abstractNumId w:val="16"/>
  </w:num>
  <w:num w:numId="29">
    <w:abstractNumId w:val="29"/>
  </w:num>
  <w:num w:numId="30">
    <w:abstractNumId w:val="2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8"/>
  </w:num>
  <w:num w:numId="34">
    <w:abstractNumId w:val="18"/>
  </w:num>
  <w:num w:numId="35">
    <w:abstractNumId w:val="0"/>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22E4A"/>
    <w:rsid w:val="000A6394"/>
    <w:rsid w:val="000B7FED"/>
    <w:rsid w:val="000C038A"/>
    <w:rsid w:val="000C6598"/>
    <w:rsid w:val="000D44B3"/>
    <w:rsid w:val="00145D43"/>
    <w:rsid w:val="00171997"/>
    <w:rsid w:val="00192C46"/>
    <w:rsid w:val="001A08B3"/>
    <w:rsid w:val="001A7B60"/>
    <w:rsid w:val="001B52F0"/>
    <w:rsid w:val="001B7A65"/>
    <w:rsid w:val="001E41F3"/>
    <w:rsid w:val="00205744"/>
    <w:rsid w:val="0026004D"/>
    <w:rsid w:val="002640DD"/>
    <w:rsid w:val="00275D12"/>
    <w:rsid w:val="00284FEB"/>
    <w:rsid w:val="002860C4"/>
    <w:rsid w:val="002B5741"/>
    <w:rsid w:val="002C5913"/>
    <w:rsid w:val="002E472E"/>
    <w:rsid w:val="00305409"/>
    <w:rsid w:val="0035150D"/>
    <w:rsid w:val="003609EF"/>
    <w:rsid w:val="0036231A"/>
    <w:rsid w:val="00374DD4"/>
    <w:rsid w:val="003E1A36"/>
    <w:rsid w:val="00410371"/>
    <w:rsid w:val="004242F1"/>
    <w:rsid w:val="0046496C"/>
    <w:rsid w:val="00474089"/>
    <w:rsid w:val="0048659B"/>
    <w:rsid w:val="004A0B31"/>
    <w:rsid w:val="004B75B7"/>
    <w:rsid w:val="0051580D"/>
    <w:rsid w:val="00547111"/>
    <w:rsid w:val="005548C3"/>
    <w:rsid w:val="00573F8C"/>
    <w:rsid w:val="00592D74"/>
    <w:rsid w:val="005E2C44"/>
    <w:rsid w:val="0060162E"/>
    <w:rsid w:val="00621188"/>
    <w:rsid w:val="006257ED"/>
    <w:rsid w:val="00665C47"/>
    <w:rsid w:val="00675BCE"/>
    <w:rsid w:val="00695808"/>
    <w:rsid w:val="006B46FB"/>
    <w:rsid w:val="006E21FB"/>
    <w:rsid w:val="007176FF"/>
    <w:rsid w:val="00792342"/>
    <w:rsid w:val="007977A8"/>
    <w:rsid w:val="007B512A"/>
    <w:rsid w:val="007C2097"/>
    <w:rsid w:val="007D6A07"/>
    <w:rsid w:val="007E46AD"/>
    <w:rsid w:val="007F7259"/>
    <w:rsid w:val="008040A8"/>
    <w:rsid w:val="008279FA"/>
    <w:rsid w:val="008626E7"/>
    <w:rsid w:val="00870EE7"/>
    <w:rsid w:val="008863B9"/>
    <w:rsid w:val="008A45A6"/>
    <w:rsid w:val="008D4F62"/>
    <w:rsid w:val="008F3789"/>
    <w:rsid w:val="008F686C"/>
    <w:rsid w:val="009148DE"/>
    <w:rsid w:val="00941E30"/>
    <w:rsid w:val="009777D9"/>
    <w:rsid w:val="00991B88"/>
    <w:rsid w:val="009A5753"/>
    <w:rsid w:val="009A579D"/>
    <w:rsid w:val="009D1CF3"/>
    <w:rsid w:val="009E3297"/>
    <w:rsid w:val="009F734F"/>
    <w:rsid w:val="00A04A96"/>
    <w:rsid w:val="00A246B6"/>
    <w:rsid w:val="00A42A1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FC3"/>
    <w:rsid w:val="00C66BA2"/>
    <w:rsid w:val="00C95985"/>
    <w:rsid w:val="00CB7CB8"/>
    <w:rsid w:val="00CC5026"/>
    <w:rsid w:val="00CC68D0"/>
    <w:rsid w:val="00D03F9A"/>
    <w:rsid w:val="00D06D51"/>
    <w:rsid w:val="00D24991"/>
    <w:rsid w:val="00D50255"/>
    <w:rsid w:val="00D66520"/>
    <w:rsid w:val="00DE34CF"/>
    <w:rsid w:val="00E05874"/>
    <w:rsid w:val="00E13F3D"/>
    <w:rsid w:val="00E34898"/>
    <w:rsid w:val="00E461E8"/>
    <w:rsid w:val="00E702D8"/>
    <w:rsid w:val="00EB09B7"/>
    <w:rsid w:val="00EE7D7C"/>
    <w:rsid w:val="00F25D98"/>
    <w:rsid w:val="00F300FB"/>
    <w:rsid w:val="00F605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4F62"/>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E05874"/>
    <w:rPr>
      <w:rFonts w:ascii="Calibri Light" w:eastAsia="Times New Roman" w:hAnsi="Calibri Light" w:cs="Times New Roman"/>
      <w:color w:val="2F5496"/>
      <w:sz w:val="32"/>
      <w:szCs w:val="32"/>
      <w:lang w:eastAsia="en-US"/>
    </w:rPr>
  </w:style>
  <w:style w:type="character" w:customStyle="1" w:styleId="Heading2Char">
    <w:name w:val="Heading 2 Char"/>
    <w:basedOn w:val="DefaultParagraphFont"/>
    <w:rsid w:val="00E05874"/>
    <w:rPr>
      <w:rFonts w:ascii="Calibri Light" w:eastAsia="Times New Roman" w:hAnsi="Calibri Light" w:cs="Times New Roman"/>
      <w:color w:val="2F5496"/>
      <w:sz w:val="26"/>
      <w:szCs w:val="26"/>
      <w:lang w:eastAsia="en-US"/>
    </w:rPr>
  </w:style>
  <w:style w:type="character" w:customStyle="1" w:styleId="Heading3Char">
    <w:name w:val="Heading 3 Char"/>
    <w:basedOn w:val="DefaultParagraphFont"/>
    <w:rsid w:val="00E05874"/>
    <w:rPr>
      <w:rFonts w:ascii="Calibri Light" w:eastAsia="Times New Roman" w:hAnsi="Calibri Light" w:cs="Times New Roman"/>
      <w:color w:val="1F3763"/>
      <w:sz w:val="24"/>
      <w:szCs w:val="24"/>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E05874"/>
    <w:rPr>
      <w:rFonts w:ascii="Calibri Light" w:eastAsia="Times New Roman" w:hAnsi="Calibri Light" w:cs="Times New Roman"/>
      <w:i/>
      <w:iCs/>
      <w:color w:val="2F5496"/>
      <w:lang w:eastAsia="en-US"/>
    </w:rPr>
  </w:style>
  <w:style w:type="character" w:customStyle="1" w:styleId="Heading5Char">
    <w:name w:val="Heading 5 Char"/>
    <w:basedOn w:val="DefaultParagraphFont"/>
    <w:rsid w:val="00E05874"/>
    <w:rPr>
      <w:rFonts w:ascii="Calibri Light" w:eastAsia="Times New Roman" w:hAnsi="Calibri Light" w:cs="Times New Roman"/>
      <w:color w:val="2F5496"/>
      <w:lang w:eastAsia="en-US"/>
    </w:rPr>
  </w:style>
  <w:style w:type="character" w:customStyle="1" w:styleId="Heading6Char">
    <w:name w:val="Heading 6 Char"/>
    <w:basedOn w:val="DefaultParagraphFont"/>
    <w:link w:val="Heading6"/>
    <w:rsid w:val="00E05874"/>
    <w:rPr>
      <w:rFonts w:ascii="Arial" w:hAnsi="Arial"/>
      <w:lang w:val="en-GB" w:eastAsia="en-US"/>
    </w:rPr>
  </w:style>
  <w:style w:type="character" w:customStyle="1" w:styleId="Heading7Char">
    <w:name w:val="Heading 7 Char"/>
    <w:basedOn w:val="DefaultParagraphFont"/>
    <w:link w:val="Heading7"/>
    <w:rsid w:val="00E05874"/>
    <w:rPr>
      <w:rFonts w:ascii="Arial" w:hAnsi="Arial"/>
      <w:lang w:val="en-GB" w:eastAsia="en-US"/>
    </w:rPr>
  </w:style>
  <w:style w:type="character" w:customStyle="1" w:styleId="Heading8Char">
    <w:name w:val="Heading 8 Char"/>
    <w:basedOn w:val="DefaultParagraphFont"/>
    <w:link w:val="Heading8"/>
    <w:rsid w:val="00E05874"/>
    <w:rPr>
      <w:rFonts w:ascii="Arial" w:hAnsi="Arial"/>
      <w:sz w:val="36"/>
      <w:lang w:val="en-GB" w:eastAsia="en-US"/>
    </w:rPr>
  </w:style>
  <w:style w:type="character" w:customStyle="1" w:styleId="Heading9Char">
    <w:name w:val="Heading 9 Char"/>
    <w:basedOn w:val="DefaultParagraphFont"/>
    <w:link w:val="Heading9"/>
    <w:rsid w:val="00E05874"/>
    <w:rPr>
      <w:rFonts w:ascii="Arial" w:hAnsi="Arial"/>
      <w:sz w:val="36"/>
      <w:lang w:val="en-GB" w:eastAsia="en-US"/>
    </w:rPr>
  </w:style>
  <w:style w:type="character" w:customStyle="1" w:styleId="HeaderChar">
    <w:name w:val="Header Char"/>
    <w:basedOn w:val="DefaultParagraphFont"/>
    <w:link w:val="Header"/>
    <w:rsid w:val="00E05874"/>
    <w:rPr>
      <w:rFonts w:ascii="Arial" w:hAnsi="Arial"/>
      <w:b/>
      <w:noProof/>
      <w:sz w:val="18"/>
      <w:lang w:val="en-GB" w:eastAsia="en-US"/>
    </w:rPr>
  </w:style>
  <w:style w:type="character" w:customStyle="1" w:styleId="FooterChar">
    <w:name w:val="Footer Char"/>
    <w:basedOn w:val="DefaultParagraphFont"/>
    <w:link w:val="Footer"/>
    <w:rsid w:val="00E05874"/>
    <w:rPr>
      <w:rFonts w:ascii="Arial" w:hAnsi="Arial"/>
      <w:b/>
      <w:i/>
      <w:noProof/>
      <w:sz w:val="18"/>
      <w:lang w:val="en-GB" w:eastAsia="en-US"/>
    </w:rPr>
  </w:style>
  <w:style w:type="paragraph" w:customStyle="1" w:styleId="TAJ">
    <w:name w:val="TAJ"/>
    <w:basedOn w:val="TH"/>
    <w:rsid w:val="00E05874"/>
  </w:style>
  <w:style w:type="paragraph" w:customStyle="1" w:styleId="Guidance">
    <w:name w:val="Guidance"/>
    <w:basedOn w:val="Normal"/>
    <w:rsid w:val="00E05874"/>
    <w:rPr>
      <w:i/>
      <w:color w:val="0000FF"/>
    </w:rPr>
  </w:style>
  <w:style w:type="character" w:customStyle="1" w:styleId="BalloonTextChar">
    <w:name w:val="Balloon Text Char"/>
    <w:basedOn w:val="DefaultParagraphFont"/>
    <w:link w:val="BalloonText"/>
    <w:rsid w:val="00E05874"/>
    <w:rPr>
      <w:rFonts w:ascii="Tahoma" w:hAnsi="Tahoma" w:cs="Tahoma"/>
      <w:sz w:val="16"/>
      <w:szCs w:val="16"/>
      <w:lang w:val="en-GB" w:eastAsia="en-US"/>
    </w:rPr>
  </w:style>
  <w:style w:type="table" w:styleId="TableGrid">
    <w:name w:val="Table Grid"/>
    <w:basedOn w:val="TableNormal"/>
    <w:rsid w:val="00E058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05874"/>
    <w:rPr>
      <w:color w:val="605E5C"/>
      <w:shd w:val="clear" w:color="auto" w:fill="E1DFDD"/>
    </w:rPr>
  </w:style>
  <w:style w:type="character" w:customStyle="1" w:styleId="Heading1Char1">
    <w:name w:val="Heading 1 Char1"/>
    <w:link w:val="Heading1"/>
    <w:rsid w:val="00E05874"/>
    <w:rPr>
      <w:rFonts w:ascii="Arial" w:hAnsi="Arial"/>
      <w:sz w:val="36"/>
      <w:lang w:val="en-GB" w:eastAsia="en-US"/>
    </w:rPr>
  </w:style>
  <w:style w:type="character" w:customStyle="1" w:styleId="Heading2Char1">
    <w:name w:val="Heading 2 Char1"/>
    <w:link w:val="Heading2"/>
    <w:rsid w:val="00E05874"/>
    <w:rPr>
      <w:rFonts w:ascii="Arial" w:hAnsi="Arial"/>
      <w:sz w:val="32"/>
      <w:lang w:val="en-GB" w:eastAsia="en-US"/>
    </w:rPr>
  </w:style>
  <w:style w:type="character" w:customStyle="1" w:styleId="Heading3Char1">
    <w:name w:val="Heading 3 Char1"/>
    <w:link w:val="Heading3"/>
    <w:rsid w:val="00E05874"/>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uiPriority w:val="9"/>
    <w:rsid w:val="00E05874"/>
    <w:rPr>
      <w:rFonts w:ascii="Arial" w:hAnsi="Arial"/>
      <w:sz w:val="24"/>
      <w:lang w:val="en-GB" w:eastAsia="en-US"/>
    </w:rPr>
  </w:style>
  <w:style w:type="character" w:customStyle="1" w:styleId="Heading5Char1">
    <w:name w:val="Heading 5 Char1"/>
    <w:link w:val="Heading5"/>
    <w:rsid w:val="00E05874"/>
    <w:rPr>
      <w:rFonts w:ascii="Arial" w:hAnsi="Arial"/>
      <w:sz w:val="22"/>
      <w:lang w:val="en-GB" w:eastAsia="en-US"/>
    </w:rPr>
  </w:style>
  <w:style w:type="character" w:customStyle="1" w:styleId="H6Char1">
    <w:name w:val="H6 Char1"/>
    <w:link w:val="H6"/>
    <w:rsid w:val="00E05874"/>
    <w:rPr>
      <w:rFonts w:ascii="Arial" w:hAnsi="Arial"/>
      <w:lang w:val="en-GB" w:eastAsia="en-US"/>
    </w:rPr>
  </w:style>
  <w:style w:type="character" w:customStyle="1" w:styleId="FootnoteTextChar">
    <w:name w:val="Footnote Text Char"/>
    <w:basedOn w:val="DefaultParagraphFont"/>
    <w:link w:val="FootnoteText"/>
    <w:rsid w:val="00E05874"/>
    <w:rPr>
      <w:rFonts w:ascii="Times New Roman" w:hAnsi="Times New Roman"/>
      <w:sz w:val="16"/>
      <w:lang w:val="en-GB" w:eastAsia="en-US"/>
    </w:rPr>
  </w:style>
  <w:style w:type="character" w:customStyle="1" w:styleId="TALChar">
    <w:name w:val="TAL Char"/>
    <w:link w:val="TAL"/>
    <w:rsid w:val="00E05874"/>
    <w:rPr>
      <w:rFonts w:ascii="Arial" w:hAnsi="Arial"/>
      <w:sz w:val="18"/>
      <w:lang w:val="en-GB" w:eastAsia="en-US"/>
    </w:rPr>
  </w:style>
  <w:style w:type="character" w:customStyle="1" w:styleId="TACCar">
    <w:name w:val="TAC Car"/>
    <w:link w:val="TAC"/>
    <w:locked/>
    <w:rsid w:val="00E05874"/>
    <w:rPr>
      <w:rFonts w:ascii="Arial" w:hAnsi="Arial"/>
      <w:sz w:val="18"/>
      <w:lang w:val="en-GB" w:eastAsia="en-US"/>
    </w:rPr>
  </w:style>
  <w:style w:type="character" w:customStyle="1" w:styleId="TAHCar">
    <w:name w:val="TAH Car"/>
    <w:link w:val="TAH"/>
    <w:locked/>
    <w:rsid w:val="00E05874"/>
    <w:rPr>
      <w:rFonts w:ascii="Arial" w:hAnsi="Arial"/>
      <w:b/>
      <w:sz w:val="18"/>
      <w:lang w:val="en-GB" w:eastAsia="en-US"/>
    </w:rPr>
  </w:style>
  <w:style w:type="character" w:customStyle="1" w:styleId="B1Char">
    <w:name w:val="B1 Char"/>
    <w:link w:val="B1"/>
    <w:rsid w:val="00E05874"/>
    <w:rPr>
      <w:rFonts w:ascii="Times New Roman" w:hAnsi="Times New Roman"/>
      <w:lang w:val="en-GB" w:eastAsia="en-US"/>
    </w:rPr>
  </w:style>
  <w:style w:type="character" w:customStyle="1" w:styleId="THChar">
    <w:name w:val="TH Char"/>
    <w:link w:val="TH"/>
    <w:rsid w:val="00E05874"/>
    <w:rPr>
      <w:rFonts w:ascii="Arial" w:hAnsi="Arial"/>
      <w:b/>
      <w:lang w:val="en-GB" w:eastAsia="en-US"/>
    </w:rPr>
  </w:style>
  <w:style w:type="paragraph" w:styleId="IndexHeading">
    <w:name w:val="index heading"/>
    <w:basedOn w:val="Normal"/>
    <w:next w:val="Normal"/>
    <w:rsid w:val="00E0587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0587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E05874"/>
    <w:rPr>
      <w:rFonts w:ascii="Tahoma" w:hAnsi="Tahoma" w:cs="Tahoma"/>
      <w:shd w:val="clear" w:color="auto" w:fill="000080"/>
      <w:lang w:val="en-GB" w:eastAsia="en-US"/>
    </w:rPr>
  </w:style>
  <w:style w:type="paragraph" w:styleId="PlainText">
    <w:name w:val="Plain Text"/>
    <w:basedOn w:val="Normal"/>
    <w:link w:val="PlainTextChar"/>
    <w:rsid w:val="00E0587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05874"/>
    <w:rPr>
      <w:rFonts w:ascii="Courier New" w:hAnsi="Courier New"/>
      <w:lang w:val="nb-NO" w:eastAsia="en-US"/>
    </w:rPr>
  </w:style>
  <w:style w:type="paragraph" w:styleId="BodyText">
    <w:name w:val="Body Text"/>
    <w:basedOn w:val="Normal"/>
    <w:link w:val="BodyTextChar"/>
    <w:rsid w:val="00E05874"/>
    <w:pPr>
      <w:overflowPunct w:val="0"/>
      <w:autoSpaceDE w:val="0"/>
      <w:autoSpaceDN w:val="0"/>
      <w:adjustRightInd w:val="0"/>
      <w:textAlignment w:val="baseline"/>
    </w:pPr>
  </w:style>
  <w:style w:type="character" w:customStyle="1" w:styleId="BodyTextChar">
    <w:name w:val="Body Text Char"/>
    <w:basedOn w:val="DefaultParagraphFont"/>
    <w:link w:val="BodyText"/>
    <w:rsid w:val="00E05874"/>
    <w:rPr>
      <w:rFonts w:ascii="Times New Roman" w:hAnsi="Times New Roman"/>
      <w:lang w:val="en-GB" w:eastAsia="en-US"/>
    </w:rPr>
  </w:style>
  <w:style w:type="character" w:customStyle="1" w:styleId="CommentTextChar">
    <w:name w:val="Comment Text Char"/>
    <w:basedOn w:val="DefaultParagraphFont"/>
    <w:link w:val="CommentText"/>
    <w:rsid w:val="00E05874"/>
    <w:rPr>
      <w:rFonts w:ascii="Times New Roman" w:hAnsi="Times New Roman"/>
      <w:lang w:val="en-GB" w:eastAsia="en-US"/>
    </w:rPr>
  </w:style>
  <w:style w:type="paragraph" w:styleId="BodyTextIndent">
    <w:name w:val="Body Text Indent"/>
    <w:basedOn w:val="Normal"/>
    <w:link w:val="BodyTextIndentChar"/>
    <w:rsid w:val="00E05874"/>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E05874"/>
    <w:rPr>
      <w:rFonts w:ascii="Times New Roman" w:hAnsi="Times New Roman"/>
      <w:lang w:val="en-GB" w:eastAsia="en-US"/>
    </w:rPr>
  </w:style>
  <w:style w:type="paragraph" w:styleId="BodyText2">
    <w:name w:val="Body Text 2"/>
    <w:basedOn w:val="Normal"/>
    <w:link w:val="BodyText2Char"/>
    <w:rsid w:val="00E05874"/>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E05874"/>
    <w:rPr>
      <w:rFonts w:ascii="Arial" w:hAnsi="Arial"/>
      <w:sz w:val="22"/>
      <w:lang w:val="de-DE" w:eastAsia="en-US"/>
    </w:rPr>
  </w:style>
  <w:style w:type="paragraph" w:styleId="BodyText3">
    <w:name w:val="Body Text 3"/>
    <w:basedOn w:val="Normal"/>
    <w:link w:val="BodyText3Char"/>
    <w:rsid w:val="00E05874"/>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E05874"/>
    <w:rPr>
      <w:rFonts w:ascii="Times New Roman" w:hAnsi="Times New Roman"/>
      <w:color w:val="FF0000"/>
      <w:lang w:val="x-none" w:eastAsia="en-US"/>
    </w:rPr>
  </w:style>
  <w:style w:type="character" w:customStyle="1" w:styleId="CommentSubjectChar">
    <w:name w:val="Comment Subject Char"/>
    <w:basedOn w:val="CommentTextChar"/>
    <w:link w:val="CommentSubject"/>
    <w:rsid w:val="00E05874"/>
    <w:rPr>
      <w:rFonts w:ascii="Times New Roman" w:hAnsi="Times New Roman"/>
      <w:b/>
      <w:bCs/>
      <w:lang w:val="en-GB" w:eastAsia="en-US"/>
    </w:rPr>
  </w:style>
  <w:style w:type="paragraph" w:customStyle="1" w:styleId="ZchnZchnChar">
    <w:name w:val="Zchn Zchn Char"/>
    <w:basedOn w:val="Normal"/>
    <w:semiHidden/>
    <w:rsid w:val="00E05874"/>
    <w:pPr>
      <w:spacing w:after="160" w:line="240" w:lineRule="exact"/>
    </w:pPr>
    <w:rPr>
      <w:rFonts w:ascii="Arial" w:hAnsi="Arial"/>
      <w:szCs w:val="22"/>
      <w:lang w:val="en-US"/>
    </w:rPr>
  </w:style>
  <w:style w:type="paragraph" w:customStyle="1" w:styleId="CharCharChar">
    <w:name w:val="Char Char Char"/>
    <w:basedOn w:val="Normal"/>
    <w:semiHidden/>
    <w:rsid w:val="00E05874"/>
    <w:pPr>
      <w:spacing w:after="160" w:line="240" w:lineRule="exact"/>
    </w:pPr>
    <w:rPr>
      <w:rFonts w:ascii="Arial" w:hAnsi="Arial"/>
      <w:szCs w:val="22"/>
      <w:lang w:val="en-US"/>
    </w:rPr>
  </w:style>
  <w:style w:type="paragraph" w:customStyle="1" w:styleId="IB3">
    <w:name w:val="IB3"/>
    <w:basedOn w:val="Normal"/>
    <w:rsid w:val="00E05874"/>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E05874"/>
    <w:rPr>
      <w:rFonts w:ascii="Times New Roman" w:hAnsi="Times New Roman"/>
      <w:lang w:val="en-GB" w:eastAsia="en-US"/>
    </w:rPr>
  </w:style>
  <w:style w:type="paragraph" w:customStyle="1" w:styleId="IB1">
    <w:name w:val="IB1"/>
    <w:basedOn w:val="Normal"/>
    <w:rsid w:val="00E05874"/>
    <w:pPr>
      <w:tabs>
        <w:tab w:val="left" w:pos="284"/>
      </w:tabs>
      <w:overflowPunct w:val="0"/>
      <w:autoSpaceDE w:val="0"/>
      <w:autoSpaceDN w:val="0"/>
      <w:adjustRightInd w:val="0"/>
      <w:ind w:left="567" w:hanging="283"/>
      <w:textAlignment w:val="baseline"/>
    </w:pPr>
  </w:style>
  <w:style w:type="paragraph" w:customStyle="1" w:styleId="IBN">
    <w:name w:val="IBN"/>
    <w:basedOn w:val="Normal"/>
    <w:rsid w:val="00E05874"/>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E05874"/>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E0587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E05874"/>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E0587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E05874"/>
    <w:pPr>
      <w:ind w:left="851"/>
    </w:pPr>
  </w:style>
  <w:style w:type="paragraph" w:customStyle="1" w:styleId="INDENT2">
    <w:name w:val="INDENT2"/>
    <w:basedOn w:val="Normal"/>
    <w:rsid w:val="00E05874"/>
    <w:pPr>
      <w:ind w:left="1135" w:hanging="284"/>
    </w:pPr>
  </w:style>
  <w:style w:type="paragraph" w:customStyle="1" w:styleId="INDENT3">
    <w:name w:val="INDENT3"/>
    <w:basedOn w:val="Normal"/>
    <w:rsid w:val="00E05874"/>
    <w:pPr>
      <w:ind w:left="1701" w:hanging="567"/>
    </w:pPr>
  </w:style>
  <w:style w:type="paragraph" w:customStyle="1" w:styleId="FigureTitle">
    <w:name w:val="Figure_Title"/>
    <w:basedOn w:val="Normal"/>
    <w:next w:val="Normal"/>
    <w:rsid w:val="00E0587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05874"/>
    <w:pPr>
      <w:keepNext/>
      <w:keepLines/>
    </w:pPr>
    <w:rPr>
      <w:b/>
    </w:rPr>
  </w:style>
  <w:style w:type="paragraph" w:customStyle="1" w:styleId="enumlev2">
    <w:name w:val="enumlev2"/>
    <w:basedOn w:val="Normal"/>
    <w:rsid w:val="00E0587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05874"/>
    <w:pPr>
      <w:keepNext/>
      <w:keepLines/>
      <w:spacing w:before="240"/>
      <w:ind w:left="1418"/>
    </w:pPr>
    <w:rPr>
      <w:rFonts w:ascii="Arial" w:hAnsi="Arial"/>
      <w:b/>
      <w:sz w:val="36"/>
      <w:lang w:val="en-US"/>
    </w:rPr>
  </w:style>
  <w:style w:type="paragraph" w:customStyle="1" w:styleId="ParagrapheNormal">
    <w:name w:val="Paragraphe Normal"/>
    <w:basedOn w:val="Normal"/>
    <w:rsid w:val="00E05874"/>
    <w:pPr>
      <w:spacing w:after="0"/>
      <w:jc w:val="both"/>
    </w:pPr>
    <w:rPr>
      <w:rFonts w:ascii="Arial" w:hAnsi="Arial"/>
      <w:lang w:val="en-US"/>
    </w:rPr>
  </w:style>
  <w:style w:type="character" w:customStyle="1" w:styleId="ListChar">
    <w:name w:val="List Char"/>
    <w:rsid w:val="00E05874"/>
    <w:rPr>
      <w:lang w:val="en-GB" w:eastAsia="en-US" w:bidi="ar-SA"/>
    </w:rPr>
  </w:style>
  <w:style w:type="character" w:customStyle="1" w:styleId="ListBulletChar">
    <w:name w:val="List Bullet Char"/>
    <w:rsid w:val="00E05874"/>
  </w:style>
  <w:style w:type="character" w:customStyle="1" w:styleId="H6Char">
    <w:name w:val="H6 Char"/>
    <w:rsid w:val="00E05874"/>
  </w:style>
  <w:style w:type="character" w:customStyle="1" w:styleId="ListNumberChar">
    <w:name w:val="List Number Char"/>
    <w:rsid w:val="00E05874"/>
  </w:style>
  <w:style w:type="paragraph" w:customStyle="1" w:styleId="istb">
    <w:name w:val="ist b"/>
    <w:basedOn w:val="Normal"/>
    <w:rsid w:val="00E05874"/>
    <w:pPr>
      <w:overflowPunct w:val="0"/>
      <w:autoSpaceDE w:val="0"/>
      <w:autoSpaceDN w:val="0"/>
      <w:adjustRightInd w:val="0"/>
      <w:textAlignment w:val="baseline"/>
    </w:pPr>
  </w:style>
  <w:style w:type="paragraph" w:customStyle="1" w:styleId="Gh6">
    <w:name w:val="Gh6"/>
    <w:basedOn w:val="BodyText2"/>
    <w:rsid w:val="00E05874"/>
    <w:rPr>
      <w:lang w:val="en-GB"/>
    </w:rPr>
  </w:style>
  <w:style w:type="paragraph" w:customStyle="1" w:styleId="G6">
    <w:name w:val="G6"/>
    <w:basedOn w:val="EQ"/>
    <w:rsid w:val="00E05874"/>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E05874"/>
    <w:pPr>
      <w:overflowPunct w:val="0"/>
      <w:autoSpaceDE w:val="0"/>
      <w:autoSpaceDN w:val="0"/>
      <w:adjustRightInd w:val="0"/>
      <w:ind w:left="567"/>
      <w:textAlignment w:val="baseline"/>
    </w:pPr>
  </w:style>
  <w:style w:type="paragraph" w:styleId="BodyTextIndent2">
    <w:name w:val="Body Text Indent 2"/>
    <w:basedOn w:val="Normal"/>
    <w:link w:val="BodyTextIndent2Char"/>
    <w:rsid w:val="00E05874"/>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E05874"/>
    <w:rPr>
      <w:rFonts w:ascii="?? ??" w:eastAsia="?? ??" w:hAnsi="Times New Roman"/>
      <w:sz w:val="24"/>
      <w:lang w:val="x-none" w:eastAsia="en-US"/>
    </w:rPr>
  </w:style>
  <w:style w:type="character" w:styleId="PageNumber">
    <w:name w:val="page number"/>
    <w:rsid w:val="00E05874"/>
  </w:style>
  <w:style w:type="character" w:customStyle="1" w:styleId="berschrift1H1HuvudrubrikChar">
    <w:name w:val="Überschrift 1;H1;Huvudrubrik Char"/>
    <w:rsid w:val="00E05874"/>
    <w:rPr>
      <w:rFonts w:ascii="Arial" w:hAnsi="Arial"/>
      <w:sz w:val="36"/>
      <w:lang w:val="en-GB" w:eastAsia="en-US" w:bidi="ar-SA"/>
    </w:rPr>
  </w:style>
  <w:style w:type="character" w:customStyle="1" w:styleId="berschrift2T2Char">
    <w:name w:val="Überschrift 2;T2 Char"/>
    <w:rsid w:val="00E05874"/>
    <w:rPr>
      <w:rFonts w:ascii="Arial" w:hAnsi="Arial"/>
      <w:sz w:val="32"/>
      <w:lang w:val="en-GB" w:eastAsia="en-US" w:bidi="ar-SA"/>
    </w:rPr>
  </w:style>
  <w:style w:type="character" w:customStyle="1" w:styleId="berschrift34">
    <w:name w:val="Überschrift 34"/>
    <w:rsid w:val="00E05874"/>
    <w:rPr>
      <w:rFonts w:ascii="Arial" w:hAnsi="Arial"/>
      <w:sz w:val="28"/>
      <w:lang w:val="en-GB" w:eastAsia="en-US" w:bidi="ar-SA"/>
    </w:rPr>
  </w:style>
  <w:style w:type="character" w:customStyle="1" w:styleId="berschrift4Char">
    <w:name w:val="Überschrift 4 Char"/>
    <w:rsid w:val="00E05874"/>
    <w:rPr>
      <w:rFonts w:ascii="Arial" w:hAnsi="Arial"/>
      <w:sz w:val="24"/>
      <w:lang w:val="en-GB" w:eastAsia="en-US" w:bidi="ar-SA"/>
    </w:rPr>
  </w:style>
  <w:style w:type="paragraph" w:customStyle="1" w:styleId="B23">
    <w:name w:val="B23"/>
    <w:basedOn w:val="B1"/>
    <w:rsid w:val="00E05874"/>
    <w:rPr>
      <w:lang w:val="x-none"/>
    </w:rPr>
  </w:style>
  <w:style w:type="paragraph" w:customStyle="1" w:styleId="H7">
    <w:name w:val="H7"/>
    <w:basedOn w:val="H6"/>
    <w:rsid w:val="00E05874"/>
    <w:pPr>
      <w:overflowPunct w:val="0"/>
      <w:autoSpaceDE w:val="0"/>
      <w:autoSpaceDN w:val="0"/>
      <w:adjustRightInd w:val="0"/>
      <w:textAlignment w:val="baseline"/>
    </w:pPr>
    <w:rPr>
      <w:lang w:val="x-none"/>
    </w:rPr>
  </w:style>
  <w:style w:type="paragraph" w:customStyle="1" w:styleId="FL">
    <w:name w:val="FL"/>
    <w:basedOn w:val="Normal"/>
    <w:rsid w:val="00E05874"/>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E05874"/>
    <w:pPr>
      <w:spacing w:before="100" w:beforeAutospacing="1" w:after="100" w:afterAutospacing="1"/>
    </w:pPr>
    <w:rPr>
      <w:sz w:val="24"/>
      <w:szCs w:val="24"/>
      <w:lang w:val="en-US"/>
    </w:rPr>
  </w:style>
  <w:style w:type="paragraph" w:customStyle="1" w:styleId="EWCharChar">
    <w:name w:val="EW Char Char"/>
    <w:basedOn w:val="EXCharChar"/>
    <w:rsid w:val="00E05874"/>
    <w:pPr>
      <w:spacing w:after="0"/>
    </w:pPr>
  </w:style>
  <w:style w:type="paragraph" w:customStyle="1" w:styleId="EXCharChar">
    <w:name w:val="EX Char Char"/>
    <w:basedOn w:val="Normal"/>
    <w:rsid w:val="00E05874"/>
    <w:pPr>
      <w:keepLines/>
      <w:overflowPunct w:val="0"/>
      <w:autoSpaceDE w:val="0"/>
      <w:autoSpaceDN w:val="0"/>
      <w:adjustRightInd w:val="0"/>
      <w:ind w:left="1702" w:hanging="1418"/>
      <w:textAlignment w:val="baseline"/>
    </w:pPr>
  </w:style>
  <w:style w:type="character" w:customStyle="1" w:styleId="EXCharCharChar">
    <w:name w:val="EX Char Char Char"/>
    <w:rsid w:val="00E05874"/>
    <w:rPr>
      <w:lang w:val="en-GB" w:eastAsia="en-US" w:bidi="ar-SA"/>
    </w:rPr>
  </w:style>
  <w:style w:type="character" w:customStyle="1" w:styleId="EWCharCharChar">
    <w:name w:val="EW Char Char Char"/>
    <w:rsid w:val="00E05874"/>
  </w:style>
  <w:style w:type="character" w:customStyle="1" w:styleId="EXChar">
    <w:name w:val="EX Char"/>
    <w:rsid w:val="00E05874"/>
    <w:rPr>
      <w:lang w:val="en-GB" w:eastAsia="en-US" w:bidi="ar-SA"/>
    </w:rPr>
  </w:style>
  <w:style w:type="paragraph" w:customStyle="1" w:styleId="H8">
    <w:name w:val="H8"/>
    <w:basedOn w:val="H6"/>
    <w:rsid w:val="00E05874"/>
    <w:pPr>
      <w:overflowPunct w:val="0"/>
      <w:autoSpaceDE w:val="0"/>
      <w:autoSpaceDN w:val="0"/>
      <w:adjustRightInd w:val="0"/>
      <w:textAlignment w:val="baseline"/>
    </w:pPr>
    <w:rPr>
      <w:lang w:val="x-none"/>
    </w:rPr>
  </w:style>
  <w:style w:type="paragraph" w:customStyle="1" w:styleId="B10">
    <w:name w:val="B1+"/>
    <w:basedOn w:val="B1"/>
    <w:rsid w:val="00E05874"/>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E05874"/>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E05874"/>
    <w:rPr>
      <w:rFonts w:ascii="Arial" w:hAnsi="Arial"/>
      <w:lang w:val="en-GB" w:eastAsia="en-US" w:bidi="ar-SA"/>
    </w:rPr>
  </w:style>
  <w:style w:type="paragraph" w:customStyle="1" w:styleId="H5">
    <w:name w:val="H5"/>
    <w:basedOn w:val="Heading5"/>
    <w:rsid w:val="00E05874"/>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E05874"/>
    <w:pPr>
      <w:overflowPunct w:val="0"/>
      <w:autoSpaceDE w:val="0"/>
      <w:autoSpaceDN w:val="0"/>
      <w:adjustRightInd w:val="0"/>
      <w:textAlignment w:val="baseline"/>
    </w:pPr>
    <w:rPr>
      <w:lang w:val="x-none"/>
    </w:rPr>
  </w:style>
  <w:style w:type="character" w:customStyle="1" w:styleId="h6Char0">
    <w:name w:val="h6 Char"/>
    <w:rsid w:val="00E05874"/>
    <w:rPr>
      <w:rFonts w:ascii="Arial" w:hAnsi="Arial"/>
      <w:lang w:val="en-GB" w:eastAsia="en-US" w:bidi="ar-SA"/>
    </w:rPr>
  </w:style>
  <w:style w:type="character" w:customStyle="1" w:styleId="CharChar4">
    <w:name w:val="Char Char4"/>
    <w:rsid w:val="00E05874"/>
    <w:rPr>
      <w:rFonts w:ascii="Arial" w:hAnsi="Arial"/>
      <w:sz w:val="32"/>
      <w:lang w:val="en-GB" w:eastAsia="en-US" w:bidi="ar-SA"/>
    </w:rPr>
  </w:style>
  <w:style w:type="character" w:customStyle="1" w:styleId="CharChar2">
    <w:name w:val="Char Char2"/>
    <w:rsid w:val="00E05874"/>
    <w:rPr>
      <w:rFonts w:ascii="Arial" w:hAnsi="Arial"/>
      <w:sz w:val="24"/>
      <w:lang w:val="en-GB" w:eastAsia="en-US" w:bidi="ar-SA"/>
    </w:rPr>
  </w:style>
  <w:style w:type="character" w:customStyle="1" w:styleId="CharChar3">
    <w:name w:val="Char Char3"/>
    <w:rsid w:val="00E05874"/>
    <w:rPr>
      <w:rFonts w:ascii="Arial" w:hAnsi="Arial"/>
      <w:sz w:val="28"/>
      <w:lang w:val="en-GB" w:eastAsia="en-US" w:bidi="ar-SA"/>
    </w:rPr>
  </w:style>
  <w:style w:type="character" w:customStyle="1" w:styleId="CharChar1">
    <w:name w:val="Char Char1"/>
    <w:rsid w:val="00E05874"/>
    <w:rPr>
      <w:rFonts w:ascii="Arial" w:hAnsi="Arial"/>
      <w:sz w:val="22"/>
      <w:lang w:val="en-GB" w:eastAsia="en-US" w:bidi="ar-SA"/>
    </w:rPr>
  </w:style>
  <w:style w:type="character" w:customStyle="1" w:styleId="CharChar5">
    <w:name w:val="Char Char5"/>
    <w:rsid w:val="00E05874"/>
    <w:rPr>
      <w:rFonts w:ascii="Arial" w:hAnsi="Arial"/>
      <w:sz w:val="36"/>
      <w:lang w:val="en-GB" w:eastAsia="en-US" w:bidi="ar-SA"/>
    </w:rPr>
  </w:style>
  <w:style w:type="character" w:customStyle="1" w:styleId="berschrift1H1HuvudrubrikChar0">
    <w:name w:val="Überschrift 1.H1.Huvudrubrik Char"/>
    <w:rsid w:val="00E05874"/>
    <w:rPr>
      <w:rFonts w:ascii="Arial" w:hAnsi="Arial"/>
      <w:sz w:val="36"/>
      <w:lang w:val="en-GB" w:eastAsia="en-US" w:bidi="ar-SA"/>
    </w:rPr>
  </w:style>
  <w:style w:type="character" w:customStyle="1" w:styleId="berschrift2T2Char0">
    <w:name w:val="Überschrift 2.T2 Char"/>
    <w:rsid w:val="00E05874"/>
    <w:rPr>
      <w:rFonts w:ascii="Arial" w:hAnsi="Arial"/>
      <w:sz w:val="32"/>
      <w:lang w:val="en-GB" w:eastAsia="en-US" w:bidi="ar-SA"/>
    </w:rPr>
  </w:style>
  <w:style w:type="character" w:customStyle="1" w:styleId="berschrift31">
    <w:name w:val="Überschrift 31"/>
    <w:rsid w:val="00E05874"/>
    <w:rPr>
      <w:rFonts w:ascii="Arial" w:hAnsi="Arial"/>
      <w:sz w:val="28"/>
      <w:lang w:val="en-GB" w:eastAsia="en-US" w:bidi="ar-SA"/>
    </w:rPr>
  </w:style>
  <w:style w:type="character" w:customStyle="1" w:styleId="CharChar10">
    <w:name w:val="Char Char10"/>
    <w:rsid w:val="00E05874"/>
    <w:rPr>
      <w:rFonts w:ascii="Arial" w:hAnsi="Arial"/>
      <w:sz w:val="36"/>
      <w:lang w:val="en-GB" w:eastAsia="en-US" w:bidi="ar-SA"/>
    </w:rPr>
  </w:style>
  <w:style w:type="character" w:customStyle="1" w:styleId="CharChar9">
    <w:name w:val="Char Char9"/>
    <w:rsid w:val="00E05874"/>
    <w:rPr>
      <w:rFonts w:ascii="Arial" w:hAnsi="Arial"/>
      <w:sz w:val="32"/>
      <w:lang w:val="en-GB" w:eastAsia="en-US" w:bidi="ar-SA"/>
    </w:rPr>
  </w:style>
  <w:style w:type="character" w:customStyle="1" w:styleId="CharChar8">
    <w:name w:val="Char Char8"/>
    <w:rsid w:val="00E05874"/>
    <w:rPr>
      <w:rFonts w:ascii="Arial" w:hAnsi="Arial"/>
      <w:sz w:val="28"/>
      <w:lang w:val="en-GB" w:eastAsia="en-US" w:bidi="ar-SA"/>
    </w:rPr>
  </w:style>
  <w:style w:type="character" w:customStyle="1" w:styleId="CharChar7">
    <w:name w:val="Char Char7"/>
    <w:rsid w:val="00E05874"/>
    <w:rPr>
      <w:rFonts w:ascii="Arial" w:hAnsi="Arial"/>
      <w:sz w:val="24"/>
      <w:lang w:val="en-GB" w:eastAsia="en-US" w:bidi="ar-SA"/>
    </w:rPr>
  </w:style>
  <w:style w:type="character" w:customStyle="1" w:styleId="CharChar6">
    <w:name w:val="Char Char6"/>
    <w:rsid w:val="00E05874"/>
    <w:rPr>
      <w:rFonts w:ascii="Arial" w:hAnsi="Arial"/>
      <w:sz w:val="22"/>
      <w:lang w:val="en-GB" w:eastAsia="en-US" w:bidi="ar-SA"/>
    </w:rPr>
  </w:style>
  <w:style w:type="character" w:customStyle="1" w:styleId="berschrift32">
    <w:name w:val="Überschrift 32"/>
    <w:rsid w:val="00E05874"/>
    <w:rPr>
      <w:rFonts w:ascii="Arial" w:hAnsi="Arial"/>
      <w:sz w:val="28"/>
      <w:lang w:val="en-GB" w:eastAsia="en-US" w:bidi="ar-SA"/>
    </w:rPr>
  </w:style>
  <w:style w:type="character" w:customStyle="1" w:styleId="berschrift33">
    <w:name w:val="Überschrift 33"/>
    <w:rsid w:val="00E05874"/>
    <w:rPr>
      <w:rFonts w:ascii="Arial" w:hAnsi="Arial"/>
      <w:sz w:val="28"/>
      <w:lang w:val="en-GB" w:eastAsia="en-US" w:bidi="ar-SA"/>
    </w:rPr>
  </w:style>
  <w:style w:type="paragraph" w:customStyle="1" w:styleId="Default">
    <w:name w:val="Default"/>
    <w:rsid w:val="00E05874"/>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E05874"/>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E05874"/>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E05874"/>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rsid w:val="00E05874"/>
  </w:style>
  <w:style w:type="character" w:customStyle="1" w:styleId="B1Char1">
    <w:name w:val="B1 Char1"/>
    <w:rsid w:val="00E05874"/>
    <w:rPr>
      <w:rFonts w:ascii="Times New Roman" w:hAnsi="Times New Roman"/>
      <w:lang w:val="en-GB" w:eastAsia="en-US"/>
    </w:rPr>
  </w:style>
  <w:style w:type="character" w:customStyle="1" w:styleId="mw-headline">
    <w:name w:val="mw-headline"/>
    <w:rsid w:val="00E05874"/>
  </w:style>
  <w:style w:type="paragraph" w:styleId="ListParagraph">
    <w:name w:val="List Paragraph"/>
    <w:basedOn w:val="Normal"/>
    <w:uiPriority w:val="34"/>
    <w:qFormat/>
    <w:rsid w:val="00E05874"/>
    <w:pPr>
      <w:spacing w:after="120" w:line="240" w:lineRule="atLeast"/>
      <w:ind w:left="720"/>
      <w:contextualSpacing/>
    </w:pPr>
    <w:rPr>
      <w:rFonts w:ascii="MetaCorr" w:hAnsi="MetaCorr"/>
      <w:sz w:val="22"/>
      <w:szCs w:val="22"/>
      <w:lang w:val="de-DE" w:eastAsia="de-DE"/>
    </w:rPr>
  </w:style>
  <w:style w:type="character" w:customStyle="1" w:styleId="TAL0">
    <w:name w:val="TAL (文字)"/>
    <w:rsid w:val="00E05874"/>
    <w:rPr>
      <w:rFonts w:ascii="Arial" w:eastAsia="Times New Roman" w:hAnsi="Arial" w:cs="Arial" w:hint="default"/>
      <w:sz w:val="18"/>
      <w:lang w:val="en-GB"/>
    </w:rPr>
  </w:style>
  <w:style w:type="numbering" w:customStyle="1" w:styleId="NoList1">
    <w:name w:val="No List1"/>
    <w:next w:val="NoList"/>
    <w:uiPriority w:val="99"/>
    <w:semiHidden/>
    <w:rsid w:val="00E05874"/>
  </w:style>
  <w:style w:type="numbering" w:customStyle="1" w:styleId="NoList2">
    <w:name w:val="No List2"/>
    <w:next w:val="NoList"/>
    <w:uiPriority w:val="99"/>
    <w:semiHidden/>
    <w:rsid w:val="00E05874"/>
  </w:style>
  <w:style w:type="numbering" w:customStyle="1" w:styleId="NoList3">
    <w:name w:val="No List3"/>
    <w:next w:val="NoList"/>
    <w:uiPriority w:val="99"/>
    <w:semiHidden/>
    <w:rsid w:val="00E05874"/>
  </w:style>
  <w:style w:type="numbering" w:customStyle="1" w:styleId="NoList4">
    <w:name w:val="No List4"/>
    <w:next w:val="NoList"/>
    <w:uiPriority w:val="99"/>
    <w:semiHidden/>
    <w:rsid w:val="00E05874"/>
  </w:style>
  <w:style w:type="numbering" w:customStyle="1" w:styleId="NoList5">
    <w:name w:val="No List5"/>
    <w:next w:val="NoList"/>
    <w:uiPriority w:val="99"/>
    <w:semiHidden/>
    <w:rsid w:val="00E05874"/>
  </w:style>
  <w:style w:type="numbering" w:customStyle="1" w:styleId="NoList6">
    <w:name w:val="No List6"/>
    <w:next w:val="NoList"/>
    <w:uiPriority w:val="99"/>
    <w:semiHidden/>
    <w:rsid w:val="00E05874"/>
  </w:style>
  <w:style w:type="numbering" w:customStyle="1" w:styleId="NoList7">
    <w:name w:val="No List7"/>
    <w:next w:val="NoList"/>
    <w:uiPriority w:val="99"/>
    <w:semiHidden/>
    <w:rsid w:val="00E05874"/>
  </w:style>
  <w:style w:type="numbering" w:customStyle="1" w:styleId="NoList8">
    <w:name w:val="No List8"/>
    <w:next w:val="NoList"/>
    <w:uiPriority w:val="99"/>
    <w:semiHidden/>
    <w:rsid w:val="00E05874"/>
  </w:style>
  <w:style w:type="numbering" w:customStyle="1" w:styleId="NoList9">
    <w:name w:val="No List9"/>
    <w:next w:val="NoList"/>
    <w:uiPriority w:val="99"/>
    <w:semiHidden/>
    <w:rsid w:val="00E05874"/>
  </w:style>
  <w:style w:type="character" w:customStyle="1" w:styleId="msoins0">
    <w:name w:val="msoins"/>
    <w:rsid w:val="00E05874"/>
  </w:style>
  <w:style w:type="character" w:customStyle="1" w:styleId="fontstyle01">
    <w:name w:val="fontstyle01"/>
    <w:rsid w:val="00E05874"/>
    <w:rPr>
      <w:rFonts w:ascii="Helvetica" w:hAnsi="Helvetica" w:cs="Helvetica" w:hint="default"/>
      <w:b w:val="0"/>
      <w:bCs w:val="0"/>
      <w:i w:val="0"/>
      <w:iCs w:val="0"/>
      <w:color w:val="000000"/>
      <w:sz w:val="18"/>
      <w:szCs w:val="18"/>
    </w:rPr>
  </w:style>
  <w:style w:type="character" w:customStyle="1" w:styleId="TALZchn">
    <w:name w:val="TAL Zchn"/>
    <w:rsid w:val="00E05874"/>
    <w:rPr>
      <w:rFonts w:ascii="Arial" w:hAnsi="Arial"/>
      <w:sz w:val="18"/>
      <w:lang w:val="en-GB" w:eastAsia="en-US"/>
    </w:rPr>
  </w:style>
  <w:style w:type="character" w:customStyle="1" w:styleId="B2Char">
    <w:name w:val="B2 Char"/>
    <w:link w:val="B2"/>
    <w:rsid w:val="00E05874"/>
    <w:rPr>
      <w:rFonts w:ascii="Times New Roman" w:hAnsi="Times New Roman"/>
      <w:lang w:val="en-GB" w:eastAsia="en-US"/>
    </w:rPr>
  </w:style>
  <w:style w:type="character" w:customStyle="1" w:styleId="NOChar">
    <w:name w:val="NO Char"/>
    <w:link w:val="NO"/>
    <w:qFormat/>
    <w:rsid w:val="00E05874"/>
    <w:rPr>
      <w:rFonts w:ascii="Times New Roman" w:hAnsi="Times New Roman"/>
      <w:lang w:val="en-GB" w:eastAsia="en-US"/>
    </w:rPr>
  </w:style>
  <w:style w:type="character" w:customStyle="1" w:styleId="NOZchn">
    <w:name w:val="NO Zchn"/>
    <w:rsid w:val="00E05874"/>
    <w:rPr>
      <w:lang w:val="en-GB"/>
    </w:rPr>
  </w:style>
  <w:style w:type="character" w:customStyle="1" w:styleId="TFChar">
    <w:name w:val="TF Char"/>
    <w:link w:val="TF"/>
    <w:locked/>
    <w:rsid w:val="00E05874"/>
    <w:rPr>
      <w:rFonts w:ascii="Arial" w:hAnsi="Arial"/>
      <w:b/>
      <w:lang w:val="en-GB" w:eastAsia="en-US"/>
    </w:rPr>
  </w:style>
  <w:style w:type="character" w:customStyle="1" w:styleId="EXCar">
    <w:name w:val="EX Car"/>
    <w:link w:val="EX"/>
    <w:locked/>
    <w:rsid w:val="00E05874"/>
    <w:rPr>
      <w:rFonts w:ascii="Times New Roman" w:hAnsi="Times New Roman"/>
      <w:lang w:val="en-GB" w:eastAsia="en-US"/>
    </w:rPr>
  </w:style>
  <w:style w:type="character" w:customStyle="1" w:styleId="EditorsNoteCharChar">
    <w:name w:val="Editor's Note Char Char"/>
    <w:link w:val="EditorsNote"/>
    <w:rsid w:val="00E05874"/>
    <w:rPr>
      <w:rFonts w:ascii="Times New Roman" w:hAnsi="Times New Roman"/>
      <w:color w:val="FF0000"/>
      <w:lang w:val="en-GB" w:eastAsia="en-US"/>
    </w:rPr>
  </w:style>
  <w:style w:type="character" w:customStyle="1" w:styleId="B3Char">
    <w:name w:val="B3 Char"/>
    <w:link w:val="B3"/>
    <w:rsid w:val="00E05874"/>
    <w:rPr>
      <w:rFonts w:ascii="Times New Roman" w:hAnsi="Times New Roman"/>
      <w:lang w:val="en-GB" w:eastAsia="en-US"/>
    </w:rPr>
  </w:style>
  <w:style w:type="character" w:customStyle="1" w:styleId="B5Char">
    <w:name w:val="B5 Char"/>
    <w:link w:val="B5"/>
    <w:rsid w:val="00E05874"/>
    <w:rPr>
      <w:rFonts w:ascii="Times New Roman" w:hAnsi="Times New Roman"/>
      <w:lang w:val="en-GB" w:eastAsia="en-US"/>
    </w:rPr>
  </w:style>
  <w:style w:type="character" w:customStyle="1" w:styleId="BodyTextIndent3Char">
    <w:name w:val="Body Text Indent 3 Char"/>
    <w:link w:val="BodyTextIndent3"/>
    <w:rsid w:val="00E05874"/>
    <w:rPr>
      <w:lang w:val="x-none" w:eastAsia="en-US"/>
    </w:rPr>
  </w:style>
  <w:style w:type="paragraph" w:styleId="BodyTextIndent3">
    <w:name w:val="Body Text Indent 3"/>
    <w:basedOn w:val="Normal"/>
    <w:link w:val="BodyTextIndent3Char"/>
    <w:rsid w:val="00E05874"/>
    <w:pPr>
      <w:overflowPunct w:val="0"/>
      <w:autoSpaceDE w:val="0"/>
      <w:autoSpaceDN w:val="0"/>
      <w:adjustRightInd w:val="0"/>
      <w:ind w:left="993" w:hanging="710"/>
      <w:textAlignment w:val="baseline"/>
    </w:pPr>
    <w:rPr>
      <w:rFonts w:ascii="CG Times (WN)" w:hAnsi="CG Times (WN)"/>
      <w:lang w:val="x-none"/>
    </w:rPr>
  </w:style>
  <w:style w:type="character" w:customStyle="1" w:styleId="BodyTextIndent3Char1">
    <w:name w:val="Body Text Indent 3 Char1"/>
    <w:basedOn w:val="DefaultParagraphFont"/>
    <w:rsid w:val="00E05874"/>
    <w:rPr>
      <w:rFonts w:ascii="Times New Roman" w:hAnsi="Times New Roman"/>
      <w:sz w:val="16"/>
      <w:szCs w:val="16"/>
      <w:lang w:val="en-GB" w:eastAsia="en-US"/>
    </w:rPr>
  </w:style>
  <w:style w:type="character" w:customStyle="1" w:styleId="TACChar">
    <w:name w:val="TAC Char"/>
    <w:locked/>
    <w:rsid w:val="00E058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A5381-67D4-414E-8A3C-A16D0F4CD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2339</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9</cp:revision>
  <cp:lastPrinted>1899-12-31T23:00:00Z</cp:lastPrinted>
  <dcterms:created xsi:type="dcterms:W3CDTF">2020-02-03T08:32:00Z</dcterms:created>
  <dcterms:modified xsi:type="dcterms:W3CDTF">2020-11-09T14:54:00Z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C6-200740</vt:lpwstr>
  </property>
  <property fmtid="{D5CDD505-2E9C-101B-9397-08002B2CF9AE}" pid="10" name="Spec#">
    <vt:lpwstr>31.124</vt:lpwstr>
  </property>
  <property fmtid="{D5CDD505-2E9C-101B-9397-08002B2CF9AE}" pid="11" name="Cr#">
    <vt:lpwstr>0577</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length bytes in TC 27.22.14.x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Rel-15</vt:lpwstr>
  </property>
</Properties>
</file>