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13FD">
        <w:fldChar w:fldCharType="begin"/>
      </w:r>
      <w:r w:rsidR="00D013FD">
        <w:instrText xml:space="preserve"> DOCPROPERTY  TSG/WGRef  \* MERGEFORMAT </w:instrText>
      </w:r>
      <w:r w:rsidR="00D013FD">
        <w:fldChar w:fldCharType="separate"/>
      </w:r>
      <w:r w:rsidR="003609EF">
        <w:rPr>
          <w:b/>
          <w:noProof/>
          <w:sz w:val="24"/>
        </w:rPr>
        <w:t>CT6</w:t>
      </w:r>
      <w:r w:rsidR="00D013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13FD">
        <w:fldChar w:fldCharType="begin"/>
      </w:r>
      <w:r w:rsidR="00D013FD">
        <w:instrText xml:space="preserve"> DOCPROPERTY  MtgSeq  \* MERGEFORMAT </w:instrText>
      </w:r>
      <w:r w:rsidR="00D013FD">
        <w:fldChar w:fldCharType="separate"/>
      </w:r>
      <w:r w:rsidR="00EB09B7" w:rsidRPr="00EB09B7">
        <w:rPr>
          <w:b/>
          <w:noProof/>
          <w:sz w:val="24"/>
        </w:rPr>
        <w:t>103</w:t>
      </w:r>
      <w:r w:rsidR="00D013FD">
        <w:rPr>
          <w:b/>
          <w:noProof/>
          <w:sz w:val="24"/>
        </w:rPr>
        <w:fldChar w:fldCharType="end"/>
      </w:r>
      <w:r w:rsidR="00D013FD">
        <w:fldChar w:fldCharType="begin"/>
      </w:r>
      <w:r w:rsidR="00D013FD">
        <w:instrText xml:space="preserve"> DOCPROPERTY  MtgTitle  \* MERGEFORMAT </w:instrText>
      </w:r>
      <w:r w:rsidR="00D013FD">
        <w:fldChar w:fldCharType="separate"/>
      </w:r>
      <w:r w:rsidR="00EB09B7">
        <w:rPr>
          <w:b/>
          <w:noProof/>
          <w:sz w:val="24"/>
        </w:rPr>
        <w:t>-e</w:t>
      </w:r>
      <w:r w:rsidR="00D013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13FD">
        <w:fldChar w:fldCharType="begin"/>
      </w:r>
      <w:r w:rsidR="00D013FD">
        <w:instrText xml:space="preserve"> DOCPROPERTY  Tdoc#  \* MERGEFORMAT </w:instrText>
      </w:r>
      <w:r w:rsidR="00D013FD">
        <w:fldChar w:fldCharType="separate"/>
      </w:r>
      <w:r w:rsidR="00E13F3D" w:rsidRPr="00E13F3D">
        <w:rPr>
          <w:b/>
          <w:i/>
          <w:noProof/>
          <w:sz w:val="28"/>
        </w:rPr>
        <w:t>C6-200729</w:t>
      </w:r>
      <w:r w:rsidR="00D013FD">
        <w:rPr>
          <w:b/>
          <w:i/>
          <w:noProof/>
          <w:sz w:val="28"/>
        </w:rPr>
        <w:fldChar w:fldCharType="end"/>
      </w:r>
    </w:p>
    <w:p w14:paraId="7CB45193" w14:textId="77777777" w:rsidR="001E41F3" w:rsidRDefault="00D013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13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13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13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1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40A2F75" w:rsidR="00F25D98" w:rsidRDefault="00C428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CB5293" w:rsidR="00F25D98" w:rsidRDefault="00C428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2BBEA6" w:rsidR="00F25D98" w:rsidRDefault="00C428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3DB9B3" w:rsidR="00F25D98" w:rsidRDefault="00C42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1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EF_EPSNSC in clause 4.4.8 and 4.8.8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1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013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1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1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13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13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8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83B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8E176" w:rsidR="00C4283B" w:rsidRDefault="00C4283B" w:rsidP="00C4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</w:t>
            </w:r>
            <w:r w:rsidRPr="0003406A"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 xml:space="preserve"> content shall be corrected to reflect the changes intended in CR C6-150076 and to avoid ambiguities.</w:t>
            </w:r>
          </w:p>
        </w:tc>
      </w:tr>
      <w:tr w:rsidR="00C428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283B" w:rsidRDefault="00C4283B" w:rsidP="00C428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283B" w:rsidRDefault="00C4283B" w:rsidP="00C428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8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83B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2F73" w:rsidR="00C4283B" w:rsidRDefault="00C4283B" w:rsidP="00C4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unneded text in clause 4.4.8 and 4.8.8. editorial corrections.</w:t>
            </w:r>
          </w:p>
        </w:tc>
      </w:tr>
      <w:tr w:rsidR="00C428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83B" w:rsidRDefault="00C4283B" w:rsidP="00C428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83B" w:rsidRDefault="00C4283B" w:rsidP="00C428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8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83B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F48D7" w:rsidR="00C4283B" w:rsidRDefault="00C4283B" w:rsidP="00C4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residual text can cause ambiguities.</w:t>
            </w:r>
          </w:p>
        </w:tc>
      </w:tr>
      <w:tr w:rsidR="00C4283B" w14:paraId="034AF533" w14:textId="77777777" w:rsidTr="00547111">
        <w:tc>
          <w:tcPr>
            <w:tcW w:w="2694" w:type="dxa"/>
            <w:gridSpan w:val="2"/>
          </w:tcPr>
          <w:p w14:paraId="39D9EB5B" w14:textId="77777777" w:rsidR="00C4283B" w:rsidRDefault="00C4283B" w:rsidP="00C428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283B" w:rsidRDefault="00C4283B" w:rsidP="00C428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8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283B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A0F76" w:rsidR="00C4283B" w:rsidRDefault="00C4283B" w:rsidP="00C4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4.4.8, 4.8.8. 5.1.10.4.1</w:t>
            </w:r>
          </w:p>
        </w:tc>
      </w:tr>
      <w:tr w:rsidR="00C428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283B" w:rsidRDefault="00C4283B" w:rsidP="00C428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283B" w:rsidRDefault="00C4283B" w:rsidP="00C428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8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283B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283B" w:rsidRDefault="00C4283B" w:rsidP="00C42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283B" w:rsidRDefault="00C4283B" w:rsidP="00C42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283B" w:rsidRDefault="00C4283B" w:rsidP="00C428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283B" w:rsidRDefault="00C4283B" w:rsidP="00C428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8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283B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283B" w:rsidRDefault="00C4283B" w:rsidP="00C42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CFF3EA" w:rsidR="00C4283B" w:rsidRDefault="00C4283B" w:rsidP="00C42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283B" w:rsidRDefault="00C4283B" w:rsidP="00C428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283B" w:rsidRDefault="00C4283B" w:rsidP="00C428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8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283B" w:rsidRDefault="00C4283B" w:rsidP="00C428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283B" w:rsidRDefault="00C4283B" w:rsidP="00C42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D2DE1" w:rsidR="00C4283B" w:rsidRDefault="00C4283B" w:rsidP="00C42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283B" w:rsidRDefault="00C4283B" w:rsidP="00C42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283B" w:rsidRDefault="00C4283B" w:rsidP="00C428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8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283B" w:rsidRDefault="00C4283B" w:rsidP="00C428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283B" w:rsidRDefault="00C4283B" w:rsidP="00C42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65CA5C" w:rsidR="00C4283B" w:rsidRDefault="00C4283B" w:rsidP="00C42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283B" w:rsidRDefault="00C4283B" w:rsidP="00C42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283B" w:rsidRDefault="00C4283B" w:rsidP="00C428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8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283B" w:rsidRDefault="00C4283B" w:rsidP="00C428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283B" w:rsidRDefault="00C4283B" w:rsidP="00C4283B">
            <w:pPr>
              <w:pStyle w:val="CRCoverPage"/>
              <w:spacing w:after="0"/>
              <w:rPr>
                <w:noProof/>
              </w:rPr>
            </w:pPr>
          </w:p>
        </w:tc>
      </w:tr>
      <w:tr w:rsidR="00C428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283B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005F67" w:rsidR="00C4283B" w:rsidRDefault="00C4283B" w:rsidP="00C4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Corresponds to CR</w:t>
            </w:r>
            <w:r>
              <w:rPr>
                <w:noProof/>
              </w:rPr>
              <w:t>391</w:t>
            </w:r>
            <w:r>
              <w:rPr>
                <w:noProof/>
              </w:rPr>
              <w:t xml:space="preserve"> (C6-2007</w:t>
            </w:r>
            <w:r>
              <w:rPr>
                <w:noProof/>
              </w:rPr>
              <w:t>28</w:t>
            </w:r>
            <w:bookmarkStart w:id="1" w:name="_GoBack"/>
            <w:bookmarkEnd w:id="1"/>
            <w:r>
              <w:rPr>
                <w:noProof/>
              </w:rPr>
              <w:t>) for identical changes to Rel-15</w:t>
            </w:r>
          </w:p>
        </w:tc>
      </w:tr>
      <w:tr w:rsidR="00C428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283B" w:rsidRPr="008863B9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283B" w:rsidRPr="008863B9" w:rsidRDefault="00C4283B" w:rsidP="00C428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28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283B" w:rsidRDefault="00C4283B" w:rsidP="00C42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283B" w:rsidRDefault="00C4283B" w:rsidP="00C428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BF805" w14:textId="77777777" w:rsidR="00C4283B" w:rsidRPr="001A48F1" w:rsidRDefault="00C4283B" w:rsidP="00C4283B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jc w:val="center"/>
        <w:outlineLvl w:val="3"/>
        <w:rPr>
          <w:rFonts w:ascii="Courier New" w:hAnsi="Courier New" w:cs="Courier New"/>
        </w:rPr>
      </w:pPr>
      <w:bookmarkStart w:id="2" w:name="_Toc10738292"/>
      <w:bookmarkStart w:id="3" w:name="_Toc20396126"/>
      <w:bookmarkStart w:id="4" w:name="_Toc29397708"/>
      <w:bookmarkStart w:id="5" w:name="_Toc29398830"/>
      <w:bookmarkStart w:id="6" w:name="_Toc36648840"/>
      <w:bookmarkStart w:id="7" w:name="_Toc36654628"/>
      <w:bookmarkStart w:id="8" w:name="_Toc44960899"/>
      <w:bookmarkStart w:id="9" w:name="_Toc50982540"/>
      <w:r w:rsidRPr="001A48F1">
        <w:rPr>
          <w:rFonts w:ascii="Courier New" w:hAnsi="Courier New" w:cs="Courier New"/>
          <w:highlight w:val="yellow"/>
        </w:rPr>
        <w:lastRenderedPageBreak/>
        <w:t>***** first change *****</w:t>
      </w:r>
    </w:p>
    <w:p w14:paraId="7316AC08" w14:textId="77777777" w:rsidR="00C4283B" w:rsidRPr="00943D4C" w:rsidRDefault="00C4283B" w:rsidP="00C4283B">
      <w:pPr>
        <w:pStyle w:val="Heading2"/>
      </w:pPr>
      <w:r>
        <w:t>4</w:t>
      </w:r>
      <w:r w:rsidRPr="00943D4C">
        <w:t>.4</w:t>
      </w:r>
      <w:r w:rsidRPr="00943D4C">
        <w:tab/>
        <w:t>Definition of E-UTRAN/EPC UICC</w:t>
      </w:r>
    </w:p>
    <w:p w14:paraId="47D2B567" w14:textId="77777777" w:rsidR="00C4283B" w:rsidRPr="00CB3AAF" w:rsidRDefault="00C4283B" w:rsidP="00C4283B">
      <w:r>
        <w:t>…</w:t>
      </w:r>
    </w:p>
    <w:p w14:paraId="79860C0D" w14:textId="77777777" w:rsidR="00C4283B" w:rsidRPr="00AB59AB" w:rsidRDefault="00C4283B" w:rsidP="00C4283B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outlineLvl w:val="3"/>
        <w:rPr>
          <w:rFonts w:ascii="Arial" w:hAnsi="Arial"/>
          <w:sz w:val="24"/>
        </w:rPr>
      </w:pPr>
      <w:r w:rsidRPr="00AB59AB">
        <w:rPr>
          <w:rFonts w:ascii="Arial" w:hAnsi="Arial"/>
          <w:sz w:val="24"/>
        </w:rPr>
        <w:t>4.4.8</w:t>
      </w:r>
      <w:r w:rsidRPr="00AB59AB">
        <w:rPr>
          <w:rFonts w:ascii="Arial" w:hAnsi="Arial"/>
          <w:sz w:val="24"/>
        </w:rPr>
        <w:tab/>
        <w:t>EF</w:t>
      </w:r>
      <w:r w:rsidRPr="00AB59AB">
        <w:rPr>
          <w:rFonts w:ascii="Arial" w:hAnsi="Arial"/>
          <w:sz w:val="24"/>
          <w:vertAlign w:val="subscript"/>
        </w:rPr>
        <w:t>EPSNSC</w:t>
      </w:r>
      <w:r w:rsidRPr="00AB59AB">
        <w:rPr>
          <w:rFonts w:ascii="Arial" w:hAnsi="Arial"/>
          <w:sz w:val="24"/>
        </w:rPr>
        <w:t xml:space="preserve"> (EPS NAS Security Context)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89548C" w14:textId="77777777" w:rsidR="00C4283B" w:rsidRPr="00AB59AB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AB59AB">
        <w:t>Logically:</w:t>
      </w:r>
      <w:r w:rsidRPr="00AB59AB">
        <w:tab/>
        <w:t>Key Set Identifier KSI</w:t>
      </w:r>
      <w:r w:rsidRPr="00AB59AB">
        <w:rPr>
          <w:vertAlign w:val="subscript"/>
        </w:rPr>
        <w:t>ASME</w:t>
      </w:r>
      <w:r w:rsidRPr="00AB59AB">
        <w:t>:</w:t>
      </w:r>
      <w:r w:rsidRPr="00AB59AB">
        <w:tab/>
        <w:t>'07'</w:t>
      </w:r>
      <w:r w:rsidRPr="00AB59AB">
        <w:tab/>
        <w:t>(no key available)</w:t>
      </w:r>
    </w:p>
    <w:p w14:paraId="7D7D4237" w14:textId="77777777" w:rsidR="00C4283B" w:rsidRPr="00AB59AB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AB59AB">
        <w:tab/>
        <w:t>ASME Key (KSI</w:t>
      </w:r>
      <w:r w:rsidRPr="00AB59AB">
        <w:rPr>
          <w:vertAlign w:val="subscript"/>
        </w:rPr>
        <w:t>ASME</w:t>
      </w:r>
      <w:r w:rsidRPr="00AB59AB">
        <w:t>)</w:t>
      </w:r>
      <w:del w:id="10" w:author="Arne Marquordt" w:date="2020-10-27T11:53:00Z">
        <w:r w:rsidRPr="00AB59AB" w:rsidDel="001A48F1">
          <w:delText xml:space="preserve"> </w:delText>
        </w:r>
      </w:del>
      <w:r w:rsidRPr="00AB59AB">
        <w:t>:</w:t>
      </w:r>
      <w:r w:rsidRPr="00AB59AB">
        <w:tab/>
      </w:r>
      <w:proofErr w:type="gramStart"/>
      <w:r w:rsidRPr="00AB59AB">
        <w:t>32 byte</w:t>
      </w:r>
      <w:proofErr w:type="gramEnd"/>
      <w:r w:rsidRPr="00AB59AB">
        <w:t xml:space="preserve"> key, any value</w:t>
      </w:r>
      <w:del w:id="11" w:author="Arne Marquordt" w:date="2020-10-27T11:56:00Z">
        <w:r w:rsidRPr="00AB59AB" w:rsidDel="00ED40FC">
          <w:delText>'FF' (not available)</w:delText>
        </w:r>
      </w:del>
    </w:p>
    <w:p w14:paraId="4962437F" w14:textId="77777777" w:rsidR="00C4283B" w:rsidRPr="00AB59AB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AB59AB">
        <w:tab/>
        <w:t>Uplink NAS count:</w:t>
      </w:r>
      <w:r w:rsidRPr="00AB59AB">
        <w:tab/>
        <w:t>'00'</w:t>
      </w:r>
    </w:p>
    <w:p w14:paraId="59C4415E" w14:textId="77777777" w:rsidR="00C4283B" w:rsidRPr="00AB59AB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AB59AB">
        <w:tab/>
        <w:t>Downlink NAS count:</w:t>
      </w:r>
      <w:r w:rsidRPr="00AB59AB">
        <w:tab/>
        <w:t>'01'</w:t>
      </w:r>
    </w:p>
    <w:p w14:paraId="590C9202" w14:textId="77777777" w:rsidR="00C4283B" w:rsidRPr="00ED40FC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AB59AB">
        <w:tab/>
        <w:t>Identifiers of selected NAS</w:t>
      </w:r>
      <w:del w:id="12" w:author="Arne Marquordt" w:date="2020-10-27T12:04:00Z">
        <w:r w:rsidRPr="00AB59AB" w:rsidDel="00E81B1C">
          <w:tab/>
        </w:r>
      </w:del>
      <w:del w:id="13" w:author="Arne Marquordt" w:date="2020-10-27T11:53:00Z">
        <w:r w:rsidRPr="00AB59AB" w:rsidDel="001A48F1">
          <w:delText>'01'</w:delText>
        </w:r>
      </w:del>
      <w:r w:rsidRPr="00AB59AB">
        <w:br/>
        <w:t xml:space="preserve">integrity and encryption </w:t>
      </w:r>
      <w:del w:id="14" w:author="Arne Marquordt" w:date="2020-10-27T11:54:00Z">
        <w:r w:rsidRPr="00AB59AB" w:rsidDel="00ED40FC">
          <w:br/>
        </w:r>
      </w:del>
      <w:r w:rsidRPr="00AB59AB">
        <w:t>algorithm</w:t>
      </w:r>
      <w:ins w:id="15" w:author="Arne Marquordt" w:date="2020-10-27T11:53:00Z">
        <w:r>
          <w:t>:</w:t>
        </w:r>
        <w:r>
          <w:tab/>
        </w:r>
        <w:r w:rsidRPr="00AB59AB">
          <w:t>'01'</w:t>
        </w:r>
      </w:ins>
      <w:r w:rsidRPr="00AB59AB">
        <w:br/>
      </w:r>
    </w:p>
    <w:p w14:paraId="524A2EEB" w14:textId="77777777" w:rsidR="00C4283B" w:rsidRPr="00AB59AB" w:rsidDel="00ED40FC" w:rsidRDefault="00C4283B" w:rsidP="00C4283B">
      <w:pPr>
        <w:keepNext/>
        <w:keepLines/>
        <w:spacing w:after="0"/>
        <w:jc w:val="center"/>
        <w:rPr>
          <w:del w:id="16" w:author="Arne Marquordt" w:date="2020-10-27T11:55:00Z"/>
          <w:rFonts w:ascii="Arial" w:hAnsi="Arial"/>
          <w:b/>
          <w:sz w:val="8"/>
          <w:szCs w:val="8"/>
        </w:rPr>
      </w:pPr>
    </w:p>
    <w:tbl>
      <w:tblPr>
        <w:tblW w:w="72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99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4283B" w:rsidRPr="00AB59AB" w14:paraId="04EAAAB0" w14:textId="77777777" w:rsidTr="00092B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BF32" w14:textId="77777777" w:rsidR="00C4283B" w:rsidRPr="00AB59AB" w:rsidRDefault="00C4283B" w:rsidP="00092B1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A220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91F9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E0F7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1F9A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0F70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3A3F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2E6C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D2A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37D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365E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B39</w:t>
            </w:r>
          </w:p>
        </w:tc>
      </w:tr>
      <w:tr w:rsidR="00C4283B" w:rsidRPr="00AB59AB" w14:paraId="37E5F77A" w14:textId="77777777" w:rsidTr="00092B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30D" w14:textId="77777777" w:rsidR="00C4283B" w:rsidRPr="00AB59AB" w:rsidRDefault="00C4283B" w:rsidP="00092B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DA5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A735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3B92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4D65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FF7F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82E0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C01E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F25F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1E8C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A40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xx</w:t>
            </w:r>
          </w:p>
        </w:tc>
      </w:tr>
      <w:tr w:rsidR="00C4283B" w:rsidRPr="00AB59AB" w14:paraId="141B1B02" w14:textId="77777777" w:rsidTr="00092B1E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C53CF14" w14:textId="77777777" w:rsidR="00C4283B" w:rsidRPr="00AB59AB" w:rsidDel="004B4811" w:rsidRDefault="00C4283B" w:rsidP="00092B1E">
            <w:pPr>
              <w:keepNext/>
              <w:keepLines/>
              <w:spacing w:after="0"/>
              <w:rPr>
                <w:del w:id="17" w:author="Arne Marquordt" w:date="2020-10-27T12:06:00Z"/>
                <w:rFonts w:ascii="Arial" w:hAnsi="Arial"/>
                <w:b/>
                <w:sz w:val="18"/>
              </w:rPr>
            </w:pPr>
            <w:del w:id="18" w:author="Arne Marquordt" w:date="2020-10-27T11:59:00Z">
              <w:r w:rsidRPr="00AB59AB" w:rsidDel="00ED40FC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  <w:p w14:paraId="063BD7E2" w14:textId="77777777" w:rsidR="00C4283B" w:rsidRPr="00AB59AB" w:rsidDel="004B4811" w:rsidRDefault="00C4283B" w:rsidP="00092B1E">
            <w:pPr>
              <w:keepNext/>
              <w:keepLines/>
              <w:spacing w:after="0"/>
              <w:rPr>
                <w:del w:id="19" w:author="Arne Marquordt" w:date="2020-10-27T12:06:00Z"/>
                <w:rFonts w:ascii="Arial" w:hAnsi="Arial"/>
                <w:sz w:val="18"/>
              </w:rPr>
            </w:pPr>
            <w:del w:id="20" w:author="Arne Marquordt" w:date="2020-10-27T11:59:00Z">
              <w:r w:rsidRPr="00AB59AB" w:rsidDel="00ED40FC">
                <w:rPr>
                  <w:rFonts w:ascii="Arial" w:hAnsi="Arial"/>
                  <w:sz w:val="18"/>
                </w:rPr>
                <w:delText>Coding:</w:delText>
              </w:r>
            </w:del>
          </w:p>
          <w:p w14:paraId="40D5B39F" w14:textId="77777777" w:rsidR="00C4283B" w:rsidRPr="00AB59AB" w:rsidDel="004B4811" w:rsidRDefault="00C4283B" w:rsidP="00092B1E">
            <w:pPr>
              <w:keepNext/>
              <w:keepLines/>
              <w:spacing w:after="0"/>
              <w:rPr>
                <w:del w:id="21" w:author="Arne Marquordt" w:date="2020-10-27T12:06:00Z"/>
                <w:rFonts w:ascii="Arial" w:hAnsi="Arial"/>
                <w:b/>
                <w:sz w:val="18"/>
              </w:rPr>
            </w:pPr>
            <w:del w:id="22" w:author="Arne Marquordt" w:date="2020-10-27T11:59:00Z">
              <w:r w:rsidRPr="00AB59AB" w:rsidDel="00ED40FC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  <w:p w14:paraId="6158AF47" w14:textId="77777777" w:rsidR="00C4283B" w:rsidRPr="00AB59AB" w:rsidRDefault="00C4283B" w:rsidP="00092B1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23" w:author="Arne Marquordt" w:date="2020-10-27T11:59:00Z">
              <w:r w:rsidRPr="00AB59AB" w:rsidDel="00ED40FC">
                <w:rPr>
                  <w:rFonts w:ascii="Arial" w:hAnsi="Arial"/>
                  <w:sz w:val="18"/>
                </w:rPr>
                <w:delText>Coding: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32CD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AD8C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D436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FB4D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9116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EA36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DEB3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6500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8106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CB7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B49</w:t>
            </w:r>
          </w:p>
        </w:tc>
      </w:tr>
      <w:tr w:rsidR="00C4283B" w:rsidRPr="00AB59AB" w14:paraId="29C8DBC3" w14:textId="77777777" w:rsidTr="00092B1E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6EE7DF3C" w14:textId="77777777" w:rsidR="00C4283B" w:rsidRPr="00AB59AB" w:rsidRDefault="00C4283B" w:rsidP="00092B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F3E3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254D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F303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6D1D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E61F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560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C638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CDC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ECE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0A7A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</w:tr>
      <w:tr w:rsidR="00C4283B" w:rsidRPr="00AB59AB" w14:paraId="3DBAB28C" w14:textId="77777777" w:rsidTr="00092B1E">
        <w:trPr>
          <w:gridAfter w:val="5"/>
          <w:wAfter w:w="3120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19A3A1D5" w14:textId="77777777" w:rsidR="00C4283B" w:rsidRPr="00AB59AB" w:rsidRDefault="00C4283B" w:rsidP="00092B1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21A0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C846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F468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FE7D" w14:textId="77777777" w:rsidR="00C4283B" w:rsidRPr="00AB59AB" w:rsidRDefault="00C4283B" w:rsidP="00092B1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59AB">
              <w:rPr>
                <w:rFonts w:ascii="Arial" w:hAnsi="Arial" w:cs="Arial"/>
                <w:b/>
                <w:sz w:val="18"/>
                <w:szCs w:val="18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F0E7" w14:textId="77777777" w:rsidR="00C4283B" w:rsidRPr="00AB59AB" w:rsidRDefault="00C4283B" w:rsidP="00092B1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59AB">
              <w:rPr>
                <w:rFonts w:ascii="Arial" w:hAnsi="Arial" w:cs="Arial"/>
                <w:b/>
                <w:sz w:val="18"/>
                <w:szCs w:val="18"/>
              </w:rPr>
              <w:t>B54</w:t>
            </w:r>
          </w:p>
        </w:tc>
      </w:tr>
      <w:tr w:rsidR="00C4283B" w:rsidRPr="00AB59AB" w14:paraId="2FD61340" w14:textId="77777777" w:rsidTr="00092B1E">
        <w:trPr>
          <w:gridAfter w:val="5"/>
          <w:wAfter w:w="3120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E607C87" w14:textId="77777777" w:rsidR="00C4283B" w:rsidRPr="00AB59AB" w:rsidRDefault="00C4283B" w:rsidP="00092B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0E74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2F97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7737" w14:textId="77777777" w:rsidR="00C4283B" w:rsidRPr="00AB59AB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5E23" w14:textId="77777777" w:rsidR="00C4283B" w:rsidRPr="00AB59AB" w:rsidRDefault="00C4283B" w:rsidP="00092B1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59AB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206E" w14:textId="77777777" w:rsidR="00C4283B" w:rsidRPr="00AB59AB" w:rsidRDefault="00C4283B" w:rsidP="00092B1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59AB">
              <w:rPr>
                <w:rFonts w:ascii="Arial" w:hAnsi="Arial" w:cs="Arial"/>
                <w:sz w:val="18"/>
                <w:szCs w:val="18"/>
              </w:rPr>
              <w:t>01</w:t>
            </w:r>
          </w:p>
        </w:tc>
      </w:tr>
    </w:tbl>
    <w:p w14:paraId="42AD3852" w14:textId="77777777" w:rsidR="00C4283B" w:rsidRDefault="00C4283B" w:rsidP="00C4283B"/>
    <w:p w14:paraId="0A5672DD" w14:textId="77777777" w:rsidR="00C4283B" w:rsidRDefault="00C4283B" w:rsidP="00C4283B">
      <w:r>
        <w:t>…</w:t>
      </w:r>
    </w:p>
    <w:p w14:paraId="3181504B" w14:textId="77777777" w:rsidR="00C4283B" w:rsidRPr="001A48F1" w:rsidRDefault="00C4283B" w:rsidP="00C4283B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jc w:val="center"/>
        <w:outlineLvl w:val="3"/>
        <w:rPr>
          <w:rFonts w:ascii="Courier New" w:hAnsi="Courier New" w:cs="Courier New"/>
        </w:rPr>
      </w:pPr>
      <w:r w:rsidRPr="001A48F1">
        <w:rPr>
          <w:rFonts w:ascii="Courier New" w:hAnsi="Courier New" w:cs="Courier New"/>
          <w:highlight w:val="yellow"/>
        </w:rPr>
        <w:t xml:space="preserve">***** </w:t>
      </w:r>
      <w:r>
        <w:rPr>
          <w:rFonts w:ascii="Courier New" w:hAnsi="Courier New" w:cs="Courier New"/>
          <w:highlight w:val="yellow"/>
        </w:rPr>
        <w:t>nex</w:t>
      </w:r>
      <w:r w:rsidRPr="001A48F1">
        <w:rPr>
          <w:rFonts w:ascii="Courier New" w:hAnsi="Courier New" w:cs="Courier New"/>
          <w:highlight w:val="yellow"/>
        </w:rPr>
        <w:t>t change *****</w:t>
      </w:r>
    </w:p>
    <w:p w14:paraId="48F21614" w14:textId="77777777" w:rsidR="00C4283B" w:rsidRPr="00AB59AB" w:rsidRDefault="00C4283B" w:rsidP="00C4283B"/>
    <w:p w14:paraId="0A45C606" w14:textId="77777777" w:rsidR="00C4283B" w:rsidRPr="00EB07CB" w:rsidRDefault="00C4283B" w:rsidP="00C4283B">
      <w:pPr>
        <w:keepNext/>
        <w:keepLines/>
        <w:spacing w:before="180"/>
        <w:outlineLvl w:val="1"/>
        <w:rPr>
          <w:rFonts w:ascii="Arial" w:hAnsi="Arial"/>
          <w:sz w:val="32"/>
        </w:rPr>
      </w:pPr>
      <w:r w:rsidRPr="00EB07CB">
        <w:rPr>
          <w:rFonts w:ascii="Arial" w:hAnsi="Arial"/>
          <w:sz w:val="32"/>
        </w:rPr>
        <w:t>4.8</w:t>
      </w:r>
      <w:r w:rsidRPr="00EB07CB">
        <w:rPr>
          <w:rFonts w:ascii="Arial" w:hAnsi="Arial"/>
          <w:sz w:val="32"/>
        </w:rPr>
        <w:tab/>
        <w:t xml:space="preserve">Definition of </w:t>
      </w:r>
      <w:proofErr w:type="gramStart"/>
      <w:r w:rsidRPr="00EB07CB">
        <w:rPr>
          <w:rFonts w:ascii="Arial" w:hAnsi="Arial"/>
          <w:sz w:val="32"/>
        </w:rPr>
        <w:t>Non Access</w:t>
      </w:r>
      <w:proofErr w:type="gramEnd"/>
      <w:r w:rsidRPr="00EB07CB">
        <w:rPr>
          <w:rFonts w:ascii="Arial" w:hAnsi="Arial"/>
          <w:sz w:val="32"/>
        </w:rPr>
        <w:t xml:space="preserve"> Stratum Configuration of E</w:t>
      </w:r>
      <w:r>
        <w:rPr>
          <w:rFonts w:ascii="Arial" w:hAnsi="Arial"/>
          <w:sz w:val="32"/>
        </w:rPr>
        <w:noBreakHyphen/>
      </w:r>
      <w:r w:rsidRPr="00EB07CB">
        <w:rPr>
          <w:rFonts w:ascii="Arial" w:hAnsi="Arial"/>
          <w:sz w:val="32"/>
        </w:rPr>
        <w:t>UTRAN/EPC UICC</w:t>
      </w:r>
    </w:p>
    <w:p w14:paraId="31CA95F8" w14:textId="77777777" w:rsidR="00C4283B" w:rsidRPr="00CB3AAF" w:rsidRDefault="00C4283B" w:rsidP="00C4283B">
      <w:r>
        <w:t>…</w:t>
      </w:r>
    </w:p>
    <w:p w14:paraId="43E81100" w14:textId="77777777" w:rsidR="00C4283B" w:rsidRPr="00943D4C" w:rsidRDefault="00C4283B" w:rsidP="00C4283B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 w:after="160" w:line="259" w:lineRule="auto"/>
        <w:ind w:left="1418" w:hanging="1418"/>
        <w:outlineLvl w:val="3"/>
        <w:rPr>
          <w:rFonts w:ascii="Arial" w:hAnsi="Arial"/>
          <w:sz w:val="24"/>
        </w:rPr>
      </w:pPr>
      <w:r w:rsidRPr="00943D4C">
        <w:rPr>
          <w:rFonts w:ascii="Arial" w:hAnsi="Arial"/>
          <w:sz w:val="24"/>
        </w:rPr>
        <w:t>4.8.8</w:t>
      </w:r>
      <w:r>
        <w:rPr>
          <w:rFonts w:ascii="Arial" w:hAnsi="Arial"/>
          <w:sz w:val="24"/>
        </w:rPr>
        <w:tab/>
      </w:r>
      <w:r w:rsidRPr="00943D4C">
        <w:rPr>
          <w:rFonts w:ascii="Arial" w:hAnsi="Arial"/>
          <w:sz w:val="24"/>
        </w:rPr>
        <w:t>EF</w:t>
      </w:r>
      <w:r w:rsidRPr="00943D4C">
        <w:rPr>
          <w:rFonts w:ascii="Arial" w:hAnsi="Arial"/>
          <w:sz w:val="24"/>
          <w:vertAlign w:val="subscript"/>
        </w:rPr>
        <w:t>EPSNSC</w:t>
      </w:r>
      <w:r w:rsidRPr="00943D4C">
        <w:rPr>
          <w:rFonts w:ascii="Arial" w:hAnsi="Arial"/>
          <w:sz w:val="24"/>
        </w:rPr>
        <w:t xml:space="preserve"> (EPS NAS Security Context)</w:t>
      </w:r>
    </w:p>
    <w:p w14:paraId="38E118E6" w14:textId="77777777" w:rsidR="00C4283B" w:rsidRPr="00943D4C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943D4C">
        <w:t>Logically:</w:t>
      </w:r>
      <w:r w:rsidRPr="00943D4C">
        <w:tab/>
        <w:t>Key Set Identifier KSI</w:t>
      </w:r>
      <w:r w:rsidRPr="00943D4C">
        <w:rPr>
          <w:vertAlign w:val="subscript"/>
        </w:rPr>
        <w:t>ASME</w:t>
      </w:r>
      <w:r w:rsidRPr="00943D4C">
        <w:t>:</w:t>
      </w:r>
      <w:r>
        <w:tab/>
      </w:r>
      <w:r w:rsidRPr="00943D4C">
        <w:t>'07'</w:t>
      </w:r>
      <w:r w:rsidRPr="00943D4C">
        <w:tab/>
        <w:t>(no key available)</w:t>
      </w:r>
    </w:p>
    <w:p w14:paraId="2E84F89C" w14:textId="77777777" w:rsidR="00C4283B" w:rsidRPr="00943D4C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943D4C">
        <w:tab/>
        <w:t>ASME Key (KSI</w:t>
      </w:r>
      <w:r w:rsidRPr="00943D4C">
        <w:rPr>
          <w:vertAlign w:val="subscript"/>
        </w:rPr>
        <w:t>ASME</w:t>
      </w:r>
      <w:r w:rsidRPr="00943D4C">
        <w:t>)</w:t>
      </w:r>
      <w:del w:id="24" w:author="Arne Marquordt" w:date="2020-10-27T12:00:00Z">
        <w:r w:rsidRPr="00943D4C" w:rsidDel="00ED40FC">
          <w:delText xml:space="preserve"> </w:delText>
        </w:r>
      </w:del>
      <w:r w:rsidRPr="00943D4C">
        <w:t>:</w:t>
      </w:r>
      <w:r>
        <w:tab/>
      </w:r>
      <w:proofErr w:type="gramStart"/>
      <w:r w:rsidRPr="00943D4C">
        <w:t>32 byte</w:t>
      </w:r>
      <w:proofErr w:type="gramEnd"/>
      <w:r w:rsidRPr="00943D4C">
        <w:t xml:space="preserve"> key, any value</w:t>
      </w:r>
      <w:del w:id="25" w:author="Arne Marquordt" w:date="2020-10-27T12:00:00Z">
        <w:r w:rsidRPr="00943D4C" w:rsidDel="00ED40FC">
          <w:delText>'FF' (not available)</w:delText>
        </w:r>
      </w:del>
    </w:p>
    <w:p w14:paraId="3E425655" w14:textId="77777777" w:rsidR="00C4283B" w:rsidRPr="00943D4C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943D4C">
        <w:tab/>
        <w:t>Uplink NAS count:</w:t>
      </w:r>
      <w:r>
        <w:tab/>
      </w:r>
      <w:r w:rsidRPr="00943D4C">
        <w:t>'00'</w:t>
      </w:r>
    </w:p>
    <w:p w14:paraId="11F6D6AB" w14:textId="77777777" w:rsidR="00C4283B" w:rsidRPr="00943D4C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943D4C">
        <w:tab/>
        <w:t>Downlink NAS count:</w:t>
      </w:r>
      <w:r>
        <w:tab/>
      </w:r>
      <w:r w:rsidRPr="00943D4C">
        <w:t>'01'</w:t>
      </w:r>
    </w:p>
    <w:p w14:paraId="45962527" w14:textId="77777777" w:rsidR="00C4283B" w:rsidRPr="00943D4C" w:rsidRDefault="00C4283B" w:rsidP="00C4283B">
      <w:pPr>
        <w:keepLines/>
        <w:tabs>
          <w:tab w:val="left" w:pos="4678"/>
        </w:tabs>
        <w:spacing w:after="0"/>
        <w:ind w:left="1702" w:hanging="1418"/>
      </w:pPr>
      <w:r w:rsidRPr="00943D4C">
        <w:tab/>
        <w:t>Identifiers of selected NAS</w:t>
      </w:r>
      <w:del w:id="26" w:author="Arne Marquordt" w:date="2020-10-27T12:04:00Z">
        <w:r w:rsidDel="00E81B1C">
          <w:tab/>
        </w:r>
      </w:del>
      <w:del w:id="27" w:author="Arne Marquordt" w:date="2020-10-27T12:00:00Z">
        <w:r w:rsidRPr="00943D4C" w:rsidDel="00ED40FC">
          <w:delText>'01'</w:delText>
        </w:r>
      </w:del>
      <w:r w:rsidRPr="00943D4C">
        <w:br/>
        <w:t xml:space="preserve">integrity and encryption </w:t>
      </w:r>
      <w:del w:id="28" w:author="Arne Marquordt" w:date="2020-10-27T12:00:00Z">
        <w:r w:rsidRPr="00943D4C" w:rsidDel="00ED40FC">
          <w:br/>
        </w:r>
      </w:del>
      <w:r w:rsidRPr="00943D4C">
        <w:t>algorithm</w:t>
      </w:r>
      <w:ins w:id="29" w:author="Arne Marquordt" w:date="2020-10-27T12:00:00Z">
        <w:r>
          <w:t>:</w:t>
        </w:r>
        <w:r>
          <w:tab/>
        </w:r>
        <w:r w:rsidRPr="00943D4C">
          <w:t>'01'</w:t>
        </w:r>
      </w:ins>
      <w:r w:rsidRPr="00943D4C">
        <w:br/>
      </w:r>
    </w:p>
    <w:p w14:paraId="2C1C2A80" w14:textId="77777777" w:rsidR="00C4283B" w:rsidRPr="00943D4C" w:rsidRDefault="00C4283B" w:rsidP="00C4283B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99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4283B" w:rsidRPr="00943D4C" w14:paraId="5778A8E6" w14:textId="77777777" w:rsidTr="00092B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4877" w14:textId="77777777" w:rsidR="00C4283B" w:rsidRPr="00943D4C" w:rsidRDefault="00C4283B" w:rsidP="00092B1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3D4C"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082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CEEA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D23C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87F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2E3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36F4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C56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E616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A17A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83BD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B39</w:t>
            </w:r>
          </w:p>
        </w:tc>
      </w:tr>
      <w:tr w:rsidR="00C4283B" w:rsidRPr="00943D4C" w14:paraId="254511EE" w14:textId="77777777" w:rsidTr="00092B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6515" w14:textId="77777777" w:rsidR="00C4283B" w:rsidRPr="00943D4C" w:rsidRDefault="00C4283B" w:rsidP="00092B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531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1D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235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2AB9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8EA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EB34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24B4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B5C6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976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95D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xx</w:t>
            </w:r>
          </w:p>
        </w:tc>
      </w:tr>
      <w:tr w:rsidR="00C4283B" w:rsidRPr="00943D4C" w14:paraId="7AA04B92" w14:textId="77777777" w:rsidTr="00092B1E"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65CD9354" w14:textId="77777777" w:rsidR="00C4283B" w:rsidRPr="00943D4C" w:rsidRDefault="00C4283B" w:rsidP="00092B1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DC61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711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900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85F7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1AB7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AFB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4A7B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2EB7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211C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07F6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B49</w:t>
            </w:r>
          </w:p>
        </w:tc>
      </w:tr>
      <w:tr w:rsidR="00C4283B" w:rsidRPr="00943D4C" w14:paraId="2583C54E" w14:textId="77777777" w:rsidTr="00092B1E">
        <w:tc>
          <w:tcPr>
            <w:tcW w:w="993" w:type="dxa"/>
            <w:tcBorders>
              <w:right w:val="single" w:sz="4" w:space="0" w:color="auto"/>
            </w:tcBorders>
          </w:tcPr>
          <w:p w14:paraId="72800CC2" w14:textId="77777777" w:rsidR="00C4283B" w:rsidRPr="00943D4C" w:rsidRDefault="00C4283B" w:rsidP="00092B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5DE5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F7EE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1DB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178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8A4D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806A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578B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50F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CA11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AF1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</w:tr>
      <w:tr w:rsidR="00C4283B" w:rsidRPr="00943D4C" w14:paraId="665DE6E7" w14:textId="77777777" w:rsidTr="00092B1E">
        <w:trPr>
          <w:gridAfter w:val="5"/>
          <w:wAfter w:w="3120" w:type="dxa"/>
        </w:trPr>
        <w:tc>
          <w:tcPr>
            <w:tcW w:w="993" w:type="dxa"/>
            <w:tcBorders>
              <w:right w:val="single" w:sz="4" w:space="0" w:color="auto"/>
            </w:tcBorders>
          </w:tcPr>
          <w:p w14:paraId="4B3519E7" w14:textId="77777777" w:rsidR="00C4283B" w:rsidRPr="00943D4C" w:rsidRDefault="00C4283B" w:rsidP="00092B1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8138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1410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9809" w14:textId="77777777" w:rsidR="00C4283B" w:rsidRPr="00DF6E92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4C3D" w14:textId="77777777" w:rsidR="00C4283B" w:rsidRPr="00DF6E92" w:rsidRDefault="00C4283B" w:rsidP="00092B1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E92">
              <w:rPr>
                <w:rFonts w:ascii="Arial" w:hAnsi="Arial" w:cs="Arial"/>
                <w:b/>
                <w:sz w:val="18"/>
                <w:szCs w:val="18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821" w14:textId="77777777" w:rsidR="00C4283B" w:rsidRPr="00DF6E92" w:rsidRDefault="00C4283B" w:rsidP="00092B1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E92">
              <w:rPr>
                <w:rFonts w:ascii="Arial" w:hAnsi="Arial" w:cs="Arial"/>
                <w:b/>
                <w:sz w:val="18"/>
                <w:szCs w:val="18"/>
              </w:rPr>
              <w:t>B54</w:t>
            </w:r>
          </w:p>
        </w:tc>
      </w:tr>
      <w:tr w:rsidR="00C4283B" w:rsidRPr="00943D4C" w14:paraId="73322D8D" w14:textId="77777777" w:rsidTr="00092B1E">
        <w:trPr>
          <w:gridAfter w:val="5"/>
          <w:wAfter w:w="3120" w:type="dxa"/>
        </w:trPr>
        <w:tc>
          <w:tcPr>
            <w:tcW w:w="993" w:type="dxa"/>
            <w:tcBorders>
              <w:right w:val="single" w:sz="4" w:space="0" w:color="auto"/>
            </w:tcBorders>
          </w:tcPr>
          <w:p w14:paraId="3B701F9C" w14:textId="77777777" w:rsidR="00C4283B" w:rsidRPr="00943D4C" w:rsidRDefault="00C4283B" w:rsidP="00092B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888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079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E58" w14:textId="77777777" w:rsidR="00C4283B" w:rsidRPr="00943D4C" w:rsidRDefault="00C4283B" w:rsidP="00092B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E62" w14:textId="77777777" w:rsidR="00C4283B" w:rsidRPr="00943D4C" w:rsidRDefault="00C4283B" w:rsidP="00092B1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EC54" w14:textId="77777777" w:rsidR="00C4283B" w:rsidRPr="00943D4C" w:rsidRDefault="00C4283B" w:rsidP="00092B1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</w:tr>
    </w:tbl>
    <w:p w14:paraId="670A6EA9" w14:textId="77777777" w:rsidR="00C4283B" w:rsidRDefault="00C4283B" w:rsidP="00C4283B">
      <w:pPr>
        <w:rPr>
          <w:rFonts w:eastAsia="Calibri"/>
          <w:lang w:val="de-DE"/>
        </w:rPr>
      </w:pPr>
    </w:p>
    <w:p w14:paraId="16442DBA" w14:textId="77777777" w:rsidR="00C4283B" w:rsidRPr="00CB3AAF" w:rsidRDefault="00C4283B" w:rsidP="00C4283B">
      <w:r>
        <w:t>…</w:t>
      </w:r>
    </w:p>
    <w:p w14:paraId="509AF45D" w14:textId="77777777" w:rsidR="00C4283B" w:rsidRPr="001A48F1" w:rsidRDefault="00C4283B" w:rsidP="00C4283B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jc w:val="center"/>
        <w:outlineLvl w:val="3"/>
        <w:rPr>
          <w:rFonts w:ascii="Courier New" w:hAnsi="Courier New" w:cs="Courier New"/>
          <w:highlight w:val="green"/>
        </w:rPr>
      </w:pPr>
      <w:r w:rsidRPr="001A48F1">
        <w:rPr>
          <w:rFonts w:ascii="Courier New" w:hAnsi="Courier New" w:cs="Courier New"/>
          <w:highlight w:val="green"/>
        </w:rPr>
        <w:t>***** editorial correction *****</w:t>
      </w:r>
    </w:p>
    <w:p w14:paraId="639D6BAD" w14:textId="77777777" w:rsidR="00C4283B" w:rsidRPr="00943D4C" w:rsidRDefault="00C4283B" w:rsidP="00C4283B">
      <w:pPr>
        <w:pStyle w:val="Heading4"/>
      </w:pPr>
      <w:bookmarkStart w:id="30" w:name="_Toc10738394"/>
      <w:bookmarkStart w:id="31" w:name="_Toc20396233"/>
      <w:bookmarkStart w:id="32" w:name="_Toc29397815"/>
      <w:bookmarkStart w:id="33" w:name="_Toc29398937"/>
      <w:bookmarkStart w:id="34" w:name="_Toc36648947"/>
      <w:bookmarkStart w:id="35" w:name="_Toc36654735"/>
      <w:bookmarkStart w:id="36" w:name="_Toc44961005"/>
      <w:bookmarkStart w:id="37" w:name="_Toc50982646"/>
      <w:r w:rsidRPr="00943D4C">
        <w:t>5.1.10.4</w:t>
      </w:r>
      <w:r w:rsidRPr="00943D4C">
        <w:tab/>
        <w:t>Method of test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938A829" w14:textId="77777777" w:rsidR="00C4283B" w:rsidRPr="00943D4C" w:rsidRDefault="00C4283B" w:rsidP="00C4283B">
      <w:pPr>
        <w:pStyle w:val="Heading5"/>
      </w:pPr>
      <w:bookmarkStart w:id="38" w:name="_Toc10738395"/>
      <w:bookmarkStart w:id="39" w:name="_Toc20396234"/>
      <w:bookmarkStart w:id="40" w:name="_Toc29397816"/>
      <w:bookmarkStart w:id="41" w:name="_Toc29398938"/>
      <w:bookmarkStart w:id="42" w:name="_Toc36648948"/>
      <w:bookmarkStart w:id="43" w:name="_Toc36654736"/>
      <w:bookmarkStart w:id="44" w:name="_Toc44961006"/>
      <w:bookmarkStart w:id="45" w:name="_Toc50982647"/>
      <w:r w:rsidRPr="00943D4C">
        <w:t>5.1.10.4.1</w:t>
      </w:r>
      <w:r w:rsidRPr="00943D4C">
        <w:tab/>
        <w:t>Initial conditions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D97FE57" w14:textId="77777777" w:rsidR="00C4283B" w:rsidRPr="00943D4C" w:rsidRDefault="00C4283B" w:rsidP="00C4283B">
      <w:pPr>
        <w:tabs>
          <w:tab w:val="left" w:pos="2835"/>
        </w:tabs>
        <w:ind w:left="284" w:hanging="284"/>
      </w:pPr>
      <w:r>
        <w:t>…</w:t>
      </w:r>
    </w:p>
    <w:p w14:paraId="4B053A74" w14:textId="77777777" w:rsidR="00C4283B" w:rsidRPr="00943D4C" w:rsidRDefault="00C4283B" w:rsidP="00C4283B">
      <w:r w:rsidRPr="00943D4C">
        <w:lastRenderedPageBreak/>
        <w:t xml:space="preserve">The default E-UTRAN UICC is </w:t>
      </w:r>
      <w:proofErr w:type="spellStart"/>
      <w:r w:rsidRPr="00943D4C">
        <w:t>is</w:t>
      </w:r>
      <w:proofErr w:type="spellEnd"/>
      <w:r w:rsidRPr="00943D4C">
        <w:t xml:space="preserve"> used with the following exceptions:</w:t>
      </w:r>
    </w:p>
    <w:p w14:paraId="22A04EE2" w14:textId="77777777" w:rsidR="00C4283B" w:rsidRPr="00943D4C" w:rsidRDefault="00C4283B" w:rsidP="00C4283B">
      <w:pPr>
        <w:keepNext/>
        <w:rPr>
          <w:b/>
        </w:rPr>
      </w:pPr>
      <w:r w:rsidRPr="00943D4C">
        <w:rPr>
          <w:b/>
        </w:rPr>
        <w:t>EF</w:t>
      </w:r>
      <w:r w:rsidRPr="00943D4C">
        <w:rPr>
          <w:b/>
          <w:vertAlign w:val="subscript"/>
        </w:rPr>
        <w:t>EPSNSC</w:t>
      </w:r>
      <w:r w:rsidRPr="00943D4C">
        <w:rPr>
          <w:b/>
        </w:rPr>
        <w:t xml:space="preserve"> (EPS NAS Security Context)</w:t>
      </w:r>
    </w:p>
    <w:p w14:paraId="7AFEE64D" w14:textId="77777777" w:rsidR="00C4283B" w:rsidRPr="00943D4C" w:rsidRDefault="00C4283B" w:rsidP="00C4283B">
      <w:pPr>
        <w:pStyle w:val="EW"/>
        <w:tabs>
          <w:tab w:val="left" w:pos="4678"/>
        </w:tabs>
      </w:pPr>
      <w:r w:rsidRPr="00943D4C">
        <w:t>Logically:</w:t>
      </w:r>
      <w:r w:rsidRPr="00943D4C">
        <w:tab/>
        <w:t>Key Set Identifier KSI</w:t>
      </w:r>
      <w:r w:rsidRPr="00943D4C">
        <w:rPr>
          <w:vertAlign w:val="subscript"/>
        </w:rPr>
        <w:t>ASME</w:t>
      </w:r>
      <w:r w:rsidRPr="00943D4C">
        <w:t>:</w:t>
      </w:r>
      <w:r>
        <w:tab/>
      </w:r>
      <w:r w:rsidRPr="00943D4C">
        <w:t>'01'</w:t>
      </w:r>
    </w:p>
    <w:p w14:paraId="1FD60CA3" w14:textId="77777777" w:rsidR="00C4283B" w:rsidRPr="00943D4C" w:rsidRDefault="00C4283B" w:rsidP="00C4283B">
      <w:pPr>
        <w:pStyle w:val="EW"/>
        <w:tabs>
          <w:tab w:val="left" w:pos="4678"/>
        </w:tabs>
      </w:pPr>
      <w:r w:rsidRPr="00943D4C">
        <w:tab/>
        <w:t>ASME Key (KSI</w:t>
      </w:r>
      <w:r w:rsidRPr="00943D4C">
        <w:rPr>
          <w:vertAlign w:val="subscript"/>
        </w:rPr>
        <w:t>ASME</w:t>
      </w:r>
      <w:r w:rsidRPr="00943D4C">
        <w:t>)</w:t>
      </w:r>
      <w:del w:id="46" w:author="Arne Marquordt" w:date="2020-10-27T12:02:00Z">
        <w:r w:rsidRPr="00943D4C" w:rsidDel="00ED40FC">
          <w:delText xml:space="preserve"> </w:delText>
        </w:r>
      </w:del>
      <w:r w:rsidRPr="00943D4C">
        <w:t>:</w:t>
      </w:r>
      <w:r>
        <w:tab/>
      </w:r>
      <w:proofErr w:type="gramStart"/>
      <w:r w:rsidRPr="00943D4C">
        <w:t>32 byte</w:t>
      </w:r>
      <w:proofErr w:type="gramEnd"/>
      <w:r w:rsidRPr="00943D4C">
        <w:t xml:space="preserve"> key, any value</w:t>
      </w:r>
    </w:p>
    <w:p w14:paraId="71AF9C02" w14:textId="77777777" w:rsidR="00C4283B" w:rsidRPr="00943D4C" w:rsidRDefault="00C4283B" w:rsidP="00C4283B">
      <w:pPr>
        <w:pStyle w:val="EW"/>
        <w:tabs>
          <w:tab w:val="left" w:pos="4678"/>
        </w:tabs>
      </w:pPr>
      <w:r w:rsidRPr="00943D4C">
        <w:tab/>
        <w:t>Uplink NAS count:</w:t>
      </w:r>
      <w:r>
        <w:tab/>
      </w:r>
      <w:ins w:id="47" w:author="Arne Marquordt" w:date="2020-10-27T12:03:00Z">
        <w:r w:rsidRPr="00943D4C">
          <w:t>'</w:t>
        </w:r>
      </w:ins>
      <w:r w:rsidRPr="00943D4C">
        <w:t>00</w:t>
      </w:r>
      <w:ins w:id="48" w:author="Arne Marquordt" w:date="2020-10-27T12:03:00Z">
        <w:r w:rsidRPr="00943D4C">
          <w:t>'</w:t>
        </w:r>
      </w:ins>
    </w:p>
    <w:p w14:paraId="7900EDE9" w14:textId="77777777" w:rsidR="00C4283B" w:rsidRPr="00943D4C" w:rsidRDefault="00C4283B" w:rsidP="00C4283B">
      <w:pPr>
        <w:pStyle w:val="EW"/>
        <w:tabs>
          <w:tab w:val="left" w:pos="4678"/>
        </w:tabs>
      </w:pPr>
      <w:r w:rsidRPr="00943D4C">
        <w:tab/>
        <w:t>Downlink NAS count:</w:t>
      </w:r>
      <w:r>
        <w:tab/>
      </w:r>
      <w:ins w:id="49" w:author="Arne Marquordt" w:date="2020-10-27T12:03:00Z">
        <w:r w:rsidRPr="00943D4C">
          <w:t>'</w:t>
        </w:r>
      </w:ins>
      <w:r w:rsidRPr="00943D4C">
        <w:t>01</w:t>
      </w:r>
      <w:ins w:id="50" w:author="Arne Marquordt" w:date="2020-10-27T12:03:00Z">
        <w:r w:rsidRPr="00943D4C">
          <w:t>'</w:t>
        </w:r>
      </w:ins>
    </w:p>
    <w:p w14:paraId="33B40725" w14:textId="77777777" w:rsidR="00C4283B" w:rsidRPr="00943D4C" w:rsidRDefault="00C4283B" w:rsidP="00C4283B">
      <w:pPr>
        <w:pStyle w:val="EW"/>
        <w:tabs>
          <w:tab w:val="left" w:pos="4678"/>
        </w:tabs>
      </w:pPr>
      <w:r w:rsidRPr="00943D4C">
        <w:tab/>
        <w:t>Identifiers of selected NAS</w:t>
      </w:r>
      <w:del w:id="51" w:author="Arne Marquordt" w:date="2020-10-27T12:04:00Z">
        <w:r w:rsidDel="00E81B1C">
          <w:tab/>
        </w:r>
      </w:del>
      <w:del w:id="52" w:author="Arne Marquordt" w:date="2020-10-27T12:03:00Z">
        <w:r w:rsidRPr="00943D4C" w:rsidDel="00ED40FC">
          <w:delText>01</w:delText>
        </w:r>
      </w:del>
      <w:r w:rsidRPr="00943D4C">
        <w:br/>
        <w:t xml:space="preserve">integrity and encryption </w:t>
      </w:r>
      <w:del w:id="53" w:author="Arne Marquordt" w:date="2020-10-27T12:03:00Z">
        <w:r w:rsidRPr="00943D4C" w:rsidDel="00ED40FC">
          <w:br/>
        </w:r>
      </w:del>
      <w:r w:rsidRPr="00943D4C">
        <w:t>algorithm</w:t>
      </w:r>
      <w:ins w:id="54" w:author="Arne Marquordt" w:date="2020-10-27T12:03:00Z">
        <w:r>
          <w:t>:</w:t>
        </w:r>
        <w:r>
          <w:tab/>
        </w:r>
        <w:r w:rsidRPr="00943D4C">
          <w:t>'01'</w:t>
        </w:r>
      </w:ins>
      <w:r w:rsidRPr="00943D4C">
        <w:br/>
      </w:r>
    </w:p>
    <w:p w14:paraId="1C82E7E4" w14:textId="77777777" w:rsidR="00C4283B" w:rsidRPr="00943D4C" w:rsidRDefault="00C4283B" w:rsidP="00C4283B">
      <w:pPr>
        <w:pStyle w:val="TH"/>
        <w:spacing w:before="0" w:after="0"/>
        <w:rPr>
          <w:sz w:val="8"/>
          <w:szCs w:val="8"/>
        </w:rPr>
      </w:pPr>
    </w:p>
    <w:tbl>
      <w:tblPr>
        <w:tblW w:w="723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4283B" w:rsidRPr="00943D4C" w14:paraId="04186ABE" w14:textId="77777777" w:rsidTr="00092B1E">
        <w:tc>
          <w:tcPr>
            <w:tcW w:w="993" w:type="dxa"/>
          </w:tcPr>
          <w:p w14:paraId="6506DA50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Coding:</w:t>
            </w:r>
          </w:p>
        </w:tc>
        <w:tc>
          <w:tcPr>
            <w:tcW w:w="624" w:type="dxa"/>
          </w:tcPr>
          <w:p w14:paraId="52F209A6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B1</w:t>
            </w:r>
          </w:p>
        </w:tc>
        <w:tc>
          <w:tcPr>
            <w:tcW w:w="624" w:type="dxa"/>
          </w:tcPr>
          <w:p w14:paraId="2A69164C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B2</w:t>
            </w:r>
          </w:p>
        </w:tc>
        <w:tc>
          <w:tcPr>
            <w:tcW w:w="624" w:type="dxa"/>
          </w:tcPr>
          <w:p w14:paraId="1C893827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B3</w:t>
            </w:r>
          </w:p>
        </w:tc>
        <w:tc>
          <w:tcPr>
            <w:tcW w:w="624" w:type="dxa"/>
          </w:tcPr>
          <w:p w14:paraId="573C0223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</w:t>
            </w:r>
          </w:p>
        </w:tc>
        <w:tc>
          <w:tcPr>
            <w:tcW w:w="624" w:type="dxa"/>
          </w:tcPr>
          <w:p w14:paraId="342AEDFB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B5</w:t>
            </w:r>
          </w:p>
        </w:tc>
        <w:tc>
          <w:tcPr>
            <w:tcW w:w="624" w:type="dxa"/>
          </w:tcPr>
          <w:p w14:paraId="6DF873EC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B6</w:t>
            </w:r>
          </w:p>
        </w:tc>
        <w:tc>
          <w:tcPr>
            <w:tcW w:w="624" w:type="dxa"/>
          </w:tcPr>
          <w:p w14:paraId="6F841859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B7</w:t>
            </w:r>
          </w:p>
        </w:tc>
        <w:tc>
          <w:tcPr>
            <w:tcW w:w="624" w:type="dxa"/>
          </w:tcPr>
          <w:p w14:paraId="39A6F2A9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B8</w:t>
            </w:r>
          </w:p>
        </w:tc>
        <w:tc>
          <w:tcPr>
            <w:tcW w:w="624" w:type="dxa"/>
          </w:tcPr>
          <w:p w14:paraId="54B81FA0" w14:textId="77777777" w:rsidR="00C4283B" w:rsidRPr="00457717" w:rsidRDefault="00C4283B" w:rsidP="00092B1E">
            <w:pPr>
              <w:pStyle w:val="TAL"/>
              <w:rPr>
                <w:b/>
              </w:rPr>
            </w:pPr>
            <w:r w:rsidRPr="00457717">
              <w:rPr>
                <w:b/>
              </w:rPr>
              <w:t>…</w:t>
            </w:r>
          </w:p>
        </w:tc>
        <w:tc>
          <w:tcPr>
            <w:tcW w:w="624" w:type="dxa"/>
          </w:tcPr>
          <w:p w14:paraId="36A21BFC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B39</w:t>
            </w:r>
          </w:p>
        </w:tc>
      </w:tr>
      <w:tr w:rsidR="00C4283B" w:rsidRPr="00943D4C" w14:paraId="5E32CF0D" w14:textId="77777777" w:rsidTr="00092B1E">
        <w:tc>
          <w:tcPr>
            <w:tcW w:w="993" w:type="dxa"/>
            <w:tcBorders>
              <w:bottom w:val="single" w:sz="4" w:space="0" w:color="auto"/>
            </w:tcBorders>
          </w:tcPr>
          <w:p w14:paraId="37C3A67C" w14:textId="77777777" w:rsidR="00C4283B" w:rsidRPr="00943D4C" w:rsidRDefault="00C4283B" w:rsidP="00092B1E">
            <w:pPr>
              <w:pStyle w:val="TAL"/>
            </w:pPr>
            <w:r w:rsidRPr="00943D4C">
              <w:t>Hex</w:t>
            </w:r>
          </w:p>
        </w:tc>
        <w:tc>
          <w:tcPr>
            <w:tcW w:w="624" w:type="dxa"/>
          </w:tcPr>
          <w:p w14:paraId="67D6A402" w14:textId="77777777" w:rsidR="00C4283B" w:rsidRPr="00943D4C" w:rsidRDefault="00C4283B" w:rsidP="00092B1E">
            <w:pPr>
              <w:pStyle w:val="TAL"/>
            </w:pPr>
            <w:r w:rsidRPr="00943D4C">
              <w:t>A0</w:t>
            </w:r>
          </w:p>
        </w:tc>
        <w:tc>
          <w:tcPr>
            <w:tcW w:w="624" w:type="dxa"/>
          </w:tcPr>
          <w:p w14:paraId="305ECD13" w14:textId="77777777" w:rsidR="00C4283B" w:rsidRPr="00943D4C" w:rsidRDefault="00C4283B" w:rsidP="00092B1E">
            <w:pPr>
              <w:pStyle w:val="TAL"/>
            </w:pPr>
            <w:r w:rsidRPr="00943D4C">
              <w:t>34</w:t>
            </w:r>
          </w:p>
        </w:tc>
        <w:tc>
          <w:tcPr>
            <w:tcW w:w="624" w:type="dxa"/>
          </w:tcPr>
          <w:p w14:paraId="3FEE1E68" w14:textId="77777777" w:rsidR="00C4283B" w:rsidRPr="00943D4C" w:rsidRDefault="00C4283B" w:rsidP="00092B1E">
            <w:pPr>
              <w:pStyle w:val="TAL"/>
            </w:pPr>
            <w:r w:rsidRPr="00943D4C">
              <w:t>80</w:t>
            </w:r>
          </w:p>
        </w:tc>
        <w:tc>
          <w:tcPr>
            <w:tcW w:w="624" w:type="dxa"/>
          </w:tcPr>
          <w:p w14:paraId="2D1140B7" w14:textId="77777777" w:rsidR="00C4283B" w:rsidRPr="00943D4C" w:rsidRDefault="00C4283B" w:rsidP="00092B1E">
            <w:pPr>
              <w:pStyle w:val="TAL"/>
            </w:pPr>
            <w:r w:rsidRPr="00943D4C">
              <w:t>01</w:t>
            </w:r>
          </w:p>
        </w:tc>
        <w:tc>
          <w:tcPr>
            <w:tcW w:w="624" w:type="dxa"/>
          </w:tcPr>
          <w:p w14:paraId="09EC8A85" w14:textId="77777777" w:rsidR="00C4283B" w:rsidRPr="00943D4C" w:rsidRDefault="00C4283B" w:rsidP="00092B1E">
            <w:pPr>
              <w:pStyle w:val="TAL"/>
            </w:pPr>
            <w:r w:rsidRPr="00943D4C">
              <w:t>01</w:t>
            </w:r>
          </w:p>
        </w:tc>
        <w:tc>
          <w:tcPr>
            <w:tcW w:w="624" w:type="dxa"/>
          </w:tcPr>
          <w:p w14:paraId="528AC238" w14:textId="77777777" w:rsidR="00C4283B" w:rsidRPr="00943D4C" w:rsidRDefault="00C4283B" w:rsidP="00092B1E">
            <w:pPr>
              <w:pStyle w:val="TAL"/>
            </w:pPr>
            <w:r w:rsidRPr="00943D4C">
              <w:t>81</w:t>
            </w:r>
          </w:p>
        </w:tc>
        <w:tc>
          <w:tcPr>
            <w:tcW w:w="624" w:type="dxa"/>
          </w:tcPr>
          <w:p w14:paraId="3049B723" w14:textId="77777777" w:rsidR="00C4283B" w:rsidRPr="00943D4C" w:rsidRDefault="00C4283B" w:rsidP="00092B1E">
            <w:pPr>
              <w:pStyle w:val="TAL"/>
            </w:pPr>
            <w:r w:rsidRPr="00943D4C">
              <w:t>20</w:t>
            </w:r>
          </w:p>
        </w:tc>
        <w:tc>
          <w:tcPr>
            <w:tcW w:w="624" w:type="dxa"/>
          </w:tcPr>
          <w:p w14:paraId="1703768F" w14:textId="77777777" w:rsidR="00C4283B" w:rsidRPr="00943D4C" w:rsidRDefault="00C4283B" w:rsidP="00092B1E">
            <w:pPr>
              <w:pStyle w:val="TAL"/>
            </w:pPr>
            <w:r w:rsidRPr="00943D4C">
              <w:t>xx</w:t>
            </w:r>
          </w:p>
        </w:tc>
        <w:tc>
          <w:tcPr>
            <w:tcW w:w="624" w:type="dxa"/>
          </w:tcPr>
          <w:p w14:paraId="7AE8124E" w14:textId="77777777" w:rsidR="00C4283B" w:rsidRPr="00943D4C" w:rsidRDefault="00C4283B" w:rsidP="00092B1E">
            <w:pPr>
              <w:pStyle w:val="TAL"/>
              <w:rPr>
                <w:b/>
              </w:rPr>
            </w:pPr>
            <w:r w:rsidRPr="00943D4C">
              <w:rPr>
                <w:b/>
              </w:rPr>
              <w:t>…</w:t>
            </w:r>
          </w:p>
        </w:tc>
        <w:tc>
          <w:tcPr>
            <w:tcW w:w="624" w:type="dxa"/>
          </w:tcPr>
          <w:p w14:paraId="341329AE" w14:textId="77777777" w:rsidR="00C4283B" w:rsidRPr="00943D4C" w:rsidRDefault="00C4283B" w:rsidP="00092B1E">
            <w:pPr>
              <w:pStyle w:val="TAL"/>
            </w:pPr>
            <w:r w:rsidRPr="00943D4C">
              <w:t>xx</w:t>
            </w:r>
          </w:p>
        </w:tc>
      </w:tr>
      <w:tr w:rsidR="00C4283B" w:rsidRPr="00943D4C" w14:paraId="2D070996" w14:textId="77777777" w:rsidTr="00092B1E"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3E1391" w14:textId="77777777" w:rsidR="00C4283B" w:rsidRPr="00943D4C" w:rsidDel="004B4811" w:rsidRDefault="00C4283B" w:rsidP="00092B1E">
            <w:pPr>
              <w:pStyle w:val="TAL"/>
              <w:rPr>
                <w:del w:id="55" w:author="Arne Marquordt" w:date="2020-10-27T12:06:00Z"/>
              </w:rPr>
            </w:pPr>
            <w:del w:id="56" w:author="Arne Marquordt" w:date="2020-10-27T12:06:00Z">
              <w:r w:rsidRPr="00943D4C" w:rsidDel="004B4811">
                <w:delText>Coding:</w:delText>
              </w:r>
            </w:del>
          </w:p>
          <w:p w14:paraId="0E818675" w14:textId="77777777" w:rsidR="00C4283B" w:rsidRPr="00943D4C" w:rsidDel="004B4811" w:rsidRDefault="00C4283B" w:rsidP="00092B1E">
            <w:pPr>
              <w:pStyle w:val="TAL"/>
              <w:rPr>
                <w:del w:id="57" w:author="Arne Marquordt" w:date="2020-10-27T12:06:00Z"/>
              </w:rPr>
            </w:pPr>
            <w:del w:id="58" w:author="Arne Marquordt" w:date="2020-10-27T12:06:00Z">
              <w:r w:rsidRPr="00943D4C" w:rsidDel="004B4811">
                <w:delText>Hex</w:delText>
              </w:r>
            </w:del>
          </w:p>
          <w:p w14:paraId="1A0FF5BF" w14:textId="77777777" w:rsidR="00C4283B" w:rsidRPr="00943D4C" w:rsidDel="004B4811" w:rsidRDefault="00C4283B" w:rsidP="00092B1E">
            <w:pPr>
              <w:pStyle w:val="TAL"/>
              <w:rPr>
                <w:del w:id="59" w:author="Arne Marquordt" w:date="2020-10-27T12:06:00Z"/>
              </w:rPr>
            </w:pPr>
            <w:del w:id="60" w:author="Arne Marquordt" w:date="2020-10-27T12:06:00Z">
              <w:r w:rsidRPr="00943D4C" w:rsidDel="004B4811">
                <w:delText>Coding:</w:delText>
              </w:r>
            </w:del>
          </w:p>
          <w:p w14:paraId="71535F8C" w14:textId="77777777" w:rsidR="00C4283B" w:rsidRPr="00943D4C" w:rsidRDefault="00C4283B" w:rsidP="00092B1E">
            <w:pPr>
              <w:pStyle w:val="TAL"/>
            </w:pPr>
            <w:del w:id="61" w:author="Arne Marquordt" w:date="2020-10-27T12:06:00Z">
              <w:r w:rsidRPr="00943D4C" w:rsidDel="004B4811">
                <w:delText>Hex</w:delText>
              </w:r>
            </w:del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268582C9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B40</w:t>
            </w:r>
          </w:p>
        </w:tc>
        <w:tc>
          <w:tcPr>
            <w:tcW w:w="624" w:type="dxa"/>
          </w:tcPr>
          <w:p w14:paraId="6AF7157C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B41</w:t>
            </w:r>
          </w:p>
        </w:tc>
        <w:tc>
          <w:tcPr>
            <w:tcW w:w="624" w:type="dxa"/>
          </w:tcPr>
          <w:p w14:paraId="2400264B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B42</w:t>
            </w:r>
          </w:p>
        </w:tc>
        <w:tc>
          <w:tcPr>
            <w:tcW w:w="624" w:type="dxa"/>
          </w:tcPr>
          <w:p w14:paraId="34C9C29E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B43</w:t>
            </w:r>
          </w:p>
        </w:tc>
        <w:tc>
          <w:tcPr>
            <w:tcW w:w="624" w:type="dxa"/>
          </w:tcPr>
          <w:p w14:paraId="3B3C0A28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B44</w:t>
            </w:r>
          </w:p>
        </w:tc>
        <w:tc>
          <w:tcPr>
            <w:tcW w:w="624" w:type="dxa"/>
          </w:tcPr>
          <w:p w14:paraId="095E6372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B45</w:t>
            </w:r>
          </w:p>
        </w:tc>
        <w:tc>
          <w:tcPr>
            <w:tcW w:w="624" w:type="dxa"/>
          </w:tcPr>
          <w:p w14:paraId="0519C7C3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B46</w:t>
            </w:r>
          </w:p>
        </w:tc>
        <w:tc>
          <w:tcPr>
            <w:tcW w:w="624" w:type="dxa"/>
          </w:tcPr>
          <w:p w14:paraId="491131EC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B47</w:t>
            </w:r>
          </w:p>
        </w:tc>
        <w:tc>
          <w:tcPr>
            <w:tcW w:w="624" w:type="dxa"/>
          </w:tcPr>
          <w:p w14:paraId="33B4F969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B48</w:t>
            </w:r>
          </w:p>
        </w:tc>
        <w:tc>
          <w:tcPr>
            <w:tcW w:w="624" w:type="dxa"/>
          </w:tcPr>
          <w:p w14:paraId="40D10058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B49</w:t>
            </w:r>
          </w:p>
        </w:tc>
      </w:tr>
      <w:tr w:rsidR="00C4283B" w:rsidRPr="00943D4C" w14:paraId="1F20FD65" w14:textId="77777777" w:rsidTr="00092B1E">
        <w:tc>
          <w:tcPr>
            <w:tcW w:w="9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77C43" w14:textId="77777777" w:rsidR="00C4283B" w:rsidRPr="00943D4C" w:rsidRDefault="00C4283B" w:rsidP="00092B1E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7436D5BA" w14:textId="77777777" w:rsidR="00C4283B" w:rsidRPr="00943D4C" w:rsidRDefault="00C4283B" w:rsidP="00092B1E">
            <w:pPr>
              <w:pStyle w:val="TAL"/>
            </w:pPr>
            <w:r w:rsidRPr="00943D4C">
              <w:t>82</w:t>
            </w:r>
          </w:p>
        </w:tc>
        <w:tc>
          <w:tcPr>
            <w:tcW w:w="624" w:type="dxa"/>
          </w:tcPr>
          <w:p w14:paraId="76B23409" w14:textId="77777777" w:rsidR="00C4283B" w:rsidRPr="00943D4C" w:rsidRDefault="00C4283B" w:rsidP="00092B1E">
            <w:pPr>
              <w:pStyle w:val="TAL"/>
            </w:pPr>
            <w:r w:rsidRPr="00943D4C">
              <w:t>04</w:t>
            </w:r>
          </w:p>
        </w:tc>
        <w:tc>
          <w:tcPr>
            <w:tcW w:w="624" w:type="dxa"/>
          </w:tcPr>
          <w:p w14:paraId="2D832A97" w14:textId="77777777" w:rsidR="00C4283B" w:rsidRPr="00943D4C" w:rsidRDefault="00C4283B" w:rsidP="00092B1E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1C05BD4C" w14:textId="77777777" w:rsidR="00C4283B" w:rsidRPr="00943D4C" w:rsidRDefault="00C4283B" w:rsidP="00092B1E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233BC94E" w14:textId="77777777" w:rsidR="00C4283B" w:rsidRPr="00943D4C" w:rsidRDefault="00C4283B" w:rsidP="00092B1E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47A66DC2" w14:textId="77777777" w:rsidR="00C4283B" w:rsidRPr="00943D4C" w:rsidRDefault="00C4283B" w:rsidP="00092B1E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56CD7CB3" w14:textId="77777777" w:rsidR="00C4283B" w:rsidRPr="00943D4C" w:rsidRDefault="00C4283B" w:rsidP="00092B1E">
            <w:pPr>
              <w:pStyle w:val="TAL"/>
            </w:pPr>
            <w:r w:rsidRPr="00943D4C">
              <w:t>83</w:t>
            </w:r>
          </w:p>
        </w:tc>
        <w:tc>
          <w:tcPr>
            <w:tcW w:w="624" w:type="dxa"/>
          </w:tcPr>
          <w:p w14:paraId="2435B4F9" w14:textId="77777777" w:rsidR="00C4283B" w:rsidRPr="00943D4C" w:rsidRDefault="00C4283B" w:rsidP="00092B1E">
            <w:pPr>
              <w:pStyle w:val="TAL"/>
            </w:pPr>
            <w:r w:rsidRPr="00943D4C">
              <w:t>04</w:t>
            </w:r>
          </w:p>
        </w:tc>
        <w:tc>
          <w:tcPr>
            <w:tcW w:w="624" w:type="dxa"/>
          </w:tcPr>
          <w:p w14:paraId="3B6C750C" w14:textId="77777777" w:rsidR="00C4283B" w:rsidRPr="00943D4C" w:rsidRDefault="00C4283B" w:rsidP="00092B1E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4AD316DD" w14:textId="77777777" w:rsidR="00C4283B" w:rsidRPr="00943D4C" w:rsidRDefault="00C4283B" w:rsidP="00092B1E">
            <w:pPr>
              <w:pStyle w:val="TAL"/>
            </w:pPr>
            <w:r w:rsidRPr="00943D4C">
              <w:t>00</w:t>
            </w:r>
          </w:p>
        </w:tc>
      </w:tr>
      <w:tr w:rsidR="00C4283B" w:rsidRPr="00943D4C" w14:paraId="3488C393" w14:textId="77777777" w:rsidTr="00092B1E">
        <w:trPr>
          <w:gridAfter w:val="5"/>
          <w:wAfter w:w="3120" w:type="dxa"/>
        </w:trPr>
        <w:tc>
          <w:tcPr>
            <w:tcW w:w="9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A5CEC0" w14:textId="77777777" w:rsidR="00C4283B" w:rsidRPr="00943D4C" w:rsidRDefault="00C4283B" w:rsidP="00092B1E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26F98B65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B50</w:t>
            </w:r>
          </w:p>
        </w:tc>
        <w:tc>
          <w:tcPr>
            <w:tcW w:w="624" w:type="dxa"/>
          </w:tcPr>
          <w:p w14:paraId="4E656DE5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B51</w:t>
            </w:r>
          </w:p>
        </w:tc>
        <w:tc>
          <w:tcPr>
            <w:tcW w:w="624" w:type="dxa"/>
          </w:tcPr>
          <w:p w14:paraId="2435B99E" w14:textId="77777777" w:rsidR="00C4283B" w:rsidRPr="00DF6E92" w:rsidRDefault="00C4283B" w:rsidP="00092B1E">
            <w:pPr>
              <w:pStyle w:val="TAL"/>
              <w:rPr>
                <w:b/>
              </w:rPr>
            </w:pPr>
            <w:r w:rsidRPr="00DF6E92">
              <w:rPr>
                <w:b/>
              </w:rPr>
              <w:t>B52</w:t>
            </w:r>
          </w:p>
        </w:tc>
        <w:tc>
          <w:tcPr>
            <w:tcW w:w="624" w:type="dxa"/>
          </w:tcPr>
          <w:p w14:paraId="3C1EAA8E" w14:textId="77777777" w:rsidR="00C4283B" w:rsidRPr="00DF6E92" w:rsidRDefault="00C4283B" w:rsidP="00092B1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F6E92">
              <w:rPr>
                <w:rFonts w:ascii="Arial" w:hAnsi="Arial" w:cs="Arial"/>
                <w:b/>
                <w:sz w:val="18"/>
                <w:szCs w:val="18"/>
              </w:rPr>
              <w:t>B53</w:t>
            </w:r>
          </w:p>
        </w:tc>
        <w:tc>
          <w:tcPr>
            <w:tcW w:w="624" w:type="dxa"/>
          </w:tcPr>
          <w:p w14:paraId="7F81E059" w14:textId="77777777" w:rsidR="00C4283B" w:rsidRPr="00DF6E92" w:rsidRDefault="00C4283B" w:rsidP="00092B1E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F6E92">
              <w:rPr>
                <w:rFonts w:ascii="Arial" w:hAnsi="Arial" w:cs="Arial"/>
                <w:b/>
                <w:sz w:val="18"/>
                <w:szCs w:val="18"/>
              </w:rPr>
              <w:t>B54</w:t>
            </w:r>
          </w:p>
        </w:tc>
      </w:tr>
      <w:tr w:rsidR="00C4283B" w:rsidRPr="00943D4C" w14:paraId="0EBA965E" w14:textId="77777777" w:rsidTr="00092B1E">
        <w:trPr>
          <w:gridAfter w:val="5"/>
          <w:wAfter w:w="3120" w:type="dxa"/>
        </w:trPr>
        <w:tc>
          <w:tcPr>
            <w:tcW w:w="9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3A103" w14:textId="77777777" w:rsidR="00C4283B" w:rsidRPr="00943D4C" w:rsidRDefault="00C4283B" w:rsidP="00092B1E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504DC49" w14:textId="77777777" w:rsidR="00C4283B" w:rsidRPr="00943D4C" w:rsidRDefault="00C4283B" w:rsidP="00092B1E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3683C173" w14:textId="77777777" w:rsidR="00C4283B" w:rsidRPr="00943D4C" w:rsidRDefault="00C4283B" w:rsidP="00092B1E">
            <w:pPr>
              <w:pStyle w:val="TAL"/>
            </w:pPr>
            <w:r w:rsidRPr="00943D4C">
              <w:t>01</w:t>
            </w:r>
          </w:p>
        </w:tc>
        <w:tc>
          <w:tcPr>
            <w:tcW w:w="624" w:type="dxa"/>
          </w:tcPr>
          <w:p w14:paraId="77A125F3" w14:textId="77777777" w:rsidR="00C4283B" w:rsidRPr="00943D4C" w:rsidRDefault="00C4283B" w:rsidP="00092B1E">
            <w:pPr>
              <w:pStyle w:val="TAL"/>
            </w:pPr>
            <w:r w:rsidRPr="00943D4C">
              <w:t>84</w:t>
            </w:r>
          </w:p>
        </w:tc>
        <w:tc>
          <w:tcPr>
            <w:tcW w:w="624" w:type="dxa"/>
          </w:tcPr>
          <w:p w14:paraId="7C39DEEC" w14:textId="77777777" w:rsidR="00C4283B" w:rsidRPr="00943D4C" w:rsidRDefault="00C4283B" w:rsidP="00092B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624" w:type="dxa"/>
          </w:tcPr>
          <w:p w14:paraId="532A097B" w14:textId="77777777" w:rsidR="00C4283B" w:rsidRPr="00943D4C" w:rsidRDefault="00C4283B" w:rsidP="00092B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</w:tr>
    </w:tbl>
    <w:p w14:paraId="27275018" w14:textId="77777777" w:rsidR="00C4283B" w:rsidRPr="00943D4C" w:rsidRDefault="00C4283B" w:rsidP="00C4283B"/>
    <w:p w14:paraId="2A38682F" w14:textId="77777777" w:rsidR="00C4283B" w:rsidRPr="001A48F1" w:rsidRDefault="00C4283B" w:rsidP="00C4283B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jc w:val="center"/>
        <w:outlineLvl w:val="3"/>
        <w:rPr>
          <w:rFonts w:ascii="Courier New" w:hAnsi="Courier New" w:cs="Courier New"/>
        </w:rPr>
      </w:pPr>
      <w:r w:rsidRPr="001A48F1">
        <w:rPr>
          <w:rFonts w:ascii="Courier New" w:hAnsi="Courier New" w:cs="Courier New"/>
          <w:highlight w:val="yellow"/>
        </w:rPr>
        <w:t xml:space="preserve">***** </w:t>
      </w:r>
      <w:r>
        <w:rPr>
          <w:rFonts w:ascii="Courier New" w:hAnsi="Courier New" w:cs="Courier New"/>
          <w:highlight w:val="yellow"/>
        </w:rPr>
        <w:t>end of</w:t>
      </w:r>
      <w:r w:rsidRPr="001A48F1">
        <w:rPr>
          <w:rFonts w:ascii="Courier New" w:hAnsi="Courier New" w:cs="Courier New"/>
          <w:highlight w:val="yellow"/>
        </w:rPr>
        <w:t xml:space="preserve"> change</w:t>
      </w:r>
      <w:r>
        <w:rPr>
          <w:rFonts w:ascii="Courier New" w:hAnsi="Courier New" w:cs="Courier New"/>
          <w:highlight w:val="yellow"/>
        </w:rPr>
        <w:t>s</w:t>
      </w:r>
      <w:r w:rsidRPr="001A48F1">
        <w:rPr>
          <w:rFonts w:ascii="Courier New" w:hAnsi="Courier New" w:cs="Courier New"/>
          <w:highlight w:val="yellow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8A798" w14:textId="77777777" w:rsidR="00D013FD" w:rsidRDefault="00D013FD">
      <w:r>
        <w:separator/>
      </w:r>
    </w:p>
  </w:endnote>
  <w:endnote w:type="continuationSeparator" w:id="0">
    <w:p w14:paraId="25502014" w14:textId="77777777" w:rsidR="00D013FD" w:rsidRDefault="00D0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A9E31" w14:textId="77777777" w:rsidR="00D013FD" w:rsidRDefault="00D013FD">
      <w:r>
        <w:separator/>
      </w:r>
    </w:p>
  </w:footnote>
  <w:footnote w:type="continuationSeparator" w:id="0">
    <w:p w14:paraId="2EC12F96" w14:textId="77777777" w:rsidR="00D013FD" w:rsidRDefault="00D01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1A72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639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3D85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83B"/>
    <w:rsid w:val="00C66BA2"/>
    <w:rsid w:val="00C95985"/>
    <w:rsid w:val="00CC5026"/>
    <w:rsid w:val="00CC68D0"/>
    <w:rsid w:val="00D013F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4283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8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4283B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4283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C428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428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77BE2-D00B-48B1-B6B6-81389DA9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6</cp:revision>
  <cp:lastPrinted>1899-12-31T23:00:00Z</cp:lastPrinted>
  <dcterms:created xsi:type="dcterms:W3CDTF">2020-02-03T08:32:00Z</dcterms:created>
  <dcterms:modified xsi:type="dcterms:W3CDTF">2020-11-10T08:59:00Z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C6-200729</vt:lpwstr>
  </property>
  <property fmtid="{D5CDD505-2E9C-101B-9397-08002B2CF9AE}" pid="10" name="Spec#">
    <vt:lpwstr>31.121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EF_EPSNSC in clause 4.4.8 and 4.8.8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</Properties>
</file>