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C6-200728</w:t>
        </w:r>
      </w:fldSimple>
    </w:p>
    <w:p w14:paraId="7CB45193" w14:textId="1E8FE64C" w:rsidR="001E41F3" w:rsidRDefault="005276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76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76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76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76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8992FF" w:rsidR="00F25D98" w:rsidRDefault="0003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D9063F" w:rsidR="00F25D98" w:rsidRDefault="0003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D16EE9" w:rsidR="00F25D98" w:rsidRDefault="000340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98BA2F" w:rsidR="00F25D98" w:rsidRDefault="000340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EF_EPSNSC in clause 4.4.8 and 4.8.8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276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76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76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E096A" w:rsidR="001E41F3" w:rsidRDefault="00034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</w:t>
            </w:r>
            <w:r w:rsidRPr="0003406A">
              <w:rPr>
                <w:noProof/>
                <w:vertAlign w:val="subscript"/>
              </w:rPr>
              <w:t>EPSNSC</w:t>
            </w:r>
            <w:r>
              <w:rPr>
                <w:noProof/>
              </w:rPr>
              <w:t xml:space="preserve"> content shall be corrected to reflect the changes intended in CR C6-150076 and to avoid ambiguities.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B430C" w:rsidR="001E41F3" w:rsidRDefault="001A4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unneded text in clause 4.4.8 and 4.8.8.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AAEF3" w:rsidR="001E41F3" w:rsidRDefault="001A4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residual text can cause ambiguities.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7C0B6" w:rsidR="001E41F3" w:rsidRDefault="001A4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4.4.8, 4.8.8. 5.1.10.4.1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2798A" w:rsidR="001E41F3" w:rsidRDefault="00601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D5377" w:rsidR="001E41F3" w:rsidRDefault="00601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7B5C7" w:rsidR="001E41F3" w:rsidRDefault="00601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914F0D" w14:textId="77777777" w:rsidR="001A48F1" w:rsidRPr="001A48F1" w:rsidRDefault="001A48F1" w:rsidP="001A48F1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</w:rPr>
      </w:pPr>
      <w:bookmarkStart w:id="1" w:name="_Toc10738292"/>
      <w:bookmarkStart w:id="2" w:name="_Toc20396126"/>
      <w:bookmarkStart w:id="3" w:name="_Toc29397708"/>
      <w:bookmarkStart w:id="4" w:name="_Toc29398830"/>
      <w:bookmarkStart w:id="5" w:name="_Toc36648840"/>
      <w:bookmarkStart w:id="6" w:name="_Toc36654628"/>
      <w:bookmarkStart w:id="7" w:name="_Toc44960899"/>
      <w:bookmarkStart w:id="8" w:name="_Toc50982540"/>
      <w:r w:rsidRPr="001A48F1">
        <w:rPr>
          <w:rFonts w:ascii="Courier New" w:hAnsi="Courier New" w:cs="Courier New"/>
          <w:highlight w:val="yellow"/>
        </w:rPr>
        <w:lastRenderedPageBreak/>
        <w:t>***** first change *****</w:t>
      </w:r>
    </w:p>
    <w:p w14:paraId="7B519629" w14:textId="23EA5B7C" w:rsidR="00EB07CB" w:rsidRPr="00943D4C" w:rsidRDefault="00EB07CB" w:rsidP="00EB07CB">
      <w:pPr>
        <w:pStyle w:val="Heading2"/>
      </w:pPr>
      <w:r>
        <w:t>4</w:t>
      </w:r>
      <w:r w:rsidRPr="00943D4C">
        <w:t>.4</w:t>
      </w:r>
      <w:r w:rsidRPr="00943D4C">
        <w:tab/>
        <w:t>Definition of E-UTRAN/EPC UICC</w:t>
      </w:r>
    </w:p>
    <w:p w14:paraId="3A56EDED" w14:textId="55C59F50" w:rsidR="00CB3AAF" w:rsidRPr="00CB3AAF" w:rsidRDefault="00CB3AAF" w:rsidP="001A48F1">
      <w:r>
        <w:t>…</w:t>
      </w:r>
    </w:p>
    <w:p w14:paraId="750D58B6" w14:textId="2D1FDC66" w:rsidR="00AB59AB" w:rsidRPr="00AB59AB" w:rsidRDefault="00AB59AB" w:rsidP="00AB59A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outlineLvl w:val="3"/>
        <w:rPr>
          <w:rFonts w:ascii="Arial" w:hAnsi="Arial"/>
          <w:sz w:val="24"/>
        </w:rPr>
      </w:pPr>
      <w:r w:rsidRPr="00AB59AB">
        <w:rPr>
          <w:rFonts w:ascii="Arial" w:hAnsi="Arial"/>
          <w:sz w:val="24"/>
        </w:rPr>
        <w:t>4.4.8</w:t>
      </w:r>
      <w:r w:rsidRPr="00AB59AB">
        <w:rPr>
          <w:rFonts w:ascii="Arial" w:hAnsi="Arial"/>
          <w:sz w:val="24"/>
        </w:rPr>
        <w:tab/>
        <w:t>EF</w:t>
      </w:r>
      <w:r w:rsidRPr="00AB59AB">
        <w:rPr>
          <w:rFonts w:ascii="Arial" w:hAnsi="Arial"/>
          <w:sz w:val="24"/>
          <w:vertAlign w:val="subscript"/>
        </w:rPr>
        <w:t>EPSNSC</w:t>
      </w:r>
      <w:r w:rsidRPr="00AB59AB">
        <w:rPr>
          <w:rFonts w:ascii="Arial" w:hAnsi="Arial"/>
          <w:sz w:val="24"/>
        </w:rPr>
        <w:t xml:space="preserve"> (EPS NAS Security Context)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C1126CB" w14:textId="77777777" w:rsidR="00AB59AB" w:rsidRPr="00AB59AB" w:rsidRDefault="00AB59AB" w:rsidP="001A48F1">
      <w:pPr>
        <w:keepLines/>
        <w:tabs>
          <w:tab w:val="left" w:pos="4678"/>
        </w:tabs>
        <w:spacing w:after="0"/>
        <w:ind w:left="1702" w:hanging="1418"/>
      </w:pPr>
      <w:r w:rsidRPr="00AB59AB">
        <w:t>Logically:</w:t>
      </w:r>
      <w:r w:rsidRPr="00AB59AB">
        <w:tab/>
        <w:t>Key Set Identifier KSI</w:t>
      </w:r>
      <w:r w:rsidRPr="00AB59AB">
        <w:rPr>
          <w:vertAlign w:val="subscript"/>
        </w:rPr>
        <w:t>ASME</w:t>
      </w:r>
      <w:r w:rsidRPr="00AB59AB">
        <w:t>:</w:t>
      </w:r>
      <w:r w:rsidRPr="00AB59AB">
        <w:tab/>
        <w:t>'07'</w:t>
      </w:r>
      <w:r w:rsidRPr="00AB59AB">
        <w:tab/>
        <w:t>(no key available)</w:t>
      </w:r>
    </w:p>
    <w:p w14:paraId="590A0A25" w14:textId="77777777" w:rsidR="00AB59AB" w:rsidRPr="00AB59AB" w:rsidRDefault="00AB59AB" w:rsidP="001A48F1">
      <w:pPr>
        <w:keepLines/>
        <w:tabs>
          <w:tab w:val="left" w:pos="4678"/>
        </w:tabs>
        <w:spacing w:after="0"/>
        <w:ind w:left="1702" w:hanging="1418"/>
      </w:pPr>
      <w:r w:rsidRPr="00AB59AB">
        <w:tab/>
        <w:t>ASME Key (KSI</w:t>
      </w:r>
      <w:r w:rsidRPr="00AB59AB">
        <w:rPr>
          <w:vertAlign w:val="subscript"/>
        </w:rPr>
        <w:t>ASME</w:t>
      </w:r>
      <w:r w:rsidRPr="00AB59AB">
        <w:t>)</w:t>
      </w:r>
      <w:del w:id="9" w:author="Arne Marquordt" w:date="2020-10-27T11:53:00Z">
        <w:r w:rsidRPr="00AB59AB" w:rsidDel="001A48F1">
          <w:delText xml:space="preserve"> </w:delText>
        </w:r>
      </w:del>
      <w:r w:rsidRPr="00AB59AB">
        <w:t>:</w:t>
      </w:r>
      <w:r w:rsidRPr="00AB59AB">
        <w:tab/>
      </w:r>
      <w:proofErr w:type="gramStart"/>
      <w:r w:rsidRPr="00AB59AB">
        <w:t>32 byte</w:t>
      </w:r>
      <w:proofErr w:type="gramEnd"/>
      <w:r w:rsidRPr="00AB59AB">
        <w:t xml:space="preserve"> key, any value</w:t>
      </w:r>
      <w:del w:id="10" w:author="Arne Marquordt" w:date="2020-10-27T11:56:00Z">
        <w:r w:rsidRPr="00AB59AB" w:rsidDel="00ED40FC">
          <w:delText>'FF' (not available)</w:delText>
        </w:r>
      </w:del>
    </w:p>
    <w:p w14:paraId="71340375" w14:textId="77777777" w:rsidR="00AB59AB" w:rsidRPr="00AB59AB" w:rsidRDefault="00AB59AB" w:rsidP="001A48F1">
      <w:pPr>
        <w:keepLines/>
        <w:tabs>
          <w:tab w:val="left" w:pos="4678"/>
        </w:tabs>
        <w:spacing w:after="0"/>
        <w:ind w:left="1702" w:hanging="1418"/>
      </w:pPr>
      <w:r w:rsidRPr="00AB59AB">
        <w:tab/>
        <w:t>Uplink NAS count:</w:t>
      </w:r>
      <w:r w:rsidRPr="00AB59AB">
        <w:tab/>
        <w:t>'00'</w:t>
      </w:r>
    </w:p>
    <w:p w14:paraId="73758D6C" w14:textId="77777777" w:rsidR="00AB59AB" w:rsidRPr="00AB59AB" w:rsidRDefault="00AB59AB" w:rsidP="001A48F1">
      <w:pPr>
        <w:keepLines/>
        <w:tabs>
          <w:tab w:val="left" w:pos="4678"/>
        </w:tabs>
        <w:spacing w:after="0"/>
        <w:ind w:left="1702" w:hanging="1418"/>
      </w:pPr>
      <w:r w:rsidRPr="00AB59AB">
        <w:tab/>
        <w:t>Downlink NAS count:</w:t>
      </w:r>
      <w:r w:rsidRPr="00AB59AB">
        <w:tab/>
        <w:t>'01'</w:t>
      </w:r>
    </w:p>
    <w:p w14:paraId="7FBF540D" w14:textId="693E7CF3" w:rsidR="00AB59AB" w:rsidRPr="00ED40FC" w:rsidRDefault="00AB59AB" w:rsidP="001A48F1">
      <w:pPr>
        <w:keepLines/>
        <w:tabs>
          <w:tab w:val="left" w:pos="4678"/>
        </w:tabs>
        <w:spacing w:after="0"/>
        <w:ind w:left="1702" w:hanging="1418"/>
      </w:pPr>
      <w:r w:rsidRPr="00AB59AB">
        <w:tab/>
        <w:t>Identifiers of selected NAS</w:t>
      </w:r>
      <w:del w:id="11" w:author="Arne Marquordt" w:date="2020-10-27T12:04:00Z">
        <w:r w:rsidRPr="00AB59AB" w:rsidDel="00E81B1C">
          <w:tab/>
        </w:r>
      </w:del>
      <w:del w:id="12" w:author="Arne Marquordt" w:date="2020-10-27T11:53:00Z">
        <w:r w:rsidRPr="00AB59AB" w:rsidDel="001A48F1">
          <w:delText>'01'</w:delText>
        </w:r>
      </w:del>
      <w:r w:rsidRPr="00AB59AB">
        <w:br/>
        <w:t xml:space="preserve">integrity and encryption </w:t>
      </w:r>
      <w:del w:id="13" w:author="Arne Marquordt" w:date="2020-10-27T11:54:00Z">
        <w:r w:rsidRPr="00AB59AB" w:rsidDel="00ED40FC">
          <w:br/>
        </w:r>
      </w:del>
      <w:r w:rsidRPr="00AB59AB">
        <w:t>algorithm</w:t>
      </w:r>
      <w:ins w:id="14" w:author="Arne Marquordt" w:date="2020-10-27T11:53:00Z">
        <w:r w:rsidR="001A48F1">
          <w:t>:</w:t>
        </w:r>
        <w:r w:rsidR="001A48F1">
          <w:tab/>
        </w:r>
        <w:r w:rsidR="001A48F1" w:rsidRPr="00AB59AB">
          <w:t>'01'</w:t>
        </w:r>
      </w:ins>
      <w:r w:rsidRPr="00AB59AB">
        <w:br/>
      </w:r>
    </w:p>
    <w:p w14:paraId="6A08859C" w14:textId="3E28E53E" w:rsidR="00AB59AB" w:rsidRPr="00AB59AB" w:rsidDel="00ED40FC" w:rsidRDefault="00AB59AB" w:rsidP="00AB59AB">
      <w:pPr>
        <w:keepNext/>
        <w:keepLines/>
        <w:spacing w:after="0"/>
        <w:jc w:val="center"/>
        <w:rPr>
          <w:del w:id="15" w:author="Arne Marquordt" w:date="2020-10-27T11:55:00Z"/>
          <w:rFonts w:ascii="Arial" w:hAnsi="Arial"/>
          <w:b/>
          <w:sz w:val="8"/>
          <w:szCs w:val="8"/>
        </w:rPr>
      </w:pPr>
    </w:p>
    <w:tbl>
      <w:tblPr>
        <w:tblW w:w="72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99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D40FC" w:rsidRPr="00AB59AB" w14:paraId="22830DBD" w14:textId="77777777" w:rsidTr="00DF6E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9A7F" w14:textId="77777777" w:rsidR="00AB59AB" w:rsidRPr="00AB59AB" w:rsidRDefault="00AB59AB" w:rsidP="00AB59A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D866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87DD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F5B6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2B72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9693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6EF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24C6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161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FABA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5CC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B39</w:t>
            </w:r>
          </w:p>
        </w:tc>
      </w:tr>
      <w:tr w:rsidR="00ED40FC" w:rsidRPr="00AB59AB" w14:paraId="353805C9" w14:textId="77777777" w:rsidTr="00DF6E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E234" w14:textId="77777777" w:rsidR="00AB59AB" w:rsidRPr="00AB59AB" w:rsidRDefault="00AB59AB" w:rsidP="00AB5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B6DD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0B30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EE2E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27F7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ECA0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6AF4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849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AD3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F55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7FF0" w14:textId="77777777" w:rsidR="00AB59AB" w:rsidRPr="00AB59AB" w:rsidRDefault="00AB59A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xx</w:t>
            </w:r>
          </w:p>
        </w:tc>
      </w:tr>
      <w:tr w:rsidR="00ED40FC" w:rsidRPr="00AB59AB" w14:paraId="40C3E592" w14:textId="77777777" w:rsidTr="00DF6E92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C29593" w14:textId="77777777" w:rsidR="00ED40FC" w:rsidRPr="00AB59AB" w:rsidDel="004B4811" w:rsidRDefault="00ED40FC" w:rsidP="00AB59AB">
            <w:pPr>
              <w:keepNext/>
              <w:keepLines/>
              <w:spacing w:after="0"/>
              <w:rPr>
                <w:del w:id="16" w:author="Arne Marquordt" w:date="2020-10-27T12:06:00Z"/>
                <w:rFonts w:ascii="Arial" w:hAnsi="Arial"/>
                <w:b/>
                <w:sz w:val="18"/>
              </w:rPr>
            </w:pPr>
            <w:del w:id="17" w:author="Arne Marquordt" w:date="2020-10-27T11:59:00Z">
              <w:r w:rsidRPr="00AB59AB" w:rsidDel="00ED40F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  <w:p w14:paraId="0FF0ECF7" w14:textId="05A9B3F3" w:rsidR="00ED40FC" w:rsidRPr="00AB59AB" w:rsidDel="004B4811" w:rsidRDefault="00ED40FC" w:rsidP="00AB59AB">
            <w:pPr>
              <w:keepNext/>
              <w:keepLines/>
              <w:spacing w:after="0"/>
              <w:rPr>
                <w:del w:id="18" w:author="Arne Marquordt" w:date="2020-10-27T12:06:00Z"/>
                <w:rFonts w:ascii="Arial" w:hAnsi="Arial"/>
                <w:sz w:val="18"/>
              </w:rPr>
            </w:pPr>
            <w:del w:id="19" w:author="Arne Marquordt" w:date="2020-10-27T11:59:00Z">
              <w:r w:rsidRPr="00AB59AB" w:rsidDel="00ED40FC">
                <w:rPr>
                  <w:rFonts w:ascii="Arial" w:hAnsi="Arial"/>
                  <w:sz w:val="18"/>
                </w:rPr>
                <w:delText>Coding:</w:delText>
              </w:r>
            </w:del>
          </w:p>
          <w:p w14:paraId="28BF7AED" w14:textId="77777777" w:rsidR="00ED40FC" w:rsidRPr="00AB59AB" w:rsidDel="004B4811" w:rsidRDefault="00ED40FC" w:rsidP="00AB59AB">
            <w:pPr>
              <w:keepNext/>
              <w:keepLines/>
              <w:spacing w:after="0"/>
              <w:rPr>
                <w:del w:id="20" w:author="Arne Marquordt" w:date="2020-10-27T12:06:00Z"/>
                <w:rFonts w:ascii="Arial" w:hAnsi="Arial"/>
                <w:b/>
                <w:sz w:val="18"/>
              </w:rPr>
            </w:pPr>
            <w:del w:id="21" w:author="Arne Marquordt" w:date="2020-10-27T11:59:00Z">
              <w:r w:rsidRPr="00AB59AB" w:rsidDel="00ED40FC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  <w:p w14:paraId="4142C391" w14:textId="54DB9C9B" w:rsidR="00ED40FC" w:rsidRPr="00AB59AB" w:rsidRDefault="00ED40FC" w:rsidP="00AB59A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22" w:author="Arne Marquordt" w:date="2020-10-27T11:59:00Z">
              <w:r w:rsidRPr="00AB59AB" w:rsidDel="00ED40FC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5975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B7CC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BDD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F44F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718A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71C2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2E9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F0C5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D29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B58E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B49</w:t>
            </w:r>
          </w:p>
        </w:tc>
      </w:tr>
      <w:tr w:rsidR="00ED40FC" w:rsidRPr="00AB59AB" w14:paraId="5698420B" w14:textId="77777777" w:rsidTr="00DF6E92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364AFBD7" w14:textId="108E4390" w:rsidR="00ED40FC" w:rsidRPr="00AB59AB" w:rsidRDefault="00ED40FC" w:rsidP="00AB5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2CDC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F83E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5A56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59BB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0F29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287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8538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DAD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BB1D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546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</w:tr>
      <w:tr w:rsidR="00ED40FC" w:rsidRPr="00AB59AB" w14:paraId="756923AF" w14:textId="77777777" w:rsidTr="00DF6E92">
        <w:trPr>
          <w:gridAfter w:val="5"/>
          <w:wAfter w:w="3120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2A2A8440" w14:textId="2020E187" w:rsidR="00ED40FC" w:rsidRPr="00AB59AB" w:rsidRDefault="00ED40FC" w:rsidP="00AB59A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6670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B2B3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8F8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B59AB">
              <w:rPr>
                <w:rFonts w:ascii="Arial" w:hAnsi="Arial"/>
                <w:b/>
                <w:sz w:val="18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D0B2" w14:textId="77777777" w:rsidR="00ED40FC" w:rsidRPr="00AB59AB" w:rsidRDefault="00ED40FC" w:rsidP="00ED40F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59AB">
              <w:rPr>
                <w:rFonts w:ascii="Arial" w:hAnsi="Arial" w:cs="Arial"/>
                <w:b/>
                <w:sz w:val="18"/>
                <w:szCs w:val="18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3C1F" w14:textId="77777777" w:rsidR="00ED40FC" w:rsidRPr="00AB59AB" w:rsidRDefault="00ED40FC" w:rsidP="00ED40F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59AB">
              <w:rPr>
                <w:rFonts w:ascii="Arial" w:hAnsi="Arial" w:cs="Arial"/>
                <w:b/>
                <w:sz w:val="18"/>
                <w:szCs w:val="18"/>
              </w:rPr>
              <w:t>B54</w:t>
            </w:r>
          </w:p>
        </w:tc>
      </w:tr>
      <w:tr w:rsidR="00ED40FC" w:rsidRPr="00AB59AB" w14:paraId="768B0EFC" w14:textId="77777777" w:rsidTr="00DF6E92">
        <w:trPr>
          <w:gridAfter w:val="5"/>
          <w:wAfter w:w="3120" w:type="dxa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D8AFA24" w14:textId="0BBF7C4E" w:rsidR="00ED40FC" w:rsidRPr="00AB59AB" w:rsidRDefault="00ED40FC" w:rsidP="00AB59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23CD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3874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90D6" w14:textId="77777777" w:rsidR="00ED40FC" w:rsidRPr="00AB59AB" w:rsidRDefault="00ED40FC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B59AB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1B49" w14:textId="77777777" w:rsidR="00ED40FC" w:rsidRPr="00AB59AB" w:rsidRDefault="00ED40FC" w:rsidP="00ED40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59A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C8B" w14:textId="77777777" w:rsidR="00ED40FC" w:rsidRPr="00AB59AB" w:rsidRDefault="00ED40FC" w:rsidP="00ED40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59AB">
              <w:rPr>
                <w:rFonts w:ascii="Arial" w:hAnsi="Arial" w:cs="Arial"/>
                <w:sz w:val="18"/>
                <w:szCs w:val="18"/>
              </w:rPr>
              <w:t>01</w:t>
            </w:r>
          </w:p>
        </w:tc>
      </w:tr>
    </w:tbl>
    <w:p w14:paraId="4FCAC61E" w14:textId="5B7125DB" w:rsidR="00AB59AB" w:rsidRDefault="00AB59AB" w:rsidP="00AB59AB"/>
    <w:p w14:paraId="1EC61AE7" w14:textId="3D7113A7" w:rsidR="001A48F1" w:rsidRDefault="001A48F1" w:rsidP="00AB59AB">
      <w:r>
        <w:t>…</w:t>
      </w:r>
    </w:p>
    <w:p w14:paraId="30A739D5" w14:textId="77777777" w:rsidR="001A48F1" w:rsidRPr="001A48F1" w:rsidRDefault="001A48F1" w:rsidP="001A48F1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</w:rPr>
      </w:pPr>
      <w:r w:rsidRPr="001A48F1">
        <w:rPr>
          <w:rFonts w:ascii="Courier New" w:hAnsi="Courier New" w:cs="Courier New"/>
          <w:highlight w:val="yellow"/>
        </w:rPr>
        <w:t xml:space="preserve">***** </w:t>
      </w:r>
      <w:r>
        <w:rPr>
          <w:rFonts w:ascii="Courier New" w:hAnsi="Courier New" w:cs="Courier New"/>
          <w:highlight w:val="yellow"/>
        </w:rPr>
        <w:t>nex</w:t>
      </w:r>
      <w:r w:rsidRPr="001A48F1">
        <w:rPr>
          <w:rFonts w:ascii="Courier New" w:hAnsi="Courier New" w:cs="Courier New"/>
          <w:highlight w:val="yellow"/>
        </w:rPr>
        <w:t>t change *****</w:t>
      </w:r>
    </w:p>
    <w:p w14:paraId="360BB29A" w14:textId="77777777" w:rsidR="001A48F1" w:rsidRPr="00AB59AB" w:rsidRDefault="001A48F1" w:rsidP="00AB59AB"/>
    <w:p w14:paraId="1DA99E05" w14:textId="031473E8" w:rsidR="00EB07CB" w:rsidRPr="00EB07CB" w:rsidRDefault="00EB07CB" w:rsidP="00EB07CB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EB07CB">
        <w:rPr>
          <w:rFonts w:ascii="Arial" w:hAnsi="Arial"/>
          <w:sz w:val="32"/>
        </w:rPr>
        <w:t>4.8</w:t>
      </w:r>
      <w:r w:rsidRPr="00EB07CB">
        <w:rPr>
          <w:rFonts w:ascii="Arial" w:hAnsi="Arial"/>
          <w:sz w:val="32"/>
        </w:rPr>
        <w:tab/>
        <w:t>Definition of Non Access Stratum Configuration of E</w:t>
      </w:r>
      <w:r w:rsidR="00CC2363">
        <w:rPr>
          <w:rFonts w:ascii="Arial" w:hAnsi="Arial"/>
          <w:sz w:val="32"/>
        </w:rPr>
        <w:noBreakHyphen/>
      </w:r>
      <w:r w:rsidRPr="00EB07CB">
        <w:rPr>
          <w:rFonts w:ascii="Arial" w:hAnsi="Arial"/>
          <w:sz w:val="32"/>
        </w:rPr>
        <w:t>UTRAN/EPC UICC</w:t>
      </w:r>
    </w:p>
    <w:p w14:paraId="34A7DF9D" w14:textId="590DDDFE" w:rsidR="001A48F1" w:rsidRPr="00CB3AAF" w:rsidRDefault="001A48F1" w:rsidP="001A48F1">
      <w:r>
        <w:t>…</w:t>
      </w:r>
    </w:p>
    <w:p w14:paraId="15EF4A07" w14:textId="7C0AC4F1" w:rsidR="00EB07CB" w:rsidRPr="00943D4C" w:rsidRDefault="00EB07CB" w:rsidP="00EB07CB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 w:after="160" w:line="259" w:lineRule="auto"/>
        <w:ind w:left="1418" w:hanging="1418"/>
        <w:outlineLvl w:val="3"/>
        <w:rPr>
          <w:rFonts w:ascii="Arial" w:hAnsi="Arial"/>
          <w:sz w:val="24"/>
        </w:rPr>
      </w:pPr>
      <w:r w:rsidRPr="00943D4C">
        <w:rPr>
          <w:rFonts w:ascii="Arial" w:hAnsi="Arial"/>
          <w:sz w:val="24"/>
        </w:rPr>
        <w:t>4.8.8</w:t>
      </w:r>
      <w:r>
        <w:rPr>
          <w:rFonts w:ascii="Arial" w:hAnsi="Arial"/>
          <w:sz w:val="24"/>
        </w:rPr>
        <w:tab/>
      </w:r>
      <w:r w:rsidRPr="00943D4C">
        <w:rPr>
          <w:rFonts w:ascii="Arial" w:hAnsi="Arial"/>
          <w:sz w:val="24"/>
        </w:rPr>
        <w:t>EF</w:t>
      </w:r>
      <w:r w:rsidRPr="00943D4C">
        <w:rPr>
          <w:rFonts w:ascii="Arial" w:hAnsi="Arial"/>
          <w:sz w:val="24"/>
          <w:vertAlign w:val="subscript"/>
        </w:rPr>
        <w:t>EPSNSC</w:t>
      </w:r>
      <w:r w:rsidRPr="00943D4C">
        <w:rPr>
          <w:rFonts w:ascii="Arial" w:hAnsi="Arial"/>
          <w:sz w:val="24"/>
        </w:rPr>
        <w:t xml:space="preserve"> (EPS NAS Security Context)</w:t>
      </w:r>
    </w:p>
    <w:p w14:paraId="17F7A8EA" w14:textId="77777777" w:rsidR="00EB07CB" w:rsidRPr="00943D4C" w:rsidRDefault="00EB07CB" w:rsidP="00ED40FC">
      <w:pPr>
        <w:keepLines/>
        <w:tabs>
          <w:tab w:val="left" w:pos="4678"/>
        </w:tabs>
        <w:spacing w:after="0"/>
        <w:ind w:left="1702" w:hanging="1418"/>
      </w:pPr>
      <w:r w:rsidRPr="00943D4C">
        <w:t>Logically:</w:t>
      </w:r>
      <w:r w:rsidRPr="00943D4C">
        <w:tab/>
        <w:t>Key Set Identifier KSI</w:t>
      </w:r>
      <w:r w:rsidRPr="00943D4C">
        <w:rPr>
          <w:vertAlign w:val="subscript"/>
        </w:rPr>
        <w:t>ASME</w:t>
      </w:r>
      <w:r w:rsidRPr="00943D4C">
        <w:t>:</w:t>
      </w:r>
      <w:r>
        <w:tab/>
      </w:r>
      <w:r w:rsidRPr="00943D4C">
        <w:t>'07'</w:t>
      </w:r>
      <w:r w:rsidRPr="00943D4C">
        <w:tab/>
        <w:t>(no key available)</w:t>
      </w:r>
    </w:p>
    <w:p w14:paraId="1317DF98" w14:textId="77777777" w:rsidR="00EB07CB" w:rsidRPr="00943D4C" w:rsidRDefault="00EB07CB" w:rsidP="00ED40FC">
      <w:pPr>
        <w:keepLines/>
        <w:tabs>
          <w:tab w:val="left" w:pos="4678"/>
        </w:tabs>
        <w:spacing w:after="0"/>
        <w:ind w:left="1702" w:hanging="1418"/>
      </w:pPr>
      <w:r w:rsidRPr="00943D4C">
        <w:tab/>
        <w:t>ASME Key (KSI</w:t>
      </w:r>
      <w:r w:rsidRPr="00943D4C">
        <w:rPr>
          <w:vertAlign w:val="subscript"/>
        </w:rPr>
        <w:t>ASME</w:t>
      </w:r>
      <w:r w:rsidRPr="00943D4C">
        <w:t>)</w:t>
      </w:r>
      <w:del w:id="23" w:author="Arne Marquordt" w:date="2020-10-27T12:00:00Z">
        <w:r w:rsidRPr="00943D4C" w:rsidDel="00ED40FC">
          <w:delText xml:space="preserve"> </w:delText>
        </w:r>
      </w:del>
      <w:r w:rsidRPr="00943D4C">
        <w:t>:</w:t>
      </w:r>
      <w:r>
        <w:tab/>
      </w:r>
      <w:proofErr w:type="gramStart"/>
      <w:r w:rsidRPr="00943D4C">
        <w:t>32 byte</w:t>
      </w:r>
      <w:proofErr w:type="gramEnd"/>
      <w:r w:rsidRPr="00943D4C">
        <w:t xml:space="preserve"> key, any value</w:t>
      </w:r>
      <w:del w:id="24" w:author="Arne Marquordt" w:date="2020-10-27T12:00:00Z">
        <w:r w:rsidRPr="00943D4C" w:rsidDel="00ED40FC">
          <w:delText>'FF' (not available)</w:delText>
        </w:r>
      </w:del>
    </w:p>
    <w:p w14:paraId="15E981BE" w14:textId="77777777" w:rsidR="00EB07CB" w:rsidRPr="00943D4C" w:rsidRDefault="00EB07CB" w:rsidP="00ED40FC">
      <w:pPr>
        <w:keepLines/>
        <w:tabs>
          <w:tab w:val="left" w:pos="4678"/>
        </w:tabs>
        <w:spacing w:after="0"/>
        <w:ind w:left="1702" w:hanging="1418"/>
      </w:pPr>
      <w:r w:rsidRPr="00943D4C">
        <w:tab/>
        <w:t>Uplink NAS count:</w:t>
      </w:r>
      <w:r>
        <w:tab/>
      </w:r>
      <w:r w:rsidRPr="00943D4C">
        <w:t>'00'</w:t>
      </w:r>
    </w:p>
    <w:p w14:paraId="3A23205A" w14:textId="77777777" w:rsidR="00EB07CB" w:rsidRPr="00943D4C" w:rsidRDefault="00EB07CB" w:rsidP="00ED40FC">
      <w:pPr>
        <w:keepLines/>
        <w:tabs>
          <w:tab w:val="left" w:pos="4678"/>
        </w:tabs>
        <w:spacing w:after="0"/>
        <w:ind w:left="1702" w:hanging="1418"/>
      </w:pPr>
      <w:r w:rsidRPr="00943D4C">
        <w:tab/>
        <w:t>Downlink NAS count:</w:t>
      </w:r>
      <w:r>
        <w:tab/>
      </w:r>
      <w:r w:rsidRPr="00943D4C">
        <w:t>'01'</w:t>
      </w:r>
    </w:p>
    <w:p w14:paraId="709CFDBA" w14:textId="101DD6E7" w:rsidR="00EB07CB" w:rsidRPr="00943D4C" w:rsidRDefault="00EB07CB" w:rsidP="00ED40FC">
      <w:pPr>
        <w:keepLines/>
        <w:tabs>
          <w:tab w:val="left" w:pos="4678"/>
        </w:tabs>
        <w:spacing w:after="0"/>
        <w:ind w:left="1702" w:hanging="1418"/>
      </w:pPr>
      <w:r w:rsidRPr="00943D4C">
        <w:tab/>
        <w:t>Identifiers of selected NAS</w:t>
      </w:r>
      <w:del w:id="25" w:author="Arne Marquordt" w:date="2020-10-27T12:04:00Z">
        <w:r w:rsidDel="00E81B1C">
          <w:tab/>
        </w:r>
      </w:del>
      <w:del w:id="26" w:author="Arne Marquordt" w:date="2020-10-27T12:00:00Z">
        <w:r w:rsidRPr="00943D4C" w:rsidDel="00ED40FC">
          <w:delText>'01'</w:delText>
        </w:r>
      </w:del>
      <w:r w:rsidRPr="00943D4C">
        <w:br/>
        <w:t xml:space="preserve">integrity and encryption </w:t>
      </w:r>
      <w:del w:id="27" w:author="Arne Marquordt" w:date="2020-10-27T12:00:00Z">
        <w:r w:rsidRPr="00943D4C" w:rsidDel="00ED40FC">
          <w:br/>
        </w:r>
      </w:del>
      <w:r w:rsidRPr="00943D4C">
        <w:t>algorithm</w:t>
      </w:r>
      <w:ins w:id="28" w:author="Arne Marquordt" w:date="2020-10-27T12:00:00Z">
        <w:r w:rsidR="00ED40FC">
          <w:t>:</w:t>
        </w:r>
        <w:r w:rsidR="00ED40FC">
          <w:tab/>
        </w:r>
        <w:r w:rsidR="00ED40FC" w:rsidRPr="00943D4C">
          <w:t>'01'</w:t>
        </w:r>
      </w:ins>
      <w:r w:rsidRPr="00943D4C">
        <w:br/>
      </w:r>
    </w:p>
    <w:p w14:paraId="51BEAB06" w14:textId="77777777" w:rsidR="00EB07CB" w:rsidRPr="00943D4C" w:rsidRDefault="00EB07CB" w:rsidP="00EB07CB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7233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9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D40FC" w:rsidRPr="00943D4C" w14:paraId="4C191760" w14:textId="77777777" w:rsidTr="00DF6E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F919" w14:textId="77777777" w:rsidR="00EB07CB" w:rsidRPr="00943D4C" w:rsidRDefault="00EB07CB" w:rsidP="0047478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943D4C">
              <w:rPr>
                <w:rFonts w:ascii="Arial" w:hAnsi="Arial"/>
                <w:b/>
                <w:sz w:val="18"/>
              </w:rPr>
              <w:t>Byte: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E77D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ABF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8542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931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C26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F55C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F18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028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D2B6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6457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B39</w:t>
            </w:r>
          </w:p>
        </w:tc>
      </w:tr>
      <w:tr w:rsidR="00ED40FC" w:rsidRPr="00943D4C" w14:paraId="7723863D" w14:textId="77777777" w:rsidTr="00DF6E9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996F" w14:textId="77777777" w:rsidR="00EB07CB" w:rsidRPr="00943D4C" w:rsidRDefault="00EB07CB" w:rsidP="004747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62D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A1F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3EC9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F59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A5D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F43D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BBED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EEC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DD0C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BD5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xx</w:t>
            </w:r>
          </w:p>
        </w:tc>
      </w:tr>
      <w:tr w:rsidR="00ED40FC" w:rsidRPr="00943D4C" w14:paraId="05BA14F3" w14:textId="77777777" w:rsidTr="00DF6E92"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14:paraId="28E1C687" w14:textId="77777777" w:rsidR="00EB07CB" w:rsidRPr="00943D4C" w:rsidRDefault="00EB07CB" w:rsidP="0047478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DFF6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60A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E945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B86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8D40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DE7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0849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AB8A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0DD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F0E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B49</w:t>
            </w:r>
          </w:p>
        </w:tc>
      </w:tr>
      <w:tr w:rsidR="00ED40FC" w:rsidRPr="00943D4C" w14:paraId="0A1CECC4" w14:textId="77777777" w:rsidTr="00DF6E92">
        <w:tc>
          <w:tcPr>
            <w:tcW w:w="993" w:type="dxa"/>
            <w:tcBorders>
              <w:right w:val="single" w:sz="4" w:space="0" w:color="auto"/>
            </w:tcBorders>
          </w:tcPr>
          <w:p w14:paraId="4EC2613A" w14:textId="77777777" w:rsidR="00EB07CB" w:rsidRPr="00943D4C" w:rsidRDefault="00EB07CB" w:rsidP="004747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BB2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E52C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AF3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E0AF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C55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2304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6EE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8DF6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E45D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C75D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</w:tr>
      <w:tr w:rsidR="00EB07CB" w:rsidRPr="00943D4C" w14:paraId="1B1CE371" w14:textId="77777777" w:rsidTr="00DF6E92">
        <w:trPr>
          <w:gridAfter w:val="5"/>
          <w:wAfter w:w="3120" w:type="dxa"/>
        </w:trPr>
        <w:tc>
          <w:tcPr>
            <w:tcW w:w="993" w:type="dxa"/>
            <w:tcBorders>
              <w:right w:val="single" w:sz="4" w:space="0" w:color="auto"/>
            </w:tcBorders>
          </w:tcPr>
          <w:p w14:paraId="12B3D49A" w14:textId="77777777" w:rsidR="00EB07CB" w:rsidRPr="00943D4C" w:rsidRDefault="00EB07CB" w:rsidP="0047478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D0AB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6DA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F505" w14:textId="77777777" w:rsidR="00EB07CB" w:rsidRPr="00DF6E92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6E92">
              <w:rPr>
                <w:rFonts w:ascii="Arial" w:hAnsi="Arial"/>
                <w:b/>
                <w:sz w:val="18"/>
              </w:rPr>
              <w:t>B52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2E7" w14:textId="77777777" w:rsidR="00EB07CB" w:rsidRPr="00DF6E92" w:rsidRDefault="00EB07CB" w:rsidP="00ED40F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9B3" w14:textId="77777777" w:rsidR="00EB07CB" w:rsidRPr="00DF6E92" w:rsidRDefault="00EB07CB" w:rsidP="00ED40FC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B54</w:t>
            </w:r>
          </w:p>
        </w:tc>
      </w:tr>
      <w:tr w:rsidR="00EB07CB" w:rsidRPr="00943D4C" w14:paraId="224B6601" w14:textId="77777777" w:rsidTr="00DF6E92">
        <w:trPr>
          <w:gridAfter w:val="5"/>
          <w:wAfter w:w="3120" w:type="dxa"/>
        </w:trPr>
        <w:tc>
          <w:tcPr>
            <w:tcW w:w="993" w:type="dxa"/>
            <w:tcBorders>
              <w:right w:val="single" w:sz="4" w:space="0" w:color="auto"/>
            </w:tcBorders>
          </w:tcPr>
          <w:p w14:paraId="3E4E309B" w14:textId="77777777" w:rsidR="00EB07CB" w:rsidRPr="00943D4C" w:rsidRDefault="00EB07CB" w:rsidP="0047478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79E2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A932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B1B0" w14:textId="77777777" w:rsidR="00EB07CB" w:rsidRPr="00943D4C" w:rsidRDefault="00EB07CB" w:rsidP="00ED40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491" w14:textId="77777777" w:rsidR="00EB07CB" w:rsidRPr="00943D4C" w:rsidRDefault="00EB07CB" w:rsidP="00ED40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A2C" w14:textId="77777777" w:rsidR="00EB07CB" w:rsidRPr="00943D4C" w:rsidRDefault="00EB07CB" w:rsidP="00ED40F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</w:tr>
    </w:tbl>
    <w:p w14:paraId="4195092F" w14:textId="5971075E" w:rsidR="00EB07CB" w:rsidRDefault="00EB07CB" w:rsidP="001A48F1">
      <w:pPr>
        <w:rPr>
          <w:rFonts w:eastAsia="Calibri"/>
          <w:lang w:val="de-DE"/>
        </w:rPr>
      </w:pPr>
    </w:p>
    <w:p w14:paraId="1F1F0FEF" w14:textId="77777777" w:rsidR="001A48F1" w:rsidRPr="00CB3AAF" w:rsidRDefault="001A48F1" w:rsidP="001A48F1">
      <w:r>
        <w:t>…</w:t>
      </w:r>
    </w:p>
    <w:p w14:paraId="05B307CA" w14:textId="15CCD00D" w:rsidR="001A48F1" w:rsidRPr="001A48F1" w:rsidRDefault="001A48F1" w:rsidP="001A48F1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  <w:highlight w:val="green"/>
        </w:rPr>
      </w:pPr>
      <w:r w:rsidRPr="001A48F1">
        <w:rPr>
          <w:rFonts w:ascii="Courier New" w:hAnsi="Courier New" w:cs="Courier New"/>
          <w:highlight w:val="green"/>
        </w:rPr>
        <w:t>***** editorial correction *****</w:t>
      </w:r>
    </w:p>
    <w:p w14:paraId="482FD236" w14:textId="77777777" w:rsidR="00EB07CB" w:rsidRPr="00943D4C" w:rsidRDefault="00EB07CB" w:rsidP="00EB07CB">
      <w:pPr>
        <w:pStyle w:val="Heading4"/>
      </w:pPr>
      <w:bookmarkStart w:id="29" w:name="_Toc10738394"/>
      <w:bookmarkStart w:id="30" w:name="_Toc20396233"/>
      <w:bookmarkStart w:id="31" w:name="_Toc29397815"/>
      <w:bookmarkStart w:id="32" w:name="_Toc29398937"/>
      <w:bookmarkStart w:id="33" w:name="_Toc36648947"/>
      <w:bookmarkStart w:id="34" w:name="_Toc36654735"/>
      <w:bookmarkStart w:id="35" w:name="_Toc44961005"/>
      <w:bookmarkStart w:id="36" w:name="_Toc50982646"/>
      <w:r w:rsidRPr="00943D4C">
        <w:t>5.1.10.4</w:t>
      </w:r>
      <w:r w:rsidRPr="00943D4C">
        <w:tab/>
        <w:t>Method of test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DA0499D" w14:textId="77777777" w:rsidR="00EB07CB" w:rsidRPr="00943D4C" w:rsidRDefault="00EB07CB" w:rsidP="00EB07CB">
      <w:pPr>
        <w:pStyle w:val="Heading5"/>
      </w:pPr>
      <w:bookmarkStart w:id="37" w:name="_Toc10738395"/>
      <w:bookmarkStart w:id="38" w:name="_Toc20396234"/>
      <w:bookmarkStart w:id="39" w:name="_Toc29397816"/>
      <w:bookmarkStart w:id="40" w:name="_Toc29398938"/>
      <w:bookmarkStart w:id="41" w:name="_Toc36648948"/>
      <w:bookmarkStart w:id="42" w:name="_Toc36654736"/>
      <w:bookmarkStart w:id="43" w:name="_Toc44961006"/>
      <w:bookmarkStart w:id="44" w:name="_Toc50982647"/>
      <w:r w:rsidRPr="00943D4C">
        <w:t>5.1.10.4.1</w:t>
      </w:r>
      <w:r w:rsidRPr="00943D4C">
        <w:tab/>
        <w:t>Initial conditions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5839B3C" w14:textId="4F563EFA" w:rsidR="00EB07CB" w:rsidRPr="00943D4C" w:rsidRDefault="001A48F1" w:rsidP="001A48F1">
      <w:pPr>
        <w:tabs>
          <w:tab w:val="left" w:pos="2835"/>
        </w:tabs>
        <w:ind w:left="284" w:hanging="284"/>
      </w:pPr>
      <w:r>
        <w:t>…</w:t>
      </w:r>
    </w:p>
    <w:p w14:paraId="74E71660" w14:textId="77777777" w:rsidR="00EB07CB" w:rsidRPr="00943D4C" w:rsidRDefault="00EB07CB" w:rsidP="00EB07CB">
      <w:r w:rsidRPr="00943D4C">
        <w:lastRenderedPageBreak/>
        <w:t xml:space="preserve">The default E-UTRAN UICC is </w:t>
      </w:r>
      <w:proofErr w:type="spellStart"/>
      <w:r w:rsidRPr="00943D4C">
        <w:t>is</w:t>
      </w:r>
      <w:proofErr w:type="spellEnd"/>
      <w:r w:rsidRPr="00943D4C">
        <w:t xml:space="preserve"> used with the following exceptions:</w:t>
      </w:r>
    </w:p>
    <w:p w14:paraId="605248F3" w14:textId="77777777" w:rsidR="00EB07CB" w:rsidRPr="00943D4C" w:rsidRDefault="00EB07CB" w:rsidP="00EB07CB">
      <w:pPr>
        <w:keepNext/>
        <w:rPr>
          <w:b/>
        </w:rPr>
      </w:pPr>
      <w:r w:rsidRPr="00943D4C">
        <w:rPr>
          <w:b/>
        </w:rPr>
        <w:t>EF</w:t>
      </w:r>
      <w:r w:rsidRPr="00943D4C">
        <w:rPr>
          <w:b/>
          <w:vertAlign w:val="subscript"/>
        </w:rPr>
        <w:t>EPSNSC</w:t>
      </w:r>
      <w:r w:rsidRPr="00943D4C">
        <w:rPr>
          <w:b/>
        </w:rPr>
        <w:t xml:space="preserve"> (EPS NAS Security Context)</w:t>
      </w:r>
    </w:p>
    <w:p w14:paraId="4FC577A8" w14:textId="77777777" w:rsidR="00EB07CB" w:rsidRPr="00943D4C" w:rsidRDefault="00EB07CB" w:rsidP="00E81B1C">
      <w:pPr>
        <w:pStyle w:val="EW"/>
        <w:tabs>
          <w:tab w:val="left" w:pos="4678"/>
        </w:tabs>
      </w:pPr>
      <w:r w:rsidRPr="00943D4C">
        <w:t>Logically:</w:t>
      </w:r>
      <w:r w:rsidRPr="00943D4C">
        <w:tab/>
        <w:t>Key Set Identifier KSI</w:t>
      </w:r>
      <w:r w:rsidRPr="00943D4C">
        <w:rPr>
          <w:vertAlign w:val="subscript"/>
        </w:rPr>
        <w:t>ASME</w:t>
      </w:r>
      <w:r w:rsidRPr="00943D4C">
        <w:t>:</w:t>
      </w:r>
      <w:r>
        <w:tab/>
      </w:r>
      <w:r w:rsidRPr="00943D4C">
        <w:t>'01'</w:t>
      </w:r>
    </w:p>
    <w:p w14:paraId="658C38A7" w14:textId="77777777" w:rsidR="00EB07CB" w:rsidRPr="00943D4C" w:rsidRDefault="00EB07CB" w:rsidP="00E81B1C">
      <w:pPr>
        <w:pStyle w:val="EW"/>
        <w:tabs>
          <w:tab w:val="left" w:pos="4678"/>
        </w:tabs>
      </w:pPr>
      <w:r w:rsidRPr="00943D4C">
        <w:tab/>
        <w:t>ASME Key (KSI</w:t>
      </w:r>
      <w:r w:rsidRPr="00943D4C">
        <w:rPr>
          <w:vertAlign w:val="subscript"/>
        </w:rPr>
        <w:t>ASME</w:t>
      </w:r>
      <w:r w:rsidRPr="00943D4C">
        <w:t>)</w:t>
      </w:r>
      <w:del w:id="45" w:author="Arne Marquordt" w:date="2020-10-27T12:02:00Z">
        <w:r w:rsidRPr="00943D4C" w:rsidDel="00ED40FC">
          <w:delText xml:space="preserve"> </w:delText>
        </w:r>
      </w:del>
      <w:r w:rsidRPr="00943D4C">
        <w:t>:</w:t>
      </w:r>
      <w:r>
        <w:tab/>
      </w:r>
      <w:proofErr w:type="gramStart"/>
      <w:r w:rsidRPr="00943D4C">
        <w:t>32 byte</w:t>
      </w:r>
      <w:proofErr w:type="gramEnd"/>
      <w:r w:rsidRPr="00943D4C">
        <w:t xml:space="preserve"> key, any value</w:t>
      </w:r>
    </w:p>
    <w:p w14:paraId="4F664997" w14:textId="2257178F" w:rsidR="00EB07CB" w:rsidRPr="00943D4C" w:rsidRDefault="00EB07CB" w:rsidP="00E81B1C">
      <w:pPr>
        <w:pStyle w:val="EW"/>
        <w:tabs>
          <w:tab w:val="left" w:pos="4678"/>
        </w:tabs>
      </w:pPr>
      <w:r w:rsidRPr="00943D4C">
        <w:tab/>
        <w:t>Uplink NAS count:</w:t>
      </w:r>
      <w:r>
        <w:tab/>
      </w:r>
      <w:ins w:id="46" w:author="Arne Marquordt" w:date="2020-10-27T12:03:00Z">
        <w:r w:rsidR="00ED40FC" w:rsidRPr="00943D4C">
          <w:t>'</w:t>
        </w:r>
      </w:ins>
      <w:r w:rsidRPr="00943D4C">
        <w:t>00</w:t>
      </w:r>
      <w:ins w:id="47" w:author="Arne Marquordt" w:date="2020-10-27T12:03:00Z">
        <w:r w:rsidR="00ED40FC" w:rsidRPr="00943D4C">
          <w:t>'</w:t>
        </w:r>
      </w:ins>
    </w:p>
    <w:p w14:paraId="2222076A" w14:textId="022F8485" w:rsidR="00EB07CB" w:rsidRPr="00943D4C" w:rsidRDefault="00EB07CB" w:rsidP="00E81B1C">
      <w:pPr>
        <w:pStyle w:val="EW"/>
        <w:tabs>
          <w:tab w:val="left" w:pos="4678"/>
        </w:tabs>
      </w:pPr>
      <w:r w:rsidRPr="00943D4C">
        <w:tab/>
        <w:t>Downlink NAS count:</w:t>
      </w:r>
      <w:r>
        <w:tab/>
      </w:r>
      <w:ins w:id="48" w:author="Arne Marquordt" w:date="2020-10-27T12:03:00Z">
        <w:r w:rsidR="00ED40FC" w:rsidRPr="00943D4C">
          <w:t>'</w:t>
        </w:r>
      </w:ins>
      <w:r w:rsidRPr="00943D4C">
        <w:t>01</w:t>
      </w:r>
      <w:ins w:id="49" w:author="Arne Marquordt" w:date="2020-10-27T12:03:00Z">
        <w:r w:rsidR="00ED40FC" w:rsidRPr="00943D4C">
          <w:t>'</w:t>
        </w:r>
      </w:ins>
    </w:p>
    <w:p w14:paraId="0E833405" w14:textId="73FBA54D" w:rsidR="00EB07CB" w:rsidRPr="00943D4C" w:rsidRDefault="00EB07CB" w:rsidP="00E81B1C">
      <w:pPr>
        <w:pStyle w:val="EW"/>
        <w:tabs>
          <w:tab w:val="left" w:pos="4678"/>
        </w:tabs>
      </w:pPr>
      <w:r w:rsidRPr="00943D4C">
        <w:tab/>
        <w:t>Identifiers of selected NAS</w:t>
      </w:r>
      <w:del w:id="50" w:author="Arne Marquordt" w:date="2020-10-27T12:04:00Z">
        <w:r w:rsidDel="00E81B1C">
          <w:tab/>
        </w:r>
      </w:del>
      <w:del w:id="51" w:author="Arne Marquordt" w:date="2020-10-27T12:03:00Z">
        <w:r w:rsidRPr="00943D4C" w:rsidDel="00ED40FC">
          <w:delText>01</w:delText>
        </w:r>
      </w:del>
      <w:r w:rsidRPr="00943D4C">
        <w:br/>
        <w:t xml:space="preserve">integrity and encryption </w:t>
      </w:r>
      <w:del w:id="52" w:author="Arne Marquordt" w:date="2020-10-27T12:03:00Z">
        <w:r w:rsidRPr="00943D4C" w:rsidDel="00ED40FC">
          <w:br/>
        </w:r>
      </w:del>
      <w:r w:rsidRPr="00943D4C">
        <w:t>algorithm</w:t>
      </w:r>
      <w:ins w:id="53" w:author="Arne Marquordt" w:date="2020-10-27T12:03:00Z">
        <w:r w:rsidR="00ED40FC">
          <w:t>:</w:t>
        </w:r>
        <w:r w:rsidR="00ED40FC">
          <w:tab/>
        </w:r>
        <w:r w:rsidR="00ED40FC" w:rsidRPr="00943D4C">
          <w:t>'01'</w:t>
        </w:r>
      </w:ins>
      <w:r w:rsidRPr="00943D4C">
        <w:br/>
      </w:r>
    </w:p>
    <w:p w14:paraId="5A6F545E" w14:textId="77777777" w:rsidR="00EB07CB" w:rsidRPr="00943D4C" w:rsidRDefault="00EB07CB" w:rsidP="00EB07CB">
      <w:pPr>
        <w:pStyle w:val="TH"/>
        <w:spacing w:before="0" w:after="0"/>
        <w:rPr>
          <w:sz w:val="8"/>
          <w:szCs w:val="8"/>
        </w:rPr>
      </w:pPr>
    </w:p>
    <w:tbl>
      <w:tblPr>
        <w:tblW w:w="723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B07CB" w:rsidRPr="00943D4C" w14:paraId="4CB18116" w14:textId="77777777" w:rsidTr="00DF6E92">
        <w:tc>
          <w:tcPr>
            <w:tcW w:w="993" w:type="dxa"/>
          </w:tcPr>
          <w:p w14:paraId="7C048EF5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Coding:</w:t>
            </w:r>
          </w:p>
        </w:tc>
        <w:tc>
          <w:tcPr>
            <w:tcW w:w="624" w:type="dxa"/>
          </w:tcPr>
          <w:p w14:paraId="55ED5406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B1</w:t>
            </w:r>
          </w:p>
        </w:tc>
        <w:tc>
          <w:tcPr>
            <w:tcW w:w="624" w:type="dxa"/>
          </w:tcPr>
          <w:p w14:paraId="0CBD504F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B2</w:t>
            </w:r>
          </w:p>
        </w:tc>
        <w:tc>
          <w:tcPr>
            <w:tcW w:w="624" w:type="dxa"/>
          </w:tcPr>
          <w:p w14:paraId="55BEB047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B3</w:t>
            </w:r>
          </w:p>
        </w:tc>
        <w:tc>
          <w:tcPr>
            <w:tcW w:w="624" w:type="dxa"/>
          </w:tcPr>
          <w:p w14:paraId="0F7D7BDF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</w:t>
            </w:r>
          </w:p>
        </w:tc>
        <w:tc>
          <w:tcPr>
            <w:tcW w:w="624" w:type="dxa"/>
          </w:tcPr>
          <w:p w14:paraId="5C05D8F3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B5</w:t>
            </w:r>
          </w:p>
        </w:tc>
        <w:tc>
          <w:tcPr>
            <w:tcW w:w="624" w:type="dxa"/>
          </w:tcPr>
          <w:p w14:paraId="6760D24B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B6</w:t>
            </w:r>
          </w:p>
        </w:tc>
        <w:tc>
          <w:tcPr>
            <w:tcW w:w="624" w:type="dxa"/>
          </w:tcPr>
          <w:p w14:paraId="0870764B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B7</w:t>
            </w:r>
          </w:p>
        </w:tc>
        <w:tc>
          <w:tcPr>
            <w:tcW w:w="624" w:type="dxa"/>
          </w:tcPr>
          <w:p w14:paraId="5D76D610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B8</w:t>
            </w:r>
          </w:p>
        </w:tc>
        <w:tc>
          <w:tcPr>
            <w:tcW w:w="624" w:type="dxa"/>
          </w:tcPr>
          <w:p w14:paraId="32FF1435" w14:textId="77777777" w:rsidR="00EB07CB" w:rsidRPr="00457717" w:rsidRDefault="00EB07CB" w:rsidP="00474783">
            <w:pPr>
              <w:pStyle w:val="TAL"/>
              <w:rPr>
                <w:b/>
              </w:rPr>
            </w:pPr>
            <w:r w:rsidRPr="00457717">
              <w:rPr>
                <w:b/>
              </w:rPr>
              <w:t>…</w:t>
            </w:r>
          </w:p>
        </w:tc>
        <w:tc>
          <w:tcPr>
            <w:tcW w:w="624" w:type="dxa"/>
          </w:tcPr>
          <w:p w14:paraId="7EB6FA69" w14:textId="77777777" w:rsidR="00EB07CB" w:rsidRPr="00DF6E92" w:rsidRDefault="00EB07CB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B39</w:t>
            </w:r>
          </w:p>
        </w:tc>
      </w:tr>
      <w:tr w:rsidR="004B4811" w:rsidRPr="00943D4C" w14:paraId="5478591D" w14:textId="77777777" w:rsidTr="00DF6E92">
        <w:tc>
          <w:tcPr>
            <w:tcW w:w="993" w:type="dxa"/>
            <w:tcBorders>
              <w:bottom w:val="single" w:sz="4" w:space="0" w:color="auto"/>
            </w:tcBorders>
          </w:tcPr>
          <w:p w14:paraId="50B1F50B" w14:textId="77777777" w:rsidR="00EB07CB" w:rsidRPr="00943D4C" w:rsidRDefault="00EB07CB" w:rsidP="00474783">
            <w:pPr>
              <w:pStyle w:val="TAL"/>
            </w:pPr>
            <w:r w:rsidRPr="00943D4C">
              <w:t>Hex</w:t>
            </w:r>
          </w:p>
        </w:tc>
        <w:tc>
          <w:tcPr>
            <w:tcW w:w="624" w:type="dxa"/>
          </w:tcPr>
          <w:p w14:paraId="56128ED8" w14:textId="77777777" w:rsidR="00EB07CB" w:rsidRPr="00943D4C" w:rsidRDefault="00EB07CB" w:rsidP="00474783">
            <w:pPr>
              <w:pStyle w:val="TAL"/>
            </w:pPr>
            <w:r w:rsidRPr="00943D4C">
              <w:t>A0</w:t>
            </w:r>
          </w:p>
        </w:tc>
        <w:tc>
          <w:tcPr>
            <w:tcW w:w="624" w:type="dxa"/>
          </w:tcPr>
          <w:p w14:paraId="20FEEB3B" w14:textId="77777777" w:rsidR="00EB07CB" w:rsidRPr="00943D4C" w:rsidRDefault="00EB07CB" w:rsidP="00474783">
            <w:pPr>
              <w:pStyle w:val="TAL"/>
            </w:pPr>
            <w:r w:rsidRPr="00943D4C">
              <w:t>34</w:t>
            </w:r>
          </w:p>
        </w:tc>
        <w:tc>
          <w:tcPr>
            <w:tcW w:w="624" w:type="dxa"/>
          </w:tcPr>
          <w:p w14:paraId="6E930C73" w14:textId="77777777" w:rsidR="00EB07CB" w:rsidRPr="00943D4C" w:rsidRDefault="00EB07CB" w:rsidP="00474783">
            <w:pPr>
              <w:pStyle w:val="TAL"/>
            </w:pPr>
            <w:r w:rsidRPr="00943D4C">
              <w:t>80</w:t>
            </w:r>
          </w:p>
        </w:tc>
        <w:tc>
          <w:tcPr>
            <w:tcW w:w="624" w:type="dxa"/>
          </w:tcPr>
          <w:p w14:paraId="1A5185B3" w14:textId="77777777" w:rsidR="00EB07CB" w:rsidRPr="00943D4C" w:rsidRDefault="00EB07CB" w:rsidP="00474783">
            <w:pPr>
              <w:pStyle w:val="TAL"/>
            </w:pPr>
            <w:r w:rsidRPr="00943D4C">
              <w:t>01</w:t>
            </w:r>
          </w:p>
        </w:tc>
        <w:tc>
          <w:tcPr>
            <w:tcW w:w="624" w:type="dxa"/>
          </w:tcPr>
          <w:p w14:paraId="4482E97C" w14:textId="77777777" w:rsidR="00EB07CB" w:rsidRPr="00943D4C" w:rsidRDefault="00EB07CB" w:rsidP="00474783">
            <w:pPr>
              <w:pStyle w:val="TAL"/>
            </w:pPr>
            <w:r w:rsidRPr="00943D4C">
              <w:t>01</w:t>
            </w:r>
          </w:p>
        </w:tc>
        <w:tc>
          <w:tcPr>
            <w:tcW w:w="624" w:type="dxa"/>
          </w:tcPr>
          <w:p w14:paraId="6D44227F" w14:textId="77777777" w:rsidR="00EB07CB" w:rsidRPr="00943D4C" w:rsidRDefault="00EB07CB" w:rsidP="00474783">
            <w:pPr>
              <w:pStyle w:val="TAL"/>
            </w:pPr>
            <w:r w:rsidRPr="00943D4C">
              <w:t>81</w:t>
            </w:r>
          </w:p>
        </w:tc>
        <w:tc>
          <w:tcPr>
            <w:tcW w:w="624" w:type="dxa"/>
          </w:tcPr>
          <w:p w14:paraId="69EC43EA" w14:textId="77777777" w:rsidR="00EB07CB" w:rsidRPr="00943D4C" w:rsidRDefault="00EB07CB" w:rsidP="00474783">
            <w:pPr>
              <w:pStyle w:val="TAL"/>
            </w:pPr>
            <w:r w:rsidRPr="00943D4C">
              <w:t>20</w:t>
            </w:r>
          </w:p>
        </w:tc>
        <w:tc>
          <w:tcPr>
            <w:tcW w:w="624" w:type="dxa"/>
          </w:tcPr>
          <w:p w14:paraId="27F669DC" w14:textId="77777777" w:rsidR="00EB07CB" w:rsidRPr="00943D4C" w:rsidRDefault="00EB07CB" w:rsidP="00474783">
            <w:pPr>
              <w:pStyle w:val="TAL"/>
            </w:pPr>
            <w:r w:rsidRPr="00943D4C">
              <w:t>xx</w:t>
            </w:r>
          </w:p>
        </w:tc>
        <w:tc>
          <w:tcPr>
            <w:tcW w:w="624" w:type="dxa"/>
          </w:tcPr>
          <w:p w14:paraId="3347EE72" w14:textId="77777777" w:rsidR="00EB07CB" w:rsidRPr="00943D4C" w:rsidRDefault="00EB07CB" w:rsidP="00474783">
            <w:pPr>
              <w:pStyle w:val="TAL"/>
              <w:rPr>
                <w:b/>
              </w:rPr>
            </w:pPr>
            <w:r w:rsidRPr="00943D4C">
              <w:rPr>
                <w:b/>
              </w:rPr>
              <w:t>…</w:t>
            </w:r>
          </w:p>
        </w:tc>
        <w:tc>
          <w:tcPr>
            <w:tcW w:w="624" w:type="dxa"/>
          </w:tcPr>
          <w:p w14:paraId="699356DD" w14:textId="77777777" w:rsidR="00EB07CB" w:rsidRPr="00943D4C" w:rsidRDefault="00EB07CB" w:rsidP="00474783">
            <w:pPr>
              <w:pStyle w:val="TAL"/>
            </w:pPr>
            <w:r w:rsidRPr="00943D4C">
              <w:t>xx</w:t>
            </w:r>
          </w:p>
        </w:tc>
      </w:tr>
      <w:tr w:rsidR="004B4811" w:rsidRPr="00943D4C" w14:paraId="151C6242" w14:textId="77777777" w:rsidTr="00DF6E92"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39C84A" w14:textId="550D5D50" w:rsidR="004B4811" w:rsidRPr="00943D4C" w:rsidDel="004B4811" w:rsidRDefault="004B4811" w:rsidP="00474783">
            <w:pPr>
              <w:pStyle w:val="TAL"/>
              <w:rPr>
                <w:del w:id="54" w:author="Arne Marquordt" w:date="2020-10-27T12:06:00Z"/>
              </w:rPr>
            </w:pPr>
            <w:del w:id="55" w:author="Arne Marquordt" w:date="2020-10-27T12:06:00Z">
              <w:r w:rsidRPr="00943D4C" w:rsidDel="004B4811">
                <w:delText>Coding:</w:delText>
              </w:r>
            </w:del>
          </w:p>
          <w:p w14:paraId="11C58FE2" w14:textId="2D8D16A8" w:rsidR="004B4811" w:rsidRPr="00943D4C" w:rsidDel="004B4811" w:rsidRDefault="004B4811" w:rsidP="00474783">
            <w:pPr>
              <w:pStyle w:val="TAL"/>
              <w:rPr>
                <w:del w:id="56" w:author="Arne Marquordt" w:date="2020-10-27T12:06:00Z"/>
              </w:rPr>
            </w:pPr>
            <w:del w:id="57" w:author="Arne Marquordt" w:date="2020-10-27T12:06:00Z">
              <w:r w:rsidRPr="00943D4C" w:rsidDel="004B4811">
                <w:delText>Hex</w:delText>
              </w:r>
            </w:del>
          </w:p>
          <w:p w14:paraId="632D9223" w14:textId="72B03EA6" w:rsidR="004B4811" w:rsidRPr="00943D4C" w:rsidDel="004B4811" w:rsidRDefault="004B4811" w:rsidP="00474783">
            <w:pPr>
              <w:pStyle w:val="TAL"/>
              <w:rPr>
                <w:del w:id="58" w:author="Arne Marquordt" w:date="2020-10-27T12:06:00Z"/>
              </w:rPr>
            </w:pPr>
            <w:del w:id="59" w:author="Arne Marquordt" w:date="2020-10-27T12:06:00Z">
              <w:r w:rsidRPr="00943D4C" w:rsidDel="004B4811">
                <w:delText>Coding:</w:delText>
              </w:r>
            </w:del>
          </w:p>
          <w:p w14:paraId="27FF9EE7" w14:textId="6E6056C5" w:rsidR="004B4811" w:rsidRPr="00943D4C" w:rsidRDefault="004B4811" w:rsidP="00474783">
            <w:pPr>
              <w:pStyle w:val="TAL"/>
            </w:pPr>
            <w:del w:id="60" w:author="Arne Marquordt" w:date="2020-10-27T12:06:00Z">
              <w:r w:rsidRPr="00943D4C" w:rsidDel="004B4811">
                <w:delText>Hex</w:delText>
              </w:r>
            </w:del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147FD6F1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B40</w:t>
            </w:r>
          </w:p>
        </w:tc>
        <w:tc>
          <w:tcPr>
            <w:tcW w:w="624" w:type="dxa"/>
          </w:tcPr>
          <w:p w14:paraId="076598EC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B41</w:t>
            </w:r>
          </w:p>
        </w:tc>
        <w:tc>
          <w:tcPr>
            <w:tcW w:w="624" w:type="dxa"/>
          </w:tcPr>
          <w:p w14:paraId="5FA84024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B42</w:t>
            </w:r>
          </w:p>
        </w:tc>
        <w:tc>
          <w:tcPr>
            <w:tcW w:w="624" w:type="dxa"/>
          </w:tcPr>
          <w:p w14:paraId="54B19DF0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B43</w:t>
            </w:r>
          </w:p>
        </w:tc>
        <w:tc>
          <w:tcPr>
            <w:tcW w:w="624" w:type="dxa"/>
          </w:tcPr>
          <w:p w14:paraId="3D04D981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B44</w:t>
            </w:r>
          </w:p>
        </w:tc>
        <w:tc>
          <w:tcPr>
            <w:tcW w:w="624" w:type="dxa"/>
          </w:tcPr>
          <w:p w14:paraId="7E18F11E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B45</w:t>
            </w:r>
          </w:p>
        </w:tc>
        <w:tc>
          <w:tcPr>
            <w:tcW w:w="624" w:type="dxa"/>
          </w:tcPr>
          <w:p w14:paraId="1DE70223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B46</w:t>
            </w:r>
          </w:p>
        </w:tc>
        <w:tc>
          <w:tcPr>
            <w:tcW w:w="624" w:type="dxa"/>
          </w:tcPr>
          <w:p w14:paraId="4249C478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B47</w:t>
            </w:r>
          </w:p>
        </w:tc>
        <w:tc>
          <w:tcPr>
            <w:tcW w:w="624" w:type="dxa"/>
          </w:tcPr>
          <w:p w14:paraId="2302FB93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B48</w:t>
            </w:r>
          </w:p>
        </w:tc>
        <w:tc>
          <w:tcPr>
            <w:tcW w:w="624" w:type="dxa"/>
          </w:tcPr>
          <w:p w14:paraId="4479F0EC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B49</w:t>
            </w:r>
          </w:p>
        </w:tc>
      </w:tr>
      <w:tr w:rsidR="004B4811" w:rsidRPr="00943D4C" w14:paraId="08CADA9D" w14:textId="77777777" w:rsidTr="00DF6E92"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22D41" w14:textId="1B7302A9" w:rsidR="004B4811" w:rsidRPr="00943D4C" w:rsidRDefault="004B4811" w:rsidP="00474783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71BF080D" w14:textId="77777777" w:rsidR="004B4811" w:rsidRPr="00943D4C" w:rsidRDefault="004B4811" w:rsidP="00474783">
            <w:pPr>
              <w:pStyle w:val="TAL"/>
            </w:pPr>
            <w:r w:rsidRPr="00943D4C">
              <w:t>82</w:t>
            </w:r>
          </w:p>
        </w:tc>
        <w:tc>
          <w:tcPr>
            <w:tcW w:w="624" w:type="dxa"/>
          </w:tcPr>
          <w:p w14:paraId="48A4DB39" w14:textId="77777777" w:rsidR="004B4811" w:rsidRPr="00943D4C" w:rsidRDefault="004B4811" w:rsidP="00474783">
            <w:pPr>
              <w:pStyle w:val="TAL"/>
            </w:pPr>
            <w:r w:rsidRPr="00943D4C">
              <w:t>04</w:t>
            </w:r>
          </w:p>
        </w:tc>
        <w:tc>
          <w:tcPr>
            <w:tcW w:w="624" w:type="dxa"/>
          </w:tcPr>
          <w:p w14:paraId="777B0753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45D4F164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153D5515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6CF5D29B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2D9D6531" w14:textId="77777777" w:rsidR="004B4811" w:rsidRPr="00943D4C" w:rsidRDefault="004B4811" w:rsidP="00474783">
            <w:pPr>
              <w:pStyle w:val="TAL"/>
            </w:pPr>
            <w:r w:rsidRPr="00943D4C">
              <w:t>83</w:t>
            </w:r>
          </w:p>
        </w:tc>
        <w:tc>
          <w:tcPr>
            <w:tcW w:w="624" w:type="dxa"/>
          </w:tcPr>
          <w:p w14:paraId="0A3FDD66" w14:textId="77777777" w:rsidR="004B4811" w:rsidRPr="00943D4C" w:rsidRDefault="004B4811" w:rsidP="00474783">
            <w:pPr>
              <w:pStyle w:val="TAL"/>
            </w:pPr>
            <w:r w:rsidRPr="00943D4C">
              <w:t>04</w:t>
            </w:r>
          </w:p>
        </w:tc>
        <w:tc>
          <w:tcPr>
            <w:tcW w:w="624" w:type="dxa"/>
          </w:tcPr>
          <w:p w14:paraId="4F1D484D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316B9F4B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</w:tr>
      <w:tr w:rsidR="004B4811" w:rsidRPr="00943D4C" w14:paraId="4A51758B" w14:textId="77777777" w:rsidTr="00DF6E92">
        <w:trPr>
          <w:gridAfter w:val="5"/>
          <w:wAfter w:w="3120" w:type="dxa"/>
        </w:trPr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16EC2" w14:textId="535B1BEF" w:rsidR="004B4811" w:rsidRPr="00943D4C" w:rsidRDefault="004B4811" w:rsidP="00474783">
            <w:pPr>
              <w:pStyle w:val="TAL"/>
            </w:pPr>
            <w:bookmarkStart w:id="61" w:name="_GoBack" w:colFirst="0" w:colLast="6"/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2872EB62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B50</w:t>
            </w:r>
          </w:p>
        </w:tc>
        <w:tc>
          <w:tcPr>
            <w:tcW w:w="624" w:type="dxa"/>
          </w:tcPr>
          <w:p w14:paraId="5BBCDF73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B51</w:t>
            </w:r>
          </w:p>
        </w:tc>
        <w:tc>
          <w:tcPr>
            <w:tcW w:w="624" w:type="dxa"/>
          </w:tcPr>
          <w:p w14:paraId="77D5183D" w14:textId="77777777" w:rsidR="004B4811" w:rsidRPr="00DF6E92" w:rsidRDefault="004B4811" w:rsidP="00474783">
            <w:pPr>
              <w:pStyle w:val="TAL"/>
              <w:rPr>
                <w:b/>
              </w:rPr>
            </w:pPr>
            <w:r w:rsidRPr="00DF6E92">
              <w:rPr>
                <w:b/>
              </w:rPr>
              <w:t>B52</w:t>
            </w:r>
          </w:p>
        </w:tc>
        <w:tc>
          <w:tcPr>
            <w:tcW w:w="624" w:type="dxa"/>
          </w:tcPr>
          <w:p w14:paraId="450FD7B8" w14:textId="77777777" w:rsidR="004B4811" w:rsidRPr="00DF6E92" w:rsidRDefault="004B4811" w:rsidP="0047478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B53</w:t>
            </w:r>
          </w:p>
        </w:tc>
        <w:tc>
          <w:tcPr>
            <w:tcW w:w="624" w:type="dxa"/>
          </w:tcPr>
          <w:p w14:paraId="0BD3758E" w14:textId="77777777" w:rsidR="004B4811" w:rsidRPr="00DF6E92" w:rsidRDefault="004B4811" w:rsidP="0047478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F6E92">
              <w:rPr>
                <w:rFonts w:ascii="Arial" w:hAnsi="Arial" w:cs="Arial"/>
                <w:b/>
                <w:sz w:val="18"/>
                <w:szCs w:val="18"/>
              </w:rPr>
              <w:t>B54</w:t>
            </w:r>
          </w:p>
        </w:tc>
      </w:tr>
      <w:bookmarkEnd w:id="61"/>
      <w:tr w:rsidR="004B4811" w:rsidRPr="00943D4C" w14:paraId="2D948669" w14:textId="77777777" w:rsidTr="00DF6E92">
        <w:trPr>
          <w:gridAfter w:val="5"/>
          <w:wAfter w:w="3120" w:type="dxa"/>
        </w:trPr>
        <w:tc>
          <w:tcPr>
            <w:tcW w:w="99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172EBD" w14:textId="61BC01B1" w:rsidR="004B4811" w:rsidRPr="00943D4C" w:rsidRDefault="004B4811" w:rsidP="00474783">
            <w:pPr>
              <w:pStyle w:val="TAL"/>
            </w:pPr>
          </w:p>
        </w:tc>
        <w:tc>
          <w:tcPr>
            <w:tcW w:w="624" w:type="dxa"/>
            <w:tcBorders>
              <w:left w:val="single" w:sz="4" w:space="0" w:color="auto"/>
            </w:tcBorders>
          </w:tcPr>
          <w:p w14:paraId="3E68C8F3" w14:textId="77777777" w:rsidR="004B4811" w:rsidRPr="00943D4C" w:rsidRDefault="004B4811" w:rsidP="00474783">
            <w:pPr>
              <w:pStyle w:val="TAL"/>
            </w:pPr>
            <w:r w:rsidRPr="00943D4C">
              <w:t>00</w:t>
            </w:r>
          </w:p>
        </w:tc>
        <w:tc>
          <w:tcPr>
            <w:tcW w:w="624" w:type="dxa"/>
          </w:tcPr>
          <w:p w14:paraId="54F1E645" w14:textId="77777777" w:rsidR="004B4811" w:rsidRPr="00943D4C" w:rsidRDefault="004B4811" w:rsidP="00474783">
            <w:pPr>
              <w:pStyle w:val="TAL"/>
            </w:pPr>
            <w:r w:rsidRPr="00943D4C">
              <w:t>01</w:t>
            </w:r>
          </w:p>
        </w:tc>
        <w:tc>
          <w:tcPr>
            <w:tcW w:w="624" w:type="dxa"/>
          </w:tcPr>
          <w:p w14:paraId="5F1BD6A8" w14:textId="77777777" w:rsidR="004B4811" w:rsidRPr="00943D4C" w:rsidRDefault="004B4811" w:rsidP="00474783">
            <w:pPr>
              <w:pStyle w:val="TAL"/>
            </w:pPr>
            <w:r w:rsidRPr="00943D4C">
              <w:t>84</w:t>
            </w:r>
          </w:p>
        </w:tc>
        <w:tc>
          <w:tcPr>
            <w:tcW w:w="624" w:type="dxa"/>
          </w:tcPr>
          <w:p w14:paraId="4A06D2F5" w14:textId="77777777" w:rsidR="004B4811" w:rsidRPr="00943D4C" w:rsidRDefault="004B4811" w:rsidP="004747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624" w:type="dxa"/>
          </w:tcPr>
          <w:p w14:paraId="02D7D860" w14:textId="77777777" w:rsidR="004B4811" w:rsidRPr="00943D4C" w:rsidRDefault="004B4811" w:rsidP="004747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01</w:t>
            </w:r>
          </w:p>
        </w:tc>
      </w:tr>
    </w:tbl>
    <w:p w14:paraId="35F53214" w14:textId="77777777" w:rsidR="00EB07CB" w:rsidRPr="00943D4C" w:rsidRDefault="00EB07CB" w:rsidP="00EB07CB"/>
    <w:p w14:paraId="68C9CD36" w14:textId="5B0D6C85" w:rsidR="001E41F3" w:rsidRPr="001A48F1" w:rsidRDefault="001A48F1" w:rsidP="001A48F1">
      <w:pPr>
        <w:keepNext/>
        <w:keepLines/>
        <w:numPr>
          <w:ilvl w:val="3"/>
          <w:numId w:val="1"/>
        </w:numPr>
        <w:tabs>
          <w:tab w:val="clear" w:pos="360"/>
          <w:tab w:val="num" w:pos="0"/>
        </w:tabs>
        <w:spacing w:before="120"/>
        <w:ind w:left="1418" w:hanging="1418"/>
        <w:jc w:val="center"/>
        <w:outlineLvl w:val="3"/>
        <w:rPr>
          <w:rFonts w:ascii="Courier New" w:hAnsi="Courier New" w:cs="Courier New"/>
        </w:rPr>
      </w:pPr>
      <w:r w:rsidRPr="001A48F1">
        <w:rPr>
          <w:rFonts w:ascii="Courier New" w:hAnsi="Courier New" w:cs="Courier New"/>
          <w:highlight w:val="yellow"/>
        </w:rPr>
        <w:t xml:space="preserve">***** </w:t>
      </w:r>
      <w:r>
        <w:rPr>
          <w:rFonts w:ascii="Courier New" w:hAnsi="Courier New" w:cs="Courier New"/>
          <w:highlight w:val="yellow"/>
        </w:rPr>
        <w:t>end of</w:t>
      </w:r>
      <w:r w:rsidRPr="001A48F1">
        <w:rPr>
          <w:rFonts w:ascii="Courier New" w:hAnsi="Courier New" w:cs="Courier New"/>
          <w:highlight w:val="yellow"/>
        </w:rPr>
        <w:t xml:space="preserve"> change</w:t>
      </w:r>
      <w:r>
        <w:rPr>
          <w:rFonts w:ascii="Courier New" w:hAnsi="Courier New" w:cs="Courier New"/>
          <w:highlight w:val="yellow"/>
        </w:rPr>
        <w:t>s</w:t>
      </w:r>
      <w:r w:rsidRPr="001A48F1">
        <w:rPr>
          <w:rFonts w:ascii="Courier New" w:hAnsi="Courier New" w:cs="Courier New"/>
          <w:highlight w:val="yellow"/>
        </w:rPr>
        <w:t xml:space="preserve"> *****</w:t>
      </w:r>
    </w:p>
    <w:sectPr w:rsidR="001E41F3" w:rsidRPr="001A48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A30A5" w14:textId="77777777" w:rsidR="00BF456D" w:rsidRDefault="00BF456D">
      <w:r>
        <w:separator/>
      </w:r>
    </w:p>
  </w:endnote>
  <w:endnote w:type="continuationSeparator" w:id="0">
    <w:p w14:paraId="1BA5C134" w14:textId="77777777" w:rsidR="00BF456D" w:rsidRDefault="00BF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205D1" w14:textId="77777777" w:rsidR="00BF456D" w:rsidRDefault="00BF456D">
      <w:r>
        <w:separator/>
      </w:r>
    </w:p>
  </w:footnote>
  <w:footnote w:type="continuationSeparator" w:id="0">
    <w:p w14:paraId="4590382A" w14:textId="77777777" w:rsidR="00BF456D" w:rsidRDefault="00BF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6A"/>
    <w:rsid w:val="000A6394"/>
    <w:rsid w:val="000B7FED"/>
    <w:rsid w:val="000C038A"/>
    <w:rsid w:val="000C6598"/>
    <w:rsid w:val="000D44B3"/>
    <w:rsid w:val="00145D43"/>
    <w:rsid w:val="00192C46"/>
    <w:rsid w:val="001A08B3"/>
    <w:rsid w:val="001A48F1"/>
    <w:rsid w:val="001A7B60"/>
    <w:rsid w:val="001B52F0"/>
    <w:rsid w:val="001B7A65"/>
    <w:rsid w:val="001E41F3"/>
    <w:rsid w:val="00251A4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717"/>
    <w:rsid w:val="004B4811"/>
    <w:rsid w:val="004B75B7"/>
    <w:rsid w:val="0051580D"/>
    <w:rsid w:val="00527605"/>
    <w:rsid w:val="00547111"/>
    <w:rsid w:val="00592D74"/>
    <w:rsid w:val="005E2C44"/>
    <w:rsid w:val="0060115B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9A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56D"/>
    <w:rsid w:val="00C66BA2"/>
    <w:rsid w:val="00C95985"/>
    <w:rsid w:val="00CB3AAF"/>
    <w:rsid w:val="00CC2363"/>
    <w:rsid w:val="00CC5026"/>
    <w:rsid w:val="00CC68D0"/>
    <w:rsid w:val="00D03F9A"/>
    <w:rsid w:val="00D06D51"/>
    <w:rsid w:val="00D24991"/>
    <w:rsid w:val="00D50255"/>
    <w:rsid w:val="00D66520"/>
    <w:rsid w:val="00DE34CF"/>
    <w:rsid w:val="00DF6E92"/>
    <w:rsid w:val="00E13F3D"/>
    <w:rsid w:val="00E34898"/>
    <w:rsid w:val="00E81B1C"/>
    <w:rsid w:val="00EB07CB"/>
    <w:rsid w:val="00EB09B7"/>
    <w:rsid w:val="00ED40F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48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B07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B07CB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EB0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B07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07C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B07C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EB0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638E6-A08B-487A-83AD-604AB0D1C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12</cp:revision>
  <cp:lastPrinted>1899-12-31T23:00:00Z</cp:lastPrinted>
  <dcterms:created xsi:type="dcterms:W3CDTF">2020-02-03T08:32:00Z</dcterms:created>
  <dcterms:modified xsi:type="dcterms:W3CDTF">2020-11-10T08:53:00Z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C6-200728</vt:lpwstr>
  </property>
  <property fmtid="{D5CDD505-2E9C-101B-9397-08002B2CF9AE}" pid="10" name="Spec#">
    <vt:lpwstr>31.121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 of EF_EPSNSC in clause 4.4.8 and 4.8.8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2020-10-21</vt:lpwstr>
  </property>
  <property fmtid="{D5CDD505-2E9C-101B-9397-08002B2CF9AE}" pid="20" name="Release">
    <vt:lpwstr>Rel-15</vt:lpwstr>
  </property>
</Properties>
</file>