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3D098E0E"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DB70AD">
        <w:rPr>
          <w:b/>
          <w:noProof/>
          <w:sz w:val="24"/>
        </w:rPr>
        <w:t>275</w:t>
      </w:r>
      <w:bookmarkStart w:id="0" w:name="_GoBack"/>
      <w:bookmarkEnd w:id="0"/>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45C38B5C" w:rsidR="001E41F3" w:rsidRPr="00410371" w:rsidRDefault="00D4017A" w:rsidP="00E13F3D">
            <w:pPr>
              <w:pStyle w:val="CRCoverPage"/>
              <w:spacing w:after="0"/>
              <w:jc w:val="right"/>
              <w:rPr>
                <w:b/>
                <w:noProof/>
                <w:sz w:val="28"/>
              </w:rPr>
            </w:pPr>
            <w:r>
              <w:rPr>
                <w:b/>
                <w:noProof/>
                <w:sz w:val="28"/>
              </w:rPr>
              <w:t>29.50</w:t>
            </w:r>
            <w:r w:rsidR="00781719">
              <w:rPr>
                <w:b/>
                <w:noProof/>
                <w:sz w:val="28"/>
              </w:rPr>
              <w:t>5</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301B0267" w:rsidR="001E41F3" w:rsidRPr="00410371" w:rsidRDefault="00D4017A" w:rsidP="00547111">
            <w:pPr>
              <w:pStyle w:val="CRCoverPage"/>
              <w:spacing w:after="0"/>
              <w:rPr>
                <w:noProof/>
              </w:rPr>
            </w:pPr>
            <w:r>
              <w:rPr>
                <w:b/>
                <w:noProof/>
                <w:sz w:val="28"/>
              </w:rPr>
              <w:t>0</w:t>
            </w:r>
            <w:r w:rsidR="00DB70AD">
              <w:rPr>
                <w:b/>
                <w:noProof/>
                <w:sz w:val="28"/>
              </w:rPr>
              <w:t>310</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4CBEF55" w:rsidR="001E41F3" w:rsidRPr="00410371" w:rsidRDefault="00D4017A">
            <w:pPr>
              <w:pStyle w:val="CRCoverPage"/>
              <w:spacing w:after="0"/>
              <w:jc w:val="center"/>
              <w:rPr>
                <w:noProof/>
                <w:sz w:val="28"/>
              </w:rPr>
            </w:pPr>
            <w:r>
              <w:rPr>
                <w:b/>
                <w:noProof/>
                <w:sz w:val="28"/>
              </w:rPr>
              <w:t>1</w:t>
            </w:r>
            <w:r w:rsidR="00915B38">
              <w:rPr>
                <w:b/>
                <w:noProof/>
                <w:sz w:val="28"/>
              </w:rPr>
              <w:t>7</w:t>
            </w:r>
            <w:r>
              <w:rPr>
                <w:b/>
                <w:noProof/>
                <w:sz w:val="28"/>
              </w:rPr>
              <w:t>.</w:t>
            </w:r>
            <w:r w:rsidR="00915B38">
              <w:rPr>
                <w:b/>
                <w:noProof/>
                <w:sz w:val="28"/>
              </w:rPr>
              <w:t>0</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0F72B286" w:rsidR="001E41F3" w:rsidRDefault="00781719">
            <w:pPr>
              <w:pStyle w:val="CRCoverPage"/>
              <w:spacing w:after="0"/>
              <w:ind w:left="100"/>
              <w:rPr>
                <w:noProof/>
              </w:rPr>
            </w:pPr>
            <w:r>
              <w:t>Default Notifications</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6FFB63A"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1C7D0568" w:rsidR="001E41F3" w:rsidRDefault="00223695">
            <w:pPr>
              <w:pStyle w:val="CRCoverPage"/>
              <w:spacing w:after="0"/>
              <w:ind w:left="100"/>
              <w:rPr>
                <w:noProof/>
              </w:rPr>
            </w:pPr>
            <w:r>
              <w:rPr>
                <w:noProof/>
              </w:rPr>
              <w:t>SBIProtoc1</w:t>
            </w:r>
            <w:r w:rsidR="00CB3B02">
              <w:rPr>
                <w:noProof/>
              </w:rPr>
              <w:t>7</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5DAD3F84" w:rsidR="001E41F3" w:rsidRDefault="004D3742">
            <w:pPr>
              <w:pStyle w:val="CRCoverPage"/>
              <w:spacing w:after="0"/>
              <w:ind w:left="100"/>
              <w:rPr>
                <w:noProof/>
              </w:rPr>
            </w:pPr>
            <w:r>
              <w:rPr>
                <w:noProof/>
              </w:rPr>
              <w:t>2020-</w:t>
            </w:r>
            <w:r w:rsidR="00781719">
              <w:rPr>
                <w:noProof/>
              </w:rPr>
              <w:t>10</w:t>
            </w:r>
            <w:r>
              <w:rPr>
                <w:noProof/>
              </w:rPr>
              <w:t>-</w:t>
            </w:r>
            <w:r w:rsidR="00781719">
              <w:rPr>
                <w:noProof/>
              </w:rPr>
              <w:t>14</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2C4FC615" w:rsidR="001E41F3" w:rsidRDefault="004D3742">
            <w:pPr>
              <w:pStyle w:val="CRCoverPage"/>
              <w:spacing w:after="0"/>
              <w:ind w:left="100"/>
              <w:rPr>
                <w:noProof/>
              </w:rPr>
            </w:pPr>
            <w:r>
              <w:rPr>
                <w:noProof/>
              </w:rPr>
              <w:t>Rel-1</w:t>
            </w:r>
            <w:r w:rsidR="00CB3B02">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594EC" w14:textId="77777777" w:rsidR="00ED2BD4" w:rsidRDefault="00ED2BD4">
            <w:pPr>
              <w:pStyle w:val="CRCoverPage"/>
              <w:spacing w:after="0"/>
              <w:ind w:left="100"/>
              <w:rPr>
                <w:noProof/>
              </w:rPr>
            </w:pPr>
            <w:r>
              <w:rPr>
                <w:noProof/>
              </w:rPr>
              <w:t>The UDR may discover default notification URIs of the UDM via NRF discovery service.</w:t>
            </w:r>
          </w:p>
          <w:p w14:paraId="234EB66B" w14:textId="77777777" w:rsidR="00ED2BD4" w:rsidRDefault="00ED2BD4">
            <w:pPr>
              <w:pStyle w:val="CRCoverPage"/>
              <w:spacing w:after="0"/>
              <w:ind w:left="100"/>
              <w:rPr>
                <w:noProof/>
              </w:rPr>
            </w:pPr>
          </w:p>
          <w:p w14:paraId="206AD6DF" w14:textId="37113086" w:rsidR="002654DC" w:rsidRDefault="00ED2BD4">
            <w:pPr>
              <w:pStyle w:val="CRCoverPage"/>
              <w:spacing w:after="0"/>
              <w:ind w:left="100"/>
              <w:rPr>
                <w:noProof/>
              </w:rPr>
            </w:pPr>
            <w:r>
              <w:rPr>
                <w:noProof/>
              </w:rPr>
              <w:t>The UDR needs to inspect the NFProfile of the discovered UDM instances, and obtain the "defaultNotificationSubscriptions" attribute, which can be present either at NFProfile-level or at NFService-level</w:t>
            </w:r>
            <w:r w:rsidR="002654DC">
              <w:rPr>
                <w:noProof/>
              </w:rPr>
              <w:t>.</w:t>
            </w:r>
          </w:p>
          <w:p w14:paraId="297F4C2A" w14:textId="1399A5AD" w:rsidR="00ED2BD4" w:rsidRDefault="00ED2BD4">
            <w:pPr>
              <w:pStyle w:val="CRCoverPage"/>
              <w:spacing w:after="0"/>
              <w:ind w:left="100"/>
              <w:rPr>
                <w:noProof/>
              </w:rPr>
            </w:pPr>
          </w:p>
          <w:p w14:paraId="7A3D2FD6" w14:textId="09A0B693" w:rsidR="00ED2BD4" w:rsidRDefault="00ED2BD4">
            <w:pPr>
              <w:pStyle w:val="CRCoverPage"/>
              <w:spacing w:after="0"/>
              <w:ind w:left="100"/>
              <w:rPr>
                <w:noProof/>
              </w:rPr>
            </w:pPr>
            <w:r>
              <w:rPr>
                <w:noProof/>
              </w:rPr>
              <w:t>To ensure inter-operabitlity, both UDM and UDR need to register/discover such attribute of the NF profile data consistently.</w:t>
            </w:r>
          </w:p>
          <w:p w14:paraId="5EA88E21" w14:textId="77777777" w:rsidR="00ED2BD4" w:rsidRDefault="00ED2BD4">
            <w:pPr>
              <w:pStyle w:val="CRCoverPage"/>
              <w:spacing w:after="0"/>
              <w:ind w:left="100"/>
              <w:rPr>
                <w:noProof/>
              </w:rPr>
            </w:pPr>
          </w:p>
          <w:p w14:paraId="08759D17" w14:textId="2293DF20" w:rsidR="00ED2BD4" w:rsidRDefault="00ED2BD4">
            <w:pPr>
              <w:pStyle w:val="CRCoverPage"/>
              <w:spacing w:after="0"/>
              <w:ind w:left="100"/>
              <w:rPr>
                <w:noProof/>
              </w:rPr>
            </w:pPr>
            <w:r>
              <w:rPr>
                <w:noProof/>
              </w:rPr>
              <w:t>The current text, in which it is recommended ("should") that the UDM register the default notification URIs at NFProfile-level is not enough, and this requirement should be strictly enforced</w:t>
            </w:r>
            <w:r w:rsidR="00B14846">
              <w:rPr>
                <w:noProof/>
              </w:rPr>
              <w:t xml:space="preserve"> ("shall")</w:t>
            </w:r>
            <w:r>
              <w:rPr>
                <w:noProof/>
              </w:rPr>
              <w:t>.</w:t>
            </w:r>
          </w:p>
          <w:p w14:paraId="205945DE" w14:textId="1BDA0D53" w:rsidR="00ED2BD4" w:rsidRDefault="00ED2BD4">
            <w:pPr>
              <w:pStyle w:val="CRCoverPage"/>
              <w:spacing w:after="0"/>
              <w:ind w:left="100"/>
              <w:rPr>
                <w:noProof/>
              </w:rPr>
            </w:pPr>
          </w:p>
          <w:p w14:paraId="173DDB0F" w14:textId="25D1C806" w:rsidR="00ED2BD4" w:rsidRDefault="00ED2BD4">
            <w:pPr>
              <w:pStyle w:val="CRCoverPage"/>
              <w:spacing w:after="0"/>
              <w:ind w:left="100"/>
              <w:rPr>
                <w:noProof/>
              </w:rPr>
            </w:pPr>
            <w:r>
              <w:rPr>
                <w:noProof/>
              </w:rPr>
              <w:t xml:space="preserve">The current NOTE 1 in clause 5.3.2 is also not needed, since </w:t>
            </w:r>
            <w:r w:rsidR="00B14846">
              <w:rPr>
                <w:noProof/>
              </w:rPr>
              <w:t xml:space="preserve">it is meant to cover scenarios in which both UDM and UDR are from a same vendor (as indicated in the </w:t>
            </w:r>
            <w:r w:rsidR="0039402F">
              <w:rPr>
                <w:noProof/>
              </w:rPr>
              <w:t xml:space="preserve">Reason for Change of the </w:t>
            </w:r>
            <w:r w:rsidR="00B14846">
              <w:rPr>
                <w:noProof/>
              </w:rPr>
              <w:t>CR that introduced such text, C4-191381 (CR#77).</w:t>
            </w:r>
          </w:p>
          <w:p w14:paraId="7593E388" w14:textId="458CCB32" w:rsidR="00B14846" w:rsidRDefault="00B14846">
            <w:pPr>
              <w:pStyle w:val="CRCoverPage"/>
              <w:spacing w:after="0"/>
              <w:ind w:left="100"/>
              <w:rPr>
                <w:noProof/>
              </w:rPr>
            </w:pPr>
          </w:p>
          <w:p w14:paraId="455C217E" w14:textId="608D316D" w:rsidR="00B14846" w:rsidRDefault="00B14846">
            <w:pPr>
              <w:pStyle w:val="CRCoverPage"/>
              <w:spacing w:after="0"/>
              <w:ind w:left="100"/>
              <w:rPr>
                <w:noProof/>
              </w:rPr>
            </w:pPr>
            <w:r>
              <w:rPr>
                <w:noProof/>
              </w:rPr>
              <w:t xml:space="preserve">An additional consideration to preclude </w:t>
            </w:r>
            <w:r w:rsidR="009D5FB1">
              <w:rPr>
                <w:noProof/>
              </w:rPr>
              <w:t xml:space="preserve">having such UDM notifications associated to a specific UDM service (e.g. Nudm_SDM or </w:t>
            </w:r>
            <w:r w:rsidR="00DF52C8">
              <w:rPr>
                <w:noProof/>
              </w:rPr>
              <w:t>_</w:t>
            </w:r>
            <w:r w:rsidR="009D5FB1">
              <w:rPr>
                <w:noProof/>
              </w:rPr>
              <w:t>UECM) is that it would imply to declare the UDR as a valid consumer of those UDM services (i.e. to add UDR as an "allowedNfType" for those services) which, among other things, defeats the purpose of relying on such attribute to determine whether the NRF should issue Oauth2 access tokens to a specific NF type, based on whether such NF type is supposed to invoke/consume such service. In this case, it is clear that the UDR should not be a valid consumer of e.g. the Nudm_SDM</w:t>
            </w:r>
            <w:r w:rsidR="00304B39">
              <w:rPr>
                <w:noProof/>
              </w:rPr>
              <w:t xml:space="preserve"> or </w:t>
            </w:r>
            <w:r w:rsidR="00DF52C8">
              <w:rPr>
                <w:noProof/>
              </w:rPr>
              <w:t>_</w:t>
            </w:r>
            <w:r w:rsidR="009D5FB1">
              <w:rPr>
                <w:noProof/>
              </w:rPr>
              <w:t>UECM services.</w:t>
            </w:r>
          </w:p>
          <w:p w14:paraId="2AB7BF21" w14:textId="4DDCAC8D" w:rsidR="0089309D" w:rsidRDefault="0089309D" w:rsidP="00B14846">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67A18298" w:rsidR="0089309D" w:rsidRDefault="00B14846" w:rsidP="00915B38">
            <w:pPr>
              <w:pStyle w:val="CRCoverPage"/>
              <w:spacing w:after="0"/>
              <w:ind w:left="100"/>
              <w:rPr>
                <w:noProof/>
              </w:rPr>
            </w:pPr>
            <w:r>
              <w:rPr>
                <w:noProof/>
              </w:rPr>
              <w:t>Require ("shall") that UDM registers the default notification URIs at NFProfile-level</w:t>
            </w:r>
            <w:r w:rsidR="002654DC">
              <w:rPr>
                <w:noProof/>
              </w:rPr>
              <w:t>.</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3EF59" w14:textId="4DC8AEB5" w:rsidR="001E41F3" w:rsidRDefault="00B14846">
            <w:pPr>
              <w:pStyle w:val="CRCoverPage"/>
              <w:spacing w:after="0"/>
              <w:ind w:left="100"/>
              <w:rPr>
                <w:noProof/>
              </w:rPr>
            </w:pPr>
            <w:r>
              <w:rPr>
                <w:noProof/>
              </w:rPr>
              <w:t>Interoperability from UDM/UDR from different vendors is not achieved</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7625E6B0" w:rsidR="001E41F3" w:rsidRDefault="0039402F">
            <w:pPr>
              <w:pStyle w:val="CRCoverPage"/>
              <w:spacing w:after="0"/>
              <w:ind w:left="100"/>
              <w:rPr>
                <w:noProof/>
              </w:rPr>
            </w:pPr>
            <w:r>
              <w:rPr>
                <w:noProof/>
              </w:rPr>
              <w:t xml:space="preserve">2, </w:t>
            </w:r>
            <w:r w:rsidR="00B14846">
              <w:rPr>
                <w:noProof/>
              </w:rPr>
              <w:t>5.3.2</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7C2D15EE" w:rsidR="001E41F3" w:rsidRDefault="0039402F">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61109A5" w14:textId="77777777" w:rsidR="0039402F" w:rsidRPr="00533C32" w:rsidRDefault="0039402F" w:rsidP="0039402F">
      <w:pPr>
        <w:pStyle w:val="Heading1"/>
      </w:pPr>
      <w:bookmarkStart w:id="9" w:name="_Toc20126915"/>
      <w:bookmarkStart w:id="10" w:name="_Toc27588891"/>
      <w:bookmarkStart w:id="11" w:name="_Toc36459687"/>
      <w:bookmarkStart w:id="12" w:name="_Toc45029248"/>
      <w:bookmarkStart w:id="13" w:name="_Toc51870365"/>
      <w:bookmarkStart w:id="14" w:name="_Toc20127152"/>
      <w:bookmarkStart w:id="15" w:name="_Toc27589143"/>
      <w:bookmarkStart w:id="16" w:name="_Toc36459949"/>
      <w:bookmarkStart w:id="17" w:name="_Toc45029543"/>
      <w:bookmarkStart w:id="18" w:name="_Toc51870665"/>
      <w:bookmarkEnd w:id="3"/>
      <w:bookmarkEnd w:id="4"/>
      <w:bookmarkEnd w:id="5"/>
      <w:bookmarkEnd w:id="6"/>
      <w:bookmarkEnd w:id="7"/>
      <w:bookmarkEnd w:id="8"/>
      <w:r w:rsidRPr="00533C32">
        <w:t>2</w:t>
      </w:r>
      <w:r w:rsidRPr="00533C32">
        <w:tab/>
        <w:t>References</w:t>
      </w:r>
      <w:bookmarkEnd w:id="9"/>
      <w:bookmarkEnd w:id="10"/>
      <w:bookmarkEnd w:id="11"/>
      <w:bookmarkEnd w:id="12"/>
      <w:bookmarkEnd w:id="13"/>
    </w:p>
    <w:p w14:paraId="46ABD69C" w14:textId="77777777" w:rsidR="0039402F" w:rsidRPr="00533C32" w:rsidRDefault="0039402F" w:rsidP="0039402F">
      <w:r w:rsidRPr="00533C32">
        <w:t>The following documents contain provisions which, through reference in this text, constitute provisions of the present document.</w:t>
      </w:r>
    </w:p>
    <w:p w14:paraId="4954E614" w14:textId="77777777" w:rsidR="0039402F" w:rsidRPr="00533C32" w:rsidRDefault="0039402F" w:rsidP="0039402F">
      <w:pPr>
        <w:pStyle w:val="B1"/>
      </w:pPr>
      <w:bookmarkStart w:id="19" w:name="OLE_LINK4"/>
      <w:bookmarkStart w:id="20" w:name="OLE_LINK3"/>
      <w:bookmarkStart w:id="21" w:name="OLE_LINK2"/>
      <w:r w:rsidRPr="00533C32">
        <w:t>-</w:t>
      </w:r>
      <w:r w:rsidRPr="00533C32">
        <w:tab/>
        <w:t>References are either specific (identified by date of publication, edition number, version number, etc.) or non</w:t>
      </w:r>
      <w:r w:rsidRPr="00533C32">
        <w:noBreakHyphen/>
        <w:t>specific.</w:t>
      </w:r>
    </w:p>
    <w:p w14:paraId="590B6B13" w14:textId="77777777" w:rsidR="0039402F" w:rsidRPr="00533C32" w:rsidRDefault="0039402F" w:rsidP="0039402F">
      <w:pPr>
        <w:pStyle w:val="B1"/>
      </w:pPr>
      <w:r w:rsidRPr="00533C32">
        <w:t>-</w:t>
      </w:r>
      <w:r w:rsidRPr="00533C32">
        <w:tab/>
        <w:t>For a specific reference, subsequent revisions do not apply.</w:t>
      </w:r>
    </w:p>
    <w:p w14:paraId="2617A1A1" w14:textId="77777777" w:rsidR="0039402F" w:rsidRPr="00533C32" w:rsidRDefault="0039402F" w:rsidP="0039402F">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19"/>
    <w:bookmarkEnd w:id="20"/>
    <w:bookmarkEnd w:id="21"/>
    <w:p w14:paraId="73A05C46" w14:textId="77777777" w:rsidR="0039402F" w:rsidRPr="00533C32" w:rsidRDefault="0039402F" w:rsidP="0039402F">
      <w:pPr>
        <w:pStyle w:val="EX"/>
        <w:rPr>
          <w:lang w:eastAsia="zh-CN"/>
        </w:rPr>
      </w:pPr>
      <w:r w:rsidRPr="00533C32">
        <w:t>[1]</w:t>
      </w:r>
      <w:r w:rsidRPr="00533C32">
        <w:tab/>
        <w:t>3GPP</w:t>
      </w:r>
      <w:r>
        <w:t> </w:t>
      </w:r>
      <w:r w:rsidRPr="00533C32">
        <w:t>TR</w:t>
      </w:r>
      <w:r>
        <w:t> </w:t>
      </w:r>
      <w:r w:rsidRPr="00533C32">
        <w:t>21.905: "Vocabulary for 3GPP Specifications".</w:t>
      </w:r>
    </w:p>
    <w:p w14:paraId="6A00F1DF" w14:textId="77777777" w:rsidR="0039402F" w:rsidRPr="00533C32" w:rsidRDefault="0039402F" w:rsidP="0039402F">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414BEF5F" w14:textId="77777777" w:rsidR="0039402F" w:rsidRPr="00533C32" w:rsidRDefault="0039402F" w:rsidP="0039402F">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192AF6EA" w14:textId="77777777" w:rsidR="0039402F" w:rsidRPr="00533C32" w:rsidRDefault="0039402F" w:rsidP="0039402F">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204F3BF6" w14:textId="77777777" w:rsidR="0039402F" w:rsidRPr="00533C32" w:rsidRDefault="0039402F" w:rsidP="0039402F">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1ABC14C0" w14:textId="77777777" w:rsidR="0039402F" w:rsidRPr="00533C32" w:rsidRDefault="0039402F" w:rsidP="0039402F">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3C74CF0F" w14:textId="77777777" w:rsidR="0039402F" w:rsidRPr="00533C32" w:rsidRDefault="0039402F" w:rsidP="0039402F">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8384CF6" w14:textId="77777777" w:rsidR="0039402F" w:rsidRPr="00533C32" w:rsidRDefault="0039402F" w:rsidP="0039402F">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ED6364" w14:textId="77777777" w:rsidR="0039402F" w:rsidRPr="00533C32" w:rsidRDefault="0039402F" w:rsidP="0039402F">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80ACDFD" w14:textId="77777777" w:rsidR="0039402F" w:rsidRPr="00533C32" w:rsidRDefault="0039402F" w:rsidP="0039402F">
      <w:pPr>
        <w:pStyle w:val="EX"/>
      </w:pPr>
      <w:r w:rsidRPr="00533C32">
        <w:t>[10]</w:t>
      </w:r>
      <w:r w:rsidRPr="00533C32">
        <w:tab/>
        <w:t>3GPP</w:t>
      </w:r>
      <w:r>
        <w:t> </w:t>
      </w:r>
      <w:r w:rsidRPr="00533C32">
        <w:t>TS</w:t>
      </w:r>
      <w:r>
        <w:t> </w:t>
      </w:r>
      <w:r w:rsidRPr="00533C32">
        <w:t>33.102: "3G Security; Security architecture".</w:t>
      </w:r>
    </w:p>
    <w:p w14:paraId="518D5ADF" w14:textId="77777777" w:rsidR="0039402F" w:rsidRPr="00533C32" w:rsidRDefault="0039402F" w:rsidP="0039402F">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6E3EF82" w14:textId="77777777" w:rsidR="0039402F" w:rsidRPr="00533C32" w:rsidRDefault="0039402F" w:rsidP="0039402F">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6168278A" w14:textId="77777777" w:rsidR="0039402F" w:rsidRPr="00533C32" w:rsidRDefault="0039402F" w:rsidP="0039402F">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73C1C6C0" w14:textId="77777777" w:rsidR="0039402F" w:rsidRPr="00533C32" w:rsidRDefault="0039402F" w:rsidP="0039402F">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BF2A9FC" w14:textId="77777777" w:rsidR="0039402F" w:rsidRDefault="0039402F" w:rsidP="0039402F">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57701AA9" w14:textId="77777777" w:rsidR="0039402F" w:rsidRDefault="0039402F" w:rsidP="0039402F">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02BBB7D0" w14:textId="77777777" w:rsidR="0039402F" w:rsidRPr="00DF6E13" w:rsidRDefault="0039402F" w:rsidP="0039402F">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F98DC02" w14:textId="4794CF39" w:rsidR="0039402F" w:rsidRDefault="0039402F" w:rsidP="0039402F">
      <w:pPr>
        <w:pStyle w:val="EX"/>
        <w:rPr>
          <w:ins w:id="22" w:author="Jesus de Gregorio" w:date="2020-10-14T12:56:00Z"/>
          <w:lang w:eastAsia="zh-CN"/>
        </w:rPr>
      </w:pPr>
      <w:ins w:id="23" w:author="Jesus de Gregorio" w:date="2020-10-14T12:56:00Z">
        <w:r>
          <w:rPr>
            <w:lang w:eastAsia="zh-CN"/>
          </w:rPr>
          <w:t>[</w:t>
        </w:r>
        <w:r w:rsidRPr="0039402F">
          <w:rPr>
            <w:highlight w:val="yellow"/>
            <w:lang w:eastAsia="zh-CN"/>
          </w:rPr>
          <w:t>xx</w:t>
        </w:r>
        <w:r>
          <w:rPr>
            <w:lang w:eastAsia="zh-CN"/>
          </w:rPr>
          <w:t>]</w:t>
        </w:r>
        <w:r>
          <w:rPr>
            <w:lang w:eastAsia="zh-CN"/>
          </w:rPr>
          <w:tab/>
          <w:t>3GPP TS 29.510: "Network Function Repository Services; Stage 3".</w:t>
        </w:r>
      </w:ins>
    </w:p>
    <w:p w14:paraId="436FE0D4" w14:textId="77777777" w:rsidR="0039402F" w:rsidRDefault="0039402F" w:rsidP="00781719">
      <w:pPr>
        <w:pStyle w:val="Heading3"/>
      </w:pPr>
    </w:p>
    <w:p w14:paraId="3BF41221" w14:textId="05688C62" w:rsidR="0039402F" w:rsidRDefault="0039402F" w:rsidP="0039402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A0D65A2" w14:textId="0F9E354F" w:rsidR="00781719" w:rsidRPr="00533C32" w:rsidRDefault="00781719" w:rsidP="00781719">
      <w:pPr>
        <w:pStyle w:val="Heading3"/>
        <w:rPr>
          <w:lang w:eastAsia="zh-CN"/>
        </w:rPr>
      </w:pPr>
      <w:r w:rsidRPr="00533C32">
        <w:t>5.</w:t>
      </w:r>
      <w:r w:rsidRPr="00533C32">
        <w:rPr>
          <w:lang w:eastAsia="zh-CN"/>
        </w:rPr>
        <w:t>3</w:t>
      </w:r>
      <w:r w:rsidRPr="00533C32">
        <w:t>.2</w:t>
      </w:r>
      <w:r w:rsidRPr="00533C32">
        <w:tab/>
        <w:t>Data Change Notification</w:t>
      </w:r>
      <w:bookmarkEnd w:id="14"/>
      <w:bookmarkEnd w:id="15"/>
      <w:bookmarkEnd w:id="16"/>
      <w:bookmarkEnd w:id="17"/>
      <w:bookmarkEnd w:id="18"/>
    </w:p>
    <w:p w14:paraId="3F00A1BD" w14:textId="77777777" w:rsidR="00781719" w:rsidRPr="00533C32" w:rsidRDefault="00781719" w:rsidP="00781719">
      <w:pPr>
        <w:rPr>
          <w:lang w:eastAsia="zh-CN"/>
        </w:rPr>
      </w:pPr>
      <w:r w:rsidRPr="00533C32">
        <w:t>The POST method shall be used for Data Change Notifications</w:t>
      </w:r>
      <w:r w:rsidRPr="00533C32">
        <w:rPr>
          <w:lang w:eastAsia="zh-CN"/>
        </w:rPr>
        <w:t>.</w:t>
      </w:r>
    </w:p>
    <w:p w14:paraId="164997BE" w14:textId="77777777" w:rsidR="00781719" w:rsidRPr="00533C32" w:rsidRDefault="00781719" w:rsidP="00781719">
      <w:pPr>
        <w:pStyle w:val="B1"/>
        <w:rPr>
          <w:lang w:eastAsia="zh-CN"/>
        </w:rPr>
      </w:pPr>
      <w:r w:rsidRPr="00533C32">
        <w:rPr>
          <w:lang w:eastAsia="zh-CN"/>
        </w:rPr>
        <w:lastRenderedPageBreak/>
        <w:t>-</w:t>
      </w:r>
      <w:r w:rsidRPr="00533C32">
        <w:rPr>
          <w:lang w:eastAsia="zh-CN"/>
        </w:rPr>
        <w:tab/>
      </w:r>
      <w:r w:rsidRPr="00533C32">
        <w:t>For explicit subscriptions (i.e., subscriptions created under the "subs-to-</w:t>
      </w:r>
      <w:proofErr w:type="spellStart"/>
      <w:r w:rsidRPr="00533C32">
        <w:t>notif</w:t>
      </w:r>
      <w:proofErr w:type="spellEnd"/>
      <w:r w:rsidRPr="00533C32">
        <w:t>" collection resource, the URI shall be as provided during the subscription procedure</w:t>
      </w:r>
      <w:r w:rsidRPr="00533C32">
        <w:rPr>
          <w:lang w:eastAsia="zh-CN"/>
        </w:rPr>
        <w:t>;</w:t>
      </w:r>
    </w:p>
    <w:p w14:paraId="204F23D3" w14:textId="77777777" w:rsidR="00781719" w:rsidRPr="00533C32" w:rsidRDefault="00781719" w:rsidP="00781719">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71E1A4A" w14:textId="1F91113C" w:rsidR="00781719" w:rsidRPr="00533C32" w:rsidRDefault="00781719" w:rsidP="00781719">
      <w:pPr>
        <w:pStyle w:val="B1"/>
        <w:rPr>
          <w:lang w:eastAsia="zh-CN"/>
        </w:rPr>
      </w:pPr>
      <w:r w:rsidRPr="00533C32">
        <w:rPr>
          <w:lang w:eastAsia="zh-CN"/>
        </w:rPr>
        <w:t>-</w:t>
      </w:r>
      <w:r w:rsidRPr="00533C32">
        <w:rPr>
          <w:lang w:eastAsia="zh-CN"/>
        </w:rPr>
        <w:tab/>
      </w:r>
      <w:ins w:id="24" w:author="Jesus de Gregorio" w:date="2020-10-14T12:52:00Z">
        <w:r w:rsidR="009D5FB1">
          <w:rPr>
            <w:lang w:eastAsia="zh-CN"/>
          </w:rPr>
          <w:t xml:space="preserve">If the UDM </w:t>
        </w:r>
        <w:r w:rsidR="0039402F">
          <w:rPr>
            <w:lang w:eastAsia="zh-CN"/>
          </w:rPr>
          <w:t xml:space="preserve">uses </w:t>
        </w:r>
      </w:ins>
      <w:ins w:id="25" w:author="Jesus de Gregorio" w:date="2020-10-14T12:51:00Z">
        <w:r w:rsidR="009D5FB1">
          <w:rPr>
            <w:lang w:eastAsia="zh-CN"/>
          </w:rPr>
          <w:t>implicit subscript</w:t>
        </w:r>
      </w:ins>
      <w:ins w:id="26" w:author="Jesus de Gregorio" w:date="2020-10-14T12:52:00Z">
        <w:r w:rsidR="009D5FB1">
          <w:rPr>
            <w:lang w:eastAsia="zh-CN"/>
          </w:rPr>
          <w:t>i</w:t>
        </w:r>
      </w:ins>
      <w:ins w:id="27" w:author="Jesus de Gregorio" w:date="2020-10-14T12:51:00Z">
        <w:r w:rsidR="009D5FB1">
          <w:rPr>
            <w:lang w:eastAsia="zh-CN"/>
          </w:rPr>
          <w:t>ons</w:t>
        </w:r>
      </w:ins>
      <w:ins w:id="28" w:author="Jesus de Gregorio" w:date="2020-10-14T12:52:00Z">
        <w:r w:rsidR="0039402F">
          <w:rPr>
            <w:lang w:eastAsia="zh-CN"/>
          </w:rPr>
          <w:t xml:space="preserve"> to receive notifi</w:t>
        </w:r>
      </w:ins>
      <w:ins w:id="29" w:author="Jesus de Gregorio" w:date="2020-10-14T12:53:00Z">
        <w:r w:rsidR="0039402F">
          <w:rPr>
            <w:lang w:eastAsia="zh-CN"/>
          </w:rPr>
          <w:t>cations from UDR</w:t>
        </w:r>
      </w:ins>
      <w:ins w:id="30" w:author="Jesus de Gregorio" w:date="2020-10-14T12:51:00Z">
        <w:r w:rsidR="009D5FB1">
          <w:rPr>
            <w:lang w:eastAsia="zh-CN"/>
          </w:rPr>
          <w:t xml:space="preserve">, </w:t>
        </w:r>
      </w:ins>
      <w:del w:id="31" w:author="Jesus de Gregorio" w:date="2020-10-14T12:52:00Z">
        <w:r w:rsidRPr="00533C32" w:rsidDel="009D5FB1">
          <w:delText>T</w:delText>
        </w:r>
      </w:del>
      <w:ins w:id="32" w:author="Jesus de Gregorio" w:date="2020-10-14T12:52:00Z">
        <w:r w:rsidR="009D5FB1">
          <w:t>t</w:t>
        </w:r>
      </w:ins>
      <w:r w:rsidRPr="00533C32">
        <w:t xml:space="preserve">he UDM </w:t>
      </w:r>
      <w:del w:id="33" w:author="Jesus de Gregorio" w:date="2020-10-14T12:20:00Z">
        <w:r w:rsidRPr="00533C32" w:rsidDel="00781719">
          <w:delText>should</w:delText>
        </w:r>
      </w:del>
      <w:ins w:id="34" w:author="Jesus de Gregorio" w:date="2020-10-14T12:20:00Z">
        <w:r>
          <w:t>shall</w:t>
        </w:r>
      </w:ins>
      <w:r w:rsidRPr="00533C32">
        <w:t xml:space="preserve"> register in NRF a default notification URI globally at NF Profile level</w:t>
      </w:r>
      <w:ins w:id="35" w:author="Jesus de Gregorio" w:date="2020-10-14T12:20:00Z">
        <w:r>
          <w:t xml:space="preserve"> (see 3GPP TS 29.510 [</w:t>
        </w:r>
      </w:ins>
      <w:ins w:id="36" w:author="Jesus de Gregorio" w:date="2020-10-14T12:56:00Z">
        <w:r w:rsidR="0039402F" w:rsidRPr="0039402F">
          <w:rPr>
            <w:highlight w:val="yellow"/>
          </w:rPr>
          <w:t>xx</w:t>
        </w:r>
      </w:ins>
      <w:ins w:id="37" w:author="Jesus de Gregorio" w:date="2020-10-14T12:20:00Z">
        <w:r>
          <w:t>], clause</w:t>
        </w:r>
      </w:ins>
      <w:ins w:id="38" w:author="Jesus de Gregorio" w:date="2020-10-14T12:21:00Z">
        <w:r>
          <w:t> 6.1.6.2.2</w:t>
        </w:r>
      </w:ins>
      <w:ins w:id="39" w:author="Jesus de Gregorio" w:date="2020-10-14T12:23:00Z">
        <w:r w:rsidR="00ED2BD4">
          <w:t>)</w:t>
        </w:r>
      </w:ins>
      <w:r w:rsidRPr="00533C32">
        <w:t>, rather than registering individual default notification URIs per NF Service.</w:t>
      </w:r>
    </w:p>
    <w:p w14:paraId="78E34B0B" w14:textId="09AB479A" w:rsidR="00781719" w:rsidRPr="00533C32" w:rsidDel="00ED2BD4" w:rsidRDefault="00781719" w:rsidP="00781719">
      <w:pPr>
        <w:pStyle w:val="NO"/>
        <w:rPr>
          <w:del w:id="40" w:author="Jesus de Gregorio" w:date="2020-10-14T12:23:00Z"/>
          <w:lang w:eastAsia="zh-CN"/>
        </w:rPr>
      </w:pPr>
      <w:del w:id="41" w:author="Jesus de Gregorio" w:date="2020-10-14T12:23:00Z">
        <w:r w:rsidRPr="00533C32" w:rsidDel="00ED2BD4">
          <w:delText>NOTE</w:delText>
        </w:r>
        <w:r w:rsidRPr="00533C32" w:rsidDel="00ED2BD4">
          <w:rPr>
            <w:lang w:eastAsia="zh-CN"/>
          </w:rPr>
          <w:delText xml:space="preserve"> 1</w:delText>
        </w:r>
        <w:r w:rsidRPr="00533C32" w:rsidDel="00ED2BD4">
          <w:delText>:</w:delText>
        </w:r>
        <w:r w:rsidRPr="00533C32" w:rsidDel="00ED2BD4">
          <w:tab/>
          <w:delText>If the UDM registers</w:delText>
        </w:r>
        <w:r w:rsidRPr="00533C32" w:rsidDel="00ED2BD4">
          <w:rPr>
            <w:lang w:eastAsia="zh-CN"/>
          </w:rPr>
          <w:delText xml:space="preserve"> different</w:delText>
        </w:r>
        <w:r w:rsidRPr="00533C32" w:rsidDel="00ED2BD4">
          <w:delText xml:space="preserve"> default notification URI</w:delText>
        </w:r>
        <w:r w:rsidRPr="00533C32" w:rsidDel="00ED2BD4">
          <w:rPr>
            <w:lang w:eastAsia="zh-CN"/>
          </w:rPr>
          <w:delText>s</w:delText>
        </w:r>
        <w:r w:rsidRPr="00533C32" w:rsidDel="00ED2BD4">
          <w:delText xml:space="preserve"> </w:delText>
        </w:r>
        <w:r w:rsidRPr="00533C32" w:rsidDel="00ED2BD4">
          <w:rPr>
            <w:lang w:eastAsia="zh-CN"/>
          </w:rPr>
          <w:delText>per</w:delText>
        </w:r>
        <w:r w:rsidRPr="00533C32" w:rsidDel="00ED2BD4">
          <w:delText xml:space="preserve"> NF Service</w:delText>
        </w:r>
        <w:r w:rsidRPr="00533C32" w:rsidDel="00ED2BD4">
          <w:rPr>
            <w:lang w:eastAsia="zh-CN"/>
          </w:rPr>
          <w:delText>, then h</w:delText>
        </w:r>
        <w:r w:rsidRPr="00533C32" w:rsidDel="00ED2BD4">
          <w:delText xml:space="preserve">ow UDR determines which resources </w:delText>
        </w:r>
        <w:r w:rsidRPr="00533C32" w:rsidDel="00ED2BD4">
          <w:rPr>
            <w:lang w:eastAsia="zh-CN"/>
          </w:rPr>
          <w:delText>are</w:delText>
        </w:r>
        <w:r w:rsidRPr="00533C32" w:rsidDel="00ED2BD4">
          <w:delText xml:space="preserve"> monitored per UDM service is implementation dependent.</w:delText>
        </w:r>
      </w:del>
    </w:p>
    <w:p w14:paraId="42C2CDBF" w14:textId="77777777" w:rsidR="00781719" w:rsidRPr="00533C32" w:rsidRDefault="00781719" w:rsidP="00781719">
      <w:r w:rsidRPr="00533C32">
        <w:t xml:space="preserve">The "callback" </w:t>
      </w:r>
      <w:r>
        <w:t>clause</w:t>
      </w:r>
      <w:r w:rsidRPr="00533C32">
        <w:t xml:space="preserve"> of the OpenAPI specification found in Annex A.2 associated to the POST method of the "subs-to-</w:t>
      </w:r>
      <w:proofErr w:type="spellStart"/>
      <w:r w:rsidRPr="00533C32">
        <w:t>notif</w:t>
      </w:r>
      <w:proofErr w:type="spellEnd"/>
      <w:r w:rsidRPr="00533C32">
        <w:t>" resource shall be used as the notification request for both explicit and implicit subscriptions.</w:t>
      </w:r>
    </w:p>
    <w:p w14:paraId="465BEFD4" w14:textId="40BFBDF5" w:rsidR="00781719" w:rsidRPr="00533C32" w:rsidRDefault="00781719" w:rsidP="00781719">
      <w:pPr>
        <w:pStyle w:val="NO"/>
      </w:pPr>
      <w:r w:rsidRPr="00533C32">
        <w:t>NOTE</w:t>
      </w:r>
      <w:del w:id="42" w:author="Jesus de Gregorio" w:date="2020-10-14T12:59:00Z">
        <w:r w:rsidRPr="00533C32" w:rsidDel="0039402F">
          <w:rPr>
            <w:lang w:eastAsia="zh-CN"/>
          </w:rPr>
          <w:delText xml:space="preserve"> 2</w:delText>
        </w:r>
      </w:del>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00C70E1" w14:textId="77777777" w:rsidR="00781719" w:rsidRPr="00533C32" w:rsidRDefault="00781719" w:rsidP="00781719">
      <w:r w:rsidRPr="00533C32">
        <w:t>Resource URI: {</w:t>
      </w:r>
      <w:proofErr w:type="spellStart"/>
      <w:r w:rsidRPr="00533C32">
        <w:t>callbackReference</w:t>
      </w:r>
      <w:proofErr w:type="spellEnd"/>
      <w:r w:rsidRPr="00533C32">
        <w:t>}</w:t>
      </w:r>
    </w:p>
    <w:p w14:paraId="085351EA" w14:textId="77777777" w:rsidR="00781719" w:rsidRPr="00533C32" w:rsidRDefault="00781719" w:rsidP="00781719">
      <w:r w:rsidRPr="00533C32">
        <w:t xml:space="preserve">Support of URI query parameters </w:t>
      </w:r>
      <w:proofErr w:type="gramStart"/>
      <w:r w:rsidRPr="00533C32">
        <w:t>is</w:t>
      </w:r>
      <w:proofErr w:type="gramEnd"/>
      <w:r w:rsidRPr="00533C32">
        <w:t xml:space="preserve"> specified in table 5.</w:t>
      </w:r>
      <w:r w:rsidRPr="00533C32">
        <w:rPr>
          <w:lang w:eastAsia="zh-CN"/>
        </w:rPr>
        <w:t>3</w:t>
      </w:r>
      <w:r w:rsidRPr="00533C32">
        <w:t>.2-1.</w:t>
      </w:r>
    </w:p>
    <w:p w14:paraId="7F7A403E" w14:textId="77777777" w:rsidR="00781719" w:rsidRPr="00533C32" w:rsidRDefault="00781719" w:rsidP="00781719">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81719" w:rsidRPr="00BC4D08" w14:paraId="29FE3319" w14:textId="77777777" w:rsidTr="00735E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FF7A3F" w14:textId="77777777" w:rsidR="00781719" w:rsidRPr="00D5200C" w:rsidRDefault="00781719" w:rsidP="00735EC4">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016FC5" w14:textId="77777777" w:rsidR="00781719" w:rsidRPr="00D5200C" w:rsidRDefault="00781719" w:rsidP="00735EC4">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9AAD6" w14:textId="77777777" w:rsidR="00781719" w:rsidRPr="00D5200C" w:rsidRDefault="00781719" w:rsidP="00735EC4">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8BBE83" w14:textId="77777777" w:rsidR="00781719" w:rsidRPr="00D5200C" w:rsidRDefault="00781719" w:rsidP="00735EC4">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8A1A5" w14:textId="77777777" w:rsidR="00781719" w:rsidRPr="00D5200C" w:rsidRDefault="00781719" w:rsidP="00735EC4">
            <w:pPr>
              <w:pStyle w:val="TAH"/>
              <w:rPr>
                <w:lang w:val="en-US"/>
              </w:rPr>
            </w:pPr>
            <w:r w:rsidRPr="00D5200C">
              <w:rPr>
                <w:lang w:val="en-US"/>
              </w:rPr>
              <w:t>Description</w:t>
            </w:r>
          </w:p>
        </w:tc>
      </w:tr>
      <w:tr w:rsidR="00781719" w:rsidRPr="00BC4D08" w14:paraId="46B3356D" w14:textId="77777777" w:rsidTr="00735EC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FB1F2D" w14:textId="77777777" w:rsidR="00781719" w:rsidRPr="00D5200C" w:rsidRDefault="00781719" w:rsidP="00735EC4">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E7B3B4" w14:textId="77777777" w:rsidR="00781719" w:rsidRPr="00D5200C" w:rsidRDefault="00781719" w:rsidP="00735EC4">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EE5B644" w14:textId="77777777" w:rsidR="00781719" w:rsidRPr="00D5200C" w:rsidRDefault="00781719" w:rsidP="00735EC4">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8E192F" w14:textId="77777777" w:rsidR="00781719" w:rsidRPr="00D5200C" w:rsidRDefault="00781719" w:rsidP="00735EC4">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F68E8AF" w14:textId="77777777" w:rsidR="00781719" w:rsidRPr="00D5200C" w:rsidRDefault="00781719" w:rsidP="00735EC4">
            <w:pPr>
              <w:pStyle w:val="TAL"/>
              <w:rPr>
                <w:lang w:val="en-US"/>
              </w:rPr>
            </w:pPr>
          </w:p>
        </w:tc>
      </w:tr>
    </w:tbl>
    <w:p w14:paraId="641564BF" w14:textId="77777777" w:rsidR="00781719" w:rsidRPr="00533C32" w:rsidRDefault="00781719" w:rsidP="00781719"/>
    <w:p w14:paraId="23C6DE89" w14:textId="77777777" w:rsidR="00781719" w:rsidRPr="00533C32" w:rsidRDefault="00781719" w:rsidP="00781719">
      <w:r w:rsidRPr="00533C32">
        <w:t>Support of request data structures is specified in table 5.</w:t>
      </w:r>
      <w:r w:rsidRPr="00533C32">
        <w:rPr>
          <w:lang w:eastAsia="zh-CN"/>
        </w:rPr>
        <w:t>3</w:t>
      </w:r>
      <w:r w:rsidRPr="00533C32">
        <w:t>.2-2 and of response data structures and response codes is specified in table 5.3.2-3.</w:t>
      </w:r>
    </w:p>
    <w:p w14:paraId="1F53FDDF" w14:textId="77777777" w:rsidR="00781719" w:rsidRPr="00533C32" w:rsidRDefault="00781719" w:rsidP="00781719">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3"/>
        <w:gridCol w:w="418"/>
        <w:gridCol w:w="1385"/>
        <w:gridCol w:w="5867"/>
        <w:tblGridChange w:id="43">
          <w:tblGrid>
            <w:gridCol w:w="6"/>
            <w:gridCol w:w="1857"/>
            <w:gridCol w:w="6"/>
            <w:gridCol w:w="412"/>
            <w:gridCol w:w="6"/>
            <w:gridCol w:w="1379"/>
            <w:gridCol w:w="6"/>
            <w:gridCol w:w="5861"/>
            <w:gridCol w:w="6"/>
          </w:tblGrid>
        </w:tblGridChange>
      </w:tblGrid>
      <w:tr w:rsidR="00781719" w:rsidRPr="00BC4D08" w14:paraId="061E007C" w14:textId="77777777" w:rsidTr="00735EC4">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743F0E27" w14:textId="77777777" w:rsidR="00781719" w:rsidRPr="00D5200C" w:rsidRDefault="00781719" w:rsidP="00735EC4">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EEC93" w14:textId="77777777" w:rsidR="00781719" w:rsidRPr="00D5200C" w:rsidRDefault="00781719" w:rsidP="00735EC4">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196875E" w14:textId="77777777" w:rsidR="00781719" w:rsidRPr="00D5200C" w:rsidRDefault="00781719" w:rsidP="00735EC4">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D3CAF6" w14:textId="77777777" w:rsidR="00781719" w:rsidRPr="00D5200C" w:rsidRDefault="00781719" w:rsidP="00735EC4">
            <w:pPr>
              <w:pStyle w:val="TAH"/>
              <w:rPr>
                <w:lang w:val="en-US"/>
              </w:rPr>
            </w:pPr>
            <w:r w:rsidRPr="00D5200C">
              <w:rPr>
                <w:lang w:val="en-US"/>
              </w:rPr>
              <w:t>Description</w:t>
            </w:r>
          </w:p>
        </w:tc>
      </w:tr>
      <w:tr w:rsidR="00781719" w:rsidRPr="00BC4D08" w14:paraId="15845009" w14:textId="77777777" w:rsidTr="009D5FB1">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44" w:author="Jesus de Gregorio" w:date="2020-10-14T12:51:00Z">
            <w:tblPrEx>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45" w:author="Jesus de Gregorio" w:date="2020-10-14T12:51:00Z">
            <w:trPr>
              <w:gridBefore w:val="1"/>
              <w:jc w:val="center"/>
            </w:trPr>
          </w:trPrChange>
        </w:trPr>
        <w:tc>
          <w:tcPr>
            <w:tcW w:w="1909" w:type="dxa"/>
            <w:tcBorders>
              <w:top w:val="single" w:sz="4" w:space="0" w:color="auto"/>
              <w:left w:val="single" w:sz="4" w:space="0" w:color="auto"/>
              <w:bottom w:val="single" w:sz="4" w:space="0" w:color="auto"/>
              <w:right w:val="single" w:sz="4" w:space="0" w:color="auto"/>
            </w:tcBorders>
            <w:shd w:val="clear" w:color="auto" w:fill="auto"/>
            <w:hideMark/>
            <w:tcPrChange w:id="46" w:author="Jesus de Gregorio" w:date="2020-10-14T12:51:00Z">
              <w:tcPr>
                <w:tcW w:w="190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8054E1B" w14:textId="77777777" w:rsidR="00781719" w:rsidRPr="00D5200C" w:rsidRDefault="00781719" w:rsidP="00735EC4">
            <w:pPr>
              <w:pStyle w:val="TAH"/>
              <w:rPr>
                <w:b w:val="0"/>
                <w:lang w:val="en-US"/>
              </w:rPr>
            </w:pPr>
            <w:proofErr w:type="spellStart"/>
            <w:r w:rsidRPr="00D5200C">
              <w:rPr>
                <w:b w:val="0"/>
                <w:lang w:val="en-US"/>
              </w:rPr>
              <w:t>DataChangeNotify</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Change w:id="47" w:author="Jesus de Gregorio" w:date="2020-10-14T12:51: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E9234B8" w14:textId="77777777" w:rsidR="00781719" w:rsidRPr="00D5200C" w:rsidRDefault="00781719" w:rsidP="00735EC4">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Change w:id="48" w:author="Jesus de Gregorio" w:date="2020-10-14T12:51:00Z">
              <w:tcPr>
                <w:tcW w:w="141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9FD3CFB" w14:textId="77777777" w:rsidR="00781719" w:rsidRPr="00D5200C" w:rsidRDefault="00781719" w:rsidP="00735EC4">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tcPrChange w:id="49" w:author="Jesus de Gregorio" w:date="2020-10-14T12:51:00Z">
              <w:tcPr>
                <w:tcW w:w="6021" w:type="dxa"/>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3191D43" w14:textId="77777777" w:rsidR="00781719" w:rsidRPr="00D5200C" w:rsidRDefault="00781719" w:rsidP="00735EC4">
            <w:pPr>
              <w:pStyle w:val="TAH"/>
              <w:rPr>
                <w:b w:val="0"/>
                <w:lang w:val="en-US"/>
              </w:rPr>
            </w:pPr>
          </w:p>
        </w:tc>
      </w:tr>
    </w:tbl>
    <w:p w14:paraId="0FFF21B2" w14:textId="77777777" w:rsidR="00781719" w:rsidRPr="00533C32" w:rsidRDefault="00781719" w:rsidP="00781719"/>
    <w:p w14:paraId="49BC5486" w14:textId="77777777" w:rsidR="00781719" w:rsidRPr="00533C32" w:rsidRDefault="00781719" w:rsidP="00781719">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781719" w:rsidRPr="00BC4D08" w14:paraId="28638F68" w14:textId="77777777" w:rsidTr="00735E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36E9F" w14:textId="77777777" w:rsidR="00781719" w:rsidRPr="00D5200C" w:rsidRDefault="00781719" w:rsidP="00735EC4">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B7B0B6" w14:textId="77777777" w:rsidR="00781719" w:rsidRPr="00D5200C" w:rsidRDefault="00781719" w:rsidP="00735EC4">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0325FC" w14:textId="77777777" w:rsidR="00781719" w:rsidRPr="00D5200C" w:rsidRDefault="00781719" w:rsidP="00735EC4">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D515BB" w14:textId="77777777" w:rsidR="00781719" w:rsidRPr="00D5200C" w:rsidRDefault="00781719" w:rsidP="00735EC4">
            <w:pPr>
              <w:pStyle w:val="TAH"/>
              <w:rPr>
                <w:lang w:val="en-US"/>
              </w:rPr>
            </w:pPr>
            <w:r w:rsidRPr="00D5200C">
              <w:rPr>
                <w:lang w:val="en-US"/>
              </w:rPr>
              <w:t>Response</w:t>
            </w:r>
          </w:p>
          <w:p w14:paraId="61AF70F6" w14:textId="77777777" w:rsidR="00781719" w:rsidRPr="00D5200C" w:rsidRDefault="00781719" w:rsidP="00735EC4">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8D78E4" w14:textId="77777777" w:rsidR="00781719" w:rsidRPr="00D5200C" w:rsidRDefault="00781719" w:rsidP="00735EC4">
            <w:pPr>
              <w:pStyle w:val="TAH"/>
              <w:rPr>
                <w:lang w:val="en-US"/>
              </w:rPr>
            </w:pPr>
            <w:r w:rsidRPr="00D5200C">
              <w:rPr>
                <w:lang w:val="en-US"/>
              </w:rPr>
              <w:t>Description</w:t>
            </w:r>
          </w:p>
        </w:tc>
      </w:tr>
      <w:tr w:rsidR="00781719" w:rsidRPr="00BC4D08" w14:paraId="1C56699C" w14:textId="77777777" w:rsidTr="00735EC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8154B0" w14:textId="77777777" w:rsidR="00781719" w:rsidRPr="00D5200C" w:rsidRDefault="00781719" w:rsidP="00735EC4">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29A977E" w14:textId="77777777" w:rsidR="00781719" w:rsidRPr="00D5200C" w:rsidRDefault="00781719" w:rsidP="00735EC4">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FB26F0D" w14:textId="77777777" w:rsidR="00781719" w:rsidRPr="00D5200C" w:rsidRDefault="00781719" w:rsidP="00735EC4">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5B1AFF" w14:textId="77777777" w:rsidR="00781719" w:rsidRPr="00D5200C" w:rsidRDefault="00781719" w:rsidP="00735EC4">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12750E0" w14:textId="77777777" w:rsidR="00781719" w:rsidRPr="00D5200C" w:rsidRDefault="00781719" w:rsidP="00735EC4">
            <w:pPr>
              <w:pStyle w:val="TAL"/>
              <w:rPr>
                <w:lang w:val="en-US"/>
              </w:rPr>
            </w:pPr>
            <w:r w:rsidRPr="00D5200C">
              <w:rPr>
                <w:lang w:val="en-US"/>
              </w:rPr>
              <w:t>Upon success, an empty response body shall be returned.</w:t>
            </w:r>
          </w:p>
        </w:tc>
      </w:tr>
      <w:tr w:rsidR="00781719" w:rsidRPr="00BC4D08" w:rsidDel="009D5FB1" w14:paraId="3518B1C1" w14:textId="43EC116F" w:rsidTr="00735EC4">
        <w:trPr>
          <w:jc w:val="center"/>
          <w:del w:id="50" w:author="Jesus de Gregorio" w:date="2020-10-14T12:50:00Z"/>
        </w:trPr>
        <w:tc>
          <w:tcPr>
            <w:tcW w:w="5000" w:type="pct"/>
            <w:gridSpan w:val="5"/>
            <w:tcBorders>
              <w:top w:val="single" w:sz="4" w:space="0" w:color="auto"/>
              <w:left w:val="single" w:sz="6" w:space="0" w:color="000000"/>
              <w:bottom w:val="single" w:sz="4" w:space="0" w:color="auto"/>
              <w:right w:val="single" w:sz="6" w:space="0" w:color="000000"/>
            </w:tcBorders>
            <w:hideMark/>
          </w:tcPr>
          <w:p w14:paraId="3A1E3D0B" w14:textId="46A85C5C" w:rsidR="00781719" w:rsidRPr="00D5200C" w:rsidDel="009D5FB1" w:rsidRDefault="00781719" w:rsidP="00735EC4">
            <w:pPr>
              <w:pStyle w:val="TAL"/>
              <w:rPr>
                <w:del w:id="51" w:author="Jesus de Gregorio" w:date="2020-10-14T12:50:00Z"/>
                <w:lang w:val="en-US"/>
              </w:rPr>
            </w:pPr>
            <w:del w:id="52" w:author="Jesus de Gregorio" w:date="2020-10-14T12:50:00Z">
              <w:r w:rsidRPr="00D5200C" w:rsidDel="009D5FB1">
                <w:rPr>
                  <w:lang w:val="en-US"/>
                </w:rPr>
                <w:delText>NOTE:</w:delText>
              </w:r>
              <w:r w:rsidRPr="00D5200C" w:rsidDel="009D5FB1">
                <w:rPr>
                  <w:lang w:val="en-US"/>
                </w:rPr>
                <w:tab/>
                <w:delText>In addition common data structures as listed in table 5.5-1 are supported.</w:delText>
              </w:r>
            </w:del>
          </w:p>
        </w:tc>
      </w:tr>
    </w:tbl>
    <w:p w14:paraId="0F67FC07" w14:textId="77777777" w:rsidR="00781719" w:rsidRPr="00533C32" w:rsidRDefault="00781719" w:rsidP="00781719"/>
    <w:p w14:paraId="1E369380" w14:textId="7BC821FA" w:rsidR="001E41F3" w:rsidRDefault="001E41F3">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FFD16" w14:textId="77777777" w:rsidR="00B8293D" w:rsidRDefault="00B8293D">
      <w:r>
        <w:separator/>
      </w:r>
    </w:p>
  </w:endnote>
  <w:endnote w:type="continuationSeparator" w:id="0">
    <w:p w14:paraId="2B963DEB" w14:textId="77777777" w:rsidR="00B8293D" w:rsidRDefault="00B82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FE955" w14:textId="77777777" w:rsidR="00B8293D" w:rsidRDefault="00B8293D">
      <w:r>
        <w:separator/>
      </w:r>
    </w:p>
  </w:footnote>
  <w:footnote w:type="continuationSeparator" w:id="0">
    <w:p w14:paraId="65F317DB" w14:textId="77777777" w:rsidR="00B8293D" w:rsidRDefault="00B82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95227"/>
    <w:rsid w:val="000A1F6F"/>
    <w:rsid w:val="000A6394"/>
    <w:rsid w:val="000B7FED"/>
    <w:rsid w:val="000C038A"/>
    <w:rsid w:val="000C6598"/>
    <w:rsid w:val="000D10F7"/>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5D12"/>
    <w:rsid w:val="00284FEB"/>
    <w:rsid w:val="002860C4"/>
    <w:rsid w:val="0028632C"/>
    <w:rsid w:val="002B5741"/>
    <w:rsid w:val="002E018E"/>
    <w:rsid w:val="002E67BB"/>
    <w:rsid w:val="00304B39"/>
    <w:rsid w:val="00305409"/>
    <w:rsid w:val="003428BA"/>
    <w:rsid w:val="003525E8"/>
    <w:rsid w:val="003609EF"/>
    <w:rsid w:val="00361731"/>
    <w:rsid w:val="0036231A"/>
    <w:rsid w:val="00374DD4"/>
    <w:rsid w:val="0039402F"/>
    <w:rsid w:val="003E1A36"/>
    <w:rsid w:val="00410371"/>
    <w:rsid w:val="004242F1"/>
    <w:rsid w:val="00424FBB"/>
    <w:rsid w:val="00493CE8"/>
    <w:rsid w:val="004B75B7"/>
    <w:rsid w:val="004D3742"/>
    <w:rsid w:val="004E1669"/>
    <w:rsid w:val="004E41B4"/>
    <w:rsid w:val="0050797C"/>
    <w:rsid w:val="0051580D"/>
    <w:rsid w:val="00547111"/>
    <w:rsid w:val="00570453"/>
    <w:rsid w:val="00592D74"/>
    <w:rsid w:val="005E2C44"/>
    <w:rsid w:val="00621188"/>
    <w:rsid w:val="006257ED"/>
    <w:rsid w:val="00636C43"/>
    <w:rsid w:val="0064352E"/>
    <w:rsid w:val="00691D41"/>
    <w:rsid w:val="00695808"/>
    <w:rsid w:val="006A23A7"/>
    <w:rsid w:val="006A3253"/>
    <w:rsid w:val="006B19C9"/>
    <w:rsid w:val="006B46FB"/>
    <w:rsid w:val="006D7F59"/>
    <w:rsid w:val="006E21FB"/>
    <w:rsid w:val="00781719"/>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F193E"/>
    <w:rsid w:val="008F686C"/>
    <w:rsid w:val="008F68B0"/>
    <w:rsid w:val="009148DE"/>
    <w:rsid w:val="00915B38"/>
    <w:rsid w:val="009417EC"/>
    <w:rsid w:val="00941E30"/>
    <w:rsid w:val="00976EE1"/>
    <w:rsid w:val="009777D9"/>
    <w:rsid w:val="00991B88"/>
    <w:rsid w:val="009A5753"/>
    <w:rsid w:val="009A579D"/>
    <w:rsid w:val="009B63B5"/>
    <w:rsid w:val="009D5FB1"/>
    <w:rsid w:val="009E3297"/>
    <w:rsid w:val="009F4E78"/>
    <w:rsid w:val="009F734F"/>
    <w:rsid w:val="00A22E12"/>
    <w:rsid w:val="00A246B6"/>
    <w:rsid w:val="00A47E70"/>
    <w:rsid w:val="00A50CF0"/>
    <w:rsid w:val="00A536A9"/>
    <w:rsid w:val="00A57915"/>
    <w:rsid w:val="00A74C9F"/>
    <w:rsid w:val="00A7671C"/>
    <w:rsid w:val="00AA2CBC"/>
    <w:rsid w:val="00AB30BC"/>
    <w:rsid w:val="00AC5820"/>
    <w:rsid w:val="00AD1CD8"/>
    <w:rsid w:val="00B14846"/>
    <w:rsid w:val="00B258BB"/>
    <w:rsid w:val="00B427FD"/>
    <w:rsid w:val="00B67B97"/>
    <w:rsid w:val="00B8293D"/>
    <w:rsid w:val="00B968C8"/>
    <w:rsid w:val="00BA3EC5"/>
    <w:rsid w:val="00BA51D9"/>
    <w:rsid w:val="00BB5DFC"/>
    <w:rsid w:val="00BC23BE"/>
    <w:rsid w:val="00BD279D"/>
    <w:rsid w:val="00BD6BB8"/>
    <w:rsid w:val="00BF0742"/>
    <w:rsid w:val="00C33108"/>
    <w:rsid w:val="00C66BA2"/>
    <w:rsid w:val="00C81274"/>
    <w:rsid w:val="00C82B12"/>
    <w:rsid w:val="00C95985"/>
    <w:rsid w:val="00CB3B02"/>
    <w:rsid w:val="00CC1A17"/>
    <w:rsid w:val="00CC5026"/>
    <w:rsid w:val="00CC68D0"/>
    <w:rsid w:val="00CE3255"/>
    <w:rsid w:val="00D02A22"/>
    <w:rsid w:val="00D03F9A"/>
    <w:rsid w:val="00D06D51"/>
    <w:rsid w:val="00D24991"/>
    <w:rsid w:val="00D4017A"/>
    <w:rsid w:val="00D50255"/>
    <w:rsid w:val="00D66520"/>
    <w:rsid w:val="00D8423C"/>
    <w:rsid w:val="00D87AF5"/>
    <w:rsid w:val="00D92972"/>
    <w:rsid w:val="00DB1448"/>
    <w:rsid w:val="00DB2C9A"/>
    <w:rsid w:val="00DB70AD"/>
    <w:rsid w:val="00DE34CF"/>
    <w:rsid w:val="00DF52C8"/>
    <w:rsid w:val="00E13F3D"/>
    <w:rsid w:val="00E1653A"/>
    <w:rsid w:val="00E34898"/>
    <w:rsid w:val="00E62A97"/>
    <w:rsid w:val="00E64AA3"/>
    <w:rsid w:val="00E7795B"/>
    <w:rsid w:val="00E8079D"/>
    <w:rsid w:val="00EB09B7"/>
    <w:rsid w:val="00ED1174"/>
    <w:rsid w:val="00ED2BD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rsid w:val="00CB3B02"/>
    <w:rPr>
      <w:rFonts w:ascii="Times New Roman" w:hAnsi="Times New Roman"/>
      <w:lang w:val="en-GB" w:eastAsia="en-US"/>
    </w:rPr>
  </w:style>
  <w:style w:type="character" w:customStyle="1" w:styleId="NOChar">
    <w:name w:val="NO Char"/>
    <w:locked/>
    <w:rsid w:val="00781719"/>
    <w:rPr>
      <w:lang w:eastAsia="en-US"/>
    </w:rPr>
  </w:style>
  <w:style w:type="character" w:customStyle="1" w:styleId="TALChar">
    <w:name w:val="TAL Char"/>
    <w:link w:val="TAL"/>
    <w:qFormat/>
    <w:locked/>
    <w:rsid w:val="00781719"/>
    <w:rPr>
      <w:rFonts w:ascii="Arial" w:hAnsi="Arial"/>
      <w:sz w:val="18"/>
      <w:lang w:val="en-GB" w:eastAsia="en-US"/>
    </w:rPr>
  </w:style>
  <w:style w:type="character" w:customStyle="1" w:styleId="TACChar">
    <w:name w:val="TAC Char"/>
    <w:link w:val="TAC"/>
    <w:locked/>
    <w:rsid w:val="00781719"/>
    <w:rPr>
      <w:rFonts w:ascii="Arial" w:hAnsi="Arial"/>
      <w:sz w:val="18"/>
      <w:lang w:val="en-GB" w:eastAsia="en-US"/>
    </w:rPr>
  </w:style>
  <w:style w:type="character" w:customStyle="1" w:styleId="THChar">
    <w:name w:val="TH Char"/>
    <w:link w:val="TH"/>
    <w:qFormat/>
    <w:locked/>
    <w:rsid w:val="00781719"/>
    <w:rPr>
      <w:rFonts w:ascii="Arial" w:hAnsi="Arial"/>
      <w:b/>
      <w:lang w:val="en-GB" w:eastAsia="en-US"/>
    </w:rPr>
  </w:style>
  <w:style w:type="character" w:customStyle="1" w:styleId="TAHChar">
    <w:name w:val="TAH Char"/>
    <w:link w:val="TAH"/>
    <w:qFormat/>
    <w:locked/>
    <w:rsid w:val="007817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996F3-C296-4756-AA66-F3237B47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1173</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2020-10-14T10:12:00Z</dcterms:created>
  <dcterms:modified xsi:type="dcterms:W3CDTF">2020-10-24T23:47:00Z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