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0D599E5C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0577A1">
        <w:rPr>
          <w:b/>
          <w:noProof/>
          <w:sz w:val="24"/>
        </w:rPr>
        <w:t>266</w:t>
      </w:r>
    </w:p>
    <w:p w14:paraId="7DB51253" w14:textId="1D790DC7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0E9B1911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CB3B0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1F1CC94B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577A1">
              <w:rPr>
                <w:b/>
                <w:noProof/>
                <w:sz w:val="28"/>
              </w:rPr>
              <w:t>096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581E0769" w:rsidR="001E41F3" w:rsidRPr="00410371" w:rsidRDefault="00D40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6B96D538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373B007B" w:rsidR="001E41F3" w:rsidRDefault="000558B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OpenAPI </w:t>
            </w:r>
            <w:r w:rsidR="00D34603">
              <w:t>"description" field</w:t>
            </w:r>
            <w:r w:rsidR="004B48FC">
              <w:t>s</w:t>
            </w:r>
            <w:r w:rsidR="00D34603">
              <w:t xml:space="preserve"> in data type definitions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2E44664F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1C7D0568" w:rsidR="001E41F3" w:rsidRDefault="00223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CB3B0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055EDDCF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2020-09-2</w:t>
            </w:r>
            <w:r w:rsidR="000558B3">
              <w:rPr>
                <w:noProof/>
              </w:rPr>
              <w:t>8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415E2E7E" w:rsidR="001E41F3" w:rsidRDefault="00FC3F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2C4FC615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3B02">
              <w:rPr>
                <w:noProof/>
              </w:rPr>
              <w:t>7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48081" w14:textId="33C21CFF" w:rsidR="0089309D" w:rsidRDefault="00D34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recommended by most OpenAPI style guides to </w:t>
            </w:r>
            <w:r w:rsidR="003817E6">
              <w:rPr>
                <w:noProof/>
              </w:rPr>
              <w:t xml:space="preserve">always </w:t>
            </w:r>
            <w:r>
              <w:rPr>
                <w:noProof/>
              </w:rPr>
              <w:t>have a "description" field in all reusable data types defined under "components/schemas" section.</w:t>
            </w:r>
          </w:p>
          <w:p w14:paraId="43A3C338" w14:textId="77777777" w:rsidR="00D34603" w:rsidRDefault="00D346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CFF201" w14:textId="3491B53A" w:rsidR="00D34603" w:rsidRDefault="00D34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case of maps, however, it is critical to have a clear description of which values are used as key of the map</w:t>
            </w:r>
            <w:r w:rsidR="003817E6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3817E6">
              <w:rPr>
                <w:noProof/>
              </w:rPr>
              <w:t>T</w:t>
            </w:r>
            <w:r>
              <w:rPr>
                <w:noProof/>
              </w:rPr>
              <w:t xml:space="preserve">he OpenAPI definition </w:t>
            </w:r>
            <w:r w:rsidR="003817E6">
              <w:rPr>
                <w:noProof/>
              </w:rPr>
              <w:t xml:space="preserve">of map data types </w:t>
            </w:r>
            <w:r>
              <w:rPr>
                <w:noProof/>
              </w:rPr>
              <w:t xml:space="preserve">does </w:t>
            </w:r>
            <w:r w:rsidR="003817E6">
              <w:rPr>
                <w:noProof/>
              </w:rPr>
              <w:t xml:space="preserve">not </w:t>
            </w:r>
            <w:r>
              <w:rPr>
                <w:noProof/>
              </w:rPr>
              <w:t>describe formally which data type is used as key (it simply relies on the fact that it must be a string, per requirement of the JSON language itself).</w:t>
            </w:r>
          </w:p>
          <w:p w14:paraId="18CAA70C" w14:textId="77777777" w:rsidR="00D34603" w:rsidRDefault="00D346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FFCB6E" w14:textId="78FECF00" w:rsidR="00D34603" w:rsidRDefault="00D34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suggested to emphasize that this information shall always be provided in the description field in OpenAPI</w:t>
            </w:r>
            <w:r w:rsidR="003817E6">
              <w:rPr>
                <w:noProof/>
              </w:rPr>
              <w:t xml:space="preserve"> for maps</w:t>
            </w:r>
            <w:r>
              <w:rPr>
                <w:noProof/>
              </w:rPr>
              <w:t>.</w:t>
            </w:r>
          </w:p>
          <w:p w14:paraId="2AB7BF21" w14:textId="4DDCAC8D" w:rsidR="0089309D" w:rsidRDefault="008930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DFCC79" w14:textId="681CDA9C" w:rsidR="0089309D" w:rsidRDefault="003817E6" w:rsidP="00637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Recommend (should) that description fields are provided in re-used type definitions.</w:t>
            </w:r>
          </w:p>
          <w:p w14:paraId="66B0BF08" w14:textId="0C924BD4" w:rsidR="003817E6" w:rsidRDefault="003817E6" w:rsidP="00637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Require (shall) that these descriptions are always provided for map data types, clearly indicating the values used as keys of the map.</w:t>
            </w:r>
          </w:p>
          <w:p w14:paraId="0B2EF6E1" w14:textId="226A64FB" w:rsidR="003817E6" w:rsidRDefault="003817E6" w:rsidP="006370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389B7" w14:textId="26060954" w:rsidR="001E41F3" w:rsidRDefault="00381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description is very vague and hard to interpret correctly, if it does not describe clearly the keys used in maps</w:t>
            </w:r>
            <w:r w:rsidR="004D3742">
              <w:rPr>
                <w:noProof/>
              </w:rPr>
              <w:t>.</w:t>
            </w:r>
          </w:p>
          <w:p w14:paraId="3E436969" w14:textId="6373CCC5" w:rsidR="003817E6" w:rsidRDefault="003817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39B3366B" w:rsidR="001E41F3" w:rsidRDefault="00381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5.3.9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28E33" w14:textId="51676E2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53E3127" w14:textId="77777777" w:rsidR="001677CF" w:rsidRDefault="001677CF" w:rsidP="001677CF">
      <w:pPr>
        <w:pStyle w:val="Heading3"/>
        <w:rPr>
          <w:lang w:eastAsia="zh-CN"/>
        </w:rPr>
      </w:pPr>
      <w:bookmarkStart w:id="9" w:name="_Toc19702516"/>
      <w:bookmarkStart w:id="10" w:name="_Toc27751677"/>
      <w:bookmarkStart w:id="11" w:name="_Toc35971763"/>
      <w:bookmarkStart w:id="12" w:name="_Toc35976012"/>
      <w:bookmarkStart w:id="13" w:name="_Toc44849469"/>
      <w:bookmarkStart w:id="14" w:name="_Toc51853111"/>
      <w:bookmarkStart w:id="15" w:name="_Toc51859784"/>
      <w:bookmarkEnd w:id="3"/>
      <w:bookmarkEnd w:id="4"/>
      <w:bookmarkEnd w:id="5"/>
      <w:bookmarkEnd w:id="6"/>
      <w:bookmarkEnd w:id="7"/>
      <w:bookmarkEnd w:id="8"/>
      <w:r>
        <w:rPr>
          <w:lang w:eastAsia="zh-CN"/>
        </w:rPr>
        <w:t>5.3.9</w:t>
      </w:r>
      <w:r>
        <w:rPr>
          <w:lang w:eastAsia="zh-CN"/>
        </w:rPr>
        <w:tab/>
      </w:r>
      <w:r>
        <w:rPr>
          <w:rFonts w:hint="eastAsia"/>
          <w:lang w:eastAsia="zh-CN"/>
        </w:rPr>
        <w:t>Structured data types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DF05A71" w14:textId="77777777" w:rsidR="001677CF" w:rsidRDefault="001677CF" w:rsidP="001677CF">
      <w:r>
        <w:rPr>
          <w:lang w:eastAsia="zh-CN"/>
        </w:rPr>
        <w:t>For a structured data type, as defined in clause </w:t>
      </w:r>
      <w:r>
        <w:rPr>
          <w:rFonts w:hint="eastAsia"/>
          <w:lang w:eastAsia="zh-CN"/>
        </w:rPr>
        <w:t>5.2.4.2</w:t>
      </w:r>
      <w:r>
        <w:rPr>
          <w:lang w:eastAsia="zh-CN"/>
        </w:rPr>
        <w:t xml:space="preserve">, the </w:t>
      </w:r>
      <w:r>
        <w:t>OpenAPI specification [4] file shall contain a definition in the components/schemas clause defining a schema with the name of the structured data type as key.</w:t>
      </w:r>
    </w:p>
    <w:p w14:paraId="68CA8082" w14:textId="77777777" w:rsidR="001677CF" w:rsidRDefault="001677CF" w:rsidP="001677CF">
      <w:r>
        <w:t>The schema shall contain:</w:t>
      </w:r>
    </w:p>
    <w:p w14:paraId="3BB0E4CD" w14:textId="4FC15711" w:rsidR="001677CF" w:rsidRDefault="001677CF" w:rsidP="001677CF">
      <w:pPr>
        <w:pStyle w:val="B1"/>
        <w:rPr>
          <w:ins w:id="16" w:author="Jesus de Gregorio" w:date="2020-10-01T11:42:00Z"/>
        </w:rPr>
      </w:pPr>
      <w:r>
        <w:t>-</w:t>
      </w:r>
      <w:r>
        <w:tab/>
        <w:t>"type: object";</w:t>
      </w:r>
    </w:p>
    <w:p w14:paraId="4735FE04" w14:textId="044641EF" w:rsidR="003817E6" w:rsidRDefault="003817E6" w:rsidP="001677CF">
      <w:pPr>
        <w:pStyle w:val="B1"/>
      </w:pPr>
      <w:ins w:id="17" w:author="Jesus de Gregorio" w:date="2020-10-01T11:42:00Z">
        <w:r>
          <w:t>-</w:t>
        </w:r>
        <w:r>
          <w:tab/>
          <w:t>"description</w:t>
        </w:r>
      </w:ins>
      <w:ins w:id="18" w:author="Jesus de Gregorio" w:date="2020-10-01T11:43:00Z">
        <w:r w:rsidR="00454F35" w:rsidRPr="00E73DFD">
          <w:t xml:space="preserve">: </w:t>
        </w:r>
        <w:r w:rsidR="00454F35" w:rsidRPr="00E73DFD">
          <w:rPr>
            <w:i/>
          </w:rPr>
          <w:t>&lt;description&gt;</w:t>
        </w:r>
        <w:r w:rsidR="00454F35" w:rsidRPr="00E73DFD">
          <w:t xml:space="preserve">", where </w:t>
        </w:r>
        <w:r w:rsidR="00454F35" w:rsidRPr="00E73DFD">
          <w:rPr>
            <w:i/>
          </w:rPr>
          <w:t>&lt;description&gt;</w:t>
        </w:r>
        <w:r w:rsidR="00454F35" w:rsidRPr="00E73DFD">
          <w:t xml:space="preserve"> is the description of the </w:t>
        </w:r>
        <w:r w:rsidR="00454F35">
          <w:t>data type</w:t>
        </w:r>
        <w:r w:rsidR="00454F35" w:rsidRPr="00E73DFD">
          <w:t xml:space="preserve"> in the table defining the structured data type</w:t>
        </w:r>
      </w:ins>
      <w:ins w:id="19" w:author="Jesus de Gregorio" w:date="2020-10-01T11:47:00Z">
        <w:r w:rsidR="00454F35">
          <w:t>.</w:t>
        </w:r>
      </w:ins>
      <w:ins w:id="20" w:author="Jesus de Gregorio" w:date="2020-10-01T11:44:00Z">
        <w:r w:rsidR="00454F35">
          <w:t xml:space="preserve"> </w:t>
        </w:r>
      </w:ins>
      <w:ins w:id="21" w:author="Jesus de Gregorio" w:date="2020-10-01T11:47:00Z">
        <w:r w:rsidR="00454F35">
          <w:t>T</w:t>
        </w:r>
      </w:ins>
      <w:ins w:id="22" w:author="Jesus de Gregorio" w:date="2020-10-01T11:44:00Z">
        <w:r w:rsidR="00454F35">
          <w:t xml:space="preserve">he "description" attribute should be provided for </w:t>
        </w:r>
      </w:ins>
      <w:ins w:id="23" w:author="Jesus de Gregorio" w:date="2020-10-01T11:47:00Z">
        <w:r w:rsidR="00454F35">
          <w:t xml:space="preserve">all </w:t>
        </w:r>
      </w:ins>
      <w:ins w:id="24" w:author="Jesus de Gregorio" w:date="2020-10-01T11:44:00Z">
        <w:r w:rsidR="00454F35">
          <w:t>data types</w:t>
        </w:r>
      </w:ins>
      <w:ins w:id="25" w:author="Jesus de Gregorio" w:date="2020-10-01T11:47:00Z">
        <w:r w:rsidR="00454F35">
          <w:t xml:space="preserve">, </w:t>
        </w:r>
        <w:proofErr w:type="spellStart"/>
        <w:r w:rsidR="00454F35">
          <w:t>specially</w:t>
        </w:r>
        <w:proofErr w:type="spellEnd"/>
        <w:r w:rsidR="00454F35">
          <w:t xml:space="preserve"> if they are</w:t>
        </w:r>
      </w:ins>
      <w:ins w:id="26" w:author="Jesus de Gregorio" w:date="2020-10-01T11:44:00Z">
        <w:r w:rsidR="00454F35">
          <w:t xml:space="preserve"> frequently reused from the same or other OpenAPI specification files</w:t>
        </w:r>
      </w:ins>
      <w:ins w:id="27" w:author="Jesus de Gregorio" w:date="2020-10-01T11:48:00Z">
        <w:r w:rsidR="00454F35">
          <w:t>; the "description" attribute</w:t>
        </w:r>
      </w:ins>
      <w:ins w:id="28" w:author="Jesus de Gregorio" w:date="2020-10-01T11:44:00Z">
        <w:r w:rsidR="00454F35">
          <w:t xml:space="preserve"> shall </w:t>
        </w:r>
      </w:ins>
      <w:ins w:id="29" w:author="Jesus de Gregorio" w:date="2020-10-01T11:48:00Z">
        <w:r w:rsidR="00454F35">
          <w:t xml:space="preserve">always </w:t>
        </w:r>
      </w:ins>
      <w:ins w:id="30" w:author="Jesus de Gregorio" w:date="2020-10-01T11:44:00Z">
        <w:r w:rsidR="00454F35">
          <w:t>be provided for data types defined as maps</w:t>
        </w:r>
      </w:ins>
      <w:ins w:id="31" w:author="Jesus de Gregorio" w:date="2020-10-01T11:48:00Z">
        <w:r w:rsidR="00454F35">
          <w:t xml:space="preserve">, </w:t>
        </w:r>
      </w:ins>
      <w:ins w:id="32" w:author="Jesus de Gregorio" w:date="2020-10-01T11:49:00Z">
        <w:r w:rsidR="00454F35">
          <w:t>with a clear indication of the values (strings) used as key of the map.</w:t>
        </w:r>
      </w:ins>
    </w:p>
    <w:p w14:paraId="0C4663B1" w14:textId="77777777" w:rsidR="001677CF" w:rsidRDefault="001677CF" w:rsidP="001677CF">
      <w:pPr>
        <w:pStyle w:val="B1"/>
      </w:pPr>
      <w:r>
        <w:t>-</w:t>
      </w:r>
      <w:r>
        <w:tab/>
        <w:t>if any attributes in the structured data type are marked as mandatory, a "required" keyword listing those attributes; and</w:t>
      </w:r>
    </w:p>
    <w:p w14:paraId="036B4144" w14:textId="77777777" w:rsidR="001677CF" w:rsidRDefault="001677CF" w:rsidP="001677CF">
      <w:pPr>
        <w:pStyle w:val="B1"/>
      </w:pPr>
      <w:r>
        <w:t>-</w:t>
      </w:r>
      <w:r>
        <w:tab/>
        <w:t>a "properties" keyword containing for each attribute in the structured data type an entry with the attribute name as key and:</w:t>
      </w:r>
    </w:p>
    <w:p w14:paraId="44B37783" w14:textId="77777777" w:rsidR="001677CF" w:rsidRDefault="001677CF" w:rsidP="001677CF">
      <w:pPr>
        <w:pStyle w:val="B2"/>
      </w:pPr>
      <w:r>
        <w:t>1.</w:t>
      </w:r>
      <w:r>
        <w:tab/>
        <w:t>if the data type is "</w:t>
      </w:r>
      <w:r w:rsidRPr="00495D18">
        <w:rPr>
          <w:i/>
        </w:rPr>
        <w:t>&lt;type&gt;</w:t>
      </w:r>
      <w:r>
        <w:t>":</w:t>
      </w:r>
    </w:p>
    <w:p w14:paraId="33FCC411" w14:textId="77777777" w:rsidR="001677CF" w:rsidRDefault="001677CF" w:rsidP="001677CF">
      <w:pPr>
        <w:pStyle w:val="B3"/>
      </w:pPr>
      <w:r>
        <w:t>a.</w:t>
      </w:r>
      <w:r>
        <w:tab/>
        <w:t>if the data type of the attribute is "string", "number", "integer", or "</w:t>
      </w:r>
      <w:proofErr w:type="spellStart"/>
      <w:r>
        <w:t>boolean</w:t>
      </w:r>
      <w:proofErr w:type="spellEnd"/>
      <w:r>
        <w:t>";</w:t>
      </w:r>
    </w:p>
    <w:p w14:paraId="02FA9419" w14:textId="77777777" w:rsidR="001677CF" w:rsidRDefault="001677CF" w:rsidP="001677CF">
      <w:pPr>
        <w:pStyle w:val="B4"/>
      </w:pPr>
      <w:r>
        <w:t>i)</w:t>
      </w:r>
      <w:r>
        <w:tab/>
        <w:t xml:space="preserve">a type definition using that data type as value ("type: </w:t>
      </w:r>
      <w:r w:rsidRPr="00805E39">
        <w:rPr>
          <w:i/>
        </w:rPr>
        <w:t>&lt;data type&gt;</w:t>
      </w:r>
      <w:r>
        <w:t>"); and</w:t>
      </w:r>
    </w:p>
    <w:p w14:paraId="62104757" w14:textId="35CAAB76" w:rsidR="001677CF" w:rsidRDefault="001677CF" w:rsidP="001677CF">
      <w:pPr>
        <w:pStyle w:val="B4"/>
      </w:pPr>
      <w:r>
        <w:t>ii)</w:t>
      </w:r>
      <w:r>
        <w:tab/>
      </w:r>
      <w:r w:rsidRPr="00E73DFD">
        <w:t xml:space="preserve">optionally "description: </w:t>
      </w:r>
      <w:r w:rsidRPr="00E73DFD">
        <w:rPr>
          <w:i/>
        </w:rPr>
        <w:t>&lt;description&gt;</w:t>
      </w:r>
      <w:r w:rsidRPr="00E73DFD">
        <w:t xml:space="preserve">", where </w:t>
      </w:r>
      <w:r w:rsidRPr="00E73DFD">
        <w:rPr>
          <w:i/>
        </w:rPr>
        <w:t>&lt;description&gt;</w:t>
      </w:r>
      <w:r w:rsidRPr="00E73DFD">
        <w:t xml:space="preserve"> is the description of the attribute in the table defining the structured data type; </w:t>
      </w:r>
      <w:r>
        <w:t>or</w:t>
      </w:r>
    </w:p>
    <w:p w14:paraId="258DC0A8" w14:textId="77777777" w:rsidR="001677CF" w:rsidRDefault="001677CF" w:rsidP="001677CF">
      <w:pPr>
        <w:pStyle w:val="B3"/>
      </w:pPr>
      <w:r>
        <w:t>b.</w:t>
      </w:r>
      <w:r>
        <w:tab/>
        <w:t xml:space="preserve">otherwise a reference to the data type schema for the data type </w:t>
      </w:r>
      <w:r w:rsidRPr="00805E39">
        <w:rPr>
          <w:i/>
        </w:rPr>
        <w:t>&lt;data type&gt;</w:t>
      </w:r>
      <w:r>
        <w:t xml:space="preserve"> of the attribute, i.e. "</w:t>
      </w:r>
      <w:r w:rsidRPr="00D65A82">
        <w:t>$ref: '#/components/schemas/</w:t>
      </w:r>
      <w:r w:rsidRPr="00805E39">
        <w:rPr>
          <w:i/>
        </w:rPr>
        <w:t>&lt;data type&gt;</w:t>
      </w:r>
      <w:r>
        <w:t>'" if that data type schema is contained in the same OpenAPI specification file and "</w:t>
      </w:r>
      <w:r w:rsidRPr="00D65A82">
        <w:t>$ref: '</w:t>
      </w:r>
      <w:r w:rsidRPr="00A127E4">
        <w:rPr>
          <w:i/>
        </w:rPr>
        <w:t>&lt;filename&gt;</w:t>
      </w:r>
      <w:r w:rsidRPr="00D65A82">
        <w:t>#/components/schemas/</w:t>
      </w:r>
      <w:r w:rsidRPr="00805E39">
        <w:rPr>
          <w:i/>
        </w:rPr>
        <w:t>&lt;data type&gt;</w:t>
      </w:r>
      <w:r>
        <w:t xml:space="preserve">'" if that data type schema is contained in file </w:t>
      </w:r>
      <w:r w:rsidRPr="00A127E4">
        <w:rPr>
          <w:i/>
        </w:rPr>
        <w:t>&lt;filename&gt;</w:t>
      </w:r>
      <w:r>
        <w:t xml:space="preserve"> in the same directory on the same server;</w:t>
      </w:r>
    </w:p>
    <w:p w14:paraId="4A24B4AA" w14:textId="77777777" w:rsidR="001677CF" w:rsidRDefault="001677CF" w:rsidP="001677CF">
      <w:pPr>
        <w:pStyle w:val="B2"/>
      </w:pPr>
      <w:r>
        <w:t>2.</w:t>
      </w:r>
      <w:r>
        <w:tab/>
        <w:t>if the data type is "array</w:t>
      </w:r>
      <w:r w:rsidRPr="00495D18">
        <w:rPr>
          <w:i/>
        </w:rPr>
        <w:t>(&lt;type&gt;</w:t>
      </w:r>
      <w:r>
        <w:t>)":</w:t>
      </w:r>
    </w:p>
    <w:p w14:paraId="7D33AA1B" w14:textId="77777777" w:rsidR="001677CF" w:rsidRDefault="001677CF" w:rsidP="001677CF">
      <w:pPr>
        <w:pStyle w:val="B3"/>
      </w:pPr>
      <w:r>
        <w:t>a.</w:t>
      </w:r>
      <w:r>
        <w:tab/>
        <w:t>a type definition "type: array";</w:t>
      </w:r>
    </w:p>
    <w:p w14:paraId="4211D188" w14:textId="77777777" w:rsidR="001677CF" w:rsidRDefault="001677CF" w:rsidP="001677CF">
      <w:pPr>
        <w:pStyle w:val="B3"/>
      </w:pPr>
      <w:r>
        <w:t>b.</w:t>
      </w:r>
      <w:r>
        <w:tab/>
        <w:t>an "items:" definition containing:</w:t>
      </w:r>
    </w:p>
    <w:p w14:paraId="40A034D5" w14:textId="77777777" w:rsidR="001677CF" w:rsidRDefault="001677CF" w:rsidP="001677CF">
      <w:pPr>
        <w:pStyle w:val="B4"/>
      </w:pPr>
      <w:r>
        <w:t>i).</w:t>
      </w:r>
      <w:r>
        <w:tab/>
        <w:t>if the data type of the attribute is "string", "number", "integer", or "</w:t>
      </w:r>
      <w:proofErr w:type="spellStart"/>
      <w:r>
        <w:t>boolean</w:t>
      </w:r>
      <w:proofErr w:type="spellEnd"/>
      <w:r>
        <w:t xml:space="preserve">", a type definition using that data type as value ("type: </w:t>
      </w:r>
      <w:r w:rsidRPr="00BB76EF">
        <w:rPr>
          <w:i/>
        </w:rPr>
        <w:t>&lt;data type&gt;</w:t>
      </w:r>
      <w:r>
        <w:t>"); or</w:t>
      </w:r>
    </w:p>
    <w:p w14:paraId="5D17B4D5" w14:textId="77777777" w:rsidR="001677CF" w:rsidRDefault="001677CF" w:rsidP="001677CF">
      <w:pPr>
        <w:pStyle w:val="B4"/>
      </w:pPr>
      <w:r>
        <w:t>ii).</w:t>
      </w:r>
      <w:r>
        <w:tab/>
        <w:t xml:space="preserve">otherwise a reference to the data type schema for the data type </w:t>
      </w:r>
      <w:r w:rsidRPr="00805E39">
        <w:rPr>
          <w:i/>
        </w:rPr>
        <w:t>&lt;data type&gt;</w:t>
      </w:r>
      <w:r>
        <w:t xml:space="preserve"> of the attribute, i.e. "</w:t>
      </w:r>
      <w:r w:rsidRPr="00D65A82">
        <w:t>$ref: '#/components/schemas/</w:t>
      </w:r>
      <w:r w:rsidRPr="00805E39">
        <w:rPr>
          <w:i/>
        </w:rPr>
        <w:t>&lt;data type&gt;</w:t>
      </w:r>
      <w:r>
        <w:t>'" if that data type schema is contained in the same OpenAPI specification file and "</w:t>
      </w:r>
      <w:r w:rsidRPr="00D65A82">
        <w:t>$ref: '</w:t>
      </w:r>
      <w:r w:rsidRPr="00A127E4">
        <w:rPr>
          <w:i/>
        </w:rPr>
        <w:t>&lt;filename&gt;</w:t>
      </w:r>
      <w:r w:rsidRPr="00D65A82">
        <w:t>#/components/schemas/</w:t>
      </w:r>
      <w:r w:rsidRPr="00805E39">
        <w:rPr>
          <w:i/>
        </w:rPr>
        <w:t>&lt;data type&gt;</w:t>
      </w:r>
      <w:r>
        <w:t xml:space="preserve">'" if that data type schema is contained in file </w:t>
      </w:r>
      <w:r w:rsidRPr="00A127E4">
        <w:rPr>
          <w:i/>
        </w:rPr>
        <w:t>&lt;filename&gt;</w:t>
      </w:r>
      <w:r>
        <w:t xml:space="preserve"> in the same directory on the same server;</w:t>
      </w:r>
    </w:p>
    <w:p w14:paraId="718126F8" w14:textId="77777777" w:rsidR="001677CF" w:rsidRDefault="001677CF" w:rsidP="001677CF">
      <w:pPr>
        <w:pStyle w:val="B3"/>
      </w:pPr>
      <w:r>
        <w:t>c.</w:t>
      </w:r>
      <w:r>
        <w:tab/>
        <w:t xml:space="preserve">if the cardinality contained an integer value </w:t>
      </w:r>
      <w:r w:rsidRPr="00162404">
        <w:rPr>
          <w:i/>
        </w:rPr>
        <w:t>&lt;</w:t>
      </w:r>
      <w:r>
        <w:rPr>
          <w:i/>
        </w:rPr>
        <w:t>m</w:t>
      </w:r>
      <w:r w:rsidRPr="00162404">
        <w:rPr>
          <w:i/>
        </w:rPr>
        <w:t>&gt;</w:t>
      </w:r>
      <w:r>
        <w:t xml:space="preserve"> as lower boundary, "</w:t>
      </w:r>
      <w:proofErr w:type="spellStart"/>
      <w:r>
        <w:t>minItems</w:t>
      </w:r>
      <w:proofErr w:type="spellEnd"/>
      <w:r>
        <w:t xml:space="preserve">: </w:t>
      </w:r>
      <w:r w:rsidRPr="00BB76EF">
        <w:rPr>
          <w:i/>
        </w:rPr>
        <w:t>&lt;</w:t>
      </w:r>
      <w:r>
        <w:rPr>
          <w:i/>
        </w:rPr>
        <w:t>m</w:t>
      </w:r>
      <w:r w:rsidRPr="00BB76EF">
        <w:rPr>
          <w:i/>
        </w:rPr>
        <w:t>&gt;</w:t>
      </w:r>
      <w:r w:rsidRPr="00162404">
        <w:t>"</w:t>
      </w:r>
      <w:r>
        <w:t>; and</w:t>
      </w:r>
    </w:p>
    <w:p w14:paraId="02C0DEE6" w14:textId="77777777" w:rsidR="001677CF" w:rsidRDefault="001677CF" w:rsidP="001677CF">
      <w:pPr>
        <w:pStyle w:val="B3"/>
      </w:pPr>
      <w:r>
        <w:t>d.</w:t>
      </w:r>
      <w:r>
        <w:tab/>
        <w:t xml:space="preserve">if the cardinality contained an integer value </w:t>
      </w:r>
      <w:r w:rsidRPr="00162404">
        <w:rPr>
          <w:i/>
        </w:rPr>
        <w:t>&lt;n&gt;</w:t>
      </w:r>
      <w:r>
        <w:t xml:space="preserve"> as upper boundary, "</w:t>
      </w:r>
      <w:proofErr w:type="spellStart"/>
      <w:r>
        <w:t>maxItems</w:t>
      </w:r>
      <w:proofErr w:type="spellEnd"/>
      <w:r>
        <w:t xml:space="preserve">: </w:t>
      </w:r>
      <w:r w:rsidRPr="00BB76EF">
        <w:rPr>
          <w:i/>
        </w:rPr>
        <w:t>&lt;n&gt;</w:t>
      </w:r>
      <w:r w:rsidRPr="00162404">
        <w:t>"</w:t>
      </w:r>
      <w:r>
        <w:t>;</w:t>
      </w:r>
      <w:r w:rsidRPr="00E73DFD">
        <w:t xml:space="preserve"> </w:t>
      </w:r>
      <w:r>
        <w:t>and</w:t>
      </w:r>
    </w:p>
    <w:p w14:paraId="3C33D920" w14:textId="107935CB" w:rsidR="001677CF" w:rsidRDefault="001677CF" w:rsidP="001677CF">
      <w:pPr>
        <w:pStyle w:val="B3"/>
      </w:pPr>
      <w:r>
        <w:t>e.</w:t>
      </w:r>
      <w:r>
        <w:tab/>
        <w:t xml:space="preserve">optionally "description: </w:t>
      </w:r>
      <w:r w:rsidRPr="00A127E4">
        <w:rPr>
          <w:i/>
        </w:rPr>
        <w:t>&lt;description&gt;</w:t>
      </w:r>
      <w:r>
        <w:t xml:space="preserve">", where </w:t>
      </w:r>
      <w:r w:rsidRPr="00A127E4">
        <w:rPr>
          <w:i/>
        </w:rPr>
        <w:t>&lt;description&gt;</w:t>
      </w:r>
      <w:r>
        <w:t xml:space="preserve"> is the description of the attribute in the table defining the structured data type;</w:t>
      </w:r>
    </w:p>
    <w:p w14:paraId="2C1D639D" w14:textId="77777777" w:rsidR="001677CF" w:rsidRDefault="001677CF" w:rsidP="001677CF">
      <w:pPr>
        <w:pStyle w:val="B2"/>
      </w:pPr>
      <w:r>
        <w:t>3.</w:t>
      </w:r>
      <w:r>
        <w:tab/>
        <w:t>if the data type is "map</w:t>
      </w:r>
      <w:r w:rsidRPr="00495D18">
        <w:rPr>
          <w:i/>
        </w:rPr>
        <w:t>(&lt;type&gt;</w:t>
      </w:r>
      <w:r>
        <w:t>)":</w:t>
      </w:r>
    </w:p>
    <w:p w14:paraId="7E835759" w14:textId="77777777" w:rsidR="001677CF" w:rsidRDefault="001677CF" w:rsidP="001677CF">
      <w:pPr>
        <w:pStyle w:val="B3"/>
      </w:pPr>
      <w:r>
        <w:t>a.</w:t>
      </w:r>
      <w:r>
        <w:tab/>
        <w:t>a type definition "type: object"; and</w:t>
      </w:r>
    </w:p>
    <w:p w14:paraId="0FBADEF5" w14:textId="77777777" w:rsidR="001677CF" w:rsidRDefault="001677CF" w:rsidP="001677CF">
      <w:pPr>
        <w:pStyle w:val="B3"/>
      </w:pPr>
      <w:r>
        <w:t>b.</w:t>
      </w:r>
      <w:r>
        <w:tab/>
        <w:t>an "</w:t>
      </w:r>
      <w:proofErr w:type="spellStart"/>
      <w:r w:rsidRPr="00162404">
        <w:t>additionalProperties</w:t>
      </w:r>
      <w:proofErr w:type="spellEnd"/>
      <w:r>
        <w:t>:" definition containing:</w:t>
      </w:r>
    </w:p>
    <w:p w14:paraId="0F080698" w14:textId="77777777" w:rsidR="001677CF" w:rsidRDefault="001677CF" w:rsidP="001677CF">
      <w:pPr>
        <w:pStyle w:val="B4"/>
      </w:pPr>
      <w:r>
        <w:t>i).</w:t>
      </w:r>
      <w:r>
        <w:tab/>
        <w:t>if the data type of the attribute is "string", "number", "integer", or "</w:t>
      </w:r>
      <w:proofErr w:type="spellStart"/>
      <w:r>
        <w:t>boolean</w:t>
      </w:r>
      <w:proofErr w:type="spellEnd"/>
      <w:r>
        <w:t xml:space="preserve">", a type definition using that data type as value ("type: </w:t>
      </w:r>
      <w:r w:rsidRPr="00BB76EF">
        <w:rPr>
          <w:i/>
        </w:rPr>
        <w:t>&lt;data type&gt;</w:t>
      </w:r>
      <w:r>
        <w:t>"); or</w:t>
      </w:r>
    </w:p>
    <w:p w14:paraId="41F1A16D" w14:textId="77777777" w:rsidR="001677CF" w:rsidRDefault="001677CF" w:rsidP="001677CF">
      <w:pPr>
        <w:pStyle w:val="B4"/>
      </w:pPr>
      <w:r>
        <w:lastRenderedPageBreak/>
        <w:t>ii).</w:t>
      </w:r>
      <w:r>
        <w:tab/>
        <w:t xml:space="preserve">otherwise a reference to the data type schema for the data type </w:t>
      </w:r>
      <w:r w:rsidRPr="00805E39">
        <w:rPr>
          <w:i/>
        </w:rPr>
        <w:t>&lt;data type&gt;</w:t>
      </w:r>
      <w:r>
        <w:t xml:space="preserve"> of the attribute, i.e. "</w:t>
      </w:r>
      <w:r w:rsidRPr="00D65A82">
        <w:t>$ref: '#/components/schemas/</w:t>
      </w:r>
      <w:r w:rsidRPr="00805E39">
        <w:rPr>
          <w:i/>
        </w:rPr>
        <w:t>&lt;data type&gt;</w:t>
      </w:r>
      <w:r>
        <w:t>'" if that data type schema is contained in the same OpenAPI specification file and "</w:t>
      </w:r>
      <w:r w:rsidRPr="00D65A82">
        <w:t>$ref: '</w:t>
      </w:r>
      <w:r w:rsidRPr="00A127E4">
        <w:rPr>
          <w:i/>
        </w:rPr>
        <w:t>&lt;filename&gt;</w:t>
      </w:r>
      <w:r w:rsidRPr="00D65A82">
        <w:t>#/components/schemas/</w:t>
      </w:r>
      <w:r w:rsidRPr="00805E39">
        <w:rPr>
          <w:i/>
        </w:rPr>
        <w:t>&lt;data type&gt;</w:t>
      </w:r>
      <w:r>
        <w:t xml:space="preserve">'" if that data type schema is contained in file </w:t>
      </w:r>
      <w:r w:rsidRPr="00A127E4">
        <w:rPr>
          <w:i/>
        </w:rPr>
        <w:t>&lt;filename&gt;</w:t>
      </w:r>
      <w:r>
        <w:t xml:space="preserve"> in the same directory on the same server;</w:t>
      </w:r>
    </w:p>
    <w:p w14:paraId="6DCAB2E1" w14:textId="77777777" w:rsidR="001677CF" w:rsidRDefault="001677CF" w:rsidP="001677CF">
      <w:pPr>
        <w:pStyle w:val="B3"/>
      </w:pPr>
      <w:r>
        <w:t>c.</w:t>
      </w:r>
      <w:r>
        <w:tab/>
        <w:t xml:space="preserve">if the cardinality contained an integer value </w:t>
      </w:r>
      <w:r w:rsidRPr="00162404">
        <w:rPr>
          <w:i/>
        </w:rPr>
        <w:t>&lt;</w:t>
      </w:r>
      <w:r>
        <w:rPr>
          <w:i/>
        </w:rPr>
        <w:t>m</w:t>
      </w:r>
      <w:r w:rsidRPr="00162404">
        <w:rPr>
          <w:i/>
        </w:rPr>
        <w:t>&gt;</w:t>
      </w:r>
      <w:r>
        <w:t xml:space="preserve"> as lower boundary, "</w:t>
      </w:r>
      <w:proofErr w:type="spellStart"/>
      <w:r>
        <w:t>min</w:t>
      </w:r>
      <w:r w:rsidRPr="00F1245C">
        <w:t>Properties</w:t>
      </w:r>
      <w:proofErr w:type="spellEnd"/>
      <w:r>
        <w:t xml:space="preserve">: </w:t>
      </w:r>
      <w:r w:rsidRPr="00BB76EF">
        <w:rPr>
          <w:i/>
        </w:rPr>
        <w:t>&lt;</w:t>
      </w:r>
      <w:r>
        <w:rPr>
          <w:i/>
        </w:rPr>
        <w:t>m</w:t>
      </w:r>
      <w:r w:rsidRPr="00BB76EF">
        <w:rPr>
          <w:i/>
        </w:rPr>
        <w:t>&gt;</w:t>
      </w:r>
      <w:r w:rsidRPr="00162404">
        <w:t>"</w:t>
      </w:r>
      <w:r>
        <w:t>; and</w:t>
      </w:r>
    </w:p>
    <w:p w14:paraId="143D4B3E" w14:textId="77777777" w:rsidR="001677CF" w:rsidRDefault="001677CF" w:rsidP="001677CF">
      <w:pPr>
        <w:pStyle w:val="B3"/>
      </w:pPr>
      <w:r>
        <w:t>d.</w:t>
      </w:r>
      <w:r>
        <w:tab/>
        <w:t xml:space="preserve">if the cardinality contained an integer value </w:t>
      </w:r>
      <w:r w:rsidRPr="00162404">
        <w:rPr>
          <w:i/>
        </w:rPr>
        <w:t>&lt;n&gt;</w:t>
      </w:r>
      <w:r>
        <w:t xml:space="preserve"> as upper boundary, "</w:t>
      </w:r>
      <w:proofErr w:type="spellStart"/>
      <w:r>
        <w:t>max</w:t>
      </w:r>
      <w:r w:rsidRPr="00F1245C">
        <w:t>Properties</w:t>
      </w:r>
      <w:proofErr w:type="spellEnd"/>
      <w:r>
        <w:t xml:space="preserve">: </w:t>
      </w:r>
      <w:r w:rsidRPr="00BB76EF">
        <w:rPr>
          <w:i/>
        </w:rPr>
        <w:t>&lt;n&gt;</w:t>
      </w:r>
      <w:r w:rsidRPr="00162404">
        <w:t>"</w:t>
      </w:r>
      <w:r>
        <w:t>; and</w:t>
      </w:r>
    </w:p>
    <w:p w14:paraId="0E7C3369" w14:textId="10221210" w:rsidR="001677CF" w:rsidRDefault="001677CF" w:rsidP="001677CF">
      <w:pPr>
        <w:pStyle w:val="B3"/>
      </w:pPr>
      <w:r>
        <w:t>e.</w:t>
      </w:r>
      <w:r>
        <w:tab/>
        <w:t xml:space="preserve">"description: </w:t>
      </w:r>
      <w:r w:rsidRPr="00A127E4">
        <w:rPr>
          <w:i/>
        </w:rPr>
        <w:t>&lt;description&gt;</w:t>
      </w:r>
      <w:r>
        <w:t xml:space="preserve">", where </w:t>
      </w:r>
      <w:r w:rsidRPr="00A127E4">
        <w:rPr>
          <w:i/>
        </w:rPr>
        <w:t>&lt;description&gt;</w:t>
      </w:r>
      <w:r>
        <w:t xml:space="preserve"> is the description of the attribute in the table defining the structured data type</w:t>
      </w:r>
      <w:ins w:id="33" w:author="Jesus de Gregorio" w:date="2020-10-01T11:21:00Z">
        <w:r>
          <w:t xml:space="preserve">; the "description" </w:t>
        </w:r>
      </w:ins>
      <w:ins w:id="34" w:author="Jesus de Gregorio" w:date="2020-10-01T11:22:00Z">
        <w:r>
          <w:t xml:space="preserve">attribute </w:t>
        </w:r>
      </w:ins>
      <w:ins w:id="35" w:author="Jesus de Gregorio" w:date="2020-10-01T11:21:00Z">
        <w:r>
          <w:t xml:space="preserve">shall always be provided </w:t>
        </w:r>
      </w:ins>
      <w:ins w:id="36" w:author="Jesus de Gregorio" w:date="2020-10-01T11:49:00Z">
        <w:r w:rsidR="00454F35">
          <w:t>for attributes defined as maps</w:t>
        </w:r>
      </w:ins>
      <w:ins w:id="37" w:author="Jesus de Gregorio" w:date="2020-10-01T11:21:00Z">
        <w:r>
          <w:t xml:space="preserve">, </w:t>
        </w:r>
      </w:ins>
      <w:ins w:id="38" w:author="Jesus de Gregorio" w:date="2020-10-01T11:19:00Z">
        <w:r>
          <w:t xml:space="preserve">with a clear indication of the </w:t>
        </w:r>
      </w:ins>
      <w:ins w:id="39" w:author="Jesus de Gregorio" w:date="2020-10-01T11:20:00Z">
        <w:r>
          <w:t>values</w:t>
        </w:r>
      </w:ins>
      <w:ins w:id="40" w:author="Jesus de Gregorio" w:date="2020-10-01T11:25:00Z">
        <w:r w:rsidR="00D34603">
          <w:t xml:space="preserve"> (strings)</w:t>
        </w:r>
      </w:ins>
      <w:ins w:id="41" w:author="Jesus de Gregorio" w:date="2020-10-01T11:20:00Z">
        <w:r>
          <w:t xml:space="preserve"> used as key of the map</w:t>
        </w:r>
      </w:ins>
      <w:r>
        <w:t>.</w:t>
      </w:r>
    </w:p>
    <w:p w14:paraId="4DCD0B3A" w14:textId="77777777" w:rsidR="001677CF" w:rsidRPr="003677FF" w:rsidRDefault="001677CF" w:rsidP="001677CF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 xml:space="preserve">An omission of the </w:t>
      </w:r>
      <w:r>
        <w:t>"</w:t>
      </w:r>
      <w:proofErr w:type="spellStart"/>
      <w:r>
        <w:t>min</w:t>
      </w:r>
      <w:r w:rsidRPr="00F1245C">
        <w:t>Properties</w:t>
      </w:r>
      <w:proofErr w:type="spellEnd"/>
      <w:r>
        <w:t>", and "</w:t>
      </w:r>
      <w:proofErr w:type="spellStart"/>
      <w:r>
        <w:t>max</w:t>
      </w:r>
      <w:r w:rsidRPr="00F1245C">
        <w:t>Properties</w:t>
      </w:r>
      <w:proofErr w:type="spellEnd"/>
      <w:r>
        <w:t xml:space="preserve">" keywords indicates that no lower or upper boundaries respectively, for the number of properties in an object are defined. </w:t>
      </w:r>
      <w:r>
        <w:rPr>
          <w:lang w:val="en-US" w:eastAsia="zh-CN"/>
        </w:rPr>
        <w:t xml:space="preserve">An omission of the </w:t>
      </w:r>
      <w:r>
        <w:t>"</w:t>
      </w:r>
      <w:proofErr w:type="spellStart"/>
      <w:r>
        <w:t>minItems</w:t>
      </w:r>
      <w:proofErr w:type="spellEnd"/>
      <w:r>
        <w:t>", and "</w:t>
      </w:r>
      <w:proofErr w:type="spellStart"/>
      <w:r>
        <w:t>maxItems</w:t>
      </w:r>
      <w:proofErr w:type="spellEnd"/>
      <w:r>
        <w:t>" keywords indicates that no lower or upper boundaries, respectively, for the number of items in an array are defined.</w:t>
      </w:r>
    </w:p>
    <w:p w14:paraId="4E347FDE" w14:textId="77777777" w:rsidR="001677CF" w:rsidRDefault="001677CF" w:rsidP="001677CF">
      <w:pPr>
        <w:pStyle w:val="B2"/>
      </w:pPr>
      <w:r>
        <w:t>4.</w:t>
      </w:r>
      <w:r>
        <w:tab/>
        <w:t>if the data type is "Any Type":</w:t>
      </w:r>
    </w:p>
    <w:p w14:paraId="4F1A52A5" w14:textId="77777777" w:rsidR="001677CF" w:rsidRDefault="001677CF" w:rsidP="001677CF">
      <w:pPr>
        <w:pStyle w:val="B3"/>
      </w:pPr>
      <w:r>
        <w:t>a.</w:t>
      </w:r>
      <w:r>
        <w:tab/>
        <w:t xml:space="preserve">if no properties to be defined, a pair of </w:t>
      </w:r>
      <w:r w:rsidRPr="00A20DE5">
        <w:t>curly braces</w:t>
      </w:r>
      <w:r>
        <w:t xml:space="preserve"> after the attribute name key "</w:t>
      </w:r>
      <w:r w:rsidRPr="00F45AD3">
        <w:rPr>
          <w:i/>
        </w:rPr>
        <w:t>&lt;attribute name&gt;</w:t>
      </w:r>
      <w:r>
        <w:t>: {}", which is shorthand syntax for an arbitrary-type schema; or</w:t>
      </w:r>
    </w:p>
    <w:p w14:paraId="3FE16C77" w14:textId="77777777" w:rsidR="001677CF" w:rsidRDefault="001677CF" w:rsidP="001677CF">
      <w:pPr>
        <w:pStyle w:val="B3"/>
      </w:pPr>
      <w:r>
        <w:t>b.</w:t>
      </w:r>
      <w:r>
        <w:tab/>
        <w:t>at least one of the following properties:</w:t>
      </w:r>
    </w:p>
    <w:p w14:paraId="460AF9FB" w14:textId="77777777" w:rsidR="001677CF" w:rsidRDefault="001677CF" w:rsidP="001677CF">
      <w:pPr>
        <w:pStyle w:val="B4"/>
      </w:pPr>
      <w:r>
        <w:t>i)</w:t>
      </w:r>
      <w:r>
        <w:tab/>
        <w:t>if null value is allowed, "</w:t>
      </w:r>
      <w:r w:rsidRPr="00230DE1">
        <w:t>nullable: true"</w:t>
      </w:r>
      <w:r>
        <w:t>; or</w:t>
      </w:r>
    </w:p>
    <w:p w14:paraId="2E24E97A" w14:textId="77777777" w:rsidR="001677CF" w:rsidRDefault="001677CF" w:rsidP="001677CF">
      <w:pPr>
        <w:pStyle w:val="B4"/>
      </w:pPr>
      <w:r>
        <w:t>ii).</w:t>
      </w:r>
      <w:r>
        <w:tab/>
        <w:t xml:space="preserve">"description: </w:t>
      </w:r>
      <w:r w:rsidRPr="00720118">
        <w:t>&lt;description&gt;</w:t>
      </w:r>
      <w:r>
        <w:t xml:space="preserve">", where </w:t>
      </w:r>
      <w:r w:rsidRPr="00720118">
        <w:t>&lt;description&gt;</w:t>
      </w:r>
      <w:r>
        <w:t xml:space="preserve"> is the description of the attribute in the table defining the structured data type.</w:t>
      </w:r>
    </w:p>
    <w:p w14:paraId="591DB83F" w14:textId="77777777" w:rsidR="001677CF" w:rsidRDefault="001677CF" w:rsidP="001677CF">
      <w:pPr>
        <w:rPr>
          <w:lang w:eastAsia="zh-CN"/>
        </w:rPr>
      </w:pPr>
      <w:r>
        <w:rPr>
          <w:lang w:eastAsia="zh-CN"/>
        </w:rPr>
        <w:t>Example:</w:t>
      </w:r>
    </w:p>
    <w:p w14:paraId="64323B4D" w14:textId="77777777" w:rsidR="001677CF" w:rsidRDefault="001677CF" w:rsidP="001677CF">
      <w:pPr>
        <w:pStyle w:val="TH"/>
      </w:pPr>
      <w:r>
        <w:rPr>
          <w:noProof/>
        </w:rPr>
        <w:t>Table </w:t>
      </w:r>
      <w:r>
        <w:t xml:space="preserve">5.3.9-1: </w:t>
      </w:r>
      <w:r>
        <w:rPr>
          <w:noProof/>
        </w:rPr>
        <w:t xml:space="preserve">Definition of type </w:t>
      </w:r>
      <w:proofErr w:type="spellStart"/>
      <w:r>
        <w:t>ExampleStructuredType</w:t>
      </w:r>
      <w:proofErr w:type="spellEnd"/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701"/>
        <w:gridCol w:w="283"/>
        <w:gridCol w:w="1276"/>
        <w:gridCol w:w="3260"/>
        <w:gridCol w:w="1630"/>
      </w:tblGrid>
      <w:tr w:rsidR="001677CF" w:rsidRPr="00FD48E5" w14:paraId="647AD2F5" w14:textId="77777777" w:rsidTr="00E115FE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9E0D2" w14:textId="77777777" w:rsidR="001677CF" w:rsidRPr="009F49EE" w:rsidRDefault="001677CF" w:rsidP="00E115FE">
            <w:pPr>
              <w:pStyle w:val="TAH"/>
            </w:pPr>
            <w:r w:rsidRPr="009F49EE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2CF0D" w14:textId="77777777" w:rsidR="001677CF" w:rsidRPr="009F49EE" w:rsidRDefault="001677CF" w:rsidP="00E115FE">
            <w:pPr>
              <w:pStyle w:val="TAH"/>
            </w:pPr>
            <w:r w:rsidRPr="009F49EE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DFBD2" w14:textId="77777777" w:rsidR="001677CF" w:rsidRPr="009F49EE" w:rsidRDefault="001677CF" w:rsidP="00E115FE">
            <w:pPr>
              <w:pStyle w:val="TAH"/>
            </w:pPr>
            <w:r w:rsidRPr="009F49EE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924F74" w14:textId="77777777" w:rsidR="001677CF" w:rsidRPr="009F49EE" w:rsidRDefault="001677CF" w:rsidP="00E115FE">
            <w:pPr>
              <w:pStyle w:val="TAH"/>
            </w:pPr>
            <w:r w:rsidRPr="009F49EE">
              <w:t>Cardinality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ED666" w14:textId="77777777" w:rsidR="001677CF" w:rsidRPr="009F49EE" w:rsidRDefault="001677CF" w:rsidP="00E115FE">
            <w:pPr>
              <w:pStyle w:val="TAH"/>
            </w:pPr>
            <w:r w:rsidRPr="009F49EE">
              <w:t>Description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40F47" w14:textId="77777777" w:rsidR="001677CF" w:rsidRPr="009F49EE" w:rsidRDefault="001677CF" w:rsidP="00E115FE">
            <w:pPr>
              <w:pStyle w:val="TAH"/>
            </w:pPr>
            <w:r>
              <w:t>Applicability</w:t>
            </w:r>
          </w:p>
        </w:tc>
      </w:tr>
      <w:tr w:rsidR="001677CF" w:rsidRPr="00FD48E5" w14:paraId="2F0E2AE4" w14:textId="77777777" w:rsidTr="00E115FE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FBBC" w14:textId="77777777" w:rsidR="001677CF" w:rsidRDefault="001677CF" w:rsidP="00E115FE">
            <w:pPr>
              <w:pStyle w:val="TAL"/>
            </w:pPr>
            <w:proofErr w:type="spellStart"/>
            <w:r>
              <w:t>exSimple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495E" w14:textId="77777777" w:rsidR="001677CF" w:rsidRDefault="001677CF" w:rsidP="00E115FE">
            <w:pPr>
              <w:pStyle w:val="TAL"/>
            </w:pPr>
            <w:proofErr w:type="spellStart"/>
            <w:r>
              <w:t>ExSimple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6E78" w14:textId="77777777" w:rsidR="001677CF" w:rsidRDefault="001677CF" w:rsidP="00E115F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CAD5" w14:textId="77777777" w:rsidR="001677CF" w:rsidRDefault="001677CF" w:rsidP="00E115FE">
            <w:pPr>
              <w:pStyle w:val="TAL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3407" w14:textId="77777777" w:rsidR="001677CF" w:rsidRDefault="001677CF" w:rsidP="00E115F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exSimple</w:t>
            </w:r>
            <w:proofErr w:type="spellEnd"/>
            <w:r>
              <w:rPr>
                <w:rFonts w:cs="Arial"/>
                <w:szCs w:val="18"/>
              </w:rPr>
              <w:t xml:space="preserve"> attribute description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EB0E" w14:textId="77777777" w:rsidR="001677CF" w:rsidRDefault="001677CF" w:rsidP="00E115FE">
            <w:pPr>
              <w:pStyle w:val="TAL"/>
              <w:rPr>
                <w:rFonts w:cs="Arial"/>
                <w:szCs w:val="18"/>
              </w:rPr>
            </w:pPr>
          </w:p>
        </w:tc>
      </w:tr>
      <w:tr w:rsidR="001677CF" w:rsidRPr="00FD48E5" w14:paraId="49FE1BE9" w14:textId="77777777" w:rsidTr="00E115FE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2626" w14:textId="77777777" w:rsidR="001677CF" w:rsidRDefault="001677CF" w:rsidP="00E115FE">
            <w:pPr>
              <w:pStyle w:val="TAL"/>
            </w:pPr>
            <w:proofErr w:type="spellStart"/>
            <w:r>
              <w:t>exArrayElements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57EC" w14:textId="77777777" w:rsidR="001677CF" w:rsidRDefault="001677CF" w:rsidP="00E115FE">
            <w:pPr>
              <w:pStyle w:val="TAL"/>
            </w:pPr>
            <w:r>
              <w:t>array(string)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C396" w14:textId="77777777" w:rsidR="001677CF" w:rsidRDefault="001677CF" w:rsidP="00E115FE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3CF1" w14:textId="77777777" w:rsidR="001677CF" w:rsidRDefault="001677CF" w:rsidP="00E115FE">
            <w:pPr>
              <w:pStyle w:val="TAL"/>
            </w:pPr>
            <w:r>
              <w:t>0..10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AF28" w14:textId="77777777" w:rsidR="001677CF" w:rsidRDefault="001677CF" w:rsidP="00E115FE">
            <w:pPr>
              <w:pStyle w:val="TAL"/>
            </w:pPr>
            <w:proofErr w:type="spellStart"/>
            <w:r w:rsidRPr="009F49EE">
              <w:t>exArrayElements</w:t>
            </w:r>
            <w:proofErr w:type="spellEnd"/>
            <w:r>
              <w:t xml:space="preserve"> attribute description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87EB" w14:textId="77777777" w:rsidR="001677CF" w:rsidRPr="009F49EE" w:rsidRDefault="001677CF" w:rsidP="00E115FE">
            <w:pPr>
              <w:pStyle w:val="TAL"/>
            </w:pPr>
          </w:p>
        </w:tc>
      </w:tr>
      <w:tr w:rsidR="001677CF" w:rsidRPr="00FD48E5" w14:paraId="6B3E7424" w14:textId="77777777" w:rsidTr="00E115FE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95CF" w14:textId="77777777" w:rsidR="001677CF" w:rsidRDefault="001677CF" w:rsidP="00E115FE">
            <w:pPr>
              <w:pStyle w:val="TAL"/>
            </w:pPr>
            <w:proofErr w:type="spellStart"/>
            <w:r>
              <w:t>exMapElements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E9B5" w14:textId="77777777" w:rsidR="001677CF" w:rsidRDefault="001677CF" w:rsidP="00E115FE">
            <w:pPr>
              <w:pStyle w:val="TAL"/>
            </w:pPr>
            <w:r>
              <w:t>map(</w:t>
            </w:r>
            <w:proofErr w:type="spellStart"/>
            <w:r>
              <w:t>ExStructure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7D9" w14:textId="77777777" w:rsidR="001677CF" w:rsidRDefault="001677CF" w:rsidP="00E115F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B34E" w14:textId="77777777" w:rsidR="001677CF" w:rsidRDefault="001677CF" w:rsidP="00E115FE">
            <w:pPr>
              <w:pStyle w:val="TAL"/>
            </w:pPr>
            <w:r>
              <w:t>1..N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AF5F" w14:textId="77777777" w:rsidR="001677CF" w:rsidRDefault="001677CF" w:rsidP="00E115F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exMapElements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attribute description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A8E7" w14:textId="77777777" w:rsidR="001677CF" w:rsidRDefault="001677CF" w:rsidP="00E115FE">
            <w:pPr>
              <w:pStyle w:val="TAL"/>
            </w:pPr>
          </w:p>
        </w:tc>
      </w:tr>
      <w:tr w:rsidR="001677CF" w14:paraId="38661625" w14:textId="77777777" w:rsidTr="00E115FE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7B31" w14:textId="77777777" w:rsidR="001677CF" w:rsidRDefault="001677CF" w:rsidP="00E115FE">
            <w:pPr>
              <w:pStyle w:val="TAL"/>
            </w:pPr>
            <w:proofErr w:type="spellStart"/>
            <w:r>
              <w:t>exAnyTypeNullableElement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F938" w14:textId="77777777" w:rsidR="001677CF" w:rsidRDefault="001677CF" w:rsidP="00E115FE">
            <w:pPr>
              <w:pStyle w:val="TAL"/>
            </w:pPr>
            <w:r>
              <w:t>Any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9AD5" w14:textId="77777777" w:rsidR="001677CF" w:rsidRDefault="001677CF" w:rsidP="00E115FE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ADC7" w14:textId="77777777" w:rsidR="001677CF" w:rsidRDefault="001677CF" w:rsidP="00E115FE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814F" w14:textId="77777777" w:rsidR="001677CF" w:rsidRDefault="001677CF" w:rsidP="00E115FE">
            <w:pPr>
              <w:pStyle w:val="TAL"/>
            </w:pPr>
            <w:proofErr w:type="spellStart"/>
            <w:r>
              <w:t>exAnyTypeNullableElement</w:t>
            </w:r>
            <w:proofErr w:type="spellEnd"/>
            <w:r>
              <w:t xml:space="preserve"> attribute description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A19E" w14:textId="77777777" w:rsidR="001677CF" w:rsidRDefault="001677CF" w:rsidP="00E115FE">
            <w:pPr>
              <w:pStyle w:val="TAL"/>
            </w:pPr>
          </w:p>
        </w:tc>
      </w:tr>
      <w:tr w:rsidR="001677CF" w14:paraId="6CBFCA07" w14:textId="77777777" w:rsidTr="00E115FE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6AEC" w14:textId="77777777" w:rsidR="001677CF" w:rsidRDefault="001677CF" w:rsidP="00E115FE">
            <w:pPr>
              <w:pStyle w:val="TAL"/>
            </w:pPr>
            <w:proofErr w:type="spellStart"/>
            <w:r>
              <w:t>exAnyTypeNoDescription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C5A3" w14:textId="77777777" w:rsidR="001677CF" w:rsidRDefault="001677CF" w:rsidP="00E115FE">
            <w:pPr>
              <w:pStyle w:val="TAL"/>
            </w:pPr>
            <w:r>
              <w:t>Any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D941" w14:textId="77777777" w:rsidR="001677CF" w:rsidRDefault="001677CF" w:rsidP="00E115FE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60B0" w14:textId="77777777" w:rsidR="001677CF" w:rsidRDefault="001677CF" w:rsidP="00E115FE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241D" w14:textId="77777777" w:rsidR="001677CF" w:rsidRDefault="001677CF" w:rsidP="00E115FE">
            <w:pPr>
              <w:pStyle w:val="TAL"/>
            </w:pPr>
            <w:r>
              <w:t>n/a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671E" w14:textId="77777777" w:rsidR="001677CF" w:rsidRDefault="001677CF" w:rsidP="00E115FE">
            <w:pPr>
              <w:pStyle w:val="TAL"/>
            </w:pPr>
          </w:p>
        </w:tc>
      </w:tr>
    </w:tbl>
    <w:p w14:paraId="14B67079" w14:textId="77777777" w:rsidR="001677CF" w:rsidRDefault="001677CF" w:rsidP="001677CF"/>
    <w:p w14:paraId="3605843C" w14:textId="77777777" w:rsidR="001677CF" w:rsidRDefault="001677CF" w:rsidP="001677CF">
      <w:pPr>
        <w:rPr>
          <w:lang w:eastAsia="zh-CN"/>
        </w:rPr>
      </w:pPr>
      <w:r>
        <w:rPr>
          <w:lang w:eastAsia="zh-CN"/>
        </w:rPr>
        <w:t>The data structure in table </w:t>
      </w:r>
      <w:r w:rsidRPr="00F1245C">
        <w:rPr>
          <w:lang w:eastAsia="zh-CN"/>
        </w:rPr>
        <w:t>5.3.</w:t>
      </w:r>
      <w:r>
        <w:rPr>
          <w:lang w:eastAsia="zh-CN"/>
        </w:rPr>
        <w:t>9</w:t>
      </w:r>
      <w:r w:rsidRPr="00F1245C">
        <w:rPr>
          <w:lang w:eastAsia="zh-CN"/>
        </w:rPr>
        <w:t>-1</w:t>
      </w:r>
      <w:r>
        <w:rPr>
          <w:lang w:eastAsia="zh-CN"/>
        </w:rPr>
        <w:t xml:space="preserve"> is described in an </w:t>
      </w:r>
      <w:r>
        <w:t>OpenAPI specification file as follows:</w:t>
      </w:r>
    </w:p>
    <w:p w14:paraId="0CAEC712" w14:textId="77777777" w:rsidR="001677CF" w:rsidRPr="00D65A82" w:rsidRDefault="001677CF" w:rsidP="001677CF">
      <w:pPr>
        <w:pStyle w:val="PL"/>
      </w:pPr>
      <w:r w:rsidRPr="00D65A82">
        <w:t>components:</w:t>
      </w:r>
    </w:p>
    <w:p w14:paraId="2817A5C7" w14:textId="77777777" w:rsidR="001677CF" w:rsidRPr="00D65A82" w:rsidRDefault="001677CF" w:rsidP="001677CF">
      <w:pPr>
        <w:pStyle w:val="PL"/>
      </w:pPr>
      <w:r w:rsidRPr="00D65A82">
        <w:t xml:space="preserve">  schemas:</w:t>
      </w:r>
    </w:p>
    <w:p w14:paraId="2E3F8B86" w14:textId="77777777" w:rsidR="001677CF" w:rsidRPr="00D65A82" w:rsidRDefault="001677CF" w:rsidP="001677CF">
      <w:pPr>
        <w:pStyle w:val="PL"/>
      </w:pPr>
      <w:r w:rsidRPr="00D65A82">
        <w:t xml:space="preserve">    </w:t>
      </w:r>
      <w:r>
        <w:t>ExampleStructuredType</w:t>
      </w:r>
      <w:r w:rsidRPr="00D65A82">
        <w:t>:</w:t>
      </w:r>
    </w:p>
    <w:p w14:paraId="56D8716A" w14:textId="165C14B7" w:rsidR="001677CF" w:rsidRDefault="001677CF" w:rsidP="001677CF">
      <w:pPr>
        <w:pStyle w:val="PL"/>
        <w:rPr>
          <w:ins w:id="42" w:author="Jesus de Gregorio" w:date="2020-10-01T11:50:00Z"/>
        </w:rPr>
      </w:pPr>
      <w:r w:rsidRPr="00D65A82">
        <w:t xml:space="preserve">      type: object</w:t>
      </w:r>
    </w:p>
    <w:p w14:paraId="65936E5F" w14:textId="0F89A843" w:rsidR="00454F35" w:rsidRPr="00D65A82" w:rsidRDefault="00454F35" w:rsidP="001677CF">
      <w:pPr>
        <w:pStyle w:val="PL"/>
      </w:pPr>
      <w:ins w:id="43" w:author="Jesus de Gregorio" w:date="2020-10-01T11:50:00Z">
        <w:r>
          <w:t xml:space="preserve">      description: </w:t>
        </w:r>
      </w:ins>
      <w:ins w:id="44" w:author="Jesus de Gregorio" w:date="2020-10-01T11:51:00Z">
        <w:r>
          <w:t>ExampleStructuredType data type description</w:t>
        </w:r>
      </w:ins>
    </w:p>
    <w:p w14:paraId="4883D243" w14:textId="77777777" w:rsidR="001677CF" w:rsidRPr="00D65A82" w:rsidRDefault="001677CF" w:rsidP="001677CF">
      <w:pPr>
        <w:pStyle w:val="PL"/>
      </w:pPr>
      <w:r w:rsidRPr="00D65A82">
        <w:t xml:space="preserve">      required:</w:t>
      </w:r>
    </w:p>
    <w:p w14:paraId="04263D9E" w14:textId="77777777" w:rsidR="001677CF" w:rsidRPr="00D65A82" w:rsidRDefault="001677CF" w:rsidP="001677CF">
      <w:pPr>
        <w:pStyle w:val="PL"/>
      </w:pPr>
      <w:r w:rsidRPr="00D65A82">
        <w:t xml:space="preserve">        - </w:t>
      </w:r>
      <w:r>
        <w:t>exSimple</w:t>
      </w:r>
    </w:p>
    <w:p w14:paraId="4A1691BE" w14:textId="77777777" w:rsidR="001677CF" w:rsidRPr="00D65A82" w:rsidRDefault="001677CF" w:rsidP="001677CF">
      <w:pPr>
        <w:pStyle w:val="PL"/>
      </w:pPr>
      <w:r w:rsidRPr="00D65A82">
        <w:t xml:space="preserve">        - </w:t>
      </w:r>
      <w:r>
        <w:t>exMapElements</w:t>
      </w:r>
    </w:p>
    <w:p w14:paraId="5EE1FA77" w14:textId="77777777" w:rsidR="001677CF" w:rsidRPr="00D65A82" w:rsidRDefault="001677CF" w:rsidP="001677CF">
      <w:pPr>
        <w:pStyle w:val="PL"/>
      </w:pPr>
      <w:r w:rsidRPr="00D65A82">
        <w:t xml:space="preserve">      properties:</w:t>
      </w:r>
    </w:p>
    <w:p w14:paraId="1E529C45" w14:textId="77777777" w:rsidR="001677CF" w:rsidRPr="00D65A82" w:rsidRDefault="001677CF" w:rsidP="001677CF">
      <w:pPr>
        <w:pStyle w:val="PL"/>
      </w:pPr>
      <w:r w:rsidRPr="00D65A82">
        <w:t xml:space="preserve">        </w:t>
      </w:r>
      <w:r>
        <w:t>exSimple</w:t>
      </w:r>
      <w:r w:rsidRPr="00D65A82">
        <w:t>:</w:t>
      </w:r>
    </w:p>
    <w:p w14:paraId="6241D244" w14:textId="77777777" w:rsidR="001677CF" w:rsidRDefault="001677CF" w:rsidP="001677CF">
      <w:pPr>
        <w:pStyle w:val="PL"/>
      </w:pPr>
      <w:r w:rsidRPr="00D65A82">
        <w:t xml:space="preserve">          $ref: '#/components/schemas/</w:t>
      </w:r>
      <w:r>
        <w:t>ExSimple</w:t>
      </w:r>
      <w:r w:rsidRPr="00D65A82">
        <w:t>'</w:t>
      </w:r>
    </w:p>
    <w:p w14:paraId="122C5452" w14:textId="77777777" w:rsidR="001677CF" w:rsidRPr="00D65A82" w:rsidRDefault="001677CF" w:rsidP="001677CF">
      <w:pPr>
        <w:pStyle w:val="PL"/>
      </w:pPr>
      <w:r w:rsidRPr="00D65A82">
        <w:t xml:space="preserve">        </w:t>
      </w:r>
      <w:r>
        <w:t>exArrayElements</w:t>
      </w:r>
      <w:r w:rsidRPr="00D65A82">
        <w:t>:</w:t>
      </w:r>
    </w:p>
    <w:p w14:paraId="49AB8A8E" w14:textId="77777777" w:rsidR="001677CF" w:rsidRPr="00D65A82" w:rsidRDefault="001677CF" w:rsidP="001677CF">
      <w:pPr>
        <w:pStyle w:val="PL"/>
      </w:pPr>
      <w:r w:rsidRPr="00D65A82">
        <w:t xml:space="preserve">          type: array</w:t>
      </w:r>
    </w:p>
    <w:p w14:paraId="54EF4F56" w14:textId="77777777" w:rsidR="001677CF" w:rsidRPr="00D65A82" w:rsidRDefault="001677CF" w:rsidP="001677CF">
      <w:pPr>
        <w:pStyle w:val="PL"/>
      </w:pPr>
      <w:r w:rsidRPr="00D65A82">
        <w:t xml:space="preserve">          items:</w:t>
      </w:r>
    </w:p>
    <w:p w14:paraId="7BC389B4" w14:textId="77777777" w:rsidR="001677CF" w:rsidRPr="00D65A82" w:rsidRDefault="001677CF" w:rsidP="001677CF">
      <w:pPr>
        <w:pStyle w:val="PL"/>
      </w:pPr>
      <w:r w:rsidRPr="00D65A82">
        <w:t xml:space="preserve">            type: string</w:t>
      </w:r>
    </w:p>
    <w:p w14:paraId="1786BB13" w14:textId="77777777" w:rsidR="001677CF" w:rsidRPr="00D65A82" w:rsidRDefault="001677CF" w:rsidP="001677CF">
      <w:pPr>
        <w:pStyle w:val="PL"/>
      </w:pPr>
      <w:r>
        <w:t xml:space="preserve">          minI</w:t>
      </w:r>
      <w:r w:rsidRPr="00D65A82">
        <w:t>tems:</w:t>
      </w:r>
      <w:r>
        <w:t xml:space="preserve"> 0</w:t>
      </w:r>
    </w:p>
    <w:p w14:paraId="26C384F9" w14:textId="77777777" w:rsidR="001677CF" w:rsidRDefault="001677CF" w:rsidP="001677CF">
      <w:pPr>
        <w:pStyle w:val="PL"/>
      </w:pPr>
      <w:r>
        <w:t xml:space="preserve">          maxI</w:t>
      </w:r>
      <w:r w:rsidRPr="00D65A82">
        <w:t>tems:</w:t>
      </w:r>
      <w:r>
        <w:t xml:space="preserve"> 10</w:t>
      </w:r>
    </w:p>
    <w:p w14:paraId="35D0F95B" w14:textId="77777777" w:rsidR="001677CF" w:rsidRPr="00D65A82" w:rsidRDefault="001677CF" w:rsidP="001677CF">
      <w:pPr>
        <w:pStyle w:val="PL"/>
      </w:pPr>
      <w:r>
        <w:t xml:space="preserve">          description: exArrayElements</w:t>
      </w:r>
      <w:r>
        <w:rPr>
          <w:rFonts w:cs="Arial"/>
          <w:szCs w:val="18"/>
        </w:rPr>
        <w:t xml:space="preserve"> attribute description</w:t>
      </w:r>
    </w:p>
    <w:p w14:paraId="2CFAFB0A" w14:textId="77777777" w:rsidR="001677CF" w:rsidRPr="00D65A82" w:rsidRDefault="001677CF" w:rsidP="001677CF">
      <w:pPr>
        <w:pStyle w:val="PL"/>
      </w:pPr>
      <w:r w:rsidRPr="00D65A82">
        <w:t xml:space="preserve">        </w:t>
      </w:r>
      <w:r>
        <w:t>exMapElements</w:t>
      </w:r>
      <w:r w:rsidRPr="00D65A82">
        <w:t>:</w:t>
      </w:r>
    </w:p>
    <w:p w14:paraId="337D8673" w14:textId="77777777" w:rsidR="001677CF" w:rsidRPr="00D65A82" w:rsidRDefault="001677CF" w:rsidP="001677CF">
      <w:pPr>
        <w:pStyle w:val="PL"/>
      </w:pPr>
      <w:r w:rsidRPr="00D65A82">
        <w:t xml:space="preserve">          type: </w:t>
      </w:r>
      <w:r>
        <w:t>object</w:t>
      </w:r>
    </w:p>
    <w:p w14:paraId="719BBF1E" w14:textId="77777777" w:rsidR="001677CF" w:rsidRPr="00D65A82" w:rsidRDefault="001677CF" w:rsidP="001677CF">
      <w:pPr>
        <w:pStyle w:val="PL"/>
      </w:pPr>
      <w:r w:rsidRPr="00D65A82">
        <w:t xml:space="preserve">          </w:t>
      </w:r>
      <w:r w:rsidRPr="00162404">
        <w:t>additionalProperties</w:t>
      </w:r>
      <w:r w:rsidRPr="00D65A82">
        <w:t>:</w:t>
      </w:r>
    </w:p>
    <w:p w14:paraId="7EFFDDD4" w14:textId="77777777" w:rsidR="001677CF" w:rsidRPr="00D65A82" w:rsidRDefault="001677CF" w:rsidP="001677CF">
      <w:pPr>
        <w:pStyle w:val="PL"/>
      </w:pPr>
      <w:r w:rsidRPr="00D65A82">
        <w:t xml:space="preserve">          </w:t>
      </w:r>
      <w:r>
        <w:t xml:space="preserve">  </w:t>
      </w:r>
      <w:r w:rsidRPr="00D65A82">
        <w:t>$ref: '#/components/schemas/</w:t>
      </w:r>
      <w:r>
        <w:t>ExStructure</w:t>
      </w:r>
      <w:r w:rsidRPr="00D65A82">
        <w:t>'</w:t>
      </w:r>
    </w:p>
    <w:p w14:paraId="38EDF8A4" w14:textId="77777777" w:rsidR="001677CF" w:rsidRDefault="001677CF" w:rsidP="001677CF">
      <w:pPr>
        <w:pStyle w:val="PL"/>
      </w:pPr>
      <w:r>
        <w:t xml:space="preserve">          minP</w:t>
      </w:r>
      <w:r w:rsidRPr="00162404">
        <w:t>roperties</w:t>
      </w:r>
      <w:r w:rsidRPr="00D65A82">
        <w:t>:</w:t>
      </w:r>
      <w:r>
        <w:t xml:space="preserve"> 1</w:t>
      </w:r>
    </w:p>
    <w:p w14:paraId="1C687157" w14:textId="09E3307F" w:rsidR="001677CF" w:rsidRDefault="001677CF" w:rsidP="001677CF">
      <w:pPr>
        <w:pStyle w:val="PL"/>
        <w:rPr>
          <w:rFonts w:cs="Arial"/>
          <w:szCs w:val="18"/>
        </w:rPr>
      </w:pPr>
      <w:r>
        <w:t xml:space="preserve">          description: exMapElements</w:t>
      </w:r>
      <w:r>
        <w:rPr>
          <w:rFonts w:cs="Arial"/>
          <w:szCs w:val="18"/>
        </w:rPr>
        <w:t xml:space="preserve"> attribute description</w:t>
      </w:r>
      <w:ins w:id="45" w:author="Jesus de Gregorio" w:date="2020-10-01T11:51:00Z">
        <w:r w:rsidR="00454F35">
          <w:rPr>
            <w:rFonts w:cs="Arial"/>
            <w:szCs w:val="18"/>
          </w:rPr>
          <w:t xml:space="preserve">, </w:t>
        </w:r>
      </w:ins>
      <w:ins w:id="46" w:author="Jesus de Gregorio" w:date="2020-10-02T20:08:00Z">
        <w:r w:rsidR="00313A39">
          <w:rPr>
            <w:rFonts w:cs="Arial"/>
            <w:szCs w:val="18"/>
          </w:rPr>
          <w:t>in</w:t>
        </w:r>
      </w:ins>
      <w:ins w:id="47" w:author="Jesus de Gregorio" w:date="2020-10-02T20:10:00Z">
        <w:r w:rsidR="00313A39">
          <w:rPr>
            <w:rFonts w:cs="Arial"/>
            <w:szCs w:val="18"/>
          </w:rPr>
          <w:t>dicating</w:t>
        </w:r>
      </w:ins>
      <w:ins w:id="48" w:author="Jesus de Gregorio" w:date="2020-10-02T20:08:00Z">
        <w:r w:rsidR="00313A39">
          <w:rPr>
            <w:rFonts w:cs="Arial"/>
            <w:szCs w:val="18"/>
          </w:rPr>
          <w:t xml:space="preserve"> values of </w:t>
        </w:r>
      </w:ins>
      <w:ins w:id="49" w:author="Jesus de Gregorio" w:date="2020-10-02T20:10:00Z">
        <w:r w:rsidR="00313A39">
          <w:rPr>
            <w:rFonts w:cs="Arial"/>
            <w:szCs w:val="18"/>
          </w:rPr>
          <w:t xml:space="preserve">the </w:t>
        </w:r>
      </w:ins>
      <w:ins w:id="50" w:author="Jesus de Gregorio" w:date="2020-10-02T20:08:00Z">
        <w:r w:rsidR="00313A39">
          <w:rPr>
            <w:rFonts w:cs="Arial"/>
            <w:szCs w:val="18"/>
          </w:rPr>
          <w:t xml:space="preserve">map </w:t>
        </w:r>
      </w:ins>
      <w:ins w:id="51" w:author="Jesus de Gregorio" w:date="2020-10-01T11:52:00Z">
        <w:r w:rsidR="00454F35">
          <w:rPr>
            <w:rFonts w:cs="Arial"/>
            <w:szCs w:val="18"/>
          </w:rPr>
          <w:t>key</w:t>
        </w:r>
      </w:ins>
      <w:ins w:id="52" w:author="Jesus de Gregorio" w:date="2020-10-02T20:08:00Z">
        <w:r w:rsidR="00313A39">
          <w:rPr>
            <w:rFonts w:cs="Arial"/>
            <w:szCs w:val="18"/>
          </w:rPr>
          <w:t>s</w:t>
        </w:r>
      </w:ins>
    </w:p>
    <w:p w14:paraId="6DD0CE33" w14:textId="77777777" w:rsidR="001677CF" w:rsidRDefault="001677CF" w:rsidP="001677CF">
      <w:pPr>
        <w:pStyle w:val="PL"/>
      </w:pPr>
      <w:r w:rsidRPr="00D65A82">
        <w:lastRenderedPageBreak/>
        <w:t xml:space="preserve">        </w:t>
      </w:r>
      <w:r>
        <w:t>exAnyTypeNullableElement</w:t>
      </w:r>
      <w:r w:rsidRPr="00D65A82">
        <w:t>:</w:t>
      </w:r>
    </w:p>
    <w:p w14:paraId="7E83722F" w14:textId="77777777" w:rsidR="001677CF" w:rsidRPr="00D65A82" w:rsidRDefault="001677CF" w:rsidP="001677CF">
      <w:pPr>
        <w:pStyle w:val="PL"/>
      </w:pPr>
      <w:r>
        <w:t xml:space="preserve">          nullable: true</w:t>
      </w:r>
    </w:p>
    <w:p w14:paraId="13C0786D" w14:textId="77777777" w:rsidR="001677CF" w:rsidRDefault="001677CF" w:rsidP="001677CF">
      <w:pPr>
        <w:pStyle w:val="PL"/>
        <w:rPr>
          <w:rFonts w:cs="Arial"/>
          <w:szCs w:val="18"/>
        </w:rPr>
      </w:pPr>
      <w:r>
        <w:t xml:space="preserve">          description: exAnyTypeNullableElement</w:t>
      </w:r>
      <w:r>
        <w:rPr>
          <w:rFonts w:cs="Arial"/>
          <w:szCs w:val="18"/>
        </w:rPr>
        <w:t xml:space="preserve"> attribute description</w:t>
      </w:r>
    </w:p>
    <w:p w14:paraId="59D8B11B" w14:textId="77777777" w:rsidR="001677CF" w:rsidRDefault="001677CF" w:rsidP="001677CF">
      <w:pPr>
        <w:pStyle w:val="PL"/>
      </w:pPr>
      <w:r w:rsidRPr="00D65A82">
        <w:t xml:space="preserve">        </w:t>
      </w:r>
      <w:r>
        <w:t>exAnyTypeNoDescription</w:t>
      </w:r>
      <w:r w:rsidRPr="00D65A82">
        <w:t>:</w:t>
      </w:r>
      <w:r>
        <w:t xml:space="preserve"> {}</w:t>
      </w:r>
    </w:p>
    <w:p w14:paraId="794BC1E2" w14:textId="77777777" w:rsidR="006370B4" w:rsidRDefault="006370B4">
      <w:pPr>
        <w:rPr>
          <w:noProof/>
        </w:rPr>
      </w:pPr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8CFC3" w14:textId="77777777" w:rsidR="00E17890" w:rsidRDefault="00E17890">
      <w:r>
        <w:separator/>
      </w:r>
    </w:p>
  </w:endnote>
  <w:endnote w:type="continuationSeparator" w:id="0">
    <w:p w14:paraId="436D6198" w14:textId="77777777" w:rsidR="00E17890" w:rsidRDefault="00E17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E2B61" w14:textId="77777777" w:rsidR="00E17890" w:rsidRDefault="00E17890">
      <w:r>
        <w:separator/>
      </w:r>
    </w:p>
  </w:footnote>
  <w:footnote w:type="continuationSeparator" w:id="0">
    <w:p w14:paraId="19A0C1C6" w14:textId="77777777" w:rsidR="00E17890" w:rsidRDefault="00E17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8B3"/>
    <w:rsid w:val="000577A1"/>
    <w:rsid w:val="00095227"/>
    <w:rsid w:val="000A1F6F"/>
    <w:rsid w:val="000A6394"/>
    <w:rsid w:val="000B7FED"/>
    <w:rsid w:val="000C038A"/>
    <w:rsid w:val="000C6598"/>
    <w:rsid w:val="000D10F7"/>
    <w:rsid w:val="0012014C"/>
    <w:rsid w:val="0012669C"/>
    <w:rsid w:val="00145D43"/>
    <w:rsid w:val="001677CF"/>
    <w:rsid w:val="00170759"/>
    <w:rsid w:val="00173C89"/>
    <w:rsid w:val="00183800"/>
    <w:rsid w:val="00192C46"/>
    <w:rsid w:val="001A08B3"/>
    <w:rsid w:val="001A7B60"/>
    <w:rsid w:val="001B52F0"/>
    <w:rsid w:val="001B7A65"/>
    <w:rsid w:val="001D7AF6"/>
    <w:rsid w:val="001E1EC0"/>
    <w:rsid w:val="001E41F3"/>
    <w:rsid w:val="0020314B"/>
    <w:rsid w:val="002058F9"/>
    <w:rsid w:val="00223695"/>
    <w:rsid w:val="0026004D"/>
    <w:rsid w:val="002640DD"/>
    <w:rsid w:val="00272B5F"/>
    <w:rsid w:val="00275D12"/>
    <w:rsid w:val="00284FEB"/>
    <w:rsid w:val="002860C4"/>
    <w:rsid w:val="0028632C"/>
    <w:rsid w:val="002B5741"/>
    <w:rsid w:val="002E018E"/>
    <w:rsid w:val="002E67BB"/>
    <w:rsid w:val="00305409"/>
    <w:rsid w:val="00313A39"/>
    <w:rsid w:val="003428BA"/>
    <w:rsid w:val="003525E8"/>
    <w:rsid w:val="003609EF"/>
    <w:rsid w:val="00361731"/>
    <w:rsid w:val="0036231A"/>
    <w:rsid w:val="00374DD4"/>
    <w:rsid w:val="003817E6"/>
    <w:rsid w:val="003C45A7"/>
    <w:rsid w:val="003E1A36"/>
    <w:rsid w:val="00410371"/>
    <w:rsid w:val="004242F1"/>
    <w:rsid w:val="00424FBB"/>
    <w:rsid w:val="00454F35"/>
    <w:rsid w:val="00493CE8"/>
    <w:rsid w:val="004B48FC"/>
    <w:rsid w:val="004B75B7"/>
    <w:rsid w:val="004D3742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36C43"/>
    <w:rsid w:val="006370B4"/>
    <w:rsid w:val="0064352E"/>
    <w:rsid w:val="00691D41"/>
    <w:rsid w:val="00695808"/>
    <w:rsid w:val="006A23A7"/>
    <w:rsid w:val="006A3253"/>
    <w:rsid w:val="006B46FB"/>
    <w:rsid w:val="006D7F59"/>
    <w:rsid w:val="006E21FB"/>
    <w:rsid w:val="00792342"/>
    <w:rsid w:val="007977A8"/>
    <w:rsid w:val="007A3F1A"/>
    <w:rsid w:val="007B512A"/>
    <w:rsid w:val="007B6D61"/>
    <w:rsid w:val="007C2097"/>
    <w:rsid w:val="007D2830"/>
    <w:rsid w:val="007D2C6B"/>
    <w:rsid w:val="007D6A07"/>
    <w:rsid w:val="007F7259"/>
    <w:rsid w:val="0080362C"/>
    <w:rsid w:val="008040A8"/>
    <w:rsid w:val="008119AD"/>
    <w:rsid w:val="00827345"/>
    <w:rsid w:val="008279FA"/>
    <w:rsid w:val="008626E7"/>
    <w:rsid w:val="00870EE7"/>
    <w:rsid w:val="00885611"/>
    <w:rsid w:val="008863B9"/>
    <w:rsid w:val="0089309D"/>
    <w:rsid w:val="008A45A6"/>
    <w:rsid w:val="008F193E"/>
    <w:rsid w:val="008F686C"/>
    <w:rsid w:val="008F68B0"/>
    <w:rsid w:val="009148DE"/>
    <w:rsid w:val="009417EC"/>
    <w:rsid w:val="00941E30"/>
    <w:rsid w:val="00950AA3"/>
    <w:rsid w:val="00960EB3"/>
    <w:rsid w:val="00976EE1"/>
    <w:rsid w:val="009777D9"/>
    <w:rsid w:val="00991B88"/>
    <w:rsid w:val="009A5753"/>
    <w:rsid w:val="009A579D"/>
    <w:rsid w:val="009E3297"/>
    <w:rsid w:val="009F4E78"/>
    <w:rsid w:val="009F734F"/>
    <w:rsid w:val="00A22E12"/>
    <w:rsid w:val="00A246B6"/>
    <w:rsid w:val="00A47E70"/>
    <w:rsid w:val="00A50CF0"/>
    <w:rsid w:val="00A536A9"/>
    <w:rsid w:val="00A57915"/>
    <w:rsid w:val="00A7671C"/>
    <w:rsid w:val="00AA2CBC"/>
    <w:rsid w:val="00AB30BC"/>
    <w:rsid w:val="00AC5820"/>
    <w:rsid w:val="00AD1CD8"/>
    <w:rsid w:val="00B258BB"/>
    <w:rsid w:val="00B427FD"/>
    <w:rsid w:val="00B67B97"/>
    <w:rsid w:val="00B968C8"/>
    <w:rsid w:val="00BA3EC5"/>
    <w:rsid w:val="00BA51D9"/>
    <w:rsid w:val="00BB5DFC"/>
    <w:rsid w:val="00BD279D"/>
    <w:rsid w:val="00BD6BB8"/>
    <w:rsid w:val="00BF0742"/>
    <w:rsid w:val="00C33108"/>
    <w:rsid w:val="00C66BA2"/>
    <w:rsid w:val="00C81274"/>
    <w:rsid w:val="00C82B12"/>
    <w:rsid w:val="00C95985"/>
    <w:rsid w:val="00CB3B02"/>
    <w:rsid w:val="00CC1A17"/>
    <w:rsid w:val="00CC5026"/>
    <w:rsid w:val="00CC68D0"/>
    <w:rsid w:val="00CE3255"/>
    <w:rsid w:val="00D02A22"/>
    <w:rsid w:val="00D03F9A"/>
    <w:rsid w:val="00D06D51"/>
    <w:rsid w:val="00D24991"/>
    <w:rsid w:val="00D34603"/>
    <w:rsid w:val="00D4017A"/>
    <w:rsid w:val="00D50255"/>
    <w:rsid w:val="00D66520"/>
    <w:rsid w:val="00D87AF5"/>
    <w:rsid w:val="00D92972"/>
    <w:rsid w:val="00DB1448"/>
    <w:rsid w:val="00DB2C9A"/>
    <w:rsid w:val="00DE34CF"/>
    <w:rsid w:val="00E13F3D"/>
    <w:rsid w:val="00E1653A"/>
    <w:rsid w:val="00E17890"/>
    <w:rsid w:val="00E34898"/>
    <w:rsid w:val="00E62A97"/>
    <w:rsid w:val="00E64AA3"/>
    <w:rsid w:val="00E7795B"/>
    <w:rsid w:val="00E8079D"/>
    <w:rsid w:val="00EB09B7"/>
    <w:rsid w:val="00ED1174"/>
    <w:rsid w:val="00ED531C"/>
    <w:rsid w:val="00EE161C"/>
    <w:rsid w:val="00EE6785"/>
    <w:rsid w:val="00EE748F"/>
    <w:rsid w:val="00EE7D7C"/>
    <w:rsid w:val="00EF498B"/>
    <w:rsid w:val="00F14F61"/>
    <w:rsid w:val="00F25D98"/>
    <w:rsid w:val="00F300FB"/>
    <w:rsid w:val="00F35776"/>
    <w:rsid w:val="00F54A0A"/>
    <w:rsid w:val="00FB6386"/>
    <w:rsid w:val="00FB70B7"/>
    <w:rsid w:val="00FC3FA6"/>
    <w:rsid w:val="00FC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B3B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B3B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B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677C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677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677C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677C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677C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E2D95-2845-42A8-9FA2-2E64AD83D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4</Pages>
  <Words>1339</Words>
  <Characters>7368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1900-01-01T08:00:00Z</cp:lastPrinted>
  <dcterms:created xsi:type="dcterms:W3CDTF">2020-10-01T09:03:00Z</dcterms:created>
  <dcterms:modified xsi:type="dcterms:W3CDTF">2020-10-24T18:25:00Z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