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33B60E7B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4331B9">
        <w:rPr>
          <w:b/>
          <w:noProof/>
          <w:sz w:val="24"/>
        </w:rPr>
        <w:t>256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45C38B5C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78171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670F2232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331B9">
              <w:rPr>
                <w:b/>
                <w:noProof/>
                <w:sz w:val="28"/>
              </w:rPr>
              <w:t>304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3D7A1F57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1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601A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578CE403" w:rsidR="001E41F3" w:rsidRDefault="00F601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SUPI from Authentication Data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6B2DE123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B333E">
              <w:rPr>
                <w:noProof/>
              </w:rPr>
              <w:t>, Nokia, Nokia Shanghai Bell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6DE6902C" w:rsidR="001E41F3" w:rsidRDefault="00F60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5DAD3F84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78171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1719">
              <w:rPr>
                <w:noProof/>
              </w:rPr>
              <w:t>14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415E2E7E" w:rsidR="001E41F3" w:rsidRDefault="00FC3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4A1C8226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01A2">
              <w:rPr>
                <w:noProof/>
              </w:rPr>
              <w:t>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217E" w14:textId="4A79B8EE" w:rsidR="00B14846" w:rsidRDefault="00703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stage-2 (</w:t>
            </w:r>
            <w:r w:rsidR="00646253">
              <w:rPr>
                <w:noProof/>
              </w:rPr>
              <w:t xml:space="preserve">TS </w:t>
            </w:r>
            <w:r>
              <w:rPr>
                <w:noProof/>
              </w:rPr>
              <w:t>23.316), the SUCI may contain the GCI or GLI of the 5WWC UE, which may need to be mapped to the real SUPI of the UE, which may be IMSI-based</w:t>
            </w:r>
            <w:r w:rsidR="009D5FB1">
              <w:rPr>
                <w:noProof/>
              </w:rPr>
              <w:t>.</w:t>
            </w:r>
          </w:p>
          <w:p w14:paraId="55CF2A25" w14:textId="77777777" w:rsidR="00AE6EEB" w:rsidRDefault="00AE6E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EAEC8D" w14:textId="0CE2AA0A" w:rsidR="00AE6EEB" w:rsidRDefault="00AE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that case, the GCI/GLI-based identity of the UE acts as a "pseudonym" of the SUPI.</w:t>
            </w:r>
          </w:p>
          <w:p w14:paraId="2AB7BF21" w14:textId="4DDCAC8D" w:rsidR="0089309D" w:rsidRDefault="0089309D" w:rsidP="00B14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CFA01" w14:textId="0790B66B" w:rsidR="0089309D" w:rsidRDefault="0070365B" w:rsidP="0091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an optional "supi" attribute in the AuthenticationSubscription data type, so the UDM can get the SUPI of the UE, as a result of querying the Auth</w:t>
            </w:r>
            <w:r w:rsidR="00AE6EEB">
              <w:rPr>
                <w:noProof/>
              </w:rPr>
              <w:t>.</w:t>
            </w:r>
            <w:r>
              <w:rPr>
                <w:noProof/>
              </w:rPr>
              <w:t xml:space="preserve"> Data in UDR with a GLI/GCI-based UE identity.</w:t>
            </w:r>
          </w:p>
          <w:p w14:paraId="0B2EF6E1" w14:textId="0B1EEC54" w:rsidR="002654DC" w:rsidRDefault="002654DC" w:rsidP="00AE6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EF59" w14:textId="396B43D0" w:rsidR="001E41F3" w:rsidRDefault="00AE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send the SUPI of the UE to the AMF after successful authentication</w:t>
            </w:r>
            <w:r w:rsidR="004D3742">
              <w:rPr>
                <w:noProof/>
              </w:rPr>
              <w:t>.</w:t>
            </w:r>
          </w:p>
          <w:p w14:paraId="3E436969" w14:textId="6BE33B39" w:rsidR="002654DC" w:rsidRDefault="00265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3A1CAE7C" w:rsidR="001E41F3" w:rsidRDefault="008B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E6EEB">
              <w:rPr>
                <w:noProof/>
              </w:rPr>
              <w:t xml:space="preserve">5.2.2.2, 5.4.2.2, </w:t>
            </w:r>
            <w:r w:rsidR="00646253">
              <w:rPr>
                <w:noProof/>
              </w:rPr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AADF8" w14:textId="77777777" w:rsidR="00596A9C" w:rsidRDefault="00596A9C" w:rsidP="0059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4B40A902" w14:textId="77777777" w:rsidR="00596A9C" w:rsidRDefault="00596A9C" w:rsidP="00596A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7C085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A545EC4" w14:textId="77777777" w:rsidR="00BD7D1D" w:rsidRPr="00533C32" w:rsidRDefault="00BD7D1D" w:rsidP="00BD7D1D">
      <w:pPr>
        <w:pStyle w:val="Heading1"/>
      </w:pPr>
      <w:bookmarkStart w:id="9" w:name="_Toc20126915"/>
      <w:bookmarkStart w:id="10" w:name="_Toc27588891"/>
      <w:bookmarkStart w:id="11" w:name="_Toc36459687"/>
      <w:bookmarkStart w:id="12" w:name="_Toc45029248"/>
      <w:bookmarkStart w:id="13" w:name="_Toc51870185"/>
      <w:bookmarkStart w:id="14" w:name="_Toc20126926"/>
      <w:bookmarkStart w:id="15" w:name="_Toc27588902"/>
      <w:bookmarkStart w:id="16" w:name="_Toc36459698"/>
      <w:bookmarkStart w:id="17" w:name="_Toc45029259"/>
      <w:bookmarkStart w:id="18" w:name="_Toc51870196"/>
      <w:bookmarkStart w:id="19" w:name="_Toc20127152"/>
      <w:bookmarkStart w:id="20" w:name="_Toc27589143"/>
      <w:bookmarkStart w:id="21" w:name="_Toc36459949"/>
      <w:bookmarkStart w:id="22" w:name="_Toc45029543"/>
      <w:bookmarkStart w:id="23" w:name="_Toc51870665"/>
      <w:bookmarkEnd w:id="3"/>
      <w:bookmarkEnd w:id="4"/>
      <w:bookmarkEnd w:id="5"/>
      <w:bookmarkEnd w:id="6"/>
      <w:bookmarkEnd w:id="7"/>
      <w:bookmarkEnd w:id="8"/>
      <w:r w:rsidRPr="00533C32">
        <w:t>2</w:t>
      </w:r>
      <w:r w:rsidRPr="00533C32">
        <w:tab/>
        <w:t>References</w:t>
      </w:r>
      <w:bookmarkEnd w:id="9"/>
      <w:bookmarkEnd w:id="10"/>
      <w:bookmarkEnd w:id="11"/>
      <w:bookmarkEnd w:id="12"/>
      <w:bookmarkEnd w:id="13"/>
    </w:p>
    <w:p w14:paraId="51C44C89" w14:textId="77777777" w:rsidR="00BD7D1D" w:rsidRPr="00533C32" w:rsidRDefault="00BD7D1D" w:rsidP="00BD7D1D">
      <w:r w:rsidRPr="00533C32">
        <w:t>The following documents contain provisions which, through reference in this text, constitute provisions of the present document.</w:t>
      </w:r>
    </w:p>
    <w:p w14:paraId="72B8FA9C" w14:textId="77777777" w:rsidR="00BD7D1D" w:rsidRPr="00533C32" w:rsidRDefault="00BD7D1D" w:rsidP="00BD7D1D">
      <w:pPr>
        <w:pStyle w:val="B1"/>
      </w:pPr>
      <w:bookmarkStart w:id="24" w:name="OLE_LINK4"/>
      <w:bookmarkStart w:id="25" w:name="OLE_LINK3"/>
      <w:bookmarkStart w:id="26" w:name="OLE_LINK2"/>
      <w:r w:rsidRPr="00533C32">
        <w:t>-</w:t>
      </w:r>
      <w:r w:rsidRPr="00533C32">
        <w:tab/>
        <w:t>References are either specific (identified by date of publication, edition number, version number, etc.) or non</w:t>
      </w:r>
      <w:r w:rsidRPr="00533C32">
        <w:noBreakHyphen/>
        <w:t>specific.</w:t>
      </w:r>
    </w:p>
    <w:p w14:paraId="3D732084" w14:textId="77777777" w:rsidR="00BD7D1D" w:rsidRPr="00533C32" w:rsidRDefault="00BD7D1D" w:rsidP="00BD7D1D">
      <w:pPr>
        <w:pStyle w:val="B1"/>
      </w:pPr>
      <w:r w:rsidRPr="00533C32">
        <w:t>-</w:t>
      </w:r>
      <w:r w:rsidRPr="00533C32">
        <w:tab/>
        <w:t>For a specific reference, subsequent revisions do not apply.</w:t>
      </w:r>
    </w:p>
    <w:p w14:paraId="04B34CE3" w14:textId="77777777" w:rsidR="00BD7D1D" w:rsidRPr="00533C32" w:rsidRDefault="00BD7D1D" w:rsidP="00BD7D1D">
      <w:pPr>
        <w:pStyle w:val="B1"/>
      </w:pPr>
      <w:r w:rsidRPr="00533C32">
        <w:t>-</w:t>
      </w:r>
      <w:r w:rsidRPr="00533C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3C32">
        <w:rPr>
          <w:i/>
        </w:rPr>
        <w:t xml:space="preserve"> in the same Release as the present document</w:t>
      </w:r>
      <w:r w:rsidRPr="00533C32">
        <w:t>.</w:t>
      </w:r>
    </w:p>
    <w:bookmarkEnd w:id="24"/>
    <w:bookmarkEnd w:id="25"/>
    <w:bookmarkEnd w:id="26"/>
    <w:p w14:paraId="6D994746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[1]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21.905: "Vocabulary for 3GPP Specifications".</w:t>
      </w:r>
    </w:p>
    <w:p w14:paraId="2C504C15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2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</w:t>
      </w:r>
      <w:r w:rsidRPr="00533C32">
        <w:rPr>
          <w:lang w:eastAsia="zh-CN"/>
        </w:rPr>
        <w:t>4</w:t>
      </w:r>
      <w:r w:rsidRPr="00533C32">
        <w:t>: "5G System; Unified Data Repository Services; Stage 3".</w:t>
      </w:r>
    </w:p>
    <w:p w14:paraId="1F837AA7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[3]</w:t>
      </w:r>
      <w:r w:rsidRPr="00533C32">
        <w:rPr>
          <w:lang w:eastAsia="zh-CN"/>
        </w:rPr>
        <w:tab/>
        <w:t>3GPP</w:t>
      </w:r>
      <w:r>
        <w:rPr>
          <w:lang w:eastAsia="zh-CN"/>
        </w:rPr>
        <w:t> </w:t>
      </w:r>
      <w:r w:rsidRPr="00533C32">
        <w:rPr>
          <w:lang w:eastAsia="zh-CN"/>
        </w:rPr>
        <w:t>TS</w:t>
      </w:r>
      <w:r>
        <w:rPr>
          <w:lang w:eastAsia="zh-CN"/>
        </w:rPr>
        <w:t> </w:t>
      </w:r>
      <w:r w:rsidRPr="00533C32">
        <w:rPr>
          <w:lang w:eastAsia="zh-CN"/>
        </w:rPr>
        <w:t>29.571: "5G System; Common Data Types for Service Based Interfaces Stage 3".</w:t>
      </w:r>
    </w:p>
    <w:p w14:paraId="120514EA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[4]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23.501: "System Architecture for the 5G System; Stage 2".</w:t>
      </w:r>
    </w:p>
    <w:p w14:paraId="680009FB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[5]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23.003: "Numbering, addressing and identification".</w:t>
      </w:r>
    </w:p>
    <w:p w14:paraId="648BCC21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[6]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6223080B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[7]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29.501: "5G System; Principles and Guidelines for Services Definition; Stage 3"</w:t>
      </w:r>
      <w:r w:rsidRPr="00533C32">
        <w:rPr>
          <w:lang w:eastAsia="zh-CN"/>
        </w:rPr>
        <w:t>.</w:t>
      </w:r>
    </w:p>
    <w:p w14:paraId="74F88A13" w14:textId="77777777" w:rsidR="00BD7D1D" w:rsidRPr="00533C32" w:rsidRDefault="00BD7D1D" w:rsidP="00BD7D1D">
      <w:pPr>
        <w:pStyle w:val="EX"/>
      </w:pPr>
      <w:r w:rsidRPr="00533C32">
        <w:t>[</w:t>
      </w:r>
      <w:r w:rsidRPr="00533C32">
        <w:rPr>
          <w:lang w:eastAsia="zh-CN"/>
        </w:rPr>
        <w:t>8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29.500: "5G System; Technical Realization of Service Based Architecture; Stage 3".</w:t>
      </w:r>
    </w:p>
    <w:p w14:paraId="7DD5F34F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9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33.501: "Security architecture and procedures for 5G system".</w:t>
      </w:r>
    </w:p>
    <w:p w14:paraId="13E41A02" w14:textId="77777777" w:rsidR="00BD7D1D" w:rsidRPr="00533C32" w:rsidRDefault="00BD7D1D" w:rsidP="00BD7D1D">
      <w:pPr>
        <w:pStyle w:val="EX"/>
      </w:pPr>
      <w:r w:rsidRPr="00533C32">
        <w:t>[10]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33.102: "3G Security; Security architecture".</w:t>
      </w:r>
    </w:p>
    <w:p w14:paraId="30C67F64" w14:textId="77777777" w:rsidR="00BD7D1D" w:rsidRPr="00533C32" w:rsidRDefault="00BD7D1D" w:rsidP="00BD7D1D">
      <w:pPr>
        <w:pStyle w:val="EX"/>
      </w:pPr>
      <w:r w:rsidRPr="00533C32">
        <w:t>[11]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35.206: "An example algorithm set for the 3GPP authentication and key generation functions f1, f1*, f2, f3, f4, f5 and f5*; Document 2: Algorithm specification".</w:t>
      </w:r>
    </w:p>
    <w:p w14:paraId="4A11EFCD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[12]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35.231: "A second example algorithm set for the 3GPP authentication and key generation functions f1, f1*, f2, f3, f4, f5 and f5*; Document 1: Algorithm specification ".</w:t>
      </w:r>
    </w:p>
    <w:p w14:paraId="2D296876" w14:textId="77777777" w:rsidR="00BD7D1D" w:rsidRPr="00533C32" w:rsidRDefault="00BD7D1D" w:rsidP="00BD7D1D">
      <w:pPr>
        <w:pStyle w:val="EX"/>
        <w:rPr>
          <w:lang w:val="de-DE" w:eastAsia="zh-CN"/>
        </w:rPr>
      </w:pPr>
      <w:r w:rsidRPr="00533C32">
        <w:t>[13]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29.518: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 w:rsidRPr="00533C32">
        <w:rPr>
          <w:lang w:val="de-DE"/>
        </w:rPr>
        <w:t>Access and Mobility Management Services; St</w:t>
      </w:r>
      <w:r w:rsidRPr="00533C32">
        <w:t>age 3"</w:t>
      </w:r>
      <w:r w:rsidRPr="00533C32">
        <w:rPr>
          <w:lang w:val="de-DE"/>
        </w:rPr>
        <w:t>.</w:t>
      </w:r>
    </w:p>
    <w:p w14:paraId="28993A4E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14</w:t>
      </w:r>
      <w:r w:rsidRPr="00533C32">
        <w:t>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21.900: "Technical Specification Group working methods".</w:t>
      </w:r>
    </w:p>
    <w:p w14:paraId="195E8819" w14:textId="77777777" w:rsidR="00BD7D1D" w:rsidRDefault="00BD7D1D" w:rsidP="00BD7D1D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15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29.509: "Authentication Server Services</w:t>
      </w:r>
      <w:r w:rsidRPr="00533C32">
        <w:rPr>
          <w:lang w:eastAsia="zh-CN"/>
        </w:rPr>
        <w:t>; Stage 3</w:t>
      </w:r>
      <w:r w:rsidRPr="00533C32">
        <w:t>".</w:t>
      </w:r>
    </w:p>
    <w:p w14:paraId="5A97DEAD" w14:textId="77777777" w:rsidR="00BD7D1D" w:rsidRDefault="00BD7D1D" w:rsidP="00BD7D1D">
      <w:pPr>
        <w:pStyle w:val="EX"/>
        <w:rPr>
          <w:lang w:val="en-US"/>
        </w:rPr>
      </w:pPr>
      <w:r>
        <w:rPr>
          <w:rFonts w:hint="eastAsia"/>
          <w:lang w:eastAsia="zh-CN"/>
        </w:rPr>
        <w:t>[16]</w:t>
      </w:r>
      <w:r>
        <w:rPr>
          <w:rFonts w:hint="eastAsia"/>
          <w:lang w:eastAsia="zh-CN"/>
        </w:rPr>
        <w:tab/>
      </w:r>
      <w:r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14:paraId="0F468A83" w14:textId="77777777" w:rsidR="00BD7D1D" w:rsidRPr="00DF6E13" w:rsidRDefault="00BD7D1D" w:rsidP="00BD7D1D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29.51</w:t>
      </w:r>
      <w:r>
        <w:t>9</w:t>
      </w:r>
      <w:r w:rsidRPr="00533C32">
        <w:t>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>
        <w:rPr>
          <w:lang w:val="de-DE"/>
        </w:rPr>
        <w:t>Usage of the Unified Data Repository service for Policy Data, Application Data and Structured Data for Exposure</w:t>
      </w:r>
      <w:r w:rsidRPr="00533C32">
        <w:rPr>
          <w:lang w:val="de-DE"/>
        </w:rPr>
        <w:t>; St</w:t>
      </w:r>
      <w:r w:rsidRPr="00533C32">
        <w:t>age 3"</w:t>
      </w:r>
      <w:r w:rsidRPr="00533C32">
        <w:rPr>
          <w:lang w:val="de-DE"/>
        </w:rPr>
        <w:t>.</w:t>
      </w:r>
    </w:p>
    <w:p w14:paraId="421D2D7D" w14:textId="2164E536" w:rsidR="00BD7D1D" w:rsidRDefault="00BD7D1D" w:rsidP="00BD7D1D">
      <w:pPr>
        <w:pStyle w:val="EX"/>
        <w:rPr>
          <w:ins w:id="27" w:author="Ulrich Wiehe" w:date="2020-10-22T14:32:00Z"/>
        </w:rPr>
      </w:pPr>
      <w:ins w:id="28" w:author="Ulrich Wiehe" w:date="2020-10-22T14:32:00Z">
        <w:r>
          <w:t>[</w:t>
        </w:r>
      </w:ins>
      <w:ins w:id="29" w:author="Ulrich Wiehe" w:date="2020-10-22T14:33:00Z">
        <w:r w:rsidRPr="00FB333E">
          <w:rPr>
            <w:highlight w:val="yellow"/>
          </w:rPr>
          <w:t>xx</w:t>
        </w:r>
      </w:ins>
      <w:ins w:id="30" w:author="Ulrich Wiehe" w:date="2020-10-22T14:32:00Z">
        <w:r>
          <w:t>]</w:t>
        </w:r>
        <w:r>
          <w:tab/>
        </w:r>
        <w:r w:rsidRPr="002857AD">
          <w:t>3GPP TS 2</w:t>
        </w:r>
        <w:r>
          <w:t>3.316</w:t>
        </w:r>
        <w:r w:rsidRPr="002857AD">
          <w:t>: "</w:t>
        </w:r>
        <w:r>
          <w:t>Wireless and wireline convergence access support for the 5G System (5GS</w:t>
        </w:r>
        <w:r w:rsidRPr="003B7B43">
          <w:t>)</w:t>
        </w:r>
        <w:r w:rsidRPr="002857AD">
          <w:t xml:space="preserve">; Stage </w:t>
        </w:r>
        <w:r>
          <w:t>2</w:t>
        </w:r>
        <w:r w:rsidRPr="002857AD">
          <w:t>".</w:t>
        </w:r>
      </w:ins>
    </w:p>
    <w:p w14:paraId="3BA10FE7" w14:textId="6FEFC504" w:rsidR="008B331E" w:rsidRPr="006B5418" w:rsidRDefault="008B331E" w:rsidP="008B3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A6C21A" w14:textId="3DD081CE" w:rsidR="00F601A2" w:rsidRPr="00533C32" w:rsidRDefault="00F601A2" w:rsidP="00F601A2">
      <w:pPr>
        <w:pStyle w:val="Heading4"/>
      </w:pPr>
      <w:r w:rsidRPr="00533C32">
        <w:t>5.2.2.2</w:t>
      </w:r>
      <w:r w:rsidRPr="00533C32">
        <w:tab/>
        <w:t>Resource Definition</w:t>
      </w:r>
      <w:bookmarkEnd w:id="14"/>
      <w:bookmarkEnd w:id="15"/>
      <w:bookmarkEnd w:id="16"/>
      <w:bookmarkEnd w:id="17"/>
      <w:bookmarkEnd w:id="18"/>
    </w:p>
    <w:p w14:paraId="0B7117A5" w14:textId="77777777" w:rsidR="00F601A2" w:rsidRPr="00533C32" w:rsidRDefault="00F601A2" w:rsidP="00F601A2">
      <w:pPr>
        <w:rPr>
          <w:lang w:eastAsia="zh-CN"/>
        </w:rPr>
      </w:pPr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}/authentication-data</w:t>
      </w:r>
      <w:r w:rsidRPr="00533C32">
        <w:rPr>
          <w:lang w:eastAsia="zh-CN"/>
        </w:rPr>
        <w:t>/authentication-subscription</w:t>
      </w:r>
    </w:p>
    <w:p w14:paraId="0CA4D143" w14:textId="77777777" w:rsidR="00F601A2" w:rsidRPr="00533C32" w:rsidRDefault="00F601A2" w:rsidP="00F601A2">
      <w:pPr>
        <w:rPr>
          <w:rFonts w:ascii="Arial" w:hAnsi="Arial" w:cs="Arial"/>
        </w:rPr>
      </w:pPr>
      <w:r w:rsidRPr="00533C32">
        <w:t>This resource shall support the resource URI variables defined in table 5.2.2.2-1</w:t>
      </w:r>
      <w:r w:rsidRPr="00533C32">
        <w:rPr>
          <w:rFonts w:ascii="Arial" w:hAnsi="Arial" w:cs="Arial"/>
        </w:rPr>
        <w:t>.</w:t>
      </w:r>
    </w:p>
    <w:p w14:paraId="29FCB349" w14:textId="77777777" w:rsidR="00F601A2" w:rsidRPr="00533C32" w:rsidRDefault="00F601A2" w:rsidP="00F601A2">
      <w:pPr>
        <w:pStyle w:val="TH"/>
        <w:outlineLvl w:val="0"/>
        <w:rPr>
          <w:rFonts w:cs="Arial"/>
        </w:rPr>
      </w:pPr>
      <w:r w:rsidRPr="00533C32">
        <w:lastRenderedPageBreak/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601A2" w:rsidRPr="00BC4D08" w14:paraId="18824099" w14:textId="77777777" w:rsidTr="004229F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76B6FB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56B59F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F601A2" w:rsidRPr="00BC4D08" w14:paraId="2F07581C" w14:textId="77777777" w:rsidTr="004229F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4EB06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91CEB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F601A2" w:rsidRPr="00BC4D08" w14:paraId="04AA1674" w14:textId="77777777" w:rsidTr="004229F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C03D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CF904" w14:textId="03552D4E" w:rsidR="00F601A2" w:rsidRPr="00D5200C" w:rsidRDefault="00F601A2" w:rsidP="00FB333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Represents the Subscription Identifier </w:t>
            </w:r>
            <w:ins w:id="31" w:author="Jesus de Gregorio" w:date="2020-10-22T11:53:00Z">
              <w:r w:rsidR="00900DB3">
                <w:rPr>
                  <w:lang w:val="en-US"/>
                </w:rPr>
                <w:t>of the UE</w:t>
              </w:r>
            </w:ins>
            <w:del w:id="32" w:author="Jesus de Gregorio" w:date="2020-10-22T11:52:00Z">
              <w:r w:rsidRPr="00D5200C" w:rsidDel="00900DB3">
                <w:rPr>
                  <w:lang w:val="en-US"/>
                </w:rPr>
                <w:delText xml:space="preserve">SUPI </w:delText>
              </w:r>
            </w:del>
            <w:del w:id="33" w:author="Ulrich Wiehe" w:date="2020-10-22T14:28:00Z">
              <w:r w:rsidRPr="00D5200C" w:rsidDel="00BD7D1D">
                <w:rPr>
                  <w:lang w:val="en-US"/>
                </w:rPr>
                <w:delText>(see 3GPP TS 23.501 [</w:delText>
              </w:r>
              <w:r w:rsidRPr="00D5200C" w:rsidDel="00BD7D1D">
                <w:rPr>
                  <w:lang w:val="en-US" w:eastAsia="zh-CN"/>
                </w:rPr>
                <w:delText>4</w:delText>
              </w:r>
              <w:r w:rsidRPr="00D5200C" w:rsidDel="00BD7D1D">
                <w:rPr>
                  <w:lang w:val="en-US"/>
                </w:rPr>
                <w:delText>]</w:delText>
              </w:r>
            </w:del>
            <w:del w:id="34" w:author="Ulrich Wiehe" w:date="2020-10-22T14:29:00Z">
              <w:r w:rsidRPr="00D5200C" w:rsidDel="00BD7D1D">
                <w:rPr>
                  <w:lang w:val="en-US"/>
                </w:rPr>
                <w:delText xml:space="preserve"> clause 5.9.2)</w:delText>
              </w:r>
            </w:del>
            <w:ins w:id="35" w:author="Jesus de Gregorio" w:date="2020-10-22T11:54:00Z">
              <w:r w:rsidR="00900DB3">
                <w:rPr>
                  <w:lang w:val="en-US"/>
                </w:rPr>
                <w:t xml:space="preserve">. It may be the SUPI </w:t>
              </w:r>
            </w:ins>
            <w:ins w:id="36" w:author="Ulrich Wiehe" w:date="2020-10-22T14:28:00Z">
              <w:r w:rsidR="00BD7D1D">
                <w:rPr>
                  <w:lang w:val="en-US"/>
                </w:rPr>
                <w:t>(see 3GPP TS 23.501 [4]</w:t>
              </w:r>
            </w:ins>
            <w:ins w:id="37" w:author="Jesus de Gregorio" w:date="2020-10-22T15:51:00Z">
              <w:r w:rsidR="00FB333E">
                <w:rPr>
                  <w:lang w:val="en-US"/>
                </w:rPr>
                <w:t>,</w:t>
              </w:r>
            </w:ins>
            <w:ins w:id="38" w:author="Ulrich Wiehe" w:date="2020-10-22T14:29:00Z">
              <w:r w:rsidR="00BD7D1D">
                <w:rPr>
                  <w:lang w:val="en-US"/>
                </w:rPr>
                <w:t xml:space="preserve"> clause 5.9.2</w:t>
              </w:r>
            </w:ins>
            <w:ins w:id="39" w:author="Ulrich Wiehe" w:date="2020-10-22T14:28:00Z">
              <w:r w:rsidR="00BD7D1D">
                <w:rPr>
                  <w:lang w:val="en-US"/>
                </w:rPr>
                <w:t xml:space="preserve">) </w:t>
              </w:r>
            </w:ins>
            <w:ins w:id="40" w:author="Jesus de Gregorio" w:date="2020-10-22T11:54:00Z">
              <w:r w:rsidR="00900DB3">
                <w:rPr>
                  <w:lang w:val="en-US"/>
                </w:rPr>
                <w:t xml:space="preserve">of the UE or </w:t>
              </w:r>
            </w:ins>
            <w:ins w:id="41" w:author="Ulrich Wiehe" w:date="2020-10-22T14:15:00Z">
              <w:r w:rsidR="007A7EE0">
                <w:rPr>
                  <w:lang w:val="en-US"/>
                </w:rPr>
                <w:t xml:space="preserve">a </w:t>
              </w:r>
            </w:ins>
            <w:ins w:id="42" w:author="Ulrich Wiehe" w:date="2020-10-22T14:14:00Z">
              <w:r w:rsidR="007A7EE0">
                <w:rPr>
                  <w:lang w:val="en-US"/>
                </w:rPr>
                <w:t>pseudonym</w:t>
              </w:r>
            </w:ins>
            <w:ins w:id="43" w:author="Jesus de Gregorio" w:date="2020-10-22T11:54:00Z">
              <w:r w:rsidR="00900DB3">
                <w:rPr>
                  <w:lang w:val="en-US"/>
                </w:rPr>
                <w:t xml:space="preserve"> in SUPI format (e.g. the GLI or GCI of the UE</w:t>
              </w:r>
            </w:ins>
            <w:ins w:id="44" w:author="Ulrich Wiehe" w:date="2020-10-22T14:27:00Z">
              <w:r w:rsidR="00BD7D1D">
                <w:rPr>
                  <w:lang w:val="en-US"/>
                </w:rPr>
                <w:t>; see 3GPP TS 23.316 [</w:t>
              </w:r>
              <w:r w:rsidR="00BD7D1D" w:rsidRPr="00FB333E">
                <w:rPr>
                  <w:highlight w:val="yellow"/>
                  <w:lang w:val="en-US"/>
                </w:rPr>
                <w:t>x</w:t>
              </w:r>
            </w:ins>
            <w:ins w:id="45" w:author="Ulrich Wiehe" w:date="2020-10-22T14:33:00Z">
              <w:r w:rsidR="00BD7D1D" w:rsidRPr="00FB333E">
                <w:rPr>
                  <w:highlight w:val="yellow"/>
                  <w:lang w:val="en-US"/>
                </w:rPr>
                <w:t>x</w:t>
              </w:r>
            </w:ins>
            <w:ins w:id="46" w:author="Ulrich Wiehe" w:date="2020-10-22T14:28:00Z">
              <w:r w:rsidR="00BD7D1D">
                <w:rPr>
                  <w:lang w:val="en-US"/>
                </w:rPr>
                <w:t>]</w:t>
              </w:r>
            </w:ins>
            <w:ins w:id="47" w:author="Jesus de Gregorio" w:date="2020-10-22T15:51:00Z">
              <w:r w:rsidR="00FB333E">
                <w:rPr>
                  <w:lang w:val="en-US"/>
                </w:rPr>
                <w:t>,</w:t>
              </w:r>
            </w:ins>
            <w:ins w:id="48" w:author="Ulrich Wiehe" w:date="2020-10-22T14:30:00Z">
              <w:r w:rsidR="00BD7D1D">
                <w:rPr>
                  <w:lang w:val="en-US"/>
                </w:rPr>
                <w:t xml:space="preserve"> clauses</w:t>
              </w:r>
            </w:ins>
            <w:ins w:id="49" w:author="Jesus de Gregorio" w:date="2020-10-22T15:49:00Z">
              <w:r w:rsidR="00FB333E">
                <w:rPr>
                  <w:lang w:val="en-US"/>
                </w:rPr>
                <w:t> </w:t>
              </w:r>
            </w:ins>
            <w:ins w:id="50" w:author="Ulrich Wiehe" w:date="2020-10-22T14:30:00Z">
              <w:r w:rsidR="00BD7D1D">
                <w:rPr>
                  <w:lang w:val="en-US"/>
                </w:rPr>
                <w:t>4.7.3 and 4.7.4</w:t>
              </w:r>
            </w:ins>
            <w:ins w:id="51" w:author="Jesus de Gregorio" w:date="2020-10-22T11:55:00Z">
              <w:r w:rsidR="00900DB3">
                <w:rPr>
                  <w:lang w:val="en-US"/>
                </w:rPr>
                <w:t>).</w:t>
              </w:r>
            </w:ins>
            <w:r w:rsidRPr="00D5200C"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br/>
            </w:r>
            <w:del w:id="52" w:author="Jesus de Gregorio" w:date="2020-10-22T15:52:00Z">
              <w:r w:rsidRPr="00D5200C" w:rsidDel="00FB333E">
                <w:rPr>
                  <w:lang w:val="en-US"/>
                </w:rPr>
                <w:tab/>
                <w:delText>p</w:delText>
              </w:r>
            </w:del>
            <w:ins w:id="53" w:author="Jesus de Gregorio" w:date="2020-10-22T15:52:00Z">
              <w:r w:rsidR="00FB333E">
                <w:rPr>
                  <w:lang w:val="en-US"/>
                </w:rPr>
                <w:t>P</w:t>
              </w:r>
            </w:ins>
            <w:r w:rsidRPr="00D5200C">
              <w:rPr>
                <w:lang w:val="en-US"/>
              </w:rPr>
              <w:t xml:space="preserve">attern: </w:t>
            </w:r>
            <w:ins w:id="54" w:author="Ulrich Wiehe" w:date="2020-10-22T14:16:00Z">
              <w:r w:rsidR="007A7EE0">
                <w:t xml:space="preserve">See pattern of type </w:t>
              </w:r>
              <w:proofErr w:type="spellStart"/>
              <w:r w:rsidR="007A7EE0">
                <w:t>Supi</w:t>
              </w:r>
              <w:proofErr w:type="spellEnd"/>
              <w:r w:rsidR="007A7EE0">
                <w:t xml:space="preserve"> in 3GPP TS 29.571 [3]</w:t>
              </w:r>
              <w:r w:rsidR="007A7EE0">
                <w:rPr>
                  <w:lang w:eastAsia="zh-CN"/>
                </w:rPr>
                <w:t>.</w:t>
              </w:r>
            </w:ins>
            <w:del w:id="55" w:author="Jesus de Gregorio" w:date="2020-10-22T16:18:00Z">
              <w:r w:rsidRPr="00D5200C" w:rsidDel="00306F78">
                <w:rPr>
                  <w:lang w:val="en-US"/>
                </w:rPr>
                <w:delText>"</w:delText>
              </w:r>
              <w:r w:rsidRPr="00D5200C" w:rsidDel="00306F78">
                <w:rPr>
                  <w:lang w:val="en-US" w:eastAsia="zh-CN"/>
                </w:rPr>
                <w:delText>^</w:delText>
              </w:r>
              <w:r w:rsidRPr="00D5200C" w:rsidDel="00306F78">
                <w:rPr>
                  <w:lang w:val="en-US"/>
                </w:rPr>
                <w:delText>(imsi-[0-9]{5,15}|nai-.+|.+)</w:delText>
              </w:r>
              <w:r w:rsidRPr="00D5200C" w:rsidDel="00306F78">
                <w:rPr>
                  <w:lang w:val="en-US" w:eastAsia="zh-CN"/>
                </w:rPr>
                <w:delText>$</w:delText>
              </w:r>
              <w:r w:rsidRPr="00D5200C" w:rsidDel="00306F78">
                <w:rPr>
                  <w:lang w:val="en-US"/>
                </w:rPr>
                <w:delText>"</w:delText>
              </w:r>
            </w:del>
          </w:p>
        </w:tc>
      </w:tr>
    </w:tbl>
    <w:p w14:paraId="436FE0D4" w14:textId="77777777" w:rsidR="0039402F" w:rsidRDefault="0039402F" w:rsidP="00781719">
      <w:pPr>
        <w:pStyle w:val="Heading3"/>
      </w:pPr>
    </w:p>
    <w:p w14:paraId="3BF41221" w14:textId="05688C62" w:rsidR="0039402F" w:rsidRDefault="0039402F" w:rsidP="00394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AA996C9" w14:textId="77777777" w:rsidR="00F601A2" w:rsidRPr="00533C32" w:rsidRDefault="00F601A2" w:rsidP="00F601A2">
      <w:pPr>
        <w:pStyle w:val="Heading4"/>
      </w:pPr>
      <w:bookmarkStart w:id="56" w:name="_Toc20127157"/>
      <w:bookmarkStart w:id="57" w:name="_Toc27589148"/>
      <w:bookmarkStart w:id="58" w:name="_Toc36459954"/>
      <w:bookmarkStart w:id="59" w:name="_Toc45029548"/>
      <w:bookmarkStart w:id="60" w:name="_Toc51870490"/>
      <w:bookmarkEnd w:id="19"/>
      <w:bookmarkEnd w:id="20"/>
      <w:bookmarkEnd w:id="21"/>
      <w:bookmarkEnd w:id="22"/>
      <w:bookmarkEnd w:id="23"/>
      <w:r w:rsidRPr="00533C32">
        <w:lastRenderedPageBreak/>
        <w:t>5.4.2.2</w:t>
      </w:r>
      <w:r w:rsidRPr="00533C32">
        <w:tab/>
        <w:t xml:space="preserve">Type: </w:t>
      </w:r>
      <w:proofErr w:type="spellStart"/>
      <w:r w:rsidRPr="00533C32">
        <w:t>AuthenticationSubscription</w:t>
      </w:r>
      <w:bookmarkEnd w:id="56"/>
      <w:bookmarkEnd w:id="57"/>
      <w:bookmarkEnd w:id="58"/>
      <w:bookmarkEnd w:id="59"/>
      <w:bookmarkEnd w:id="60"/>
      <w:proofErr w:type="spellEnd"/>
    </w:p>
    <w:p w14:paraId="570A90DC" w14:textId="77777777" w:rsidR="00F601A2" w:rsidRPr="00533C32" w:rsidRDefault="00F601A2" w:rsidP="00F601A2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01A2" w:rsidRPr="00BC4D08" w14:paraId="22A45F24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41ADE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79369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EF80A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E69C1" w14:textId="77777777" w:rsidR="00F601A2" w:rsidRPr="00D5200C" w:rsidRDefault="00F601A2" w:rsidP="004229F6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BEDF2" w14:textId="77777777" w:rsidR="00F601A2" w:rsidRPr="00D5200C" w:rsidRDefault="00F601A2" w:rsidP="004229F6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F601A2" w:rsidRPr="00BC4D08" w14:paraId="0F543AC2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B63B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BA39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C671" w14:textId="77777777" w:rsidR="00F601A2" w:rsidRPr="00D5200C" w:rsidRDefault="00F601A2" w:rsidP="004229F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BD8F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EEFE" w14:textId="4752A8FA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containing the Authentication Method (</w:t>
            </w:r>
            <w:del w:id="61" w:author="Jesus de Gregorio" w:date="2020-10-21T20:01:00Z">
              <w:r w:rsidRPr="00D5200C" w:rsidDel="0070365B">
                <w:rPr>
                  <w:rFonts w:cs="Arial"/>
                  <w:szCs w:val="18"/>
                  <w:lang w:val="en-US"/>
                </w:rPr>
                <w:br/>
              </w:r>
            </w:del>
            <w:r w:rsidRPr="00D5200C">
              <w:rPr>
                <w:rFonts w:cs="Arial"/>
                <w:szCs w:val="18"/>
                <w:lang w:val="en-US"/>
              </w:rPr>
              <w:t>"5G_AKA"</w:t>
            </w:r>
            <w:r w:rsidRPr="00D5200C">
              <w:rPr>
                <w:rFonts w:cs="Arial"/>
                <w:szCs w:val="18"/>
                <w:lang w:val="en-US" w:eastAsia="zh-CN"/>
              </w:rPr>
              <w:t>,</w:t>
            </w:r>
            <w:r w:rsidRPr="00D5200C">
              <w:rPr>
                <w:rFonts w:cs="Arial"/>
                <w:szCs w:val="18"/>
                <w:lang w:val="en-US"/>
              </w:rPr>
              <w:t xml:space="preserve"> "EAP_AKA_PRIME"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D5200C">
              <w:rPr>
                <w:rFonts w:cs="Arial"/>
                <w:szCs w:val="18"/>
                <w:lang w:val="en-US"/>
              </w:rPr>
              <w:t>"EAP_TLS"...)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that shall be used when the UE's device is 5G capable</w:t>
            </w:r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6E1B4A28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27F8D01A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F601A2" w:rsidRPr="00BC4D08" w14:paraId="1F0B2077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D8A1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encP</w:t>
            </w:r>
            <w:r w:rsidRPr="00D5200C">
              <w:rPr>
                <w:lang w:val="en-US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5C26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F878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E530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5B38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encrypted value (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hexstring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) of the permanent authentication key (K) (see 3GPP TS 33.501 [9]).</w:t>
            </w:r>
          </w:p>
          <w:p w14:paraId="4C316C0E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F601A2" w:rsidRPr="00BC4D08" w14:paraId="1F9785C9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44B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protectionParam</w:t>
            </w:r>
            <w:r w:rsidRPr="00D5200C">
              <w:rPr>
                <w:lang w:val="en-US" w:eastAsia="zh-CN"/>
              </w:rPr>
              <w:t>eter</w:t>
            </w:r>
            <w:r w:rsidRPr="00D5200C">
              <w:rPr>
                <w:lang w:val="en-US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890E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D718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9B0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E16B" w14:textId="4D015625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ins w:id="62" w:author="Jesus de Gregorio" w:date="2020-10-21T20:01:00Z">
              <w:r w:rsidR="0070365B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D5200C">
              <w:rPr>
                <w:rFonts w:cs="Arial"/>
                <w:szCs w:val="18"/>
                <w:lang w:val="en-US"/>
              </w:rPr>
              <w:t xml:space="preserve">(ARPF) that can be used to decrypt the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encPermanentKey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(and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encTopcKey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if present). Values and their meaning are HPLMN-operator specific.</w:t>
            </w:r>
          </w:p>
          <w:p w14:paraId="2AD09958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F601A2" w:rsidRPr="00BC4D08" w14:paraId="5B6E7925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2812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E8E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69EC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4172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B3E3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532206DF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F601A2" w:rsidRPr="00BC4D08" w14:paraId="71AE568A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5C01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6ADA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1AE4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73A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54F7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Hexs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containing the </w:t>
            </w:r>
            <w:r w:rsidRPr="00D5200C">
              <w:rPr>
                <w:lang w:val="en-US"/>
              </w:rPr>
              <w:t>Authentication management field</w:t>
            </w:r>
            <w:r w:rsidRPr="00D5200C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D5200C">
              <w:rPr>
                <w:rFonts w:cs="Arial"/>
                <w:szCs w:val="18"/>
                <w:lang w:val="en-US" w:eastAsia="zh-CN"/>
              </w:rPr>
              <w:t>9</w:t>
            </w:r>
            <w:r w:rsidRPr="00D5200C">
              <w:rPr>
                <w:rFonts w:cs="Arial"/>
                <w:szCs w:val="18"/>
                <w:lang w:val="en-US"/>
              </w:rPr>
              <w:t>].</w:t>
            </w:r>
          </w:p>
          <w:p w14:paraId="1CFE6C83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67959CD4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Pattern: '^[A-Fa-f0-9]{4}$'</w:t>
            </w:r>
          </w:p>
        </w:tc>
      </w:tr>
      <w:tr w:rsidR="00F601A2" w:rsidRPr="00BC4D08" w14:paraId="452FCC30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F10E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88EB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6940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99D6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7B90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58580E77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F601A2" w:rsidRPr="00BC4D08" w14:paraId="0C364DB1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28ED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DD9F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E838" w14:textId="77777777" w:rsidR="00F601A2" w:rsidRPr="00D5200C" w:rsidRDefault="00F601A2" w:rsidP="004229F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C73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2C8" w14:textId="77777777" w:rsidR="00F601A2" w:rsidRPr="00D5200C" w:rsidRDefault="00F601A2" w:rsidP="004229F6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OPC Key.</w:t>
            </w:r>
          </w:p>
          <w:p w14:paraId="24A9412E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F601A2" w:rsidRPr="00BC4D08" w14:paraId="411E8C67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39D3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01CE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37D8" w14:textId="77777777" w:rsidR="00F601A2" w:rsidRPr="00D5200C" w:rsidRDefault="00F601A2" w:rsidP="004229F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24A0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C8B8" w14:textId="77777777" w:rsidR="00F601A2" w:rsidRPr="00D5200C" w:rsidRDefault="00F601A2" w:rsidP="004229F6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TOPC Key.</w:t>
            </w:r>
          </w:p>
          <w:p w14:paraId="700D1654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F601A2" w:rsidRPr="00BC4D08" w14:paraId="698E0DE7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16DF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vectorGenerationInHss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3F7B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1CB0" w14:textId="77777777" w:rsidR="00F601A2" w:rsidRPr="00D5200C" w:rsidRDefault="00F601A2" w:rsidP="004229F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5EF5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C0BD" w14:textId="77777777" w:rsidR="00F601A2" w:rsidRPr="00D5200C" w:rsidRDefault="00F601A2" w:rsidP="004229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True indicates that the UDM needs to retrieve an Authentication Vector from the HSS;</w:t>
            </w:r>
          </w:p>
          <w:p w14:paraId="663DBD24" w14:textId="77777777" w:rsidR="00F601A2" w:rsidRPr="00D5200C" w:rsidRDefault="00F601A2" w:rsidP="004229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False and absence indicates that vector generation shall be performed in the UDM.</w:t>
            </w:r>
          </w:p>
        </w:tc>
      </w:tr>
      <w:tr w:rsidR="00F601A2" w:rsidRPr="00533C32" w14:paraId="7F43F653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527A" w14:textId="77777777" w:rsidR="00F601A2" w:rsidRPr="00533C32" w:rsidRDefault="00F601A2" w:rsidP="004229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n5gcDeviceAuth</w:t>
            </w:r>
            <w:r w:rsidRPr="00533C32">
              <w:rPr>
                <w:lang w:val="en-US" w:eastAsia="zh-CN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D9F3" w14:textId="77777777" w:rsidR="00F601A2" w:rsidRPr="00533C32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1FD" w14:textId="77777777" w:rsidR="00F601A2" w:rsidRPr="00533C32" w:rsidRDefault="00F601A2" w:rsidP="004229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BAB7" w14:textId="77777777" w:rsidR="00F601A2" w:rsidRPr="00533C32" w:rsidRDefault="00F601A2" w:rsidP="004229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9F12" w14:textId="77777777" w:rsidR="00F601A2" w:rsidRDefault="00F601A2" w:rsidP="004229F6">
            <w:pPr>
              <w:pStyle w:val="TAL"/>
              <w:rPr>
                <w:lang w:val="en-US" w:eastAsia="en-GB"/>
              </w:rPr>
            </w:pPr>
            <w:r w:rsidRPr="001F68F2">
              <w:rPr>
                <w:lang w:val="en-US" w:eastAsia="en-GB"/>
              </w:rPr>
              <w:t xml:space="preserve">String containing the Authentication Method </w:t>
            </w:r>
            <w:r>
              <w:rPr>
                <w:lang w:val="en-US" w:eastAsia="en-GB"/>
              </w:rPr>
              <w:t>that shall be used when the UE's device is Non-5G-Capable behind Cable RGs in private networks or in isolated deployment scenarios with wireline access.</w:t>
            </w:r>
          </w:p>
          <w:p w14:paraId="38967645" w14:textId="77777777" w:rsidR="00F601A2" w:rsidRPr="001F68F2" w:rsidRDefault="00F601A2" w:rsidP="004229F6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See NOTE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601A2" w:rsidRPr="00533C32" w14:paraId="621A88EC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65F" w14:textId="77777777" w:rsidR="00F601A2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rgAuthenticationInd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D0A" w14:textId="77777777" w:rsidR="00F601A2" w:rsidRPr="00533C32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C370" w14:textId="77777777" w:rsidR="00F601A2" w:rsidRDefault="00F601A2" w:rsidP="004229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4B9" w14:textId="77777777" w:rsidR="00F601A2" w:rsidRDefault="00F601A2" w:rsidP="004229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72EB" w14:textId="77777777" w:rsidR="00F601A2" w:rsidRPr="001F68F2" w:rsidRDefault="00F601A2" w:rsidP="004229F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true: indicates that authentication by the home network is not required if authentication has been completed by the W-5GAN. See 3GPP TS 33.501 [9] clause 7b.</w:t>
            </w:r>
            <w:r>
              <w:rPr>
                <w:lang w:val="en-US" w:eastAsia="en-GB"/>
              </w:rPr>
              <w:br/>
              <w:t>false (default): otherwise.</w:t>
            </w:r>
          </w:p>
        </w:tc>
      </w:tr>
      <w:tr w:rsidR="0070365B" w:rsidRPr="00533C32" w14:paraId="7C9E49B3" w14:textId="77777777" w:rsidTr="004229F6">
        <w:trPr>
          <w:jc w:val="center"/>
          <w:ins w:id="63" w:author="Jesus de Gregorio" w:date="2020-10-21T19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1A4" w14:textId="7B3971BD" w:rsidR="0070365B" w:rsidRDefault="0070365B" w:rsidP="004229F6">
            <w:pPr>
              <w:pStyle w:val="TAL"/>
              <w:rPr>
                <w:ins w:id="64" w:author="Jesus de Gregorio" w:date="2020-10-21T19:57:00Z"/>
                <w:lang w:val="en-US" w:eastAsia="zh-CN"/>
              </w:rPr>
            </w:pPr>
            <w:proofErr w:type="spellStart"/>
            <w:ins w:id="65" w:author="Jesus de Gregorio" w:date="2020-10-21T19:57:00Z">
              <w:r>
                <w:rPr>
                  <w:lang w:val="en-US" w:eastAsia="zh-CN"/>
                </w:rPr>
                <w:t>supi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E12B" w14:textId="3AA3CE73" w:rsidR="0070365B" w:rsidRDefault="0070365B" w:rsidP="004229F6">
            <w:pPr>
              <w:pStyle w:val="TAL"/>
              <w:rPr>
                <w:ins w:id="66" w:author="Jesus de Gregorio" w:date="2020-10-21T19:57:00Z"/>
                <w:lang w:val="en-US" w:eastAsia="zh-CN"/>
              </w:rPr>
            </w:pPr>
            <w:proofErr w:type="spellStart"/>
            <w:ins w:id="67" w:author="Jesus de Gregorio" w:date="2020-10-21T19:57:00Z">
              <w:r>
                <w:rPr>
                  <w:lang w:val="en-US" w:eastAsia="zh-CN"/>
                </w:rP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F820" w14:textId="233A747D" w:rsidR="0070365B" w:rsidRDefault="00900DB3" w:rsidP="004229F6">
            <w:pPr>
              <w:pStyle w:val="TAC"/>
              <w:rPr>
                <w:ins w:id="68" w:author="Jesus de Gregorio" w:date="2020-10-21T19:57:00Z"/>
                <w:lang w:val="en-US"/>
              </w:rPr>
            </w:pPr>
            <w:ins w:id="69" w:author="Jesus de Gregorio" w:date="2020-10-22T11:48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C4BC" w14:textId="3BD420C4" w:rsidR="0070365B" w:rsidRDefault="0070365B" w:rsidP="004229F6">
            <w:pPr>
              <w:pStyle w:val="TAL"/>
              <w:rPr>
                <w:ins w:id="70" w:author="Jesus de Gregorio" w:date="2020-10-21T19:57:00Z"/>
                <w:lang w:val="en-US"/>
              </w:rPr>
            </w:pPr>
            <w:ins w:id="71" w:author="Jesus de Gregorio" w:date="2020-10-21T19:5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1D2E" w14:textId="65AA84A8" w:rsidR="0070365B" w:rsidRDefault="00900DB3" w:rsidP="004229F6">
            <w:pPr>
              <w:pStyle w:val="TAL"/>
              <w:rPr>
                <w:ins w:id="72" w:author="Jesus de Gregorio" w:date="2020-10-22T11:51:00Z"/>
                <w:lang w:val="en-US" w:eastAsia="en-GB"/>
              </w:rPr>
            </w:pPr>
            <w:ins w:id="73" w:author="Jesus de Gregorio" w:date="2020-10-22T11:48:00Z">
              <w:r>
                <w:rPr>
                  <w:lang w:val="en-US" w:eastAsia="en-GB"/>
                </w:rPr>
                <w:t>If present, t</w:t>
              </w:r>
            </w:ins>
            <w:ins w:id="74" w:author="Jesus de Gregorio" w:date="2020-10-21T19:58:00Z">
              <w:r w:rsidR="0070365B">
                <w:rPr>
                  <w:lang w:val="en-US" w:eastAsia="en-GB"/>
                </w:rPr>
                <w:t xml:space="preserve">his IE shall contain the </w:t>
              </w:r>
            </w:ins>
            <w:ins w:id="75" w:author="Ulrich Wiehe" w:date="2020-10-22T15:18:00Z">
              <w:r w:rsidR="006778B0">
                <w:rPr>
                  <w:lang w:val="en-US" w:eastAsia="en-GB"/>
                </w:rPr>
                <w:t xml:space="preserve">UE's </w:t>
              </w:r>
            </w:ins>
            <w:ins w:id="76" w:author="Jesus de Gregorio" w:date="2020-10-21T19:58:00Z">
              <w:r w:rsidR="0070365B">
                <w:rPr>
                  <w:lang w:val="en-US" w:eastAsia="en-GB"/>
                </w:rPr>
                <w:t xml:space="preserve">SUPI </w:t>
              </w:r>
            </w:ins>
            <w:ins w:id="77" w:author="Ulrich Wiehe" w:date="2020-10-22T15:18:00Z">
              <w:r w:rsidR="006778B0">
                <w:rPr>
                  <w:lang w:val="en-US" w:eastAsia="en-GB"/>
                </w:rPr>
                <w:t>which shall contain an IMSI</w:t>
              </w:r>
            </w:ins>
            <w:ins w:id="78" w:author="Jesus de Gregorio" w:date="2020-10-21T19:59:00Z">
              <w:r w:rsidR="0070365B">
                <w:rPr>
                  <w:lang w:val="en-US" w:eastAsia="en-GB"/>
                </w:rPr>
                <w:t>.</w:t>
              </w:r>
            </w:ins>
          </w:p>
          <w:p w14:paraId="5F09235B" w14:textId="2ABABA72" w:rsidR="008B331E" w:rsidRDefault="00021E3A" w:rsidP="00FB333E">
            <w:pPr>
              <w:pStyle w:val="TAL"/>
              <w:rPr>
                <w:ins w:id="79" w:author="Jesus de Gregorio" w:date="2020-10-21T19:57:00Z"/>
                <w:lang w:val="en-US" w:eastAsia="en-GB"/>
              </w:rPr>
            </w:pPr>
            <w:ins w:id="80" w:author="Ulrich Wiehe" w:date="2020-10-22T14:52:00Z">
              <w:r>
                <w:rPr>
                  <w:lang w:val="en-US" w:eastAsia="en-GB"/>
                </w:rPr>
                <w:t xml:space="preserve">It shall be present if the </w:t>
              </w:r>
            </w:ins>
            <w:ins w:id="81" w:author="Ulrich Wiehe" w:date="2020-10-22T15:08:00Z">
              <w:r w:rsidR="00AF2922">
                <w:rPr>
                  <w:lang w:val="en-US" w:eastAsia="en-GB"/>
                </w:rPr>
                <w:t>subscription is allowed to be identifi</w:t>
              </w:r>
            </w:ins>
            <w:ins w:id="82" w:author="Ulrich Wiehe" w:date="2020-10-22T14:53:00Z">
              <w:r>
                <w:rPr>
                  <w:lang w:val="en-US" w:eastAsia="en-GB"/>
                </w:rPr>
                <w:t>ed by a ps</w:t>
              </w:r>
            </w:ins>
            <w:ins w:id="83" w:author="Ulrich Wiehe" w:date="2020-10-22T14:54:00Z">
              <w:r>
                <w:rPr>
                  <w:lang w:val="en-US" w:eastAsia="en-GB"/>
                </w:rPr>
                <w:t>eudonym</w:t>
              </w:r>
            </w:ins>
            <w:ins w:id="84" w:author="Ulrich Wiehe" w:date="2020-10-22T14:56:00Z">
              <w:r w:rsidR="00BA1595">
                <w:rPr>
                  <w:lang w:val="en-US" w:eastAsia="en-GB"/>
                </w:rPr>
                <w:t xml:space="preserve"> </w:t>
              </w:r>
            </w:ins>
            <w:ins w:id="85" w:author="Ulrich Wiehe" w:date="2020-10-22T15:12:00Z">
              <w:r w:rsidR="00AF2922">
                <w:rPr>
                  <w:lang w:val="en-US" w:eastAsia="en-GB"/>
                </w:rPr>
                <w:t xml:space="preserve">of the SUPI </w:t>
              </w:r>
            </w:ins>
            <w:ins w:id="86" w:author="Ulrich Wiehe" w:date="2020-10-22T15:13:00Z">
              <w:r w:rsidR="00AF2922">
                <w:rPr>
                  <w:lang w:val="en-US" w:eastAsia="en-GB"/>
                </w:rPr>
                <w:t>e.g</w:t>
              </w:r>
            </w:ins>
            <w:ins w:id="87" w:author="Ulrich Wiehe" w:date="2020-10-22T14:59:00Z">
              <w:r w:rsidR="00BA1595">
                <w:rPr>
                  <w:lang w:val="en-US" w:eastAsia="en-GB"/>
                </w:rPr>
                <w:t>.</w:t>
              </w:r>
            </w:ins>
            <w:ins w:id="88" w:author="Ulrich Wiehe" w:date="2020-10-22T14:56:00Z">
              <w:r w:rsidR="00BA1595">
                <w:rPr>
                  <w:lang w:val="en-US" w:eastAsia="en-GB"/>
                </w:rPr>
                <w:t xml:space="preserve"> </w:t>
              </w:r>
            </w:ins>
            <w:ins w:id="89" w:author="Ulrich Wiehe" w:date="2020-10-22T15:13:00Z">
              <w:r w:rsidR="00AF2922">
                <w:rPr>
                  <w:lang w:val="en-US" w:eastAsia="en-GB"/>
                </w:rPr>
                <w:t xml:space="preserve">by a </w:t>
              </w:r>
            </w:ins>
            <w:ins w:id="90" w:author="Ulrich Wiehe" w:date="2020-10-22T14:56:00Z">
              <w:r w:rsidR="00BA1595">
                <w:rPr>
                  <w:lang w:val="en-US" w:eastAsia="en-GB"/>
                </w:rPr>
                <w:t>GCI or GLI</w:t>
              </w:r>
            </w:ins>
            <w:ins w:id="91" w:author="Ulrich Wiehe" w:date="2020-10-22T15:13:00Z">
              <w:r w:rsidR="00AF2922">
                <w:rPr>
                  <w:lang w:val="en-US" w:eastAsia="en-GB"/>
                </w:rPr>
                <w:t xml:space="preserve"> </w:t>
              </w:r>
            </w:ins>
            <w:ins w:id="92" w:author="Ulrich Wiehe" w:date="2020-10-22T15:14:00Z">
              <w:r w:rsidR="00AF2922">
                <w:rPr>
                  <w:lang w:val="en-US" w:eastAsia="en-GB"/>
                </w:rPr>
                <w:t>that is not the SUPI</w:t>
              </w:r>
            </w:ins>
            <w:ins w:id="93" w:author="Ulrich Wiehe" w:date="2020-10-22T14:56:00Z">
              <w:r w:rsidR="00BA1595">
                <w:rPr>
                  <w:lang w:val="en-US" w:eastAsia="en-GB"/>
                </w:rPr>
                <w:t>.</w:t>
              </w:r>
            </w:ins>
          </w:p>
        </w:tc>
      </w:tr>
      <w:tr w:rsidR="00F601A2" w:rsidRPr="00544965" w14:paraId="3935DA44" w14:textId="77777777" w:rsidTr="004229F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A0A0" w14:textId="77777777" w:rsidR="00F601A2" w:rsidRPr="009E5CAE" w:rsidRDefault="00F601A2" w:rsidP="004229F6">
            <w:pPr>
              <w:pStyle w:val="TAN"/>
            </w:pPr>
            <w:r w:rsidRPr="00297367">
              <w:lastRenderedPageBreak/>
              <w:t>NOTE:</w:t>
            </w:r>
            <w:r w:rsidRPr="00297367">
              <w:tab/>
              <w:t>The attribute n5gcDeviceAuthMethod is used for EAP-TLS, which is described in the informative annex</w:t>
            </w:r>
            <w:r>
              <w:rPr>
                <w:lang w:val="en-US"/>
              </w:rPr>
              <w:t> </w:t>
            </w:r>
            <w:r w:rsidRPr="00297367">
              <w:t>O of 3GPP TS 33.501 [9] and is not mandatory to support.</w:t>
            </w:r>
          </w:p>
        </w:tc>
      </w:tr>
    </w:tbl>
    <w:p w14:paraId="2947235C" w14:textId="77777777" w:rsidR="00AE6EEB" w:rsidRDefault="00F601A2" w:rsidP="00AE6EEB">
      <w:r w:rsidRPr="00533C32">
        <w:t xml:space="preserve"> </w:t>
      </w:r>
      <w:bookmarkStart w:id="94" w:name="_Toc20127197"/>
      <w:bookmarkStart w:id="95" w:name="_Toc27589188"/>
      <w:bookmarkStart w:id="96" w:name="_Toc36459994"/>
      <w:bookmarkStart w:id="97" w:name="_Toc45029590"/>
      <w:bookmarkStart w:id="98" w:name="_Toc51870532"/>
    </w:p>
    <w:p w14:paraId="29244E80" w14:textId="77777777" w:rsidR="00AE6EEB" w:rsidRDefault="00AE6EEB" w:rsidP="00AE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CF1DEB2" w14:textId="1448007B" w:rsidR="00F601A2" w:rsidRPr="00533C32" w:rsidRDefault="00F601A2" w:rsidP="00F601A2">
      <w:pPr>
        <w:pStyle w:val="Heading2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94"/>
      <w:bookmarkEnd w:id="95"/>
      <w:bookmarkEnd w:id="96"/>
      <w:bookmarkEnd w:id="97"/>
      <w:bookmarkEnd w:id="98"/>
    </w:p>
    <w:p w14:paraId="75F92DA0" w14:textId="77777777" w:rsidR="00F601A2" w:rsidRPr="00533C32" w:rsidRDefault="00F601A2" w:rsidP="00F601A2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3584098" w14:textId="77777777" w:rsidR="00F601A2" w:rsidRPr="00533C32" w:rsidRDefault="00F601A2" w:rsidP="00F601A2">
      <w:pPr>
        <w:pStyle w:val="PL"/>
        <w:rPr>
          <w:lang w:eastAsia="zh-CN"/>
        </w:rPr>
      </w:pPr>
    </w:p>
    <w:p w14:paraId="1BB2EF99" w14:textId="77777777" w:rsidR="00F601A2" w:rsidRPr="00533C32" w:rsidRDefault="00F601A2" w:rsidP="00F601A2">
      <w:pPr>
        <w:pStyle w:val="PL"/>
      </w:pPr>
      <w:r w:rsidRPr="00533C32">
        <w:t>openapi: 3.0.0</w:t>
      </w:r>
    </w:p>
    <w:p w14:paraId="66B8F5AF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>info:</w:t>
      </w:r>
    </w:p>
    <w:p w14:paraId="60B61ED4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version: '-'</w:t>
      </w:r>
    </w:p>
    <w:p w14:paraId="45C98634" w14:textId="77777777" w:rsidR="008B331E" w:rsidRPr="00533C32" w:rsidRDefault="008B331E" w:rsidP="008B331E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F2E54E7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description: |</w:t>
      </w:r>
    </w:p>
    <w:p w14:paraId="0F7BFDDC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22C68F88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367D0722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75877C10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All rights reserved.</w:t>
      </w:r>
    </w:p>
    <w:p w14:paraId="69AF7469" w14:textId="77777777" w:rsidR="008B331E" w:rsidRPr="00533C32" w:rsidRDefault="008B331E" w:rsidP="008B331E">
      <w:pPr>
        <w:pStyle w:val="PL"/>
        <w:rPr>
          <w:lang w:eastAsia="zh-CN"/>
        </w:rPr>
      </w:pPr>
    </w:p>
    <w:p w14:paraId="0B11D111" w14:textId="77777777" w:rsidR="008B331E" w:rsidRPr="00533C32" w:rsidRDefault="008B331E" w:rsidP="008B331E">
      <w:pPr>
        <w:pStyle w:val="PL"/>
      </w:pPr>
      <w:r w:rsidRPr="00533C32">
        <w:t>externalDocs:</w:t>
      </w:r>
    </w:p>
    <w:p w14:paraId="458E2263" w14:textId="77777777" w:rsidR="008B331E" w:rsidRPr="00533C32" w:rsidRDefault="008B331E" w:rsidP="008B331E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rFonts w:hint="eastAsia"/>
          <w:lang w:eastAsia="zh-CN"/>
        </w:rPr>
        <w:t>4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8CA060E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79573BF9" w14:textId="77777777" w:rsidR="008B331E" w:rsidRPr="00533C32" w:rsidRDefault="008B331E" w:rsidP="008B331E">
      <w:pPr>
        <w:pStyle w:val="PL"/>
        <w:rPr>
          <w:lang w:eastAsia="zh-CN"/>
        </w:rPr>
      </w:pPr>
    </w:p>
    <w:p w14:paraId="22A4A716" w14:textId="77777777" w:rsidR="008B331E" w:rsidRPr="00533C32" w:rsidRDefault="008B331E" w:rsidP="008B331E">
      <w:pPr>
        <w:pStyle w:val="PL"/>
      </w:pPr>
      <w:r w:rsidRPr="00533C32">
        <w:t>paths:</w:t>
      </w:r>
    </w:p>
    <w:p w14:paraId="21AAB290" w14:textId="77777777" w:rsidR="008B331E" w:rsidRPr="00533C32" w:rsidRDefault="008B331E" w:rsidP="008B331E">
      <w:pPr>
        <w:pStyle w:val="PL"/>
      </w:pPr>
    </w:p>
    <w:p w14:paraId="2C91014D" w14:textId="77777777" w:rsidR="008B331E" w:rsidRPr="00533C32" w:rsidRDefault="008B331E" w:rsidP="008B331E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51EBA949" w14:textId="77777777" w:rsidR="008B331E" w:rsidRPr="00533C32" w:rsidRDefault="008B331E" w:rsidP="008B331E">
      <w:pPr>
        <w:pStyle w:val="PL"/>
      </w:pPr>
      <w:r w:rsidRPr="00533C32">
        <w:t xml:space="preserve">    get:</w:t>
      </w:r>
    </w:p>
    <w:p w14:paraId="58CA25D7" w14:textId="77777777" w:rsidR="008B331E" w:rsidRPr="00533C32" w:rsidRDefault="008B331E" w:rsidP="008B331E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5E1A9E84" w14:textId="77777777" w:rsidR="008B331E" w:rsidRPr="00533C32" w:rsidRDefault="008B331E" w:rsidP="008B331E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3E401FFF" w14:textId="77777777" w:rsidR="008B331E" w:rsidRPr="00533C32" w:rsidRDefault="008B331E" w:rsidP="008B331E">
      <w:pPr>
        <w:pStyle w:val="PL"/>
      </w:pPr>
      <w:r w:rsidRPr="00533C32">
        <w:t xml:space="preserve">      tags:</w:t>
      </w:r>
    </w:p>
    <w:p w14:paraId="3D183EA5" w14:textId="77777777" w:rsidR="008B331E" w:rsidRPr="00533C32" w:rsidRDefault="008B331E" w:rsidP="008B331E">
      <w:pPr>
        <w:pStyle w:val="PL"/>
      </w:pPr>
      <w:r w:rsidRPr="00533C32">
        <w:t xml:space="preserve">        - Authentication Data (Document)</w:t>
      </w:r>
    </w:p>
    <w:p w14:paraId="662824F1" w14:textId="77777777" w:rsidR="008B331E" w:rsidRDefault="008B331E" w:rsidP="008B331E">
      <w:pPr>
        <w:pStyle w:val="PL"/>
      </w:pPr>
      <w:r>
        <w:t xml:space="preserve">      security:</w:t>
      </w:r>
    </w:p>
    <w:p w14:paraId="2D1E2C0F" w14:textId="77777777" w:rsidR="008B331E" w:rsidRDefault="008B331E" w:rsidP="008B331E">
      <w:pPr>
        <w:pStyle w:val="PL"/>
      </w:pPr>
      <w:r>
        <w:t xml:space="preserve">        - {}</w:t>
      </w:r>
    </w:p>
    <w:p w14:paraId="798D149C" w14:textId="77777777" w:rsidR="008B331E" w:rsidRDefault="008B331E" w:rsidP="008B331E">
      <w:pPr>
        <w:pStyle w:val="PL"/>
      </w:pPr>
      <w:r>
        <w:t xml:space="preserve">        - oAuth2ClientCredentials:</w:t>
      </w:r>
    </w:p>
    <w:p w14:paraId="345CAAB8" w14:textId="77777777" w:rsidR="008B331E" w:rsidRDefault="008B331E" w:rsidP="008B331E">
      <w:pPr>
        <w:pStyle w:val="PL"/>
      </w:pPr>
      <w:r>
        <w:t xml:space="preserve">          - nudr-dr</w:t>
      </w:r>
    </w:p>
    <w:p w14:paraId="620E2D08" w14:textId="77777777" w:rsidR="008B331E" w:rsidRDefault="008B331E" w:rsidP="008B331E">
      <w:pPr>
        <w:pStyle w:val="PL"/>
      </w:pPr>
      <w:r>
        <w:t xml:space="preserve">        - oAuth2ClientCredentials:</w:t>
      </w:r>
    </w:p>
    <w:p w14:paraId="54E28417" w14:textId="77777777" w:rsidR="008B331E" w:rsidRDefault="008B331E" w:rsidP="008B331E">
      <w:pPr>
        <w:pStyle w:val="PL"/>
      </w:pPr>
      <w:r>
        <w:t xml:space="preserve">          - nudr-dr</w:t>
      </w:r>
    </w:p>
    <w:p w14:paraId="10F24DAF" w14:textId="77777777" w:rsidR="008B331E" w:rsidRPr="00533C32" w:rsidRDefault="008B331E" w:rsidP="008B331E">
      <w:pPr>
        <w:pStyle w:val="PL"/>
      </w:pPr>
      <w:r>
        <w:t xml:space="preserve">          - nudr-dr:subscription-data:authentication-subscription:read</w:t>
      </w:r>
    </w:p>
    <w:p w14:paraId="3A9AF88F" w14:textId="77777777" w:rsidR="008B331E" w:rsidRPr="00533C32" w:rsidRDefault="008B331E" w:rsidP="008B331E">
      <w:pPr>
        <w:pStyle w:val="PL"/>
      </w:pPr>
      <w:r w:rsidRPr="00533C32">
        <w:t xml:space="preserve">      parameters:</w:t>
      </w:r>
    </w:p>
    <w:p w14:paraId="663E5273" w14:textId="77777777" w:rsidR="008B331E" w:rsidRPr="00533C32" w:rsidRDefault="008B331E" w:rsidP="008B331E">
      <w:pPr>
        <w:pStyle w:val="PL"/>
      </w:pPr>
      <w:r w:rsidRPr="00533C32">
        <w:t xml:space="preserve">        - name: ueId</w:t>
      </w:r>
    </w:p>
    <w:p w14:paraId="7FEDF112" w14:textId="77777777" w:rsidR="008B331E" w:rsidRPr="00533C32" w:rsidRDefault="008B331E" w:rsidP="008B331E">
      <w:pPr>
        <w:pStyle w:val="PL"/>
      </w:pPr>
      <w:r w:rsidRPr="00533C32">
        <w:t xml:space="preserve">          in: path</w:t>
      </w:r>
    </w:p>
    <w:p w14:paraId="664643EF" w14:textId="77777777" w:rsidR="008B331E" w:rsidRPr="00533C32" w:rsidRDefault="008B331E" w:rsidP="008B331E">
      <w:pPr>
        <w:pStyle w:val="PL"/>
      </w:pPr>
      <w:r w:rsidRPr="00533C32">
        <w:t xml:space="preserve">          description: UE id</w:t>
      </w:r>
    </w:p>
    <w:p w14:paraId="30A92687" w14:textId="77777777" w:rsidR="008B331E" w:rsidRPr="00533C32" w:rsidRDefault="008B331E" w:rsidP="008B331E">
      <w:pPr>
        <w:pStyle w:val="PL"/>
      </w:pPr>
      <w:r w:rsidRPr="00533C32">
        <w:t xml:space="preserve">          required: true</w:t>
      </w:r>
    </w:p>
    <w:p w14:paraId="6437E8CD" w14:textId="77777777" w:rsidR="008B331E" w:rsidRPr="00533C32" w:rsidRDefault="008B331E" w:rsidP="008B331E">
      <w:pPr>
        <w:pStyle w:val="PL"/>
      </w:pPr>
      <w:r w:rsidRPr="00533C32">
        <w:t xml:space="preserve">          schema:</w:t>
      </w:r>
    </w:p>
    <w:p w14:paraId="4FEADF8E" w14:textId="6F3BCF81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99" w:author="Ulrich Wiehe" w:date="2020-10-22T14:39:00Z">
        <w:r>
          <w:t>Supi</w:t>
        </w:r>
      </w:ins>
      <w:del w:id="100" w:author="Ulrich Wiehe" w:date="2020-10-22T14:39:00Z">
        <w:r w:rsidRPr="00533C32" w:rsidDel="008B331E">
          <w:delText>VarUeId</w:delText>
        </w:r>
      </w:del>
      <w:r w:rsidRPr="00533C32">
        <w:t>'</w:t>
      </w:r>
    </w:p>
    <w:p w14:paraId="008F37B0" w14:textId="77777777" w:rsidR="008B331E" w:rsidRPr="00533C32" w:rsidRDefault="008B331E" w:rsidP="008B331E">
      <w:pPr>
        <w:pStyle w:val="PL"/>
      </w:pPr>
      <w:r w:rsidRPr="00533C32">
        <w:t xml:space="preserve">        - name: supported-features</w:t>
      </w:r>
    </w:p>
    <w:p w14:paraId="1157FA09" w14:textId="77777777" w:rsidR="008B331E" w:rsidRPr="00533C32" w:rsidRDefault="008B331E" w:rsidP="008B331E">
      <w:pPr>
        <w:pStyle w:val="PL"/>
      </w:pPr>
      <w:r w:rsidRPr="00533C32">
        <w:t xml:space="preserve">          in: query</w:t>
      </w:r>
    </w:p>
    <w:p w14:paraId="771FED5B" w14:textId="77777777" w:rsidR="008B331E" w:rsidRPr="00533C32" w:rsidRDefault="008B331E" w:rsidP="008B331E">
      <w:pPr>
        <w:pStyle w:val="PL"/>
      </w:pPr>
      <w:r w:rsidRPr="00533C32">
        <w:t xml:space="preserve">          description: Supported Features</w:t>
      </w:r>
    </w:p>
    <w:p w14:paraId="1EE1A958" w14:textId="77777777" w:rsidR="008B331E" w:rsidRPr="00533C32" w:rsidRDefault="008B331E" w:rsidP="008B331E">
      <w:pPr>
        <w:pStyle w:val="PL"/>
      </w:pPr>
      <w:r w:rsidRPr="00533C32">
        <w:t xml:space="preserve">          schema:</w:t>
      </w:r>
    </w:p>
    <w:p w14:paraId="522A58C7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9CB2E5" w14:textId="77777777" w:rsidR="008B331E" w:rsidRPr="00533C32" w:rsidRDefault="008B331E" w:rsidP="008B331E">
      <w:pPr>
        <w:pStyle w:val="PL"/>
      </w:pPr>
      <w:r w:rsidRPr="00533C32">
        <w:t xml:space="preserve">      responses:</w:t>
      </w:r>
    </w:p>
    <w:p w14:paraId="3F87C48C" w14:textId="77777777" w:rsidR="008B331E" w:rsidRPr="00533C32" w:rsidRDefault="008B331E" w:rsidP="008B331E">
      <w:pPr>
        <w:pStyle w:val="PL"/>
      </w:pPr>
      <w:r w:rsidRPr="00533C32">
        <w:t xml:space="preserve">        '200':</w:t>
      </w:r>
    </w:p>
    <w:p w14:paraId="568C0207" w14:textId="77777777" w:rsidR="008B331E" w:rsidRPr="00533C32" w:rsidRDefault="008B331E" w:rsidP="008B331E">
      <w:pPr>
        <w:pStyle w:val="PL"/>
      </w:pPr>
      <w:r w:rsidRPr="00533C32">
        <w:t xml:space="preserve">          description: Expected response to a valid request</w:t>
      </w:r>
    </w:p>
    <w:p w14:paraId="5436B835" w14:textId="77777777" w:rsidR="008B331E" w:rsidRPr="00533C32" w:rsidRDefault="008B331E" w:rsidP="008B331E">
      <w:pPr>
        <w:pStyle w:val="PL"/>
      </w:pPr>
      <w:r w:rsidRPr="00533C32">
        <w:t xml:space="preserve">          content:</w:t>
      </w:r>
    </w:p>
    <w:p w14:paraId="5245B826" w14:textId="77777777" w:rsidR="008B331E" w:rsidRPr="00533C32" w:rsidRDefault="008B331E" w:rsidP="008B331E">
      <w:pPr>
        <w:pStyle w:val="PL"/>
      </w:pPr>
      <w:r w:rsidRPr="00533C32">
        <w:t xml:space="preserve">            application/json:</w:t>
      </w:r>
    </w:p>
    <w:p w14:paraId="57B65D0D" w14:textId="77777777" w:rsidR="008B331E" w:rsidRPr="00533C32" w:rsidRDefault="008B331E" w:rsidP="008B331E">
      <w:pPr>
        <w:pStyle w:val="PL"/>
      </w:pPr>
      <w:r w:rsidRPr="00533C32">
        <w:t xml:space="preserve">              schema:</w:t>
      </w:r>
    </w:p>
    <w:p w14:paraId="0A1C8DFF" w14:textId="77777777" w:rsidR="008B331E" w:rsidRPr="00533C32" w:rsidRDefault="008B331E" w:rsidP="008B331E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0480340D" w14:textId="77777777" w:rsidR="008B331E" w:rsidRDefault="008B331E" w:rsidP="008B331E">
      <w:pPr>
        <w:pStyle w:val="PL"/>
        <w:rPr>
          <w:lang w:eastAsia="zh-CN"/>
        </w:rPr>
      </w:pPr>
      <w:r w:rsidRPr="00533C32">
        <w:t xml:space="preserve">        default:</w:t>
      </w:r>
    </w:p>
    <w:p w14:paraId="455983FB" w14:textId="77777777" w:rsidR="008B331E" w:rsidRPr="00533C32" w:rsidRDefault="008B331E" w:rsidP="008B331E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2902F0" w14:textId="77777777" w:rsidR="008B331E" w:rsidRPr="00533C32" w:rsidRDefault="008B331E" w:rsidP="008B331E">
      <w:pPr>
        <w:pStyle w:val="PL"/>
        <w:rPr>
          <w:lang w:eastAsia="zh-CN"/>
        </w:rPr>
      </w:pPr>
    </w:p>
    <w:p w14:paraId="3E6260FE" w14:textId="77777777" w:rsidR="008B331E" w:rsidRPr="00533C32" w:rsidRDefault="008B331E" w:rsidP="008B331E">
      <w:pPr>
        <w:pStyle w:val="PL"/>
      </w:pPr>
      <w:r w:rsidRPr="00533C32">
        <w:t xml:space="preserve">    patch:</w:t>
      </w:r>
    </w:p>
    <w:p w14:paraId="5F2FC5C4" w14:textId="77777777" w:rsidR="008B331E" w:rsidRPr="00533C32" w:rsidRDefault="008B331E" w:rsidP="008B331E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46C2D3B5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3B40A8FC" w14:textId="77777777" w:rsidR="008B331E" w:rsidRPr="00533C32" w:rsidRDefault="008B331E" w:rsidP="008B331E">
      <w:pPr>
        <w:pStyle w:val="PL"/>
      </w:pPr>
      <w:r w:rsidRPr="00533C32">
        <w:t xml:space="preserve">      tags:</w:t>
      </w:r>
    </w:p>
    <w:p w14:paraId="3A9FAA68" w14:textId="77777777" w:rsidR="008B331E" w:rsidRPr="00533C32" w:rsidRDefault="008B331E" w:rsidP="008B331E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1A592FF9" w14:textId="77777777" w:rsidR="008B331E" w:rsidRDefault="008B331E" w:rsidP="008B331E">
      <w:pPr>
        <w:pStyle w:val="PL"/>
      </w:pPr>
      <w:r>
        <w:t xml:space="preserve">      security:</w:t>
      </w:r>
    </w:p>
    <w:p w14:paraId="6A923547" w14:textId="77777777" w:rsidR="008B331E" w:rsidRDefault="008B331E" w:rsidP="008B331E">
      <w:pPr>
        <w:pStyle w:val="PL"/>
      </w:pPr>
      <w:r>
        <w:t xml:space="preserve">        - {}</w:t>
      </w:r>
    </w:p>
    <w:p w14:paraId="0612CC1F" w14:textId="77777777" w:rsidR="008B331E" w:rsidRDefault="008B331E" w:rsidP="008B331E">
      <w:pPr>
        <w:pStyle w:val="PL"/>
      </w:pPr>
      <w:r>
        <w:t xml:space="preserve">        - oAuth2ClientCredentials:</w:t>
      </w:r>
    </w:p>
    <w:p w14:paraId="1A2D873F" w14:textId="77777777" w:rsidR="008B331E" w:rsidRDefault="008B331E" w:rsidP="008B331E">
      <w:pPr>
        <w:pStyle w:val="PL"/>
      </w:pPr>
      <w:r>
        <w:t xml:space="preserve">          - nudr-dr</w:t>
      </w:r>
    </w:p>
    <w:p w14:paraId="5FAA4863" w14:textId="77777777" w:rsidR="008B331E" w:rsidRDefault="008B331E" w:rsidP="008B331E">
      <w:pPr>
        <w:pStyle w:val="PL"/>
      </w:pPr>
      <w:r>
        <w:t xml:space="preserve">        - oAuth2ClientCredentials:</w:t>
      </w:r>
    </w:p>
    <w:p w14:paraId="22A7E944" w14:textId="77777777" w:rsidR="008B331E" w:rsidRDefault="008B331E" w:rsidP="008B331E">
      <w:pPr>
        <w:pStyle w:val="PL"/>
      </w:pPr>
      <w:r>
        <w:t xml:space="preserve">          - nudr-dr</w:t>
      </w:r>
    </w:p>
    <w:p w14:paraId="1EAC8D61" w14:textId="77777777" w:rsidR="008B331E" w:rsidRPr="00533C32" w:rsidRDefault="008B331E" w:rsidP="008B331E">
      <w:pPr>
        <w:pStyle w:val="PL"/>
      </w:pPr>
      <w:r>
        <w:lastRenderedPageBreak/>
        <w:t xml:space="preserve">          - nudr-dr:subscription-data:authentication-subscription:modify</w:t>
      </w:r>
    </w:p>
    <w:p w14:paraId="5CB87424" w14:textId="77777777" w:rsidR="008B331E" w:rsidRPr="00533C32" w:rsidRDefault="008B331E" w:rsidP="008B331E">
      <w:pPr>
        <w:pStyle w:val="PL"/>
      </w:pPr>
      <w:r w:rsidRPr="00533C32">
        <w:t xml:space="preserve">      parameters:</w:t>
      </w:r>
    </w:p>
    <w:p w14:paraId="2B4C61DF" w14:textId="77777777" w:rsidR="008B331E" w:rsidRPr="00533C32" w:rsidRDefault="008B331E" w:rsidP="008B331E">
      <w:pPr>
        <w:pStyle w:val="PL"/>
      </w:pPr>
      <w:r w:rsidRPr="00533C32">
        <w:t xml:space="preserve">        - name: ueId</w:t>
      </w:r>
    </w:p>
    <w:p w14:paraId="2C5364DB" w14:textId="77777777" w:rsidR="008B331E" w:rsidRPr="00533C32" w:rsidRDefault="008B331E" w:rsidP="008B331E">
      <w:pPr>
        <w:pStyle w:val="PL"/>
      </w:pPr>
      <w:r w:rsidRPr="00533C32">
        <w:t xml:space="preserve">          in: path</w:t>
      </w:r>
    </w:p>
    <w:p w14:paraId="1650EBEB" w14:textId="77777777" w:rsidR="008B331E" w:rsidRPr="00533C32" w:rsidRDefault="008B331E" w:rsidP="008B331E">
      <w:pPr>
        <w:pStyle w:val="PL"/>
      </w:pPr>
      <w:r w:rsidRPr="00533C32">
        <w:t xml:space="preserve">          description: UE id</w:t>
      </w:r>
    </w:p>
    <w:p w14:paraId="39775F5A" w14:textId="77777777" w:rsidR="008B331E" w:rsidRPr="00533C32" w:rsidRDefault="008B331E" w:rsidP="008B331E">
      <w:pPr>
        <w:pStyle w:val="PL"/>
      </w:pPr>
      <w:r w:rsidRPr="00533C32">
        <w:t xml:space="preserve">          required: true</w:t>
      </w:r>
    </w:p>
    <w:p w14:paraId="3391D663" w14:textId="77777777" w:rsidR="008B331E" w:rsidRPr="00533C32" w:rsidRDefault="008B331E" w:rsidP="008B331E">
      <w:pPr>
        <w:pStyle w:val="PL"/>
      </w:pPr>
      <w:r w:rsidRPr="00533C32">
        <w:t xml:space="preserve">          schema:</w:t>
      </w:r>
    </w:p>
    <w:p w14:paraId="7CDA73DF" w14:textId="445F5DBB" w:rsidR="008B331E" w:rsidRDefault="008B331E" w:rsidP="008B331E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101" w:author="Ulrich Wiehe" w:date="2020-10-22T14:40:00Z">
        <w:r>
          <w:t>Supi</w:t>
        </w:r>
      </w:ins>
      <w:del w:id="102" w:author="Ulrich Wiehe" w:date="2020-10-22T14:40:00Z">
        <w:r w:rsidRPr="00533C32" w:rsidDel="008B331E">
          <w:delText>VarUeId</w:delText>
        </w:r>
      </w:del>
      <w:r w:rsidRPr="00533C32">
        <w:t>'</w:t>
      </w:r>
    </w:p>
    <w:p w14:paraId="639C1F08" w14:textId="77777777" w:rsidR="008B331E" w:rsidRPr="002857AD" w:rsidRDefault="008B331E" w:rsidP="008B331E">
      <w:pPr>
        <w:pStyle w:val="PL"/>
      </w:pPr>
      <w:r w:rsidRPr="002857AD">
        <w:t xml:space="preserve">        - name: supported-features</w:t>
      </w:r>
    </w:p>
    <w:p w14:paraId="775F5AD5" w14:textId="77777777" w:rsidR="008B331E" w:rsidRPr="002857AD" w:rsidRDefault="008B331E" w:rsidP="008B331E">
      <w:pPr>
        <w:pStyle w:val="PL"/>
      </w:pPr>
      <w:r w:rsidRPr="002857AD">
        <w:t xml:space="preserve">          in: query</w:t>
      </w:r>
    </w:p>
    <w:p w14:paraId="202C90EC" w14:textId="77777777" w:rsidR="008B331E" w:rsidRPr="002857AD" w:rsidRDefault="008B331E" w:rsidP="008B331E">
      <w:pPr>
        <w:pStyle w:val="PL"/>
      </w:pPr>
      <w:r w:rsidRPr="002857AD">
        <w:t xml:space="preserve">          description: Features required to be supported by the target NF</w:t>
      </w:r>
    </w:p>
    <w:p w14:paraId="68C064CE" w14:textId="77777777" w:rsidR="008B331E" w:rsidRPr="002857AD" w:rsidRDefault="008B331E" w:rsidP="008B331E">
      <w:pPr>
        <w:pStyle w:val="PL"/>
      </w:pPr>
      <w:r w:rsidRPr="002857AD">
        <w:t xml:space="preserve">          schema:</w:t>
      </w:r>
    </w:p>
    <w:p w14:paraId="37E82015" w14:textId="77777777" w:rsidR="008B331E" w:rsidRPr="00533C32" w:rsidRDefault="008B331E" w:rsidP="008B331E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F239906" w14:textId="77777777" w:rsidR="008B331E" w:rsidRPr="00533C32" w:rsidRDefault="008B331E" w:rsidP="008B331E">
      <w:pPr>
        <w:pStyle w:val="PL"/>
      </w:pPr>
      <w:r w:rsidRPr="00533C32">
        <w:t xml:space="preserve">      requestBody:</w:t>
      </w:r>
    </w:p>
    <w:p w14:paraId="73B25B63" w14:textId="77777777" w:rsidR="008B331E" w:rsidRPr="00533C32" w:rsidRDefault="008B331E" w:rsidP="008B331E">
      <w:pPr>
        <w:pStyle w:val="PL"/>
      </w:pPr>
      <w:r w:rsidRPr="00533C32">
        <w:t xml:space="preserve">        content:</w:t>
      </w:r>
    </w:p>
    <w:p w14:paraId="1C68C780" w14:textId="77777777" w:rsidR="008B331E" w:rsidRPr="00533C32" w:rsidRDefault="008B331E" w:rsidP="008B331E">
      <w:pPr>
        <w:pStyle w:val="PL"/>
      </w:pPr>
      <w:r w:rsidRPr="00533C32">
        <w:t xml:space="preserve">          application/json-patch+json:</w:t>
      </w:r>
    </w:p>
    <w:p w14:paraId="7ABA2794" w14:textId="77777777" w:rsidR="008B331E" w:rsidRPr="00533C32" w:rsidRDefault="008B331E" w:rsidP="008B331E">
      <w:pPr>
        <w:pStyle w:val="PL"/>
      </w:pPr>
      <w:r w:rsidRPr="00533C32">
        <w:t xml:space="preserve">            schema:</w:t>
      </w:r>
    </w:p>
    <w:p w14:paraId="528D4DCE" w14:textId="77777777" w:rsidR="008B331E" w:rsidRPr="00533C32" w:rsidRDefault="008B331E" w:rsidP="008B331E">
      <w:pPr>
        <w:pStyle w:val="PL"/>
      </w:pPr>
      <w:r w:rsidRPr="00533C32">
        <w:t xml:space="preserve">              type: array</w:t>
      </w:r>
    </w:p>
    <w:p w14:paraId="11EEA730" w14:textId="77777777" w:rsidR="008B331E" w:rsidRPr="00533C32" w:rsidRDefault="008B331E" w:rsidP="008B331E">
      <w:pPr>
        <w:pStyle w:val="PL"/>
      </w:pPr>
      <w:r w:rsidRPr="00533C32">
        <w:t xml:space="preserve">              items:</w:t>
      </w:r>
    </w:p>
    <w:p w14:paraId="0B909DA1" w14:textId="77777777" w:rsidR="008B331E" w:rsidRPr="00533C32" w:rsidRDefault="008B331E" w:rsidP="008B331E">
      <w:pPr>
        <w:pStyle w:val="PL"/>
      </w:pPr>
      <w:r w:rsidRPr="00533C32">
        <w:t xml:space="preserve">                $ref: 'TS29571_CommonData.yaml#/components/schemas/PatchItem'</w:t>
      </w:r>
    </w:p>
    <w:p w14:paraId="45FBDE03" w14:textId="77777777" w:rsidR="008B331E" w:rsidRPr="00533C32" w:rsidRDefault="008B331E" w:rsidP="008B331E">
      <w:pPr>
        <w:pStyle w:val="PL"/>
      </w:pPr>
      <w:r w:rsidRPr="00533C32">
        <w:t xml:space="preserve">        required: true</w:t>
      </w:r>
    </w:p>
    <w:p w14:paraId="6A80FF97" w14:textId="77777777" w:rsidR="008B331E" w:rsidRPr="00533C32" w:rsidRDefault="008B331E" w:rsidP="008B331E">
      <w:pPr>
        <w:pStyle w:val="PL"/>
      </w:pPr>
      <w:r w:rsidRPr="00533C32">
        <w:t xml:space="preserve">      responses:</w:t>
      </w:r>
    </w:p>
    <w:p w14:paraId="71DA3046" w14:textId="77777777" w:rsidR="008B331E" w:rsidRPr="00533C32" w:rsidRDefault="008B331E" w:rsidP="008B331E">
      <w:pPr>
        <w:pStyle w:val="PL"/>
      </w:pPr>
      <w:r w:rsidRPr="00533C32">
        <w:t xml:space="preserve">        '204':</w:t>
      </w:r>
    </w:p>
    <w:p w14:paraId="5A7AE743" w14:textId="77777777" w:rsidR="008B331E" w:rsidRPr="00533C32" w:rsidRDefault="008B331E" w:rsidP="008B331E">
      <w:pPr>
        <w:pStyle w:val="PL"/>
      </w:pPr>
      <w:r w:rsidRPr="00533C32">
        <w:t xml:space="preserve">          description: Expected response to a valid request</w:t>
      </w:r>
    </w:p>
    <w:p w14:paraId="3806DCAB" w14:textId="77777777" w:rsidR="008B331E" w:rsidRPr="00533C32" w:rsidRDefault="008B331E" w:rsidP="008B331E">
      <w:pPr>
        <w:pStyle w:val="PL"/>
      </w:pPr>
      <w:r w:rsidRPr="00533C32">
        <w:t xml:space="preserve">        '403':</w:t>
      </w:r>
    </w:p>
    <w:p w14:paraId="7A4C521A" w14:textId="77777777" w:rsidR="008B331E" w:rsidRPr="00533C32" w:rsidRDefault="008B331E" w:rsidP="008B331E">
      <w:pPr>
        <w:pStyle w:val="PL"/>
      </w:pPr>
      <w:r w:rsidRPr="00533C32">
        <w:t xml:space="preserve">          description: modification is rejected</w:t>
      </w:r>
    </w:p>
    <w:p w14:paraId="5CF6A24F" w14:textId="77777777" w:rsidR="008B331E" w:rsidRPr="00533C32" w:rsidRDefault="008B331E" w:rsidP="008B331E">
      <w:pPr>
        <w:pStyle w:val="PL"/>
      </w:pPr>
      <w:r w:rsidRPr="00533C32">
        <w:t xml:space="preserve">          content:</w:t>
      </w:r>
    </w:p>
    <w:p w14:paraId="7CBD9C11" w14:textId="77777777" w:rsidR="008B331E" w:rsidRPr="00533C32" w:rsidRDefault="008B331E" w:rsidP="008B331E">
      <w:pPr>
        <w:pStyle w:val="PL"/>
      </w:pPr>
      <w:r w:rsidRPr="00533C32">
        <w:t xml:space="preserve">            application/problem+json:</w:t>
      </w:r>
    </w:p>
    <w:p w14:paraId="1119438C" w14:textId="77777777" w:rsidR="008B331E" w:rsidRPr="00533C32" w:rsidRDefault="008B331E" w:rsidP="008B331E">
      <w:pPr>
        <w:pStyle w:val="PL"/>
      </w:pPr>
      <w:r w:rsidRPr="00533C32">
        <w:t xml:space="preserve">              schema:</w:t>
      </w:r>
    </w:p>
    <w:p w14:paraId="1140FFA5" w14:textId="77777777" w:rsidR="008B331E" w:rsidRPr="00533C32" w:rsidRDefault="008B331E" w:rsidP="008B331E">
      <w:pPr>
        <w:pStyle w:val="PL"/>
      </w:pPr>
      <w:r w:rsidRPr="00533C32">
        <w:t xml:space="preserve">                $ref: 'TS29571_CommonData.yaml#/components/schemas/ProblemDetails'</w:t>
      </w:r>
    </w:p>
    <w:p w14:paraId="059C0FBF" w14:textId="77777777" w:rsidR="008B331E" w:rsidRDefault="008B331E" w:rsidP="008B331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F14CBB5" w14:textId="77777777" w:rsidR="008B331E" w:rsidRPr="000B71E3" w:rsidRDefault="008B331E" w:rsidP="008B331E">
      <w:pPr>
        <w:pStyle w:val="PL"/>
      </w:pPr>
      <w:r w:rsidRPr="000B71E3">
        <w:t xml:space="preserve">          description: Expected response to a valid request</w:t>
      </w:r>
    </w:p>
    <w:p w14:paraId="6BD7B6DE" w14:textId="77777777" w:rsidR="008B331E" w:rsidRPr="000B71E3" w:rsidRDefault="008B331E" w:rsidP="008B331E">
      <w:pPr>
        <w:pStyle w:val="PL"/>
      </w:pPr>
      <w:r w:rsidRPr="000B71E3">
        <w:t xml:space="preserve">          content:</w:t>
      </w:r>
    </w:p>
    <w:p w14:paraId="4D8F53DD" w14:textId="77777777" w:rsidR="008B331E" w:rsidRPr="000B71E3" w:rsidRDefault="008B331E" w:rsidP="008B331E">
      <w:pPr>
        <w:pStyle w:val="PL"/>
      </w:pPr>
      <w:r w:rsidRPr="000B71E3">
        <w:t xml:space="preserve">            application/json:</w:t>
      </w:r>
    </w:p>
    <w:p w14:paraId="0E9130D0" w14:textId="77777777" w:rsidR="008B331E" w:rsidRPr="000B71E3" w:rsidRDefault="008B331E" w:rsidP="008B331E">
      <w:pPr>
        <w:pStyle w:val="PL"/>
      </w:pPr>
      <w:r w:rsidRPr="000B71E3">
        <w:t xml:space="preserve">              schema:</w:t>
      </w:r>
    </w:p>
    <w:p w14:paraId="730A41C6" w14:textId="77777777" w:rsidR="008B331E" w:rsidRDefault="008B331E" w:rsidP="008B331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B8A3B31" w14:textId="77777777" w:rsidR="008B331E" w:rsidRDefault="008B331E" w:rsidP="008B331E">
      <w:pPr>
        <w:pStyle w:val="PL"/>
        <w:rPr>
          <w:lang w:eastAsia="zh-CN"/>
        </w:rPr>
      </w:pPr>
      <w:r w:rsidRPr="00533C32">
        <w:t xml:space="preserve">        default:</w:t>
      </w:r>
    </w:p>
    <w:p w14:paraId="310DC727" w14:textId="77777777" w:rsidR="008B331E" w:rsidRPr="00533C32" w:rsidRDefault="008B331E" w:rsidP="008B331E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BC9FEE" w14:textId="0F255671" w:rsidR="00F601A2" w:rsidRDefault="00F601A2" w:rsidP="00F601A2">
      <w:pPr>
        <w:pStyle w:val="PL"/>
      </w:pPr>
    </w:p>
    <w:p w14:paraId="2671D7FD" w14:textId="7877BB74" w:rsidR="00F601A2" w:rsidRDefault="00F601A2" w:rsidP="00F601A2">
      <w:pPr>
        <w:pStyle w:val="PL"/>
      </w:pPr>
    </w:p>
    <w:p w14:paraId="245F5A56" w14:textId="7536436D" w:rsidR="00F601A2" w:rsidRPr="00F601A2" w:rsidRDefault="00F601A2" w:rsidP="00F601A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264D6D0" w14:textId="77777777" w:rsidR="00F601A2" w:rsidRDefault="00F601A2" w:rsidP="00F601A2">
      <w:pPr>
        <w:pStyle w:val="PL"/>
      </w:pPr>
    </w:p>
    <w:p w14:paraId="2CA69EC2" w14:textId="77777777" w:rsidR="00F601A2" w:rsidRDefault="00F601A2" w:rsidP="00F601A2">
      <w:pPr>
        <w:pStyle w:val="PL"/>
      </w:pPr>
    </w:p>
    <w:p w14:paraId="13100572" w14:textId="6191ACFF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AuthenticationSubscription:</w:t>
      </w:r>
    </w:p>
    <w:p w14:paraId="68ADB2C4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6AAFE690" w14:textId="77777777" w:rsidR="00F601A2" w:rsidRPr="00533C32" w:rsidRDefault="00F601A2" w:rsidP="00F601A2">
      <w:pPr>
        <w:pStyle w:val="PL"/>
      </w:pPr>
      <w:r w:rsidRPr="00533C32">
        <w:t xml:space="preserve">      required:</w:t>
      </w:r>
    </w:p>
    <w:p w14:paraId="792D0896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4FAF605F" w14:textId="77777777" w:rsidR="00F601A2" w:rsidRPr="00533C32" w:rsidRDefault="00F601A2" w:rsidP="00F601A2">
      <w:pPr>
        <w:pStyle w:val="PL"/>
      </w:pPr>
      <w:r w:rsidRPr="00533C32">
        <w:t xml:space="preserve">      properties:</w:t>
      </w:r>
    </w:p>
    <w:p w14:paraId="1610FC59" w14:textId="77777777" w:rsidR="00F601A2" w:rsidRPr="00533C32" w:rsidRDefault="00F601A2" w:rsidP="00F601A2">
      <w:pPr>
        <w:pStyle w:val="PL"/>
      </w:pPr>
      <w:r w:rsidRPr="00533C32">
        <w:t xml:space="preserve">        authenticationMethod:</w:t>
      </w:r>
    </w:p>
    <w:p w14:paraId="24ADA206" w14:textId="77777777" w:rsidR="00F601A2" w:rsidRPr="00533C32" w:rsidRDefault="00F601A2" w:rsidP="00F601A2">
      <w:pPr>
        <w:pStyle w:val="PL"/>
        <w:outlineLvl w:val="0"/>
      </w:pPr>
      <w:r w:rsidRPr="00533C32">
        <w:t xml:space="preserve">          $ref: '#/components/schemas/AuthMethod'</w:t>
      </w:r>
    </w:p>
    <w:p w14:paraId="342D82CB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50FF6B94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1CEF1B1" w14:textId="77777777" w:rsidR="00F601A2" w:rsidRPr="00533C32" w:rsidRDefault="00F601A2" w:rsidP="00F601A2">
      <w:pPr>
        <w:pStyle w:val="PL"/>
      </w:pPr>
      <w:r w:rsidRPr="00533C32">
        <w:t xml:space="preserve">        protectionParameterId:</w:t>
      </w:r>
    </w:p>
    <w:p w14:paraId="2B1B06D8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       type: string</w:t>
      </w:r>
    </w:p>
    <w:p w14:paraId="46E2438A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     sequenceNumber:</w:t>
      </w:r>
    </w:p>
    <w:p w14:paraId="7145F260" w14:textId="77777777" w:rsidR="00F601A2" w:rsidRPr="00533C32" w:rsidRDefault="00F601A2" w:rsidP="00F601A2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237046A3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25529523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C3022D9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0DB5D572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13CA3E93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0CF3DCE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982EEB7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F0CA504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53236FAE" w14:textId="77777777" w:rsidR="00F601A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1804F57" w14:textId="77777777" w:rsidR="00F601A2" w:rsidRDefault="00F601A2" w:rsidP="00F601A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02706A04" w14:textId="77777777" w:rsidR="00F601A2" w:rsidRDefault="00F601A2" w:rsidP="00F601A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2D9FD1C7" w14:textId="77777777" w:rsidR="00F601A2" w:rsidRDefault="00F601A2" w:rsidP="00F601A2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673F8D38" w14:textId="77777777" w:rsidR="00F601A2" w:rsidRPr="00533C32" w:rsidRDefault="00F601A2" w:rsidP="00F601A2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0C198A98" w14:textId="77777777" w:rsidR="00F601A2" w:rsidRDefault="00F601A2" w:rsidP="00F601A2">
      <w:pPr>
        <w:pStyle w:val="PL"/>
      </w:pPr>
      <w:r w:rsidRPr="00533C32">
        <w:t xml:space="preserve">          $ref: '#/components/schemas/AuthMethod'</w:t>
      </w:r>
    </w:p>
    <w:p w14:paraId="4AE69640" w14:textId="77777777" w:rsidR="00F601A2" w:rsidRDefault="00F601A2" w:rsidP="00F601A2">
      <w:pPr>
        <w:pStyle w:val="PL"/>
      </w:pPr>
      <w:r>
        <w:t xml:space="preserve">        rgAuthenticationInd:</w:t>
      </w:r>
    </w:p>
    <w:p w14:paraId="0B1EF576" w14:textId="77777777" w:rsidR="00F601A2" w:rsidRDefault="00F601A2" w:rsidP="00F601A2">
      <w:pPr>
        <w:pStyle w:val="PL"/>
      </w:pPr>
      <w:r>
        <w:t xml:space="preserve">          type: boolean</w:t>
      </w:r>
    </w:p>
    <w:p w14:paraId="3DBB6C09" w14:textId="6002F626" w:rsidR="00F601A2" w:rsidRDefault="00F601A2" w:rsidP="00F601A2">
      <w:pPr>
        <w:pStyle w:val="PL"/>
        <w:rPr>
          <w:ins w:id="103" w:author="Jesus de Gregorio" w:date="2020-10-21T19:55:00Z"/>
        </w:rPr>
      </w:pPr>
      <w:r>
        <w:t xml:space="preserve">          default: false</w:t>
      </w:r>
    </w:p>
    <w:p w14:paraId="6CA9F435" w14:textId="0FFEF743" w:rsidR="00F601A2" w:rsidRDefault="00F601A2" w:rsidP="00F601A2">
      <w:pPr>
        <w:pStyle w:val="PL"/>
        <w:rPr>
          <w:ins w:id="104" w:author="Jesus de Gregorio" w:date="2020-10-21T19:55:00Z"/>
        </w:rPr>
      </w:pPr>
      <w:ins w:id="105" w:author="Jesus de Gregorio" w:date="2020-10-21T19:55:00Z">
        <w:r>
          <w:t xml:space="preserve">        supi:</w:t>
        </w:r>
      </w:ins>
    </w:p>
    <w:p w14:paraId="436083C1" w14:textId="4E14501B" w:rsidR="00F601A2" w:rsidRPr="00533C32" w:rsidRDefault="00F601A2" w:rsidP="00F601A2">
      <w:pPr>
        <w:pStyle w:val="PL"/>
        <w:rPr>
          <w:lang w:val="sv-SE" w:eastAsia="zh-CN"/>
        </w:rPr>
      </w:pPr>
      <w:ins w:id="106" w:author="Jesus de Gregorio" w:date="2020-10-21T19:55:00Z">
        <w:r>
          <w:t xml:space="preserve">          </w:t>
        </w:r>
      </w:ins>
      <w:ins w:id="107" w:author="Jesus de Gregorio" w:date="2020-10-21T19:56:00Z">
        <w:r>
          <w:t xml:space="preserve">$ref: </w:t>
        </w:r>
        <w:r w:rsidRPr="00F601A2">
          <w:t>'TS29571_CommonData.yaml#/components/schemas/</w:t>
        </w:r>
        <w:r>
          <w:t>Supi'</w:t>
        </w:r>
      </w:ins>
    </w:p>
    <w:p w14:paraId="620328C2" w14:textId="77777777" w:rsidR="00F601A2" w:rsidRPr="00533C32" w:rsidRDefault="00F601A2" w:rsidP="00F601A2">
      <w:pPr>
        <w:rPr>
          <w:lang w:val="en-US"/>
        </w:rPr>
      </w:pPr>
    </w:p>
    <w:p w14:paraId="2E72A865" w14:textId="77777777" w:rsidR="0070365B" w:rsidRPr="00F601A2" w:rsidRDefault="0070365B" w:rsidP="0070365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E369380" w14:textId="7BC821FA" w:rsidR="001E41F3" w:rsidRDefault="001E41F3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96DA8" w14:textId="77777777" w:rsidR="00E56EF3" w:rsidRDefault="00E56EF3">
      <w:r>
        <w:separator/>
      </w:r>
    </w:p>
  </w:endnote>
  <w:endnote w:type="continuationSeparator" w:id="0">
    <w:p w14:paraId="762F1568" w14:textId="77777777" w:rsidR="00E56EF3" w:rsidRDefault="00E5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068F2" w14:textId="77777777" w:rsidR="00B654C8" w:rsidRDefault="00B6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95A9C" w14:textId="77777777" w:rsidR="00B654C8" w:rsidRDefault="00B6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72A15" w14:textId="77777777" w:rsidR="00B654C8" w:rsidRDefault="00B6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E0E17" w14:textId="77777777" w:rsidR="00E56EF3" w:rsidRDefault="00E56EF3">
      <w:r>
        <w:separator/>
      </w:r>
    </w:p>
  </w:footnote>
  <w:footnote w:type="continuationSeparator" w:id="0">
    <w:p w14:paraId="3BC86F87" w14:textId="77777777" w:rsidR="00E56EF3" w:rsidRDefault="00E5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07726" w14:textId="77777777" w:rsidR="00B654C8" w:rsidRDefault="00B6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26000" w14:textId="77777777" w:rsidR="00B654C8" w:rsidRDefault="00B654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3A"/>
    <w:rsid w:val="00022E4A"/>
    <w:rsid w:val="00052510"/>
    <w:rsid w:val="000558B3"/>
    <w:rsid w:val="00095227"/>
    <w:rsid w:val="000A1F6F"/>
    <w:rsid w:val="000A6394"/>
    <w:rsid w:val="000B7FED"/>
    <w:rsid w:val="000C038A"/>
    <w:rsid w:val="000C6598"/>
    <w:rsid w:val="000D10F7"/>
    <w:rsid w:val="000E38F1"/>
    <w:rsid w:val="0012014C"/>
    <w:rsid w:val="0012669C"/>
    <w:rsid w:val="00145D43"/>
    <w:rsid w:val="00170759"/>
    <w:rsid w:val="00173C89"/>
    <w:rsid w:val="00183800"/>
    <w:rsid w:val="00192C46"/>
    <w:rsid w:val="001A08B3"/>
    <w:rsid w:val="001A7B60"/>
    <w:rsid w:val="001B52F0"/>
    <w:rsid w:val="001B7A65"/>
    <w:rsid w:val="001D7AF6"/>
    <w:rsid w:val="001E1EC0"/>
    <w:rsid w:val="001E41F3"/>
    <w:rsid w:val="0020314B"/>
    <w:rsid w:val="002058F9"/>
    <w:rsid w:val="0022220B"/>
    <w:rsid w:val="00223695"/>
    <w:rsid w:val="0026004D"/>
    <w:rsid w:val="002640DD"/>
    <w:rsid w:val="002654DC"/>
    <w:rsid w:val="00272B5F"/>
    <w:rsid w:val="00275D12"/>
    <w:rsid w:val="00284FEB"/>
    <w:rsid w:val="002860C4"/>
    <w:rsid w:val="0028632C"/>
    <w:rsid w:val="002B5741"/>
    <w:rsid w:val="002E018E"/>
    <w:rsid w:val="002E67BB"/>
    <w:rsid w:val="00304B39"/>
    <w:rsid w:val="00305409"/>
    <w:rsid w:val="00306F78"/>
    <w:rsid w:val="0031036D"/>
    <w:rsid w:val="003428BA"/>
    <w:rsid w:val="003525E8"/>
    <w:rsid w:val="003609EF"/>
    <w:rsid w:val="00361731"/>
    <w:rsid w:val="0036231A"/>
    <w:rsid w:val="00374DD4"/>
    <w:rsid w:val="0039402F"/>
    <w:rsid w:val="003E1A36"/>
    <w:rsid w:val="00410371"/>
    <w:rsid w:val="004242F1"/>
    <w:rsid w:val="00424FBB"/>
    <w:rsid w:val="004331B9"/>
    <w:rsid w:val="00493CE8"/>
    <w:rsid w:val="004B75B7"/>
    <w:rsid w:val="004D3742"/>
    <w:rsid w:val="004E1669"/>
    <w:rsid w:val="004E41B4"/>
    <w:rsid w:val="0050797C"/>
    <w:rsid w:val="0051580D"/>
    <w:rsid w:val="00547111"/>
    <w:rsid w:val="00570453"/>
    <w:rsid w:val="00592D74"/>
    <w:rsid w:val="00596A9C"/>
    <w:rsid w:val="005E2C44"/>
    <w:rsid w:val="00621188"/>
    <w:rsid w:val="006257ED"/>
    <w:rsid w:val="00636C43"/>
    <w:rsid w:val="0064352E"/>
    <w:rsid w:val="00646253"/>
    <w:rsid w:val="006778B0"/>
    <w:rsid w:val="00691D41"/>
    <w:rsid w:val="00695808"/>
    <w:rsid w:val="006A23A7"/>
    <w:rsid w:val="006A3253"/>
    <w:rsid w:val="006B19C9"/>
    <w:rsid w:val="006B46FB"/>
    <w:rsid w:val="006D7F59"/>
    <w:rsid w:val="006E21FB"/>
    <w:rsid w:val="0070365B"/>
    <w:rsid w:val="00781719"/>
    <w:rsid w:val="00792342"/>
    <w:rsid w:val="007977A8"/>
    <w:rsid w:val="007A3F1A"/>
    <w:rsid w:val="007A7EE0"/>
    <w:rsid w:val="007B512A"/>
    <w:rsid w:val="007B6D61"/>
    <w:rsid w:val="007C2097"/>
    <w:rsid w:val="007D2830"/>
    <w:rsid w:val="007D2C6B"/>
    <w:rsid w:val="007D6A07"/>
    <w:rsid w:val="007F7259"/>
    <w:rsid w:val="0080362C"/>
    <w:rsid w:val="008040A8"/>
    <w:rsid w:val="008048DB"/>
    <w:rsid w:val="008119AD"/>
    <w:rsid w:val="00827345"/>
    <w:rsid w:val="008279FA"/>
    <w:rsid w:val="00845A83"/>
    <w:rsid w:val="008626E7"/>
    <w:rsid w:val="00870EE7"/>
    <w:rsid w:val="008863B9"/>
    <w:rsid w:val="0089309D"/>
    <w:rsid w:val="008A45A6"/>
    <w:rsid w:val="008B331E"/>
    <w:rsid w:val="008D4293"/>
    <w:rsid w:val="008E7B5A"/>
    <w:rsid w:val="008F193E"/>
    <w:rsid w:val="008F686C"/>
    <w:rsid w:val="008F68B0"/>
    <w:rsid w:val="00900DB3"/>
    <w:rsid w:val="009148DE"/>
    <w:rsid w:val="00915B38"/>
    <w:rsid w:val="00921A3A"/>
    <w:rsid w:val="009417EC"/>
    <w:rsid w:val="00941E30"/>
    <w:rsid w:val="00976EE1"/>
    <w:rsid w:val="009777D9"/>
    <w:rsid w:val="00991B88"/>
    <w:rsid w:val="009A5753"/>
    <w:rsid w:val="009A579D"/>
    <w:rsid w:val="009B63B5"/>
    <w:rsid w:val="009D5FB1"/>
    <w:rsid w:val="009E3297"/>
    <w:rsid w:val="009F4E78"/>
    <w:rsid w:val="009F734F"/>
    <w:rsid w:val="00A22E12"/>
    <w:rsid w:val="00A246B6"/>
    <w:rsid w:val="00A47E70"/>
    <w:rsid w:val="00A50CF0"/>
    <w:rsid w:val="00A536A9"/>
    <w:rsid w:val="00A57915"/>
    <w:rsid w:val="00A74C9F"/>
    <w:rsid w:val="00A7671C"/>
    <w:rsid w:val="00AA2CBC"/>
    <w:rsid w:val="00AB30BC"/>
    <w:rsid w:val="00AC5820"/>
    <w:rsid w:val="00AD1CD8"/>
    <w:rsid w:val="00AE6EEB"/>
    <w:rsid w:val="00AF2922"/>
    <w:rsid w:val="00B14846"/>
    <w:rsid w:val="00B258BB"/>
    <w:rsid w:val="00B427FD"/>
    <w:rsid w:val="00B654C8"/>
    <w:rsid w:val="00B67B97"/>
    <w:rsid w:val="00B968C8"/>
    <w:rsid w:val="00BA1595"/>
    <w:rsid w:val="00BA3EC5"/>
    <w:rsid w:val="00BA51D9"/>
    <w:rsid w:val="00BB5DFC"/>
    <w:rsid w:val="00BC23BE"/>
    <w:rsid w:val="00BD279D"/>
    <w:rsid w:val="00BD6BB8"/>
    <w:rsid w:val="00BD7D1D"/>
    <w:rsid w:val="00BF0742"/>
    <w:rsid w:val="00C33108"/>
    <w:rsid w:val="00C36149"/>
    <w:rsid w:val="00C66BA2"/>
    <w:rsid w:val="00C81274"/>
    <w:rsid w:val="00C82B12"/>
    <w:rsid w:val="00C901E6"/>
    <w:rsid w:val="00C95985"/>
    <w:rsid w:val="00CB3B02"/>
    <w:rsid w:val="00CC1A17"/>
    <w:rsid w:val="00CC5026"/>
    <w:rsid w:val="00CC68D0"/>
    <w:rsid w:val="00CE3255"/>
    <w:rsid w:val="00D02A22"/>
    <w:rsid w:val="00D03F9A"/>
    <w:rsid w:val="00D06D51"/>
    <w:rsid w:val="00D24991"/>
    <w:rsid w:val="00D33575"/>
    <w:rsid w:val="00D4017A"/>
    <w:rsid w:val="00D50255"/>
    <w:rsid w:val="00D66520"/>
    <w:rsid w:val="00D8423C"/>
    <w:rsid w:val="00D87AF5"/>
    <w:rsid w:val="00D92972"/>
    <w:rsid w:val="00DB1448"/>
    <w:rsid w:val="00DB2C9A"/>
    <w:rsid w:val="00DE34CF"/>
    <w:rsid w:val="00DF52C8"/>
    <w:rsid w:val="00E13F3D"/>
    <w:rsid w:val="00E1653A"/>
    <w:rsid w:val="00E34898"/>
    <w:rsid w:val="00E56EF3"/>
    <w:rsid w:val="00E62A97"/>
    <w:rsid w:val="00E64AA3"/>
    <w:rsid w:val="00E7795B"/>
    <w:rsid w:val="00E8079D"/>
    <w:rsid w:val="00EB09B7"/>
    <w:rsid w:val="00ED1174"/>
    <w:rsid w:val="00ED2BD4"/>
    <w:rsid w:val="00ED531C"/>
    <w:rsid w:val="00EE161C"/>
    <w:rsid w:val="00EE6785"/>
    <w:rsid w:val="00EE748F"/>
    <w:rsid w:val="00EE7D7C"/>
    <w:rsid w:val="00EF498B"/>
    <w:rsid w:val="00F14F61"/>
    <w:rsid w:val="00F25D98"/>
    <w:rsid w:val="00F300FB"/>
    <w:rsid w:val="00F35776"/>
    <w:rsid w:val="00F54A0A"/>
    <w:rsid w:val="00F601A2"/>
    <w:rsid w:val="00FB333E"/>
    <w:rsid w:val="00FB6386"/>
    <w:rsid w:val="00FB70B7"/>
    <w:rsid w:val="00FC3FA6"/>
    <w:rsid w:val="00F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3B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B3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B0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81719"/>
    <w:rPr>
      <w:lang w:eastAsia="en-US"/>
    </w:rPr>
  </w:style>
  <w:style w:type="character" w:customStyle="1" w:styleId="TALChar">
    <w:name w:val="TAL Char"/>
    <w:link w:val="TAL"/>
    <w:qFormat/>
    <w:locked/>
    <w:rsid w:val="007817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817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71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817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601A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601A2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ocked/>
    <w:rsid w:val="00BD7D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BF40B-D682-45DA-BF58-FE9BCFD885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F2735F-7D18-494D-B80B-0ADFF16F1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6C0D92-E078-43C7-B30F-D380D207E9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23BCBB-2869-4F54-8C4E-86AA3920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2076</Words>
  <Characters>11422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2020-10-22T13:46:00Z</dcterms:created>
  <dcterms:modified xsi:type="dcterms:W3CDTF">2020-10-24T17:43:00Z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