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</w:t>
      </w:r>
      <w:r w:rsidR="00E64A1E">
        <w:rPr>
          <w:b/>
          <w:noProof/>
          <w:sz w:val="24"/>
        </w:rPr>
        <w:t>191467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506" w:rsidP="00BC5D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C5D6C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0E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64A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0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1F4D32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F4D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D6C" w:rsidP="00E12A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Event Reporting Information Parameters for </w:t>
            </w:r>
            <w:r w:rsidRPr="00AF144C">
              <w:t>network data analytics</w:t>
            </w:r>
          </w:p>
        </w:tc>
      </w:tr>
      <w:tr w:rsidR="001E41F3" w:rsidTr="001F4D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F4D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F53C1" w:rsidP="003F0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F0506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1F4D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1F4D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F4D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F0506" w:rsidP="006D2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4A1E" w:rsidP="003F0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2019-03-20</w:t>
            </w:r>
          </w:p>
        </w:tc>
      </w:tr>
      <w:tr w:rsidR="001E41F3" w:rsidTr="001F4D3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F4D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05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0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1F4D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1F4D32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F4D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5D6C" w:rsidRDefault="00BC5D6C" w:rsidP="001F4D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SA2 also agreed that </w:t>
            </w:r>
            <w:r w:rsidRPr="00027A3D">
              <w:rPr>
                <w:rFonts w:cs="Arial"/>
                <w:lang w:eastAsia="zh-CN"/>
              </w:rPr>
              <w:t xml:space="preserve">Elementary metrics or events can be requested only on a sample (i.e. a subset) of all UE served by a given NF. The underlying hypothesis is that, in the case of a </w:t>
            </w:r>
            <w:r>
              <w:rPr>
                <w:rFonts w:cs="Arial"/>
                <w:lang w:eastAsia="zh-CN"/>
              </w:rPr>
              <w:t>high</w:t>
            </w:r>
            <w:r w:rsidRPr="00027A3D">
              <w:rPr>
                <w:rFonts w:cs="Arial"/>
                <w:lang w:eastAsia="zh-CN"/>
              </w:rPr>
              <w:t xml:space="preserve"> number of UEs served by an NF, </w:t>
            </w:r>
            <w:r>
              <w:rPr>
                <w:rFonts w:cs="Arial"/>
                <w:lang w:eastAsia="zh-CN"/>
              </w:rPr>
              <w:t xml:space="preserve">it can be </w:t>
            </w:r>
            <w:r w:rsidRPr="00027A3D">
              <w:rPr>
                <w:rFonts w:cs="Arial"/>
                <w:lang w:eastAsia="zh-CN"/>
              </w:rPr>
              <w:t xml:space="preserve">sufficient </w:t>
            </w:r>
            <w:r>
              <w:rPr>
                <w:rFonts w:cs="Arial"/>
                <w:lang w:eastAsia="zh-CN"/>
              </w:rPr>
              <w:t xml:space="preserve">to </w:t>
            </w:r>
            <w:r w:rsidRPr="00027A3D">
              <w:rPr>
                <w:rFonts w:cs="Arial"/>
                <w:lang w:eastAsia="zh-CN"/>
              </w:rPr>
              <w:t>collect</w:t>
            </w:r>
            <w:r>
              <w:rPr>
                <w:rFonts w:cs="Arial"/>
                <w:lang w:eastAsia="zh-CN"/>
              </w:rPr>
              <w:t xml:space="preserve"> information related to a fraction</w:t>
            </w:r>
            <w:r w:rsidRPr="00027A3D">
              <w:rPr>
                <w:rFonts w:cs="Arial"/>
                <w:lang w:eastAsia="zh-CN"/>
              </w:rPr>
              <w:t xml:space="preserve"> of</w:t>
            </w:r>
            <w:r w:rsidR="00AC0BDB">
              <w:rPr>
                <w:rFonts w:cs="Arial"/>
                <w:lang w:eastAsia="zh-CN"/>
              </w:rPr>
              <w:t xml:space="preserve"> the UE population (e.g. 20%). </w:t>
            </w:r>
            <w:r w:rsidRPr="00027A3D">
              <w:rPr>
                <w:rFonts w:cs="Arial"/>
                <w:lang w:eastAsia="zh-CN"/>
              </w:rPr>
              <w:t>Th</w:t>
            </w:r>
            <w:r>
              <w:rPr>
                <w:rFonts w:cs="Arial"/>
                <w:lang w:eastAsia="zh-CN"/>
              </w:rPr>
              <w:t>is is related to the indication of</w:t>
            </w:r>
            <w:r w:rsidRPr="00027A3D">
              <w:rPr>
                <w:rFonts w:cs="Arial"/>
                <w:lang w:eastAsia="zh-CN"/>
              </w:rPr>
              <w:t xml:space="preserve"> a </w:t>
            </w:r>
            <w:r>
              <w:rPr>
                <w:rFonts w:cs="Arial"/>
                <w:lang w:eastAsia="zh-CN"/>
              </w:rPr>
              <w:t xml:space="preserve">preferred </w:t>
            </w:r>
            <w:r w:rsidRPr="00027A3D">
              <w:rPr>
                <w:rFonts w:cs="Arial"/>
                <w:lang w:eastAsia="zh-CN"/>
              </w:rPr>
              <w:t xml:space="preserve">level of accuracy </w:t>
            </w:r>
            <w:r>
              <w:rPr>
                <w:rFonts w:cs="Arial"/>
                <w:lang w:eastAsia="zh-CN"/>
              </w:rPr>
              <w:t>of the</w:t>
            </w:r>
            <w:r w:rsidRPr="00027A3D">
              <w:rPr>
                <w:rFonts w:cs="Arial"/>
                <w:lang w:eastAsia="zh-CN"/>
              </w:rPr>
              <w:t xml:space="preserve"> analytics</w:t>
            </w:r>
            <w:r>
              <w:rPr>
                <w:rFonts w:cs="Arial"/>
                <w:lang w:eastAsia="zh-CN"/>
              </w:rPr>
              <w:t xml:space="preserve"> requested to the NWDAF.</w:t>
            </w: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63A1" w:rsidRDefault="00F963A1">
            <w:pPr>
              <w:pStyle w:val="CRCoverPage"/>
              <w:spacing w:after="0"/>
              <w:ind w:left="100"/>
              <w:rPr>
                <w:noProof/>
              </w:rPr>
            </w:pPr>
            <w:r w:rsidRPr="00E76318">
              <w:t>Sampling ratio</w:t>
            </w:r>
            <w:r>
              <w:t xml:space="preserve"> is defined within a range of 1%</w:t>
            </w:r>
            <w:proofErr w:type="gramStart"/>
            <w:r>
              <w:t>..</w:t>
            </w:r>
            <w:proofErr w:type="gramEnd"/>
            <w:r>
              <w:t>100%</w:t>
            </w:r>
            <w:r w:rsidR="00AC0BDB">
              <w:t>.</w:t>
            </w: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0B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stage 2 requireme</w:t>
            </w:r>
            <w:r w:rsidR="00F963A1">
              <w:rPr>
                <w:noProof/>
              </w:rPr>
              <w:t>n</w:t>
            </w:r>
            <w:r>
              <w:rPr>
                <w:noProof/>
              </w:rPr>
              <w:t>t</w:t>
            </w:r>
            <w:r w:rsidR="00F963A1">
              <w:rPr>
                <w:noProof/>
              </w:rPr>
              <w:t>s are not met.</w:t>
            </w:r>
          </w:p>
        </w:tc>
      </w:tr>
      <w:tr w:rsidR="001E41F3" w:rsidTr="001F4D32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F4D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5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5.5.2, A.2</w:t>
            </w: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1F4D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1E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Backward compatible change to the open API</w:t>
            </w:r>
            <w:r w:rsidR="000C691C">
              <w:rPr>
                <w:noProof/>
              </w:rPr>
              <w:t>.</w:t>
            </w:r>
          </w:p>
          <w:p w:rsidR="0008234A" w:rsidRDefault="0008234A" w:rsidP="0008234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SamplingRatio</w:t>
            </w:r>
            <w:proofErr w:type="spellEnd"/>
            <w:r>
              <w:rPr>
                <w:noProof/>
              </w:rPr>
              <w:t xml:space="preserve"> and </w:t>
            </w:r>
            <w:proofErr w:type="spellStart"/>
            <w:r>
              <w:t>SamplingRatio</w:t>
            </w:r>
            <w:r>
              <w:rPr>
                <w:noProof/>
              </w:rPr>
              <w:t>RM</w:t>
            </w:r>
            <w:proofErr w:type="spellEnd"/>
            <w:r>
              <w:rPr>
                <w:noProof/>
              </w:rPr>
              <w:t xml:space="preserve"> are used in </w:t>
            </w:r>
            <w:r w:rsidR="000C691C">
              <w:rPr>
                <w:noProof/>
              </w:rPr>
              <w:t xml:space="preserve">TS 29.520 </w:t>
            </w:r>
            <w:r>
              <w:rPr>
                <w:noProof/>
              </w:rPr>
              <w:t>Nnwdaf_EventsSubscription API and Nnwdaf_AnalyticsInfo API.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F0506" w:rsidRDefault="003F0506">
      <w:pPr>
        <w:rPr>
          <w:noProof/>
        </w:rPr>
      </w:pPr>
    </w:p>
    <w:p w:rsidR="003F0506" w:rsidRDefault="003F0506">
      <w:pPr>
        <w:rPr>
          <w:noProof/>
        </w:rPr>
      </w:pPr>
    </w:p>
    <w:p w:rsidR="003F0506" w:rsidRPr="006B5418" w:rsidRDefault="003F0506" w:rsidP="003F0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29941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F1FAA" w:rsidRPr="00F267AF" w:rsidRDefault="00FF1FAA" w:rsidP="00FF1FAA">
      <w:pPr>
        <w:pStyle w:val="Heading3"/>
      </w:pPr>
      <w:bookmarkStart w:id="3" w:name="_Toc532998093"/>
      <w:bookmarkEnd w:id="2"/>
      <w:r w:rsidRPr="00F267AF">
        <w:t>5.5.2</w:t>
      </w:r>
      <w:r w:rsidRPr="00F267AF">
        <w:tab/>
        <w:t>Simple Data Types</w:t>
      </w:r>
      <w:bookmarkEnd w:id="3"/>
    </w:p>
    <w:p w:rsidR="00FF1FAA" w:rsidRPr="00F267AF" w:rsidRDefault="00FF1FAA" w:rsidP="00FF1FAA">
      <w:r w:rsidRPr="00F267AF">
        <w:t xml:space="preserve">This </w:t>
      </w:r>
      <w:proofErr w:type="spellStart"/>
      <w:r w:rsidRPr="00F267AF">
        <w:t>subclause</w:t>
      </w:r>
      <w:proofErr w:type="spellEnd"/>
      <w:r w:rsidRPr="00F267AF">
        <w:t xml:space="preserve"> specifies common simple data types.</w:t>
      </w:r>
    </w:p>
    <w:p w:rsidR="00FF1FAA" w:rsidRPr="00F267AF" w:rsidRDefault="00FF1FAA" w:rsidP="00FF1FAA">
      <w:pPr>
        <w:pStyle w:val="TH"/>
      </w:pPr>
      <w:r w:rsidRPr="00F267AF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H"/>
            </w:pPr>
            <w:r w:rsidRPr="00F267A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H"/>
            </w:pPr>
            <w:r w:rsidRPr="00F267A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F1FAA" w:rsidRPr="00F267AF" w:rsidRDefault="00FF1FAA" w:rsidP="00FF1FAA">
            <w:pPr>
              <w:pStyle w:val="TAH"/>
            </w:pPr>
            <w:r w:rsidRPr="00F267AF">
              <w:t>Description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identifying a </w:t>
            </w:r>
            <w:proofErr w:type="spellStart"/>
            <w:r w:rsidRPr="00F267AF">
              <w:t>QoS</w:t>
            </w:r>
            <w:proofErr w:type="spellEnd"/>
            <w:r w:rsidRPr="00F267AF">
              <w:t xml:space="preserve"> flow, within the range 0 to 63. 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Qfi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</w:t>
            </w:r>
            <w:proofErr w:type="spellStart"/>
            <w:r w:rsidRPr="00F267AF">
              <w:t>nullable</w:t>
            </w:r>
            <w:proofErr w:type="spellEnd"/>
            <w:r w:rsidRPr="00F267AF">
              <w:t>: true" property.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 xml:space="preserve">Unsigned integer representing a 5G </w:t>
            </w:r>
            <w:proofErr w:type="spellStart"/>
            <w:r w:rsidRPr="00F267AF">
              <w:rPr>
                <w:lang w:eastAsia="zh-CN"/>
              </w:rPr>
              <w:t>QoS</w:t>
            </w:r>
            <w:proofErr w:type="spellEnd"/>
            <w:r w:rsidRPr="00F267AF">
              <w:rPr>
                <w:lang w:eastAsia="zh-CN"/>
              </w:rPr>
              <w:t xml:space="preserve"> Identifier (see </w:t>
            </w:r>
            <w:proofErr w:type="spellStart"/>
            <w:r w:rsidRPr="00F267AF">
              <w:rPr>
                <w:lang w:eastAsia="zh-CN"/>
              </w:rPr>
              <w:t>subclause</w:t>
            </w:r>
            <w:proofErr w:type="spellEnd"/>
            <w:r w:rsidRPr="00F267AF">
              <w:rPr>
                <w:lang w:eastAsia="zh-CN"/>
              </w:rPr>
              <w:t xml:space="preserve"> 5.7.2.1 of 3GPP TS 23.501 [8]), </w:t>
            </w:r>
            <w:r w:rsidRPr="00F267AF">
              <w:t xml:space="preserve">within the range 0 to 255. 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Del="007F3D1A" w:rsidRDefault="00FF1FAA" w:rsidP="00FF1FAA">
            <w:pPr>
              <w:pStyle w:val="TAL"/>
            </w:pPr>
            <w:r w:rsidRPr="00F267AF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 xml:space="preserve">This data type is defined in the same way as the "5Qi"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</w:t>
            </w:r>
            <w:proofErr w:type="spellStart"/>
            <w:r w:rsidRPr="00F267AF">
              <w:t>nullable</w:t>
            </w:r>
            <w:proofErr w:type="spellEnd"/>
            <w:r w:rsidRPr="00F267AF">
              <w:t>: true" property.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>String representing a bit rate that shall be formatted as follows:</w:t>
            </w: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</w:p>
          <w:p w:rsidR="00FF1FAA" w:rsidRPr="00F267AF" w:rsidRDefault="00FF1FAA" w:rsidP="00FF1FAA">
            <w:pPr>
              <w:rPr>
                <w:rFonts w:ascii="Arial" w:hAnsi="Arial"/>
                <w:sz w:val="18"/>
              </w:rPr>
            </w:pPr>
            <w:r w:rsidRPr="00F267AF">
              <w:rPr>
                <w:rFonts w:ascii="Arial" w:hAnsi="Arial"/>
                <w:sz w:val="18"/>
              </w:rPr>
              <w:t>Pattern: '^\d</w:t>
            </w:r>
            <w:proofErr w:type="gramStart"/>
            <w:r w:rsidRPr="00F267AF">
              <w:rPr>
                <w:rFonts w:ascii="Arial" w:hAnsi="Arial"/>
                <w:sz w:val="18"/>
              </w:rPr>
              <w:t>+(</w:t>
            </w:r>
            <w:proofErr w:type="gramEnd"/>
            <w:r w:rsidRPr="00F267AF">
              <w:rPr>
                <w:rFonts w:ascii="Arial" w:hAnsi="Arial"/>
                <w:sz w:val="18"/>
              </w:rPr>
              <w:t>\.\d+)? (</w:t>
            </w:r>
            <w:proofErr w:type="spellStart"/>
            <w:r w:rsidRPr="00F267AF">
              <w:rPr>
                <w:rFonts w:ascii="Arial" w:hAnsi="Arial"/>
                <w:sz w:val="18"/>
              </w:rPr>
              <w:t>bps|Kbps|Mbps|Gbps|Tbps</w:t>
            </w:r>
            <w:proofErr w:type="spellEnd"/>
            <w:r w:rsidRPr="00F267AF">
              <w:rPr>
                <w:rFonts w:ascii="Arial" w:hAnsi="Arial"/>
                <w:sz w:val="18"/>
              </w:rPr>
              <w:t>)$'</w:t>
            </w:r>
          </w:p>
          <w:p w:rsidR="00FF1FAA" w:rsidRPr="00F267AF" w:rsidRDefault="00FF1FAA" w:rsidP="00FF1FAA">
            <w:pPr>
              <w:pStyle w:val="TAL"/>
            </w:pPr>
            <w:r w:rsidRPr="00F267AF">
              <w:t xml:space="preserve">Examples: </w:t>
            </w: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 xml:space="preserve">"125 Mbps", "0.125 </w:t>
            </w:r>
            <w:proofErr w:type="spellStart"/>
            <w:r w:rsidRPr="00F267AF">
              <w:t>Gbps</w:t>
            </w:r>
            <w:proofErr w:type="spellEnd"/>
            <w:r w:rsidRPr="00F267AF">
              <w:t>", "125000 Kbps"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BitRate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</w:t>
            </w:r>
            <w:proofErr w:type="spellStart"/>
            <w:r w:rsidRPr="00F267AF">
              <w:t>nullable</w:t>
            </w:r>
            <w:proofErr w:type="spellEnd"/>
            <w:r w:rsidRPr="00F267AF">
              <w:t>: true" property.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the ARP Priority Level (see </w:t>
            </w:r>
            <w:proofErr w:type="spellStart"/>
            <w:r w:rsidRPr="00F267AF">
              <w:t>subclause</w:t>
            </w:r>
            <w:proofErr w:type="spellEnd"/>
            <w:r w:rsidRPr="00F267AF">
              <w:t xml:space="preserve"> 5.7.2.2 </w:t>
            </w:r>
            <w:r w:rsidRPr="00F267AF">
              <w:rPr>
                <w:lang w:eastAsia="zh-CN"/>
              </w:rPr>
              <w:t>of 3GPP TS 23.501 [8])</w:t>
            </w:r>
            <w:r w:rsidRPr="00F267AF">
              <w:t xml:space="preserve">, within the range 1 to 15. </w:t>
            </w: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ArpPriorityLevel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</w:t>
            </w:r>
            <w:proofErr w:type="spellStart"/>
            <w:r w:rsidRPr="00F267AF">
              <w:t>nullable</w:t>
            </w:r>
            <w:proofErr w:type="spellEnd"/>
            <w:r w:rsidRPr="00F267AF">
              <w:t>: true" property.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the 5QI Priority Level (see </w:t>
            </w:r>
            <w:proofErr w:type="spellStart"/>
            <w:r w:rsidRPr="00F267AF">
              <w:t>subclauses</w:t>
            </w:r>
            <w:proofErr w:type="spellEnd"/>
            <w:r w:rsidRPr="00F267AF">
              <w:t xml:space="preserve"> 5.7.3.3 and 5.7.4 </w:t>
            </w:r>
            <w:r w:rsidRPr="00F267AF">
              <w:rPr>
                <w:lang w:eastAsia="zh-CN"/>
              </w:rPr>
              <w:t>of 3GPP TS 23.501 [8])</w:t>
            </w:r>
            <w:r w:rsidRPr="00F267AF">
              <w:t xml:space="preserve">, within the range 1 to 127. </w:t>
            </w: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Del="007F3D1A" w:rsidRDefault="00FF1FAA" w:rsidP="00FF1FAA">
            <w:pPr>
              <w:pStyle w:val="TAL"/>
            </w:pPr>
            <w:r w:rsidRPr="00F267AF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 xml:space="preserve">This data type is defined in the same way as the "5QiPriorityLevel"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</w:t>
            </w:r>
            <w:proofErr w:type="spellStart"/>
            <w:r w:rsidRPr="00F267AF">
              <w:t>nullable</w:t>
            </w:r>
            <w:proofErr w:type="spellEnd"/>
            <w:r w:rsidRPr="00F267AF">
              <w:t>: true" property.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</w:t>
            </w:r>
            <w:r w:rsidRPr="00F267AF">
              <w:rPr>
                <w:lang w:eastAsia="zh-CN"/>
              </w:rPr>
              <w:t>Packet Delay Budget (</w:t>
            </w:r>
            <w:r w:rsidRPr="00F267AF">
              <w:t xml:space="preserve">see </w:t>
            </w:r>
            <w:proofErr w:type="spellStart"/>
            <w:r w:rsidRPr="00F267AF">
              <w:t>subclauses</w:t>
            </w:r>
            <w:proofErr w:type="spellEnd"/>
            <w:r w:rsidRPr="00F267AF">
              <w:t xml:space="preserve"> 5.7.3.4 and 5.7.4 </w:t>
            </w:r>
            <w:r w:rsidRPr="00F267AF">
              <w:rPr>
                <w:lang w:eastAsia="zh-CN"/>
              </w:rPr>
              <w:t xml:space="preserve">of 3GPP TS 23.501 [8])), </w:t>
            </w:r>
            <w:r w:rsidRPr="00F267AF">
              <w:t>expressed in milliseconds.</w:t>
            </w: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Minimum = 1.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PacketDelBudget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</w:t>
            </w:r>
            <w:proofErr w:type="spellStart"/>
            <w:r w:rsidRPr="00F267AF">
              <w:t>nullable</w:t>
            </w:r>
            <w:proofErr w:type="spellEnd"/>
            <w:r w:rsidRPr="00F267AF">
              <w:t>: true" property.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</w:pPr>
            <w:r w:rsidRPr="00F267AF">
              <w:rPr>
                <w:lang w:eastAsia="zh-CN"/>
              </w:rPr>
              <w:t xml:space="preserve">String representing Packet Error Rate </w:t>
            </w:r>
            <w:r w:rsidRPr="00F267AF">
              <w:t xml:space="preserve">(see </w:t>
            </w:r>
            <w:proofErr w:type="spellStart"/>
            <w:r w:rsidRPr="00F267AF">
              <w:t>subclause</w:t>
            </w:r>
            <w:proofErr w:type="spellEnd"/>
            <w:r w:rsidRPr="00F267AF">
              <w:t> 5.7.3.5 and 5.7.4 of 3GPP TS 23.501 [8])</w:t>
            </w:r>
            <w:r>
              <w:t xml:space="preserve">, </w:t>
            </w:r>
            <w:r>
              <w:rPr>
                <w:rFonts w:cs="Arial"/>
                <w:szCs w:val="18"/>
              </w:rPr>
              <w:t xml:space="preserve">expressed as </w:t>
            </w:r>
            <w:r w:rsidRPr="00FF6A95">
              <w:rPr>
                <w:szCs w:val="22"/>
              </w:rPr>
              <w:t xml:space="preserve">a </w:t>
            </w:r>
            <w:r>
              <w:rPr>
                <w:szCs w:val="22"/>
              </w:rPr>
              <w:t>"</w:t>
            </w:r>
            <w:r>
              <w:rPr>
                <w:i/>
                <w:szCs w:val="22"/>
              </w:rPr>
              <w:t>s</w:t>
            </w:r>
            <w:r w:rsidRPr="008E5E24">
              <w:rPr>
                <w:i/>
                <w:szCs w:val="22"/>
              </w:rPr>
              <w:t>calar</w:t>
            </w:r>
            <w:r w:rsidRPr="00FF6A95">
              <w:rPr>
                <w:szCs w:val="22"/>
              </w:rPr>
              <w:t xml:space="preserve"> x 10-k</w:t>
            </w:r>
            <w:r>
              <w:rPr>
                <w:szCs w:val="22"/>
              </w:rPr>
              <w:t>"</w:t>
            </w:r>
            <w:r w:rsidRPr="00FF6A95">
              <w:rPr>
                <w:szCs w:val="22"/>
              </w:rPr>
              <w:t xml:space="preserve"> where </w:t>
            </w:r>
            <w:r>
              <w:rPr>
                <w:szCs w:val="22"/>
              </w:rPr>
              <w:t>the scalar and the</w:t>
            </w:r>
            <w:r w:rsidRPr="00FF6A95">
              <w:rPr>
                <w:szCs w:val="22"/>
              </w:rPr>
              <w:t xml:space="preserve"> </w:t>
            </w:r>
            <w:r>
              <w:rPr>
                <w:i/>
                <w:szCs w:val="22"/>
              </w:rPr>
              <w:t>e</w:t>
            </w:r>
            <w:r w:rsidRPr="008E5E24">
              <w:rPr>
                <w:i/>
                <w:szCs w:val="22"/>
              </w:rPr>
              <w:t>xponent</w:t>
            </w:r>
            <w:r>
              <w:rPr>
                <w:i/>
                <w:szCs w:val="22"/>
              </w:rPr>
              <w:t xml:space="preserve"> k are each encoded as one decimal digit</w:t>
            </w:r>
            <w:proofErr w:type="gramStart"/>
            <w:r w:rsidRPr="00F267AF">
              <w:t>..</w:t>
            </w:r>
            <w:proofErr w:type="gramEnd"/>
          </w:p>
          <w:p w:rsidR="00FF1FAA" w:rsidRPr="00F267AF" w:rsidRDefault="00FF1FAA" w:rsidP="00FF1FAA">
            <w:pPr>
              <w:rPr>
                <w:rFonts w:ascii="Arial" w:hAnsi="Arial"/>
                <w:sz w:val="18"/>
              </w:rPr>
            </w:pPr>
            <w:r w:rsidRPr="00F267AF">
              <w:rPr>
                <w:rFonts w:ascii="Arial" w:hAnsi="Arial"/>
                <w:sz w:val="18"/>
              </w:rPr>
              <w:t>Pattern: '</w:t>
            </w:r>
            <w:r w:rsidRPr="00655032">
              <w:rPr>
                <w:rFonts w:ascii="Arial" w:hAnsi="Arial"/>
                <w:sz w:val="18"/>
              </w:rPr>
              <w:t>^([0-9]</w:t>
            </w:r>
            <w:r>
              <w:rPr>
                <w:rFonts w:ascii="Arial" w:hAnsi="Arial"/>
                <w:sz w:val="18"/>
              </w:rPr>
              <w:t>E</w:t>
            </w:r>
            <w:r w:rsidRPr="00655032">
              <w:rPr>
                <w:rFonts w:ascii="Arial" w:hAnsi="Arial"/>
                <w:sz w:val="18"/>
              </w:rPr>
              <w:t>-[0-9</w:t>
            </w:r>
            <w:r>
              <w:rPr>
                <w:rFonts w:ascii="Arial" w:hAnsi="Arial"/>
                <w:sz w:val="18"/>
              </w:rPr>
              <w:t>]</w:t>
            </w:r>
            <w:r w:rsidRPr="00655032">
              <w:rPr>
                <w:rFonts w:ascii="Arial" w:hAnsi="Arial"/>
                <w:sz w:val="18"/>
              </w:rPr>
              <w:t>)$'</w:t>
            </w:r>
          </w:p>
          <w:p w:rsidR="00FF1FAA" w:rsidRPr="00F267AF" w:rsidRDefault="00FF1FAA" w:rsidP="00FF1FAA">
            <w:pPr>
              <w:pStyle w:val="TAL"/>
            </w:pP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>Examples:</w:t>
            </w: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 xml:space="preserve">Packer Error Rate </w:t>
            </w:r>
            <w:r>
              <w:rPr>
                <w:lang w:eastAsia="zh-CN"/>
              </w:rPr>
              <w:t>4x</w:t>
            </w:r>
            <w:r w:rsidRPr="00F267AF">
              <w:rPr>
                <w:lang w:eastAsia="zh-CN"/>
              </w:rPr>
              <w:t>10</w:t>
            </w:r>
            <w:r w:rsidRPr="00F267AF">
              <w:rPr>
                <w:vertAlign w:val="superscript"/>
                <w:lang w:eastAsia="zh-CN"/>
              </w:rPr>
              <w:t xml:space="preserve">-6 </w:t>
            </w:r>
            <w:r w:rsidRPr="00F267AF">
              <w:rPr>
                <w:lang w:eastAsia="zh-CN"/>
              </w:rPr>
              <w:t>shall be encoded as "</w:t>
            </w:r>
            <w:r>
              <w:rPr>
                <w:lang w:eastAsia="zh-CN"/>
              </w:rPr>
              <w:t>4E-</w:t>
            </w:r>
            <w:r w:rsidRPr="00F267AF">
              <w:rPr>
                <w:lang w:eastAsia="zh-CN"/>
              </w:rPr>
              <w:t>6".</w:t>
            </w: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rPr>
                <w:lang w:eastAsia="zh-CN"/>
              </w:rPr>
              <w:t>Packer Error Rate 10</w:t>
            </w:r>
            <w:r w:rsidRPr="00F267AF">
              <w:rPr>
                <w:vertAlign w:val="superscript"/>
                <w:lang w:eastAsia="zh-CN"/>
              </w:rPr>
              <w:t xml:space="preserve">-2 </w:t>
            </w:r>
            <w:r w:rsidRPr="00F267AF">
              <w:rPr>
                <w:lang w:eastAsia="zh-CN"/>
              </w:rPr>
              <w:t>shall be encoded as "</w:t>
            </w:r>
            <w:r>
              <w:rPr>
                <w:lang w:eastAsia="zh-CN"/>
              </w:rPr>
              <w:t>1E</w:t>
            </w:r>
            <w:r w:rsidRPr="00F267AF">
              <w:rPr>
                <w:lang w:eastAsia="zh-CN"/>
              </w:rPr>
              <w:t>2".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PacketErrRate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</w:t>
            </w:r>
            <w:proofErr w:type="spellStart"/>
            <w:r w:rsidRPr="00F267AF">
              <w:t>nullable</w:t>
            </w:r>
            <w:proofErr w:type="spellEnd"/>
            <w:r w:rsidRPr="00F267AF">
              <w:t>: true" property.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</w:t>
            </w:r>
            <w:r w:rsidRPr="00F267AF">
              <w:rPr>
                <w:lang w:eastAsia="zh-CN"/>
              </w:rPr>
              <w:t>Packet Loss Rate (</w:t>
            </w:r>
            <w:r w:rsidRPr="00F267AF">
              <w:t xml:space="preserve">see </w:t>
            </w:r>
            <w:proofErr w:type="spellStart"/>
            <w:r w:rsidRPr="00F267AF">
              <w:t>subclauses</w:t>
            </w:r>
            <w:proofErr w:type="spellEnd"/>
            <w:r w:rsidRPr="00F267AF">
              <w:t xml:space="preserve"> 5.7.2.8 and 5.7.4 </w:t>
            </w:r>
            <w:r w:rsidRPr="00F267AF">
              <w:rPr>
                <w:lang w:eastAsia="zh-CN"/>
              </w:rPr>
              <w:t xml:space="preserve">of 3GPP TS 23.501 [8])), </w:t>
            </w:r>
            <w:r w:rsidRPr="00F267AF">
              <w:t xml:space="preserve">expressed in </w:t>
            </w:r>
            <w:r w:rsidRPr="00F267AF">
              <w:rPr>
                <w:rFonts w:cs="Arial"/>
                <w:lang w:eastAsia="ja-JP"/>
              </w:rPr>
              <w:t>tenth of percent</w:t>
            </w:r>
            <w:r w:rsidRPr="00F267AF">
              <w:t>.</w:t>
            </w: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Minimum = 0. Maximum = 1000.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PacketLossRate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</w:t>
            </w:r>
            <w:proofErr w:type="spellStart"/>
            <w:r w:rsidRPr="00F267AF">
              <w:t>nullable</w:t>
            </w:r>
            <w:proofErr w:type="spellEnd"/>
            <w:r w:rsidRPr="00F267AF">
              <w:t>: true" property.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</w:pPr>
            <w:r w:rsidRPr="00F267AF">
              <w:rPr>
                <w:lang w:eastAsia="zh-CN"/>
              </w:rPr>
              <w:t xml:space="preserve">Unsigned integer indicating Averaging Window </w:t>
            </w:r>
            <w:r w:rsidRPr="00F267AF">
              <w:t xml:space="preserve">(see </w:t>
            </w:r>
            <w:proofErr w:type="spellStart"/>
            <w:r w:rsidRPr="00F267AF">
              <w:t>subclause</w:t>
            </w:r>
            <w:proofErr w:type="spellEnd"/>
            <w:r w:rsidRPr="00F267AF">
              <w:t> 5.7.3.6 and 5.7.4 of 3GPP TS 23.501 [8]), expressed in milliseconds.</w:t>
            </w: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Minimum = 1.</w:t>
            </w:r>
            <w:r>
              <w:t xml:space="preserve"> Maximum = 4095. Default = 2000</w:t>
            </w:r>
            <w:proofErr w:type="gramStart"/>
            <w:r>
              <w:t>.</w:t>
            </w:r>
            <w:r w:rsidRPr="00F267AF">
              <w:t>.</w:t>
            </w:r>
            <w:proofErr w:type="gramEnd"/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AverWindow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</w:t>
            </w:r>
            <w:proofErr w:type="spellStart"/>
            <w:r w:rsidRPr="00F267AF">
              <w:t>nullable</w:t>
            </w:r>
            <w:proofErr w:type="spellEnd"/>
            <w:r w:rsidRPr="00F267AF">
              <w:t>: true" property.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lastRenderedPageBreak/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</w:pPr>
            <w:r w:rsidRPr="00F267AF">
              <w:rPr>
                <w:lang w:eastAsia="zh-CN"/>
              </w:rPr>
              <w:t xml:space="preserve">Unsigned integer </w:t>
            </w:r>
            <w:r w:rsidRPr="00F267AF">
              <w:t xml:space="preserve">indicating </w:t>
            </w:r>
            <w:r w:rsidRPr="00F267AF">
              <w:rPr>
                <w:lang w:eastAsia="zh-CN"/>
              </w:rPr>
              <w:t>Maximum Data Burst Volume (</w:t>
            </w:r>
            <w:r w:rsidRPr="00F267AF">
              <w:t xml:space="preserve">see </w:t>
            </w:r>
            <w:proofErr w:type="spellStart"/>
            <w:r w:rsidRPr="00F267AF">
              <w:t>subclauses</w:t>
            </w:r>
            <w:proofErr w:type="spellEnd"/>
            <w:r w:rsidRPr="00F267AF">
              <w:t xml:space="preserve"> 5.7.3.7 and 5.7.4 </w:t>
            </w:r>
            <w:r w:rsidRPr="00F267AF">
              <w:rPr>
                <w:lang w:eastAsia="zh-CN"/>
              </w:rPr>
              <w:t>of 3GPP TS 23.501 [8])</w:t>
            </w:r>
            <w:del w:id="4" w:author="Huawei Peter" w:date="2019-03-20T18:15:00Z">
              <w:r w:rsidRPr="00F267AF" w:rsidDel="00FF1FAA">
                <w:rPr>
                  <w:lang w:eastAsia="zh-CN"/>
                </w:rPr>
                <w:delText>)</w:delText>
              </w:r>
            </w:del>
            <w:r w:rsidRPr="00F267AF">
              <w:rPr>
                <w:lang w:eastAsia="zh-CN"/>
              </w:rPr>
              <w:t xml:space="preserve">, </w:t>
            </w:r>
            <w:r w:rsidRPr="00F267AF">
              <w:t>expressed in Bytes.</w:t>
            </w:r>
          </w:p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Minimum = 1.</w:t>
            </w:r>
            <w:r>
              <w:t xml:space="preserve"> Maximum = 4095. </w:t>
            </w:r>
          </w:p>
        </w:tc>
      </w:tr>
      <w:tr w:rsidR="00FF1FAA" w:rsidRPr="00F267AF" w:rsidTr="00FF1FAA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proofErr w:type="spellStart"/>
            <w:r w:rsidRPr="00F267AF"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</w:pPr>
            <w:r w:rsidRPr="00F267A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lang w:eastAsia="zh-CN"/>
              </w:rPr>
            </w:pPr>
            <w:r w:rsidRPr="00F267AF">
              <w:t>This data type is defined in the same way as the "</w:t>
            </w:r>
            <w:proofErr w:type="spellStart"/>
            <w:r w:rsidRPr="00F267AF">
              <w:t>MaxDataBurstVol</w:t>
            </w:r>
            <w:proofErr w:type="spellEnd"/>
            <w:r w:rsidRPr="00F267AF">
              <w:t xml:space="preserve">" data type, but with the </w:t>
            </w:r>
            <w:proofErr w:type="spellStart"/>
            <w:r w:rsidRPr="00F267AF">
              <w:t>OpenAPI</w:t>
            </w:r>
            <w:proofErr w:type="spellEnd"/>
            <w:r w:rsidRPr="00F267AF">
              <w:t xml:space="preserve"> "</w:t>
            </w:r>
            <w:proofErr w:type="spellStart"/>
            <w:r w:rsidRPr="00F267AF">
              <w:t>nullable</w:t>
            </w:r>
            <w:proofErr w:type="spellEnd"/>
            <w:r w:rsidRPr="00F267AF">
              <w:t>: true" property.</w:t>
            </w:r>
          </w:p>
        </w:tc>
      </w:tr>
      <w:tr w:rsidR="00FF1FAA" w:rsidRPr="00F267AF" w:rsidTr="00FF1FAA">
        <w:trPr>
          <w:jc w:val="center"/>
          <w:ins w:id="5" w:author="Huawei Peter" w:date="2019-03-20T18:13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  <w:rPr>
                <w:ins w:id="6" w:author="Huawei Peter" w:date="2019-03-20T18:13:00Z"/>
              </w:rPr>
            </w:pPr>
            <w:proofErr w:type="spellStart"/>
            <w:ins w:id="7" w:author="Huawei Peter" w:date="2019-03-20T18:13:00Z">
              <w:r>
                <w:t>SamplingRatio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  <w:rPr>
                <w:ins w:id="8" w:author="Huawei Peter" w:date="2019-03-20T18:13:00Z"/>
              </w:rPr>
            </w:pPr>
            <w:ins w:id="9" w:author="Huawei Peter" w:date="2019-03-20T18:13:00Z">
              <w:r w:rsidRPr="00F267AF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FF1FAA">
            <w:pPr>
              <w:pStyle w:val="TAL"/>
              <w:rPr>
                <w:ins w:id="10" w:author="Huawei Peter" w:date="2019-03-20T18:13:00Z"/>
              </w:rPr>
            </w:pPr>
            <w:ins w:id="11" w:author="Huawei Peter" w:date="2019-03-20T18:13:00Z">
              <w:r w:rsidRPr="00F267AF">
                <w:rPr>
                  <w:lang w:eastAsia="zh-CN"/>
                </w:rPr>
                <w:t xml:space="preserve">Unsigned integer </w:t>
              </w:r>
              <w:r w:rsidRPr="00F267AF">
                <w:t xml:space="preserve">indicating </w:t>
              </w:r>
              <w:r>
                <w:rPr>
                  <w:lang w:eastAsia="zh-CN"/>
                </w:rPr>
                <w:t>Sampling Ratio</w:t>
              </w:r>
              <w:r w:rsidRPr="00F267AF">
                <w:rPr>
                  <w:lang w:eastAsia="zh-CN"/>
                </w:rPr>
                <w:t xml:space="preserve"> (</w:t>
              </w:r>
              <w:r w:rsidRPr="00F267AF">
                <w:t xml:space="preserve">see </w:t>
              </w:r>
              <w:proofErr w:type="spellStart"/>
              <w:r w:rsidRPr="00F267AF">
                <w:t>subclauses</w:t>
              </w:r>
              <w:proofErr w:type="spellEnd"/>
              <w:r w:rsidRPr="00F267AF">
                <w:t> </w:t>
              </w:r>
            </w:ins>
            <w:ins w:id="12" w:author="Huawei Peter" w:date="2019-03-20T18:14:00Z">
              <w:r>
                <w:t>4</w:t>
              </w:r>
              <w:r w:rsidRPr="00E42491">
                <w:t>.1</w:t>
              </w:r>
              <w:r>
                <w:t>5</w:t>
              </w:r>
              <w:r w:rsidRPr="00E42491">
                <w:t>.1</w:t>
              </w:r>
            </w:ins>
            <w:ins w:id="13" w:author="Huawei Peter" w:date="2019-03-20T18:13:00Z">
              <w:r w:rsidRPr="00F267AF">
                <w:t xml:space="preserve"> </w:t>
              </w:r>
              <w:r w:rsidRPr="00F267AF">
                <w:rPr>
                  <w:lang w:eastAsia="zh-CN"/>
                </w:rPr>
                <w:t>of 3GPP TS 23.50</w:t>
              </w:r>
            </w:ins>
            <w:ins w:id="14" w:author="Huawei Peter" w:date="2019-03-20T18:14:00Z">
              <w:r>
                <w:rPr>
                  <w:lang w:eastAsia="zh-CN"/>
                </w:rPr>
                <w:t>2</w:t>
              </w:r>
            </w:ins>
            <w:ins w:id="15" w:author="Huawei Peter" w:date="2019-03-20T18:13:00Z">
              <w:r w:rsidRPr="00F267AF">
                <w:rPr>
                  <w:lang w:eastAsia="zh-CN"/>
                </w:rPr>
                <w:t> [</w:t>
              </w:r>
            </w:ins>
            <w:ins w:id="16" w:author="Huawei Peter" w:date="2019-03-20T18:14:00Z">
              <w:r>
                <w:rPr>
                  <w:lang w:eastAsia="zh-CN"/>
                </w:rPr>
                <w:t>x</w:t>
              </w:r>
            </w:ins>
            <w:ins w:id="17" w:author="Huawei Peter" w:date="2019-03-20T18:13:00Z">
              <w:r>
                <w:rPr>
                  <w:lang w:eastAsia="zh-CN"/>
                </w:rPr>
                <w:t>]</w:t>
              </w:r>
              <w:r w:rsidRPr="00F267AF">
                <w:rPr>
                  <w:lang w:eastAsia="zh-CN"/>
                </w:rPr>
                <w:t xml:space="preserve">), </w:t>
              </w:r>
              <w:r w:rsidRPr="00F267AF">
                <w:t xml:space="preserve">expressed in </w:t>
              </w:r>
            </w:ins>
            <w:ins w:id="18" w:author="Huawei Peter" w:date="2019-03-20T18:14:00Z">
              <w:r>
                <w:t>percent</w:t>
              </w:r>
            </w:ins>
            <w:ins w:id="19" w:author="Huawei Peter" w:date="2019-03-20T18:13:00Z">
              <w:r w:rsidRPr="00F267AF">
                <w:t>.</w:t>
              </w:r>
            </w:ins>
          </w:p>
          <w:p w:rsidR="00FF1FAA" w:rsidRPr="00F267AF" w:rsidRDefault="00FF1FAA" w:rsidP="00FF1FAA">
            <w:pPr>
              <w:pStyle w:val="TAL"/>
              <w:rPr>
                <w:ins w:id="20" w:author="Huawei Peter" w:date="2019-03-20T18:13:00Z"/>
              </w:rPr>
            </w:pPr>
            <w:ins w:id="21" w:author="Huawei Peter" w:date="2019-03-20T18:13:00Z">
              <w:r w:rsidRPr="00F267AF">
                <w:t>Minimum = 1.</w:t>
              </w:r>
              <w:r>
                <w:t xml:space="preserve"> Maximum = </w:t>
              </w:r>
            </w:ins>
            <w:ins w:id="22" w:author="Huawei Peter" w:date="2019-03-20T18:14:00Z">
              <w:r>
                <w:t>100</w:t>
              </w:r>
            </w:ins>
            <w:ins w:id="23" w:author="Huawei Peter" w:date="2019-03-20T18:13:00Z">
              <w:r>
                <w:t xml:space="preserve"> </w:t>
              </w:r>
            </w:ins>
          </w:p>
        </w:tc>
      </w:tr>
      <w:tr w:rsidR="00FF1FAA" w:rsidRPr="00F267AF" w:rsidTr="00FF1FAA">
        <w:trPr>
          <w:jc w:val="center"/>
          <w:ins w:id="24" w:author="Huawei Peter" w:date="2019-03-20T18:15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Default="00FF1FAA" w:rsidP="00FF1FAA">
            <w:pPr>
              <w:pStyle w:val="TAL"/>
              <w:rPr>
                <w:ins w:id="25" w:author="Huawei Peter" w:date="2019-03-20T18:15:00Z"/>
              </w:rPr>
            </w:pPr>
            <w:proofErr w:type="spellStart"/>
            <w:ins w:id="26" w:author="Huawei Peter" w:date="2019-03-20T18:15:00Z">
              <w:r>
                <w:t>SamplingRatioRM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FAA" w:rsidRPr="00F267AF" w:rsidRDefault="00FF1FAA" w:rsidP="00FF1FAA">
            <w:pPr>
              <w:pStyle w:val="TAL"/>
              <w:rPr>
                <w:ins w:id="27" w:author="Huawei Peter" w:date="2019-03-20T18:15:00Z"/>
              </w:rPr>
            </w:pPr>
            <w:ins w:id="28" w:author="Huawei Peter" w:date="2019-03-20T18:15:00Z">
              <w:r w:rsidRPr="00F267AF">
                <w:t>Integer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FF1FAA" w:rsidRPr="00F267AF" w:rsidRDefault="00FF1FAA" w:rsidP="000623EC">
            <w:pPr>
              <w:pStyle w:val="TAL"/>
              <w:rPr>
                <w:ins w:id="29" w:author="Huawei Peter" w:date="2019-03-20T18:15:00Z"/>
                <w:lang w:eastAsia="zh-CN"/>
              </w:rPr>
            </w:pPr>
            <w:ins w:id="30" w:author="Huawei Peter" w:date="2019-03-20T18:15:00Z">
              <w:r w:rsidRPr="00F267AF">
                <w:t>This data type is defined in the same way as the "</w:t>
              </w:r>
              <w:proofErr w:type="spellStart"/>
              <w:r>
                <w:t>SamplingRatio</w:t>
              </w:r>
              <w:proofErr w:type="spellEnd"/>
              <w:r w:rsidRPr="00F267AF">
                <w:t xml:space="preserve">" data type, but with the </w:t>
              </w:r>
              <w:proofErr w:type="spellStart"/>
              <w:r w:rsidRPr="00F267AF">
                <w:t>OpenAPI</w:t>
              </w:r>
              <w:proofErr w:type="spellEnd"/>
              <w:r w:rsidRPr="00F267AF">
                <w:t xml:space="preserve"> "</w:t>
              </w:r>
              <w:proofErr w:type="spellStart"/>
              <w:r w:rsidRPr="00F267AF">
                <w:t>nullable</w:t>
              </w:r>
              <w:proofErr w:type="spellEnd"/>
              <w:r w:rsidRPr="00F267AF">
                <w:t>: true" property.</w:t>
              </w:r>
            </w:ins>
          </w:p>
        </w:tc>
      </w:tr>
    </w:tbl>
    <w:p w:rsidR="00FF1FAA" w:rsidRPr="00F267AF" w:rsidRDefault="00FF1FAA" w:rsidP="00FF1FAA"/>
    <w:p w:rsidR="003F0506" w:rsidRDefault="003F0506">
      <w:pPr>
        <w:rPr>
          <w:noProof/>
        </w:rPr>
      </w:pPr>
    </w:p>
    <w:p w:rsidR="004748E0" w:rsidRPr="006B5418" w:rsidRDefault="004748E0" w:rsidP="004748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:rsidR="00FF1FAA" w:rsidRPr="00F267AF" w:rsidRDefault="00FF1FAA" w:rsidP="00FF1FAA">
      <w:pPr>
        <w:pStyle w:val="Heading2"/>
      </w:pPr>
      <w:bookmarkStart w:id="31" w:name="_Toc532998139"/>
      <w:r w:rsidRPr="00F267AF">
        <w:t>A.2</w:t>
      </w:r>
      <w:r w:rsidRPr="00F267AF">
        <w:tab/>
        <w:t>Data related to Common Data Types</w:t>
      </w:r>
      <w:bookmarkEnd w:id="31"/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0</w:t>
      </w:r>
      <w:r w:rsidRPr="00F267AF">
        <w:rPr>
          <w:lang w:val="en-US"/>
        </w:rPr>
        <w:t>.</w:t>
      </w:r>
      <w:r>
        <w:rPr>
          <w:lang w:val="en-US"/>
        </w:rPr>
        <w:t>1</w:t>
      </w:r>
      <w:r w:rsidRPr="00F267AF">
        <w:rPr>
          <w:lang w:val="en-US"/>
        </w:rPr>
        <w:t>'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description: 'Common Data Types for Service Based Interfaces '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15.</w:t>
      </w:r>
      <w:r>
        <w:rPr>
          <w:lang w:val="en-US"/>
        </w:rPr>
        <w:t>3</w:t>
      </w:r>
      <w:r w:rsidRPr="00F267AF">
        <w:rPr>
          <w:lang w:val="en-US"/>
        </w:rPr>
        <w:t>.0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:rsidR="00FF1FAA" w:rsidRPr="00F267AF" w:rsidRDefault="00FF1FAA" w:rsidP="00FF1FAA">
      <w:pPr>
        <w:pStyle w:val="PL"/>
        <w:rPr>
          <w:lang w:val="en-US"/>
        </w:rPr>
      </w:pP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paths: {}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components: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schemas:</w:t>
      </w:r>
    </w:p>
    <w:p w:rsidR="00FF1FAA" w:rsidRPr="00F267AF" w:rsidRDefault="00FF1FAA" w:rsidP="00FF1FAA">
      <w:pPr>
        <w:pStyle w:val="PL"/>
        <w:rPr>
          <w:lang w:val="en-US"/>
        </w:rPr>
      </w:pPr>
    </w:p>
    <w:p w:rsidR="00FF1FAA" w:rsidRPr="00F267AF" w:rsidRDefault="00BE2934" w:rsidP="00FF1FAA">
      <w:pPr>
        <w:pStyle w:val="PL"/>
        <w:rPr>
          <w:lang w:val="en-US"/>
        </w:rPr>
      </w:pPr>
      <w:r>
        <w:rPr>
          <w:lang w:val="en-US"/>
        </w:rPr>
        <w:t>Skipped for clarity</w:t>
      </w:r>
    </w:p>
    <w:p w:rsidR="00FF1FAA" w:rsidRPr="00F267AF" w:rsidRDefault="00FF1FAA" w:rsidP="00FF1FAA">
      <w:pPr>
        <w:pStyle w:val="PL"/>
        <w:rPr>
          <w:lang w:val="en-US"/>
        </w:rPr>
      </w:pP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# Data Types related to 5G QoS as defined in subclause 5.5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FF1FAA" w:rsidRPr="00F267AF" w:rsidRDefault="00FF1FAA" w:rsidP="00FF1FAA">
      <w:pPr>
        <w:pStyle w:val="PL"/>
        <w:rPr>
          <w:lang w:val="en-US"/>
        </w:rPr>
      </w:pP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FF1FAA" w:rsidRPr="00F267AF" w:rsidRDefault="00FF1FAA" w:rsidP="00FF1FAA">
      <w:pPr>
        <w:pStyle w:val="PL"/>
      </w:pPr>
      <w:r w:rsidRPr="00F267AF">
        <w:t>#</w:t>
      </w:r>
    </w:p>
    <w:p w:rsidR="00FF1FAA" w:rsidRPr="00F267AF" w:rsidRDefault="00FF1FAA" w:rsidP="00FF1FAA">
      <w:pPr>
        <w:pStyle w:val="PL"/>
      </w:pPr>
      <w:r w:rsidRPr="00F267AF">
        <w:t xml:space="preserve">    Qfi: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Pr="00F267AF" w:rsidRDefault="00FF1FAA" w:rsidP="00FF1FAA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:rsidR="00FF1FAA" w:rsidRPr="00F267AF" w:rsidRDefault="00FF1FAA" w:rsidP="00FF1FAA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:rsidR="00FF1FAA" w:rsidRPr="00F267AF" w:rsidRDefault="00FF1FAA" w:rsidP="00FF1FAA">
      <w:pPr>
        <w:pStyle w:val="PL"/>
      </w:pPr>
      <w:r w:rsidRPr="00F267AF">
        <w:t xml:space="preserve">    QfiRm: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Pr="00F267AF" w:rsidRDefault="00FF1FAA" w:rsidP="00FF1FAA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:rsidR="00FF1FAA" w:rsidRPr="00F267AF" w:rsidRDefault="00FF1FAA" w:rsidP="00FF1FAA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Pr="00F267AF" w:rsidRDefault="00FF1FAA" w:rsidP="00FF1FAA">
      <w:pPr>
        <w:pStyle w:val="PL"/>
        <w:rPr>
          <w:lang w:val="de-DE"/>
        </w:rPr>
      </w:pPr>
      <w:r w:rsidRPr="00F267AF">
        <w:rPr>
          <w:lang w:val="de-DE"/>
        </w:rPr>
        <w:t xml:space="preserve">    5Qi:</w:t>
      </w:r>
    </w:p>
    <w:p w:rsidR="00FF1FAA" w:rsidRPr="00F267AF" w:rsidRDefault="00FF1FAA" w:rsidP="00FF1FAA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:rsidR="00FF1FAA" w:rsidRPr="00F267AF" w:rsidRDefault="00FF1FAA" w:rsidP="00FF1FAA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:rsidR="00FF1FAA" w:rsidRPr="00F267AF" w:rsidRDefault="00FF1FAA" w:rsidP="00FF1FAA">
      <w:pPr>
        <w:pStyle w:val="PL"/>
        <w:rPr>
          <w:lang w:val="de-DE"/>
        </w:rPr>
      </w:pPr>
      <w:r w:rsidRPr="00F267AF">
        <w:rPr>
          <w:lang w:val="de-DE"/>
        </w:rPr>
        <w:t xml:space="preserve">    5QiRm:</w:t>
      </w:r>
    </w:p>
    <w:p w:rsidR="00FF1FAA" w:rsidRPr="00F267AF" w:rsidRDefault="00FF1FAA" w:rsidP="00FF1FAA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:rsidR="00FF1FAA" w:rsidRPr="00F267AF" w:rsidRDefault="00FF1FAA" w:rsidP="00FF1FAA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Pr="00F267AF" w:rsidRDefault="00FF1FAA" w:rsidP="00FF1FAA">
      <w:pPr>
        <w:pStyle w:val="PL"/>
      </w:pPr>
      <w:r w:rsidRPr="00F267AF">
        <w:t xml:space="preserve">    BitRate:</w:t>
      </w:r>
    </w:p>
    <w:p w:rsidR="00FF1FAA" w:rsidRPr="00F267AF" w:rsidRDefault="00FF1FAA" w:rsidP="00FF1FAA">
      <w:pPr>
        <w:pStyle w:val="PL"/>
      </w:pPr>
      <w:r w:rsidRPr="00F267AF">
        <w:t xml:space="preserve">      type: string</w:t>
      </w:r>
    </w:p>
    <w:p w:rsidR="00FF1FAA" w:rsidRPr="00F267AF" w:rsidRDefault="00FF1FAA" w:rsidP="00FF1FAA">
      <w:pPr>
        <w:pStyle w:val="PL"/>
      </w:pPr>
      <w:r w:rsidRPr="00F267AF">
        <w:t xml:space="preserve">      pattern: '^\d+(\.\d+)? (bps|Kbps|Mbps|Gbps|Tbps)$'</w:t>
      </w:r>
    </w:p>
    <w:p w:rsidR="00FF1FAA" w:rsidRPr="00F267AF" w:rsidRDefault="00FF1FAA" w:rsidP="00FF1FAA">
      <w:pPr>
        <w:pStyle w:val="PL"/>
      </w:pPr>
      <w:r w:rsidRPr="00F267AF">
        <w:t xml:space="preserve">    BitRateRm:</w:t>
      </w:r>
    </w:p>
    <w:p w:rsidR="00FF1FAA" w:rsidRPr="00F267AF" w:rsidRDefault="00FF1FAA" w:rsidP="00FF1FAA">
      <w:pPr>
        <w:pStyle w:val="PL"/>
      </w:pPr>
      <w:r w:rsidRPr="00F267AF">
        <w:t xml:space="preserve">      type: string</w:t>
      </w:r>
    </w:p>
    <w:p w:rsidR="00FF1FAA" w:rsidRPr="00F267AF" w:rsidRDefault="00FF1FAA" w:rsidP="00FF1FAA">
      <w:pPr>
        <w:pStyle w:val="PL"/>
      </w:pPr>
      <w:r w:rsidRPr="00F267AF">
        <w:t xml:space="preserve">      pattern: '^\d+(\.\d+)? (bps|Kbps|Mbps|Gbps|Tbps)$'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Pr="00F267AF" w:rsidRDefault="00FF1FAA" w:rsidP="00FF1FAA">
      <w:pPr>
        <w:pStyle w:val="PL"/>
      </w:pPr>
      <w:r w:rsidRPr="00F267AF">
        <w:t xml:space="preserve">    ArpPriorityLevel</w:t>
      </w:r>
      <w:r>
        <w:t>Rm</w:t>
      </w:r>
      <w:r w:rsidRPr="00F267AF">
        <w:t>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Pr="00F267AF" w:rsidRDefault="00FF1FAA" w:rsidP="00FF1FAA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:rsidR="00FF1FAA" w:rsidRDefault="00FF1FAA" w:rsidP="00FF1FAA">
      <w:pPr>
        <w:pStyle w:val="PL"/>
      </w:pPr>
      <w:r w:rsidRPr="00F267AF">
        <w:t xml:space="preserve">      maximum: 15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Pr="00F267AF" w:rsidRDefault="00FF1FAA" w:rsidP="00FF1FAA">
      <w:pPr>
        <w:pStyle w:val="PL"/>
      </w:pPr>
      <w:r w:rsidRPr="00F267AF">
        <w:t xml:space="preserve">    ArpPriorityLevel:</w:t>
      </w:r>
    </w:p>
    <w:p w:rsidR="00FF1FAA" w:rsidRPr="00F267AF" w:rsidRDefault="00FF1FAA" w:rsidP="00FF1FAA">
      <w:pPr>
        <w:pStyle w:val="PL"/>
      </w:pPr>
      <w:r w:rsidRPr="00F267AF">
        <w:lastRenderedPageBreak/>
        <w:t xml:space="preserve">      type: integer</w:t>
      </w:r>
    </w:p>
    <w:p w:rsidR="00FF1FAA" w:rsidRPr="00F267AF" w:rsidRDefault="00FF1FAA" w:rsidP="00FF1FAA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t xml:space="preserve">      maximum: 15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</w:t>
      </w:r>
      <w:r>
        <w:rPr>
          <w:lang w:val="en-US"/>
        </w:rPr>
        <w:t xml:space="preserve">    </w:t>
      </w:r>
      <w:r w:rsidRPr="00F267AF">
        <w:rPr>
          <w:lang w:val="en-US"/>
        </w:rPr>
        <w:t>description:</w:t>
      </w:r>
      <w:r w:rsidRPr="005C697A">
        <w:rPr>
          <w:lang w:val="en-US"/>
        </w:rPr>
        <w:t xml:space="preserve"> </w:t>
      </w:r>
      <w:r w:rsidRPr="00F267AF">
        <w:rPr>
          <w:lang w:val="en-US"/>
        </w:rPr>
        <w:t>nullable true</w:t>
      </w:r>
      <w:r>
        <w:rPr>
          <w:lang w:val="en-US"/>
        </w:rPr>
        <w:t xml:space="preserve"> shall not be used for this attribute</w:t>
      </w:r>
      <w:r w:rsidRPr="005C697A">
        <w:rPr>
          <w:lang w:val="en-US"/>
        </w:rPr>
        <w:t xml:space="preserve"> </w:t>
      </w:r>
    </w:p>
    <w:p w:rsidR="00FF1FAA" w:rsidRPr="00F267AF" w:rsidRDefault="00FF1FAA" w:rsidP="00FF1FAA">
      <w:pPr>
        <w:pStyle w:val="PL"/>
      </w:pPr>
      <w:r w:rsidRPr="00F267AF">
        <w:t xml:space="preserve">    5QiPriorityLevel: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Pr="00F267AF" w:rsidRDefault="00FF1FAA" w:rsidP="00FF1FAA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t xml:space="preserve">      maximum: 127</w:t>
      </w:r>
    </w:p>
    <w:p w:rsidR="00FF1FAA" w:rsidRPr="00F267AF" w:rsidRDefault="00FF1FAA" w:rsidP="00FF1FAA">
      <w:pPr>
        <w:pStyle w:val="PL"/>
      </w:pPr>
      <w:r w:rsidRPr="00F267AF">
        <w:t xml:space="preserve">    5QiPriorityLevelRm: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Pr="00F267AF" w:rsidRDefault="00FF1FAA" w:rsidP="00FF1FAA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t xml:space="preserve">      maximum: 127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Pr="00F267AF" w:rsidRDefault="00FF1FAA" w:rsidP="00FF1FAA">
      <w:pPr>
        <w:pStyle w:val="PL"/>
      </w:pPr>
      <w:r w:rsidRPr="00F267AF">
        <w:t xml:space="preserve">    PacketDelBudget: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Pr="00F267AF" w:rsidRDefault="00FF1FAA" w:rsidP="00FF1FAA">
      <w:pPr>
        <w:pStyle w:val="PL"/>
      </w:pPr>
      <w:r w:rsidRPr="00F267AF">
        <w:t xml:space="preserve">      minimum: 1</w:t>
      </w:r>
    </w:p>
    <w:p w:rsidR="00FF1FAA" w:rsidRPr="00F267AF" w:rsidRDefault="00FF1FAA" w:rsidP="00FF1FAA">
      <w:pPr>
        <w:pStyle w:val="PL"/>
      </w:pPr>
      <w:r w:rsidRPr="00F267AF">
        <w:t xml:space="preserve">    PacketDelBudgetRm: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Pr="00F267AF" w:rsidRDefault="00FF1FAA" w:rsidP="00FF1FAA">
      <w:pPr>
        <w:pStyle w:val="PL"/>
      </w:pPr>
      <w:r w:rsidRPr="00F267AF">
        <w:t xml:space="preserve">      minimum: 1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Pr="00F267AF" w:rsidRDefault="00FF1FAA" w:rsidP="00FF1FAA">
      <w:pPr>
        <w:pStyle w:val="PL"/>
      </w:pPr>
      <w:r w:rsidRPr="00F267AF">
        <w:t xml:space="preserve">    PacketErrRate:</w:t>
      </w:r>
    </w:p>
    <w:p w:rsidR="00FF1FAA" w:rsidRPr="00F267AF" w:rsidRDefault="00FF1FAA" w:rsidP="00FF1FAA">
      <w:pPr>
        <w:pStyle w:val="PL"/>
      </w:pPr>
      <w:r w:rsidRPr="00F267AF">
        <w:t xml:space="preserve">      type: </w:t>
      </w:r>
      <w:r>
        <w:t>string</w:t>
      </w:r>
    </w:p>
    <w:p w:rsidR="00FF1FAA" w:rsidRDefault="00FF1FAA" w:rsidP="00FF1FAA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:rsidR="00FF1FAA" w:rsidRPr="00F267AF" w:rsidRDefault="00FF1FAA" w:rsidP="00FF1FAA">
      <w:pPr>
        <w:pStyle w:val="PL"/>
      </w:pPr>
      <w:r w:rsidRPr="00F267AF">
        <w:t xml:space="preserve">    PacketErrRateRm:</w:t>
      </w:r>
    </w:p>
    <w:p w:rsidR="00FF1FAA" w:rsidRPr="00F267AF" w:rsidRDefault="00FF1FAA" w:rsidP="00FF1FAA">
      <w:pPr>
        <w:pStyle w:val="PL"/>
      </w:pPr>
      <w:r w:rsidRPr="00F267AF">
        <w:t xml:space="preserve">      type: </w:t>
      </w:r>
      <w:r>
        <w:t>string</w:t>
      </w:r>
    </w:p>
    <w:p w:rsidR="00FF1FAA" w:rsidRDefault="00FF1FAA" w:rsidP="00FF1FAA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Pr="00F267AF" w:rsidRDefault="00FF1FAA" w:rsidP="00FF1FAA">
      <w:pPr>
        <w:pStyle w:val="PL"/>
      </w:pPr>
      <w:r w:rsidRPr="00F267AF">
        <w:t xml:space="preserve">    PacketLossRate: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Pr="00F267AF" w:rsidRDefault="00FF1FAA" w:rsidP="00FF1FAA">
      <w:pPr>
        <w:pStyle w:val="PL"/>
      </w:pPr>
      <w:r w:rsidRPr="00F267AF">
        <w:t xml:space="preserve">      minimum: 0</w:t>
      </w:r>
    </w:p>
    <w:p w:rsidR="00FF1FAA" w:rsidRPr="00F267AF" w:rsidRDefault="00FF1FAA" w:rsidP="00FF1FAA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:rsidR="00FF1FAA" w:rsidRPr="00F267AF" w:rsidRDefault="00FF1FAA" w:rsidP="00FF1FAA">
      <w:pPr>
        <w:pStyle w:val="PL"/>
      </w:pPr>
      <w:r w:rsidRPr="00F267AF">
        <w:t xml:space="preserve">    PacketLossRateRm: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Pr="00F267AF" w:rsidRDefault="00FF1FAA" w:rsidP="00FF1FAA">
      <w:pPr>
        <w:pStyle w:val="PL"/>
      </w:pPr>
      <w:r w:rsidRPr="00F267AF">
        <w:t xml:space="preserve">      minimum: 0</w:t>
      </w:r>
    </w:p>
    <w:p w:rsidR="00FF1FAA" w:rsidRPr="00F267AF" w:rsidRDefault="00FF1FAA" w:rsidP="00FF1FAA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Pr="00F267AF" w:rsidRDefault="00FF1FAA" w:rsidP="00FF1FAA">
      <w:pPr>
        <w:pStyle w:val="PL"/>
      </w:pPr>
      <w:r w:rsidRPr="00F267AF">
        <w:t xml:space="preserve">    AverWindow: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Default="00FF1FAA" w:rsidP="00FF1FAA">
      <w:pPr>
        <w:pStyle w:val="PL"/>
      </w:pPr>
      <w:r w:rsidRPr="00F267AF">
        <w:t xml:space="preserve">      minimum: 1</w:t>
      </w:r>
    </w:p>
    <w:p w:rsidR="00FF1FAA" w:rsidRDefault="00FF1FAA" w:rsidP="00FF1FAA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:rsidR="00FF1FAA" w:rsidRPr="00F267AF" w:rsidRDefault="00FF1FAA" w:rsidP="00FF1FAA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:rsidR="00FF1FAA" w:rsidRPr="00F267AF" w:rsidRDefault="00FF1FAA" w:rsidP="00FF1FAA">
      <w:pPr>
        <w:pStyle w:val="PL"/>
      </w:pPr>
      <w:r w:rsidRPr="00F267AF">
        <w:t xml:space="preserve">    AverWindowRm:</w:t>
      </w:r>
    </w:p>
    <w:p w:rsidR="00FF1FAA" w:rsidRDefault="00FF1FAA" w:rsidP="00FF1FAA">
      <w:pPr>
        <w:pStyle w:val="PL"/>
      </w:pPr>
      <w:r w:rsidRPr="00F267AF">
        <w:t xml:space="preserve">      type: integer</w:t>
      </w:r>
    </w:p>
    <w:p w:rsidR="00FF1FAA" w:rsidRDefault="00FF1FAA" w:rsidP="00FF1FAA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:rsidR="00FF1FAA" w:rsidRPr="00F267AF" w:rsidRDefault="00FF1FAA" w:rsidP="00FF1FAA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:rsidR="00FF1FAA" w:rsidRPr="00F267AF" w:rsidRDefault="00FF1FAA" w:rsidP="00FF1FAA">
      <w:pPr>
        <w:pStyle w:val="PL"/>
      </w:pPr>
      <w:r w:rsidRPr="00F267AF">
        <w:t xml:space="preserve">      minimum: 1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Pr="00F267AF" w:rsidRDefault="00FF1FAA" w:rsidP="00FF1FAA">
      <w:pPr>
        <w:pStyle w:val="PL"/>
      </w:pPr>
      <w:r w:rsidRPr="00F267AF">
        <w:t xml:space="preserve">    MaxDataBurstVol: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Default="00FF1FAA" w:rsidP="00FF1FAA">
      <w:pPr>
        <w:pStyle w:val="PL"/>
      </w:pPr>
      <w:r w:rsidRPr="00F267AF">
        <w:t xml:space="preserve">      minimum: 1</w:t>
      </w:r>
    </w:p>
    <w:p w:rsidR="00FF1FAA" w:rsidRPr="00F267AF" w:rsidRDefault="00FF1FAA" w:rsidP="00FF1FAA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:rsidR="00FF1FAA" w:rsidRPr="00F267AF" w:rsidRDefault="00FF1FAA" w:rsidP="00FF1FAA">
      <w:pPr>
        <w:pStyle w:val="PL"/>
      </w:pPr>
      <w:r w:rsidRPr="00F267AF">
        <w:t xml:space="preserve">    MaxDataBurstVolRm:</w:t>
      </w:r>
    </w:p>
    <w:p w:rsidR="00FF1FAA" w:rsidRPr="00F267AF" w:rsidRDefault="00FF1FAA" w:rsidP="00FF1FAA">
      <w:pPr>
        <w:pStyle w:val="PL"/>
      </w:pPr>
      <w:r w:rsidRPr="00F267AF">
        <w:t xml:space="preserve">      type: integer</w:t>
      </w:r>
    </w:p>
    <w:p w:rsidR="00FF1FAA" w:rsidRDefault="00FF1FAA" w:rsidP="00FF1FAA">
      <w:pPr>
        <w:pStyle w:val="PL"/>
      </w:pPr>
      <w:r w:rsidRPr="00F267AF">
        <w:t xml:space="preserve">      minimum: 1</w:t>
      </w:r>
    </w:p>
    <w:p w:rsidR="00FF1FAA" w:rsidRPr="00F267AF" w:rsidRDefault="00FF1FAA" w:rsidP="00FF1FAA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FF1FAA" w:rsidRPr="00F267AF" w:rsidRDefault="00FF1FAA" w:rsidP="00FF1FAA">
      <w:pPr>
        <w:pStyle w:val="PL"/>
        <w:rPr>
          <w:ins w:id="32" w:author="Huawei Peter" w:date="2019-03-20T18:16:00Z"/>
        </w:rPr>
      </w:pPr>
      <w:bookmarkStart w:id="33" w:name="_GoBack"/>
      <w:ins w:id="34" w:author="Huawei Peter" w:date="2019-03-20T18:16:00Z">
        <w:r w:rsidRPr="00F267AF">
          <w:t xml:space="preserve">    </w:t>
        </w:r>
        <w:r>
          <w:t>SampleRatio</w:t>
        </w:r>
        <w:r w:rsidRPr="00F267AF">
          <w:t>:</w:t>
        </w:r>
      </w:ins>
    </w:p>
    <w:p w:rsidR="00FF1FAA" w:rsidRPr="00F267AF" w:rsidRDefault="00FF1FAA" w:rsidP="00FF1FAA">
      <w:pPr>
        <w:pStyle w:val="PL"/>
        <w:rPr>
          <w:ins w:id="35" w:author="Huawei Peter" w:date="2019-03-20T18:16:00Z"/>
        </w:rPr>
      </w:pPr>
      <w:ins w:id="36" w:author="Huawei Peter" w:date="2019-03-20T18:16:00Z">
        <w:r w:rsidRPr="00F267AF">
          <w:t xml:space="preserve">      type: integer</w:t>
        </w:r>
      </w:ins>
    </w:p>
    <w:p w:rsidR="00FF1FAA" w:rsidRDefault="00FF1FAA" w:rsidP="00FF1FAA">
      <w:pPr>
        <w:pStyle w:val="PL"/>
        <w:rPr>
          <w:ins w:id="37" w:author="Huawei Peter" w:date="2019-03-20T18:16:00Z"/>
        </w:rPr>
      </w:pPr>
      <w:ins w:id="38" w:author="Huawei Peter" w:date="2019-03-20T18:16:00Z">
        <w:r w:rsidRPr="00F267AF">
          <w:t xml:space="preserve">      minimum: 1</w:t>
        </w:r>
      </w:ins>
    </w:p>
    <w:p w:rsidR="00FF1FAA" w:rsidRPr="00F267AF" w:rsidRDefault="00FF1FAA" w:rsidP="00FF1FAA">
      <w:pPr>
        <w:pStyle w:val="PL"/>
        <w:rPr>
          <w:ins w:id="39" w:author="Huawei Peter" w:date="2019-03-20T18:16:00Z"/>
        </w:rPr>
      </w:pPr>
      <w:ins w:id="40" w:author="Huawei Peter" w:date="2019-03-20T18:16:00Z">
        <w:r w:rsidRPr="00F267AF">
          <w:t xml:space="preserve">      </w:t>
        </w:r>
        <w:r>
          <w:t>max</w:t>
        </w:r>
        <w:r w:rsidRPr="00F267AF">
          <w:t xml:space="preserve">imum: </w:t>
        </w:r>
        <w:r>
          <w:t>100</w:t>
        </w:r>
      </w:ins>
    </w:p>
    <w:p w:rsidR="00FF1FAA" w:rsidRPr="00F267AF" w:rsidRDefault="00FF1FAA" w:rsidP="00FF1FAA">
      <w:pPr>
        <w:pStyle w:val="PL"/>
        <w:rPr>
          <w:ins w:id="41" w:author="Huawei Peter" w:date="2019-03-20T18:16:00Z"/>
        </w:rPr>
      </w:pPr>
      <w:ins w:id="42" w:author="Huawei Peter" w:date="2019-03-20T18:16:00Z">
        <w:r w:rsidRPr="00F267AF">
          <w:t xml:space="preserve">    </w:t>
        </w:r>
        <w:r>
          <w:t>SampleRatio</w:t>
        </w:r>
        <w:r w:rsidRPr="00F267AF">
          <w:t>Rm:</w:t>
        </w:r>
      </w:ins>
    </w:p>
    <w:p w:rsidR="00FF1FAA" w:rsidRPr="00F267AF" w:rsidRDefault="00FF1FAA" w:rsidP="00FF1FAA">
      <w:pPr>
        <w:pStyle w:val="PL"/>
        <w:rPr>
          <w:ins w:id="43" w:author="Huawei Peter" w:date="2019-03-20T18:16:00Z"/>
        </w:rPr>
      </w:pPr>
      <w:ins w:id="44" w:author="Huawei Peter" w:date="2019-03-20T18:16:00Z">
        <w:r w:rsidRPr="00F267AF">
          <w:t xml:space="preserve">      type: integer</w:t>
        </w:r>
      </w:ins>
    </w:p>
    <w:p w:rsidR="00FF1FAA" w:rsidRDefault="00FF1FAA" w:rsidP="00FF1FAA">
      <w:pPr>
        <w:pStyle w:val="PL"/>
        <w:rPr>
          <w:ins w:id="45" w:author="Huawei Peter" w:date="2019-03-20T18:16:00Z"/>
        </w:rPr>
      </w:pPr>
      <w:ins w:id="46" w:author="Huawei Peter" w:date="2019-03-20T18:16:00Z">
        <w:r w:rsidRPr="00F267AF">
          <w:t xml:space="preserve">      minimum: 1</w:t>
        </w:r>
      </w:ins>
    </w:p>
    <w:p w:rsidR="00FF1FAA" w:rsidRPr="00F267AF" w:rsidRDefault="00FF1FAA" w:rsidP="00FF1FAA">
      <w:pPr>
        <w:pStyle w:val="PL"/>
        <w:rPr>
          <w:ins w:id="47" w:author="Huawei Peter" w:date="2019-03-20T18:16:00Z"/>
        </w:rPr>
      </w:pPr>
      <w:ins w:id="48" w:author="Huawei Peter" w:date="2019-03-20T18:16:00Z">
        <w:r w:rsidRPr="00F267AF">
          <w:t xml:space="preserve">      </w:t>
        </w:r>
        <w:r>
          <w:t>max</w:t>
        </w:r>
        <w:r w:rsidRPr="00F267AF">
          <w:t xml:space="preserve">imum: </w:t>
        </w:r>
        <w:r>
          <w:t>100</w:t>
        </w:r>
      </w:ins>
    </w:p>
    <w:p w:rsidR="00FF1FAA" w:rsidRPr="00F267AF" w:rsidRDefault="00FF1FAA" w:rsidP="00FF1FAA">
      <w:pPr>
        <w:pStyle w:val="PL"/>
        <w:rPr>
          <w:ins w:id="49" w:author="Huawei Peter" w:date="2019-03-20T18:16:00Z"/>
          <w:lang w:val="en-US"/>
        </w:rPr>
      </w:pPr>
      <w:ins w:id="50" w:author="Huawei Peter" w:date="2019-03-20T18:16:00Z">
        <w:r w:rsidRPr="00F267AF">
          <w:rPr>
            <w:lang w:val="en-US"/>
          </w:rPr>
          <w:t xml:space="preserve">      nullable: true</w:t>
        </w:r>
      </w:ins>
    </w:p>
    <w:bookmarkEnd w:id="33"/>
    <w:p w:rsidR="00FF1FAA" w:rsidRPr="00F267AF" w:rsidRDefault="00FF1FAA" w:rsidP="00FF1FAA">
      <w:pPr>
        <w:pStyle w:val="PL"/>
      </w:pPr>
    </w:p>
    <w:p w:rsidR="00FF1FAA" w:rsidRPr="00F267AF" w:rsidRDefault="00FF1FAA" w:rsidP="00FF1FAA">
      <w:pPr>
        <w:pStyle w:val="PL"/>
      </w:pPr>
      <w:r w:rsidRPr="00F267AF">
        <w:t>#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:rsidR="00FF1FAA" w:rsidRPr="00F267AF" w:rsidRDefault="00FF1FAA" w:rsidP="00FF1FAA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FF1FAA" w:rsidRPr="00F267AF" w:rsidRDefault="00FF1FAA" w:rsidP="00FF1FAA">
      <w:pPr>
        <w:pStyle w:val="PL"/>
        <w:rPr>
          <w:lang w:val="en-US"/>
        </w:rPr>
      </w:pPr>
    </w:p>
    <w:p w:rsidR="00FF1FAA" w:rsidRPr="00F267AF" w:rsidRDefault="00BE2934" w:rsidP="00FF1FAA">
      <w:pPr>
        <w:pStyle w:val="PL"/>
        <w:rPr>
          <w:lang w:val="en-US"/>
        </w:rPr>
      </w:pPr>
      <w:r>
        <w:t>Skipped for clarity</w:t>
      </w:r>
    </w:p>
    <w:p w:rsidR="00A41178" w:rsidRDefault="00A41178">
      <w:pPr>
        <w:rPr>
          <w:noProof/>
        </w:rPr>
      </w:pPr>
    </w:p>
    <w:p w:rsidR="003F0506" w:rsidRDefault="003F0506">
      <w:pPr>
        <w:rPr>
          <w:noProof/>
        </w:rPr>
      </w:pPr>
    </w:p>
    <w:p w:rsidR="003F0506" w:rsidRPr="006B5418" w:rsidRDefault="003F0506" w:rsidP="003F05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F0506" w:rsidRDefault="003F0506">
      <w:pPr>
        <w:rPr>
          <w:noProof/>
        </w:rPr>
      </w:pPr>
    </w:p>
    <w:p w:rsidR="003F0506" w:rsidRDefault="003F0506">
      <w:pPr>
        <w:rPr>
          <w:noProof/>
        </w:rPr>
      </w:pPr>
    </w:p>
    <w:sectPr w:rsidR="003F05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923" w:rsidRDefault="00F00923">
      <w:r>
        <w:separator/>
      </w:r>
    </w:p>
  </w:endnote>
  <w:endnote w:type="continuationSeparator" w:id="0">
    <w:p w:rsidR="00F00923" w:rsidRDefault="00F00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923" w:rsidRDefault="00F00923">
      <w:r>
        <w:separator/>
      </w:r>
    </w:p>
  </w:footnote>
  <w:footnote w:type="continuationSeparator" w:id="0">
    <w:p w:rsidR="00F00923" w:rsidRDefault="00F009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3EC" w:rsidRDefault="000623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3EC" w:rsidRDefault="000623E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3EC" w:rsidRDefault="000623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3EC" w:rsidRDefault="000623E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10"/>
  </w:num>
  <w:num w:numId="7">
    <w:abstractNumId w:val="8"/>
  </w:num>
  <w:num w:numId="8">
    <w:abstractNumId w:val="12"/>
  </w:num>
  <w:num w:numId="9">
    <w:abstractNumId w:val="6"/>
  </w:num>
  <w:num w:numId="10">
    <w:abstractNumId w:val="4"/>
  </w:num>
  <w:num w:numId="11">
    <w:abstractNumId w:val="3"/>
  </w:num>
  <w:num w:numId="12">
    <w:abstractNumId w:val="5"/>
  </w:num>
  <w:num w:numId="13">
    <w:abstractNumId w:val="7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Peter">
    <w15:presenceInfo w15:providerId="None" w15:userId="Huawei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C4F"/>
    <w:rsid w:val="00044208"/>
    <w:rsid w:val="000623EC"/>
    <w:rsid w:val="0008234A"/>
    <w:rsid w:val="000A6394"/>
    <w:rsid w:val="000B7FED"/>
    <w:rsid w:val="000C038A"/>
    <w:rsid w:val="000C6598"/>
    <w:rsid w:val="000C691C"/>
    <w:rsid w:val="000F53C1"/>
    <w:rsid w:val="00117B3D"/>
    <w:rsid w:val="00145D43"/>
    <w:rsid w:val="00192C46"/>
    <w:rsid w:val="001A08B3"/>
    <w:rsid w:val="001A70A0"/>
    <w:rsid w:val="001A7B60"/>
    <w:rsid w:val="001B52F0"/>
    <w:rsid w:val="001B7A65"/>
    <w:rsid w:val="001E41F3"/>
    <w:rsid w:val="001F4D32"/>
    <w:rsid w:val="00251E5D"/>
    <w:rsid w:val="0026004D"/>
    <w:rsid w:val="002640DD"/>
    <w:rsid w:val="00275D12"/>
    <w:rsid w:val="00284FEB"/>
    <w:rsid w:val="002860C4"/>
    <w:rsid w:val="002B5741"/>
    <w:rsid w:val="002E0F13"/>
    <w:rsid w:val="002F7BFE"/>
    <w:rsid w:val="00305409"/>
    <w:rsid w:val="003410DB"/>
    <w:rsid w:val="003609EF"/>
    <w:rsid w:val="0036231A"/>
    <w:rsid w:val="00363BF0"/>
    <w:rsid w:val="00374DD4"/>
    <w:rsid w:val="003B43BD"/>
    <w:rsid w:val="003B4C6C"/>
    <w:rsid w:val="003E1A36"/>
    <w:rsid w:val="003F0506"/>
    <w:rsid w:val="00410371"/>
    <w:rsid w:val="00420014"/>
    <w:rsid w:val="004242F1"/>
    <w:rsid w:val="004748E0"/>
    <w:rsid w:val="00476A12"/>
    <w:rsid w:val="004A1B41"/>
    <w:rsid w:val="004B75B7"/>
    <w:rsid w:val="00510A6C"/>
    <w:rsid w:val="0051580D"/>
    <w:rsid w:val="00547111"/>
    <w:rsid w:val="00592D74"/>
    <w:rsid w:val="005E2C44"/>
    <w:rsid w:val="00621188"/>
    <w:rsid w:val="006257ED"/>
    <w:rsid w:val="006837F0"/>
    <w:rsid w:val="00695808"/>
    <w:rsid w:val="006B46FB"/>
    <w:rsid w:val="006D2449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0E62"/>
    <w:rsid w:val="009777D9"/>
    <w:rsid w:val="00990E7C"/>
    <w:rsid w:val="00991B88"/>
    <w:rsid w:val="009A5753"/>
    <w:rsid w:val="009A579D"/>
    <w:rsid w:val="009A6488"/>
    <w:rsid w:val="009E3297"/>
    <w:rsid w:val="009F734F"/>
    <w:rsid w:val="00A246B6"/>
    <w:rsid w:val="00A41178"/>
    <w:rsid w:val="00A47E70"/>
    <w:rsid w:val="00A50CF0"/>
    <w:rsid w:val="00A748DE"/>
    <w:rsid w:val="00A7671C"/>
    <w:rsid w:val="00AA2CBC"/>
    <w:rsid w:val="00AC0BDB"/>
    <w:rsid w:val="00AC5820"/>
    <w:rsid w:val="00AD1CD8"/>
    <w:rsid w:val="00B073C4"/>
    <w:rsid w:val="00B258BB"/>
    <w:rsid w:val="00B67B97"/>
    <w:rsid w:val="00B76E50"/>
    <w:rsid w:val="00B968C8"/>
    <w:rsid w:val="00BA3EC5"/>
    <w:rsid w:val="00BA51D9"/>
    <w:rsid w:val="00BB5DFC"/>
    <w:rsid w:val="00BC5D6C"/>
    <w:rsid w:val="00BD279D"/>
    <w:rsid w:val="00BD6BB8"/>
    <w:rsid w:val="00BE2934"/>
    <w:rsid w:val="00C04998"/>
    <w:rsid w:val="00C16E5A"/>
    <w:rsid w:val="00C660FA"/>
    <w:rsid w:val="00C66BA2"/>
    <w:rsid w:val="00C95985"/>
    <w:rsid w:val="00CC5026"/>
    <w:rsid w:val="00CC68D0"/>
    <w:rsid w:val="00D03F9A"/>
    <w:rsid w:val="00D06D51"/>
    <w:rsid w:val="00D24991"/>
    <w:rsid w:val="00D50255"/>
    <w:rsid w:val="00D511A4"/>
    <w:rsid w:val="00DA33A8"/>
    <w:rsid w:val="00DE34CF"/>
    <w:rsid w:val="00E12AFE"/>
    <w:rsid w:val="00E13F3D"/>
    <w:rsid w:val="00E34898"/>
    <w:rsid w:val="00E64A1E"/>
    <w:rsid w:val="00EA42A8"/>
    <w:rsid w:val="00EB09B7"/>
    <w:rsid w:val="00EE7D7C"/>
    <w:rsid w:val="00F00923"/>
    <w:rsid w:val="00F25D98"/>
    <w:rsid w:val="00F300FB"/>
    <w:rsid w:val="00F85C4B"/>
    <w:rsid w:val="00F963A1"/>
    <w:rsid w:val="00FB6386"/>
    <w:rsid w:val="00FF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F050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F050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F0506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F85C4B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rsid w:val="00F85C4B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85C4B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F85C4B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F85C4B"/>
    <w:rPr>
      <w:rFonts w:ascii="Arial" w:hAnsi="Arial"/>
      <w:lang w:val="en-GB" w:eastAsia="en-US"/>
    </w:rPr>
  </w:style>
  <w:style w:type="paragraph" w:styleId="IndexHeading">
    <w:name w:val="index heading"/>
    <w:basedOn w:val="Normal"/>
    <w:next w:val="Normal"/>
    <w:semiHidden/>
    <w:rsid w:val="00F85C4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85C4B"/>
    <w:pPr>
      <w:ind w:left="851"/>
    </w:pPr>
  </w:style>
  <w:style w:type="paragraph" w:customStyle="1" w:styleId="INDENT2">
    <w:name w:val="INDENT2"/>
    <w:basedOn w:val="Normal"/>
    <w:rsid w:val="00F85C4B"/>
    <w:pPr>
      <w:ind w:left="1135" w:hanging="284"/>
    </w:pPr>
  </w:style>
  <w:style w:type="paragraph" w:customStyle="1" w:styleId="INDENT3">
    <w:name w:val="INDENT3"/>
    <w:basedOn w:val="Normal"/>
    <w:rsid w:val="00F85C4B"/>
    <w:pPr>
      <w:ind w:left="1701" w:hanging="567"/>
    </w:pPr>
  </w:style>
  <w:style w:type="paragraph" w:customStyle="1" w:styleId="FigureTitle">
    <w:name w:val="Figure_Title"/>
    <w:basedOn w:val="Normal"/>
    <w:next w:val="Normal"/>
    <w:rsid w:val="00F85C4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85C4B"/>
    <w:pPr>
      <w:keepNext/>
      <w:keepLines/>
    </w:pPr>
    <w:rPr>
      <w:b/>
    </w:rPr>
  </w:style>
  <w:style w:type="paragraph" w:customStyle="1" w:styleId="enumlev2">
    <w:name w:val="enumlev2"/>
    <w:basedOn w:val="Normal"/>
    <w:rsid w:val="00F85C4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85C4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85C4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85C4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85C4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85C4B"/>
  </w:style>
  <w:style w:type="paragraph" w:styleId="BodyText">
    <w:name w:val="Body Text"/>
    <w:basedOn w:val="Normal"/>
    <w:link w:val="BodyTextChar"/>
    <w:rsid w:val="00F85C4B"/>
  </w:style>
  <w:style w:type="character" w:customStyle="1" w:styleId="BodyTextChar">
    <w:name w:val="Body Text Char"/>
    <w:basedOn w:val="DefaultParagraphFont"/>
    <w:link w:val="BodyText"/>
    <w:rsid w:val="00F85C4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85C4B"/>
    <w:rPr>
      <w:i/>
      <w:color w:val="0000FF"/>
    </w:rPr>
  </w:style>
  <w:style w:type="character" w:customStyle="1" w:styleId="BalloonTextChar">
    <w:name w:val="Balloon Text Char"/>
    <w:link w:val="BalloonText"/>
    <w:rsid w:val="00F85C4B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85C4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85C4B"/>
  </w:style>
  <w:style w:type="character" w:customStyle="1" w:styleId="B1Char">
    <w:name w:val="B1 Char"/>
    <w:link w:val="B1"/>
    <w:rsid w:val="00F85C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85C4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85C4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85C4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5C4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85C4B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F85C4B"/>
  </w:style>
  <w:style w:type="character" w:customStyle="1" w:styleId="Heading2Char">
    <w:name w:val="Heading 2 Char"/>
    <w:link w:val="Heading2"/>
    <w:rsid w:val="00F85C4B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85C4B"/>
    <w:rPr>
      <w:i/>
      <w:iCs/>
    </w:rPr>
  </w:style>
  <w:style w:type="character" w:customStyle="1" w:styleId="Heading3Char">
    <w:name w:val="Heading 3 Char"/>
    <w:link w:val="Heading3"/>
    <w:rsid w:val="00F85C4B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85C4B"/>
    <w:rPr>
      <w:color w:val="808080"/>
      <w:shd w:val="clear" w:color="auto" w:fill="E6E6E6"/>
    </w:rPr>
  </w:style>
  <w:style w:type="character" w:customStyle="1" w:styleId="B2Char">
    <w:name w:val="B2 Char"/>
    <w:link w:val="B2"/>
    <w:rsid w:val="00F85C4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85C4B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85C4B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85C4B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85C4B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85C4B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FF1FA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F1FAA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F1FAA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F1176-0241-4633-BF35-68D22747A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7</Pages>
  <Words>1330</Words>
  <Characters>7586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Peter@CT4#90</cp:lastModifiedBy>
  <cp:revision>8</cp:revision>
  <cp:lastPrinted>1899-12-31T23:00:00Z</cp:lastPrinted>
  <dcterms:created xsi:type="dcterms:W3CDTF">2019-04-11T02:29:00Z</dcterms:created>
  <dcterms:modified xsi:type="dcterms:W3CDTF">2019-04-12T00:14:00Z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(2)+4M7farZRW5Wun/b6lxBCsl02nXbnBlb8Vlf70OYao4qlyRAwKH0C57wGk1+2AvMIWpW4yXS
Jr6BYgQZY+G/SGAzJ91wgFo5VUsWffcU0nl1bF3asCG6Cq2Ffj6TRyEa8H3ni9r2CCA5aM1k
KK+Fr+zjvLHz/0myZ8V2I7Hl3LgYH/vxRtHhoOFSOuc32OPcNGfiq6lvsXwSXZX+RhuiSvz/
p8YnFhdCOCv07DRwPs</vt:lpwstr>
  </property>
  <property fmtid="{D5CDD505-2E9C-101B-9397-08002B2CF9AE}" pid="22" name="_2015_ms_pID_7253431">
    <vt:lpwstr>nhLdT3wzwemkg9llneQAg7mfxNpdLBKUnUg3vH6a3UGfgr4dPt6ow+
yy5Kv24uEXOL1d4bzLxso8CvbYgcg8NWGb4bcOkDKXJUQ0BxIgYNOjPT2QTDjbiBES0sNtNS
AkutkdgPaDSzASr2MHzxae3p2kYVm2vBwfDQrjdEdzI6MPrgRRwiyfqjF4TltZQSCDxJ3O6a
AcFNu8RZYiukdZ1l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1555027902</vt:lpwstr>
  </property>
</Properties>
</file>