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A9363A">
        <w:rPr>
          <w:b/>
          <w:noProof/>
          <w:sz w:val="24"/>
        </w:rPr>
        <w:t>2</w:t>
      </w:r>
      <w:r w:rsidR="0010044A">
        <w:rPr>
          <w:b/>
          <w:noProof/>
          <w:sz w:val="24"/>
        </w:rPr>
        <w:t>94</w:t>
      </w:r>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r w:rsidR="0010044A" w:rsidRPr="0010044A">
        <w:rPr>
          <w:b/>
          <w:noProof/>
        </w:rPr>
        <w:t xml:space="preserve">(was </w:t>
      </w:r>
      <w:r w:rsidR="0010044A" w:rsidRPr="0010044A">
        <w:rPr>
          <w:b/>
          <w:noProof/>
        </w:rPr>
        <w:t>C4-192203</w:t>
      </w:r>
      <w:r w:rsidR="0010044A" w:rsidRPr="0010044A">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29.5</w:t>
            </w:r>
            <w:r w:rsidR="009A72FB">
              <w:rPr>
                <w:b/>
                <w:noProof/>
                <w:sz w:val="28"/>
              </w:rPr>
              <w:t>0</w:t>
            </w:r>
            <w:r w:rsidR="00F416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A3236">
              <w:rPr>
                <w:b/>
                <w:noProof/>
                <w:sz w:val="28"/>
              </w:rPr>
              <w:t>0</w:t>
            </w:r>
            <w:r w:rsidR="00A9363A">
              <w:rPr>
                <w:b/>
                <w:noProof/>
                <w:sz w:val="28"/>
              </w:rPr>
              <w:t>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044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6EBD">
            <w:pPr>
              <w:pStyle w:val="CRCoverPage"/>
              <w:spacing w:after="0"/>
              <w:ind w:left="100"/>
              <w:rPr>
                <w:noProof/>
              </w:rPr>
            </w:pPr>
            <w:r>
              <w:t>Copyright Note in YAML files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6EBD">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717674">
              <w:t>4</w:t>
            </w:r>
            <w:r>
              <w:t>-</w:t>
            </w:r>
            <w:r w:rsidR="00415CCB">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7B6EB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7B6" w:rsidRDefault="008A5A6C" w:rsidP="009A72FB">
            <w:pPr>
              <w:pStyle w:val="CRCoverPage"/>
              <w:spacing w:after="0"/>
              <w:ind w:left="100"/>
              <w:rPr>
                <w:noProof/>
              </w:rPr>
            </w:pPr>
            <w:r>
              <w:rPr>
                <w:noProof/>
              </w:rPr>
              <w:t>It was agreed during CT4#90 that YAML files should contain a copyright notice, similar to the note found in the front page of every TS</w:t>
            </w:r>
            <w:r w:rsidR="00A91BF9">
              <w:rPr>
                <w:noProof/>
              </w:rPr>
              <w:t>.</w:t>
            </w:r>
          </w:p>
          <w:p w:rsidR="008A5A6C" w:rsidRDefault="008A5A6C" w:rsidP="009A72FB">
            <w:pPr>
              <w:pStyle w:val="CRCoverPage"/>
              <w:spacing w:after="0"/>
              <w:ind w:left="100"/>
              <w:rPr>
                <w:noProof/>
              </w:rPr>
            </w:pPr>
          </w:p>
          <w:p w:rsidR="008A5A6C" w:rsidRDefault="008A5A6C" w:rsidP="009A72FB">
            <w:pPr>
              <w:pStyle w:val="CRCoverPage"/>
              <w:spacing w:after="0"/>
              <w:ind w:left="100"/>
              <w:rPr>
                <w:noProof/>
              </w:rPr>
            </w:pPr>
            <w:r>
              <w:rPr>
                <w:noProof/>
              </w:rPr>
              <w:t>It was discussed whether to add such note as part of a YAML comment, or as part of any of the existing elements in the "info" section, and the latter approach was considered as a better approach since YAML comments are not kept after an eventual conversion to JSON format.</w:t>
            </w:r>
          </w:p>
          <w:p w:rsidR="005073D3" w:rsidRDefault="005073D3" w:rsidP="00A91BF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27B4" w:rsidRDefault="008A5A6C" w:rsidP="00A23B7E">
            <w:pPr>
              <w:pStyle w:val="CRCoverPage"/>
              <w:spacing w:after="0"/>
              <w:ind w:left="100"/>
              <w:rPr>
                <w:noProof/>
              </w:rPr>
            </w:pPr>
            <w:r>
              <w:rPr>
                <w:noProof/>
              </w:rPr>
              <w:t xml:space="preserve">Add the copyright note as part of the </w:t>
            </w:r>
            <w:r w:rsidR="00C67DA0">
              <w:rPr>
                <w:noProof/>
              </w:rPr>
              <w:t>"info" object</w:t>
            </w:r>
            <w:r w:rsidR="007E316E">
              <w:rPr>
                <w:noProof/>
              </w:rPr>
              <w:t>, in the "description" field</w:t>
            </w:r>
            <w:r w:rsidR="00A91BF9">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27B4" w:rsidRDefault="00C67DA0" w:rsidP="00EA27B4">
            <w:pPr>
              <w:pStyle w:val="CRCoverPage"/>
              <w:spacing w:after="0"/>
              <w:ind w:left="100"/>
              <w:rPr>
                <w:noProof/>
              </w:rPr>
            </w:pPr>
            <w:r>
              <w:rPr>
                <w:noProof/>
              </w:rPr>
              <w:t>There is no copyright information in the YAML files</w:t>
            </w:r>
            <w:r w:rsidR="00A91BF9">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2C73">
            <w:pPr>
              <w:pStyle w:val="CRCoverPage"/>
              <w:spacing w:after="0"/>
              <w:ind w:left="100"/>
              <w:rPr>
                <w:noProof/>
              </w:rPr>
            </w:pPr>
            <w:r>
              <w:rPr>
                <w:noProof/>
              </w:rPr>
              <w:t>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620FA" w:rsidRDefault="00A620FA">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416C1" w:rsidRDefault="00F416C1" w:rsidP="00F416C1">
      <w:pPr>
        <w:pStyle w:val="Ttulo3"/>
        <w:rPr>
          <w:lang w:eastAsia="zh-CN"/>
        </w:rPr>
      </w:pPr>
      <w:bookmarkStart w:id="3" w:name="_Toc4121646"/>
      <w:bookmarkEnd w:id="2"/>
      <w:r>
        <w:rPr>
          <w:lang w:eastAsia="zh-CN"/>
        </w:rPr>
        <w:t>5.3.3</w:t>
      </w:r>
      <w:r>
        <w:rPr>
          <w:lang w:eastAsia="zh-CN"/>
        </w:rPr>
        <w:tab/>
        <w:t>Info</w:t>
      </w:r>
      <w:bookmarkEnd w:id="3"/>
    </w:p>
    <w:p w:rsidR="00F416C1" w:rsidRDefault="00F416C1" w:rsidP="00F416C1">
      <w:pPr>
        <w:rPr>
          <w:ins w:id="4" w:author="Jesus de Gregorio" w:date="2019-04-30T13:23:00Z"/>
        </w:rPr>
      </w:pPr>
      <w:r>
        <w:rPr>
          <w:lang w:eastAsia="zh-CN"/>
        </w:rPr>
        <w:t>The</w:t>
      </w:r>
      <w:r>
        <w:t xml:space="preserve"> OpenAPI specification file of an API shall contain an "info" object with the title that should be set to the same value as chosen for the API name in the heading of Annex </w:t>
      </w:r>
      <w:proofErr w:type="spellStart"/>
      <w:r>
        <w:t>A.x</w:t>
      </w:r>
      <w:proofErr w:type="spellEnd"/>
      <w:r>
        <w:t xml:space="preserve"> of the corresponding 3GPP TS, and with the version set as described in subclause 4.3.</w:t>
      </w:r>
    </w:p>
    <w:p w:rsidR="00F416C1" w:rsidRPr="00F54FF9" w:rsidRDefault="00F416C1" w:rsidP="00F416C1">
      <w:pPr>
        <w:rPr>
          <w:lang w:eastAsia="zh-CN"/>
        </w:rPr>
      </w:pPr>
      <w:ins w:id="5" w:author="Jesus de Gregorio" w:date="2019-04-30T13:23:00Z">
        <w:r>
          <w:t xml:space="preserve">The </w:t>
        </w:r>
      </w:ins>
      <w:ins w:id="6" w:author="Jesus de Gregorio" w:date="2019-04-30T13:24:00Z">
        <w:r>
          <w:t xml:space="preserve">"info" object shall </w:t>
        </w:r>
      </w:ins>
      <w:ins w:id="7" w:author="Jesus de Gregorio" w:date="2019-04-30T13:29:00Z">
        <w:r w:rsidR="003F392F">
          <w:t xml:space="preserve">also </w:t>
        </w:r>
      </w:ins>
      <w:ins w:id="8" w:author="Jesus de Gregorio" w:date="2019-04-30T13:24:00Z">
        <w:r>
          <w:t xml:space="preserve">include a "description" field, containing the name of the service that the API implements, </w:t>
        </w:r>
      </w:ins>
      <w:ins w:id="9" w:author="Jesus de Gregorio" w:date="2019-04-30T13:29:00Z">
        <w:r w:rsidR="003F392F">
          <w:t>and</w:t>
        </w:r>
      </w:ins>
      <w:ins w:id="10" w:author="Jesus de Gregorio" w:date="2019-04-30T13:24:00Z">
        <w:r>
          <w:t xml:space="preserve"> </w:t>
        </w:r>
      </w:ins>
      <w:ins w:id="11" w:author="Jesus de Gregorio - 1" w:date="2019-05-13T23:18:00Z">
        <w:r w:rsidR="0010044A">
          <w:t>the same</w:t>
        </w:r>
      </w:ins>
      <w:ins w:id="12" w:author="Jesus de Gregorio" w:date="2019-04-30T13:24:00Z">
        <w:r>
          <w:t xml:space="preserve"> copyright notice </w:t>
        </w:r>
      </w:ins>
      <w:ins w:id="13" w:author="Jesus de Gregorio - 1" w:date="2019-05-13T23:21:00Z">
        <w:r w:rsidR="0010044A">
          <w:t xml:space="preserve">as </w:t>
        </w:r>
      </w:ins>
      <w:ins w:id="14" w:author="Jesus de Gregorio - 1" w:date="2019-05-13T23:22:00Z">
        <w:r w:rsidR="0010044A">
          <w:t>included</w:t>
        </w:r>
      </w:ins>
      <w:bookmarkStart w:id="15" w:name="_GoBack"/>
      <w:bookmarkEnd w:id="15"/>
      <w:ins w:id="16" w:author="Jesus de Gregorio" w:date="2019-04-30T13:29:00Z">
        <w:r w:rsidR="003F392F">
          <w:t xml:space="preserve"> in the </w:t>
        </w:r>
      </w:ins>
      <w:ins w:id="17" w:author="Jesus de Gregorio" w:date="2019-04-30T13:30:00Z">
        <w:r w:rsidR="003F392F">
          <w:t xml:space="preserve">front page of the corresponding 3GPP TS that specifies the API. The </w:t>
        </w:r>
      </w:ins>
      <w:ins w:id="18" w:author="Jesus de Gregorio" w:date="2019-04-30T13:48:00Z">
        <w:r w:rsidR="00761E9F">
          <w:t>content o</w:t>
        </w:r>
      </w:ins>
      <w:ins w:id="19" w:author="Jesus de Gregorio" w:date="2019-04-30T13:49:00Z">
        <w:r w:rsidR="00761E9F">
          <w:t xml:space="preserve">f the </w:t>
        </w:r>
      </w:ins>
      <w:ins w:id="20" w:author="Jesus de Gregorio" w:date="2019-04-30T13:48:00Z">
        <w:r w:rsidR="00761E9F">
          <w:t>"</w:t>
        </w:r>
      </w:ins>
      <w:ins w:id="21" w:author="Jesus de Gregorio" w:date="2019-04-30T13:30:00Z">
        <w:r w:rsidR="003F392F">
          <w:t>description</w:t>
        </w:r>
      </w:ins>
      <w:ins w:id="22" w:author="Jesus de Gregorio" w:date="2019-04-30T13:48:00Z">
        <w:r w:rsidR="00761E9F">
          <w:t>"</w:t>
        </w:r>
      </w:ins>
      <w:ins w:id="23" w:author="Jesus de Gregorio" w:date="2019-04-30T13:30:00Z">
        <w:r w:rsidR="003F392F">
          <w:t xml:space="preserve"> fi</w:t>
        </w:r>
      </w:ins>
      <w:ins w:id="24" w:author="Jesus de Gregorio - 1" w:date="2019-05-13T23:19:00Z">
        <w:r w:rsidR="0010044A">
          <w:t>e</w:t>
        </w:r>
      </w:ins>
      <w:ins w:id="25" w:author="Jesus de Gregorio" w:date="2019-04-30T13:30:00Z">
        <w:r w:rsidR="003F392F">
          <w:t>ld shall be formatted u</w:t>
        </w:r>
      </w:ins>
      <w:ins w:id="26" w:author="Jesus de Gregorio" w:date="2019-04-30T13:31:00Z">
        <w:r w:rsidR="003F392F">
          <w:t xml:space="preserve">sing the YAML </w:t>
        </w:r>
      </w:ins>
      <w:ins w:id="27" w:author="Jesus de Gregorio" w:date="2019-04-30T13:33:00Z">
        <w:r w:rsidR="003F392F">
          <w:t xml:space="preserve">block notation </w:t>
        </w:r>
        <w:r w:rsidR="007E316E">
          <w:t>for scalars</w:t>
        </w:r>
      </w:ins>
      <w:ins w:id="28" w:author="Jesus de Gregorio" w:date="2019-04-30T13:31:00Z">
        <w:r w:rsidR="003F392F">
          <w:t xml:space="preserve"> (i.e. using the "|" character).</w:t>
        </w:r>
      </w:ins>
    </w:p>
    <w:p w:rsidR="00F416C1" w:rsidRDefault="00F416C1" w:rsidP="00F416C1">
      <w:pPr>
        <w:pStyle w:val="EX"/>
        <w:rPr>
          <w:lang w:eastAsia="zh-CN"/>
        </w:rPr>
      </w:pPr>
      <w:r>
        <w:rPr>
          <w:lang w:eastAsia="zh-CN"/>
        </w:rPr>
        <w:t>EXAMPLE:</w:t>
      </w:r>
      <w:r>
        <w:rPr>
          <w:lang w:eastAsia="zh-CN"/>
        </w:rPr>
        <w:tab/>
      </w:r>
      <w:r>
        <w:t>"info" object with the title</w:t>
      </w:r>
      <w:ins w:id="29" w:author="Jesus de Gregorio" w:date="2019-04-30T13:28:00Z">
        <w:r w:rsidR="003F392F">
          <w:t>,</w:t>
        </w:r>
      </w:ins>
      <w:r>
        <w:t xml:space="preserve"> </w:t>
      </w:r>
      <w:del w:id="30" w:author="Jesus de Gregorio" w:date="2019-04-30T13:28:00Z">
        <w:r w:rsidDel="003F392F">
          <w:delText xml:space="preserve">of the API name and the </w:delText>
        </w:r>
      </w:del>
      <w:r>
        <w:t>version</w:t>
      </w:r>
      <w:ins w:id="31" w:author="Jesus de Gregorio" w:date="2019-04-30T13:28:00Z">
        <w:r w:rsidR="003F392F">
          <w:t xml:space="preserve"> and description of the API</w:t>
        </w:r>
      </w:ins>
      <w:r>
        <w:t>.</w:t>
      </w:r>
    </w:p>
    <w:p w:rsidR="00F416C1" w:rsidRDefault="00F416C1" w:rsidP="00F416C1">
      <w:pPr>
        <w:pStyle w:val="PL"/>
      </w:pPr>
      <w:r>
        <w:t>info:</w:t>
      </w:r>
    </w:p>
    <w:p w:rsidR="00F416C1" w:rsidRDefault="00F416C1" w:rsidP="00F416C1">
      <w:pPr>
        <w:pStyle w:val="PL"/>
      </w:pPr>
      <w:r>
        <w:t xml:space="preserve">  title: Nsmf PDUSession</w:t>
      </w:r>
    </w:p>
    <w:p w:rsidR="00F416C1" w:rsidRDefault="00F416C1" w:rsidP="00F416C1">
      <w:pPr>
        <w:pStyle w:val="PL"/>
        <w:rPr>
          <w:ins w:id="32" w:author="Jesus de Gregorio" w:date="2019-04-30T13:26:00Z"/>
        </w:rPr>
      </w:pPr>
      <w:r>
        <w:t xml:space="preserve">  version: 1.0.0</w:t>
      </w:r>
    </w:p>
    <w:p w:rsidR="00F416C1" w:rsidRDefault="00F416C1" w:rsidP="00F416C1">
      <w:pPr>
        <w:pStyle w:val="PL"/>
        <w:rPr>
          <w:ins w:id="33" w:author="Jesus de Gregorio" w:date="2019-04-30T13:26:00Z"/>
        </w:rPr>
      </w:pPr>
      <w:ins w:id="34" w:author="Jesus de Gregorio" w:date="2019-04-30T13:26:00Z">
        <w:r>
          <w:t xml:space="preserve">  description: |</w:t>
        </w:r>
      </w:ins>
    </w:p>
    <w:p w:rsidR="00F416C1" w:rsidRDefault="00F416C1" w:rsidP="00F416C1">
      <w:pPr>
        <w:pStyle w:val="PL"/>
        <w:rPr>
          <w:ins w:id="35" w:author="Jesus de Gregorio" w:date="2019-04-30T13:27:00Z"/>
        </w:rPr>
      </w:pPr>
      <w:ins w:id="36" w:author="Jesus de Gregorio" w:date="2019-04-30T13:26:00Z">
        <w:r>
          <w:t xml:space="preserve">    </w:t>
        </w:r>
      </w:ins>
      <w:ins w:id="37" w:author="Jesus de Gregorio" w:date="2019-04-30T13:27:00Z">
        <w:r w:rsidR="003F392F">
          <w:t>SMF</w:t>
        </w:r>
      </w:ins>
      <w:ins w:id="38" w:author="Jesus de Gregorio" w:date="2019-04-30T13:26:00Z">
        <w:r>
          <w:t xml:space="preserve"> PDUSession Service</w:t>
        </w:r>
      </w:ins>
      <w:ins w:id="39" w:author="Jesus de Gregorio" w:date="2019-04-30T13:27:00Z">
        <w:r w:rsidR="003F392F">
          <w:t>.</w:t>
        </w:r>
      </w:ins>
    </w:p>
    <w:p w:rsidR="003F392F" w:rsidRDefault="003F392F" w:rsidP="003F392F">
      <w:pPr>
        <w:pStyle w:val="PL"/>
        <w:rPr>
          <w:ins w:id="40" w:author="Jesus de Gregorio" w:date="2019-04-30T13:27:00Z"/>
        </w:rPr>
      </w:pPr>
      <w:ins w:id="41" w:author="Jesus de Gregorio" w:date="2019-04-30T13:27:00Z">
        <w:r>
          <w:t xml:space="preserve">    © 2019, 3GPP Organizational Partners (ARIB, ATIS, CCSA, ETSI, TSDSI, TTA, TTC).</w:t>
        </w:r>
      </w:ins>
    </w:p>
    <w:p w:rsidR="003F392F" w:rsidRDefault="003F392F" w:rsidP="003F392F">
      <w:pPr>
        <w:pStyle w:val="PL"/>
      </w:pPr>
      <w:ins w:id="42" w:author="Jesus de Gregorio" w:date="2019-04-30T13:27:00Z">
        <w:r>
          <w:t xml:space="preserve">    All rights reserved.</w:t>
        </w:r>
      </w:ins>
    </w:p>
    <w:p w:rsidR="00F038A2" w:rsidRPr="00F416C1" w:rsidRDefault="00F038A2" w:rsidP="00597152"/>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0EA" w:rsidRDefault="007260EA">
      <w:r>
        <w:separator/>
      </w:r>
    </w:p>
  </w:endnote>
  <w:endnote w:type="continuationSeparator" w:id="0">
    <w:p w:rsidR="007260EA" w:rsidRDefault="0072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0EA" w:rsidRDefault="007260EA">
      <w:r>
        <w:separator/>
      </w:r>
    </w:p>
  </w:footnote>
  <w:footnote w:type="continuationSeparator" w:id="0">
    <w:p w:rsidR="007260EA" w:rsidRDefault="00726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81"/>
  </w:docVars>
  <w:rsids>
    <w:rsidRoot w:val="00022E4A"/>
    <w:rsid w:val="00022E4A"/>
    <w:rsid w:val="00044208"/>
    <w:rsid w:val="000472B0"/>
    <w:rsid w:val="000762DA"/>
    <w:rsid w:val="000A4EB7"/>
    <w:rsid w:val="000A6394"/>
    <w:rsid w:val="000B1DFE"/>
    <w:rsid w:val="000B7FED"/>
    <w:rsid w:val="000C038A"/>
    <w:rsid w:val="000C6598"/>
    <w:rsid w:val="000F48CB"/>
    <w:rsid w:val="0010044A"/>
    <w:rsid w:val="00142692"/>
    <w:rsid w:val="00142C73"/>
    <w:rsid w:val="00145D43"/>
    <w:rsid w:val="00164090"/>
    <w:rsid w:val="00171343"/>
    <w:rsid w:val="00176E50"/>
    <w:rsid w:val="00177628"/>
    <w:rsid w:val="00185EE3"/>
    <w:rsid w:val="00192C46"/>
    <w:rsid w:val="001A08B3"/>
    <w:rsid w:val="001A6185"/>
    <w:rsid w:val="001A7B60"/>
    <w:rsid w:val="001B2E0B"/>
    <w:rsid w:val="001B498E"/>
    <w:rsid w:val="001B52F0"/>
    <w:rsid w:val="001B6F6C"/>
    <w:rsid w:val="001B7A65"/>
    <w:rsid w:val="001C15A9"/>
    <w:rsid w:val="001E41F3"/>
    <w:rsid w:val="00221813"/>
    <w:rsid w:val="0023437E"/>
    <w:rsid w:val="0024189A"/>
    <w:rsid w:val="0026004D"/>
    <w:rsid w:val="002640DD"/>
    <w:rsid w:val="00275D12"/>
    <w:rsid w:val="00284FEB"/>
    <w:rsid w:val="002860C4"/>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972A5"/>
    <w:rsid w:val="003B154C"/>
    <w:rsid w:val="003C2340"/>
    <w:rsid w:val="003D4960"/>
    <w:rsid w:val="003E07FE"/>
    <w:rsid w:val="003E1A36"/>
    <w:rsid w:val="003E7AB7"/>
    <w:rsid w:val="003F392F"/>
    <w:rsid w:val="003F4B29"/>
    <w:rsid w:val="003F563D"/>
    <w:rsid w:val="003F5724"/>
    <w:rsid w:val="00407618"/>
    <w:rsid w:val="00410371"/>
    <w:rsid w:val="00415CCB"/>
    <w:rsid w:val="00417C72"/>
    <w:rsid w:val="004242F1"/>
    <w:rsid w:val="00450FD3"/>
    <w:rsid w:val="004651C1"/>
    <w:rsid w:val="004832FF"/>
    <w:rsid w:val="004A1EF8"/>
    <w:rsid w:val="004B75B7"/>
    <w:rsid w:val="004C21CB"/>
    <w:rsid w:val="004E3697"/>
    <w:rsid w:val="004F27B6"/>
    <w:rsid w:val="004F5042"/>
    <w:rsid w:val="00506CA5"/>
    <w:rsid w:val="005073D3"/>
    <w:rsid w:val="00507A44"/>
    <w:rsid w:val="0051580D"/>
    <w:rsid w:val="0053411F"/>
    <w:rsid w:val="00546137"/>
    <w:rsid w:val="00547111"/>
    <w:rsid w:val="00584164"/>
    <w:rsid w:val="0059031C"/>
    <w:rsid w:val="00591465"/>
    <w:rsid w:val="00592D74"/>
    <w:rsid w:val="00597152"/>
    <w:rsid w:val="005A5276"/>
    <w:rsid w:val="005A734B"/>
    <w:rsid w:val="005E2C44"/>
    <w:rsid w:val="005F4DC5"/>
    <w:rsid w:val="006013BD"/>
    <w:rsid w:val="00603108"/>
    <w:rsid w:val="006161D5"/>
    <w:rsid w:val="00621188"/>
    <w:rsid w:val="006257ED"/>
    <w:rsid w:val="00642C41"/>
    <w:rsid w:val="00661B15"/>
    <w:rsid w:val="00680D27"/>
    <w:rsid w:val="00683E4C"/>
    <w:rsid w:val="00690DE3"/>
    <w:rsid w:val="00695808"/>
    <w:rsid w:val="00695FA4"/>
    <w:rsid w:val="006A3236"/>
    <w:rsid w:val="006B46FB"/>
    <w:rsid w:val="006E21FB"/>
    <w:rsid w:val="006F1204"/>
    <w:rsid w:val="006F59BA"/>
    <w:rsid w:val="00717674"/>
    <w:rsid w:val="00720B33"/>
    <w:rsid w:val="007260EA"/>
    <w:rsid w:val="007455CC"/>
    <w:rsid w:val="007560B8"/>
    <w:rsid w:val="00761E9F"/>
    <w:rsid w:val="00765855"/>
    <w:rsid w:val="00765964"/>
    <w:rsid w:val="00771B47"/>
    <w:rsid w:val="00783682"/>
    <w:rsid w:val="00792342"/>
    <w:rsid w:val="007977A8"/>
    <w:rsid w:val="007A778D"/>
    <w:rsid w:val="007B512A"/>
    <w:rsid w:val="007B6EBD"/>
    <w:rsid w:val="007C2097"/>
    <w:rsid w:val="007D6A07"/>
    <w:rsid w:val="007E3002"/>
    <w:rsid w:val="007E316E"/>
    <w:rsid w:val="007E3CA6"/>
    <w:rsid w:val="007F7259"/>
    <w:rsid w:val="00800442"/>
    <w:rsid w:val="00800483"/>
    <w:rsid w:val="00801C86"/>
    <w:rsid w:val="00802ECA"/>
    <w:rsid w:val="008040A8"/>
    <w:rsid w:val="00807157"/>
    <w:rsid w:val="00815345"/>
    <w:rsid w:val="00820CCB"/>
    <w:rsid w:val="008279FA"/>
    <w:rsid w:val="008626E7"/>
    <w:rsid w:val="00866B65"/>
    <w:rsid w:val="00870EE7"/>
    <w:rsid w:val="00876E61"/>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3566"/>
    <w:rsid w:val="00991B88"/>
    <w:rsid w:val="00991D8A"/>
    <w:rsid w:val="00994947"/>
    <w:rsid w:val="009A0CBE"/>
    <w:rsid w:val="009A1332"/>
    <w:rsid w:val="009A5753"/>
    <w:rsid w:val="009A579D"/>
    <w:rsid w:val="009A72FB"/>
    <w:rsid w:val="009B3306"/>
    <w:rsid w:val="009D234E"/>
    <w:rsid w:val="009D5073"/>
    <w:rsid w:val="009D7E2C"/>
    <w:rsid w:val="009E2AD7"/>
    <w:rsid w:val="009E3297"/>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9363A"/>
    <w:rsid w:val="00AA2CBC"/>
    <w:rsid w:val="00AC5820"/>
    <w:rsid w:val="00AD1CD8"/>
    <w:rsid w:val="00AE339D"/>
    <w:rsid w:val="00AE768E"/>
    <w:rsid w:val="00B06EEF"/>
    <w:rsid w:val="00B131D2"/>
    <w:rsid w:val="00B2137B"/>
    <w:rsid w:val="00B258BB"/>
    <w:rsid w:val="00B3186D"/>
    <w:rsid w:val="00B3227D"/>
    <w:rsid w:val="00B4265E"/>
    <w:rsid w:val="00B67B97"/>
    <w:rsid w:val="00B91393"/>
    <w:rsid w:val="00B968C8"/>
    <w:rsid w:val="00B97C2D"/>
    <w:rsid w:val="00BA3EC5"/>
    <w:rsid w:val="00BA51D9"/>
    <w:rsid w:val="00BB5993"/>
    <w:rsid w:val="00BB5DFC"/>
    <w:rsid w:val="00BD279D"/>
    <w:rsid w:val="00BD2815"/>
    <w:rsid w:val="00BD6BB8"/>
    <w:rsid w:val="00C148D8"/>
    <w:rsid w:val="00C16E5A"/>
    <w:rsid w:val="00C45464"/>
    <w:rsid w:val="00C66BA2"/>
    <w:rsid w:val="00C67DA0"/>
    <w:rsid w:val="00C74BCF"/>
    <w:rsid w:val="00C76A7E"/>
    <w:rsid w:val="00C95985"/>
    <w:rsid w:val="00CA03F9"/>
    <w:rsid w:val="00CC5026"/>
    <w:rsid w:val="00CC68D0"/>
    <w:rsid w:val="00CE08A2"/>
    <w:rsid w:val="00D03F9A"/>
    <w:rsid w:val="00D06D51"/>
    <w:rsid w:val="00D07A49"/>
    <w:rsid w:val="00D24991"/>
    <w:rsid w:val="00D26680"/>
    <w:rsid w:val="00D40DE2"/>
    <w:rsid w:val="00D50255"/>
    <w:rsid w:val="00D5583F"/>
    <w:rsid w:val="00D57588"/>
    <w:rsid w:val="00D70FF1"/>
    <w:rsid w:val="00D76ADB"/>
    <w:rsid w:val="00D77B5D"/>
    <w:rsid w:val="00DE34CF"/>
    <w:rsid w:val="00DE6176"/>
    <w:rsid w:val="00E13AFF"/>
    <w:rsid w:val="00E13F3D"/>
    <w:rsid w:val="00E34898"/>
    <w:rsid w:val="00E41D6E"/>
    <w:rsid w:val="00E858AE"/>
    <w:rsid w:val="00EA27B4"/>
    <w:rsid w:val="00EB09B7"/>
    <w:rsid w:val="00ED1434"/>
    <w:rsid w:val="00EE7D7C"/>
    <w:rsid w:val="00F038A2"/>
    <w:rsid w:val="00F22E41"/>
    <w:rsid w:val="00F25D98"/>
    <w:rsid w:val="00F300FB"/>
    <w:rsid w:val="00F416C1"/>
    <w:rsid w:val="00F61FEB"/>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73EFF"/>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5A06C-D39A-4EF8-84BE-EB5AFE530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478</Words>
  <Characters>2633</Characters>
  <Application>Microsoft Office Word</Application>
  <DocSecurity>0</DocSecurity>
  <Lines>21</Lines>
  <Paragraphs>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2019-05-13T21:17:00Z</dcterms:created>
  <dcterms:modified xsi:type="dcterms:W3CDTF">2019-05-13T21:30:00Z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