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10EDC" w14:textId="6EF2B2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3DF6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30EC">
        <w:fldChar w:fldCharType="begin"/>
      </w:r>
      <w:r w:rsidR="005330EC">
        <w:instrText xml:space="preserve"> DOCPROPERTY  MtgSeq  \* MERGEFORMAT </w:instrText>
      </w:r>
      <w:r w:rsidR="005330EC">
        <w:fldChar w:fldCharType="separate"/>
      </w:r>
      <w:r w:rsidR="00DD3DF6">
        <w:rPr>
          <w:b/>
          <w:noProof/>
          <w:sz w:val="24"/>
        </w:rPr>
        <w:t>82</w:t>
      </w:r>
      <w:r w:rsidR="005330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30EC">
        <w:fldChar w:fldCharType="begin"/>
      </w:r>
      <w:r w:rsidR="005330EC">
        <w:instrText xml:space="preserve"> DOCPROPERTY  Tdoc#  \* MERGEFORMAT </w:instrText>
      </w:r>
      <w:r w:rsidR="005330EC">
        <w:fldChar w:fldCharType="separate"/>
      </w:r>
      <w:r w:rsidR="00322734">
        <w:rPr>
          <w:b/>
          <w:i/>
          <w:noProof/>
          <w:sz w:val="28"/>
        </w:rPr>
        <w:t>CP-183229</w:t>
      </w:r>
      <w:r w:rsidR="005330EC">
        <w:rPr>
          <w:b/>
          <w:i/>
          <w:noProof/>
          <w:sz w:val="28"/>
        </w:rPr>
        <w:fldChar w:fldCharType="end"/>
      </w:r>
    </w:p>
    <w:p w14:paraId="7A440102" w14:textId="77777777" w:rsidR="001E41F3" w:rsidRDefault="005330E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3DF6">
        <w:rPr>
          <w:b/>
          <w:noProof/>
          <w:sz w:val="24"/>
        </w:rPr>
        <w:t>Sorrento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D3DF6">
        <w:rPr>
          <w:b/>
          <w:noProof/>
          <w:sz w:val="24"/>
        </w:rPr>
        <w:t xml:space="preserve"> 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3DF6"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D3DF6">
        <w:rPr>
          <w:b/>
          <w:noProof/>
          <w:sz w:val="24"/>
        </w:rPr>
        <w:t>11 Decemebr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6EE1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7A9E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DE5E7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28E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03E5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11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6C2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043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765015" w14:textId="1C9B781B" w:rsidR="001E41F3" w:rsidRPr="00410371" w:rsidRDefault="005330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2734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EB20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883B0" w14:textId="1E8034F9" w:rsidR="001E41F3" w:rsidRPr="00410371" w:rsidRDefault="005330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2734">
              <w:rPr>
                <w:b/>
                <w:noProof/>
                <w:sz w:val="28"/>
              </w:rPr>
              <w:t>0132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0B3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A385C2" w14:textId="7A9E2F59" w:rsidR="001E41F3" w:rsidRPr="00410371" w:rsidRDefault="005330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27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32273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B4F24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2D296B" w14:textId="26196D4F" w:rsidR="001E41F3" w:rsidRPr="00410371" w:rsidRDefault="005330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2734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  <w:r w:rsidR="0032273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9AED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E87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720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EBA4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8AB2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D8E43D" w14:textId="77777777" w:rsidTr="00547111">
        <w:tc>
          <w:tcPr>
            <w:tcW w:w="9641" w:type="dxa"/>
            <w:gridSpan w:val="9"/>
          </w:tcPr>
          <w:p w14:paraId="5F221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B8DE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1266E6" w14:textId="77777777" w:rsidTr="00A7671C">
        <w:tc>
          <w:tcPr>
            <w:tcW w:w="2835" w:type="dxa"/>
          </w:tcPr>
          <w:p w14:paraId="282BE6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4407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D7C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DD33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E72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8C6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C328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E35B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87737" w14:textId="117A5069" w:rsidR="00F25D98" w:rsidRDefault="005330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3102714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36E00B" w14:textId="77777777" w:rsidTr="00547111">
        <w:tc>
          <w:tcPr>
            <w:tcW w:w="9640" w:type="dxa"/>
            <w:gridSpan w:val="11"/>
          </w:tcPr>
          <w:p w14:paraId="45C178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AE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DE1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EE458" w14:textId="791F7A91" w:rsidR="001E41F3" w:rsidRDefault="00322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OpenAPI definition of </w:t>
            </w:r>
            <w:r>
              <w:t>UeContextTransferRspData</w:t>
            </w:r>
          </w:p>
        </w:tc>
      </w:tr>
      <w:tr w:rsidR="001E41F3" w14:paraId="64DD8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8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49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576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5C6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162BB" w14:textId="47ADF7A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4B0C4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A7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1CBB6" w14:textId="7C5A9F6B" w:rsidR="001E41F3" w:rsidRDefault="003227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68ECC6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9BC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4A5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D6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43F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9061E9" w14:textId="22E43179" w:rsidR="001E41F3" w:rsidRDefault="0032273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08D1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F97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60E1A6" w14:textId="603064FA" w:rsidR="001E41F3" w:rsidRDefault="00322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2018-12-07</w:t>
            </w:r>
          </w:p>
        </w:tc>
      </w:tr>
      <w:tr w:rsidR="001E41F3" w14:paraId="4E69A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99F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D11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218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94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EC1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2422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0035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0DD3E9" w14:textId="0632AEBB" w:rsidR="001E41F3" w:rsidRDefault="005330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273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77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276F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55614" w14:textId="052A4520" w:rsidR="001E41F3" w:rsidRDefault="00322734" w:rsidP="00322734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37F24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40A5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13D7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E253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F66B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B08C2" w14:textId="77777777" w:rsidTr="00547111">
        <w:tc>
          <w:tcPr>
            <w:tcW w:w="1843" w:type="dxa"/>
          </w:tcPr>
          <w:p w14:paraId="2FB80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848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210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BD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21A8" w14:textId="7B89CF46" w:rsidR="001E41F3" w:rsidRDefault="00322734">
            <w:pPr>
              <w:pStyle w:val="CRCoverPage"/>
              <w:spacing w:after="0"/>
              <w:ind w:left="100"/>
            </w:pPr>
            <w:r>
              <w:rPr>
                <w:noProof/>
              </w:rPr>
              <w:t>CR 29.518 #0031 approved at CT#81 replaced the RegistrationCompleteNotify (originally defined as a callback operation) by a UERegStatusUpdate service operation. Accordingly, the CR de</w:t>
            </w:r>
            <w:r w:rsidR="000414F2">
              <w:rPr>
                <w:noProof/>
              </w:rPr>
              <w:t>leted the reg</w:t>
            </w:r>
            <w:r>
              <w:rPr>
                <w:noProof/>
              </w:rPr>
              <w:t xml:space="preserve">CompleteNotifyUri attribute from the </w:t>
            </w:r>
            <w:r>
              <w:t>UeContextTransferRspData</w:t>
            </w:r>
            <w:r w:rsidR="000414F2">
              <w:t xml:space="preserve"> type in subclause 6.1.6.2.24</w:t>
            </w:r>
            <w:r>
              <w:t xml:space="preserve">. But the corresponding OpenAPI change was </w:t>
            </w:r>
            <w:r w:rsidR="000414F2">
              <w:t>missed to be specified, resulting in the following definition:</w:t>
            </w:r>
            <w:r>
              <w:t xml:space="preserve">  </w:t>
            </w:r>
          </w:p>
          <w:p w14:paraId="0EE3D3D8" w14:textId="5542C7A1" w:rsidR="00322734" w:rsidRDefault="00322734">
            <w:pPr>
              <w:pStyle w:val="CRCoverPage"/>
              <w:spacing w:after="0"/>
              <w:ind w:left="100"/>
            </w:pPr>
          </w:p>
          <w:p w14:paraId="34EADA5D" w14:textId="77777777" w:rsidR="00322734" w:rsidRDefault="00322734" w:rsidP="00322734">
            <w:pPr>
              <w:pStyle w:val="PL"/>
            </w:pPr>
            <w:r>
              <w:t xml:space="preserve">    UeContextTransferRspData:</w:t>
            </w:r>
          </w:p>
          <w:p w14:paraId="30C801B2" w14:textId="77777777" w:rsidR="00322734" w:rsidRDefault="00322734" w:rsidP="00322734">
            <w:pPr>
              <w:pStyle w:val="PL"/>
            </w:pPr>
            <w:r>
              <w:t xml:space="preserve">      type: object</w:t>
            </w:r>
          </w:p>
          <w:p w14:paraId="03F5D053" w14:textId="77777777" w:rsidR="00322734" w:rsidRDefault="00322734" w:rsidP="00322734">
            <w:pPr>
              <w:pStyle w:val="PL"/>
            </w:pPr>
            <w:r>
              <w:t xml:space="preserve">      properties:</w:t>
            </w:r>
          </w:p>
          <w:p w14:paraId="0845BEA5" w14:textId="77777777" w:rsidR="00322734" w:rsidRDefault="00322734" w:rsidP="00322734">
            <w:pPr>
              <w:pStyle w:val="PL"/>
            </w:pPr>
            <w:r>
              <w:t xml:space="preserve">        ueContext:</w:t>
            </w:r>
          </w:p>
          <w:p w14:paraId="76AF8625" w14:textId="77777777" w:rsidR="00322734" w:rsidRDefault="00322734" w:rsidP="00322734">
            <w:pPr>
              <w:pStyle w:val="PL"/>
            </w:pPr>
            <w:r>
              <w:t xml:space="preserve">          $ref: '#/components/schemas/UeContext'</w:t>
            </w:r>
          </w:p>
          <w:p w14:paraId="46BA4136" w14:textId="77777777" w:rsidR="00322734" w:rsidRPr="00322734" w:rsidRDefault="00322734" w:rsidP="00322734">
            <w:pPr>
              <w:pStyle w:val="PL"/>
              <w:rPr>
                <w:highlight w:val="yellow"/>
              </w:rPr>
            </w:pPr>
            <w:r>
              <w:t xml:space="preserve">        </w:t>
            </w:r>
            <w:r w:rsidRPr="00322734">
              <w:rPr>
                <w:highlight w:val="yellow"/>
              </w:rPr>
              <w:t>regCompleteNotifyUri:</w:t>
            </w:r>
          </w:p>
          <w:p w14:paraId="7264938C" w14:textId="77777777" w:rsidR="00322734" w:rsidRDefault="00322734" w:rsidP="00322734">
            <w:pPr>
              <w:pStyle w:val="PL"/>
            </w:pPr>
            <w:r w:rsidRPr="00322734">
              <w:rPr>
                <w:highlight w:val="yellow"/>
              </w:rPr>
              <w:t xml:space="preserve">          $ref: 'TS29571_CommonData.yaml#/components/schemas/Uri'</w:t>
            </w:r>
          </w:p>
          <w:p w14:paraId="177D6762" w14:textId="77777777" w:rsidR="00322734" w:rsidRDefault="00322734" w:rsidP="00322734">
            <w:pPr>
              <w:pStyle w:val="PL"/>
            </w:pPr>
            <w:r>
              <w:t xml:space="preserve">        supportedFeatures:</w:t>
            </w:r>
          </w:p>
          <w:p w14:paraId="40F3E874" w14:textId="77777777" w:rsidR="00322734" w:rsidRDefault="00322734" w:rsidP="00322734">
            <w:pPr>
              <w:pStyle w:val="PL"/>
            </w:pPr>
            <w:r>
              <w:t xml:space="preserve">          $ref: 'TS29571_CommonData.yaml#/components/schemas/SupportedFeatures'</w:t>
            </w:r>
          </w:p>
          <w:p w14:paraId="6829796A" w14:textId="77777777" w:rsidR="00322734" w:rsidRDefault="00322734" w:rsidP="00322734">
            <w:pPr>
              <w:pStyle w:val="PL"/>
            </w:pPr>
            <w:r>
              <w:t xml:space="preserve">      </w:t>
            </w:r>
            <w:r w:rsidRPr="00322734">
              <w:rPr>
                <w:highlight w:val="yellow"/>
              </w:rPr>
              <w:t>required</w:t>
            </w:r>
            <w:r>
              <w:t>:</w:t>
            </w:r>
          </w:p>
          <w:p w14:paraId="1A23B818" w14:textId="77777777" w:rsidR="00322734" w:rsidRDefault="00322734" w:rsidP="00322734">
            <w:pPr>
              <w:pStyle w:val="PL"/>
            </w:pPr>
            <w:r>
              <w:t xml:space="preserve">        - ueContext</w:t>
            </w:r>
          </w:p>
          <w:p w14:paraId="675A295D" w14:textId="77777777" w:rsidR="00322734" w:rsidRDefault="00322734" w:rsidP="00322734">
            <w:pPr>
              <w:pStyle w:val="PL"/>
            </w:pPr>
            <w:r>
              <w:t xml:space="preserve">        - </w:t>
            </w:r>
            <w:r w:rsidRPr="00322734">
              <w:rPr>
                <w:highlight w:val="yellow"/>
              </w:rPr>
              <w:t>regCompleteNotifyUri</w:t>
            </w:r>
          </w:p>
          <w:p w14:paraId="7DF1543C" w14:textId="77777777" w:rsidR="00322734" w:rsidRDefault="00322734">
            <w:pPr>
              <w:pStyle w:val="CRCoverPage"/>
              <w:spacing w:after="0"/>
              <w:ind w:left="100"/>
            </w:pPr>
          </w:p>
          <w:p w14:paraId="6B8BBB6D" w14:textId="554ED3FC" w:rsidR="00322734" w:rsidRPr="000414F2" w:rsidRDefault="00322734" w:rsidP="000414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OpenAPI definition is inconsistent with the UeContextTransferRspData type specified in subclause 6.1.6.2.24.</w:t>
            </w:r>
            <w:r w:rsidR="000414F2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322734">
              <w:rPr>
                <w:noProof/>
              </w:rPr>
              <w:t>he schema validation would always fail if the</w:t>
            </w:r>
            <w:r>
              <w:rPr>
                <w:lang w:val="en-US"/>
              </w:rPr>
              <w:t xml:space="preserve"> regCompleteNotifyUri attribute was not included in the request. </w:t>
            </w:r>
            <w:r w:rsidR="000414F2">
              <w:rPr>
                <w:lang w:val="en-US"/>
              </w:rPr>
              <w:t>Correcting the OpenAPI definition</w:t>
            </w:r>
            <w:r>
              <w:rPr>
                <w:lang w:val="en-US"/>
              </w:rPr>
              <w:t xml:space="preserve"> after CT#82 would result in a backward incompatible change.</w:t>
            </w:r>
          </w:p>
          <w:p w14:paraId="613B47E5" w14:textId="36A82477" w:rsidR="00322734" w:rsidRDefault="00322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49C2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54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91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C0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96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26DD4" w14:textId="7EAD0DA3" w:rsidR="001E41F3" w:rsidRDefault="00322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regCompleteNofifyUri attribute is removed from the OpenAPI definition of the </w:t>
            </w:r>
            <w:r>
              <w:t xml:space="preserve">UeContextTransferRspData type to align with </w:t>
            </w:r>
            <w:r w:rsidR="000414F2">
              <w:t xml:space="preserve">the type definition in subclause </w:t>
            </w:r>
            <w:r w:rsidR="000414F2">
              <w:rPr>
                <w:noProof/>
              </w:rPr>
              <w:t>6.1.6.2.24</w:t>
            </w:r>
          </w:p>
        </w:tc>
      </w:tr>
      <w:tr w:rsidR="001E41F3" w14:paraId="73FBF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53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B80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2C6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FC9D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C4368" w14:textId="378364FF" w:rsidR="00AE0F6E" w:rsidRDefault="00322734" w:rsidP="000414F2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Inconsistent</w:t>
            </w:r>
            <w:r w:rsidR="00AE0F6E">
              <w:rPr>
                <w:noProof/>
              </w:rPr>
              <w:t xml:space="preserve"> </w:t>
            </w:r>
            <w:r>
              <w:rPr>
                <w:noProof/>
              </w:rPr>
              <w:t xml:space="preserve">definition of </w:t>
            </w:r>
            <w:r>
              <w:t>UeContextTransferRspData</w:t>
            </w:r>
            <w:r w:rsidR="00AE0F6E">
              <w:t xml:space="preserve"> between the normative table and the OpenAPI document, causing interoperability issues</w:t>
            </w:r>
            <w:r w:rsidR="000414F2">
              <w:t xml:space="preserve"> during inter-AMF mobility scenarios.</w:t>
            </w:r>
          </w:p>
        </w:tc>
      </w:tr>
      <w:tr w:rsidR="001E41F3" w14:paraId="22F94551" w14:textId="77777777" w:rsidTr="00547111">
        <w:tc>
          <w:tcPr>
            <w:tcW w:w="2694" w:type="dxa"/>
            <w:gridSpan w:val="2"/>
          </w:tcPr>
          <w:p w14:paraId="4F333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A2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48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4F5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242CC" w14:textId="5158AD4E" w:rsidR="001E41F3" w:rsidRDefault="00AE0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E1660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0E0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E5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FC8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67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BC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BFAF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BCB0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B986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304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A1E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3A3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EA219" w14:textId="51FD789B" w:rsidR="001E41F3" w:rsidRDefault="00AE0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6D51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D3F3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08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70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8C2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DA0B4" w14:textId="0408A209" w:rsidR="001E41F3" w:rsidRDefault="00AE0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AD3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967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C41E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D9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B3B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D207C" w14:textId="5A3CF0EF" w:rsidR="001E41F3" w:rsidRDefault="00AE0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3F7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F95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ABDA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8DD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7F2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3514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59B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A693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D1D2A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B71FE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E262E" w14:textId="77777777" w:rsidR="00AE0F6E" w:rsidRPr="006B5418" w:rsidRDefault="00AE0F6E" w:rsidP="00AE0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391A55" w14:textId="77777777" w:rsidR="00AE0F6E" w:rsidRDefault="00AE0F6E" w:rsidP="00AE0F6E">
      <w:pPr>
        <w:pStyle w:val="Heading2"/>
      </w:pPr>
      <w:bookmarkStart w:id="3" w:name="_Toc525374377"/>
      <w:r>
        <w:t>A.2</w:t>
      </w:r>
      <w:r>
        <w:tab/>
        <w:t>Namf_Communication API</w:t>
      </w:r>
      <w:bookmarkEnd w:id="3"/>
    </w:p>
    <w:p w14:paraId="73B40305" w14:textId="77777777" w:rsidR="00AE0F6E" w:rsidRDefault="00AE0F6E" w:rsidP="00AE0F6E">
      <w:pPr>
        <w:pStyle w:val="PL"/>
      </w:pPr>
      <w:r>
        <w:t>openapi: 3.0.0</w:t>
      </w:r>
    </w:p>
    <w:p w14:paraId="484ED4E0" w14:textId="5BE4D658" w:rsidR="001E41F3" w:rsidRDefault="001E41F3">
      <w:pPr>
        <w:rPr>
          <w:noProof/>
        </w:rPr>
      </w:pPr>
    </w:p>
    <w:p w14:paraId="74FFCDCD" w14:textId="75C7020B" w:rsidR="00AE0F6E" w:rsidRDefault="00AE0F6E" w:rsidP="00AE0F6E">
      <w:pPr>
        <w:pStyle w:val="PL"/>
      </w:pPr>
      <w:r>
        <w:t>[…]</w:t>
      </w:r>
    </w:p>
    <w:p w14:paraId="325223A2" w14:textId="77777777" w:rsidR="00AE0F6E" w:rsidRDefault="00AE0F6E" w:rsidP="00AE0F6E">
      <w:pPr>
        <w:pStyle w:val="PL"/>
      </w:pPr>
      <w:r>
        <w:t xml:space="preserve">    UeContextTransferRspData:</w:t>
      </w:r>
    </w:p>
    <w:p w14:paraId="142DD00D" w14:textId="77777777" w:rsidR="00AE0F6E" w:rsidRDefault="00AE0F6E" w:rsidP="00AE0F6E">
      <w:pPr>
        <w:pStyle w:val="PL"/>
      </w:pPr>
      <w:r>
        <w:t xml:space="preserve">      type: object</w:t>
      </w:r>
    </w:p>
    <w:p w14:paraId="3C93402A" w14:textId="77777777" w:rsidR="00AE0F6E" w:rsidRDefault="00AE0F6E" w:rsidP="00AE0F6E">
      <w:pPr>
        <w:pStyle w:val="PL"/>
      </w:pPr>
      <w:r>
        <w:t xml:space="preserve">      properties:</w:t>
      </w:r>
    </w:p>
    <w:p w14:paraId="781162FF" w14:textId="77777777" w:rsidR="00AE0F6E" w:rsidRDefault="00AE0F6E" w:rsidP="00AE0F6E">
      <w:pPr>
        <w:pStyle w:val="PL"/>
      </w:pPr>
      <w:r>
        <w:t xml:space="preserve">        ueContext:</w:t>
      </w:r>
    </w:p>
    <w:p w14:paraId="4E0FC560" w14:textId="77777777" w:rsidR="00AE0F6E" w:rsidRDefault="00AE0F6E" w:rsidP="00AE0F6E">
      <w:pPr>
        <w:pStyle w:val="PL"/>
      </w:pPr>
      <w:r>
        <w:t xml:space="preserve">          $ref: '#/components/schemas/UeContext'</w:t>
      </w:r>
    </w:p>
    <w:p w14:paraId="4E13CDB7" w14:textId="4F04B9B1" w:rsidR="00AE0F6E" w:rsidDel="00AE0F6E" w:rsidRDefault="00AE0F6E" w:rsidP="00AE0F6E">
      <w:pPr>
        <w:pStyle w:val="PL"/>
        <w:rPr>
          <w:del w:id="4" w:author="Bruno Landais" w:date="2018-12-07T09:26:00Z"/>
        </w:rPr>
      </w:pPr>
      <w:del w:id="5" w:author="Bruno Landais" w:date="2018-12-07T09:26:00Z">
        <w:r w:rsidDel="00AE0F6E">
          <w:delText xml:space="preserve">        regCompleteNotifyUri:</w:delText>
        </w:r>
      </w:del>
    </w:p>
    <w:p w14:paraId="68C7B726" w14:textId="5F20F54B" w:rsidR="00AE0F6E" w:rsidDel="00AE0F6E" w:rsidRDefault="00AE0F6E" w:rsidP="00AE0F6E">
      <w:pPr>
        <w:pStyle w:val="PL"/>
        <w:rPr>
          <w:del w:id="6" w:author="Bruno Landais" w:date="2018-12-07T09:26:00Z"/>
        </w:rPr>
      </w:pPr>
      <w:del w:id="7" w:author="Bruno Landais" w:date="2018-12-07T09:26:00Z">
        <w:r w:rsidDel="00AE0F6E">
          <w:delText xml:space="preserve">          $ref: 'TS29571_CommonData.yaml#/components/schemas/Uri'</w:delText>
        </w:r>
      </w:del>
    </w:p>
    <w:p w14:paraId="50CA2C8F" w14:textId="77777777" w:rsidR="00AE0F6E" w:rsidRDefault="00AE0F6E" w:rsidP="00AE0F6E">
      <w:pPr>
        <w:pStyle w:val="PL"/>
      </w:pPr>
      <w:r>
        <w:t xml:space="preserve">        supportedFeatures:</w:t>
      </w:r>
    </w:p>
    <w:p w14:paraId="771C382C" w14:textId="77777777" w:rsidR="00AE0F6E" w:rsidRDefault="00AE0F6E" w:rsidP="00AE0F6E">
      <w:pPr>
        <w:pStyle w:val="PL"/>
      </w:pPr>
      <w:r>
        <w:t xml:space="preserve">          $ref: 'TS29571_CommonData.yaml#/components/schemas/SupportedFeatures'</w:t>
      </w:r>
    </w:p>
    <w:p w14:paraId="10A3E21A" w14:textId="77777777" w:rsidR="00AE0F6E" w:rsidRDefault="00AE0F6E" w:rsidP="00AE0F6E">
      <w:pPr>
        <w:pStyle w:val="PL"/>
      </w:pPr>
      <w:r>
        <w:t xml:space="preserve">      required:</w:t>
      </w:r>
    </w:p>
    <w:p w14:paraId="7A25CB7F" w14:textId="77777777" w:rsidR="00AE0F6E" w:rsidRDefault="00AE0F6E" w:rsidP="00AE0F6E">
      <w:pPr>
        <w:pStyle w:val="PL"/>
      </w:pPr>
      <w:r>
        <w:t xml:space="preserve">        - ueContext</w:t>
      </w:r>
    </w:p>
    <w:p w14:paraId="16FCAEFD" w14:textId="0E6F1611" w:rsidR="00AE0F6E" w:rsidRDefault="00AE0F6E" w:rsidP="00AE0F6E">
      <w:pPr>
        <w:pStyle w:val="PL"/>
      </w:pPr>
      <w:del w:id="8" w:author="Bruno Landais" w:date="2018-12-07T09:26:00Z">
        <w:r w:rsidDel="00AE0F6E">
          <w:delText xml:space="preserve">        - regCompleteNotifyUri</w:delText>
        </w:r>
      </w:del>
    </w:p>
    <w:p w14:paraId="233AFA77" w14:textId="0AF66D5E" w:rsidR="00AE0F6E" w:rsidRDefault="00AE0F6E">
      <w:pPr>
        <w:rPr>
          <w:noProof/>
        </w:rPr>
      </w:pPr>
    </w:p>
    <w:p w14:paraId="4AE83304" w14:textId="77777777" w:rsidR="00AE0F6E" w:rsidRDefault="00AE0F6E" w:rsidP="00AE0F6E">
      <w:pPr>
        <w:pStyle w:val="PL"/>
      </w:pPr>
      <w:r>
        <w:t>[…]</w:t>
      </w:r>
    </w:p>
    <w:p w14:paraId="2ACE643D" w14:textId="77777777" w:rsidR="00AE0F6E" w:rsidRDefault="00AE0F6E">
      <w:pPr>
        <w:rPr>
          <w:noProof/>
        </w:rPr>
      </w:pPr>
    </w:p>
    <w:p w14:paraId="389474D0" w14:textId="77777777" w:rsidR="00AE0F6E" w:rsidRDefault="00AE0F6E">
      <w:pPr>
        <w:rPr>
          <w:noProof/>
        </w:rPr>
      </w:pPr>
    </w:p>
    <w:p w14:paraId="727CD8B0" w14:textId="3C47332E" w:rsidR="00AE0F6E" w:rsidRPr="006B5418" w:rsidRDefault="00AE0F6E" w:rsidP="00AE0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76CC00" w14:textId="77777777" w:rsidR="00AE0F6E" w:rsidRDefault="00AE0F6E">
      <w:pPr>
        <w:rPr>
          <w:noProof/>
        </w:rPr>
      </w:pPr>
    </w:p>
    <w:sectPr w:rsidR="00AE0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8EC6C" w14:textId="77777777" w:rsidR="00E53D1E" w:rsidRDefault="00E53D1E">
      <w:r>
        <w:separator/>
      </w:r>
    </w:p>
  </w:endnote>
  <w:endnote w:type="continuationSeparator" w:id="0">
    <w:p w14:paraId="23E2C886" w14:textId="77777777" w:rsidR="00E53D1E" w:rsidRDefault="00E53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4BD8B" w14:textId="77777777" w:rsidR="00E53D1E" w:rsidRDefault="00E53D1E">
      <w:r>
        <w:separator/>
      </w:r>
    </w:p>
  </w:footnote>
  <w:footnote w:type="continuationSeparator" w:id="0">
    <w:p w14:paraId="6AF8595B" w14:textId="77777777" w:rsidR="00E53D1E" w:rsidRDefault="00E53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03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340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715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B4E3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14F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2734"/>
    <w:rsid w:val="003609EF"/>
    <w:rsid w:val="0036231A"/>
    <w:rsid w:val="00374DD4"/>
    <w:rsid w:val="003E1A36"/>
    <w:rsid w:val="00410371"/>
    <w:rsid w:val="004242F1"/>
    <w:rsid w:val="004B75B7"/>
    <w:rsid w:val="0051580D"/>
    <w:rsid w:val="005330EC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F6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D3DF6"/>
    <w:rsid w:val="00DE34CF"/>
    <w:rsid w:val="00E13F3D"/>
    <w:rsid w:val="00E34898"/>
    <w:rsid w:val="00E53D1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6E273E5"/>
  <w15:docId w15:val="{F456D14F-BA62-477D-8A58-800A524A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6554C-B089-4B62-B100-9A6FF1372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1011</TotalTime>
  <Pages>3</Pages>
  <Words>615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18</cp:revision>
  <cp:lastPrinted>1899-12-31T23:00:00Z</cp:lastPrinted>
  <dcterms:created xsi:type="dcterms:W3CDTF">2015-08-19T09:34:00Z</dcterms:created>
  <dcterms:modified xsi:type="dcterms:W3CDTF">2018-12-07T08:39:00Z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