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140F" w:rsidRDefault="000B140F" w:rsidP="000B140F">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0B140F" w:rsidRDefault="000B140F" w:rsidP="000B140F">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WG1</w:t>
      </w:r>
      <w:r>
        <w:rPr>
          <w:rFonts w:ascii="Arial" w:hAnsi="Arial" w:cs="Arial"/>
          <w:b/>
          <w:sz w:val="32"/>
        </w:rPr>
        <w:br/>
        <w:t>meeting: 113</w:t>
      </w:r>
    </w:p>
    <w:p w:rsidR="000B140F" w:rsidRDefault="000B140F" w:rsidP="000B140F">
      <w:pPr>
        <w:jc w:val="center"/>
        <w:rPr>
          <w:rFonts w:ascii="Arial" w:hAnsi="Arial" w:cs="Arial"/>
          <w:b/>
          <w:sz w:val="32"/>
        </w:rPr>
      </w:pPr>
      <w:r>
        <w:rPr>
          <w:rFonts w:ascii="Arial" w:hAnsi="Arial" w:cs="Arial"/>
          <w:b/>
          <w:sz w:val="32"/>
        </w:rPr>
        <w:t>West Palm Beach, USA, 26/11/2018 to 30/11/2018</w:t>
      </w:r>
    </w:p>
    <w:p w:rsidR="000B140F" w:rsidRDefault="000B140F" w:rsidP="000B140F"/>
    <w:p w:rsidR="000B140F" w:rsidRDefault="000B140F" w:rsidP="000B140F"/>
    <w:p w:rsidR="000B140F" w:rsidRDefault="000B140F" w:rsidP="000B140F">
      <w:r>
        <w:t>Contents:</w:t>
      </w:r>
    </w:p>
    <w:p w:rsidR="00867D99" w:rsidRPr="00317706" w:rsidRDefault="00867D99" w:rsidP="00867D99">
      <w:pPr>
        <w:pStyle w:val="TOC2"/>
        <w:rPr>
          <w:rFonts w:ascii="Calibri" w:hAnsi="Calibri"/>
          <w:sz w:val="22"/>
          <w:szCs w:val="22"/>
        </w:rPr>
      </w:pPr>
      <w:r>
        <w:fldChar w:fldCharType="begin" w:fldLock="1"/>
      </w:r>
      <w:r>
        <w:instrText xml:space="preserve"> TOC \o "1-9" </w:instrText>
      </w:r>
      <w:r>
        <w:fldChar w:fldCharType="separate"/>
      </w:r>
      <w:r>
        <w:t>1</w:t>
      </w:r>
      <w:r w:rsidRPr="00317706">
        <w:rPr>
          <w:rFonts w:ascii="Calibri" w:hAnsi="Calibri"/>
          <w:sz w:val="22"/>
          <w:szCs w:val="22"/>
        </w:rPr>
        <w:tab/>
      </w:r>
      <w:r>
        <w:t>Opening and welcome</w:t>
      </w:r>
      <w:r>
        <w:tab/>
      </w:r>
      <w:r>
        <w:fldChar w:fldCharType="begin" w:fldLock="1"/>
      </w:r>
      <w:r>
        <w:instrText xml:space="preserve"> PAGEREF _Toc531612515 \h </w:instrText>
      </w:r>
      <w:r>
        <w:fldChar w:fldCharType="separate"/>
      </w:r>
      <w:r>
        <w:t>4</w:t>
      </w:r>
      <w:r>
        <w:fldChar w:fldCharType="end"/>
      </w:r>
    </w:p>
    <w:p w:rsidR="00867D99" w:rsidRPr="00317706" w:rsidRDefault="00867D99" w:rsidP="00867D99">
      <w:pPr>
        <w:pStyle w:val="TOC2"/>
        <w:rPr>
          <w:rFonts w:ascii="Calibri" w:hAnsi="Calibri"/>
          <w:sz w:val="22"/>
          <w:szCs w:val="22"/>
        </w:rPr>
      </w:pPr>
      <w:r>
        <w:t>2</w:t>
      </w:r>
      <w:r w:rsidRPr="00317706">
        <w:rPr>
          <w:rFonts w:ascii="Calibri" w:hAnsi="Calibri"/>
          <w:sz w:val="22"/>
          <w:szCs w:val="22"/>
        </w:rPr>
        <w:tab/>
      </w:r>
      <w:r>
        <w:t>Agenda &amp; reports</w:t>
      </w:r>
      <w:r>
        <w:tab/>
      </w:r>
      <w:r>
        <w:fldChar w:fldCharType="begin" w:fldLock="1"/>
      </w:r>
      <w:r>
        <w:instrText xml:space="preserve"> PAGEREF _Toc531612516 \h </w:instrText>
      </w:r>
      <w:r>
        <w:fldChar w:fldCharType="separate"/>
      </w:r>
      <w:r>
        <w:t>4</w:t>
      </w:r>
      <w:r>
        <w:fldChar w:fldCharType="end"/>
      </w:r>
    </w:p>
    <w:p w:rsidR="00867D99" w:rsidRPr="00317706" w:rsidRDefault="00867D99" w:rsidP="00867D99">
      <w:pPr>
        <w:pStyle w:val="TOC2"/>
        <w:rPr>
          <w:rFonts w:ascii="Calibri" w:hAnsi="Calibri"/>
          <w:sz w:val="22"/>
          <w:szCs w:val="22"/>
        </w:rPr>
      </w:pPr>
      <w:r>
        <w:t>3</w:t>
      </w:r>
      <w:r w:rsidRPr="00317706">
        <w:rPr>
          <w:rFonts w:ascii="Calibri" w:hAnsi="Calibri"/>
          <w:sz w:val="22"/>
          <w:szCs w:val="22"/>
        </w:rPr>
        <w:tab/>
      </w:r>
      <w:r>
        <w:t>Work organisation</w:t>
      </w:r>
      <w:r>
        <w:tab/>
      </w:r>
      <w:r>
        <w:fldChar w:fldCharType="begin" w:fldLock="1"/>
      </w:r>
      <w:r>
        <w:instrText xml:space="preserve"> PAGEREF _Toc531612517 \h </w:instrText>
      </w:r>
      <w:r>
        <w:fldChar w:fldCharType="separate"/>
      </w:r>
      <w:r>
        <w:t>5</w:t>
      </w:r>
      <w:r>
        <w:fldChar w:fldCharType="end"/>
      </w:r>
    </w:p>
    <w:p w:rsidR="00867D99" w:rsidRPr="00317706" w:rsidRDefault="00867D99" w:rsidP="00867D99">
      <w:pPr>
        <w:pStyle w:val="TOC2"/>
        <w:rPr>
          <w:rFonts w:ascii="Calibri" w:hAnsi="Calibri"/>
          <w:sz w:val="22"/>
          <w:szCs w:val="22"/>
        </w:rPr>
      </w:pPr>
      <w:r>
        <w:t>3.1</w:t>
      </w:r>
      <w:r w:rsidRPr="00317706">
        <w:rPr>
          <w:rFonts w:ascii="Calibri" w:hAnsi="Calibri"/>
          <w:sz w:val="22"/>
          <w:szCs w:val="22"/>
        </w:rPr>
        <w:tab/>
      </w:r>
      <w:r>
        <w:t>Meeting schedule</w:t>
      </w:r>
      <w:r>
        <w:tab/>
      </w:r>
      <w:r>
        <w:fldChar w:fldCharType="begin" w:fldLock="1"/>
      </w:r>
      <w:r>
        <w:instrText xml:space="preserve"> PAGEREF _Toc531612518 \h </w:instrText>
      </w:r>
      <w:r>
        <w:fldChar w:fldCharType="separate"/>
      </w:r>
      <w:r>
        <w:t>5</w:t>
      </w:r>
      <w:r>
        <w:fldChar w:fldCharType="end"/>
      </w:r>
    </w:p>
    <w:p w:rsidR="00867D99" w:rsidRPr="00317706" w:rsidRDefault="00867D99" w:rsidP="00867D99">
      <w:pPr>
        <w:pStyle w:val="TOC2"/>
        <w:rPr>
          <w:rFonts w:ascii="Calibri" w:hAnsi="Calibri"/>
          <w:sz w:val="22"/>
          <w:szCs w:val="22"/>
        </w:rPr>
      </w:pPr>
      <w:r>
        <w:t>3.2</w:t>
      </w:r>
      <w:r w:rsidRPr="00317706">
        <w:rPr>
          <w:rFonts w:ascii="Calibri" w:hAnsi="Calibri"/>
          <w:sz w:val="22"/>
          <w:szCs w:val="22"/>
        </w:rPr>
        <w:tab/>
      </w:r>
      <w:r>
        <w:t>Work plan and Other adm. Issues</w:t>
      </w:r>
      <w:r>
        <w:tab/>
      </w:r>
      <w:r>
        <w:fldChar w:fldCharType="begin" w:fldLock="1"/>
      </w:r>
      <w:r>
        <w:instrText xml:space="preserve"> PAGEREF _Toc531612519 \h </w:instrText>
      </w:r>
      <w:r>
        <w:fldChar w:fldCharType="separate"/>
      </w:r>
      <w:r>
        <w:t>5</w:t>
      </w:r>
      <w:r>
        <w:fldChar w:fldCharType="end"/>
      </w:r>
    </w:p>
    <w:p w:rsidR="00867D99" w:rsidRPr="00317706" w:rsidRDefault="00867D99" w:rsidP="00867D99">
      <w:pPr>
        <w:pStyle w:val="TOC2"/>
        <w:rPr>
          <w:rFonts w:ascii="Calibri" w:hAnsi="Calibri"/>
          <w:sz w:val="22"/>
          <w:szCs w:val="22"/>
        </w:rPr>
      </w:pPr>
      <w:r>
        <w:t>4</w:t>
      </w:r>
      <w:r w:rsidRPr="00317706">
        <w:rPr>
          <w:rFonts w:ascii="Calibri" w:hAnsi="Calibri"/>
          <w:sz w:val="22"/>
          <w:szCs w:val="22"/>
        </w:rPr>
        <w:tab/>
      </w:r>
      <w:r>
        <w:t>Input LSs</w:t>
      </w:r>
      <w:r>
        <w:tab/>
      </w:r>
      <w:r>
        <w:fldChar w:fldCharType="begin" w:fldLock="1"/>
      </w:r>
      <w:r>
        <w:instrText xml:space="preserve"> PAGEREF _Toc531612520 \h </w:instrText>
      </w:r>
      <w:r>
        <w:fldChar w:fldCharType="separate"/>
      </w:r>
      <w:r>
        <w:t>6</w:t>
      </w:r>
      <w:r>
        <w:fldChar w:fldCharType="end"/>
      </w:r>
    </w:p>
    <w:p w:rsidR="00867D99" w:rsidRPr="00317706" w:rsidRDefault="00867D99" w:rsidP="00867D99">
      <w:pPr>
        <w:pStyle w:val="TOC2"/>
        <w:rPr>
          <w:rFonts w:ascii="Calibri" w:hAnsi="Calibri"/>
          <w:sz w:val="22"/>
          <w:szCs w:val="22"/>
        </w:rPr>
      </w:pPr>
      <w:r>
        <w:t>5</w:t>
      </w:r>
      <w:r w:rsidRPr="00317706">
        <w:rPr>
          <w:rFonts w:ascii="Calibri" w:hAnsi="Calibri"/>
          <w:sz w:val="22"/>
          <w:szCs w:val="22"/>
        </w:rPr>
        <w:tab/>
      </w:r>
      <w:r>
        <w:t>void</w:t>
      </w:r>
      <w:r>
        <w:tab/>
      </w:r>
      <w:r>
        <w:fldChar w:fldCharType="begin" w:fldLock="1"/>
      </w:r>
      <w:r>
        <w:instrText xml:space="preserve"> PAGEREF _Toc531612521 \h </w:instrText>
      </w:r>
      <w:r>
        <w:fldChar w:fldCharType="separate"/>
      </w:r>
      <w:r>
        <w:t>12</w:t>
      </w:r>
      <w:r>
        <w:fldChar w:fldCharType="end"/>
      </w:r>
    </w:p>
    <w:p w:rsidR="00867D99" w:rsidRPr="00317706" w:rsidRDefault="00867D99" w:rsidP="00867D99">
      <w:pPr>
        <w:pStyle w:val="TOC2"/>
        <w:rPr>
          <w:rFonts w:ascii="Calibri" w:hAnsi="Calibri"/>
          <w:sz w:val="22"/>
          <w:szCs w:val="22"/>
        </w:rPr>
      </w:pPr>
      <w:r>
        <w:t>6</w:t>
      </w:r>
      <w:r w:rsidRPr="00317706">
        <w:rPr>
          <w:rFonts w:ascii="Calibri" w:hAnsi="Calibri"/>
          <w:sz w:val="22"/>
          <w:szCs w:val="22"/>
        </w:rPr>
        <w:tab/>
      </w:r>
      <w:r>
        <w:t>void</w:t>
      </w:r>
      <w:r>
        <w:tab/>
      </w:r>
      <w:r>
        <w:fldChar w:fldCharType="begin" w:fldLock="1"/>
      </w:r>
      <w:r>
        <w:instrText xml:space="preserve"> PAGEREF _Toc531612522 \h </w:instrText>
      </w:r>
      <w:r>
        <w:fldChar w:fldCharType="separate"/>
      </w:r>
      <w:r>
        <w:t>12</w:t>
      </w:r>
      <w:r>
        <w:fldChar w:fldCharType="end"/>
      </w:r>
    </w:p>
    <w:p w:rsidR="00867D99" w:rsidRPr="00317706" w:rsidRDefault="00867D99" w:rsidP="00867D99">
      <w:pPr>
        <w:pStyle w:val="TOC2"/>
        <w:rPr>
          <w:rFonts w:ascii="Calibri" w:hAnsi="Calibri"/>
          <w:sz w:val="22"/>
          <w:szCs w:val="22"/>
        </w:rPr>
      </w:pPr>
      <w:r>
        <w:t>7</w:t>
      </w:r>
      <w:r w:rsidRPr="00317706">
        <w:rPr>
          <w:rFonts w:ascii="Calibri" w:hAnsi="Calibri"/>
          <w:sz w:val="22"/>
          <w:szCs w:val="22"/>
        </w:rPr>
        <w:tab/>
      </w:r>
      <w:r>
        <w:t>void</w:t>
      </w:r>
      <w:r>
        <w:tab/>
      </w:r>
      <w:r>
        <w:fldChar w:fldCharType="begin" w:fldLock="1"/>
      </w:r>
      <w:r>
        <w:instrText xml:space="preserve"> PAGEREF _Toc531612523 \h </w:instrText>
      </w:r>
      <w:r>
        <w:fldChar w:fldCharType="separate"/>
      </w:r>
      <w:r>
        <w:t>12</w:t>
      </w:r>
      <w:r>
        <w:fldChar w:fldCharType="end"/>
      </w:r>
    </w:p>
    <w:p w:rsidR="00867D99" w:rsidRPr="00317706" w:rsidRDefault="00867D99" w:rsidP="00867D99">
      <w:pPr>
        <w:pStyle w:val="TOC2"/>
        <w:rPr>
          <w:rFonts w:ascii="Calibri" w:hAnsi="Calibri"/>
          <w:sz w:val="22"/>
          <w:szCs w:val="22"/>
        </w:rPr>
      </w:pPr>
      <w:r>
        <w:t>8</w:t>
      </w:r>
      <w:r w:rsidRPr="00317706">
        <w:rPr>
          <w:rFonts w:ascii="Calibri" w:hAnsi="Calibri"/>
          <w:sz w:val="22"/>
          <w:szCs w:val="22"/>
        </w:rPr>
        <w:tab/>
      </w:r>
      <w:r>
        <w:t>Rel-8</w:t>
      </w:r>
      <w:r>
        <w:tab/>
      </w:r>
      <w:r>
        <w:fldChar w:fldCharType="begin" w:fldLock="1"/>
      </w:r>
      <w:r>
        <w:instrText xml:space="preserve"> PAGEREF _Toc531612524 \h </w:instrText>
      </w:r>
      <w:r>
        <w:fldChar w:fldCharType="separate"/>
      </w:r>
      <w:r>
        <w:t>12</w:t>
      </w:r>
      <w:r>
        <w:fldChar w:fldCharType="end"/>
      </w:r>
    </w:p>
    <w:p w:rsidR="00867D99" w:rsidRPr="00317706" w:rsidRDefault="00867D99" w:rsidP="00867D99">
      <w:pPr>
        <w:pStyle w:val="TOC2"/>
        <w:rPr>
          <w:rFonts w:ascii="Calibri" w:hAnsi="Calibri"/>
          <w:sz w:val="22"/>
          <w:szCs w:val="22"/>
        </w:rPr>
      </w:pPr>
      <w:r>
        <w:t>8.1</w:t>
      </w:r>
      <w:r w:rsidRPr="00317706">
        <w:rPr>
          <w:rFonts w:ascii="Calibri" w:hAnsi="Calibri"/>
          <w:sz w:val="22"/>
          <w:szCs w:val="22"/>
        </w:rPr>
        <w:tab/>
      </w:r>
      <w:r>
        <w:t>IMS-related Rel-8</w:t>
      </w:r>
      <w:r>
        <w:tab/>
      </w:r>
      <w:r>
        <w:fldChar w:fldCharType="begin" w:fldLock="1"/>
      </w:r>
      <w:r>
        <w:instrText xml:space="preserve"> PAGEREF _Toc531612525 \h </w:instrText>
      </w:r>
      <w:r>
        <w:fldChar w:fldCharType="separate"/>
      </w:r>
      <w:r>
        <w:t>12</w:t>
      </w:r>
      <w:r>
        <w:fldChar w:fldCharType="end"/>
      </w:r>
    </w:p>
    <w:p w:rsidR="00867D99" w:rsidRPr="00317706" w:rsidRDefault="00867D99" w:rsidP="00867D99">
      <w:pPr>
        <w:pStyle w:val="TOC2"/>
        <w:rPr>
          <w:rFonts w:ascii="Calibri" w:hAnsi="Calibri"/>
          <w:sz w:val="22"/>
          <w:szCs w:val="22"/>
        </w:rPr>
      </w:pPr>
      <w:r>
        <w:t>8.2</w:t>
      </w:r>
      <w:r w:rsidRPr="00317706">
        <w:rPr>
          <w:rFonts w:ascii="Calibri" w:hAnsi="Calibri"/>
          <w:sz w:val="22"/>
          <w:szCs w:val="22"/>
        </w:rPr>
        <w:tab/>
      </w:r>
      <w:r>
        <w:t>non-IMS-related Rel-8</w:t>
      </w:r>
      <w:r>
        <w:tab/>
      </w:r>
      <w:r>
        <w:fldChar w:fldCharType="begin" w:fldLock="1"/>
      </w:r>
      <w:r>
        <w:instrText xml:space="preserve"> PAGEREF _Toc531612526 \h </w:instrText>
      </w:r>
      <w:r>
        <w:fldChar w:fldCharType="separate"/>
      </w:r>
      <w:r>
        <w:t>12</w:t>
      </w:r>
      <w:r>
        <w:fldChar w:fldCharType="end"/>
      </w:r>
    </w:p>
    <w:p w:rsidR="00867D99" w:rsidRPr="00317706" w:rsidRDefault="00867D99" w:rsidP="00867D99">
      <w:pPr>
        <w:pStyle w:val="TOC2"/>
        <w:rPr>
          <w:rFonts w:ascii="Calibri" w:hAnsi="Calibri"/>
          <w:sz w:val="22"/>
          <w:szCs w:val="22"/>
        </w:rPr>
      </w:pPr>
      <w:r>
        <w:t>9</w:t>
      </w:r>
      <w:r w:rsidRPr="00317706">
        <w:rPr>
          <w:rFonts w:ascii="Calibri" w:hAnsi="Calibri"/>
          <w:sz w:val="22"/>
          <w:szCs w:val="22"/>
        </w:rPr>
        <w:tab/>
      </w:r>
      <w:r>
        <w:t>Rel-9</w:t>
      </w:r>
      <w:r>
        <w:tab/>
      </w:r>
      <w:r>
        <w:fldChar w:fldCharType="begin" w:fldLock="1"/>
      </w:r>
      <w:r>
        <w:instrText xml:space="preserve"> PAGEREF _Toc531612527 \h </w:instrText>
      </w:r>
      <w:r>
        <w:fldChar w:fldCharType="separate"/>
      </w:r>
      <w:r>
        <w:t>12</w:t>
      </w:r>
      <w:r>
        <w:fldChar w:fldCharType="end"/>
      </w:r>
    </w:p>
    <w:p w:rsidR="00867D99" w:rsidRPr="00317706" w:rsidRDefault="00867D99" w:rsidP="00867D99">
      <w:pPr>
        <w:pStyle w:val="TOC2"/>
        <w:rPr>
          <w:rFonts w:ascii="Calibri" w:hAnsi="Calibri"/>
          <w:sz w:val="22"/>
          <w:szCs w:val="22"/>
        </w:rPr>
      </w:pPr>
      <w:r>
        <w:t>9.1</w:t>
      </w:r>
      <w:r w:rsidRPr="00317706">
        <w:rPr>
          <w:rFonts w:ascii="Calibri" w:hAnsi="Calibri"/>
          <w:sz w:val="22"/>
          <w:szCs w:val="22"/>
        </w:rPr>
        <w:tab/>
      </w:r>
      <w:r>
        <w:t>IMS-related Rel-9</w:t>
      </w:r>
      <w:r>
        <w:tab/>
      </w:r>
      <w:r>
        <w:fldChar w:fldCharType="begin" w:fldLock="1"/>
      </w:r>
      <w:r>
        <w:instrText xml:space="preserve"> PAGEREF _Toc531612528 \h </w:instrText>
      </w:r>
      <w:r>
        <w:fldChar w:fldCharType="separate"/>
      </w:r>
      <w:r>
        <w:t>12</w:t>
      </w:r>
      <w:r>
        <w:fldChar w:fldCharType="end"/>
      </w:r>
    </w:p>
    <w:p w:rsidR="00867D99" w:rsidRPr="00317706" w:rsidRDefault="00867D99" w:rsidP="00867D99">
      <w:pPr>
        <w:pStyle w:val="TOC2"/>
        <w:rPr>
          <w:rFonts w:ascii="Calibri" w:hAnsi="Calibri"/>
          <w:sz w:val="22"/>
          <w:szCs w:val="22"/>
        </w:rPr>
      </w:pPr>
      <w:r>
        <w:t>9.2</w:t>
      </w:r>
      <w:r w:rsidRPr="00317706">
        <w:rPr>
          <w:rFonts w:ascii="Calibri" w:hAnsi="Calibri"/>
          <w:sz w:val="22"/>
          <w:szCs w:val="22"/>
        </w:rPr>
        <w:tab/>
      </w:r>
      <w:r>
        <w:t>non-IMS-related Rel-9</w:t>
      </w:r>
      <w:r>
        <w:tab/>
      </w:r>
      <w:r>
        <w:fldChar w:fldCharType="begin" w:fldLock="1"/>
      </w:r>
      <w:r>
        <w:instrText xml:space="preserve"> PAGEREF _Toc531612529 \h </w:instrText>
      </w:r>
      <w:r>
        <w:fldChar w:fldCharType="separate"/>
      </w:r>
      <w:r>
        <w:t>12</w:t>
      </w:r>
      <w:r>
        <w:fldChar w:fldCharType="end"/>
      </w:r>
    </w:p>
    <w:p w:rsidR="00867D99" w:rsidRPr="00317706" w:rsidRDefault="00867D99" w:rsidP="00867D99">
      <w:pPr>
        <w:pStyle w:val="TOC2"/>
        <w:rPr>
          <w:rFonts w:ascii="Calibri" w:hAnsi="Calibri"/>
          <w:sz w:val="22"/>
          <w:szCs w:val="22"/>
        </w:rPr>
      </w:pPr>
      <w:r>
        <w:t>10</w:t>
      </w:r>
      <w:r w:rsidRPr="00317706">
        <w:rPr>
          <w:rFonts w:ascii="Calibri" w:hAnsi="Calibri"/>
          <w:sz w:val="22"/>
          <w:szCs w:val="22"/>
        </w:rPr>
        <w:tab/>
      </w:r>
      <w:r>
        <w:t>Rel-10</w:t>
      </w:r>
      <w:r>
        <w:tab/>
      </w:r>
      <w:r>
        <w:fldChar w:fldCharType="begin" w:fldLock="1"/>
      </w:r>
      <w:r>
        <w:instrText xml:space="preserve"> PAGEREF _Toc531612530 \h </w:instrText>
      </w:r>
      <w:r>
        <w:fldChar w:fldCharType="separate"/>
      </w:r>
      <w:r>
        <w:t>12</w:t>
      </w:r>
      <w:r>
        <w:fldChar w:fldCharType="end"/>
      </w:r>
    </w:p>
    <w:p w:rsidR="00867D99" w:rsidRPr="00317706" w:rsidRDefault="00867D99" w:rsidP="00867D99">
      <w:pPr>
        <w:pStyle w:val="TOC2"/>
        <w:rPr>
          <w:rFonts w:ascii="Calibri" w:hAnsi="Calibri"/>
          <w:sz w:val="22"/>
          <w:szCs w:val="22"/>
        </w:rPr>
      </w:pPr>
      <w:r>
        <w:t>10.1</w:t>
      </w:r>
      <w:r w:rsidRPr="00317706">
        <w:rPr>
          <w:rFonts w:ascii="Calibri" w:hAnsi="Calibri"/>
          <w:sz w:val="22"/>
          <w:szCs w:val="22"/>
        </w:rPr>
        <w:tab/>
      </w:r>
      <w:r>
        <w:t>IMS-related Rel-10</w:t>
      </w:r>
      <w:r>
        <w:tab/>
      </w:r>
      <w:r>
        <w:fldChar w:fldCharType="begin" w:fldLock="1"/>
      </w:r>
      <w:r>
        <w:instrText xml:space="preserve"> PAGEREF _Toc531612531 \h </w:instrText>
      </w:r>
      <w:r>
        <w:fldChar w:fldCharType="separate"/>
      </w:r>
      <w:r>
        <w:t>12</w:t>
      </w:r>
      <w:r>
        <w:fldChar w:fldCharType="end"/>
      </w:r>
    </w:p>
    <w:p w:rsidR="00867D99" w:rsidRPr="00317706" w:rsidRDefault="00867D99" w:rsidP="00867D99">
      <w:pPr>
        <w:pStyle w:val="TOC2"/>
        <w:rPr>
          <w:rFonts w:ascii="Calibri" w:hAnsi="Calibri"/>
          <w:sz w:val="22"/>
          <w:szCs w:val="22"/>
        </w:rPr>
      </w:pPr>
      <w:r>
        <w:t>10.2</w:t>
      </w:r>
      <w:r w:rsidRPr="00317706">
        <w:rPr>
          <w:rFonts w:ascii="Calibri" w:hAnsi="Calibri"/>
          <w:sz w:val="22"/>
          <w:szCs w:val="22"/>
        </w:rPr>
        <w:tab/>
      </w:r>
      <w:r>
        <w:t>non-IMS-related Rel-10</w:t>
      </w:r>
      <w:r>
        <w:tab/>
      </w:r>
      <w:r>
        <w:fldChar w:fldCharType="begin" w:fldLock="1"/>
      </w:r>
      <w:r>
        <w:instrText xml:space="preserve"> PAGEREF _Toc531612532 \h </w:instrText>
      </w:r>
      <w:r>
        <w:fldChar w:fldCharType="separate"/>
      </w:r>
      <w:r>
        <w:t>12</w:t>
      </w:r>
      <w:r>
        <w:fldChar w:fldCharType="end"/>
      </w:r>
    </w:p>
    <w:p w:rsidR="00867D99" w:rsidRPr="00317706" w:rsidRDefault="00867D99" w:rsidP="00867D99">
      <w:pPr>
        <w:pStyle w:val="TOC2"/>
        <w:rPr>
          <w:rFonts w:ascii="Calibri" w:hAnsi="Calibri"/>
          <w:sz w:val="22"/>
          <w:szCs w:val="22"/>
        </w:rPr>
      </w:pPr>
      <w:r>
        <w:t>11</w:t>
      </w:r>
      <w:r w:rsidRPr="00317706">
        <w:rPr>
          <w:rFonts w:ascii="Calibri" w:hAnsi="Calibri"/>
          <w:sz w:val="22"/>
          <w:szCs w:val="22"/>
        </w:rPr>
        <w:tab/>
      </w:r>
      <w:r>
        <w:t>Rel-11</w:t>
      </w:r>
      <w:r>
        <w:tab/>
      </w:r>
      <w:r>
        <w:fldChar w:fldCharType="begin" w:fldLock="1"/>
      </w:r>
      <w:r>
        <w:instrText xml:space="preserve"> PAGEREF _Toc531612533 \h </w:instrText>
      </w:r>
      <w:r>
        <w:fldChar w:fldCharType="separate"/>
      </w:r>
      <w:r>
        <w:t>12</w:t>
      </w:r>
      <w:r>
        <w:fldChar w:fldCharType="end"/>
      </w:r>
    </w:p>
    <w:p w:rsidR="00867D99" w:rsidRPr="00317706" w:rsidRDefault="00867D99" w:rsidP="00867D99">
      <w:pPr>
        <w:pStyle w:val="TOC2"/>
        <w:rPr>
          <w:rFonts w:ascii="Calibri" w:hAnsi="Calibri"/>
          <w:sz w:val="22"/>
          <w:szCs w:val="22"/>
        </w:rPr>
      </w:pPr>
      <w:r>
        <w:t>11.1</w:t>
      </w:r>
      <w:r w:rsidRPr="00317706">
        <w:rPr>
          <w:rFonts w:ascii="Calibri" w:hAnsi="Calibri"/>
          <w:sz w:val="22"/>
          <w:szCs w:val="22"/>
        </w:rPr>
        <w:tab/>
      </w:r>
      <w:r>
        <w:t>IMS-related Rel-11</w:t>
      </w:r>
      <w:r>
        <w:tab/>
      </w:r>
      <w:r>
        <w:fldChar w:fldCharType="begin" w:fldLock="1"/>
      </w:r>
      <w:r>
        <w:instrText xml:space="preserve"> PAGEREF _Toc531612534 \h </w:instrText>
      </w:r>
      <w:r>
        <w:fldChar w:fldCharType="separate"/>
      </w:r>
      <w:r>
        <w:t>12</w:t>
      </w:r>
      <w:r>
        <w:fldChar w:fldCharType="end"/>
      </w:r>
    </w:p>
    <w:p w:rsidR="00867D99" w:rsidRPr="00317706" w:rsidRDefault="00867D99" w:rsidP="00867D99">
      <w:pPr>
        <w:pStyle w:val="TOC2"/>
        <w:rPr>
          <w:rFonts w:ascii="Calibri" w:hAnsi="Calibri"/>
          <w:sz w:val="22"/>
          <w:szCs w:val="22"/>
        </w:rPr>
      </w:pPr>
      <w:r>
        <w:t>11.2</w:t>
      </w:r>
      <w:r w:rsidRPr="00317706">
        <w:rPr>
          <w:rFonts w:ascii="Calibri" w:hAnsi="Calibri"/>
          <w:sz w:val="22"/>
          <w:szCs w:val="22"/>
        </w:rPr>
        <w:tab/>
      </w:r>
      <w:r>
        <w:t>non-IMS-related Rel-11</w:t>
      </w:r>
      <w:r>
        <w:tab/>
      </w:r>
      <w:r>
        <w:fldChar w:fldCharType="begin" w:fldLock="1"/>
      </w:r>
      <w:r>
        <w:instrText xml:space="preserve"> PAGEREF _Toc531612535 \h </w:instrText>
      </w:r>
      <w:r>
        <w:fldChar w:fldCharType="separate"/>
      </w:r>
      <w:r>
        <w:t>13</w:t>
      </w:r>
      <w:r>
        <w:fldChar w:fldCharType="end"/>
      </w:r>
    </w:p>
    <w:p w:rsidR="00867D99" w:rsidRPr="00317706" w:rsidRDefault="00867D99" w:rsidP="00867D99">
      <w:pPr>
        <w:pStyle w:val="TOC2"/>
        <w:rPr>
          <w:rFonts w:ascii="Calibri" w:hAnsi="Calibri"/>
          <w:sz w:val="22"/>
          <w:szCs w:val="22"/>
        </w:rPr>
      </w:pPr>
      <w:r>
        <w:t>12</w:t>
      </w:r>
      <w:r w:rsidRPr="00317706">
        <w:rPr>
          <w:rFonts w:ascii="Calibri" w:hAnsi="Calibri"/>
          <w:sz w:val="22"/>
          <w:szCs w:val="22"/>
        </w:rPr>
        <w:tab/>
      </w:r>
      <w:r>
        <w:t>Rel-12</w:t>
      </w:r>
      <w:r>
        <w:tab/>
      </w:r>
      <w:r>
        <w:fldChar w:fldCharType="begin" w:fldLock="1"/>
      </w:r>
      <w:r>
        <w:instrText xml:space="preserve"> PAGEREF _Toc531612536 \h </w:instrText>
      </w:r>
      <w:r>
        <w:fldChar w:fldCharType="separate"/>
      </w:r>
      <w:r>
        <w:t>15</w:t>
      </w:r>
      <w:r>
        <w:fldChar w:fldCharType="end"/>
      </w:r>
    </w:p>
    <w:p w:rsidR="00867D99" w:rsidRPr="00317706" w:rsidRDefault="00867D99" w:rsidP="00867D99">
      <w:pPr>
        <w:pStyle w:val="TOC2"/>
        <w:rPr>
          <w:rFonts w:ascii="Calibri" w:hAnsi="Calibri"/>
          <w:sz w:val="22"/>
          <w:szCs w:val="22"/>
        </w:rPr>
      </w:pPr>
      <w:r>
        <w:t>12.1</w:t>
      </w:r>
      <w:r w:rsidRPr="00317706">
        <w:rPr>
          <w:rFonts w:ascii="Calibri" w:hAnsi="Calibri"/>
          <w:sz w:val="22"/>
          <w:szCs w:val="22"/>
        </w:rPr>
        <w:tab/>
      </w:r>
      <w:r>
        <w:t>IMS-related Rel-12</w:t>
      </w:r>
      <w:r>
        <w:tab/>
      </w:r>
      <w:r>
        <w:fldChar w:fldCharType="begin" w:fldLock="1"/>
      </w:r>
      <w:r>
        <w:instrText xml:space="preserve"> PAGEREF _Toc531612537 \h </w:instrText>
      </w:r>
      <w:r>
        <w:fldChar w:fldCharType="separate"/>
      </w:r>
      <w:r>
        <w:t>15</w:t>
      </w:r>
      <w:r>
        <w:fldChar w:fldCharType="end"/>
      </w:r>
    </w:p>
    <w:p w:rsidR="00867D99" w:rsidRPr="00317706" w:rsidRDefault="00867D99" w:rsidP="00867D99">
      <w:pPr>
        <w:pStyle w:val="TOC2"/>
        <w:rPr>
          <w:rFonts w:ascii="Calibri" w:hAnsi="Calibri"/>
          <w:sz w:val="22"/>
          <w:szCs w:val="22"/>
        </w:rPr>
      </w:pPr>
      <w:r>
        <w:t>12.2</w:t>
      </w:r>
      <w:r w:rsidRPr="00317706">
        <w:rPr>
          <w:rFonts w:ascii="Calibri" w:hAnsi="Calibri"/>
          <w:sz w:val="22"/>
          <w:szCs w:val="22"/>
        </w:rPr>
        <w:tab/>
      </w:r>
      <w:r>
        <w:t>non-IMS-related Rel-12</w:t>
      </w:r>
      <w:r>
        <w:tab/>
      </w:r>
      <w:r>
        <w:fldChar w:fldCharType="begin" w:fldLock="1"/>
      </w:r>
      <w:r>
        <w:instrText xml:space="preserve"> PAGEREF _Toc531612538 \h </w:instrText>
      </w:r>
      <w:r>
        <w:fldChar w:fldCharType="separate"/>
      </w:r>
      <w:r>
        <w:t>15</w:t>
      </w:r>
      <w:r>
        <w:fldChar w:fldCharType="end"/>
      </w:r>
    </w:p>
    <w:p w:rsidR="00867D99" w:rsidRPr="00317706" w:rsidRDefault="00867D99" w:rsidP="00867D99">
      <w:pPr>
        <w:pStyle w:val="TOC2"/>
        <w:rPr>
          <w:rFonts w:ascii="Calibri" w:hAnsi="Calibri"/>
          <w:sz w:val="22"/>
          <w:szCs w:val="22"/>
        </w:rPr>
      </w:pPr>
      <w:r>
        <w:t>13</w:t>
      </w:r>
      <w:r w:rsidRPr="00317706">
        <w:rPr>
          <w:rFonts w:ascii="Calibri" w:hAnsi="Calibri"/>
          <w:sz w:val="22"/>
          <w:szCs w:val="22"/>
        </w:rPr>
        <w:tab/>
      </w:r>
      <w:r>
        <w:t>Rel-13</w:t>
      </w:r>
      <w:r>
        <w:tab/>
      </w:r>
      <w:r>
        <w:fldChar w:fldCharType="begin" w:fldLock="1"/>
      </w:r>
      <w:r>
        <w:instrText xml:space="preserve"> PAGEREF _Toc531612539 \h </w:instrText>
      </w:r>
      <w:r>
        <w:fldChar w:fldCharType="separate"/>
      </w:r>
      <w:r>
        <w:t>16</w:t>
      </w:r>
      <w:r>
        <w:fldChar w:fldCharType="end"/>
      </w:r>
    </w:p>
    <w:p w:rsidR="00867D99" w:rsidRPr="00317706" w:rsidRDefault="00867D99" w:rsidP="00867D99">
      <w:pPr>
        <w:pStyle w:val="TOC2"/>
        <w:rPr>
          <w:rFonts w:ascii="Calibri" w:hAnsi="Calibri"/>
          <w:sz w:val="22"/>
          <w:szCs w:val="22"/>
        </w:rPr>
      </w:pPr>
      <w:r>
        <w:t>13.1</w:t>
      </w:r>
      <w:r w:rsidRPr="00317706">
        <w:rPr>
          <w:rFonts w:ascii="Calibri" w:hAnsi="Calibri"/>
          <w:sz w:val="22"/>
          <w:szCs w:val="22"/>
        </w:rPr>
        <w:tab/>
      </w:r>
      <w:r>
        <w:t>Rel-13 Mission Critical Work items and issues</w:t>
      </w:r>
      <w:r>
        <w:tab/>
      </w:r>
      <w:r>
        <w:fldChar w:fldCharType="begin" w:fldLock="1"/>
      </w:r>
      <w:r>
        <w:instrText xml:space="preserve"> PAGEREF _Toc531612540 \h </w:instrText>
      </w:r>
      <w:r>
        <w:fldChar w:fldCharType="separate"/>
      </w:r>
      <w:r>
        <w:t>16</w:t>
      </w:r>
      <w:r>
        <w:fldChar w:fldCharType="end"/>
      </w:r>
    </w:p>
    <w:p w:rsidR="00867D99" w:rsidRPr="00317706" w:rsidRDefault="00867D99" w:rsidP="00867D99">
      <w:pPr>
        <w:pStyle w:val="TOC2"/>
        <w:rPr>
          <w:rFonts w:ascii="Calibri" w:hAnsi="Calibri"/>
          <w:sz w:val="22"/>
          <w:szCs w:val="22"/>
        </w:rPr>
      </w:pPr>
      <w:r>
        <w:t>13.2</w:t>
      </w:r>
      <w:r w:rsidRPr="00317706">
        <w:rPr>
          <w:rFonts w:ascii="Calibri" w:hAnsi="Calibri"/>
          <w:sz w:val="22"/>
          <w:szCs w:val="22"/>
        </w:rPr>
        <w:tab/>
      </w:r>
      <w:r>
        <w:t>Rel-13 IMS work items and issues</w:t>
      </w:r>
      <w:r>
        <w:tab/>
      </w:r>
      <w:r>
        <w:fldChar w:fldCharType="begin" w:fldLock="1"/>
      </w:r>
      <w:r>
        <w:instrText xml:space="preserve"> PAGEREF _Toc531612541 \h </w:instrText>
      </w:r>
      <w:r>
        <w:fldChar w:fldCharType="separate"/>
      </w:r>
      <w:r>
        <w:t>28</w:t>
      </w:r>
      <w:r>
        <w:fldChar w:fldCharType="end"/>
      </w:r>
    </w:p>
    <w:p w:rsidR="00867D99" w:rsidRPr="00317706" w:rsidRDefault="00867D99" w:rsidP="00867D99">
      <w:pPr>
        <w:pStyle w:val="TOC2"/>
        <w:rPr>
          <w:rFonts w:ascii="Calibri" w:hAnsi="Calibri"/>
          <w:sz w:val="22"/>
          <w:szCs w:val="22"/>
        </w:rPr>
      </w:pPr>
      <w:r>
        <w:t>13.3</w:t>
      </w:r>
      <w:r w:rsidRPr="00317706">
        <w:rPr>
          <w:rFonts w:ascii="Calibri" w:hAnsi="Calibri"/>
          <w:sz w:val="22"/>
          <w:szCs w:val="22"/>
        </w:rPr>
        <w:tab/>
      </w:r>
      <w:r>
        <w:t>Rel-13 non-IMS work items and issues</w:t>
      </w:r>
      <w:r>
        <w:tab/>
      </w:r>
      <w:r>
        <w:fldChar w:fldCharType="begin" w:fldLock="1"/>
      </w:r>
      <w:r>
        <w:instrText xml:space="preserve"> PAGEREF _Toc531612542 \h </w:instrText>
      </w:r>
      <w:r>
        <w:fldChar w:fldCharType="separate"/>
      </w:r>
      <w:r>
        <w:t>29</w:t>
      </w:r>
      <w:r>
        <w:fldChar w:fldCharType="end"/>
      </w:r>
    </w:p>
    <w:p w:rsidR="00867D99" w:rsidRPr="00317706" w:rsidRDefault="00867D99" w:rsidP="00867D99">
      <w:pPr>
        <w:pStyle w:val="TOC2"/>
        <w:rPr>
          <w:rFonts w:ascii="Calibri" w:hAnsi="Calibri"/>
          <w:sz w:val="22"/>
          <w:szCs w:val="22"/>
        </w:rPr>
      </w:pPr>
      <w:r>
        <w:t>14</w:t>
      </w:r>
      <w:r w:rsidRPr="00317706">
        <w:rPr>
          <w:rFonts w:ascii="Calibri" w:hAnsi="Calibri"/>
          <w:sz w:val="22"/>
          <w:szCs w:val="22"/>
        </w:rPr>
        <w:tab/>
      </w:r>
      <w:r>
        <w:t>Rel-14</w:t>
      </w:r>
      <w:r>
        <w:tab/>
      </w:r>
      <w:r>
        <w:fldChar w:fldCharType="begin" w:fldLock="1"/>
      </w:r>
      <w:r>
        <w:instrText xml:space="preserve"> PAGEREF _Toc531612543 \h </w:instrText>
      </w:r>
      <w:r>
        <w:fldChar w:fldCharType="separate"/>
      </w:r>
      <w:r>
        <w:t>31</w:t>
      </w:r>
      <w:r>
        <w:fldChar w:fldCharType="end"/>
      </w:r>
    </w:p>
    <w:p w:rsidR="00867D99" w:rsidRPr="00317706" w:rsidRDefault="00867D99" w:rsidP="00867D99">
      <w:pPr>
        <w:pStyle w:val="TOC2"/>
        <w:rPr>
          <w:rFonts w:ascii="Calibri" w:hAnsi="Calibri"/>
          <w:sz w:val="22"/>
          <w:szCs w:val="22"/>
        </w:rPr>
      </w:pPr>
      <w:r>
        <w:t>14.1</w:t>
      </w:r>
      <w:r w:rsidRPr="00317706">
        <w:rPr>
          <w:rFonts w:ascii="Calibri" w:hAnsi="Calibri"/>
          <w:sz w:val="22"/>
          <w:szCs w:val="22"/>
        </w:rPr>
        <w:tab/>
      </w:r>
      <w:r>
        <w:t>Rel-14 Mision Critical Work Items and issues</w:t>
      </w:r>
      <w:r>
        <w:tab/>
      </w:r>
      <w:r>
        <w:fldChar w:fldCharType="begin" w:fldLock="1"/>
      </w:r>
      <w:r>
        <w:instrText xml:space="preserve"> PAGEREF _Toc531612544 \h </w:instrText>
      </w:r>
      <w:r>
        <w:fldChar w:fldCharType="separate"/>
      </w:r>
      <w:r>
        <w:t>31</w:t>
      </w:r>
      <w:r>
        <w:fldChar w:fldCharType="end"/>
      </w:r>
    </w:p>
    <w:p w:rsidR="00867D99" w:rsidRPr="00317706" w:rsidRDefault="00867D99" w:rsidP="00867D99">
      <w:pPr>
        <w:pStyle w:val="TOC2"/>
        <w:rPr>
          <w:rFonts w:ascii="Calibri" w:hAnsi="Calibri"/>
          <w:sz w:val="22"/>
          <w:szCs w:val="22"/>
        </w:rPr>
      </w:pPr>
      <w:r>
        <w:t>14.2</w:t>
      </w:r>
      <w:r w:rsidRPr="00317706">
        <w:rPr>
          <w:rFonts w:ascii="Calibri" w:hAnsi="Calibri"/>
          <w:sz w:val="22"/>
          <w:szCs w:val="22"/>
        </w:rPr>
        <w:tab/>
      </w:r>
      <w:r>
        <w:t>Rel-14 IMS Work Items and issues</w:t>
      </w:r>
      <w:r>
        <w:tab/>
      </w:r>
      <w:r>
        <w:fldChar w:fldCharType="begin" w:fldLock="1"/>
      </w:r>
      <w:r>
        <w:instrText xml:space="preserve"> PAGEREF _Toc531612545 \h </w:instrText>
      </w:r>
      <w:r>
        <w:fldChar w:fldCharType="separate"/>
      </w:r>
      <w:r>
        <w:t>32</w:t>
      </w:r>
      <w:r>
        <w:fldChar w:fldCharType="end"/>
      </w:r>
    </w:p>
    <w:p w:rsidR="00867D99" w:rsidRPr="00317706" w:rsidRDefault="00867D99" w:rsidP="00867D99">
      <w:pPr>
        <w:pStyle w:val="TOC2"/>
        <w:rPr>
          <w:rFonts w:ascii="Calibri" w:hAnsi="Calibri"/>
          <w:sz w:val="22"/>
          <w:szCs w:val="22"/>
        </w:rPr>
      </w:pPr>
      <w:r>
        <w:t>14.3</w:t>
      </w:r>
      <w:r w:rsidRPr="00317706">
        <w:rPr>
          <w:rFonts w:ascii="Calibri" w:hAnsi="Calibri"/>
          <w:sz w:val="22"/>
          <w:szCs w:val="22"/>
        </w:rPr>
        <w:tab/>
      </w:r>
      <w:r>
        <w:t>Rel-14 non-IMS Work Items and issues</w:t>
      </w:r>
      <w:r>
        <w:tab/>
      </w:r>
      <w:r>
        <w:fldChar w:fldCharType="begin" w:fldLock="1"/>
      </w:r>
      <w:r>
        <w:instrText xml:space="preserve"> PAGEREF _Toc531612546 \h </w:instrText>
      </w:r>
      <w:r>
        <w:fldChar w:fldCharType="separate"/>
      </w:r>
      <w:r>
        <w:t>33</w:t>
      </w:r>
      <w:r>
        <w:fldChar w:fldCharType="end"/>
      </w:r>
    </w:p>
    <w:p w:rsidR="00867D99" w:rsidRPr="00317706" w:rsidRDefault="00867D99" w:rsidP="00867D99">
      <w:pPr>
        <w:pStyle w:val="TOC2"/>
        <w:rPr>
          <w:rFonts w:ascii="Calibri" w:hAnsi="Calibri"/>
          <w:sz w:val="22"/>
          <w:szCs w:val="22"/>
        </w:rPr>
      </w:pPr>
      <w:r>
        <w:t>15</w:t>
      </w:r>
      <w:r w:rsidRPr="00317706">
        <w:rPr>
          <w:rFonts w:ascii="Calibri" w:hAnsi="Calibri"/>
          <w:sz w:val="22"/>
          <w:szCs w:val="22"/>
        </w:rPr>
        <w:tab/>
      </w:r>
      <w:r>
        <w:t>Release 15</w:t>
      </w:r>
      <w:r>
        <w:tab/>
      </w:r>
      <w:r>
        <w:fldChar w:fldCharType="begin" w:fldLock="1"/>
      </w:r>
      <w:r>
        <w:instrText xml:space="preserve"> PAGEREF _Toc531612547 \h </w:instrText>
      </w:r>
      <w:r>
        <w:fldChar w:fldCharType="separate"/>
      </w:r>
      <w:r>
        <w:t>36</w:t>
      </w:r>
      <w:r>
        <w:fldChar w:fldCharType="end"/>
      </w:r>
    </w:p>
    <w:p w:rsidR="00867D99" w:rsidRPr="00317706" w:rsidRDefault="00867D99" w:rsidP="00867D99">
      <w:pPr>
        <w:pStyle w:val="TOC2"/>
        <w:rPr>
          <w:rFonts w:ascii="Calibri" w:hAnsi="Calibri"/>
          <w:sz w:val="22"/>
          <w:szCs w:val="22"/>
        </w:rPr>
      </w:pPr>
      <w:r>
        <w:t>15.1</w:t>
      </w:r>
      <w:r w:rsidRPr="00317706">
        <w:rPr>
          <w:rFonts w:ascii="Calibri" w:hAnsi="Calibri"/>
          <w:sz w:val="22"/>
          <w:szCs w:val="22"/>
        </w:rPr>
        <w:tab/>
      </w:r>
      <w:r>
        <w:t>Tdocs on Work Items</w:t>
      </w:r>
      <w:r>
        <w:tab/>
      </w:r>
      <w:r>
        <w:fldChar w:fldCharType="begin" w:fldLock="1"/>
      </w:r>
      <w:r>
        <w:instrText xml:space="preserve"> PAGEREF _Toc531612548 \h </w:instrText>
      </w:r>
      <w:r>
        <w:fldChar w:fldCharType="separate"/>
      </w:r>
      <w:r>
        <w:t>36</w:t>
      </w:r>
      <w:r>
        <w:fldChar w:fldCharType="end"/>
      </w:r>
    </w:p>
    <w:p w:rsidR="00867D99" w:rsidRPr="00317706" w:rsidRDefault="00867D99" w:rsidP="00867D99">
      <w:pPr>
        <w:pStyle w:val="TOC2"/>
        <w:rPr>
          <w:rFonts w:ascii="Calibri" w:hAnsi="Calibri"/>
          <w:sz w:val="22"/>
          <w:szCs w:val="22"/>
        </w:rPr>
      </w:pPr>
      <w:r>
        <w:t>15.1.1</w:t>
      </w:r>
      <w:r w:rsidRPr="00317706">
        <w:rPr>
          <w:rFonts w:ascii="Calibri" w:hAnsi="Calibri"/>
          <w:sz w:val="22"/>
          <w:szCs w:val="22"/>
        </w:rPr>
        <w:tab/>
      </w:r>
      <w:r>
        <w:t>WIDs</w:t>
      </w:r>
      <w:r>
        <w:tab/>
      </w:r>
      <w:r>
        <w:fldChar w:fldCharType="begin" w:fldLock="1"/>
      </w:r>
      <w:r>
        <w:instrText xml:space="preserve"> PAGEREF _Toc531612549 \h </w:instrText>
      </w:r>
      <w:r>
        <w:fldChar w:fldCharType="separate"/>
      </w:r>
      <w:r>
        <w:t>36</w:t>
      </w:r>
      <w:r>
        <w:fldChar w:fldCharType="end"/>
      </w:r>
    </w:p>
    <w:p w:rsidR="00867D99" w:rsidRPr="00317706" w:rsidRDefault="00867D99" w:rsidP="00867D99">
      <w:pPr>
        <w:pStyle w:val="TOC2"/>
        <w:rPr>
          <w:rFonts w:ascii="Calibri" w:hAnsi="Calibri"/>
          <w:sz w:val="22"/>
          <w:szCs w:val="22"/>
        </w:rPr>
      </w:pPr>
      <w:r>
        <w:t>15.1.2</w:t>
      </w:r>
      <w:r w:rsidRPr="00317706">
        <w:rPr>
          <w:rFonts w:ascii="Calibri" w:hAnsi="Calibri"/>
          <w:sz w:val="22"/>
          <w:szCs w:val="22"/>
        </w:rPr>
        <w:tab/>
      </w:r>
      <w:r>
        <w:t>CRs and Discussion Documents related to new or revised Work Items</w:t>
      </w:r>
      <w:r>
        <w:tab/>
      </w:r>
      <w:r>
        <w:fldChar w:fldCharType="begin" w:fldLock="1"/>
      </w:r>
      <w:r>
        <w:instrText xml:space="preserve"> PAGEREF _Toc531612550 \h </w:instrText>
      </w:r>
      <w:r>
        <w:fldChar w:fldCharType="separate"/>
      </w:r>
      <w:r>
        <w:t>37</w:t>
      </w:r>
      <w:r>
        <w:fldChar w:fldCharType="end"/>
      </w:r>
    </w:p>
    <w:p w:rsidR="00867D99" w:rsidRPr="00317706" w:rsidRDefault="00867D99" w:rsidP="00867D99">
      <w:pPr>
        <w:pStyle w:val="TOC2"/>
        <w:rPr>
          <w:rFonts w:ascii="Calibri" w:hAnsi="Calibri"/>
          <w:sz w:val="22"/>
          <w:szCs w:val="22"/>
        </w:rPr>
      </w:pPr>
      <w:r>
        <w:t>15.1.3</w:t>
      </w:r>
      <w:r w:rsidRPr="00317706">
        <w:rPr>
          <w:rFonts w:ascii="Calibri" w:hAnsi="Calibri"/>
          <w:sz w:val="22"/>
          <w:szCs w:val="22"/>
        </w:rPr>
        <w:tab/>
      </w:r>
      <w:r>
        <w:t>Status of other Work Items</w:t>
      </w:r>
      <w:r>
        <w:tab/>
      </w:r>
      <w:r>
        <w:fldChar w:fldCharType="begin" w:fldLock="1"/>
      </w:r>
      <w:r>
        <w:instrText xml:space="preserve"> PAGEREF _Toc531612551 \h </w:instrText>
      </w:r>
      <w:r>
        <w:fldChar w:fldCharType="separate"/>
      </w:r>
      <w:r>
        <w:t>37</w:t>
      </w:r>
      <w:r>
        <w:fldChar w:fldCharType="end"/>
      </w:r>
    </w:p>
    <w:p w:rsidR="00867D99" w:rsidRPr="00317706" w:rsidRDefault="00867D99" w:rsidP="00867D99">
      <w:pPr>
        <w:pStyle w:val="TOC2"/>
        <w:rPr>
          <w:rFonts w:ascii="Calibri" w:hAnsi="Calibri"/>
          <w:sz w:val="22"/>
          <w:szCs w:val="22"/>
        </w:rPr>
      </w:pPr>
      <w:r>
        <w:t>15.1.4</w:t>
      </w:r>
      <w:r w:rsidRPr="00317706">
        <w:rPr>
          <w:rFonts w:ascii="Calibri" w:hAnsi="Calibri"/>
          <w:sz w:val="22"/>
          <w:szCs w:val="22"/>
        </w:rPr>
        <w:tab/>
      </w:r>
      <w:r>
        <w:t>Release 15 documents for information</w:t>
      </w:r>
      <w:r>
        <w:tab/>
      </w:r>
      <w:r>
        <w:fldChar w:fldCharType="begin" w:fldLock="1"/>
      </w:r>
      <w:r>
        <w:instrText xml:space="preserve"> PAGEREF _Toc531612552 \h </w:instrText>
      </w:r>
      <w:r>
        <w:fldChar w:fldCharType="separate"/>
      </w:r>
      <w:r>
        <w:t>37</w:t>
      </w:r>
      <w:r>
        <w:fldChar w:fldCharType="end"/>
      </w:r>
    </w:p>
    <w:p w:rsidR="00867D99" w:rsidRPr="00317706" w:rsidRDefault="00867D99" w:rsidP="00867D99">
      <w:pPr>
        <w:pStyle w:val="TOC2"/>
        <w:rPr>
          <w:rFonts w:ascii="Calibri" w:hAnsi="Calibri"/>
          <w:sz w:val="22"/>
          <w:szCs w:val="22"/>
        </w:rPr>
      </w:pPr>
      <w:r>
        <w:t>15.2</w:t>
      </w:r>
      <w:r w:rsidRPr="00317706">
        <w:rPr>
          <w:rFonts w:ascii="Calibri" w:hAnsi="Calibri"/>
          <w:sz w:val="22"/>
          <w:szCs w:val="22"/>
        </w:rPr>
        <w:tab/>
      </w:r>
      <w:r>
        <w:t>WIs for common/SAE/legacy</w:t>
      </w:r>
      <w:r>
        <w:tab/>
      </w:r>
      <w:r>
        <w:fldChar w:fldCharType="begin" w:fldLock="1"/>
      </w:r>
      <w:r>
        <w:instrText xml:space="preserve"> PAGEREF _Toc531612553 \h </w:instrText>
      </w:r>
      <w:r>
        <w:fldChar w:fldCharType="separate"/>
      </w:r>
      <w:r>
        <w:t>37</w:t>
      </w:r>
      <w:r>
        <w:fldChar w:fldCharType="end"/>
      </w:r>
    </w:p>
    <w:p w:rsidR="00867D99" w:rsidRPr="00317706" w:rsidRDefault="00867D99" w:rsidP="00867D99">
      <w:pPr>
        <w:pStyle w:val="TOC2"/>
        <w:rPr>
          <w:rFonts w:ascii="Calibri" w:hAnsi="Calibri"/>
          <w:sz w:val="22"/>
          <w:szCs w:val="22"/>
        </w:rPr>
      </w:pPr>
      <w:r>
        <w:t>15.2.1</w:t>
      </w:r>
      <w:r w:rsidRPr="00317706">
        <w:rPr>
          <w:rFonts w:ascii="Calibri" w:hAnsi="Calibri"/>
          <w:sz w:val="22"/>
          <w:szCs w:val="22"/>
        </w:rPr>
        <w:tab/>
      </w:r>
      <w:r>
        <w:t>5GS_Ph1-CT STUDY-WORK TR 24.980</w:t>
      </w:r>
      <w:r>
        <w:tab/>
      </w:r>
      <w:r>
        <w:fldChar w:fldCharType="begin" w:fldLock="1"/>
      </w:r>
      <w:r>
        <w:instrText xml:space="preserve"> PAGEREF _Toc531612554 \h </w:instrText>
      </w:r>
      <w:r>
        <w:fldChar w:fldCharType="separate"/>
      </w:r>
      <w:r>
        <w:t>37</w:t>
      </w:r>
      <w:r>
        <w:fldChar w:fldCharType="end"/>
      </w:r>
    </w:p>
    <w:p w:rsidR="00867D99" w:rsidRPr="00317706" w:rsidRDefault="00867D99" w:rsidP="00867D99">
      <w:pPr>
        <w:pStyle w:val="TOC2"/>
        <w:rPr>
          <w:rFonts w:ascii="Calibri" w:hAnsi="Calibri"/>
          <w:sz w:val="22"/>
          <w:szCs w:val="22"/>
        </w:rPr>
      </w:pPr>
      <w:r>
        <w:t>15.2.2</w:t>
      </w:r>
      <w:r w:rsidRPr="00317706">
        <w:rPr>
          <w:rFonts w:ascii="Calibri" w:hAnsi="Calibri"/>
          <w:sz w:val="22"/>
          <w:szCs w:val="22"/>
        </w:rPr>
        <w:tab/>
      </w:r>
      <w:r>
        <w:t>5GS_Ph1-CT NORMATIVE-WORK New and existing TSs</w:t>
      </w:r>
      <w:r>
        <w:tab/>
      </w:r>
      <w:r>
        <w:fldChar w:fldCharType="begin" w:fldLock="1"/>
      </w:r>
      <w:r>
        <w:instrText xml:space="preserve"> PAGEREF _Toc531612555 \h </w:instrText>
      </w:r>
      <w:r>
        <w:fldChar w:fldCharType="separate"/>
      </w:r>
      <w:r>
        <w:t>37</w:t>
      </w:r>
      <w:r>
        <w:fldChar w:fldCharType="end"/>
      </w:r>
    </w:p>
    <w:p w:rsidR="00867D99" w:rsidRPr="00317706" w:rsidRDefault="00867D99" w:rsidP="00867D99">
      <w:pPr>
        <w:pStyle w:val="TOC2"/>
        <w:rPr>
          <w:rFonts w:ascii="Calibri" w:hAnsi="Calibri"/>
          <w:sz w:val="22"/>
          <w:szCs w:val="22"/>
        </w:rPr>
      </w:pPr>
      <w:r>
        <w:t>15.2.2.1</w:t>
      </w:r>
      <w:r w:rsidRPr="00317706">
        <w:rPr>
          <w:rFonts w:ascii="Calibri" w:hAnsi="Calibri"/>
          <w:sz w:val="22"/>
          <w:szCs w:val="22"/>
        </w:rPr>
        <w:tab/>
      </w:r>
      <w:r>
        <w:t>High level and common documents</w:t>
      </w:r>
      <w:r>
        <w:tab/>
      </w:r>
      <w:r>
        <w:fldChar w:fldCharType="begin" w:fldLock="1"/>
      </w:r>
      <w:r>
        <w:instrText xml:space="preserve"> PAGEREF _Toc531612556 \h </w:instrText>
      </w:r>
      <w:r>
        <w:fldChar w:fldCharType="separate"/>
      </w:r>
      <w:r>
        <w:t>37</w:t>
      </w:r>
      <w:r>
        <w:fldChar w:fldCharType="end"/>
      </w:r>
    </w:p>
    <w:p w:rsidR="00867D99" w:rsidRPr="00317706" w:rsidRDefault="00867D99" w:rsidP="00867D99">
      <w:pPr>
        <w:pStyle w:val="TOC2"/>
        <w:rPr>
          <w:rFonts w:ascii="Calibri" w:hAnsi="Calibri"/>
          <w:sz w:val="22"/>
          <w:szCs w:val="22"/>
        </w:rPr>
      </w:pPr>
      <w:r>
        <w:t>15.2.2.2</w:t>
      </w:r>
      <w:r w:rsidRPr="00317706">
        <w:rPr>
          <w:rFonts w:ascii="Calibri" w:hAnsi="Calibri"/>
          <w:sz w:val="22"/>
          <w:szCs w:val="22"/>
        </w:rPr>
        <w:tab/>
      </w:r>
      <w:r>
        <w:t>Network selection</w:t>
      </w:r>
      <w:r>
        <w:tab/>
      </w:r>
      <w:r>
        <w:fldChar w:fldCharType="begin" w:fldLock="1"/>
      </w:r>
      <w:r>
        <w:instrText xml:space="preserve"> PAGEREF _Toc531612557 \h </w:instrText>
      </w:r>
      <w:r>
        <w:fldChar w:fldCharType="separate"/>
      </w:r>
      <w:r>
        <w:t>45</w:t>
      </w:r>
      <w:r>
        <w:fldChar w:fldCharType="end"/>
      </w:r>
    </w:p>
    <w:p w:rsidR="00867D99" w:rsidRPr="00317706" w:rsidRDefault="00867D99" w:rsidP="00867D99">
      <w:pPr>
        <w:pStyle w:val="TOC2"/>
        <w:rPr>
          <w:rFonts w:ascii="Calibri" w:hAnsi="Calibri"/>
          <w:sz w:val="22"/>
          <w:szCs w:val="22"/>
        </w:rPr>
      </w:pPr>
      <w:r>
        <w:t>15.2.2.3</w:t>
      </w:r>
      <w:r w:rsidRPr="00317706">
        <w:rPr>
          <w:rFonts w:ascii="Calibri" w:hAnsi="Calibri"/>
          <w:sz w:val="22"/>
          <w:szCs w:val="22"/>
        </w:rPr>
        <w:tab/>
      </w:r>
      <w:r>
        <w:t>Mobility management</w:t>
      </w:r>
      <w:r>
        <w:tab/>
      </w:r>
      <w:r>
        <w:fldChar w:fldCharType="begin" w:fldLock="1"/>
      </w:r>
      <w:r>
        <w:instrText xml:space="preserve"> PAGEREF _Toc531612558 \h </w:instrText>
      </w:r>
      <w:r>
        <w:fldChar w:fldCharType="separate"/>
      </w:r>
      <w:r>
        <w:t>49</w:t>
      </w:r>
      <w:r>
        <w:fldChar w:fldCharType="end"/>
      </w:r>
    </w:p>
    <w:p w:rsidR="00867D99" w:rsidRPr="00317706" w:rsidRDefault="00867D99" w:rsidP="00867D99">
      <w:pPr>
        <w:pStyle w:val="TOC2"/>
        <w:rPr>
          <w:rFonts w:ascii="Calibri" w:hAnsi="Calibri"/>
          <w:sz w:val="22"/>
          <w:szCs w:val="22"/>
        </w:rPr>
      </w:pPr>
      <w:r>
        <w:t>15.2.2.4</w:t>
      </w:r>
      <w:r w:rsidRPr="00317706">
        <w:rPr>
          <w:rFonts w:ascii="Calibri" w:hAnsi="Calibri"/>
          <w:sz w:val="22"/>
          <w:szCs w:val="22"/>
        </w:rPr>
        <w:tab/>
      </w:r>
      <w:r>
        <w:t>Session Management</w:t>
      </w:r>
      <w:r>
        <w:tab/>
      </w:r>
      <w:r>
        <w:fldChar w:fldCharType="begin" w:fldLock="1"/>
      </w:r>
      <w:r>
        <w:instrText xml:space="preserve"> PAGEREF _Toc531612559 \h </w:instrText>
      </w:r>
      <w:r>
        <w:fldChar w:fldCharType="separate"/>
      </w:r>
      <w:r>
        <w:t>83</w:t>
      </w:r>
      <w:r>
        <w:fldChar w:fldCharType="end"/>
      </w:r>
    </w:p>
    <w:p w:rsidR="00867D99" w:rsidRPr="00317706" w:rsidRDefault="00867D99" w:rsidP="00867D99">
      <w:pPr>
        <w:pStyle w:val="TOC2"/>
        <w:rPr>
          <w:rFonts w:ascii="Calibri" w:hAnsi="Calibri"/>
          <w:sz w:val="22"/>
          <w:szCs w:val="22"/>
        </w:rPr>
      </w:pPr>
      <w:r>
        <w:t>15.2.2.5</w:t>
      </w:r>
      <w:r w:rsidRPr="00317706">
        <w:rPr>
          <w:rFonts w:ascii="Calibri" w:hAnsi="Calibri"/>
          <w:sz w:val="22"/>
          <w:szCs w:val="22"/>
        </w:rPr>
        <w:tab/>
      </w:r>
      <w:r>
        <w:t>Non-3GPP access networks</w:t>
      </w:r>
      <w:r>
        <w:tab/>
      </w:r>
      <w:r>
        <w:fldChar w:fldCharType="begin" w:fldLock="1"/>
      </w:r>
      <w:r>
        <w:instrText xml:space="preserve"> PAGEREF _Toc531612560 \h </w:instrText>
      </w:r>
      <w:r>
        <w:fldChar w:fldCharType="separate"/>
      </w:r>
      <w:r>
        <w:t>99</w:t>
      </w:r>
      <w:r>
        <w:fldChar w:fldCharType="end"/>
      </w:r>
    </w:p>
    <w:p w:rsidR="00867D99" w:rsidRPr="00317706" w:rsidRDefault="00867D99" w:rsidP="00867D99">
      <w:pPr>
        <w:pStyle w:val="TOC2"/>
        <w:rPr>
          <w:rFonts w:ascii="Calibri" w:hAnsi="Calibri"/>
          <w:sz w:val="22"/>
          <w:szCs w:val="22"/>
        </w:rPr>
      </w:pPr>
      <w:r>
        <w:t>15.2.2.6</w:t>
      </w:r>
      <w:r w:rsidRPr="00317706">
        <w:rPr>
          <w:rFonts w:ascii="Calibri" w:hAnsi="Calibri"/>
          <w:sz w:val="22"/>
          <w:szCs w:val="22"/>
        </w:rPr>
        <w:tab/>
      </w:r>
      <w:r>
        <w:t>Interworking with EPC</w:t>
      </w:r>
      <w:r>
        <w:tab/>
      </w:r>
      <w:r>
        <w:fldChar w:fldCharType="begin" w:fldLock="1"/>
      </w:r>
      <w:r>
        <w:instrText xml:space="preserve"> PAGEREF _Toc531612561 \h </w:instrText>
      </w:r>
      <w:r>
        <w:fldChar w:fldCharType="separate"/>
      </w:r>
      <w:r>
        <w:t>108</w:t>
      </w:r>
      <w:r>
        <w:fldChar w:fldCharType="end"/>
      </w:r>
    </w:p>
    <w:p w:rsidR="00867D99" w:rsidRPr="00317706" w:rsidRDefault="00867D99" w:rsidP="00867D99">
      <w:pPr>
        <w:pStyle w:val="TOC2"/>
        <w:rPr>
          <w:rFonts w:ascii="Calibri" w:hAnsi="Calibri"/>
          <w:sz w:val="22"/>
          <w:szCs w:val="22"/>
        </w:rPr>
      </w:pPr>
      <w:r>
        <w:t>15.2.2.7</w:t>
      </w:r>
      <w:r w:rsidRPr="00317706">
        <w:rPr>
          <w:rFonts w:ascii="Calibri" w:hAnsi="Calibri"/>
          <w:sz w:val="22"/>
          <w:szCs w:val="22"/>
        </w:rPr>
        <w:tab/>
      </w:r>
      <w:r>
        <w:t>5G System core network impact on services, network functions and capabilities (e.g. PWS, SMS, LCS, emergency, MPS, access control, QoS, security, IMS)</w:t>
      </w:r>
      <w:r>
        <w:tab/>
      </w:r>
      <w:r>
        <w:fldChar w:fldCharType="begin" w:fldLock="1"/>
      </w:r>
      <w:r>
        <w:instrText xml:space="preserve"> PAGEREF _Toc531612562 \h </w:instrText>
      </w:r>
      <w:r>
        <w:fldChar w:fldCharType="separate"/>
      </w:r>
      <w:r>
        <w:t>116</w:t>
      </w:r>
      <w:r>
        <w:fldChar w:fldCharType="end"/>
      </w:r>
    </w:p>
    <w:p w:rsidR="00867D99" w:rsidRPr="00317706" w:rsidRDefault="00867D99" w:rsidP="00867D99">
      <w:pPr>
        <w:pStyle w:val="TOC2"/>
        <w:rPr>
          <w:rFonts w:ascii="Calibri" w:hAnsi="Calibri"/>
          <w:sz w:val="22"/>
          <w:szCs w:val="22"/>
        </w:rPr>
      </w:pPr>
      <w:r>
        <w:t>15.2.2.8</w:t>
      </w:r>
      <w:r w:rsidRPr="00317706">
        <w:rPr>
          <w:rFonts w:ascii="Calibri" w:hAnsi="Calibri"/>
          <w:sz w:val="22"/>
          <w:szCs w:val="22"/>
        </w:rPr>
        <w:tab/>
      </w:r>
      <w:r>
        <w:t>Network slicing</w:t>
      </w:r>
      <w:r>
        <w:tab/>
      </w:r>
      <w:r>
        <w:fldChar w:fldCharType="begin" w:fldLock="1"/>
      </w:r>
      <w:r>
        <w:instrText xml:space="preserve"> PAGEREF _Toc531612563 \h </w:instrText>
      </w:r>
      <w:r>
        <w:fldChar w:fldCharType="separate"/>
      </w:r>
      <w:r>
        <w:t>129</w:t>
      </w:r>
      <w:r>
        <w:fldChar w:fldCharType="end"/>
      </w:r>
    </w:p>
    <w:p w:rsidR="00867D99" w:rsidRPr="00317706" w:rsidRDefault="00867D99" w:rsidP="00867D99">
      <w:pPr>
        <w:pStyle w:val="TOC2"/>
        <w:rPr>
          <w:rFonts w:ascii="Calibri" w:hAnsi="Calibri"/>
          <w:sz w:val="22"/>
          <w:szCs w:val="22"/>
        </w:rPr>
      </w:pPr>
      <w:r>
        <w:t>15.2.2.9</w:t>
      </w:r>
      <w:r w:rsidRPr="00317706">
        <w:rPr>
          <w:rFonts w:ascii="Calibri" w:hAnsi="Calibri"/>
          <w:sz w:val="22"/>
          <w:szCs w:val="22"/>
        </w:rPr>
        <w:tab/>
      </w:r>
      <w:r>
        <w:t>Other</w:t>
      </w:r>
      <w:r>
        <w:tab/>
      </w:r>
      <w:r>
        <w:fldChar w:fldCharType="begin" w:fldLock="1"/>
      </w:r>
      <w:r>
        <w:instrText xml:space="preserve"> PAGEREF _Toc531612564 \h </w:instrText>
      </w:r>
      <w:r>
        <w:fldChar w:fldCharType="separate"/>
      </w:r>
      <w:r>
        <w:t>133</w:t>
      </w:r>
      <w:r>
        <w:fldChar w:fldCharType="end"/>
      </w:r>
    </w:p>
    <w:p w:rsidR="00867D99" w:rsidRPr="00317706" w:rsidRDefault="00867D99" w:rsidP="00867D99">
      <w:pPr>
        <w:pStyle w:val="TOC2"/>
        <w:rPr>
          <w:rFonts w:ascii="Calibri" w:hAnsi="Calibri"/>
          <w:sz w:val="22"/>
          <w:szCs w:val="22"/>
        </w:rPr>
      </w:pPr>
      <w:r>
        <w:t>15.2.3</w:t>
      </w:r>
      <w:r w:rsidRPr="00317706">
        <w:rPr>
          <w:rFonts w:ascii="Calibri" w:hAnsi="Calibri"/>
          <w:sz w:val="22"/>
          <w:szCs w:val="22"/>
        </w:rPr>
        <w:tab/>
      </w:r>
      <w:r>
        <w:t>EDCE5-CT (CT4)</w:t>
      </w:r>
      <w:r>
        <w:tab/>
      </w:r>
      <w:r>
        <w:fldChar w:fldCharType="begin" w:fldLock="1"/>
      </w:r>
      <w:r>
        <w:instrText xml:space="preserve"> PAGEREF _Toc531612565 \h </w:instrText>
      </w:r>
      <w:r>
        <w:fldChar w:fldCharType="separate"/>
      </w:r>
      <w:r>
        <w:t>138</w:t>
      </w:r>
      <w:r>
        <w:fldChar w:fldCharType="end"/>
      </w:r>
    </w:p>
    <w:p w:rsidR="00867D99" w:rsidRPr="00317706" w:rsidRDefault="00867D99" w:rsidP="00867D99">
      <w:pPr>
        <w:pStyle w:val="TOC2"/>
        <w:rPr>
          <w:rFonts w:ascii="Calibri" w:hAnsi="Calibri"/>
          <w:sz w:val="22"/>
          <w:szCs w:val="22"/>
        </w:rPr>
      </w:pPr>
      <w:r>
        <w:t>15.2.4</w:t>
      </w:r>
      <w:r w:rsidRPr="00317706">
        <w:rPr>
          <w:rFonts w:ascii="Calibri" w:hAnsi="Calibri"/>
          <w:sz w:val="22"/>
          <w:szCs w:val="22"/>
        </w:rPr>
        <w:tab/>
      </w:r>
      <w:r>
        <w:t>ProSe_WLAN_DD_Stage3</w:t>
      </w:r>
      <w:r>
        <w:tab/>
      </w:r>
      <w:r>
        <w:fldChar w:fldCharType="begin" w:fldLock="1"/>
      </w:r>
      <w:r>
        <w:instrText xml:space="preserve"> PAGEREF _Toc531612566 \h </w:instrText>
      </w:r>
      <w:r>
        <w:fldChar w:fldCharType="separate"/>
      </w:r>
      <w:r>
        <w:t>138</w:t>
      </w:r>
      <w:r>
        <w:fldChar w:fldCharType="end"/>
      </w:r>
    </w:p>
    <w:p w:rsidR="00867D99" w:rsidRPr="00317706" w:rsidRDefault="00867D99" w:rsidP="00867D99">
      <w:pPr>
        <w:pStyle w:val="TOC2"/>
        <w:rPr>
          <w:rFonts w:ascii="Calibri" w:hAnsi="Calibri"/>
          <w:sz w:val="22"/>
          <w:szCs w:val="22"/>
        </w:rPr>
      </w:pPr>
      <w:r>
        <w:t>15.2.5</w:t>
      </w:r>
      <w:r w:rsidRPr="00317706">
        <w:rPr>
          <w:rFonts w:ascii="Calibri" w:hAnsi="Calibri"/>
          <w:sz w:val="22"/>
          <w:szCs w:val="22"/>
        </w:rPr>
        <w:tab/>
      </w:r>
      <w:r>
        <w:t>VoWLAN-CT</w:t>
      </w:r>
      <w:r>
        <w:tab/>
      </w:r>
      <w:r>
        <w:fldChar w:fldCharType="begin" w:fldLock="1"/>
      </w:r>
      <w:r>
        <w:instrText xml:space="preserve"> PAGEREF _Toc531612567 \h </w:instrText>
      </w:r>
      <w:r>
        <w:fldChar w:fldCharType="separate"/>
      </w:r>
      <w:r>
        <w:t>138</w:t>
      </w:r>
      <w:r>
        <w:fldChar w:fldCharType="end"/>
      </w:r>
    </w:p>
    <w:p w:rsidR="00867D99" w:rsidRPr="00317706" w:rsidRDefault="00867D99" w:rsidP="00867D99">
      <w:pPr>
        <w:pStyle w:val="TOC2"/>
        <w:rPr>
          <w:rFonts w:ascii="Calibri" w:hAnsi="Calibri"/>
          <w:sz w:val="22"/>
          <w:szCs w:val="22"/>
        </w:rPr>
      </w:pPr>
      <w:r>
        <w:t>15.2.6</w:t>
      </w:r>
      <w:r w:rsidRPr="00317706">
        <w:rPr>
          <w:rFonts w:ascii="Calibri" w:hAnsi="Calibri"/>
          <w:sz w:val="22"/>
          <w:szCs w:val="22"/>
        </w:rPr>
        <w:tab/>
      </w:r>
      <w:r>
        <w:t>PS_DATA_OFF2-CT</w:t>
      </w:r>
      <w:r>
        <w:tab/>
      </w:r>
      <w:r>
        <w:fldChar w:fldCharType="begin" w:fldLock="1"/>
      </w:r>
      <w:r>
        <w:instrText xml:space="preserve"> PAGEREF _Toc531612568 \h </w:instrText>
      </w:r>
      <w:r>
        <w:fldChar w:fldCharType="separate"/>
      </w:r>
      <w:r>
        <w:t>138</w:t>
      </w:r>
      <w:r>
        <w:fldChar w:fldCharType="end"/>
      </w:r>
    </w:p>
    <w:p w:rsidR="00867D99" w:rsidRPr="00317706" w:rsidRDefault="00867D99" w:rsidP="00867D99">
      <w:pPr>
        <w:pStyle w:val="TOC2"/>
        <w:rPr>
          <w:rFonts w:ascii="Calibri" w:hAnsi="Calibri"/>
          <w:sz w:val="22"/>
          <w:szCs w:val="22"/>
        </w:rPr>
      </w:pPr>
      <w:r>
        <w:t>15.2.7</w:t>
      </w:r>
      <w:r w:rsidRPr="00317706">
        <w:rPr>
          <w:rFonts w:ascii="Calibri" w:hAnsi="Calibri"/>
          <w:sz w:val="22"/>
          <w:szCs w:val="22"/>
        </w:rPr>
        <w:tab/>
      </w:r>
      <w:r>
        <w:t>LTE_LIGHT_CON-CT</w:t>
      </w:r>
      <w:r>
        <w:tab/>
      </w:r>
      <w:r>
        <w:fldChar w:fldCharType="begin" w:fldLock="1"/>
      </w:r>
      <w:r>
        <w:instrText xml:space="preserve"> PAGEREF _Toc531612569 \h </w:instrText>
      </w:r>
      <w:r>
        <w:fldChar w:fldCharType="separate"/>
      </w:r>
      <w:r>
        <w:t>138</w:t>
      </w:r>
      <w:r>
        <w:fldChar w:fldCharType="end"/>
      </w:r>
    </w:p>
    <w:p w:rsidR="00867D99" w:rsidRPr="00317706" w:rsidRDefault="00867D99" w:rsidP="00867D99">
      <w:pPr>
        <w:pStyle w:val="TOC2"/>
        <w:rPr>
          <w:rFonts w:ascii="Calibri" w:hAnsi="Calibri"/>
          <w:sz w:val="22"/>
          <w:szCs w:val="22"/>
        </w:rPr>
      </w:pPr>
      <w:r>
        <w:t>15.2.8</w:t>
      </w:r>
      <w:r w:rsidRPr="00317706">
        <w:rPr>
          <w:rFonts w:ascii="Calibri" w:hAnsi="Calibri"/>
          <w:sz w:val="22"/>
          <w:szCs w:val="22"/>
        </w:rPr>
        <w:tab/>
      </w:r>
      <w:r>
        <w:t>AT_CIoT-Ext</w:t>
      </w:r>
      <w:r>
        <w:tab/>
      </w:r>
      <w:r>
        <w:fldChar w:fldCharType="begin" w:fldLock="1"/>
      </w:r>
      <w:r>
        <w:instrText xml:space="preserve"> PAGEREF _Toc531612570 \h </w:instrText>
      </w:r>
      <w:r>
        <w:fldChar w:fldCharType="separate"/>
      </w:r>
      <w:r>
        <w:t>138</w:t>
      </w:r>
      <w:r>
        <w:fldChar w:fldCharType="end"/>
      </w:r>
    </w:p>
    <w:p w:rsidR="00867D99" w:rsidRPr="00317706" w:rsidRDefault="00867D99" w:rsidP="00867D99">
      <w:pPr>
        <w:pStyle w:val="TOC2"/>
        <w:rPr>
          <w:rFonts w:ascii="Calibri" w:hAnsi="Calibri"/>
          <w:sz w:val="22"/>
          <w:szCs w:val="22"/>
        </w:rPr>
      </w:pPr>
      <w:r>
        <w:t>15.2.9</w:t>
      </w:r>
      <w:r w:rsidRPr="00317706">
        <w:rPr>
          <w:rFonts w:ascii="Calibri" w:hAnsi="Calibri"/>
          <w:sz w:val="22"/>
          <w:szCs w:val="22"/>
        </w:rPr>
        <w:tab/>
      </w:r>
      <w:r>
        <w:t>SAES6 WIs</w:t>
      </w:r>
      <w:r>
        <w:tab/>
      </w:r>
      <w:r>
        <w:fldChar w:fldCharType="begin" w:fldLock="1"/>
      </w:r>
      <w:r>
        <w:instrText xml:space="preserve"> PAGEREF _Toc531612571 \h </w:instrText>
      </w:r>
      <w:r>
        <w:fldChar w:fldCharType="separate"/>
      </w:r>
      <w:r>
        <w:t>138</w:t>
      </w:r>
      <w:r>
        <w:fldChar w:fldCharType="end"/>
      </w:r>
    </w:p>
    <w:p w:rsidR="00867D99" w:rsidRPr="00317706" w:rsidRDefault="00867D99" w:rsidP="00867D99">
      <w:pPr>
        <w:pStyle w:val="TOC2"/>
        <w:rPr>
          <w:rFonts w:ascii="Calibri" w:hAnsi="Calibri"/>
          <w:sz w:val="22"/>
          <w:szCs w:val="22"/>
          <w:lang w:val="fr-FR"/>
        </w:rPr>
      </w:pPr>
      <w:r w:rsidRPr="00867D99">
        <w:rPr>
          <w:lang w:val="fr-FR"/>
        </w:rPr>
        <w:t>15.2.9.1</w:t>
      </w:r>
      <w:r w:rsidRPr="00317706">
        <w:rPr>
          <w:rFonts w:ascii="Calibri" w:hAnsi="Calibri"/>
          <w:sz w:val="22"/>
          <w:szCs w:val="22"/>
          <w:lang w:val="fr-FR"/>
        </w:rPr>
        <w:tab/>
      </w:r>
      <w:r w:rsidRPr="00867D99">
        <w:rPr>
          <w:lang w:val="fr-FR"/>
        </w:rPr>
        <w:t>SAES6</w:t>
      </w:r>
      <w:r w:rsidRPr="00867D99">
        <w:rPr>
          <w:lang w:val="fr-FR"/>
        </w:rPr>
        <w:tab/>
      </w:r>
      <w:r>
        <w:fldChar w:fldCharType="begin" w:fldLock="1"/>
      </w:r>
      <w:r w:rsidRPr="00867D99">
        <w:rPr>
          <w:lang w:val="fr-FR"/>
        </w:rPr>
        <w:instrText xml:space="preserve"> PAGEREF _Toc531612572 \h </w:instrText>
      </w:r>
      <w:r>
        <w:fldChar w:fldCharType="separate"/>
      </w:r>
      <w:r w:rsidRPr="00867D99">
        <w:rPr>
          <w:lang w:val="fr-FR"/>
        </w:rPr>
        <w:t>138</w:t>
      </w:r>
      <w:r>
        <w:fldChar w:fldCharType="end"/>
      </w:r>
    </w:p>
    <w:p w:rsidR="00867D99" w:rsidRPr="00317706" w:rsidRDefault="00867D99" w:rsidP="00867D99">
      <w:pPr>
        <w:pStyle w:val="TOC2"/>
        <w:rPr>
          <w:rFonts w:ascii="Calibri" w:hAnsi="Calibri"/>
          <w:sz w:val="22"/>
          <w:szCs w:val="22"/>
          <w:lang w:val="fr-FR"/>
        </w:rPr>
      </w:pPr>
      <w:r w:rsidRPr="00867D99">
        <w:rPr>
          <w:lang w:val="fr-FR"/>
        </w:rPr>
        <w:t>15.2.9.2</w:t>
      </w:r>
      <w:r w:rsidRPr="00317706">
        <w:rPr>
          <w:rFonts w:ascii="Calibri" w:hAnsi="Calibri"/>
          <w:sz w:val="22"/>
          <w:szCs w:val="22"/>
          <w:lang w:val="fr-FR"/>
        </w:rPr>
        <w:tab/>
      </w:r>
      <w:r w:rsidRPr="00867D99">
        <w:rPr>
          <w:lang w:val="fr-FR"/>
        </w:rPr>
        <w:t>SAES6-CSFB</w:t>
      </w:r>
      <w:r w:rsidRPr="00867D99">
        <w:rPr>
          <w:lang w:val="fr-FR"/>
        </w:rPr>
        <w:tab/>
      </w:r>
      <w:r>
        <w:fldChar w:fldCharType="begin" w:fldLock="1"/>
      </w:r>
      <w:r w:rsidRPr="00867D99">
        <w:rPr>
          <w:lang w:val="fr-FR"/>
        </w:rPr>
        <w:instrText xml:space="preserve"> PAGEREF _Toc531612573 \h </w:instrText>
      </w:r>
      <w:r>
        <w:fldChar w:fldCharType="separate"/>
      </w:r>
      <w:r w:rsidRPr="00867D99">
        <w:rPr>
          <w:lang w:val="fr-FR"/>
        </w:rPr>
        <w:t>139</w:t>
      </w:r>
      <w:r>
        <w:fldChar w:fldCharType="end"/>
      </w:r>
    </w:p>
    <w:p w:rsidR="00867D99" w:rsidRPr="00317706" w:rsidRDefault="00867D99" w:rsidP="00867D99">
      <w:pPr>
        <w:pStyle w:val="TOC2"/>
        <w:rPr>
          <w:rFonts w:ascii="Calibri" w:hAnsi="Calibri"/>
          <w:sz w:val="22"/>
          <w:szCs w:val="22"/>
          <w:lang w:val="fr-FR"/>
        </w:rPr>
      </w:pPr>
      <w:r w:rsidRPr="00867D99">
        <w:rPr>
          <w:lang w:val="fr-FR"/>
        </w:rPr>
        <w:t>15.2.9.3</w:t>
      </w:r>
      <w:r w:rsidRPr="00317706">
        <w:rPr>
          <w:rFonts w:ascii="Calibri" w:hAnsi="Calibri"/>
          <w:sz w:val="22"/>
          <w:szCs w:val="22"/>
          <w:lang w:val="fr-FR"/>
        </w:rPr>
        <w:tab/>
      </w:r>
      <w:r w:rsidRPr="00867D99">
        <w:rPr>
          <w:lang w:val="fr-FR"/>
        </w:rPr>
        <w:t>SAES6-non3GPP</w:t>
      </w:r>
      <w:r w:rsidRPr="00867D99">
        <w:rPr>
          <w:lang w:val="fr-FR"/>
        </w:rPr>
        <w:tab/>
      </w:r>
      <w:r>
        <w:fldChar w:fldCharType="begin" w:fldLock="1"/>
      </w:r>
      <w:r w:rsidRPr="00867D99">
        <w:rPr>
          <w:lang w:val="fr-FR"/>
        </w:rPr>
        <w:instrText xml:space="preserve"> PAGEREF _Toc531612574 \h </w:instrText>
      </w:r>
      <w:r>
        <w:fldChar w:fldCharType="separate"/>
      </w:r>
      <w:r w:rsidRPr="00867D99">
        <w:rPr>
          <w:lang w:val="fr-FR"/>
        </w:rPr>
        <w:t>140</w:t>
      </w:r>
      <w:r>
        <w:fldChar w:fldCharType="end"/>
      </w:r>
    </w:p>
    <w:p w:rsidR="00867D99" w:rsidRPr="00317706" w:rsidRDefault="00867D99" w:rsidP="00867D99">
      <w:pPr>
        <w:pStyle w:val="TOC2"/>
        <w:rPr>
          <w:rFonts w:ascii="Calibri" w:hAnsi="Calibri"/>
          <w:sz w:val="22"/>
          <w:szCs w:val="22"/>
        </w:rPr>
      </w:pPr>
      <w:r>
        <w:t>15.2.10</w:t>
      </w:r>
      <w:r w:rsidRPr="00317706">
        <w:rPr>
          <w:rFonts w:ascii="Calibri" w:hAnsi="Calibri"/>
          <w:sz w:val="22"/>
          <w:szCs w:val="22"/>
        </w:rPr>
        <w:tab/>
      </w:r>
      <w:r>
        <w:t>INOBEAR-CT</w:t>
      </w:r>
      <w:r>
        <w:tab/>
      </w:r>
      <w:r>
        <w:fldChar w:fldCharType="begin" w:fldLock="1"/>
      </w:r>
      <w:r>
        <w:instrText xml:space="preserve"> PAGEREF _Toc531612575 \h </w:instrText>
      </w:r>
      <w:r>
        <w:fldChar w:fldCharType="separate"/>
      </w:r>
      <w:r>
        <w:t>140</w:t>
      </w:r>
      <w:r>
        <w:fldChar w:fldCharType="end"/>
      </w:r>
    </w:p>
    <w:p w:rsidR="00867D99" w:rsidRPr="00317706" w:rsidRDefault="00867D99" w:rsidP="00867D99">
      <w:pPr>
        <w:pStyle w:val="TOC2"/>
        <w:rPr>
          <w:rFonts w:ascii="Calibri" w:hAnsi="Calibri"/>
          <w:sz w:val="22"/>
          <w:szCs w:val="22"/>
        </w:rPr>
      </w:pPr>
      <w:r>
        <w:t>15.2.11</w:t>
      </w:r>
      <w:r w:rsidRPr="00317706">
        <w:rPr>
          <w:rFonts w:ascii="Calibri" w:hAnsi="Calibri"/>
          <w:sz w:val="22"/>
          <w:szCs w:val="22"/>
        </w:rPr>
        <w:tab/>
      </w:r>
      <w:r>
        <w:t>Other Rel-15 non-IMS issues</w:t>
      </w:r>
      <w:r>
        <w:tab/>
      </w:r>
      <w:r>
        <w:fldChar w:fldCharType="begin" w:fldLock="1"/>
      </w:r>
      <w:r>
        <w:instrText xml:space="preserve"> PAGEREF _Toc531612576 \h </w:instrText>
      </w:r>
      <w:r>
        <w:fldChar w:fldCharType="separate"/>
      </w:r>
      <w:r>
        <w:t>140</w:t>
      </w:r>
      <w:r>
        <w:fldChar w:fldCharType="end"/>
      </w:r>
    </w:p>
    <w:p w:rsidR="00867D99" w:rsidRPr="00317706" w:rsidRDefault="00867D99" w:rsidP="00867D99">
      <w:pPr>
        <w:pStyle w:val="TOC2"/>
        <w:rPr>
          <w:rFonts w:ascii="Calibri" w:hAnsi="Calibri"/>
          <w:sz w:val="22"/>
          <w:szCs w:val="22"/>
        </w:rPr>
      </w:pPr>
      <w:r>
        <w:t>15.3</w:t>
      </w:r>
      <w:r w:rsidRPr="00317706">
        <w:rPr>
          <w:rFonts w:ascii="Calibri" w:hAnsi="Calibri"/>
          <w:sz w:val="22"/>
          <w:szCs w:val="22"/>
        </w:rPr>
        <w:tab/>
      </w:r>
      <w:r>
        <w:t>WIs for IMS</w:t>
      </w:r>
      <w:r>
        <w:tab/>
      </w:r>
      <w:r>
        <w:fldChar w:fldCharType="begin" w:fldLock="1"/>
      </w:r>
      <w:r>
        <w:instrText xml:space="preserve"> PAGEREF _Toc531612577 \h </w:instrText>
      </w:r>
      <w:r>
        <w:fldChar w:fldCharType="separate"/>
      </w:r>
      <w:r>
        <w:t>142</w:t>
      </w:r>
      <w:r>
        <w:fldChar w:fldCharType="end"/>
      </w:r>
    </w:p>
    <w:p w:rsidR="00867D99" w:rsidRPr="00317706" w:rsidRDefault="00867D99" w:rsidP="00867D99">
      <w:pPr>
        <w:pStyle w:val="TOC2"/>
        <w:rPr>
          <w:rFonts w:ascii="Calibri" w:hAnsi="Calibri"/>
          <w:sz w:val="22"/>
          <w:szCs w:val="22"/>
        </w:rPr>
      </w:pPr>
      <w:r>
        <w:t>15.3.1</w:t>
      </w:r>
      <w:r w:rsidRPr="00317706">
        <w:rPr>
          <w:rFonts w:ascii="Calibri" w:hAnsi="Calibri"/>
          <w:sz w:val="22"/>
          <w:szCs w:val="22"/>
        </w:rPr>
        <w:tab/>
      </w:r>
      <w:r>
        <w:t>5GS_Ph1-IMSo5G</w:t>
      </w:r>
      <w:r>
        <w:tab/>
      </w:r>
      <w:r>
        <w:fldChar w:fldCharType="begin" w:fldLock="1"/>
      </w:r>
      <w:r>
        <w:instrText xml:space="preserve"> PAGEREF _Toc531612578 \h </w:instrText>
      </w:r>
      <w:r>
        <w:fldChar w:fldCharType="separate"/>
      </w:r>
      <w:r>
        <w:t>142</w:t>
      </w:r>
      <w:r>
        <w:fldChar w:fldCharType="end"/>
      </w:r>
    </w:p>
    <w:p w:rsidR="00867D99" w:rsidRPr="00317706" w:rsidRDefault="00867D99" w:rsidP="00867D99">
      <w:pPr>
        <w:pStyle w:val="TOC2"/>
        <w:rPr>
          <w:rFonts w:ascii="Calibri" w:hAnsi="Calibri"/>
          <w:sz w:val="22"/>
          <w:szCs w:val="22"/>
        </w:rPr>
      </w:pPr>
      <w:r>
        <w:t>15.3.2</w:t>
      </w:r>
      <w:r w:rsidRPr="00317706">
        <w:rPr>
          <w:rFonts w:ascii="Calibri" w:hAnsi="Calibri"/>
          <w:sz w:val="22"/>
          <w:szCs w:val="22"/>
        </w:rPr>
        <w:tab/>
      </w:r>
      <w:r>
        <w:t>eCNAM-CT</w:t>
      </w:r>
      <w:r>
        <w:tab/>
      </w:r>
      <w:r>
        <w:fldChar w:fldCharType="begin" w:fldLock="1"/>
      </w:r>
      <w:r>
        <w:instrText xml:space="preserve"> PAGEREF _Toc531612579 \h </w:instrText>
      </w:r>
      <w:r>
        <w:fldChar w:fldCharType="separate"/>
      </w:r>
      <w:r>
        <w:t>148</w:t>
      </w:r>
      <w:r>
        <w:fldChar w:fldCharType="end"/>
      </w:r>
    </w:p>
    <w:p w:rsidR="00867D99" w:rsidRPr="00317706" w:rsidRDefault="00867D99" w:rsidP="00867D99">
      <w:pPr>
        <w:pStyle w:val="TOC2"/>
        <w:rPr>
          <w:rFonts w:ascii="Calibri" w:hAnsi="Calibri"/>
          <w:sz w:val="22"/>
          <w:szCs w:val="22"/>
        </w:rPr>
      </w:pPr>
      <w:r>
        <w:t>15.3.3</w:t>
      </w:r>
      <w:r w:rsidRPr="00317706">
        <w:rPr>
          <w:rFonts w:ascii="Calibri" w:hAnsi="Calibri"/>
          <w:sz w:val="22"/>
          <w:szCs w:val="22"/>
        </w:rPr>
        <w:tab/>
      </w:r>
      <w:r>
        <w:t>FS_PC_VBC (CT3)</w:t>
      </w:r>
      <w:r>
        <w:tab/>
      </w:r>
      <w:r>
        <w:fldChar w:fldCharType="begin" w:fldLock="1"/>
      </w:r>
      <w:r>
        <w:instrText xml:space="preserve"> PAGEREF _Toc531612580 \h </w:instrText>
      </w:r>
      <w:r>
        <w:fldChar w:fldCharType="separate"/>
      </w:r>
      <w:r>
        <w:t>148</w:t>
      </w:r>
      <w:r>
        <w:fldChar w:fldCharType="end"/>
      </w:r>
    </w:p>
    <w:p w:rsidR="00867D99" w:rsidRPr="00317706" w:rsidRDefault="00867D99" w:rsidP="00867D99">
      <w:pPr>
        <w:pStyle w:val="TOC2"/>
        <w:rPr>
          <w:rFonts w:ascii="Calibri" w:hAnsi="Calibri"/>
          <w:sz w:val="22"/>
          <w:szCs w:val="22"/>
        </w:rPr>
      </w:pPr>
      <w:r>
        <w:t>15.3.4</w:t>
      </w:r>
      <w:r w:rsidRPr="00317706">
        <w:rPr>
          <w:rFonts w:ascii="Calibri" w:hAnsi="Calibri"/>
          <w:sz w:val="22"/>
          <w:szCs w:val="22"/>
        </w:rPr>
        <w:tab/>
      </w:r>
      <w:r>
        <w:t>IMSProtoc9</w:t>
      </w:r>
      <w:r>
        <w:tab/>
      </w:r>
      <w:r>
        <w:fldChar w:fldCharType="begin" w:fldLock="1"/>
      </w:r>
      <w:r>
        <w:instrText xml:space="preserve"> PAGEREF _Toc531612581 \h </w:instrText>
      </w:r>
      <w:r>
        <w:fldChar w:fldCharType="separate"/>
      </w:r>
      <w:r>
        <w:t>148</w:t>
      </w:r>
      <w:r>
        <w:fldChar w:fldCharType="end"/>
      </w:r>
    </w:p>
    <w:p w:rsidR="00867D99" w:rsidRPr="00317706" w:rsidRDefault="00867D99" w:rsidP="00867D99">
      <w:pPr>
        <w:pStyle w:val="TOC2"/>
        <w:rPr>
          <w:rFonts w:ascii="Calibri" w:hAnsi="Calibri"/>
          <w:sz w:val="22"/>
          <w:szCs w:val="22"/>
        </w:rPr>
      </w:pPr>
      <w:r>
        <w:t>15.3.5</w:t>
      </w:r>
      <w:r w:rsidRPr="00317706">
        <w:rPr>
          <w:rFonts w:ascii="Calibri" w:hAnsi="Calibri"/>
          <w:sz w:val="22"/>
          <w:szCs w:val="22"/>
        </w:rPr>
        <w:tab/>
      </w:r>
      <w:r>
        <w:t>eMCVideo-CT</w:t>
      </w:r>
      <w:r>
        <w:tab/>
      </w:r>
      <w:r>
        <w:fldChar w:fldCharType="begin" w:fldLock="1"/>
      </w:r>
      <w:r>
        <w:instrText xml:space="preserve"> PAGEREF _Toc531612582 \h </w:instrText>
      </w:r>
      <w:r>
        <w:fldChar w:fldCharType="separate"/>
      </w:r>
      <w:r>
        <w:t>149</w:t>
      </w:r>
      <w:r>
        <w:fldChar w:fldCharType="end"/>
      </w:r>
    </w:p>
    <w:p w:rsidR="00867D99" w:rsidRPr="00317706" w:rsidRDefault="00867D99" w:rsidP="00867D99">
      <w:pPr>
        <w:pStyle w:val="TOC2"/>
        <w:rPr>
          <w:rFonts w:ascii="Calibri" w:hAnsi="Calibri"/>
          <w:sz w:val="22"/>
          <w:szCs w:val="22"/>
        </w:rPr>
      </w:pPr>
      <w:r>
        <w:t>15.3.6</w:t>
      </w:r>
      <w:r w:rsidRPr="00317706">
        <w:rPr>
          <w:rFonts w:ascii="Calibri" w:hAnsi="Calibri"/>
          <w:sz w:val="22"/>
          <w:szCs w:val="22"/>
        </w:rPr>
        <w:tab/>
      </w:r>
      <w:r>
        <w:t>eMCDATA-CT</w:t>
      </w:r>
      <w:r>
        <w:tab/>
      </w:r>
      <w:r>
        <w:fldChar w:fldCharType="begin" w:fldLock="1"/>
      </w:r>
      <w:r>
        <w:instrText xml:space="preserve"> PAGEREF _Toc531612583 \h </w:instrText>
      </w:r>
      <w:r>
        <w:fldChar w:fldCharType="separate"/>
      </w:r>
      <w:r>
        <w:t>150</w:t>
      </w:r>
      <w:r>
        <w:fldChar w:fldCharType="end"/>
      </w:r>
    </w:p>
    <w:p w:rsidR="00867D99" w:rsidRPr="00317706" w:rsidRDefault="00867D99" w:rsidP="00867D99">
      <w:pPr>
        <w:pStyle w:val="TOC2"/>
        <w:rPr>
          <w:rFonts w:ascii="Calibri" w:hAnsi="Calibri"/>
          <w:sz w:val="22"/>
          <w:szCs w:val="22"/>
        </w:rPr>
      </w:pPr>
      <w:r>
        <w:t>15.3.7</w:t>
      </w:r>
      <w:r w:rsidRPr="00317706">
        <w:rPr>
          <w:rFonts w:ascii="Calibri" w:hAnsi="Calibri"/>
          <w:sz w:val="22"/>
          <w:szCs w:val="22"/>
        </w:rPr>
        <w:tab/>
      </w:r>
      <w:r>
        <w:t>enhMCPTT-CT</w:t>
      </w:r>
      <w:r>
        <w:tab/>
      </w:r>
      <w:r>
        <w:fldChar w:fldCharType="begin" w:fldLock="1"/>
      </w:r>
      <w:r>
        <w:instrText xml:space="preserve"> PAGEREF _Toc531612584 \h </w:instrText>
      </w:r>
      <w:r>
        <w:fldChar w:fldCharType="separate"/>
      </w:r>
      <w:r>
        <w:t>150</w:t>
      </w:r>
      <w:r>
        <w:fldChar w:fldCharType="end"/>
      </w:r>
    </w:p>
    <w:p w:rsidR="00867D99" w:rsidRPr="00317706" w:rsidRDefault="00867D99" w:rsidP="00867D99">
      <w:pPr>
        <w:pStyle w:val="TOC2"/>
        <w:rPr>
          <w:rFonts w:ascii="Calibri" w:hAnsi="Calibri"/>
          <w:sz w:val="22"/>
          <w:szCs w:val="22"/>
        </w:rPr>
      </w:pPr>
      <w:r>
        <w:t>15.3.8</w:t>
      </w:r>
      <w:r w:rsidRPr="00317706">
        <w:rPr>
          <w:rFonts w:ascii="Calibri" w:hAnsi="Calibri"/>
          <w:sz w:val="22"/>
          <w:szCs w:val="22"/>
        </w:rPr>
        <w:tab/>
      </w:r>
      <w:r>
        <w:t>MCProtoc15</w:t>
      </w:r>
      <w:r>
        <w:tab/>
      </w:r>
      <w:r>
        <w:fldChar w:fldCharType="begin" w:fldLock="1"/>
      </w:r>
      <w:r>
        <w:instrText xml:space="preserve"> PAGEREF _Toc531612585 \h </w:instrText>
      </w:r>
      <w:r>
        <w:fldChar w:fldCharType="separate"/>
      </w:r>
      <w:r>
        <w:t>150</w:t>
      </w:r>
      <w:r>
        <w:fldChar w:fldCharType="end"/>
      </w:r>
    </w:p>
    <w:p w:rsidR="00867D99" w:rsidRPr="00317706" w:rsidRDefault="00867D99" w:rsidP="00867D99">
      <w:pPr>
        <w:pStyle w:val="TOC2"/>
        <w:rPr>
          <w:rFonts w:ascii="Calibri" w:hAnsi="Calibri"/>
          <w:sz w:val="22"/>
          <w:szCs w:val="22"/>
        </w:rPr>
      </w:pPr>
      <w:r>
        <w:t>15.3.9</w:t>
      </w:r>
      <w:r w:rsidRPr="00317706">
        <w:rPr>
          <w:rFonts w:ascii="Calibri" w:hAnsi="Calibri"/>
          <w:sz w:val="22"/>
          <w:szCs w:val="22"/>
        </w:rPr>
        <w:tab/>
      </w:r>
      <w:r>
        <w:t>bSRVCC-MT</w:t>
      </w:r>
      <w:r>
        <w:tab/>
      </w:r>
      <w:r>
        <w:fldChar w:fldCharType="begin" w:fldLock="1"/>
      </w:r>
      <w:r>
        <w:instrText xml:space="preserve"> PAGEREF _Toc531612586 \h </w:instrText>
      </w:r>
      <w:r>
        <w:fldChar w:fldCharType="separate"/>
      </w:r>
      <w:r>
        <w:t>151</w:t>
      </w:r>
      <w:r>
        <w:fldChar w:fldCharType="end"/>
      </w:r>
    </w:p>
    <w:p w:rsidR="00867D99" w:rsidRPr="00317706" w:rsidRDefault="00867D99" w:rsidP="00867D99">
      <w:pPr>
        <w:pStyle w:val="TOC2"/>
        <w:rPr>
          <w:rFonts w:ascii="Calibri" w:hAnsi="Calibri"/>
          <w:sz w:val="22"/>
          <w:szCs w:val="22"/>
        </w:rPr>
      </w:pPr>
      <w:r>
        <w:t>15.3.10</w:t>
      </w:r>
      <w:r w:rsidRPr="00317706">
        <w:rPr>
          <w:rFonts w:ascii="Calibri" w:hAnsi="Calibri"/>
          <w:sz w:val="22"/>
          <w:szCs w:val="22"/>
        </w:rPr>
        <w:tab/>
      </w:r>
      <w:r>
        <w:t>eSPECTRE</w:t>
      </w:r>
      <w:r>
        <w:tab/>
      </w:r>
      <w:r>
        <w:fldChar w:fldCharType="begin" w:fldLock="1"/>
      </w:r>
      <w:r>
        <w:instrText xml:space="preserve"> PAGEREF _Toc531612587 \h </w:instrText>
      </w:r>
      <w:r>
        <w:fldChar w:fldCharType="separate"/>
      </w:r>
      <w:r>
        <w:t>152</w:t>
      </w:r>
      <w:r>
        <w:fldChar w:fldCharType="end"/>
      </w:r>
    </w:p>
    <w:p w:rsidR="00867D99" w:rsidRPr="00317706" w:rsidRDefault="00867D99" w:rsidP="00867D99">
      <w:pPr>
        <w:pStyle w:val="TOC2"/>
        <w:rPr>
          <w:rFonts w:ascii="Calibri" w:hAnsi="Calibri"/>
          <w:sz w:val="22"/>
          <w:szCs w:val="22"/>
        </w:rPr>
      </w:pPr>
      <w:r>
        <w:t>15.3.11</w:t>
      </w:r>
      <w:r w:rsidRPr="00317706">
        <w:rPr>
          <w:rFonts w:ascii="Calibri" w:hAnsi="Calibri"/>
          <w:sz w:val="22"/>
          <w:szCs w:val="22"/>
        </w:rPr>
        <w:tab/>
      </w:r>
      <w:r>
        <w:t>PV_VBC</w:t>
      </w:r>
      <w:r>
        <w:tab/>
      </w:r>
      <w:r>
        <w:fldChar w:fldCharType="begin" w:fldLock="1"/>
      </w:r>
      <w:r>
        <w:instrText xml:space="preserve"> PAGEREF _Toc531612588 \h </w:instrText>
      </w:r>
      <w:r>
        <w:fldChar w:fldCharType="separate"/>
      </w:r>
      <w:r>
        <w:t>152</w:t>
      </w:r>
      <w:r>
        <w:fldChar w:fldCharType="end"/>
      </w:r>
    </w:p>
    <w:p w:rsidR="00867D99" w:rsidRPr="00317706" w:rsidRDefault="00867D99" w:rsidP="00867D99">
      <w:pPr>
        <w:pStyle w:val="TOC2"/>
        <w:rPr>
          <w:rFonts w:ascii="Calibri" w:hAnsi="Calibri"/>
          <w:sz w:val="22"/>
          <w:szCs w:val="22"/>
        </w:rPr>
      </w:pPr>
      <w:r>
        <w:t>15.3.12</w:t>
      </w:r>
      <w:r w:rsidRPr="00317706">
        <w:rPr>
          <w:rFonts w:ascii="Calibri" w:hAnsi="Calibri"/>
          <w:sz w:val="22"/>
          <w:szCs w:val="22"/>
        </w:rPr>
        <w:tab/>
      </w:r>
      <w:r>
        <w:t>MONASTERY</w:t>
      </w:r>
      <w:r>
        <w:tab/>
      </w:r>
      <w:r>
        <w:fldChar w:fldCharType="begin" w:fldLock="1"/>
      </w:r>
      <w:r>
        <w:instrText xml:space="preserve"> PAGEREF _Toc531612589 \h </w:instrText>
      </w:r>
      <w:r>
        <w:fldChar w:fldCharType="separate"/>
      </w:r>
      <w:r>
        <w:t>152</w:t>
      </w:r>
      <w:r>
        <w:fldChar w:fldCharType="end"/>
      </w:r>
    </w:p>
    <w:p w:rsidR="00867D99" w:rsidRPr="00317706" w:rsidRDefault="00867D99" w:rsidP="00867D99">
      <w:pPr>
        <w:pStyle w:val="TOC2"/>
        <w:rPr>
          <w:rFonts w:ascii="Calibri" w:hAnsi="Calibri"/>
          <w:sz w:val="22"/>
          <w:szCs w:val="22"/>
        </w:rPr>
      </w:pPr>
      <w:r>
        <w:t>15.3.13</w:t>
      </w:r>
      <w:r w:rsidRPr="00317706">
        <w:rPr>
          <w:rFonts w:ascii="Calibri" w:hAnsi="Calibri"/>
          <w:sz w:val="22"/>
          <w:szCs w:val="22"/>
        </w:rPr>
        <w:tab/>
      </w:r>
      <w:r>
        <w:t>MBMS_MCservices</w:t>
      </w:r>
      <w:r>
        <w:tab/>
      </w:r>
      <w:r>
        <w:fldChar w:fldCharType="begin" w:fldLock="1"/>
      </w:r>
      <w:r>
        <w:instrText xml:space="preserve"> PAGEREF _Toc531612590 \h </w:instrText>
      </w:r>
      <w:r>
        <w:fldChar w:fldCharType="separate"/>
      </w:r>
      <w:r>
        <w:t>153</w:t>
      </w:r>
      <w:r>
        <w:fldChar w:fldCharType="end"/>
      </w:r>
    </w:p>
    <w:p w:rsidR="00867D99" w:rsidRPr="00317706" w:rsidRDefault="00867D99" w:rsidP="00867D99">
      <w:pPr>
        <w:pStyle w:val="TOC2"/>
        <w:rPr>
          <w:rFonts w:ascii="Calibri" w:hAnsi="Calibri"/>
          <w:sz w:val="22"/>
          <w:szCs w:val="22"/>
        </w:rPr>
      </w:pPr>
      <w:r>
        <w:t>15.3.14</w:t>
      </w:r>
      <w:r w:rsidRPr="00317706">
        <w:rPr>
          <w:rFonts w:ascii="Calibri" w:hAnsi="Calibri"/>
          <w:sz w:val="22"/>
          <w:szCs w:val="22"/>
        </w:rPr>
        <w:tab/>
      </w:r>
      <w:r>
        <w:t>Other Rel-15 IMS issues</w:t>
      </w:r>
      <w:r>
        <w:tab/>
      </w:r>
      <w:r>
        <w:fldChar w:fldCharType="begin" w:fldLock="1"/>
      </w:r>
      <w:r>
        <w:instrText xml:space="preserve"> PAGEREF _Toc531612591 \h </w:instrText>
      </w:r>
      <w:r>
        <w:fldChar w:fldCharType="separate"/>
      </w:r>
      <w:r>
        <w:t>154</w:t>
      </w:r>
      <w:r>
        <w:fldChar w:fldCharType="end"/>
      </w:r>
    </w:p>
    <w:p w:rsidR="00867D99" w:rsidRPr="00317706" w:rsidRDefault="00867D99" w:rsidP="00867D99">
      <w:pPr>
        <w:pStyle w:val="TOC2"/>
        <w:rPr>
          <w:rFonts w:ascii="Calibri" w:hAnsi="Calibri"/>
          <w:sz w:val="22"/>
          <w:szCs w:val="22"/>
        </w:rPr>
      </w:pPr>
      <w:r>
        <w:t>16</w:t>
      </w:r>
      <w:r w:rsidRPr="00317706">
        <w:rPr>
          <w:rFonts w:ascii="Calibri" w:hAnsi="Calibri"/>
          <w:sz w:val="22"/>
          <w:szCs w:val="22"/>
        </w:rPr>
        <w:tab/>
      </w:r>
      <w:r>
        <w:t>Release 16</w:t>
      </w:r>
      <w:r>
        <w:tab/>
      </w:r>
      <w:r>
        <w:fldChar w:fldCharType="begin" w:fldLock="1"/>
      </w:r>
      <w:r>
        <w:instrText xml:space="preserve"> PAGEREF _Toc531612592 \h </w:instrText>
      </w:r>
      <w:r>
        <w:fldChar w:fldCharType="separate"/>
      </w:r>
      <w:r>
        <w:t>154</w:t>
      </w:r>
      <w:r>
        <w:fldChar w:fldCharType="end"/>
      </w:r>
    </w:p>
    <w:p w:rsidR="00867D99" w:rsidRPr="00317706" w:rsidRDefault="00867D99" w:rsidP="00867D99">
      <w:pPr>
        <w:pStyle w:val="TOC2"/>
        <w:rPr>
          <w:rFonts w:ascii="Calibri" w:hAnsi="Calibri"/>
          <w:sz w:val="22"/>
          <w:szCs w:val="22"/>
        </w:rPr>
      </w:pPr>
      <w:r>
        <w:t>16.1</w:t>
      </w:r>
      <w:r w:rsidRPr="00317706">
        <w:rPr>
          <w:rFonts w:ascii="Calibri" w:hAnsi="Calibri"/>
          <w:sz w:val="22"/>
          <w:szCs w:val="22"/>
        </w:rPr>
        <w:tab/>
      </w:r>
      <w:r>
        <w:t>Tdocs on Work Items</w:t>
      </w:r>
      <w:r>
        <w:tab/>
      </w:r>
      <w:r>
        <w:fldChar w:fldCharType="begin" w:fldLock="1"/>
      </w:r>
      <w:r>
        <w:instrText xml:space="preserve"> PAGEREF _Toc531612593 \h </w:instrText>
      </w:r>
      <w:r>
        <w:fldChar w:fldCharType="separate"/>
      </w:r>
      <w:r>
        <w:t>154</w:t>
      </w:r>
      <w:r>
        <w:fldChar w:fldCharType="end"/>
      </w:r>
    </w:p>
    <w:p w:rsidR="00867D99" w:rsidRPr="00317706" w:rsidRDefault="00867D99" w:rsidP="00867D99">
      <w:pPr>
        <w:pStyle w:val="TOC2"/>
        <w:rPr>
          <w:rFonts w:ascii="Calibri" w:hAnsi="Calibri"/>
          <w:sz w:val="22"/>
          <w:szCs w:val="22"/>
        </w:rPr>
      </w:pPr>
      <w:r>
        <w:t>16.1.1</w:t>
      </w:r>
      <w:r w:rsidRPr="00317706">
        <w:rPr>
          <w:rFonts w:ascii="Calibri" w:hAnsi="Calibri"/>
          <w:sz w:val="22"/>
          <w:szCs w:val="22"/>
        </w:rPr>
        <w:tab/>
      </w:r>
      <w:r>
        <w:t>Work Item Descriptions</w:t>
      </w:r>
      <w:r>
        <w:tab/>
      </w:r>
      <w:r>
        <w:fldChar w:fldCharType="begin" w:fldLock="1"/>
      </w:r>
      <w:r>
        <w:instrText xml:space="preserve"> PAGEREF _Toc531612594 \h </w:instrText>
      </w:r>
      <w:r>
        <w:fldChar w:fldCharType="separate"/>
      </w:r>
      <w:r>
        <w:t>154</w:t>
      </w:r>
      <w:r>
        <w:fldChar w:fldCharType="end"/>
      </w:r>
    </w:p>
    <w:p w:rsidR="00867D99" w:rsidRPr="00317706" w:rsidRDefault="00867D99" w:rsidP="00867D99">
      <w:pPr>
        <w:pStyle w:val="TOC2"/>
        <w:rPr>
          <w:rFonts w:ascii="Calibri" w:hAnsi="Calibri"/>
          <w:sz w:val="22"/>
          <w:szCs w:val="22"/>
        </w:rPr>
      </w:pPr>
      <w:r>
        <w:t>16.1.2</w:t>
      </w:r>
      <w:r w:rsidRPr="00317706">
        <w:rPr>
          <w:rFonts w:ascii="Calibri" w:hAnsi="Calibri"/>
          <w:sz w:val="22"/>
          <w:szCs w:val="22"/>
        </w:rPr>
        <w:tab/>
      </w:r>
      <w:r>
        <w:t>CRs and Discussion Documents related to new or revised Work Items</w:t>
      </w:r>
      <w:r>
        <w:tab/>
      </w:r>
      <w:r>
        <w:fldChar w:fldCharType="begin" w:fldLock="1"/>
      </w:r>
      <w:r>
        <w:instrText xml:space="preserve"> PAGEREF _Toc531612595 \h </w:instrText>
      </w:r>
      <w:r>
        <w:fldChar w:fldCharType="separate"/>
      </w:r>
      <w:r>
        <w:t>154</w:t>
      </w:r>
      <w:r>
        <w:fldChar w:fldCharType="end"/>
      </w:r>
    </w:p>
    <w:p w:rsidR="00867D99" w:rsidRPr="00317706" w:rsidRDefault="00867D99" w:rsidP="00867D99">
      <w:pPr>
        <w:pStyle w:val="TOC2"/>
        <w:rPr>
          <w:rFonts w:ascii="Calibri" w:hAnsi="Calibri"/>
          <w:sz w:val="22"/>
          <w:szCs w:val="22"/>
        </w:rPr>
      </w:pPr>
      <w:r>
        <w:t>16.1.3</w:t>
      </w:r>
      <w:r w:rsidRPr="00317706">
        <w:rPr>
          <w:rFonts w:ascii="Calibri" w:hAnsi="Calibri"/>
          <w:sz w:val="22"/>
          <w:szCs w:val="22"/>
        </w:rPr>
        <w:tab/>
      </w:r>
      <w:r>
        <w:t>Status of other Work Items</w:t>
      </w:r>
      <w:r>
        <w:tab/>
      </w:r>
      <w:r>
        <w:fldChar w:fldCharType="begin" w:fldLock="1"/>
      </w:r>
      <w:r>
        <w:instrText xml:space="preserve"> PAGEREF _Toc531612596 \h </w:instrText>
      </w:r>
      <w:r>
        <w:fldChar w:fldCharType="separate"/>
      </w:r>
      <w:r>
        <w:t>154</w:t>
      </w:r>
      <w:r>
        <w:fldChar w:fldCharType="end"/>
      </w:r>
    </w:p>
    <w:p w:rsidR="00867D99" w:rsidRPr="00317706" w:rsidRDefault="00867D99" w:rsidP="00867D99">
      <w:pPr>
        <w:pStyle w:val="TOC2"/>
        <w:rPr>
          <w:rFonts w:ascii="Calibri" w:hAnsi="Calibri"/>
          <w:sz w:val="22"/>
          <w:szCs w:val="22"/>
        </w:rPr>
      </w:pPr>
      <w:r>
        <w:t>16.1.4</w:t>
      </w:r>
      <w:r w:rsidRPr="00317706">
        <w:rPr>
          <w:rFonts w:ascii="Calibri" w:hAnsi="Calibri"/>
          <w:sz w:val="22"/>
          <w:szCs w:val="22"/>
        </w:rPr>
        <w:tab/>
      </w:r>
      <w:r>
        <w:t>Release 16 documents for information</w:t>
      </w:r>
      <w:r>
        <w:tab/>
      </w:r>
      <w:r>
        <w:fldChar w:fldCharType="begin" w:fldLock="1"/>
      </w:r>
      <w:r>
        <w:instrText xml:space="preserve"> PAGEREF _Toc531612597 \h </w:instrText>
      </w:r>
      <w:r>
        <w:fldChar w:fldCharType="separate"/>
      </w:r>
      <w:r>
        <w:t>154</w:t>
      </w:r>
      <w:r>
        <w:fldChar w:fldCharType="end"/>
      </w:r>
    </w:p>
    <w:p w:rsidR="00867D99" w:rsidRPr="00317706" w:rsidRDefault="00867D99" w:rsidP="00867D99">
      <w:pPr>
        <w:pStyle w:val="TOC2"/>
        <w:rPr>
          <w:rFonts w:ascii="Calibri" w:hAnsi="Calibri"/>
          <w:sz w:val="22"/>
          <w:szCs w:val="22"/>
        </w:rPr>
      </w:pPr>
      <w:r>
        <w:t>16.2</w:t>
      </w:r>
      <w:r w:rsidRPr="00317706">
        <w:rPr>
          <w:rFonts w:ascii="Calibri" w:hAnsi="Calibri"/>
          <w:sz w:val="22"/>
          <w:szCs w:val="22"/>
        </w:rPr>
        <w:tab/>
      </w:r>
      <w:r>
        <w:t>WIs for common and SAE/5G</w:t>
      </w:r>
      <w:r>
        <w:tab/>
      </w:r>
      <w:r>
        <w:fldChar w:fldCharType="begin" w:fldLock="1"/>
      </w:r>
      <w:r>
        <w:instrText xml:space="preserve"> PAGEREF _Toc531612598 \h </w:instrText>
      </w:r>
      <w:r>
        <w:fldChar w:fldCharType="separate"/>
      </w:r>
      <w:r>
        <w:t>154</w:t>
      </w:r>
      <w:r>
        <w:fldChar w:fldCharType="end"/>
      </w:r>
    </w:p>
    <w:p w:rsidR="00867D99" w:rsidRPr="00317706" w:rsidRDefault="00867D99" w:rsidP="00867D99">
      <w:pPr>
        <w:pStyle w:val="TOC2"/>
        <w:rPr>
          <w:rFonts w:ascii="Calibri" w:hAnsi="Calibri"/>
          <w:sz w:val="22"/>
          <w:szCs w:val="22"/>
        </w:rPr>
      </w:pPr>
      <w:r>
        <w:t>16.2.1</w:t>
      </w:r>
      <w:r w:rsidRPr="00317706">
        <w:rPr>
          <w:rFonts w:ascii="Calibri" w:hAnsi="Calibri"/>
          <w:sz w:val="22"/>
          <w:szCs w:val="22"/>
        </w:rPr>
        <w:tab/>
      </w:r>
      <w:r>
        <w:t>ePWS</w:t>
      </w:r>
      <w:r>
        <w:tab/>
      </w:r>
      <w:r>
        <w:fldChar w:fldCharType="begin" w:fldLock="1"/>
      </w:r>
      <w:r>
        <w:instrText xml:space="preserve"> PAGEREF _Toc531612599 \h </w:instrText>
      </w:r>
      <w:r>
        <w:fldChar w:fldCharType="separate"/>
      </w:r>
      <w:r>
        <w:t>154</w:t>
      </w:r>
      <w:r>
        <w:fldChar w:fldCharType="end"/>
      </w:r>
    </w:p>
    <w:p w:rsidR="00867D99" w:rsidRPr="00317706" w:rsidRDefault="00867D99" w:rsidP="00867D99">
      <w:pPr>
        <w:pStyle w:val="TOC2"/>
        <w:rPr>
          <w:rFonts w:ascii="Calibri" w:hAnsi="Calibri"/>
          <w:sz w:val="22"/>
          <w:szCs w:val="22"/>
        </w:rPr>
      </w:pPr>
      <w:r>
        <w:t>16.2.2</w:t>
      </w:r>
      <w:r w:rsidRPr="00317706">
        <w:rPr>
          <w:rFonts w:ascii="Calibri" w:hAnsi="Calibri"/>
          <w:sz w:val="22"/>
          <w:szCs w:val="22"/>
        </w:rPr>
        <w:tab/>
      </w:r>
      <w:r>
        <w:t>Other Rel-16 non-IMS issues</w:t>
      </w:r>
      <w:r>
        <w:tab/>
      </w:r>
      <w:r>
        <w:fldChar w:fldCharType="begin" w:fldLock="1"/>
      </w:r>
      <w:r>
        <w:instrText xml:space="preserve"> PAGEREF _Toc531612600 \h </w:instrText>
      </w:r>
      <w:r>
        <w:fldChar w:fldCharType="separate"/>
      </w:r>
      <w:r>
        <w:t>156</w:t>
      </w:r>
      <w:r>
        <w:fldChar w:fldCharType="end"/>
      </w:r>
    </w:p>
    <w:p w:rsidR="00867D99" w:rsidRPr="00317706" w:rsidRDefault="00867D99" w:rsidP="00867D99">
      <w:pPr>
        <w:pStyle w:val="TOC2"/>
        <w:rPr>
          <w:rFonts w:ascii="Calibri" w:hAnsi="Calibri"/>
          <w:sz w:val="22"/>
          <w:szCs w:val="22"/>
        </w:rPr>
      </w:pPr>
      <w:r>
        <w:t>16.3</w:t>
      </w:r>
      <w:r w:rsidRPr="00317706">
        <w:rPr>
          <w:rFonts w:ascii="Calibri" w:hAnsi="Calibri"/>
          <w:sz w:val="22"/>
          <w:szCs w:val="22"/>
        </w:rPr>
        <w:tab/>
      </w:r>
      <w:r>
        <w:t>WIs for IMS</w:t>
      </w:r>
      <w:r>
        <w:tab/>
      </w:r>
      <w:r>
        <w:fldChar w:fldCharType="begin" w:fldLock="1"/>
      </w:r>
      <w:r>
        <w:instrText xml:space="preserve"> PAGEREF _Toc531612601 \h </w:instrText>
      </w:r>
      <w:r>
        <w:fldChar w:fldCharType="separate"/>
      </w:r>
      <w:r>
        <w:t>157</w:t>
      </w:r>
      <w:r>
        <w:fldChar w:fldCharType="end"/>
      </w:r>
    </w:p>
    <w:p w:rsidR="00867D99" w:rsidRPr="00317706" w:rsidRDefault="00867D99" w:rsidP="00867D99">
      <w:pPr>
        <w:pStyle w:val="TOC2"/>
        <w:rPr>
          <w:rFonts w:ascii="Calibri" w:hAnsi="Calibri"/>
          <w:sz w:val="22"/>
          <w:szCs w:val="22"/>
        </w:rPr>
      </w:pPr>
      <w:r>
        <w:t>16.3.1</w:t>
      </w:r>
      <w:r w:rsidRPr="00317706">
        <w:rPr>
          <w:rFonts w:ascii="Calibri" w:hAnsi="Calibri"/>
          <w:sz w:val="22"/>
          <w:szCs w:val="22"/>
        </w:rPr>
        <w:tab/>
      </w:r>
      <w:r>
        <w:t>MCCI3</w:t>
      </w:r>
      <w:r>
        <w:tab/>
      </w:r>
      <w:r>
        <w:fldChar w:fldCharType="begin" w:fldLock="1"/>
      </w:r>
      <w:r>
        <w:instrText xml:space="preserve"> PAGEREF _Toc531612602 \h </w:instrText>
      </w:r>
      <w:r>
        <w:fldChar w:fldCharType="separate"/>
      </w:r>
      <w:r>
        <w:t>157</w:t>
      </w:r>
      <w:r>
        <w:fldChar w:fldCharType="end"/>
      </w:r>
    </w:p>
    <w:p w:rsidR="00867D99" w:rsidRPr="00317706" w:rsidRDefault="00867D99" w:rsidP="00867D99">
      <w:pPr>
        <w:pStyle w:val="TOC2"/>
        <w:rPr>
          <w:rFonts w:ascii="Calibri" w:hAnsi="Calibri"/>
          <w:sz w:val="22"/>
          <w:szCs w:val="22"/>
        </w:rPr>
      </w:pPr>
      <w:r>
        <w:t>16.3.2</w:t>
      </w:r>
      <w:r w:rsidRPr="00317706">
        <w:rPr>
          <w:rFonts w:ascii="Calibri" w:hAnsi="Calibri"/>
          <w:sz w:val="22"/>
          <w:szCs w:val="22"/>
        </w:rPr>
        <w:tab/>
      </w:r>
      <w:r>
        <w:t>MCProtoc16</w:t>
      </w:r>
      <w:r>
        <w:tab/>
      </w:r>
      <w:r>
        <w:fldChar w:fldCharType="begin" w:fldLock="1"/>
      </w:r>
      <w:r>
        <w:instrText xml:space="preserve"> PAGEREF _Toc531612603 \h </w:instrText>
      </w:r>
      <w:r>
        <w:fldChar w:fldCharType="separate"/>
      </w:r>
      <w:r>
        <w:t>179</w:t>
      </w:r>
      <w:r>
        <w:fldChar w:fldCharType="end"/>
      </w:r>
    </w:p>
    <w:p w:rsidR="00867D99" w:rsidRPr="00317706" w:rsidRDefault="00867D99" w:rsidP="00867D99">
      <w:pPr>
        <w:pStyle w:val="TOC2"/>
        <w:rPr>
          <w:rFonts w:ascii="Calibri" w:hAnsi="Calibri"/>
          <w:sz w:val="22"/>
          <w:szCs w:val="22"/>
        </w:rPr>
      </w:pPr>
      <w:r>
        <w:t>16.3.3</w:t>
      </w:r>
      <w:r w:rsidRPr="00317706">
        <w:rPr>
          <w:rFonts w:ascii="Calibri" w:hAnsi="Calibri"/>
          <w:sz w:val="22"/>
          <w:szCs w:val="22"/>
        </w:rPr>
        <w:tab/>
      </w:r>
      <w:r>
        <w:t>MuD</w:t>
      </w:r>
      <w:r>
        <w:tab/>
      </w:r>
      <w:r>
        <w:fldChar w:fldCharType="begin" w:fldLock="1"/>
      </w:r>
      <w:r>
        <w:instrText xml:space="preserve"> PAGEREF _Toc531612604 \h </w:instrText>
      </w:r>
      <w:r>
        <w:fldChar w:fldCharType="separate"/>
      </w:r>
      <w:r>
        <w:t>180</w:t>
      </w:r>
      <w:r>
        <w:fldChar w:fldCharType="end"/>
      </w:r>
    </w:p>
    <w:p w:rsidR="00867D99" w:rsidRPr="00317706" w:rsidRDefault="00867D99" w:rsidP="00867D99">
      <w:pPr>
        <w:pStyle w:val="TOC2"/>
        <w:rPr>
          <w:rFonts w:ascii="Calibri" w:hAnsi="Calibri"/>
          <w:sz w:val="22"/>
          <w:szCs w:val="22"/>
        </w:rPr>
      </w:pPr>
      <w:r>
        <w:t>16.3.4</w:t>
      </w:r>
      <w:r w:rsidRPr="00317706">
        <w:rPr>
          <w:rFonts w:ascii="Calibri" w:hAnsi="Calibri"/>
          <w:sz w:val="22"/>
          <w:szCs w:val="22"/>
        </w:rPr>
        <w:tab/>
      </w:r>
      <w:r>
        <w:t>Other Rel-16 IMS issues</w:t>
      </w:r>
      <w:r>
        <w:tab/>
      </w:r>
      <w:r>
        <w:fldChar w:fldCharType="begin" w:fldLock="1"/>
      </w:r>
      <w:r>
        <w:instrText xml:space="preserve"> PAGEREF _Toc531612605 \h </w:instrText>
      </w:r>
      <w:r>
        <w:fldChar w:fldCharType="separate"/>
      </w:r>
      <w:r>
        <w:t>182</w:t>
      </w:r>
      <w:r>
        <w:fldChar w:fldCharType="end"/>
      </w:r>
    </w:p>
    <w:p w:rsidR="00867D99" w:rsidRPr="00317706" w:rsidRDefault="00867D99" w:rsidP="00867D99">
      <w:pPr>
        <w:pStyle w:val="TOC2"/>
        <w:rPr>
          <w:rFonts w:ascii="Calibri" w:hAnsi="Calibri"/>
          <w:sz w:val="22"/>
          <w:szCs w:val="22"/>
        </w:rPr>
      </w:pPr>
      <w:r>
        <w:t>17</w:t>
      </w:r>
      <w:r w:rsidRPr="00317706">
        <w:rPr>
          <w:rFonts w:ascii="Calibri" w:hAnsi="Calibri"/>
          <w:sz w:val="22"/>
          <w:szCs w:val="22"/>
        </w:rPr>
        <w:tab/>
      </w:r>
      <w:r>
        <w:t>Output liaison statements</w:t>
      </w:r>
      <w:r>
        <w:tab/>
      </w:r>
      <w:r>
        <w:fldChar w:fldCharType="begin" w:fldLock="1"/>
      </w:r>
      <w:r>
        <w:instrText xml:space="preserve"> PAGEREF _Toc531612606 \h </w:instrText>
      </w:r>
      <w:r>
        <w:fldChar w:fldCharType="separate"/>
      </w:r>
      <w:r>
        <w:t>185</w:t>
      </w:r>
      <w:r>
        <w:fldChar w:fldCharType="end"/>
      </w:r>
    </w:p>
    <w:p w:rsidR="00867D99" w:rsidRPr="00317706" w:rsidRDefault="00867D99" w:rsidP="00867D99">
      <w:pPr>
        <w:pStyle w:val="TOC2"/>
        <w:rPr>
          <w:rFonts w:ascii="Calibri" w:hAnsi="Calibri"/>
          <w:sz w:val="22"/>
          <w:szCs w:val="22"/>
        </w:rPr>
      </w:pPr>
      <w:r>
        <w:t>18</w:t>
      </w:r>
      <w:r w:rsidRPr="00317706">
        <w:rPr>
          <w:rFonts w:ascii="Calibri" w:hAnsi="Calibri"/>
          <w:sz w:val="22"/>
          <w:szCs w:val="22"/>
        </w:rPr>
        <w:tab/>
      </w:r>
      <w:r>
        <w:t>Late and misplaced documents</w:t>
      </w:r>
      <w:r>
        <w:tab/>
      </w:r>
      <w:r>
        <w:fldChar w:fldCharType="begin" w:fldLock="1"/>
      </w:r>
      <w:r>
        <w:instrText xml:space="preserve"> PAGEREF _Toc531612607 \h </w:instrText>
      </w:r>
      <w:r>
        <w:fldChar w:fldCharType="separate"/>
      </w:r>
      <w:r>
        <w:t>190</w:t>
      </w:r>
      <w:r>
        <w:fldChar w:fldCharType="end"/>
      </w:r>
    </w:p>
    <w:p w:rsidR="00867D99" w:rsidRPr="00317706" w:rsidRDefault="00867D99" w:rsidP="00867D99">
      <w:pPr>
        <w:pStyle w:val="TOC2"/>
        <w:rPr>
          <w:rFonts w:ascii="Calibri" w:hAnsi="Calibri"/>
          <w:sz w:val="22"/>
          <w:szCs w:val="22"/>
        </w:rPr>
      </w:pPr>
      <w:r>
        <w:t>19</w:t>
      </w:r>
      <w:r w:rsidRPr="00317706">
        <w:rPr>
          <w:rFonts w:ascii="Calibri" w:hAnsi="Calibri"/>
          <w:sz w:val="22"/>
          <w:szCs w:val="22"/>
        </w:rPr>
        <w:tab/>
      </w:r>
      <w:r>
        <w:t>AOB</w:t>
      </w:r>
      <w:r>
        <w:tab/>
      </w:r>
      <w:r>
        <w:fldChar w:fldCharType="begin" w:fldLock="1"/>
      </w:r>
      <w:r>
        <w:instrText xml:space="preserve"> PAGEREF _Toc531612608 \h </w:instrText>
      </w:r>
      <w:r>
        <w:fldChar w:fldCharType="separate"/>
      </w:r>
      <w:r>
        <w:t>197</w:t>
      </w:r>
      <w:r>
        <w:fldChar w:fldCharType="end"/>
      </w:r>
    </w:p>
    <w:p w:rsidR="00867D99" w:rsidRPr="00317706" w:rsidRDefault="00867D99" w:rsidP="00867D99">
      <w:pPr>
        <w:pStyle w:val="TOC2"/>
        <w:rPr>
          <w:rFonts w:ascii="Calibri" w:hAnsi="Calibri"/>
          <w:sz w:val="22"/>
          <w:szCs w:val="22"/>
        </w:rPr>
      </w:pPr>
      <w:r>
        <w:t>20</w:t>
      </w:r>
      <w:r w:rsidRPr="00317706">
        <w:rPr>
          <w:rFonts w:ascii="Calibri" w:hAnsi="Calibri"/>
          <w:sz w:val="22"/>
          <w:szCs w:val="22"/>
        </w:rPr>
        <w:tab/>
      </w:r>
      <w:r>
        <w:t>Closing</w:t>
      </w:r>
      <w:r>
        <w:tab/>
      </w:r>
      <w:r>
        <w:fldChar w:fldCharType="begin" w:fldLock="1"/>
      </w:r>
      <w:r>
        <w:instrText xml:space="preserve"> PAGEREF _Toc531612609 \h </w:instrText>
      </w:r>
      <w:r>
        <w:fldChar w:fldCharType="separate"/>
      </w:r>
      <w:r>
        <w:t>197</w:t>
      </w:r>
      <w:r>
        <w:fldChar w:fldCharType="end"/>
      </w:r>
    </w:p>
    <w:p w:rsidR="00867D99" w:rsidRPr="00317706" w:rsidRDefault="00867D99" w:rsidP="00867D99">
      <w:pPr>
        <w:pStyle w:val="TOC2"/>
        <w:rPr>
          <w:rFonts w:ascii="Calibri" w:hAnsi="Calibri"/>
          <w:sz w:val="22"/>
          <w:szCs w:val="22"/>
        </w:rPr>
      </w:pPr>
      <w:r>
        <w:t>Annex A: List of contribution documents</w:t>
      </w:r>
      <w:r>
        <w:tab/>
      </w:r>
      <w:r>
        <w:fldChar w:fldCharType="begin" w:fldLock="1"/>
      </w:r>
      <w:r>
        <w:instrText xml:space="preserve"> PAGEREF _Toc531612610 \h </w:instrText>
      </w:r>
      <w:r>
        <w:fldChar w:fldCharType="separate"/>
      </w:r>
      <w:r>
        <w:t>198</w:t>
      </w:r>
      <w:r>
        <w:fldChar w:fldCharType="end"/>
      </w:r>
    </w:p>
    <w:p w:rsidR="00867D99" w:rsidRPr="00317706" w:rsidRDefault="00867D99" w:rsidP="00867D99">
      <w:pPr>
        <w:pStyle w:val="TOC2"/>
        <w:rPr>
          <w:rFonts w:ascii="Calibri" w:hAnsi="Calibri"/>
          <w:sz w:val="22"/>
          <w:szCs w:val="22"/>
        </w:rPr>
      </w:pPr>
      <w:r>
        <w:t>Annex B: List of change requests</w:t>
      </w:r>
      <w:r>
        <w:tab/>
      </w:r>
      <w:r>
        <w:fldChar w:fldCharType="begin" w:fldLock="1"/>
      </w:r>
      <w:r>
        <w:instrText xml:space="preserve"> PAGEREF _Toc531612611 \h </w:instrText>
      </w:r>
      <w:r>
        <w:fldChar w:fldCharType="separate"/>
      </w:r>
      <w:r>
        <w:t>224</w:t>
      </w:r>
      <w:r>
        <w:fldChar w:fldCharType="end"/>
      </w:r>
    </w:p>
    <w:p w:rsidR="00867D99" w:rsidRPr="00317706" w:rsidRDefault="00867D99" w:rsidP="00867D99">
      <w:pPr>
        <w:pStyle w:val="TOC2"/>
        <w:rPr>
          <w:rFonts w:ascii="Calibri" w:hAnsi="Calibri"/>
          <w:sz w:val="22"/>
          <w:szCs w:val="22"/>
        </w:rPr>
      </w:pPr>
      <w:r>
        <w:t>Annex C: Lists of liaisons</w:t>
      </w:r>
      <w:r>
        <w:tab/>
      </w:r>
      <w:r>
        <w:fldChar w:fldCharType="begin" w:fldLock="1"/>
      </w:r>
      <w:r>
        <w:instrText xml:space="preserve"> PAGEREF _Toc531612612 \h </w:instrText>
      </w:r>
      <w:r>
        <w:fldChar w:fldCharType="separate"/>
      </w:r>
      <w:r>
        <w:t>247</w:t>
      </w:r>
      <w:r>
        <w:fldChar w:fldCharType="end"/>
      </w:r>
    </w:p>
    <w:p w:rsidR="00867D99" w:rsidRPr="00317706" w:rsidRDefault="00867D99" w:rsidP="00867D99">
      <w:pPr>
        <w:pStyle w:val="TOC2"/>
        <w:rPr>
          <w:rFonts w:ascii="Calibri" w:hAnsi="Calibri"/>
          <w:sz w:val="22"/>
          <w:szCs w:val="22"/>
        </w:rPr>
      </w:pPr>
      <w:r>
        <w:t>C1: Incoming liaison statements</w:t>
      </w:r>
      <w:r>
        <w:tab/>
      </w:r>
      <w:r>
        <w:fldChar w:fldCharType="begin" w:fldLock="1"/>
      </w:r>
      <w:r>
        <w:instrText xml:space="preserve"> PAGEREF _Toc531612613 \h </w:instrText>
      </w:r>
      <w:r>
        <w:fldChar w:fldCharType="separate"/>
      </w:r>
      <w:r>
        <w:t>247</w:t>
      </w:r>
      <w:r>
        <w:fldChar w:fldCharType="end"/>
      </w:r>
    </w:p>
    <w:p w:rsidR="00867D99" w:rsidRPr="00317706" w:rsidRDefault="00867D99" w:rsidP="00867D99">
      <w:pPr>
        <w:pStyle w:val="TOC2"/>
        <w:rPr>
          <w:rFonts w:ascii="Calibri" w:hAnsi="Calibri"/>
          <w:sz w:val="22"/>
          <w:szCs w:val="22"/>
        </w:rPr>
      </w:pPr>
      <w:r>
        <w:t>C2: Outgoing liaison statements</w:t>
      </w:r>
      <w:r>
        <w:tab/>
      </w:r>
      <w:r>
        <w:fldChar w:fldCharType="begin" w:fldLock="1"/>
      </w:r>
      <w:r>
        <w:instrText xml:space="preserve"> PAGEREF _Toc531612614 \h </w:instrText>
      </w:r>
      <w:r>
        <w:fldChar w:fldCharType="separate"/>
      </w:r>
      <w:r>
        <w:t>248</w:t>
      </w:r>
      <w:r>
        <w:fldChar w:fldCharType="end"/>
      </w:r>
    </w:p>
    <w:p w:rsidR="00867D99" w:rsidRPr="00317706" w:rsidRDefault="00867D99" w:rsidP="00867D99">
      <w:pPr>
        <w:pStyle w:val="TOC2"/>
        <w:rPr>
          <w:rFonts w:ascii="Calibri" w:hAnsi="Calibri"/>
          <w:sz w:val="22"/>
          <w:szCs w:val="22"/>
        </w:rPr>
      </w:pPr>
      <w:r>
        <w:t>Annex D: List of agreed/approved new and revised Work Items</w:t>
      </w:r>
      <w:r>
        <w:tab/>
      </w:r>
      <w:r>
        <w:fldChar w:fldCharType="begin" w:fldLock="1"/>
      </w:r>
      <w:r>
        <w:instrText xml:space="preserve"> PAGEREF _Toc531612615 \h </w:instrText>
      </w:r>
      <w:r>
        <w:fldChar w:fldCharType="separate"/>
      </w:r>
      <w:r>
        <w:t>249</w:t>
      </w:r>
      <w:r>
        <w:fldChar w:fldCharType="end"/>
      </w:r>
    </w:p>
    <w:p w:rsidR="00867D99" w:rsidRPr="00317706" w:rsidRDefault="00867D99" w:rsidP="00867D99">
      <w:pPr>
        <w:pStyle w:val="TOC2"/>
        <w:rPr>
          <w:rFonts w:ascii="Calibri" w:hAnsi="Calibri"/>
          <w:sz w:val="22"/>
          <w:szCs w:val="22"/>
        </w:rPr>
      </w:pPr>
      <w:r>
        <w:t>Annex E: List of draft Technical Specifications and Reports</w:t>
      </w:r>
      <w:r>
        <w:tab/>
      </w:r>
      <w:r>
        <w:fldChar w:fldCharType="begin" w:fldLock="1"/>
      </w:r>
      <w:r>
        <w:instrText xml:space="preserve"> PAGEREF _Toc531612616 \h </w:instrText>
      </w:r>
      <w:r>
        <w:fldChar w:fldCharType="separate"/>
      </w:r>
      <w:r>
        <w:t>250</w:t>
      </w:r>
      <w:r>
        <w:fldChar w:fldCharType="end"/>
      </w:r>
    </w:p>
    <w:p w:rsidR="00867D99" w:rsidRPr="00317706" w:rsidRDefault="00867D99" w:rsidP="00867D99">
      <w:pPr>
        <w:pStyle w:val="TOC2"/>
        <w:rPr>
          <w:rFonts w:ascii="Calibri" w:hAnsi="Calibri"/>
          <w:sz w:val="22"/>
          <w:szCs w:val="22"/>
        </w:rPr>
      </w:pPr>
      <w:r>
        <w:t>Annex F: List of action items</w:t>
      </w:r>
      <w:r>
        <w:tab/>
      </w:r>
      <w:r>
        <w:fldChar w:fldCharType="begin" w:fldLock="1"/>
      </w:r>
      <w:r>
        <w:instrText xml:space="preserve"> PAGEREF _Toc531612617 \h </w:instrText>
      </w:r>
      <w:r>
        <w:fldChar w:fldCharType="separate"/>
      </w:r>
      <w:r>
        <w:t>251</w:t>
      </w:r>
      <w:r>
        <w:fldChar w:fldCharType="end"/>
      </w:r>
    </w:p>
    <w:p w:rsidR="00867D99" w:rsidRPr="00317706" w:rsidRDefault="00867D99" w:rsidP="00867D99">
      <w:pPr>
        <w:pStyle w:val="TOC2"/>
        <w:rPr>
          <w:rFonts w:ascii="Calibri" w:hAnsi="Calibri"/>
          <w:sz w:val="22"/>
          <w:szCs w:val="22"/>
        </w:rPr>
      </w:pPr>
      <w:r>
        <w:t>Annex G: List of decisions</w:t>
      </w:r>
      <w:r>
        <w:tab/>
      </w:r>
      <w:r>
        <w:fldChar w:fldCharType="begin" w:fldLock="1"/>
      </w:r>
      <w:r>
        <w:instrText xml:space="preserve"> PAGEREF _Toc531612618 \h </w:instrText>
      </w:r>
      <w:r>
        <w:fldChar w:fldCharType="separate"/>
      </w:r>
      <w:r>
        <w:t>252</w:t>
      </w:r>
      <w:r>
        <w:fldChar w:fldCharType="end"/>
      </w:r>
    </w:p>
    <w:p w:rsidR="00867D99" w:rsidRPr="00317706" w:rsidRDefault="00867D99" w:rsidP="00867D99">
      <w:pPr>
        <w:pStyle w:val="TOC2"/>
        <w:rPr>
          <w:rFonts w:ascii="Calibri" w:hAnsi="Calibri"/>
          <w:sz w:val="22"/>
          <w:szCs w:val="22"/>
        </w:rPr>
      </w:pPr>
      <w:r>
        <w:t>Annex H: List of participants</w:t>
      </w:r>
      <w:r>
        <w:tab/>
      </w:r>
      <w:r>
        <w:fldChar w:fldCharType="begin" w:fldLock="1"/>
      </w:r>
      <w:r>
        <w:instrText xml:space="preserve"> PAGEREF _Toc531612619 \h </w:instrText>
      </w:r>
      <w:r>
        <w:fldChar w:fldCharType="separate"/>
      </w:r>
      <w:r>
        <w:t>253</w:t>
      </w:r>
      <w:r>
        <w:fldChar w:fldCharType="end"/>
      </w:r>
    </w:p>
    <w:p w:rsidR="00867D99" w:rsidRPr="00317706" w:rsidRDefault="00867D99" w:rsidP="00867D99">
      <w:pPr>
        <w:pStyle w:val="TOC2"/>
        <w:rPr>
          <w:rFonts w:ascii="Calibri" w:hAnsi="Calibri"/>
          <w:sz w:val="22"/>
          <w:szCs w:val="22"/>
        </w:rPr>
      </w:pPr>
      <w:r>
        <w:t>Annex I: List of future meetings</w:t>
      </w:r>
      <w:r>
        <w:tab/>
      </w:r>
      <w:r>
        <w:fldChar w:fldCharType="begin" w:fldLock="1"/>
      </w:r>
      <w:r>
        <w:instrText xml:space="preserve"> PAGEREF _Toc531612620 \h </w:instrText>
      </w:r>
      <w:r>
        <w:fldChar w:fldCharType="separate"/>
      </w:r>
      <w:r>
        <w:t>254</w:t>
      </w:r>
      <w:r>
        <w:fldChar w:fldCharType="end"/>
      </w:r>
    </w:p>
    <w:p w:rsidR="000B140F" w:rsidRDefault="00867D99" w:rsidP="00867D99">
      <w:pPr>
        <w:pStyle w:val="TOC2"/>
      </w:pPr>
      <w:r>
        <w:fldChar w:fldCharType="end"/>
      </w:r>
    </w:p>
    <w:p w:rsidR="000B140F" w:rsidRDefault="000B140F" w:rsidP="000B140F">
      <w:pPr>
        <w:pStyle w:val="Heading2"/>
      </w:pPr>
      <w:r>
        <w:br w:type="page"/>
      </w:r>
      <w:bookmarkStart w:id="0" w:name="_Toc531612515"/>
      <w:r>
        <w:t>1</w:t>
      </w:r>
      <w:r>
        <w:tab/>
        <w:t>Opening and welcome</w:t>
      </w:r>
      <w:bookmarkEnd w:id="0"/>
    </w:p>
    <w:p w:rsidR="000B140F" w:rsidRDefault="000B140F" w:rsidP="000B140F">
      <w:r>
        <w:t>The CT1 Chairman, Mr Atle Monrad, opened the meeting C1-113 in West Palm Beach (FL), USA on Monday 26 November 2018 at 9am.</w:t>
      </w:r>
    </w:p>
    <w:p w:rsidR="000B140F" w:rsidRDefault="000B140F" w:rsidP="000B140F">
      <w:r>
        <w:t xml:space="preserve">The CT1 Chairman indicated that he had changed affiliation from Ericsson to Interdigital. </w:t>
      </w:r>
      <w:r w:rsidR="00586813">
        <w:t>The support letter issued by Interdigital is available in 8036. T</w:t>
      </w:r>
      <w:r>
        <w:t>he CT1 Vice Chairmen, Ricky Kaura (Samsung) and Peter Leis (Nokia) asked if the group agreed to let Atle continue until the end of his term. His chairmanship was reconfirmed by acclamation. He thanked the delegates for their support and kind messages.</w:t>
      </w:r>
    </w:p>
    <w:p w:rsidR="000B140F" w:rsidRDefault="000B140F" w:rsidP="000B140F">
      <w:r>
        <w:t xml:space="preserve">Mr </w:t>
      </w:r>
      <w:r w:rsidR="00586813">
        <w:t>Dom Lazara (Motorola Solutions)</w:t>
      </w:r>
      <w:r>
        <w:t xml:space="preserve"> welcomed the delegates on behalf of the host, the North American Friends of 3GPP.</w:t>
      </w:r>
    </w:p>
    <w:p w:rsidR="000B140F" w:rsidRDefault="000B140F" w:rsidP="000B140F">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0B140F" w:rsidRDefault="000B140F" w:rsidP="000B140F">
      <w:r>
        <w:t>The delegates were asked to take note that they were thereby invited:</w:t>
      </w:r>
    </w:p>
    <w:p w:rsidR="000B140F" w:rsidRDefault="000B140F" w:rsidP="000B140F">
      <w:r>
        <w:t>to investigate whether their organization or any other organization owns IPRs which were, or were likely to become Essential in respect of the work of 3GPP.</w:t>
      </w:r>
    </w:p>
    <w:p w:rsidR="000B140F" w:rsidRDefault="000B140F" w:rsidP="000B140F">
      <w:r>
        <w:t>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Delegates were reminded of the fair network use rules established by the PCG:</w:t>
      </w:r>
    </w:p>
    <w:p w:rsidR="000B140F" w:rsidRDefault="000B140F" w:rsidP="000B140F">
      <w:r>
        <w:t>1. Users shall not use the network to engage in illegal activities. This includes activities such as copyright violation, hacking, espionage or any other activity that may be prohibited by local laws.</w:t>
      </w:r>
    </w:p>
    <w:p w:rsidR="000B140F" w:rsidRDefault="000B140F" w:rsidP="000B140F">
      <w:r>
        <w:t>2. Users shall not engage in non-work related activities that are consume excessive bandwidth or cause significant degradation of the performance of the network.</w:t>
      </w:r>
    </w:p>
    <w:p w:rsidR="000B140F" w:rsidRDefault="000B140F" w:rsidP="000B140F">
      <w:pPr>
        <w:pStyle w:val="Heading2"/>
      </w:pPr>
      <w:bookmarkStart w:id="1" w:name="_Toc531612516"/>
      <w:r>
        <w:t>2</w:t>
      </w:r>
      <w:r>
        <w:tab/>
        <w:t>Agenda &amp; reports</w:t>
      </w:r>
      <w:bookmarkEnd w:id="1"/>
    </w:p>
    <w:p w:rsidR="000B140F" w:rsidRDefault="000B140F" w:rsidP="000B140F">
      <w:pPr>
        <w:rPr>
          <w:rFonts w:ascii="Arial" w:hAnsi="Arial" w:cs="Arial"/>
          <w:b/>
          <w:sz w:val="24"/>
        </w:rPr>
      </w:pPr>
      <w:r>
        <w:rPr>
          <w:rFonts w:ascii="Arial" w:hAnsi="Arial" w:cs="Arial"/>
          <w:b/>
          <w:color w:val="0000FF"/>
          <w:sz w:val="24"/>
        </w:rPr>
        <w:t>C1-188000</w:t>
      </w:r>
      <w:r>
        <w:rPr>
          <w:rFonts w:ascii="Arial" w:hAnsi="Arial" w:cs="Arial"/>
          <w:b/>
          <w:color w:val="0000FF"/>
          <w:sz w:val="24"/>
        </w:rPr>
        <w:tab/>
      </w:r>
      <w:r>
        <w:rPr>
          <w:rFonts w:ascii="Arial" w:hAnsi="Arial" w:cs="Arial"/>
          <w:b/>
          <w:sz w:val="24"/>
        </w:rPr>
        <w:t>draft C1-112bis meeting report</w:t>
      </w:r>
    </w:p>
    <w:p w:rsidR="000B140F" w:rsidRDefault="000B140F" w:rsidP="000B140F">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approved without comments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C1-188001</w:t>
      </w:r>
      <w:r>
        <w:rPr>
          <w:rFonts w:ascii="Arial" w:hAnsi="Arial" w:cs="Arial"/>
          <w:b/>
          <w:color w:val="0000FF"/>
          <w:sz w:val="24"/>
        </w:rPr>
        <w:tab/>
      </w:r>
      <w:r>
        <w:rPr>
          <w:rFonts w:ascii="Arial" w:hAnsi="Arial" w:cs="Arial"/>
          <w:b/>
          <w:sz w:val="24"/>
        </w:rPr>
        <w:t>3GPP TSG CT1#113 – agenda for Tdoc allocation</w:t>
      </w:r>
    </w:p>
    <w:p w:rsidR="000B140F" w:rsidRDefault="000B140F" w:rsidP="000B140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Chairman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C1-188002</w:t>
      </w:r>
      <w:r>
        <w:rPr>
          <w:rFonts w:ascii="Arial" w:hAnsi="Arial" w:cs="Arial"/>
          <w:b/>
          <w:color w:val="0000FF"/>
          <w:sz w:val="24"/>
        </w:rPr>
        <w:tab/>
      </w:r>
      <w:r>
        <w:rPr>
          <w:rFonts w:ascii="Arial" w:hAnsi="Arial" w:cs="Arial"/>
          <w:b/>
          <w:sz w:val="24"/>
        </w:rPr>
        <w:t>3GPP TSG CT1#113 – agenda after Tdoc allocation deadline</w:t>
      </w:r>
    </w:p>
    <w:p w:rsidR="000B140F" w:rsidRDefault="000B140F" w:rsidP="000B140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Chairman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C1-188003</w:t>
      </w:r>
      <w:r>
        <w:rPr>
          <w:rFonts w:ascii="Arial" w:hAnsi="Arial" w:cs="Arial"/>
          <w:b/>
          <w:color w:val="0000FF"/>
          <w:sz w:val="24"/>
        </w:rPr>
        <w:tab/>
      </w:r>
      <w:r>
        <w:rPr>
          <w:rFonts w:ascii="Arial" w:hAnsi="Arial" w:cs="Arial"/>
          <w:b/>
          <w:sz w:val="24"/>
        </w:rPr>
        <w:t>3GPP TSG CT1#113 – agenda with proposed LS-actions</w:t>
      </w:r>
    </w:p>
    <w:p w:rsidR="000B140F" w:rsidRDefault="000B140F" w:rsidP="000B140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Chairman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C1-188004</w:t>
      </w:r>
      <w:r>
        <w:rPr>
          <w:rFonts w:ascii="Arial" w:hAnsi="Arial" w:cs="Arial"/>
          <w:b/>
          <w:color w:val="0000FF"/>
          <w:sz w:val="24"/>
        </w:rPr>
        <w:tab/>
      </w:r>
      <w:r>
        <w:rPr>
          <w:rFonts w:ascii="Arial" w:hAnsi="Arial" w:cs="Arial"/>
          <w:b/>
          <w:sz w:val="24"/>
        </w:rPr>
        <w:t>3GPP TSG CT1#113 – agenda at start of meeting</w:t>
      </w:r>
    </w:p>
    <w:p w:rsidR="000B140F" w:rsidRDefault="000B140F" w:rsidP="000B140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Chairman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C1-188005</w:t>
      </w:r>
      <w:r>
        <w:rPr>
          <w:rFonts w:ascii="Arial" w:hAnsi="Arial" w:cs="Arial"/>
          <w:b/>
          <w:color w:val="0000FF"/>
          <w:sz w:val="24"/>
        </w:rPr>
        <w:tab/>
      </w:r>
      <w:r>
        <w:rPr>
          <w:rFonts w:ascii="Arial" w:hAnsi="Arial" w:cs="Arial"/>
          <w:b/>
          <w:sz w:val="24"/>
        </w:rPr>
        <w:t>3GPP TSG CT1#113 – agenda at end of meeting</w:t>
      </w:r>
    </w:p>
    <w:p w:rsidR="000B140F" w:rsidRDefault="000B140F" w:rsidP="000B140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Chairman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pStyle w:val="Heading2"/>
      </w:pPr>
      <w:bookmarkStart w:id="2" w:name="_Toc531612517"/>
      <w:r>
        <w:t>3</w:t>
      </w:r>
      <w:r>
        <w:tab/>
        <w:t>Work organisation</w:t>
      </w:r>
      <w:bookmarkEnd w:id="2"/>
    </w:p>
    <w:p w:rsidR="000B140F" w:rsidRDefault="000B140F" w:rsidP="000B140F">
      <w:pPr>
        <w:pStyle w:val="Heading3"/>
      </w:pPr>
      <w:bookmarkStart w:id="3" w:name="_Toc531612518"/>
      <w:r>
        <w:t>3.1</w:t>
      </w:r>
      <w:r>
        <w:tab/>
        <w:t>Meeting schedule</w:t>
      </w:r>
      <w:bookmarkEnd w:id="3"/>
    </w:p>
    <w:p w:rsidR="000B140F" w:rsidRDefault="000B140F" w:rsidP="000B140F">
      <w:pPr>
        <w:pStyle w:val="Heading3"/>
      </w:pPr>
      <w:bookmarkStart w:id="4" w:name="_Toc531612519"/>
      <w:r>
        <w:t>3.2</w:t>
      </w:r>
      <w:r>
        <w:tab/>
        <w:t>Work plan and Other adm. Issues</w:t>
      </w:r>
      <w:bookmarkEnd w:id="4"/>
    </w:p>
    <w:p w:rsidR="000B140F" w:rsidRDefault="000B140F" w:rsidP="000B140F">
      <w:pPr>
        <w:rPr>
          <w:rFonts w:ascii="Arial" w:hAnsi="Arial" w:cs="Arial"/>
          <w:b/>
          <w:sz w:val="24"/>
        </w:rPr>
      </w:pPr>
      <w:r>
        <w:rPr>
          <w:rFonts w:ascii="Arial" w:hAnsi="Arial" w:cs="Arial"/>
          <w:b/>
          <w:color w:val="0000FF"/>
          <w:sz w:val="24"/>
        </w:rPr>
        <w:t>C1-188006</w:t>
      </w:r>
      <w:r>
        <w:rPr>
          <w:rFonts w:ascii="Arial" w:hAnsi="Arial" w:cs="Arial"/>
          <w:b/>
          <w:color w:val="0000FF"/>
          <w:sz w:val="24"/>
        </w:rPr>
        <w:tab/>
      </w:r>
      <w:r>
        <w:rPr>
          <w:rFonts w:ascii="Arial" w:hAnsi="Arial" w:cs="Arial"/>
          <w:b/>
          <w:sz w:val="24"/>
        </w:rPr>
        <w:t>Work Plan after CT1#112-Bis</w:t>
      </w:r>
    </w:p>
    <w:p w:rsidR="000B140F" w:rsidRDefault="000B140F" w:rsidP="000B140F">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CT1 Chairman</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the Chairman</w:t>
      </w:r>
    </w:p>
    <w:p w:rsidR="000B140F" w:rsidRDefault="000B140F" w:rsidP="000B140F">
      <w:r>
        <w:t>CT1 Chairman: not happy with the WP manager having put MCCI and eMCCI in the same row. The TR is not stable enough to be sent for info.</w:t>
      </w:r>
    </w:p>
    <w:p w:rsidR="000B140F" w:rsidRDefault="000B140F" w:rsidP="000B140F">
      <w:r>
        <w:t>Everything completed excepted enhMCPTT-CT and eMCData-CT</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C1-188950</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C1-188950</w:t>
      </w:r>
      <w:r>
        <w:rPr>
          <w:rFonts w:ascii="Arial" w:hAnsi="Arial" w:cs="Arial"/>
          <w:b/>
          <w:color w:val="0000FF"/>
          <w:sz w:val="24"/>
        </w:rPr>
        <w:tab/>
      </w:r>
      <w:r>
        <w:rPr>
          <w:rFonts w:ascii="Arial" w:hAnsi="Arial" w:cs="Arial"/>
          <w:b/>
          <w:sz w:val="24"/>
        </w:rPr>
        <w:t>Work Plan after CT1#112-Bis</w:t>
      </w:r>
    </w:p>
    <w:p w:rsidR="000B140F" w:rsidRDefault="000B140F" w:rsidP="000B140F">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CT1 Chairman</w:t>
      </w:r>
    </w:p>
    <w:p w:rsidR="000B140F" w:rsidRDefault="000B140F" w:rsidP="000B140F">
      <w:pPr>
        <w:rPr>
          <w:color w:val="808080"/>
        </w:rPr>
      </w:pPr>
      <w:r>
        <w:rPr>
          <w:color w:val="808080"/>
        </w:rPr>
        <w:t>(Replaces C1-188006)</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C1-188036</w:t>
      </w:r>
      <w:r>
        <w:rPr>
          <w:rFonts w:ascii="Arial" w:hAnsi="Arial" w:cs="Arial"/>
          <w:b/>
          <w:color w:val="0000FF"/>
          <w:sz w:val="24"/>
        </w:rPr>
        <w:tab/>
      </w:r>
      <w:r>
        <w:rPr>
          <w:rFonts w:ascii="Arial" w:hAnsi="Arial" w:cs="Arial"/>
          <w:b/>
          <w:sz w:val="24"/>
        </w:rPr>
        <w:t>Support Letter for Mr. Atle Monrad</w:t>
      </w:r>
    </w:p>
    <w:p w:rsidR="000B140F" w:rsidRDefault="000B140F" w:rsidP="000B140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InterDigital Communications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pStyle w:val="Heading2"/>
      </w:pPr>
      <w:bookmarkStart w:id="5" w:name="_Toc531612520"/>
      <w:r>
        <w:t>4</w:t>
      </w:r>
      <w:r>
        <w:tab/>
        <w:t>Input LSs</w:t>
      </w:r>
      <w:bookmarkEnd w:id="5"/>
    </w:p>
    <w:p w:rsidR="000B140F" w:rsidRDefault="000B140F" w:rsidP="000B140F">
      <w:pPr>
        <w:rPr>
          <w:rFonts w:ascii="Arial" w:hAnsi="Arial" w:cs="Arial"/>
          <w:b/>
          <w:sz w:val="24"/>
        </w:rPr>
      </w:pPr>
      <w:r>
        <w:rPr>
          <w:rFonts w:ascii="Arial" w:hAnsi="Arial" w:cs="Arial"/>
          <w:b/>
          <w:color w:val="0000FF"/>
          <w:sz w:val="24"/>
        </w:rPr>
        <w:t>C1-188083</w:t>
      </w:r>
      <w:r>
        <w:rPr>
          <w:rFonts w:ascii="Arial" w:hAnsi="Arial" w:cs="Arial"/>
          <w:b/>
          <w:color w:val="0000FF"/>
          <w:sz w:val="24"/>
        </w:rPr>
        <w:tab/>
      </w:r>
      <w:r>
        <w:rPr>
          <w:rFonts w:ascii="Arial" w:hAnsi="Arial" w:cs="Arial"/>
          <w:b/>
          <w:sz w:val="24"/>
        </w:rPr>
        <w:t>Reply LS on Maximum output size of SUPI concealment schemes (C4-187633)</w:t>
      </w:r>
    </w:p>
    <w:p w:rsidR="000B140F" w:rsidRDefault="000B140F" w:rsidP="000B14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CT4</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Noted without comments.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C1-188084</w:t>
      </w:r>
      <w:r>
        <w:rPr>
          <w:rFonts w:ascii="Arial" w:hAnsi="Arial" w:cs="Arial"/>
          <w:b/>
          <w:color w:val="0000FF"/>
          <w:sz w:val="24"/>
        </w:rPr>
        <w:tab/>
      </w:r>
      <w:r>
        <w:rPr>
          <w:rFonts w:ascii="Arial" w:hAnsi="Arial" w:cs="Arial"/>
          <w:b/>
          <w:sz w:val="24"/>
        </w:rPr>
        <w:t>LS to SA1 on RRCReject T302 Timer Exemption for MPS and MCS (R2-1816068)</w:t>
      </w:r>
    </w:p>
    <w:p w:rsidR="000B140F" w:rsidRDefault="000B140F" w:rsidP="000B14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RAN2</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Noted without comments.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C1-188085</w:t>
      </w:r>
      <w:r>
        <w:rPr>
          <w:rFonts w:ascii="Arial" w:hAnsi="Arial" w:cs="Arial"/>
          <w:b/>
          <w:color w:val="0000FF"/>
          <w:sz w:val="24"/>
        </w:rPr>
        <w:tab/>
      </w:r>
      <w:r>
        <w:rPr>
          <w:rFonts w:ascii="Arial" w:hAnsi="Arial" w:cs="Arial"/>
          <w:b/>
          <w:sz w:val="24"/>
        </w:rPr>
        <w:t>Reply LS on RRC cause in RRC reestablishment fallback (R3-187082)</w:t>
      </w:r>
    </w:p>
    <w:p w:rsidR="000B140F" w:rsidRDefault="000B140F" w:rsidP="000B14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RAN3</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Noted without comments.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C1-188086</w:t>
      </w:r>
      <w:r>
        <w:rPr>
          <w:rFonts w:ascii="Arial" w:hAnsi="Arial" w:cs="Arial"/>
          <w:b/>
          <w:color w:val="0000FF"/>
          <w:sz w:val="24"/>
        </w:rPr>
        <w:tab/>
      </w:r>
      <w:r>
        <w:rPr>
          <w:rFonts w:ascii="Arial" w:hAnsi="Arial" w:cs="Arial"/>
          <w:b/>
          <w:sz w:val="24"/>
        </w:rPr>
        <w:t>LS on Introduction of capability support for EC paging indication channel monitoring (R6-180183)</w:t>
      </w:r>
    </w:p>
    <w:p w:rsidR="000B140F" w:rsidRDefault="000B140F" w:rsidP="000B14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RAN6</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Related Tdoc in C1-188488</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Noted without comments.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C1-188087</w:t>
      </w:r>
      <w:r>
        <w:rPr>
          <w:rFonts w:ascii="Arial" w:hAnsi="Arial" w:cs="Arial"/>
          <w:b/>
          <w:color w:val="0000FF"/>
          <w:sz w:val="24"/>
        </w:rPr>
        <w:tab/>
      </w:r>
      <w:r>
        <w:rPr>
          <w:rFonts w:ascii="Arial" w:hAnsi="Arial" w:cs="Arial"/>
          <w:b/>
          <w:sz w:val="24"/>
        </w:rPr>
        <w:t>Reply LS on IPSec inner transport protocol for NAS over non-3GPP access (S2-1810987)</w:t>
      </w:r>
    </w:p>
    <w:p w:rsidR="000B140F" w:rsidRDefault="000B140F" w:rsidP="000B14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Related with Tdoc C1-188017</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Noted without comments.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C1-188088</w:t>
      </w:r>
      <w:r>
        <w:rPr>
          <w:rFonts w:ascii="Arial" w:hAnsi="Arial" w:cs="Arial"/>
          <w:b/>
          <w:color w:val="0000FF"/>
          <w:sz w:val="24"/>
        </w:rPr>
        <w:tab/>
      </w:r>
      <w:r>
        <w:rPr>
          <w:rFonts w:ascii="Arial" w:hAnsi="Arial" w:cs="Arial"/>
          <w:b/>
          <w:sz w:val="24"/>
        </w:rPr>
        <w:t>LS on how the UE enter the CM-IDLE state  (S2-1811430)</w:t>
      </w:r>
    </w:p>
    <w:p w:rsidR="000B140F" w:rsidRDefault="000B140F" w:rsidP="000B14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Proposed Reply LS in C1-188333</w:t>
      </w:r>
    </w:p>
    <w:p w:rsidR="000B140F" w:rsidRDefault="000B140F" w:rsidP="000B140F">
      <w:r>
        <w:t>Related T-doc in C1-188334, 8352, 8390</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Vishnu Preman (Huawei)</w:t>
      </w:r>
    </w:p>
    <w:p w:rsidR="000B140F" w:rsidRDefault="000B140F" w:rsidP="000B140F">
      <w:r>
        <w:t>Mahmoud Watfa (Qualcomm) commented that this is a rare issue. Optimizations may be considered for a later release though. Vishnu Preman (Huawei) commented that this has clearly been indicated by SA2 that this can happen.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C1-188089</w:t>
      </w:r>
      <w:r>
        <w:rPr>
          <w:rFonts w:ascii="Arial" w:hAnsi="Arial" w:cs="Arial"/>
          <w:b/>
          <w:color w:val="0000FF"/>
          <w:sz w:val="24"/>
        </w:rPr>
        <w:tab/>
      </w:r>
      <w:r>
        <w:rPr>
          <w:rFonts w:ascii="Arial" w:hAnsi="Arial" w:cs="Arial"/>
          <w:b/>
          <w:sz w:val="24"/>
        </w:rPr>
        <w:t>Reply to LS on Slice based Wait timer in NR RRC release (S2-1811520)</w:t>
      </w:r>
    </w:p>
    <w:p w:rsidR="000B140F" w:rsidRDefault="000B140F" w:rsidP="000B14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Noted without comments.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C1-188090</w:t>
      </w:r>
      <w:r>
        <w:rPr>
          <w:rFonts w:ascii="Arial" w:hAnsi="Arial" w:cs="Arial"/>
          <w:b/>
          <w:color w:val="0000FF"/>
          <w:sz w:val="24"/>
        </w:rPr>
        <w:tab/>
      </w:r>
      <w:r>
        <w:rPr>
          <w:rFonts w:ascii="Arial" w:hAnsi="Arial" w:cs="Arial"/>
          <w:b/>
          <w:sz w:val="24"/>
        </w:rPr>
        <w:t>Reply LS on Clarifications on SUPI definition and NAI format (S2-1811525)</w:t>
      </w:r>
    </w:p>
    <w:p w:rsidR="000B140F" w:rsidRDefault="000B140F" w:rsidP="000B14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C1-188091</w:t>
      </w:r>
      <w:r>
        <w:rPr>
          <w:rFonts w:ascii="Arial" w:hAnsi="Arial" w:cs="Arial"/>
          <w:b/>
          <w:color w:val="0000FF"/>
          <w:sz w:val="24"/>
        </w:rPr>
        <w:tab/>
      </w:r>
      <w:r>
        <w:rPr>
          <w:rFonts w:ascii="Arial" w:hAnsi="Arial" w:cs="Arial"/>
          <w:b/>
          <w:sz w:val="24"/>
        </w:rPr>
        <w:t>LS on Core Network Overload Control with ‘option 5 enabled eNB’ (S2-1811545)</w:t>
      </w:r>
    </w:p>
    <w:p w:rsidR="000B140F" w:rsidRDefault="000B140F" w:rsidP="000B14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Noted without comments.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C1-188092</w:t>
      </w:r>
      <w:r>
        <w:rPr>
          <w:rFonts w:ascii="Arial" w:hAnsi="Arial" w:cs="Arial"/>
          <w:b/>
          <w:color w:val="0000FF"/>
          <w:sz w:val="24"/>
        </w:rPr>
        <w:tab/>
      </w:r>
      <w:r>
        <w:rPr>
          <w:rFonts w:ascii="Arial" w:hAnsi="Arial" w:cs="Arial"/>
          <w:b/>
          <w:sz w:val="24"/>
        </w:rPr>
        <w:t>Reply LS on the applicability of service area restriction and   NSSAIs to EPLMNs (S2-1811546)</w:t>
      </w:r>
    </w:p>
    <w:p w:rsidR="000B140F" w:rsidRDefault="000B140F" w:rsidP="000B14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Related T-docs in C1-188023, 8059, 8060, 8405, 8353, 8354 and 8462</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C1-188093</w:t>
      </w:r>
      <w:r>
        <w:rPr>
          <w:rFonts w:ascii="Arial" w:hAnsi="Arial" w:cs="Arial"/>
          <w:b/>
          <w:color w:val="0000FF"/>
          <w:sz w:val="24"/>
        </w:rPr>
        <w:tab/>
      </w:r>
      <w:r>
        <w:rPr>
          <w:rFonts w:ascii="Arial" w:hAnsi="Arial" w:cs="Arial"/>
          <w:b/>
          <w:sz w:val="24"/>
        </w:rPr>
        <w:t>Reply LS on initial NAS security agreements (S2-1811568)</w:t>
      </w:r>
    </w:p>
    <w:p w:rsidR="000B140F" w:rsidRDefault="000B140F" w:rsidP="000B14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Vivek Gupta (Intel)</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C1-188094</w:t>
      </w:r>
      <w:r>
        <w:rPr>
          <w:rFonts w:ascii="Arial" w:hAnsi="Arial" w:cs="Arial"/>
          <w:b/>
          <w:color w:val="0000FF"/>
          <w:sz w:val="24"/>
        </w:rPr>
        <w:tab/>
      </w:r>
      <w:r>
        <w:rPr>
          <w:rFonts w:ascii="Arial" w:hAnsi="Arial" w:cs="Arial"/>
          <w:b/>
          <w:sz w:val="24"/>
        </w:rPr>
        <w:t>Reply LS from SA5 to SA1 on Multi-identity and multi-device requirements (S5-186289)</w:t>
      </w:r>
    </w:p>
    <w:p w:rsidR="000B140F" w:rsidRDefault="000B140F" w:rsidP="000B14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SA5</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Noted without comments.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C1-188095</w:t>
      </w:r>
      <w:r>
        <w:rPr>
          <w:rFonts w:ascii="Arial" w:hAnsi="Arial" w:cs="Arial"/>
          <w:b/>
          <w:color w:val="0000FF"/>
          <w:sz w:val="24"/>
        </w:rPr>
        <w:tab/>
      </w:r>
      <w:r>
        <w:rPr>
          <w:rFonts w:ascii="Arial" w:hAnsi="Arial" w:cs="Arial"/>
          <w:b/>
          <w:sz w:val="24"/>
        </w:rPr>
        <w:t>Guidance on initial NAS message protection (SP-180914)</w:t>
      </w:r>
    </w:p>
    <w:p w:rsidR="000B140F" w:rsidRDefault="000B140F" w:rsidP="000B14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TSG SA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C1-188500</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C1-188464</w:t>
      </w:r>
      <w:r>
        <w:rPr>
          <w:rFonts w:ascii="Arial" w:hAnsi="Arial" w:cs="Arial"/>
          <w:b/>
          <w:color w:val="0000FF"/>
          <w:sz w:val="24"/>
        </w:rPr>
        <w:tab/>
      </w:r>
      <w:r>
        <w:rPr>
          <w:rFonts w:ascii="Arial" w:hAnsi="Arial" w:cs="Arial"/>
          <w:b/>
          <w:sz w:val="24"/>
        </w:rPr>
        <w:t>Reply LS on unified access control in RRC_Inactive (S1-183623)</w:t>
      </w:r>
    </w:p>
    <w:p w:rsidR="000B140F" w:rsidRDefault="000B140F" w:rsidP="000B14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SA1</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Noted without comments.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C1-188471</w:t>
      </w:r>
      <w:r>
        <w:rPr>
          <w:rFonts w:ascii="Arial" w:hAnsi="Arial" w:cs="Arial"/>
          <w:b/>
          <w:color w:val="0000FF"/>
          <w:sz w:val="24"/>
        </w:rPr>
        <w:tab/>
      </w:r>
      <w:r>
        <w:rPr>
          <w:rFonts w:ascii="Arial" w:hAnsi="Arial" w:cs="Arial"/>
          <w:b/>
          <w:sz w:val="24"/>
        </w:rPr>
        <w:t>Liaison Request between 3GPP SA &amp; ISO TC204 WG16</w:t>
      </w:r>
    </w:p>
    <w:p w:rsidR="000B140F" w:rsidRDefault="000B140F" w:rsidP="000B14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ISO TC204 WG16</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Proposed reply in C1-188261</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Lena Chaponnière (Qualcomm) commented that CT1 should provide information about 24.386. It's not clear though if CT1 should reply directly or let TSG SA coordinate a reply. Support to have the reply sent to SA.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C1-188261</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C1-188479</w:t>
      </w:r>
      <w:r>
        <w:rPr>
          <w:rFonts w:ascii="Arial" w:hAnsi="Arial" w:cs="Arial"/>
          <w:b/>
          <w:color w:val="0000FF"/>
          <w:sz w:val="24"/>
        </w:rPr>
        <w:tab/>
      </w:r>
      <w:r>
        <w:rPr>
          <w:rFonts w:ascii="Arial" w:hAnsi="Arial" w:cs="Arial"/>
          <w:b/>
          <w:sz w:val="24"/>
        </w:rPr>
        <w:t>Reply LS on successful completion of early data transmission when eNodeB decided not to have RRC connection  (R2-1818669)</w:t>
      </w:r>
    </w:p>
    <w:p w:rsidR="000B140F" w:rsidRDefault="000B140F" w:rsidP="000B14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RAN2</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C1-188480</w:t>
      </w:r>
      <w:r>
        <w:rPr>
          <w:rFonts w:ascii="Arial" w:hAnsi="Arial" w:cs="Arial"/>
          <w:b/>
          <w:color w:val="0000FF"/>
          <w:sz w:val="24"/>
        </w:rPr>
        <w:tab/>
      </w:r>
      <w:r>
        <w:rPr>
          <w:rFonts w:ascii="Arial" w:hAnsi="Arial" w:cs="Arial"/>
          <w:b/>
          <w:sz w:val="24"/>
        </w:rPr>
        <w:t>LS on DRB Integrity Protection (R2-1819080)</w:t>
      </w:r>
    </w:p>
    <w:p w:rsidR="000B140F" w:rsidRDefault="000B140F" w:rsidP="000B14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RAN2</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Related Tdoc in C1-188493</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Noted without comments.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C1-188481</w:t>
      </w:r>
      <w:r>
        <w:rPr>
          <w:rFonts w:ascii="Arial" w:hAnsi="Arial" w:cs="Arial"/>
          <w:b/>
          <w:color w:val="0000FF"/>
          <w:sz w:val="24"/>
        </w:rPr>
        <w:tab/>
      </w:r>
      <w:r>
        <w:rPr>
          <w:rFonts w:ascii="Arial" w:hAnsi="Arial" w:cs="Arial"/>
          <w:b/>
          <w:sz w:val="24"/>
        </w:rPr>
        <w:t>LS on Determination of Access Identities for AS-triggered Events (R2-1819107)</w:t>
      </w:r>
    </w:p>
    <w:p w:rsidR="000B140F" w:rsidRDefault="000B140F" w:rsidP="000B14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RAN2</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Related Tdoc in C1-188044</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C1-188482</w:t>
      </w:r>
      <w:r>
        <w:rPr>
          <w:rFonts w:ascii="Arial" w:hAnsi="Arial" w:cs="Arial"/>
          <w:b/>
          <w:color w:val="0000FF"/>
          <w:sz w:val="24"/>
        </w:rPr>
        <w:tab/>
      </w:r>
      <w:r>
        <w:rPr>
          <w:rFonts w:ascii="Arial" w:hAnsi="Arial" w:cs="Arial"/>
          <w:b/>
          <w:sz w:val="24"/>
        </w:rPr>
        <w:t>Reply LS on Attributes for QoE measurement collection (S5-187524)</w:t>
      </w:r>
    </w:p>
    <w:p w:rsidR="000B140F" w:rsidRDefault="000B140F" w:rsidP="000B14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SA5</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Noted without comments.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C1-188483</w:t>
      </w:r>
      <w:r>
        <w:rPr>
          <w:rFonts w:ascii="Arial" w:hAnsi="Arial" w:cs="Arial"/>
          <w:b/>
          <w:color w:val="0000FF"/>
          <w:sz w:val="24"/>
        </w:rPr>
        <w:tab/>
      </w:r>
      <w:r>
        <w:rPr>
          <w:rFonts w:ascii="Arial" w:hAnsi="Arial" w:cs="Arial"/>
          <w:b/>
          <w:sz w:val="24"/>
        </w:rPr>
        <w:t>Reply-LS on maximum output size of SUPI concealment schemes (S3-183658)</w:t>
      </w:r>
    </w:p>
    <w:p w:rsidR="000B140F" w:rsidRDefault="000B140F" w:rsidP="000B14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SA3</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C1-188484</w:t>
      </w:r>
      <w:r>
        <w:rPr>
          <w:rFonts w:ascii="Arial" w:hAnsi="Arial" w:cs="Arial"/>
          <w:b/>
          <w:color w:val="0000FF"/>
          <w:sz w:val="24"/>
        </w:rPr>
        <w:tab/>
      </w:r>
      <w:r>
        <w:rPr>
          <w:rFonts w:ascii="Arial" w:hAnsi="Arial" w:cs="Arial"/>
          <w:b/>
          <w:sz w:val="24"/>
        </w:rPr>
        <w:t>Reply LS to S2-1811543 on NSSAI in the Access Stratum (S3-183659)</w:t>
      </w:r>
    </w:p>
    <w:p w:rsidR="000B140F" w:rsidRDefault="000B140F" w:rsidP="000B14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SA3</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Related T-doc in C1-188014</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C1-188485</w:t>
      </w:r>
      <w:r>
        <w:rPr>
          <w:rFonts w:ascii="Arial" w:hAnsi="Arial" w:cs="Arial"/>
          <w:b/>
          <w:color w:val="0000FF"/>
          <w:sz w:val="24"/>
        </w:rPr>
        <w:tab/>
      </w:r>
      <w:r>
        <w:rPr>
          <w:rFonts w:ascii="Arial" w:hAnsi="Arial" w:cs="Arial"/>
          <w:b/>
          <w:sz w:val="24"/>
        </w:rPr>
        <w:t>Reply LS on Clarifications on SUPI definition and NAI format (S3-183662)</w:t>
      </w:r>
    </w:p>
    <w:p w:rsidR="000B140F" w:rsidRDefault="000B140F" w:rsidP="000B14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SA3</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Related Tdocs in C1-188292, 8293 and 8255-8258</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C1-188486</w:t>
      </w:r>
      <w:r>
        <w:rPr>
          <w:rFonts w:ascii="Arial" w:hAnsi="Arial" w:cs="Arial"/>
          <w:b/>
          <w:color w:val="0000FF"/>
          <w:sz w:val="24"/>
        </w:rPr>
        <w:tab/>
      </w:r>
      <w:r>
        <w:rPr>
          <w:rFonts w:ascii="Arial" w:hAnsi="Arial" w:cs="Arial"/>
          <w:b/>
          <w:sz w:val="24"/>
        </w:rPr>
        <w:t>Reply LS on Control Plane Solution for Steering of Roaming in 5GS (S3-183715)</w:t>
      </w:r>
    </w:p>
    <w:p w:rsidR="000B140F" w:rsidRDefault="000B140F" w:rsidP="000B14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SA3</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Noted without comments.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C1-188487</w:t>
      </w:r>
      <w:r>
        <w:rPr>
          <w:rFonts w:ascii="Arial" w:hAnsi="Arial" w:cs="Arial"/>
          <w:b/>
          <w:color w:val="0000FF"/>
          <w:sz w:val="24"/>
        </w:rPr>
        <w:tab/>
      </w:r>
      <w:r>
        <w:rPr>
          <w:rFonts w:ascii="Arial" w:hAnsi="Arial" w:cs="Arial"/>
          <w:b/>
          <w:sz w:val="24"/>
        </w:rPr>
        <w:t>LS on initial NAS message protection (S3-183741)</w:t>
      </w:r>
    </w:p>
    <w:p w:rsidR="000B140F" w:rsidRDefault="000B140F" w:rsidP="000B14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SA3</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Mahmoud Watfa (Qualcomm)</w:t>
      </w:r>
    </w:p>
    <w:p w:rsidR="000B140F" w:rsidRDefault="000B140F" w:rsidP="000B140F">
      <w:r>
        <w:t>Noted without comments.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C1-188489</w:t>
      </w:r>
      <w:r>
        <w:rPr>
          <w:rFonts w:ascii="Arial" w:hAnsi="Arial" w:cs="Arial"/>
          <w:b/>
          <w:color w:val="0000FF"/>
          <w:sz w:val="24"/>
        </w:rPr>
        <w:tab/>
      </w:r>
      <w:r>
        <w:rPr>
          <w:rFonts w:ascii="Arial" w:hAnsi="Arial" w:cs="Arial"/>
          <w:b/>
          <w:sz w:val="24"/>
        </w:rPr>
        <w:t>Reply LS on RRC cause in RRC reestablishment fallback (R3-187082)</w:t>
      </w:r>
    </w:p>
    <w:p w:rsidR="000B140F" w:rsidRDefault="000B140F" w:rsidP="000B14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RAN3</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same as 8085</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C1-188490</w:t>
      </w:r>
      <w:r>
        <w:rPr>
          <w:rFonts w:ascii="Arial" w:hAnsi="Arial" w:cs="Arial"/>
          <w:b/>
          <w:color w:val="0000FF"/>
          <w:sz w:val="24"/>
        </w:rPr>
        <w:tab/>
      </w:r>
      <w:r>
        <w:rPr>
          <w:rFonts w:ascii="Arial" w:hAnsi="Arial" w:cs="Arial"/>
          <w:b/>
          <w:sz w:val="24"/>
        </w:rPr>
        <w:t>Reply LS on UE identity to calculate PF and PO in NR (R3-187226)</w:t>
      </w:r>
    </w:p>
    <w:p w:rsidR="000B140F" w:rsidRDefault="000B140F" w:rsidP="000B14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RAN3</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Noted without comments.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C1-188491</w:t>
      </w:r>
      <w:r>
        <w:rPr>
          <w:rFonts w:ascii="Arial" w:hAnsi="Arial" w:cs="Arial"/>
          <w:b/>
          <w:color w:val="0000FF"/>
          <w:sz w:val="24"/>
        </w:rPr>
        <w:tab/>
      </w:r>
      <w:r>
        <w:rPr>
          <w:rFonts w:ascii="Arial" w:hAnsi="Arial" w:cs="Arial"/>
          <w:b/>
          <w:sz w:val="24"/>
        </w:rPr>
        <w:t>esponse LS on Avoiding MME impacts from 3-byte TAC (R3-187261)</w:t>
      </w:r>
    </w:p>
    <w:p w:rsidR="000B140F" w:rsidRDefault="000B140F" w:rsidP="000B14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RAN3</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Noted without comments.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C1-188492</w:t>
      </w:r>
      <w:r>
        <w:rPr>
          <w:rFonts w:ascii="Arial" w:hAnsi="Arial" w:cs="Arial"/>
          <w:b/>
          <w:color w:val="0000FF"/>
          <w:sz w:val="24"/>
        </w:rPr>
        <w:tab/>
      </w:r>
      <w:r>
        <w:rPr>
          <w:rFonts w:ascii="Arial" w:hAnsi="Arial" w:cs="Arial"/>
          <w:b/>
          <w:sz w:val="24"/>
        </w:rPr>
        <w:t>Reply LS on inclusion of selected PLMN into the complete message (R3-187235)</w:t>
      </w:r>
    </w:p>
    <w:p w:rsidR="000B140F" w:rsidRDefault="000B140F" w:rsidP="000B14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RAN3</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Related Tdoc in C1-188373</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C1-188433</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C1-188498</w:t>
      </w:r>
      <w:r>
        <w:rPr>
          <w:rFonts w:ascii="Arial" w:hAnsi="Arial" w:cs="Arial"/>
          <w:b/>
          <w:color w:val="0000FF"/>
          <w:sz w:val="24"/>
        </w:rPr>
        <w:tab/>
      </w:r>
      <w:r>
        <w:rPr>
          <w:rFonts w:ascii="Arial" w:hAnsi="Arial" w:cs="Arial"/>
          <w:b/>
          <w:sz w:val="24"/>
        </w:rPr>
        <w:t>Reply LS on Attributes for QoE measurement collection (S4-181508)</w:t>
      </w:r>
    </w:p>
    <w:p w:rsidR="000B140F" w:rsidRDefault="000B140F" w:rsidP="000B14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SA4</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C1-188499</w:t>
      </w:r>
      <w:r>
        <w:rPr>
          <w:rFonts w:ascii="Arial" w:hAnsi="Arial" w:cs="Arial"/>
          <w:b/>
          <w:color w:val="0000FF"/>
          <w:sz w:val="24"/>
        </w:rPr>
        <w:tab/>
      </w:r>
      <w:r>
        <w:rPr>
          <w:rFonts w:ascii="Arial" w:hAnsi="Arial" w:cs="Arial"/>
          <w:b/>
          <w:sz w:val="24"/>
        </w:rPr>
        <w:t>LS on agreements regarding UE behaviour in RRC_INACTIVE while going out-of-service (R2-1818802)</w:t>
      </w:r>
    </w:p>
    <w:p w:rsidR="000B140F" w:rsidRDefault="000B140F" w:rsidP="000B14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RAN2</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Noted without comments.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pStyle w:val="Heading2"/>
      </w:pPr>
      <w:bookmarkStart w:id="6" w:name="_Toc531612521"/>
      <w:r>
        <w:t>5</w:t>
      </w:r>
      <w:r>
        <w:tab/>
        <w:t>void</w:t>
      </w:r>
      <w:bookmarkEnd w:id="6"/>
    </w:p>
    <w:p w:rsidR="000B140F" w:rsidRDefault="000B140F" w:rsidP="000B140F">
      <w:pPr>
        <w:pStyle w:val="Heading2"/>
      </w:pPr>
      <w:bookmarkStart w:id="7" w:name="_Toc531612522"/>
      <w:r>
        <w:t>6</w:t>
      </w:r>
      <w:r>
        <w:tab/>
        <w:t>void</w:t>
      </w:r>
      <w:bookmarkEnd w:id="7"/>
    </w:p>
    <w:p w:rsidR="000B140F" w:rsidRDefault="000B140F" w:rsidP="000B140F">
      <w:pPr>
        <w:pStyle w:val="Heading2"/>
      </w:pPr>
      <w:bookmarkStart w:id="8" w:name="_Toc531612523"/>
      <w:r>
        <w:t>7</w:t>
      </w:r>
      <w:r>
        <w:tab/>
        <w:t>void</w:t>
      </w:r>
      <w:bookmarkEnd w:id="8"/>
    </w:p>
    <w:p w:rsidR="000B140F" w:rsidRDefault="000B140F" w:rsidP="000B140F">
      <w:pPr>
        <w:pStyle w:val="Heading2"/>
      </w:pPr>
      <w:bookmarkStart w:id="9" w:name="_Toc531612524"/>
      <w:r>
        <w:t>8</w:t>
      </w:r>
      <w:r>
        <w:tab/>
        <w:t>Rel-8</w:t>
      </w:r>
      <w:bookmarkEnd w:id="9"/>
    </w:p>
    <w:p w:rsidR="000B140F" w:rsidRDefault="000B140F" w:rsidP="000B140F">
      <w:pPr>
        <w:pStyle w:val="Heading3"/>
      </w:pPr>
      <w:bookmarkStart w:id="10" w:name="_Toc531612525"/>
      <w:r>
        <w:t>8.1</w:t>
      </w:r>
      <w:r>
        <w:tab/>
        <w:t>IMS-related Rel-8</w:t>
      </w:r>
      <w:bookmarkEnd w:id="10"/>
    </w:p>
    <w:p w:rsidR="000B140F" w:rsidRDefault="000B140F" w:rsidP="000B140F">
      <w:pPr>
        <w:pStyle w:val="Heading3"/>
      </w:pPr>
      <w:bookmarkStart w:id="11" w:name="_Toc531612526"/>
      <w:r>
        <w:t>8.2</w:t>
      </w:r>
      <w:r>
        <w:tab/>
        <w:t>non-IMS-related Rel-8</w:t>
      </w:r>
      <w:bookmarkEnd w:id="11"/>
    </w:p>
    <w:p w:rsidR="000B140F" w:rsidRDefault="000B140F" w:rsidP="000B140F">
      <w:pPr>
        <w:pStyle w:val="Heading2"/>
      </w:pPr>
      <w:bookmarkStart w:id="12" w:name="_Toc531612527"/>
      <w:r>
        <w:t>9</w:t>
      </w:r>
      <w:r>
        <w:tab/>
        <w:t>Rel-9</w:t>
      </w:r>
      <w:bookmarkEnd w:id="12"/>
    </w:p>
    <w:p w:rsidR="000B140F" w:rsidRDefault="000B140F" w:rsidP="000B140F">
      <w:pPr>
        <w:pStyle w:val="Heading3"/>
      </w:pPr>
      <w:bookmarkStart w:id="13" w:name="_Toc531612528"/>
      <w:r>
        <w:t>9.1</w:t>
      </w:r>
      <w:r>
        <w:tab/>
        <w:t>IMS-related Rel-9</w:t>
      </w:r>
      <w:bookmarkEnd w:id="13"/>
    </w:p>
    <w:p w:rsidR="000B140F" w:rsidRDefault="000B140F" w:rsidP="000B140F">
      <w:pPr>
        <w:pStyle w:val="Heading3"/>
      </w:pPr>
      <w:bookmarkStart w:id="14" w:name="_Toc531612529"/>
      <w:r>
        <w:t>9.2</w:t>
      </w:r>
      <w:r>
        <w:tab/>
        <w:t>non-IMS-related Rel-9</w:t>
      </w:r>
      <w:bookmarkEnd w:id="14"/>
    </w:p>
    <w:p w:rsidR="000B140F" w:rsidRDefault="000B140F" w:rsidP="000B140F">
      <w:pPr>
        <w:pStyle w:val="Heading2"/>
      </w:pPr>
      <w:bookmarkStart w:id="15" w:name="_Toc531612530"/>
      <w:r>
        <w:t>10</w:t>
      </w:r>
      <w:r>
        <w:tab/>
        <w:t>Rel-10</w:t>
      </w:r>
      <w:bookmarkEnd w:id="15"/>
    </w:p>
    <w:p w:rsidR="000B140F" w:rsidRDefault="000B140F" w:rsidP="000B140F">
      <w:pPr>
        <w:pStyle w:val="Heading3"/>
      </w:pPr>
      <w:bookmarkStart w:id="16" w:name="_Toc531612531"/>
      <w:r>
        <w:t>10.1</w:t>
      </w:r>
      <w:r>
        <w:tab/>
        <w:t>IMS-related Rel-10</w:t>
      </w:r>
      <w:bookmarkEnd w:id="16"/>
    </w:p>
    <w:p w:rsidR="000B140F" w:rsidRDefault="000B140F" w:rsidP="000B140F">
      <w:pPr>
        <w:pStyle w:val="Heading3"/>
      </w:pPr>
      <w:bookmarkStart w:id="17" w:name="_Toc531612532"/>
      <w:r>
        <w:t>10.2</w:t>
      </w:r>
      <w:r>
        <w:tab/>
        <w:t>non-IMS-related Rel-10</w:t>
      </w:r>
      <w:bookmarkEnd w:id="17"/>
    </w:p>
    <w:p w:rsidR="000B140F" w:rsidRDefault="000B140F" w:rsidP="000B140F">
      <w:pPr>
        <w:pStyle w:val="Heading2"/>
      </w:pPr>
      <w:bookmarkStart w:id="18" w:name="_Toc531612533"/>
      <w:r>
        <w:t>11</w:t>
      </w:r>
      <w:r>
        <w:tab/>
        <w:t>Rel-11</w:t>
      </w:r>
      <w:bookmarkEnd w:id="18"/>
    </w:p>
    <w:p w:rsidR="000B140F" w:rsidRDefault="000B140F" w:rsidP="000B140F">
      <w:pPr>
        <w:pStyle w:val="Heading3"/>
      </w:pPr>
      <w:bookmarkStart w:id="19" w:name="_Toc531612534"/>
      <w:r>
        <w:t>11.1</w:t>
      </w:r>
      <w:r>
        <w:tab/>
        <w:t>IMS-related Rel-11</w:t>
      </w:r>
      <w:bookmarkEnd w:id="19"/>
    </w:p>
    <w:p w:rsidR="000B140F" w:rsidRDefault="000B140F" w:rsidP="000B140F">
      <w:pPr>
        <w:rPr>
          <w:rFonts w:ascii="Arial" w:hAnsi="Arial" w:cs="Arial"/>
          <w:b/>
          <w:sz w:val="24"/>
        </w:rPr>
      </w:pPr>
      <w:r>
        <w:rPr>
          <w:rFonts w:ascii="Arial" w:hAnsi="Arial" w:cs="Arial"/>
          <w:b/>
          <w:color w:val="0000FF"/>
          <w:sz w:val="24"/>
        </w:rPr>
        <w:t>C1-188312</w:t>
      </w:r>
      <w:r>
        <w:rPr>
          <w:rFonts w:ascii="Arial" w:hAnsi="Arial" w:cs="Arial"/>
          <w:b/>
          <w:color w:val="0000FF"/>
          <w:sz w:val="24"/>
        </w:rPr>
        <w:tab/>
      </w:r>
      <w:r>
        <w:rPr>
          <w:rFonts w:ascii="Arial" w:hAnsi="Arial" w:cs="Arial"/>
          <w:b/>
          <w:sz w:val="24"/>
        </w:rPr>
        <w:t>Update draft ref for Originating-CDIV param in P-Served-User</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v11.27.0</w:t>
      </w:r>
      <w:r>
        <w:rPr>
          <w:i/>
        </w:rPr>
        <w:tab/>
        <w:t xml:space="preserve">  CR-6208  rev 2 Cat: F (Rel-11)</w:t>
      </w:r>
      <w:r>
        <w:rPr>
          <w:i/>
        </w:rPr>
        <w:br/>
      </w:r>
      <w:r>
        <w:rPr>
          <w:i/>
        </w:rPr>
        <w:br/>
      </w:r>
      <w:r>
        <w:rPr>
          <w:i/>
        </w:rPr>
        <w:tab/>
      </w:r>
      <w:r>
        <w:rPr>
          <w:i/>
        </w:rPr>
        <w:tab/>
      </w:r>
      <w:r>
        <w:rPr>
          <w:i/>
        </w:rPr>
        <w:tab/>
      </w:r>
      <w:r>
        <w:rPr>
          <w:i/>
        </w:rPr>
        <w:tab/>
      </w:r>
      <w:r>
        <w:rPr>
          <w:i/>
        </w:rPr>
        <w:tab/>
        <w:t>Source: Orange / Marianne</w:t>
      </w:r>
    </w:p>
    <w:p w:rsidR="000B140F" w:rsidRDefault="000B140F" w:rsidP="000B140F">
      <w:pPr>
        <w:rPr>
          <w:color w:val="808080"/>
        </w:rPr>
      </w:pPr>
      <w:r>
        <w:rPr>
          <w:color w:val="808080"/>
        </w:rPr>
        <w:t>(Replaces C1-186794)</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revision of a CR agreed in Vilnius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C1-188313</w:t>
      </w:r>
      <w:r>
        <w:rPr>
          <w:rFonts w:ascii="Arial" w:hAnsi="Arial" w:cs="Arial"/>
          <w:b/>
          <w:color w:val="0000FF"/>
          <w:sz w:val="24"/>
        </w:rPr>
        <w:tab/>
      </w:r>
      <w:r>
        <w:rPr>
          <w:rFonts w:ascii="Arial" w:hAnsi="Arial" w:cs="Arial"/>
          <w:b/>
          <w:sz w:val="24"/>
        </w:rPr>
        <w:t>Update draft ref for Originating-CDIV param in P-Served-User</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v12.21.0</w:t>
      </w:r>
      <w:r>
        <w:rPr>
          <w:i/>
        </w:rPr>
        <w:tab/>
        <w:t xml:space="preserve">  CR-6209  rev 2 Cat: A (Rel-12)</w:t>
      </w:r>
      <w:r>
        <w:rPr>
          <w:i/>
        </w:rPr>
        <w:br/>
      </w:r>
      <w:r>
        <w:rPr>
          <w:i/>
        </w:rPr>
        <w:br/>
      </w:r>
      <w:r>
        <w:rPr>
          <w:i/>
        </w:rPr>
        <w:tab/>
      </w:r>
      <w:r>
        <w:rPr>
          <w:i/>
        </w:rPr>
        <w:tab/>
      </w:r>
      <w:r>
        <w:rPr>
          <w:i/>
        </w:rPr>
        <w:tab/>
      </w:r>
      <w:r>
        <w:rPr>
          <w:i/>
        </w:rPr>
        <w:tab/>
      </w:r>
      <w:r>
        <w:rPr>
          <w:i/>
        </w:rPr>
        <w:tab/>
        <w:t>Source: Orange / Marianne</w:t>
      </w:r>
    </w:p>
    <w:p w:rsidR="000B140F" w:rsidRDefault="000B140F" w:rsidP="000B140F">
      <w:pPr>
        <w:rPr>
          <w:color w:val="808080"/>
        </w:rPr>
      </w:pPr>
      <w:r>
        <w:rPr>
          <w:color w:val="808080"/>
        </w:rPr>
        <w:t>(Replaces C1-186795)</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revision of a CR agreed in Vilnius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C1-188314</w:t>
      </w:r>
      <w:r>
        <w:rPr>
          <w:rFonts w:ascii="Arial" w:hAnsi="Arial" w:cs="Arial"/>
          <w:b/>
          <w:color w:val="0000FF"/>
          <w:sz w:val="24"/>
        </w:rPr>
        <w:tab/>
      </w:r>
      <w:r>
        <w:rPr>
          <w:rFonts w:ascii="Arial" w:hAnsi="Arial" w:cs="Arial"/>
          <w:b/>
          <w:sz w:val="24"/>
        </w:rPr>
        <w:t>Update draft ref for Originating-CDIV param in P-Served-User</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v13.14.0</w:t>
      </w:r>
      <w:r>
        <w:rPr>
          <w:i/>
        </w:rPr>
        <w:tab/>
        <w:t xml:space="preserve">  CR-6210  rev 2 Cat: A (Rel-13)</w:t>
      </w:r>
      <w:r>
        <w:rPr>
          <w:i/>
        </w:rPr>
        <w:br/>
      </w:r>
      <w:r>
        <w:rPr>
          <w:i/>
        </w:rPr>
        <w:br/>
      </w:r>
      <w:r>
        <w:rPr>
          <w:i/>
        </w:rPr>
        <w:tab/>
      </w:r>
      <w:r>
        <w:rPr>
          <w:i/>
        </w:rPr>
        <w:tab/>
      </w:r>
      <w:r>
        <w:rPr>
          <w:i/>
        </w:rPr>
        <w:tab/>
      </w:r>
      <w:r>
        <w:rPr>
          <w:i/>
        </w:rPr>
        <w:tab/>
      </w:r>
      <w:r>
        <w:rPr>
          <w:i/>
        </w:rPr>
        <w:tab/>
        <w:t>Source: Orange / Marianne</w:t>
      </w:r>
    </w:p>
    <w:p w:rsidR="000B140F" w:rsidRDefault="000B140F" w:rsidP="000B140F">
      <w:pPr>
        <w:rPr>
          <w:color w:val="808080"/>
        </w:rPr>
      </w:pPr>
      <w:r>
        <w:rPr>
          <w:color w:val="808080"/>
        </w:rPr>
        <w:t>(Replaces C1-186796)</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revision of a CR agreed in Vilnius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C1-188315</w:t>
      </w:r>
      <w:r>
        <w:rPr>
          <w:rFonts w:ascii="Arial" w:hAnsi="Arial" w:cs="Arial"/>
          <w:b/>
          <w:color w:val="0000FF"/>
          <w:sz w:val="24"/>
        </w:rPr>
        <w:tab/>
      </w:r>
      <w:r>
        <w:rPr>
          <w:rFonts w:ascii="Arial" w:hAnsi="Arial" w:cs="Arial"/>
          <w:b/>
          <w:sz w:val="24"/>
        </w:rPr>
        <w:t>Update draft ref for Originating-CDIV param in P-Served-User</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v14.9.0</w:t>
      </w:r>
      <w:r>
        <w:rPr>
          <w:i/>
        </w:rPr>
        <w:tab/>
        <w:t xml:space="preserve">  CR-6211  rev 2 Cat: A (Rel-14)</w:t>
      </w:r>
      <w:r>
        <w:rPr>
          <w:i/>
        </w:rPr>
        <w:br/>
      </w:r>
      <w:r>
        <w:rPr>
          <w:i/>
        </w:rPr>
        <w:br/>
      </w:r>
      <w:r>
        <w:rPr>
          <w:i/>
        </w:rPr>
        <w:tab/>
      </w:r>
      <w:r>
        <w:rPr>
          <w:i/>
        </w:rPr>
        <w:tab/>
      </w:r>
      <w:r>
        <w:rPr>
          <w:i/>
        </w:rPr>
        <w:tab/>
      </w:r>
      <w:r>
        <w:rPr>
          <w:i/>
        </w:rPr>
        <w:tab/>
      </w:r>
      <w:r>
        <w:rPr>
          <w:i/>
        </w:rPr>
        <w:tab/>
        <w:t>Source: Orange / Marianne</w:t>
      </w:r>
    </w:p>
    <w:p w:rsidR="000B140F" w:rsidRDefault="000B140F" w:rsidP="000B140F">
      <w:pPr>
        <w:rPr>
          <w:color w:val="808080"/>
        </w:rPr>
      </w:pPr>
      <w:r>
        <w:rPr>
          <w:color w:val="808080"/>
        </w:rPr>
        <w:t>(Replaces C1-186797)</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revision of a CR agreed in Vilnius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C1-188316</w:t>
      </w:r>
      <w:r>
        <w:rPr>
          <w:rFonts w:ascii="Arial" w:hAnsi="Arial" w:cs="Arial"/>
          <w:b/>
          <w:color w:val="0000FF"/>
          <w:sz w:val="24"/>
        </w:rPr>
        <w:tab/>
      </w:r>
      <w:r>
        <w:rPr>
          <w:rFonts w:ascii="Arial" w:hAnsi="Arial" w:cs="Arial"/>
          <w:b/>
          <w:sz w:val="24"/>
        </w:rPr>
        <w:t>Update draft ref for Originating-CDIV param in P-Served-User</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v15.4.0</w:t>
      </w:r>
      <w:r>
        <w:rPr>
          <w:i/>
        </w:rPr>
        <w:tab/>
        <w:t xml:space="preserve">  CR-6212  rev 2 Cat: A (Rel-15)</w:t>
      </w:r>
      <w:r>
        <w:rPr>
          <w:i/>
        </w:rPr>
        <w:br/>
      </w:r>
      <w:r>
        <w:rPr>
          <w:i/>
        </w:rPr>
        <w:br/>
      </w:r>
      <w:r>
        <w:rPr>
          <w:i/>
        </w:rPr>
        <w:tab/>
      </w:r>
      <w:r>
        <w:rPr>
          <w:i/>
        </w:rPr>
        <w:tab/>
      </w:r>
      <w:r>
        <w:rPr>
          <w:i/>
        </w:rPr>
        <w:tab/>
      </w:r>
      <w:r>
        <w:rPr>
          <w:i/>
        </w:rPr>
        <w:tab/>
      </w:r>
      <w:r>
        <w:rPr>
          <w:i/>
        </w:rPr>
        <w:tab/>
        <w:t>Source: Orange / Marianne</w:t>
      </w:r>
    </w:p>
    <w:p w:rsidR="000B140F" w:rsidRDefault="000B140F" w:rsidP="000B140F">
      <w:pPr>
        <w:rPr>
          <w:color w:val="808080"/>
        </w:rPr>
      </w:pPr>
      <w:r>
        <w:rPr>
          <w:color w:val="808080"/>
        </w:rPr>
        <w:t>(Replaces C1-186798)</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revision of a CR agreed in Vilnius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pStyle w:val="Heading3"/>
      </w:pPr>
      <w:bookmarkStart w:id="20" w:name="_Toc531612535"/>
      <w:r>
        <w:t>11.2</w:t>
      </w:r>
      <w:r>
        <w:tab/>
        <w:t>non-IMS-related Rel-11</w:t>
      </w:r>
      <w:bookmarkEnd w:id="20"/>
    </w:p>
    <w:p w:rsidR="000B140F" w:rsidRDefault="000B140F" w:rsidP="000B140F">
      <w:pPr>
        <w:rPr>
          <w:rFonts w:ascii="Arial" w:hAnsi="Arial" w:cs="Arial"/>
          <w:b/>
          <w:sz w:val="24"/>
        </w:rPr>
      </w:pPr>
      <w:r>
        <w:rPr>
          <w:rFonts w:ascii="Arial" w:hAnsi="Arial" w:cs="Arial"/>
          <w:b/>
          <w:color w:val="0000FF"/>
          <w:sz w:val="24"/>
        </w:rPr>
        <w:t>C1-188249</w:t>
      </w:r>
      <w:r>
        <w:rPr>
          <w:rFonts w:ascii="Arial" w:hAnsi="Arial" w:cs="Arial"/>
          <w:b/>
          <w:color w:val="0000FF"/>
          <w:sz w:val="24"/>
        </w:rPr>
        <w:tab/>
      </w:r>
      <w:r>
        <w:rPr>
          <w:rFonts w:ascii="Arial" w:hAnsi="Arial" w:cs="Arial"/>
          <w:b/>
          <w:sz w:val="24"/>
        </w:rPr>
        <w:t>Resolving Editor's Note on application ID for ANDSF GBA Push</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v11.7.0</w:t>
      </w:r>
      <w:r>
        <w:rPr>
          <w:i/>
        </w:rPr>
        <w:tab/>
        <w:t xml:space="preserve">  CR-0691  Cat: F (Rel-11)</w:t>
      </w:r>
      <w:r>
        <w:rPr>
          <w:i/>
        </w:rPr>
        <w:br/>
      </w:r>
      <w:r>
        <w:rPr>
          <w:i/>
        </w:rPr>
        <w:br/>
      </w:r>
      <w:r>
        <w:rPr>
          <w:i/>
        </w:rPr>
        <w:tab/>
      </w:r>
      <w:r>
        <w:rPr>
          <w:i/>
        </w:rPr>
        <w:tab/>
      </w:r>
      <w:r>
        <w:rPr>
          <w:i/>
        </w:rPr>
        <w:tab/>
      </w:r>
      <w:r>
        <w:rPr>
          <w:i/>
        </w:rPr>
        <w:tab/>
      </w:r>
      <w:r>
        <w:rPr>
          <w:i/>
        </w:rPr>
        <w:tab/>
        <w:t>Source: Nokia, Nokia Shanghai Bell /Jennifer</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Jennifer Liu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C1-188814</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C1-188814</w:t>
      </w:r>
      <w:r>
        <w:rPr>
          <w:rFonts w:ascii="Arial" w:hAnsi="Arial" w:cs="Arial"/>
          <w:b/>
          <w:color w:val="0000FF"/>
          <w:sz w:val="24"/>
        </w:rPr>
        <w:tab/>
      </w:r>
      <w:r>
        <w:rPr>
          <w:rFonts w:ascii="Arial" w:hAnsi="Arial" w:cs="Arial"/>
          <w:b/>
          <w:sz w:val="24"/>
        </w:rPr>
        <w:t>Resolving Editor's Note on application ID for ANDSF GBA Push</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24.302 v11.7.0</w:t>
      </w:r>
      <w:r>
        <w:rPr>
          <w:i/>
        </w:rPr>
        <w:tab/>
        <w:t xml:space="preserve">  CR-0691  rev 1 Cat: F (Rel-11)</w:t>
      </w:r>
      <w:r>
        <w:rPr>
          <w:i/>
        </w:rPr>
        <w:br/>
      </w:r>
      <w:r>
        <w:rPr>
          <w:i/>
        </w:rPr>
        <w:br/>
      </w:r>
      <w:r>
        <w:rPr>
          <w:i/>
        </w:rPr>
        <w:tab/>
      </w:r>
      <w:r>
        <w:rPr>
          <w:i/>
        </w:rPr>
        <w:tab/>
      </w:r>
      <w:r>
        <w:rPr>
          <w:i/>
        </w:rPr>
        <w:tab/>
      </w:r>
      <w:r>
        <w:rPr>
          <w:i/>
        </w:rPr>
        <w:tab/>
      </w:r>
      <w:r>
        <w:rPr>
          <w:i/>
        </w:rPr>
        <w:tab/>
        <w:t>Source: Nokia, Nokia Shanghai Bell /Jennifer</w:t>
      </w:r>
    </w:p>
    <w:p w:rsidR="000B140F" w:rsidRDefault="000B140F" w:rsidP="000B140F">
      <w:pPr>
        <w:rPr>
          <w:color w:val="808080"/>
        </w:rPr>
      </w:pPr>
      <w:r>
        <w:rPr>
          <w:color w:val="808080"/>
        </w:rPr>
        <w:t>(Replaces C1-188249)</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C1-188250</w:t>
      </w:r>
      <w:r>
        <w:rPr>
          <w:rFonts w:ascii="Arial" w:hAnsi="Arial" w:cs="Arial"/>
          <w:b/>
          <w:color w:val="0000FF"/>
          <w:sz w:val="24"/>
        </w:rPr>
        <w:tab/>
      </w:r>
      <w:r>
        <w:rPr>
          <w:rFonts w:ascii="Arial" w:hAnsi="Arial" w:cs="Arial"/>
          <w:b/>
          <w:sz w:val="24"/>
        </w:rPr>
        <w:t>Resolving Editor's Note on application ID for ANDSF GBA Push</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v12.11.0</w:t>
      </w:r>
      <w:r>
        <w:rPr>
          <w:i/>
        </w:rPr>
        <w:tab/>
        <w:t xml:space="preserve">  CR-0692  Cat: A (Rel-12)</w:t>
      </w:r>
      <w:r>
        <w:rPr>
          <w:i/>
        </w:rPr>
        <w:br/>
      </w:r>
      <w:r>
        <w:rPr>
          <w:i/>
        </w:rPr>
        <w:br/>
      </w:r>
      <w:r>
        <w:rPr>
          <w:i/>
        </w:rPr>
        <w:tab/>
      </w:r>
      <w:r>
        <w:rPr>
          <w:i/>
        </w:rPr>
        <w:tab/>
      </w:r>
      <w:r>
        <w:rPr>
          <w:i/>
        </w:rPr>
        <w:tab/>
      </w:r>
      <w:r>
        <w:rPr>
          <w:i/>
        </w:rPr>
        <w:tab/>
      </w:r>
      <w:r>
        <w:rPr>
          <w:i/>
        </w:rPr>
        <w:tab/>
        <w:t>Source: Nokia, Nokia Shanghai Bell /Jennifer</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C1-188815</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C1-188815</w:t>
      </w:r>
      <w:r>
        <w:rPr>
          <w:rFonts w:ascii="Arial" w:hAnsi="Arial" w:cs="Arial"/>
          <w:b/>
          <w:color w:val="0000FF"/>
          <w:sz w:val="24"/>
        </w:rPr>
        <w:tab/>
      </w:r>
      <w:r>
        <w:rPr>
          <w:rFonts w:ascii="Arial" w:hAnsi="Arial" w:cs="Arial"/>
          <w:b/>
          <w:sz w:val="24"/>
        </w:rPr>
        <w:t>Resolving Editor's Note on application ID for ANDSF GBA Push</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24.302 v12.11.0</w:t>
      </w:r>
      <w:r>
        <w:rPr>
          <w:i/>
        </w:rPr>
        <w:tab/>
        <w:t xml:space="preserve">  CR-0692  rev 1 Cat: A (Rel-12)</w:t>
      </w:r>
      <w:r>
        <w:rPr>
          <w:i/>
        </w:rPr>
        <w:br/>
      </w:r>
      <w:r>
        <w:rPr>
          <w:i/>
        </w:rPr>
        <w:br/>
      </w:r>
      <w:r>
        <w:rPr>
          <w:i/>
        </w:rPr>
        <w:tab/>
      </w:r>
      <w:r>
        <w:rPr>
          <w:i/>
        </w:rPr>
        <w:tab/>
      </w:r>
      <w:r>
        <w:rPr>
          <w:i/>
        </w:rPr>
        <w:tab/>
      </w:r>
      <w:r>
        <w:rPr>
          <w:i/>
        </w:rPr>
        <w:tab/>
      </w:r>
      <w:r>
        <w:rPr>
          <w:i/>
        </w:rPr>
        <w:tab/>
        <w:t>Source: Nokia, Nokia Shanghai Bell /Jennifer</w:t>
      </w:r>
    </w:p>
    <w:p w:rsidR="000B140F" w:rsidRDefault="000B140F" w:rsidP="000B140F">
      <w:pPr>
        <w:rPr>
          <w:color w:val="808080"/>
        </w:rPr>
      </w:pPr>
      <w:r>
        <w:rPr>
          <w:color w:val="808080"/>
        </w:rPr>
        <w:t>(Replaces C1-188250)</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C1-188251</w:t>
      </w:r>
      <w:r>
        <w:rPr>
          <w:rFonts w:ascii="Arial" w:hAnsi="Arial" w:cs="Arial"/>
          <w:b/>
          <w:color w:val="0000FF"/>
          <w:sz w:val="24"/>
        </w:rPr>
        <w:tab/>
      </w:r>
      <w:r>
        <w:rPr>
          <w:rFonts w:ascii="Arial" w:hAnsi="Arial" w:cs="Arial"/>
          <w:b/>
          <w:sz w:val="24"/>
        </w:rPr>
        <w:t>Resolving Editor's Note on application ID for ANDSF GBA Push</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v13.9.0</w:t>
      </w:r>
      <w:r>
        <w:rPr>
          <w:i/>
        </w:rPr>
        <w:tab/>
        <w:t xml:space="preserve">  CR-0693  Cat: A (Rel-13)</w:t>
      </w:r>
      <w:r>
        <w:rPr>
          <w:i/>
        </w:rPr>
        <w:br/>
      </w:r>
      <w:r>
        <w:rPr>
          <w:i/>
        </w:rPr>
        <w:br/>
      </w:r>
      <w:r>
        <w:rPr>
          <w:i/>
        </w:rPr>
        <w:tab/>
      </w:r>
      <w:r>
        <w:rPr>
          <w:i/>
        </w:rPr>
        <w:tab/>
      </w:r>
      <w:r>
        <w:rPr>
          <w:i/>
        </w:rPr>
        <w:tab/>
      </w:r>
      <w:r>
        <w:rPr>
          <w:i/>
        </w:rPr>
        <w:tab/>
      </w:r>
      <w:r>
        <w:rPr>
          <w:i/>
        </w:rPr>
        <w:tab/>
        <w:t>Source: Nokia, Nokia Shanghai Bell /Jennifer</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C1-188816</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C1-188816</w:t>
      </w:r>
      <w:r>
        <w:rPr>
          <w:rFonts w:ascii="Arial" w:hAnsi="Arial" w:cs="Arial"/>
          <w:b/>
          <w:color w:val="0000FF"/>
          <w:sz w:val="24"/>
        </w:rPr>
        <w:tab/>
      </w:r>
      <w:r>
        <w:rPr>
          <w:rFonts w:ascii="Arial" w:hAnsi="Arial" w:cs="Arial"/>
          <w:b/>
          <w:sz w:val="24"/>
        </w:rPr>
        <w:t>Resolving Editor's Note on application ID for ANDSF GBA Push</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24.302 v13.9.0</w:t>
      </w:r>
      <w:r>
        <w:rPr>
          <w:i/>
        </w:rPr>
        <w:tab/>
        <w:t xml:space="preserve">  CR-0693  rev 1 Cat: A (Rel-13)</w:t>
      </w:r>
      <w:r>
        <w:rPr>
          <w:i/>
        </w:rPr>
        <w:br/>
      </w:r>
      <w:r>
        <w:rPr>
          <w:i/>
        </w:rPr>
        <w:br/>
      </w:r>
      <w:r>
        <w:rPr>
          <w:i/>
        </w:rPr>
        <w:tab/>
      </w:r>
      <w:r>
        <w:rPr>
          <w:i/>
        </w:rPr>
        <w:tab/>
      </w:r>
      <w:r>
        <w:rPr>
          <w:i/>
        </w:rPr>
        <w:tab/>
      </w:r>
      <w:r>
        <w:rPr>
          <w:i/>
        </w:rPr>
        <w:tab/>
      </w:r>
      <w:r>
        <w:rPr>
          <w:i/>
        </w:rPr>
        <w:tab/>
        <w:t>Source: Nokia, Nokia Shanghai Bell /Jennifer</w:t>
      </w:r>
    </w:p>
    <w:p w:rsidR="000B140F" w:rsidRDefault="000B140F" w:rsidP="000B140F">
      <w:pPr>
        <w:rPr>
          <w:color w:val="808080"/>
        </w:rPr>
      </w:pPr>
      <w:r>
        <w:rPr>
          <w:color w:val="808080"/>
        </w:rPr>
        <w:t>(Replaces C1-188251)</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C1-188252</w:t>
      </w:r>
      <w:r>
        <w:rPr>
          <w:rFonts w:ascii="Arial" w:hAnsi="Arial" w:cs="Arial"/>
          <w:b/>
          <w:color w:val="0000FF"/>
          <w:sz w:val="24"/>
        </w:rPr>
        <w:tab/>
      </w:r>
      <w:r>
        <w:rPr>
          <w:rFonts w:ascii="Arial" w:hAnsi="Arial" w:cs="Arial"/>
          <w:b/>
          <w:sz w:val="24"/>
        </w:rPr>
        <w:t>Resolving Editor's Note on application ID for ANDSF GBA Push</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v14.8.0</w:t>
      </w:r>
      <w:r>
        <w:rPr>
          <w:i/>
        </w:rPr>
        <w:tab/>
        <w:t xml:space="preserve">  CR-0694  Cat: A (Rel-14)</w:t>
      </w:r>
      <w:r>
        <w:rPr>
          <w:i/>
        </w:rPr>
        <w:br/>
      </w:r>
      <w:r>
        <w:rPr>
          <w:i/>
        </w:rPr>
        <w:br/>
      </w:r>
      <w:r>
        <w:rPr>
          <w:i/>
        </w:rPr>
        <w:tab/>
      </w:r>
      <w:r>
        <w:rPr>
          <w:i/>
        </w:rPr>
        <w:tab/>
      </w:r>
      <w:r>
        <w:rPr>
          <w:i/>
        </w:rPr>
        <w:tab/>
      </w:r>
      <w:r>
        <w:rPr>
          <w:i/>
        </w:rPr>
        <w:tab/>
      </w:r>
      <w:r>
        <w:rPr>
          <w:i/>
        </w:rPr>
        <w:tab/>
        <w:t>Source: Nokia, Nokia Shanghai Bell /Jennifer</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C1-188817</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C1-188817</w:t>
      </w:r>
      <w:r>
        <w:rPr>
          <w:rFonts w:ascii="Arial" w:hAnsi="Arial" w:cs="Arial"/>
          <w:b/>
          <w:color w:val="0000FF"/>
          <w:sz w:val="24"/>
        </w:rPr>
        <w:tab/>
      </w:r>
      <w:r>
        <w:rPr>
          <w:rFonts w:ascii="Arial" w:hAnsi="Arial" w:cs="Arial"/>
          <w:b/>
          <w:sz w:val="24"/>
        </w:rPr>
        <w:t>Resolving Editor's Note on application ID for ANDSF GBA Push</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24.302 v14.8.0</w:t>
      </w:r>
      <w:r>
        <w:rPr>
          <w:i/>
        </w:rPr>
        <w:tab/>
        <w:t xml:space="preserve">  CR-0694  rev 1 Cat: A (Rel-14)</w:t>
      </w:r>
      <w:r>
        <w:rPr>
          <w:i/>
        </w:rPr>
        <w:br/>
      </w:r>
      <w:r>
        <w:rPr>
          <w:i/>
        </w:rPr>
        <w:br/>
      </w:r>
      <w:r>
        <w:rPr>
          <w:i/>
        </w:rPr>
        <w:tab/>
      </w:r>
      <w:r>
        <w:rPr>
          <w:i/>
        </w:rPr>
        <w:tab/>
      </w:r>
      <w:r>
        <w:rPr>
          <w:i/>
        </w:rPr>
        <w:tab/>
      </w:r>
      <w:r>
        <w:rPr>
          <w:i/>
        </w:rPr>
        <w:tab/>
      </w:r>
      <w:r>
        <w:rPr>
          <w:i/>
        </w:rPr>
        <w:tab/>
        <w:t>Source: Nokia, Nokia Shanghai Bell /Jennifer</w:t>
      </w:r>
    </w:p>
    <w:p w:rsidR="000B140F" w:rsidRDefault="000B140F" w:rsidP="000B140F">
      <w:pPr>
        <w:rPr>
          <w:color w:val="808080"/>
        </w:rPr>
      </w:pPr>
      <w:r>
        <w:rPr>
          <w:color w:val="808080"/>
        </w:rPr>
        <w:t>(Replaces C1-188252)</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C1-188253</w:t>
      </w:r>
      <w:r>
        <w:rPr>
          <w:rFonts w:ascii="Arial" w:hAnsi="Arial" w:cs="Arial"/>
          <w:b/>
          <w:color w:val="0000FF"/>
          <w:sz w:val="24"/>
        </w:rPr>
        <w:tab/>
      </w:r>
      <w:r>
        <w:rPr>
          <w:rFonts w:ascii="Arial" w:hAnsi="Arial" w:cs="Arial"/>
          <w:b/>
          <w:sz w:val="24"/>
        </w:rPr>
        <w:t>Resolving Editor's Note on application ID for ANDSF GBA Push</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v15.4.0</w:t>
      </w:r>
      <w:r>
        <w:rPr>
          <w:i/>
        </w:rPr>
        <w:tab/>
        <w:t xml:space="preserve">  CR-0695  Cat: A (Rel-15)</w:t>
      </w:r>
      <w:r>
        <w:rPr>
          <w:i/>
        </w:rPr>
        <w:br/>
      </w:r>
      <w:r>
        <w:rPr>
          <w:i/>
        </w:rPr>
        <w:br/>
      </w:r>
      <w:r>
        <w:rPr>
          <w:i/>
        </w:rPr>
        <w:tab/>
      </w:r>
      <w:r>
        <w:rPr>
          <w:i/>
        </w:rPr>
        <w:tab/>
      </w:r>
      <w:r>
        <w:rPr>
          <w:i/>
        </w:rPr>
        <w:tab/>
      </w:r>
      <w:r>
        <w:rPr>
          <w:i/>
        </w:rPr>
        <w:tab/>
      </w:r>
      <w:r>
        <w:rPr>
          <w:i/>
        </w:rPr>
        <w:tab/>
        <w:t>Source: Nokia, Nokia Shanghai Bell /Jennifer</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C1-188818</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C1-188818</w:t>
      </w:r>
      <w:r>
        <w:rPr>
          <w:rFonts w:ascii="Arial" w:hAnsi="Arial" w:cs="Arial"/>
          <w:b/>
          <w:color w:val="0000FF"/>
          <w:sz w:val="24"/>
        </w:rPr>
        <w:tab/>
      </w:r>
      <w:r>
        <w:rPr>
          <w:rFonts w:ascii="Arial" w:hAnsi="Arial" w:cs="Arial"/>
          <w:b/>
          <w:sz w:val="24"/>
        </w:rPr>
        <w:t>Resolving Editor's Note on application ID for ANDSF GBA Push</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24.302 v15.4.0</w:t>
      </w:r>
      <w:r>
        <w:rPr>
          <w:i/>
        </w:rPr>
        <w:tab/>
        <w:t xml:space="preserve">  CR-0695  rev 1 Cat: A (Rel-15)</w:t>
      </w:r>
      <w:r>
        <w:rPr>
          <w:i/>
        </w:rPr>
        <w:br/>
      </w:r>
      <w:r>
        <w:rPr>
          <w:i/>
        </w:rPr>
        <w:br/>
      </w:r>
      <w:r>
        <w:rPr>
          <w:i/>
        </w:rPr>
        <w:tab/>
      </w:r>
      <w:r>
        <w:rPr>
          <w:i/>
        </w:rPr>
        <w:tab/>
      </w:r>
      <w:r>
        <w:rPr>
          <w:i/>
        </w:rPr>
        <w:tab/>
      </w:r>
      <w:r>
        <w:rPr>
          <w:i/>
        </w:rPr>
        <w:tab/>
      </w:r>
      <w:r>
        <w:rPr>
          <w:i/>
        </w:rPr>
        <w:tab/>
        <w:t>Source: Nokia, Nokia Shanghai Bell /Jennifer</w:t>
      </w:r>
    </w:p>
    <w:p w:rsidR="000B140F" w:rsidRDefault="000B140F" w:rsidP="000B140F">
      <w:pPr>
        <w:rPr>
          <w:color w:val="808080"/>
        </w:rPr>
      </w:pPr>
      <w:r>
        <w:rPr>
          <w:color w:val="808080"/>
        </w:rPr>
        <w:t>(Replaces C1-188253)</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pStyle w:val="Heading2"/>
      </w:pPr>
      <w:bookmarkStart w:id="21" w:name="_Toc531612536"/>
      <w:r>
        <w:t>12</w:t>
      </w:r>
      <w:r>
        <w:tab/>
        <w:t>Rel-12</w:t>
      </w:r>
      <w:bookmarkEnd w:id="21"/>
    </w:p>
    <w:p w:rsidR="000B140F" w:rsidRDefault="000B140F" w:rsidP="000B140F">
      <w:pPr>
        <w:pStyle w:val="Heading3"/>
      </w:pPr>
      <w:bookmarkStart w:id="22" w:name="_Toc531612537"/>
      <w:r>
        <w:t>12.1</w:t>
      </w:r>
      <w:r>
        <w:tab/>
        <w:t>IMS-related Rel-12</w:t>
      </w:r>
      <w:bookmarkEnd w:id="22"/>
    </w:p>
    <w:p w:rsidR="000B140F" w:rsidRDefault="000B140F" w:rsidP="000B140F">
      <w:pPr>
        <w:pStyle w:val="Heading3"/>
      </w:pPr>
      <w:bookmarkStart w:id="23" w:name="_Toc531612538"/>
      <w:r>
        <w:t>12.2</w:t>
      </w:r>
      <w:r>
        <w:tab/>
        <w:t>non-IMS-related Rel-12</w:t>
      </w:r>
      <w:bookmarkEnd w:id="23"/>
    </w:p>
    <w:p w:rsidR="000B140F" w:rsidRDefault="000B140F" w:rsidP="000B140F">
      <w:pPr>
        <w:rPr>
          <w:rFonts w:ascii="Arial" w:hAnsi="Arial" w:cs="Arial"/>
          <w:b/>
          <w:sz w:val="24"/>
        </w:rPr>
      </w:pPr>
      <w:r>
        <w:rPr>
          <w:rFonts w:ascii="Arial" w:hAnsi="Arial" w:cs="Arial"/>
          <w:b/>
          <w:color w:val="0000FF"/>
          <w:sz w:val="24"/>
        </w:rPr>
        <w:t>C1-188193</w:t>
      </w:r>
      <w:r>
        <w:rPr>
          <w:rFonts w:ascii="Arial" w:hAnsi="Arial" w:cs="Arial"/>
          <w:b/>
          <w:color w:val="0000FF"/>
          <w:sz w:val="24"/>
        </w:rPr>
        <w:tab/>
      </w:r>
      <w:r>
        <w:rPr>
          <w:rFonts w:ascii="Arial" w:hAnsi="Arial" w:cs="Arial"/>
          <w:b/>
          <w:sz w:val="24"/>
        </w:rPr>
        <w:t>Correct reference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v12.11.0</w:t>
      </w:r>
      <w:r>
        <w:rPr>
          <w:i/>
        </w:rPr>
        <w:tab/>
        <w:t xml:space="preserve">  CR-0684  Cat: F (Rel-12)</w:t>
      </w:r>
      <w:r>
        <w:rPr>
          <w:i/>
        </w:rPr>
        <w:br/>
      </w:r>
      <w:r>
        <w:rPr>
          <w:i/>
        </w:rPr>
        <w:br/>
      </w:r>
      <w:r>
        <w:rPr>
          <w:i/>
        </w:rPr>
        <w:tab/>
      </w:r>
      <w:r>
        <w:rPr>
          <w:i/>
        </w:rPr>
        <w:tab/>
      </w:r>
      <w:r>
        <w:rPr>
          <w:i/>
        </w:rPr>
        <w:tab/>
      </w:r>
      <w:r>
        <w:rPr>
          <w:i/>
        </w:rPr>
        <w:tab/>
      </w:r>
      <w:r>
        <w:rPr>
          <w:i/>
        </w:rPr>
        <w:tab/>
        <w:t>Source: BlackBerry UK Ltd.</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John-Luc Bakker (BlackBerry)</w:t>
      </w:r>
    </w:p>
    <w:p w:rsidR="000B140F" w:rsidRDefault="000B140F" w:rsidP="000B140F">
      <w:r>
        <w:t>Huawei, Qualcomm didn't see this as FASMO but did not object</w:t>
      </w:r>
    </w:p>
    <w:p w:rsidR="000B140F" w:rsidRDefault="000B140F" w:rsidP="000B140F">
      <w:r>
        <w:t>Jennifer Liu (Nokia) commented that even if there are no pointers to this reference in the body of the spec, it is used.</w:t>
      </w:r>
    </w:p>
    <w:p w:rsidR="000B140F" w:rsidRDefault="000B140F" w:rsidP="000B140F">
      <w:r>
        <w:t>Christian Herrero (Huawei) commented that a version of a CR introduced both the reference and a pointer to it in the running text, but the latter was removed in the agreed version of that CR.</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C1-188194</w:t>
      </w:r>
      <w:r>
        <w:rPr>
          <w:rFonts w:ascii="Arial" w:hAnsi="Arial" w:cs="Arial"/>
          <w:b/>
          <w:color w:val="0000FF"/>
          <w:sz w:val="24"/>
        </w:rPr>
        <w:tab/>
      </w:r>
      <w:r>
        <w:rPr>
          <w:rFonts w:ascii="Arial" w:hAnsi="Arial" w:cs="Arial"/>
          <w:b/>
          <w:sz w:val="24"/>
        </w:rPr>
        <w:t>Correct reference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v13.9.0</w:t>
      </w:r>
      <w:r>
        <w:rPr>
          <w:i/>
        </w:rPr>
        <w:tab/>
        <w:t xml:space="preserve">  CR-0685  Cat: A (Rel-13)</w:t>
      </w:r>
      <w:r>
        <w:rPr>
          <w:i/>
        </w:rPr>
        <w:br/>
      </w:r>
      <w:r>
        <w:rPr>
          <w:i/>
        </w:rPr>
        <w:br/>
      </w:r>
      <w:r>
        <w:rPr>
          <w:i/>
        </w:rPr>
        <w:tab/>
      </w:r>
      <w:r>
        <w:rPr>
          <w:i/>
        </w:rPr>
        <w:tab/>
      </w:r>
      <w:r>
        <w:rPr>
          <w:i/>
        </w:rPr>
        <w:tab/>
      </w:r>
      <w:r>
        <w:rPr>
          <w:i/>
        </w:rPr>
        <w:tab/>
      </w:r>
      <w:r>
        <w:rPr>
          <w:i/>
        </w:rPr>
        <w:tab/>
        <w:t>Source: BlackBerry UK Ltd.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C1-188195</w:t>
      </w:r>
      <w:r>
        <w:rPr>
          <w:rFonts w:ascii="Arial" w:hAnsi="Arial" w:cs="Arial"/>
          <w:b/>
          <w:color w:val="0000FF"/>
          <w:sz w:val="24"/>
        </w:rPr>
        <w:tab/>
      </w:r>
      <w:r>
        <w:rPr>
          <w:rFonts w:ascii="Arial" w:hAnsi="Arial" w:cs="Arial"/>
          <w:b/>
          <w:sz w:val="24"/>
        </w:rPr>
        <w:t>Correct reference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v14.8.0</w:t>
      </w:r>
      <w:r>
        <w:rPr>
          <w:i/>
        </w:rPr>
        <w:tab/>
        <w:t xml:space="preserve">  CR-0686  Cat: A (Rel-14)</w:t>
      </w:r>
      <w:r>
        <w:rPr>
          <w:i/>
        </w:rPr>
        <w:br/>
      </w:r>
      <w:r>
        <w:rPr>
          <w:i/>
        </w:rPr>
        <w:br/>
      </w:r>
      <w:r>
        <w:rPr>
          <w:i/>
        </w:rPr>
        <w:tab/>
      </w:r>
      <w:r>
        <w:rPr>
          <w:i/>
        </w:rPr>
        <w:tab/>
      </w:r>
      <w:r>
        <w:rPr>
          <w:i/>
        </w:rPr>
        <w:tab/>
      </w:r>
      <w:r>
        <w:rPr>
          <w:i/>
        </w:rPr>
        <w:tab/>
      </w:r>
      <w:r>
        <w:rPr>
          <w:i/>
        </w:rPr>
        <w:tab/>
        <w:t>Source: BlackBerry UK Ltd.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C1-188196</w:t>
      </w:r>
      <w:r>
        <w:rPr>
          <w:rFonts w:ascii="Arial" w:hAnsi="Arial" w:cs="Arial"/>
          <w:b/>
          <w:color w:val="0000FF"/>
          <w:sz w:val="24"/>
        </w:rPr>
        <w:tab/>
      </w:r>
      <w:r>
        <w:rPr>
          <w:rFonts w:ascii="Arial" w:hAnsi="Arial" w:cs="Arial"/>
          <w:b/>
          <w:sz w:val="24"/>
        </w:rPr>
        <w:t>Correct reference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v15.4.0</w:t>
      </w:r>
      <w:r>
        <w:rPr>
          <w:i/>
        </w:rPr>
        <w:tab/>
        <w:t xml:space="preserve">  CR-0687  Cat: A (Rel-15)</w:t>
      </w:r>
      <w:r>
        <w:rPr>
          <w:i/>
        </w:rPr>
        <w:br/>
      </w:r>
      <w:r>
        <w:rPr>
          <w:i/>
        </w:rPr>
        <w:br/>
      </w:r>
      <w:r>
        <w:rPr>
          <w:i/>
        </w:rPr>
        <w:tab/>
      </w:r>
      <w:r>
        <w:rPr>
          <w:i/>
        </w:rPr>
        <w:tab/>
      </w:r>
      <w:r>
        <w:rPr>
          <w:i/>
        </w:rPr>
        <w:tab/>
      </w:r>
      <w:r>
        <w:rPr>
          <w:i/>
        </w:rPr>
        <w:tab/>
      </w:r>
      <w:r>
        <w:rPr>
          <w:i/>
        </w:rPr>
        <w:tab/>
        <w:t>Source: BlackBerry UK Ltd.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pStyle w:val="Heading2"/>
      </w:pPr>
      <w:bookmarkStart w:id="24" w:name="_Toc531612539"/>
      <w:r>
        <w:t>13</w:t>
      </w:r>
      <w:r>
        <w:tab/>
        <w:t>Rel-13</w:t>
      </w:r>
      <w:bookmarkEnd w:id="24"/>
    </w:p>
    <w:p w:rsidR="000B140F" w:rsidRDefault="000B140F" w:rsidP="000B140F">
      <w:pPr>
        <w:pStyle w:val="Heading3"/>
      </w:pPr>
      <w:bookmarkStart w:id="25" w:name="_Toc531612540"/>
      <w:r>
        <w:t>13.1</w:t>
      </w:r>
      <w:r>
        <w:tab/>
        <w:t>Rel-13 Mission Critical Work items and issues</w:t>
      </w:r>
      <w:bookmarkEnd w:id="25"/>
    </w:p>
    <w:p w:rsidR="000B140F" w:rsidRDefault="000B140F" w:rsidP="000B140F">
      <w:pPr>
        <w:rPr>
          <w:rFonts w:ascii="Arial" w:hAnsi="Arial" w:cs="Arial"/>
          <w:b/>
          <w:sz w:val="24"/>
        </w:rPr>
      </w:pPr>
      <w:r>
        <w:rPr>
          <w:rFonts w:ascii="Arial" w:hAnsi="Arial" w:cs="Arial"/>
          <w:b/>
          <w:color w:val="0000FF"/>
          <w:sz w:val="24"/>
        </w:rPr>
        <w:t>C1-188155</w:t>
      </w:r>
      <w:r>
        <w:rPr>
          <w:rFonts w:ascii="Arial" w:hAnsi="Arial" w:cs="Arial"/>
          <w:b/>
          <w:color w:val="0000FF"/>
          <w:sz w:val="24"/>
        </w:rPr>
        <w:tab/>
      </w:r>
      <w:r>
        <w:rPr>
          <w:rFonts w:ascii="Arial" w:hAnsi="Arial" w:cs="Arial"/>
          <w:b/>
          <w:sz w:val="24"/>
        </w:rPr>
        <w:t>Rel-13 MCPTT completed IANA registrations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v13.8.0</w:t>
      </w:r>
      <w:r>
        <w:rPr>
          <w:i/>
        </w:rPr>
        <w:tab/>
        <w:t xml:space="preserve">  CR-0099  Cat: F (Rel-13)</w:t>
      </w:r>
      <w:r>
        <w:rPr>
          <w:i/>
        </w:rPr>
        <w:br/>
      </w:r>
      <w:r>
        <w:rPr>
          <w:i/>
        </w:rPr>
        <w:br/>
      </w:r>
      <w:r>
        <w:rPr>
          <w:i/>
        </w:rPr>
        <w:tab/>
      </w:r>
      <w:r>
        <w:rPr>
          <w:i/>
        </w:rPr>
        <w:tab/>
      </w:r>
      <w:r>
        <w:rPr>
          <w:i/>
        </w:rPr>
        <w:tab/>
      </w:r>
      <w:r>
        <w:rPr>
          <w:i/>
        </w:rPr>
        <w:tab/>
      </w:r>
      <w:r>
        <w:rPr>
          <w:i/>
        </w:rPr>
        <w:tab/>
        <w:t>Source: Samsung R&amp;D Institute UK / Ricky</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C1-188156</w:t>
      </w:r>
      <w:r>
        <w:rPr>
          <w:rFonts w:ascii="Arial" w:hAnsi="Arial" w:cs="Arial"/>
          <w:b/>
          <w:color w:val="0000FF"/>
          <w:sz w:val="24"/>
        </w:rPr>
        <w:tab/>
      </w:r>
      <w:r>
        <w:rPr>
          <w:rFonts w:ascii="Arial" w:hAnsi="Arial" w:cs="Arial"/>
          <w:b/>
          <w:sz w:val="24"/>
        </w:rPr>
        <w:t>Rel-13 MCPTT completed IANA registrations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v14.6.0</w:t>
      </w:r>
      <w:r>
        <w:rPr>
          <w:i/>
        </w:rPr>
        <w:tab/>
        <w:t xml:space="preserve">  CR-0100  Cat: A (Rel-14)</w:t>
      </w:r>
      <w:r>
        <w:rPr>
          <w:i/>
        </w:rPr>
        <w:br/>
      </w:r>
      <w:r>
        <w:rPr>
          <w:i/>
        </w:rPr>
        <w:br/>
      </w:r>
      <w:r>
        <w:rPr>
          <w:i/>
        </w:rPr>
        <w:tab/>
      </w:r>
      <w:r>
        <w:rPr>
          <w:i/>
        </w:rPr>
        <w:tab/>
      </w:r>
      <w:r>
        <w:rPr>
          <w:i/>
        </w:rPr>
        <w:tab/>
      </w:r>
      <w:r>
        <w:rPr>
          <w:i/>
        </w:rPr>
        <w:tab/>
      </w:r>
      <w:r>
        <w:rPr>
          <w:i/>
        </w:rPr>
        <w:tab/>
        <w:t>Source: Samsung R&amp;D Institute UK / Ricky</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C1-188157</w:t>
      </w:r>
      <w:r>
        <w:rPr>
          <w:rFonts w:ascii="Arial" w:hAnsi="Arial" w:cs="Arial"/>
          <w:b/>
          <w:color w:val="0000FF"/>
          <w:sz w:val="24"/>
        </w:rPr>
        <w:tab/>
      </w:r>
      <w:r>
        <w:rPr>
          <w:rFonts w:ascii="Arial" w:hAnsi="Arial" w:cs="Arial"/>
          <w:b/>
          <w:sz w:val="24"/>
        </w:rPr>
        <w:t>Rel-13 MCPTT completed IANA registrations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v15.4.0</w:t>
      </w:r>
      <w:r>
        <w:rPr>
          <w:i/>
        </w:rPr>
        <w:tab/>
        <w:t xml:space="preserve">  CR-0101  Cat: A (Rel-15)</w:t>
      </w:r>
      <w:r>
        <w:rPr>
          <w:i/>
        </w:rPr>
        <w:br/>
      </w:r>
      <w:r>
        <w:rPr>
          <w:i/>
        </w:rPr>
        <w:br/>
      </w:r>
      <w:r>
        <w:rPr>
          <w:i/>
        </w:rPr>
        <w:tab/>
      </w:r>
      <w:r>
        <w:rPr>
          <w:i/>
        </w:rPr>
        <w:tab/>
      </w:r>
      <w:r>
        <w:rPr>
          <w:i/>
        </w:rPr>
        <w:tab/>
      </w:r>
      <w:r>
        <w:rPr>
          <w:i/>
        </w:rPr>
        <w:tab/>
      </w:r>
      <w:r>
        <w:rPr>
          <w:i/>
        </w:rPr>
        <w:tab/>
        <w:t>Source: Samsung R&amp;D Institute UK / Ricky</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C1-188175</w:t>
      </w:r>
      <w:r>
        <w:rPr>
          <w:rFonts w:ascii="Arial" w:hAnsi="Arial" w:cs="Arial"/>
          <w:b/>
          <w:color w:val="0000FF"/>
          <w:sz w:val="24"/>
        </w:rPr>
        <w:tab/>
      </w:r>
      <w:r>
        <w:rPr>
          <w:rFonts w:ascii="Arial" w:hAnsi="Arial" w:cs="Arial"/>
          <w:b/>
          <w:sz w:val="24"/>
        </w:rPr>
        <w:t>Current status of IANA registrations for Mission Critical Services</w:t>
      </w:r>
    </w:p>
    <w:p w:rsidR="000B140F" w:rsidRDefault="000B140F" w:rsidP="000B140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 R&amp;D Institute UK</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MONP:</w:t>
      </w:r>
    </w:p>
    <w:p w:rsidR="000B140F" w:rsidRDefault="000B140F" w:rsidP="000B140F">
      <w:r>
        <w:t>IANA raised technical issues we never had thought about before</w:t>
      </w:r>
    </w:p>
    <w:p w:rsidR="000B140F" w:rsidRDefault="000B140F" w:rsidP="000B140F">
      <w:r>
        <w:t>-</w:t>
      </w:r>
      <w:r>
        <w:tab/>
        <w:t>Protocol versioning</w:t>
      </w:r>
    </w:p>
    <w:p w:rsidR="000B140F" w:rsidRDefault="000B140F" w:rsidP="000B140F">
      <w:r>
        <w:t>-</w:t>
      </w:r>
      <w:r>
        <w:tab/>
        <w:t>Support of RFC 8085, was only there after we finished MONP, e.g. congestion control, which we don’t have, we only have limited rate control</w:t>
      </w:r>
    </w:p>
    <w:p w:rsidR="000B140F" w:rsidRDefault="000B140F" w:rsidP="000B140F">
      <w:r>
        <w:t>Idea:</w:t>
      </w:r>
    </w:p>
    <w:p w:rsidR="000B140F" w:rsidRDefault="000B140F" w:rsidP="000B140F">
      <w:r>
        <w:t>Do miminal changes and get communication going with IETF</w:t>
      </w:r>
    </w:p>
    <w:p w:rsidR="000B140F" w:rsidRDefault="000B140F" w:rsidP="000B140F">
      <w:r>
        <w:t>General idea is to fix issues as requested by IANA</w:t>
      </w:r>
    </w:p>
    <w:p w:rsidR="000B140F" w:rsidRDefault="000B140F" w:rsidP="000B140F">
      <w:r>
        <w:t>Lead in this effort to communicate IANA Ivo.</w:t>
      </w:r>
    </w:p>
    <w:p w:rsidR="000B140F" w:rsidRDefault="000B140F" w:rsidP="000B140F">
      <w:r>
        <w:t>-</w:t>
      </w:r>
      <w:r>
        <w:tab/>
        <w:t>Protocol versioning ok</w:t>
      </w:r>
    </w:p>
    <w:p w:rsidR="000B140F" w:rsidRDefault="000B140F" w:rsidP="000B140F">
      <w:r>
        <w:t>-</w:t>
      </w:r>
      <w:r>
        <w:tab/>
        <w:t>Rate control there for group call</w:t>
      </w:r>
    </w:p>
    <w:p w:rsidR="000B140F" w:rsidRDefault="000B140F" w:rsidP="000B140F">
      <w:r>
        <w:t>-</w:t>
      </w:r>
      <w:r>
        <w:tab/>
        <w:t>Applicability of RFC 8085 is evaluated</w:t>
      </w:r>
    </w:p>
    <w:p w:rsidR="000B140F" w:rsidRDefault="000B140F" w:rsidP="000B140F">
      <w:r>
        <w:t>-</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C1-188205</w:t>
      </w:r>
      <w:r>
        <w:rPr>
          <w:rFonts w:ascii="Arial" w:hAnsi="Arial" w:cs="Arial"/>
          <w:b/>
          <w:color w:val="0000FF"/>
          <w:sz w:val="24"/>
        </w:rPr>
        <w:tab/>
      </w:r>
      <w:r>
        <w:rPr>
          <w:rFonts w:ascii="Arial" w:hAnsi="Arial" w:cs="Arial"/>
          <w:b/>
          <w:sz w:val="24"/>
        </w:rPr>
        <w:t>Issues with off-network MCPTT features, capabilities, and functions</w:t>
      </w:r>
    </w:p>
    <w:p w:rsidR="000B140F" w:rsidRDefault="000B140F" w:rsidP="000B140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NIST, FirstNet / Mike</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Problems have been found in the stage 3 off-network MCPTT protocol. A list is provided.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C1-188225</w:t>
      </w:r>
      <w:r>
        <w:rPr>
          <w:rFonts w:ascii="Arial" w:hAnsi="Arial" w:cs="Arial"/>
          <w:b/>
          <w:color w:val="0000FF"/>
          <w:sz w:val="24"/>
        </w:rPr>
        <w:tab/>
      </w:r>
      <w:r>
        <w:rPr>
          <w:rFonts w:ascii="Arial" w:hAnsi="Arial" w:cs="Arial"/>
          <w:b/>
          <w:sz w:val="24"/>
        </w:rPr>
        <w:t>Off-network corrections to subclauses with multiple beginning states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v13.10.0</w:t>
      </w:r>
      <w:r>
        <w:rPr>
          <w:i/>
        </w:rPr>
        <w:tab/>
        <w:t xml:space="preserve">  CR-0441  Cat: F (Rel-13)</w:t>
      </w:r>
      <w:r>
        <w:rPr>
          <w:i/>
        </w:rPr>
        <w:br/>
      </w:r>
      <w:r>
        <w:rPr>
          <w:i/>
        </w:rPr>
        <w:br/>
      </w:r>
      <w:r>
        <w:rPr>
          <w:i/>
        </w:rPr>
        <w:tab/>
      </w:r>
      <w:r>
        <w:rPr>
          <w:i/>
        </w:rPr>
        <w:tab/>
      </w:r>
      <w:r>
        <w:rPr>
          <w:i/>
        </w:rPr>
        <w:tab/>
      </w:r>
      <w:r>
        <w:rPr>
          <w:i/>
        </w:rPr>
        <w:tab/>
      </w:r>
      <w:r>
        <w:rPr>
          <w:i/>
        </w:rPr>
        <w:tab/>
        <w:t>Source: NIST, FirstNet / Mike</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There are a number of subclauses that apply to multiple beginning states, however the actions (steps) are not always applicable for all of these beginning states.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C1-188651</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C1-188651</w:t>
      </w:r>
      <w:r>
        <w:rPr>
          <w:rFonts w:ascii="Arial" w:hAnsi="Arial" w:cs="Arial"/>
          <w:b/>
          <w:color w:val="0000FF"/>
          <w:sz w:val="24"/>
        </w:rPr>
        <w:tab/>
      </w:r>
      <w:r>
        <w:rPr>
          <w:rFonts w:ascii="Arial" w:hAnsi="Arial" w:cs="Arial"/>
          <w:b/>
          <w:sz w:val="24"/>
        </w:rPr>
        <w:t>Off-network corrections to subclauses with multiple beginning states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v13.10.0</w:t>
      </w:r>
      <w:r>
        <w:rPr>
          <w:i/>
        </w:rPr>
        <w:tab/>
        <w:t xml:space="preserve">  CR-0441  rev 1 Cat: F (Rel-13)</w:t>
      </w:r>
      <w:r>
        <w:rPr>
          <w:i/>
        </w:rPr>
        <w:br/>
      </w:r>
      <w:r>
        <w:rPr>
          <w:i/>
        </w:rPr>
        <w:br/>
      </w:r>
      <w:r>
        <w:rPr>
          <w:i/>
        </w:rPr>
        <w:tab/>
      </w:r>
      <w:r>
        <w:rPr>
          <w:i/>
        </w:rPr>
        <w:tab/>
      </w:r>
      <w:r>
        <w:rPr>
          <w:i/>
        </w:rPr>
        <w:tab/>
      </w:r>
      <w:r>
        <w:rPr>
          <w:i/>
        </w:rPr>
        <w:tab/>
      </w:r>
      <w:r>
        <w:rPr>
          <w:i/>
        </w:rPr>
        <w:tab/>
        <w:t>Source: NIST, FirstNet / Mike</w:t>
      </w:r>
    </w:p>
    <w:p w:rsidR="000B140F" w:rsidRDefault="000B140F" w:rsidP="000B140F">
      <w:pPr>
        <w:rPr>
          <w:color w:val="808080"/>
        </w:rPr>
      </w:pPr>
      <w:r>
        <w:rPr>
          <w:color w:val="808080"/>
        </w:rPr>
        <w:t>(Replaces C1-188225)</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C1-188725</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C1-188725</w:t>
      </w:r>
      <w:r>
        <w:rPr>
          <w:rFonts w:ascii="Arial" w:hAnsi="Arial" w:cs="Arial"/>
          <w:b/>
          <w:color w:val="0000FF"/>
          <w:sz w:val="24"/>
        </w:rPr>
        <w:tab/>
      </w:r>
      <w:r>
        <w:rPr>
          <w:rFonts w:ascii="Arial" w:hAnsi="Arial" w:cs="Arial"/>
          <w:b/>
          <w:sz w:val="24"/>
        </w:rPr>
        <w:t>Off-network corrections to subclauses with multiple beginning states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v13.10.0</w:t>
      </w:r>
      <w:r>
        <w:rPr>
          <w:i/>
        </w:rPr>
        <w:tab/>
        <w:t xml:space="preserve">  CR-0441  rev 2 Cat: F (Rel-13)</w:t>
      </w:r>
      <w:r>
        <w:rPr>
          <w:i/>
        </w:rPr>
        <w:br/>
      </w:r>
      <w:r>
        <w:rPr>
          <w:i/>
        </w:rPr>
        <w:br/>
      </w:r>
      <w:r>
        <w:rPr>
          <w:i/>
        </w:rPr>
        <w:tab/>
      </w:r>
      <w:r>
        <w:rPr>
          <w:i/>
        </w:rPr>
        <w:tab/>
      </w:r>
      <w:r>
        <w:rPr>
          <w:i/>
        </w:rPr>
        <w:tab/>
      </w:r>
      <w:r>
        <w:rPr>
          <w:i/>
        </w:rPr>
        <w:tab/>
      </w:r>
      <w:r>
        <w:rPr>
          <w:i/>
        </w:rPr>
        <w:tab/>
        <w:t>Source: NIST, FirstNet / Mike</w:t>
      </w:r>
    </w:p>
    <w:p w:rsidR="000B140F" w:rsidRDefault="000B140F" w:rsidP="000B140F">
      <w:pPr>
        <w:rPr>
          <w:color w:val="808080"/>
        </w:rPr>
      </w:pPr>
      <w:r>
        <w:rPr>
          <w:color w:val="808080"/>
        </w:rPr>
        <w:t>(Replaces C1-188651)</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C1-188226</w:t>
      </w:r>
      <w:r>
        <w:rPr>
          <w:rFonts w:ascii="Arial" w:hAnsi="Arial" w:cs="Arial"/>
          <w:b/>
          <w:color w:val="0000FF"/>
          <w:sz w:val="24"/>
        </w:rPr>
        <w:tab/>
      </w:r>
      <w:r>
        <w:rPr>
          <w:rFonts w:ascii="Arial" w:hAnsi="Arial" w:cs="Arial"/>
          <w:b/>
          <w:sz w:val="24"/>
        </w:rPr>
        <w:t>Off-network corrections to subclauses with multiple beginning states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v14.7.0</w:t>
      </w:r>
      <w:r>
        <w:rPr>
          <w:i/>
        </w:rPr>
        <w:tab/>
        <w:t xml:space="preserve">  CR-0442  Cat: A (Rel-14)</w:t>
      </w:r>
      <w:r>
        <w:rPr>
          <w:i/>
        </w:rPr>
        <w:br/>
      </w:r>
      <w:r>
        <w:rPr>
          <w:i/>
        </w:rPr>
        <w:br/>
      </w:r>
      <w:r>
        <w:rPr>
          <w:i/>
        </w:rPr>
        <w:tab/>
      </w:r>
      <w:r>
        <w:rPr>
          <w:i/>
        </w:rPr>
        <w:tab/>
      </w:r>
      <w:r>
        <w:rPr>
          <w:i/>
        </w:rPr>
        <w:tab/>
      </w:r>
      <w:r>
        <w:rPr>
          <w:i/>
        </w:rPr>
        <w:tab/>
      </w:r>
      <w:r>
        <w:rPr>
          <w:i/>
        </w:rPr>
        <w:tab/>
        <w:t>Source: NIST, FirstNet / Mike</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There are a number of subclauses that apply to multiple beginning states, however the actions (steps) are not always applicable for all of these beginning states.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C1-188652</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C1-188652</w:t>
      </w:r>
      <w:r>
        <w:rPr>
          <w:rFonts w:ascii="Arial" w:hAnsi="Arial" w:cs="Arial"/>
          <w:b/>
          <w:color w:val="0000FF"/>
          <w:sz w:val="24"/>
        </w:rPr>
        <w:tab/>
      </w:r>
      <w:r>
        <w:rPr>
          <w:rFonts w:ascii="Arial" w:hAnsi="Arial" w:cs="Arial"/>
          <w:b/>
          <w:sz w:val="24"/>
        </w:rPr>
        <w:t>Off-network corrections to subclauses with multiple beginning states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v14.7.0</w:t>
      </w:r>
      <w:r>
        <w:rPr>
          <w:i/>
        </w:rPr>
        <w:tab/>
        <w:t xml:space="preserve">  CR-0442  rev 1 Cat: A (Rel-14)</w:t>
      </w:r>
      <w:r>
        <w:rPr>
          <w:i/>
        </w:rPr>
        <w:br/>
      </w:r>
      <w:r>
        <w:rPr>
          <w:i/>
        </w:rPr>
        <w:br/>
      </w:r>
      <w:r>
        <w:rPr>
          <w:i/>
        </w:rPr>
        <w:tab/>
      </w:r>
      <w:r>
        <w:rPr>
          <w:i/>
        </w:rPr>
        <w:tab/>
      </w:r>
      <w:r>
        <w:rPr>
          <w:i/>
        </w:rPr>
        <w:tab/>
      </w:r>
      <w:r>
        <w:rPr>
          <w:i/>
        </w:rPr>
        <w:tab/>
      </w:r>
      <w:r>
        <w:rPr>
          <w:i/>
        </w:rPr>
        <w:tab/>
        <w:t>Source: NIST, FirstNet / Mike</w:t>
      </w:r>
    </w:p>
    <w:p w:rsidR="000B140F" w:rsidRDefault="000B140F" w:rsidP="000B140F">
      <w:pPr>
        <w:rPr>
          <w:color w:val="808080"/>
        </w:rPr>
      </w:pPr>
      <w:r>
        <w:rPr>
          <w:color w:val="808080"/>
        </w:rPr>
        <w:t>(Replaces C1-188226)</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C1-188726</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C1-188726</w:t>
      </w:r>
      <w:r>
        <w:rPr>
          <w:rFonts w:ascii="Arial" w:hAnsi="Arial" w:cs="Arial"/>
          <w:b/>
          <w:color w:val="0000FF"/>
          <w:sz w:val="24"/>
        </w:rPr>
        <w:tab/>
      </w:r>
      <w:r>
        <w:rPr>
          <w:rFonts w:ascii="Arial" w:hAnsi="Arial" w:cs="Arial"/>
          <w:b/>
          <w:sz w:val="24"/>
        </w:rPr>
        <w:t>Off-network corrections to subclauses with multiple beginning states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v14.7.0</w:t>
      </w:r>
      <w:r>
        <w:rPr>
          <w:i/>
        </w:rPr>
        <w:tab/>
        <w:t xml:space="preserve">  CR-0442  rev 2 Cat: A (Rel-14)</w:t>
      </w:r>
      <w:r>
        <w:rPr>
          <w:i/>
        </w:rPr>
        <w:br/>
      </w:r>
      <w:r>
        <w:rPr>
          <w:i/>
        </w:rPr>
        <w:br/>
      </w:r>
      <w:r>
        <w:rPr>
          <w:i/>
        </w:rPr>
        <w:tab/>
      </w:r>
      <w:r>
        <w:rPr>
          <w:i/>
        </w:rPr>
        <w:tab/>
      </w:r>
      <w:r>
        <w:rPr>
          <w:i/>
        </w:rPr>
        <w:tab/>
      </w:r>
      <w:r>
        <w:rPr>
          <w:i/>
        </w:rPr>
        <w:tab/>
      </w:r>
      <w:r>
        <w:rPr>
          <w:i/>
        </w:rPr>
        <w:tab/>
        <w:t>Source: NIST, FirstNet / Mike</w:t>
      </w:r>
    </w:p>
    <w:p w:rsidR="000B140F" w:rsidRDefault="000B140F" w:rsidP="000B140F">
      <w:pPr>
        <w:rPr>
          <w:color w:val="808080"/>
        </w:rPr>
      </w:pPr>
      <w:r>
        <w:rPr>
          <w:color w:val="808080"/>
        </w:rPr>
        <w:t>(Replaces C1-188652)</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C1-188227</w:t>
      </w:r>
      <w:r>
        <w:rPr>
          <w:rFonts w:ascii="Arial" w:hAnsi="Arial" w:cs="Arial"/>
          <w:b/>
          <w:color w:val="0000FF"/>
          <w:sz w:val="24"/>
        </w:rPr>
        <w:tab/>
      </w:r>
      <w:r>
        <w:rPr>
          <w:rFonts w:ascii="Arial" w:hAnsi="Arial" w:cs="Arial"/>
          <w:b/>
          <w:sz w:val="24"/>
        </w:rPr>
        <w:t>Off-network corrections to subclauses with multiple beginning states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v15.3.0</w:t>
      </w:r>
      <w:r>
        <w:rPr>
          <w:i/>
        </w:rPr>
        <w:tab/>
        <w:t xml:space="preserve">  CR-0443  Cat: A (Rel-15)</w:t>
      </w:r>
      <w:r>
        <w:rPr>
          <w:i/>
        </w:rPr>
        <w:br/>
      </w:r>
      <w:r>
        <w:rPr>
          <w:i/>
        </w:rPr>
        <w:br/>
      </w:r>
      <w:r>
        <w:rPr>
          <w:i/>
        </w:rPr>
        <w:tab/>
      </w:r>
      <w:r>
        <w:rPr>
          <w:i/>
        </w:rPr>
        <w:tab/>
      </w:r>
      <w:r>
        <w:rPr>
          <w:i/>
        </w:rPr>
        <w:tab/>
      </w:r>
      <w:r>
        <w:rPr>
          <w:i/>
        </w:rPr>
        <w:tab/>
      </w:r>
      <w:r>
        <w:rPr>
          <w:i/>
        </w:rPr>
        <w:tab/>
        <w:t>Source: NIST, FirstNet / Mike</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There are a number of subclauses that apply to multiple beginning states, however the actions (steps) are not always applicable for all of these beginning states.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C1-188653</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C1-188653</w:t>
      </w:r>
      <w:r>
        <w:rPr>
          <w:rFonts w:ascii="Arial" w:hAnsi="Arial" w:cs="Arial"/>
          <w:b/>
          <w:color w:val="0000FF"/>
          <w:sz w:val="24"/>
        </w:rPr>
        <w:tab/>
      </w:r>
      <w:r>
        <w:rPr>
          <w:rFonts w:ascii="Arial" w:hAnsi="Arial" w:cs="Arial"/>
          <w:b/>
          <w:sz w:val="24"/>
        </w:rPr>
        <w:t>Off-network corrections to subclauses with multiple beginning states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v15.3.0</w:t>
      </w:r>
      <w:r>
        <w:rPr>
          <w:i/>
        </w:rPr>
        <w:tab/>
        <w:t xml:space="preserve">  CR-0443  rev 1 Cat: A (Rel-15)</w:t>
      </w:r>
      <w:r>
        <w:rPr>
          <w:i/>
        </w:rPr>
        <w:br/>
      </w:r>
      <w:r>
        <w:rPr>
          <w:i/>
        </w:rPr>
        <w:br/>
      </w:r>
      <w:r>
        <w:rPr>
          <w:i/>
        </w:rPr>
        <w:tab/>
      </w:r>
      <w:r>
        <w:rPr>
          <w:i/>
        </w:rPr>
        <w:tab/>
      </w:r>
      <w:r>
        <w:rPr>
          <w:i/>
        </w:rPr>
        <w:tab/>
      </w:r>
      <w:r>
        <w:rPr>
          <w:i/>
        </w:rPr>
        <w:tab/>
      </w:r>
      <w:r>
        <w:rPr>
          <w:i/>
        </w:rPr>
        <w:tab/>
        <w:t>Source: NIST, FirstNet / Mike</w:t>
      </w:r>
    </w:p>
    <w:p w:rsidR="000B140F" w:rsidRDefault="000B140F" w:rsidP="000B140F">
      <w:pPr>
        <w:rPr>
          <w:color w:val="808080"/>
        </w:rPr>
      </w:pPr>
      <w:r>
        <w:rPr>
          <w:color w:val="808080"/>
        </w:rPr>
        <w:t>(Replaces C1-188227)</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C1-188727</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C1-188727</w:t>
      </w:r>
      <w:r>
        <w:rPr>
          <w:rFonts w:ascii="Arial" w:hAnsi="Arial" w:cs="Arial"/>
          <w:b/>
          <w:color w:val="0000FF"/>
          <w:sz w:val="24"/>
        </w:rPr>
        <w:tab/>
      </w:r>
      <w:r>
        <w:rPr>
          <w:rFonts w:ascii="Arial" w:hAnsi="Arial" w:cs="Arial"/>
          <w:b/>
          <w:sz w:val="24"/>
        </w:rPr>
        <w:t>Off-network corrections to subclauses with multiple beginning states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v15.3.0</w:t>
      </w:r>
      <w:r>
        <w:rPr>
          <w:i/>
        </w:rPr>
        <w:tab/>
        <w:t xml:space="preserve">  CR-0443  rev 2 Cat: A (Rel-15)</w:t>
      </w:r>
      <w:r>
        <w:rPr>
          <w:i/>
        </w:rPr>
        <w:br/>
      </w:r>
      <w:r>
        <w:rPr>
          <w:i/>
        </w:rPr>
        <w:br/>
      </w:r>
      <w:r>
        <w:rPr>
          <w:i/>
        </w:rPr>
        <w:tab/>
      </w:r>
      <w:r>
        <w:rPr>
          <w:i/>
        </w:rPr>
        <w:tab/>
      </w:r>
      <w:r>
        <w:rPr>
          <w:i/>
        </w:rPr>
        <w:tab/>
      </w:r>
      <w:r>
        <w:rPr>
          <w:i/>
        </w:rPr>
        <w:tab/>
      </w:r>
      <w:r>
        <w:rPr>
          <w:i/>
        </w:rPr>
        <w:tab/>
        <w:t>Source: NIST, FirstNet / Mike</w:t>
      </w:r>
    </w:p>
    <w:p w:rsidR="000B140F" w:rsidRDefault="000B140F" w:rsidP="000B140F">
      <w:pPr>
        <w:rPr>
          <w:color w:val="808080"/>
        </w:rPr>
      </w:pPr>
      <w:r>
        <w:rPr>
          <w:color w:val="808080"/>
        </w:rPr>
        <w:t>(Replaces C1-188653)</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C1-188228</w:t>
      </w:r>
      <w:r>
        <w:rPr>
          <w:rFonts w:ascii="Arial" w:hAnsi="Arial" w:cs="Arial"/>
          <w:b/>
          <w:color w:val="0000FF"/>
          <w:sz w:val="24"/>
        </w:rPr>
        <w:tab/>
      </w:r>
      <w:r>
        <w:rPr>
          <w:rFonts w:ascii="Arial" w:hAnsi="Arial" w:cs="Arial"/>
          <w:b/>
          <w:sz w:val="24"/>
        </w:rPr>
        <w:t>Off-Network cleanup of timers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v13.10.0</w:t>
      </w:r>
      <w:r>
        <w:rPr>
          <w:i/>
        </w:rPr>
        <w:tab/>
        <w:t xml:space="preserve">  CR-0444  Cat: F (Rel-13)</w:t>
      </w:r>
      <w:r>
        <w:rPr>
          <w:i/>
        </w:rPr>
        <w:br/>
      </w:r>
      <w:r>
        <w:rPr>
          <w:i/>
        </w:rPr>
        <w:br/>
      </w:r>
      <w:r>
        <w:rPr>
          <w:i/>
        </w:rPr>
        <w:tab/>
      </w:r>
      <w:r>
        <w:rPr>
          <w:i/>
        </w:rPr>
        <w:tab/>
      </w:r>
      <w:r>
        <w:rPr>
          <w:i/>
        </w:rPr>
        <w:tab/>
      </w:r>
      <w:r>
        <w:rPr>
          <w:i/>
        </w:rPr>
        <w:tab/>
      </w:r>
      <w:r>
        <w:rPr>
          <w:i/>
        </w:rPr>
        <w:tab/>
        <w:t>Source: NIST, FirstNet / Mike</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There are a number of timers started but not expliticly stopped when their use is no longer needed (i.e., leaving a state where the timer is valid only in that state), leaving it to question whether it was forgotten to stop the timer, or just relaxed sinc</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C1-188654</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C1-188654</w:t>
      </w:r>
      <w:r>
        <w:rPr>
          <w:rFonts w:ascii="Arial" w:hAnsi="Arial" w:cs="Arial"/>
          <w:b/>
          <w:color w:val="0000FF"/>
          <w:sz w:val="24"/>
        </w:rPr>
        <w:tab/>
      </w:r>
      <w:r>
        <w:rPr>
          <w:rFonts w:ascii="Arial" w:hAnsi="Arial" w:cs="Arial"/>
          <w:b/>
          <w:sz w:val="24"/>
        </w:rPr>
        <w:t>Off-Network cleanup of timers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v13.10.0</w:t>
      </w:r>
      <w:r>
        <w:rPr>
          <w:i/>
        </w:rPr>
        <w:tab/>
        <w:t xml:space="preserve">  CR-0444  rev 1 Cat: F (Rel-13)</w:t>
      </w:r>
      <w:r>
        <w:rPr>
          <w:i/>
        </w:rPr>
        <w:br/>
      </w:r>
      <w:r>
        <w:rPr>
          <w:i/>
        </w:rPr>
        <w:br/>
      </w:r>
      <w:r>
        <w:rPr>
          <w:i/>
        </w:rPr>
        <w:tab/>
      </w:r>
      <w:r>
        <w:rPr>
          <w:i/>
        </w:rPr>
        <w:tab/>
      </w:r>
      <w:r>
        <w:rPr>
          <w:i/>
        </w:rPr>
        <w:tab/>
      </w:r>
      <w:r>
        <w:rPr>
          <w:i/>
        </w:rPr>
        <w:tab/>
      </w:r>
      <w:r>
        <w:rPr>
          <w:i/>
        </w:rPr>
        <w:tab/>
        <w:t>Source: NIST, FirstNet / Mike</w:t>
      </w:r>
    </w:p>
    <w:p w:rsidR="000B140F" w:rsidRDefault="000B140F" w:rsidP="000B140F">
      <w:pPr>
        <w:rPr>
          <w:color w:val="808080"/>
        </w:rPr>
      </w:pPr>
      <w:r>
        <w:rPr>
          <w:color w:val="808080"/>
        </w:rPr>
        <w:t>(Replaces C1-188228)</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C1-188728</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C1-188728</w:t>
      </w:r>
      <w:r>
        <w:rPr>
          <w:rFonts w:ascii="Arial" w:hAnsi="Arial" w:cs="Arial"/>
          <w:b/>
          <w:color w:val="0000FF"/>
          <w:sz w:val="24"/>
        </w:rPr>
        <w:tab/>
      </w:r>
      <w:r>
        <w:rPr>
          <w:rFonts w:ascii="Arial" w:hAnsi="Arial" w:cs="Arial"/>
          <w:b/>
          <w:sz w:val="24"/>
        </w:rPr>
        <w:t>Off-Network cleanup of timers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v13.10.0</w:t>
      </w:r>
      <w:r>
        <w:rPr>
          <w:i/>
        </w:rPr>
        <w:tab/>
        <w:t xml:space="preserve">  CR-0444  rev 2 Cat: F (Rel-13)</w:t>
      </w:r>
      <w:r>
        <w:rPr>
          <w:i/>
        </w:rPr>
        <w:br/>
      </w:r>
      <w:r>
        <w:rPr>
          <w:i/>
        </w:rPr>
        <w:br/>
      </w:r>
      <w:r>
        <w:rPr>
          <w:i/>
        </w:rPr>
        <w:tab/>
      </w:r>
      <w:r>
        <w:rPr>
          <w:i/>
        </w:rPr>
        <w:tab/>
      </w:r>
      <w:r>
        <w:rPr>
          <w:i/>
        </w:rPr>
        <w:tab/>
      </w:r>
      <w:r>
        <w:rPr>
          <w:i/>
        </w:rPr>
        <w:tab/>
      </w:r>
      <w:r>
        <w:rPr>
          <w:i/>
        </w:rPr>
        <w:tab/>
        <w:t>Source: NIST, FirstNet / Mike</w:t>
      </w:r>
    </w:p>
    <w:p w:rsidR="000B140F" w:rsidRDefault="000B140F" w:rsidP="000B140F">
      <w:pPr>
        <w:rPr>
          <w:color w:val="808080"/>
        </w:rPr>
      </w:pPr>
      <w:r>
        <w:rPr>
          <w:color w:val="808080"/>
        </w:rPr>
        <w:t>(Replaces C1-188654)</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C1-188229</w:t>
      </w:r>
      <w:r>
        <w:rPr>
          <w:rFonts w:ascii="Arial" w:hAnsi="Arial" w:cs="Arial"/>
          <w:b/>
          <w:color w:val="0000FF"/>
          <w:sz w:val="24"/>
        </w:rPr>
        <w:tab/>
      </w:r>
      <w:r>
        <w:rPr>
          <w:rFonts w:ascii="Arial" w:hAnsi="Arial" w:cs="Arial"/>
          <w:b/>
          <w:sz w:val="24"/>
        </w:rPr>
        <w:t>Off-Network cleanup of timers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v14.7.0</w:t>
      </w:r>
      <w:r>
        <w:rPr>
          <w:i/>
        </w:rPr>
        <w:tab/>
        <w:t xml:space="preserve">  CR-0445  Cat: A (Rel-14)</w:t>
      </w:r>
      <w:r>
        <w:rPr>
          <w:i/>
        </w:rPr>
        <w:br/>
      </w:r>
      <w:r>
        <w:rPr>
          <w:i/>
        </w:rPr>
        <w:br/>
      </w:r>
      <w:r>
        <w:rPr>
          <w:i/>
        </w:rPr>
        <w:tab/>
      </w:r>
      <w:r>
        <w:rPr>
          <w:i/>
        </w:rPr>
        <w:tab/>
      </w:r>
      <w:r>
        <w:rPr>
          <w:i/>
        </w:rPr>
        <w:tab/>
      </w:r>
      <w:r>
        <w:rPr>
          <w:i/>
        </w:rPr>
        <w:tab/>
      </w:r>
      <w:r>
        <w:rPr>
          <w:i/>
        </w:rPr>
        <w:tab/>
        <w:t>Source: NIST, FirstNet / Mike</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There are a number of timers started but not expliticly stopped when their use is no longer needed (i.e., leaving a state where the timer is valid only in that state), leaving it to question whether it was forgotten to stop the timer, or just relaxed sinc</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C1-188655</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C1-188655</w:t>
      </w:r>
      <w:r>
        <w:rPr>
          <w:rFonts w:ascii="Arial" w:hAnsi="Arial" w:cs="Arial"/>
          <w:b/>
          <w:color w:val="0000FF"/>
          <w:sz w:val="24"/>
        </w:rPr>
        <w:tab/>
      </w:r>
      <w:r>
        <w:rPr>
          <w:rFonts w:ascii="Arial" w:hAnsi="Arial" w:cs="Arial"/>
          <w:b/>
          <w:sz w:val="24"/>
        </w:rPr>
        <w:t>Off-Network cleanup of timers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v14.7.0</w:t>
      </w:r>
      <w:r>
        <w:rPr>
          <w:i/>
        </w:rPr>
        <w:tab/>
        <w:t xml:space="preserve">  CR-0445  rev 1 Cat: A (Rel-14)</w:t>
      </w:r>
      <w:r>
        <w:rPr>
          <w:i/>
        </w:rPr>
        <w:br/>
      </w:r>
      <w:r>
        <w:rPr>
          <w:i/>
        </w:rPr>
        <w:br/>
      </w:r>
      <w:r>
        <w:rPr>
          <w:i/>
        </w:rPr>
        <w:tab/>
      </w:r>
      <w:r>
        <w:rPr>
          <w:i/>
        </w:rPr>
        <w:tab/>
      </w:r>
      <w:r>
        <w:rPr>
          <w:i/>
        </w:rPr>
        <w:tab/>
      </w:r>
      <w:r>
        <w:rPr>
          <w:i/>
        </w:rPr>
        <w:tab/>
      </w:r>
      <w:r>
        <w:rPr>
          <w:i/>
        </w:rPr>
        <w:tab/>
        <w:t>Source: NIST, FirstNet / Mike</w:t>
      </w:r>
    </w:p>
    <w:p w:rsidR="000B140F" w:rsidRDefault="000B140F" w:rsidP="000B140F">
      <w:pPr>
        <w:rPr>
          <w:color w:val="808080"/>
        </w:rPr>
      </w:pPr>
      <w:r>
        <w:rPr>
          <w:color w:val="808080"/>
        </w:rPr>
        <w:t>(Replaces C1-188229)</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C1-188729</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C1-188729</w:t>
      </w:r>
      <w:r>
        <w:rPr>
          <w:rFonts w:ascii="Arial" w:hAnsi="Arial" w:cs="Arial"/>
          <w:b/>
          <w:color w:val="0000FF"/>
          <w:sz w:val="24"/>
        </w:rPr>
        <w:tab/>
      </w:r>
      <w:r>
        <w:rPr>
          <w:rFonts w:ascii="Arial" w:hAnsi="Arial" w:cs="Arial"/>
          <w:b/>
          <w:sz w:val="24"/>
        </w:rPr>
        <w:t>Off-Network cleanup of timers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v14.7.0</w:t>
      </w:r>
      <w:r>
        <w:rPr>
          <w:i/>
        </w:rPr>
        <w:tab/>
        <w:t xml:space="preserve">  CR-0445  rev 2 Cat: A (Rel-14)</w:t>
      </w:r>
      <w:r>
        <w:rPr>
          <w:i/>
        </w:rPr>
        <w:br/>
      </w:r>
      <w:r>
        <w:rPr>
          <w:i/>
        </w:rPr>
        <w:br/>
      </w:r>
      <w:r>
        <w:rPr>
          <w:i/>
        </w:rPr>
        <w:tab/>
      </w:r>
      <w:r>
        <w:rPr>
          <w:i/>
        </w:rPr>
        <w:tab/>
      </w:r>
      <w:r>
        <w:rPr>
          <w:i/>
        </w:rPr>
        <w:tab/>
      </w:r>
      <w:r>
        <w:rPr>
          <w:i/>
        </w:rPr>
        <w:tab/>
      </w:r>
      <w:r>
        <w:rPr>
          <w:i/>
        </w:rPr>
        <w:tab/>
        <w:t>Source: NIST, FirstNet / Mike</w:t>
      </w:r>
    </w:p>
    <w:p w:rsidR="000B140F" w:rsidRDefault="000B140F" w:rsidP="000B140F">
      <w:pPr>
        <w:rPr>
          <w:color w:val="808080"/>
        </w:rPr>
      </w:pPr>
      <w:r>
        <w:rPr>
          <w:color w:val="808080"/>
        </w:rPr>
        <w:t>(Replaces C1-188655)</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C1-188230</w:t>
      </w:r>
      <w:r>
        <w:rPr>
          <w:rFonts w:ascii="Arial" w:hAnsi="Arial" w:cs="Arial"/>
          <w:b/>
          <w:color w:val="0000FF"/>
          <w:sz w:val="24"/>
        </w:rPr>
        <w:tab/>
      </w:r>
      <w:r>
        <w:rPr>
          <w:rFonts w:ascii="Arial" w:hAnsi="Arial" w:cs="Arial"/>
          <w:b/>
          <w:sz w:val="24"/>
        </w:rPr>
        <w:t>Off-Network cleanup of timers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v15.3.0</w:t>
      </w:r>
      <w:r>
        <w:rPr>
          <w:i/>
        </w:rPr>
        <w:tab/>
        <w:t xml:space="preserve">  CR-0446  Cat: A (Rel-15)</w:t>
      </w:r>
      <w:r>
        <w:rPr>
          <w:i/>
        </w:rPr>
        <w:br/>
      </w:r>
      <w:r>
        <w:rPr>
          <w:i/>
        </w:rPr>
        <w:br/>
      </w:r>
      <w:r>
        <w:rPr>
          <w:i/>
        </w:rPr>
        <w:tab/>
      </w:r>
      <w:r>
        <w:rPr>
          <w:i/>
        </w:rPr>
        <w:tab/>
      </w:r>
      <w:r>
        <w:rPr>
          <w:i/>
        </w:rPr>
        <w:tab/>
      </w:r>
      <w:r>
        <w:rPr>
          <w:i/>
        </w:rPr>
        <w:tab/>
      </w:r>
      <w:r>
        <w:rPr>
          <w:i/>
        </w:rPr>
        <w:tab/>
        <w:t>Source: NIST, FirstNet / Mike</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There are a number of timers started but not expliticly stopped when their use is no longer needed (i.e., leaving a state where the timer is valid only in that state), leaving it to question whether it was forgotten to stop the timer, or just relaxed sinc</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C1-188656</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C1-188656</w:t>
      </w:r>
      <w:r>
        <w:rPr>
          <w:rFonts w:ascii="Arial" w:hAnsi="Arial" w:cs="Arial"/>
          <w:b/>
          <w:color w:val="0000FF"/>
          <w:sz w:val="24"/>
        </w:rPr>
        <w:tab/>
      </w:r>
      <w:r>
        <w:rPr>
          <w:rFonts w:ascii="Arial" w:hAnsi="Arial" w:cs="Arial"/>
          <w:b/>
          <w:sz w:val="24"/>
        </w:rPr>
        <w:t>Off-Network cleanup of timers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v15.3.0</w:t>
      </w:r>
      <w:r>
        <w:rPr>
          <w:i/>
        </w:rPr>
        <w:tab/>
        <w:t xml:space="preserve">  CR-0446  rev 1 Cat: A (Rel-15)</w:t>
      </w:r>
      <w:r>
        <w:rPr>
          <w:i/>
        </w:rPr>
        <w:br/>
      </w:r>
      <w:r>
        <w:rPr>
          <w:i/>
        </w:rPr>
        <w:br/>
      </w:r>
      <w:r>
        <w:rPr>
          <w:i/>
        </w:rPr>
        <w:tab/>
      </w:r>
      <w:r>
        <w:rPr>
          <w:i/>
        </w:rPr>
        <w:tab/>
      </w:r>
      <w:r>
        <w:rPr>
          <w:i/>
        </w:rPr>
        <w:tab/>
      </w:r>
      <w:r>
        <w:rPr>
          <w:i/>
        </w:rPr>
        <w:tab/>
      </w:r>
      <w:r>
        <w:rPr>
          <w:i/>
        </w:rPr>
        <w:tab/>
        <w:t>Source: NIST, FirstNet / Mike</w:t>
      </w:r>
    </w:p>
    <w:p w:rsidR="000B140F" w:rsidRDefault="000B140F" w:rsidP="000B140F">
      <w:pPr>
        <w:rPr>
          <w:color w:val="808080"/>
        </w:rPr>
      </w:pPr>
      <w:r>
        <w:rPr>
          <w:color w:val="808080"/>
        </w:rPr>
        <w:t>(Replaces C1-188230)</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C1-188730</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C1-188730</w:t>
      </w:r>
      <w:r>
        <w:rPr>
          <w:rFonts w:ascii="Arial" w:hAnsi="Arial" w:cs="Arial"/>
          <w:b/>
          <w:color w:val="0000FF"/>
          <w:sz w:val="24"/>
        </w:rPr>
        <w:tab/>
      </w:r>
      <w:r>
        <w:rPr>
          <w:rFonts w:ascii="Arial" w:hAnsi="Arial" w:cs="Arial"/>
          <w:b/>
          <w:sz w:val="24"/>
        </w:rPr>
        <w:t>Off-Network cleanup of timers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v15.3.0</w:t>
      </w:r>
      <w:r>
        <w:rPr>
          <w:i/>
        </w:rPr>
        <w:tab/>
        <w:t xml:space="preserve">  CR-0446  rev 2 Cat: A (Rel-15)</w:t>
      </w:r>
      <w:r>
        <w:rPr>
          <w:i/>
        </w:rPr>
        <w:br/>
      </w:r>
      <w:r>
        <w:rPr>
          <w:i/>
        </w:rPr>
        <w:br/>
      </w:r>
      <w:r>
        <w:rPr>
          <w:i/>
        </w:rPr>
        <w:tab/>
      </w:r>
      <w:r>
        <w:rPr>
          <w:i/>
        </w:rPr>
        <w:tab/>
      </w:r>
      <w:r>
        <w:rPr>
          <w:i/>
        </w:rPr>
        <w:tab/>
      </w:r>
      <w:r>
        <w:rPr>
          <w:i/>
        </w:rPr>
        <w:tab/>
      </w:r>
      <w:r>
        <w:rPr>
          <w:i/>
        </w:rPr>
        <w:tab/>
        <w:t>Source: NIST, FirstNet / Mike</w:t>
      </w:r>
    </w:p>
    <w:p w:rsidR="000B140F" w:rsidRDefault="000B140F" w:rsidP="000B140F">
      <w:pPr>
        <w:rPr>
          <w:color w:val="808080"/>
        </w:rPr>
      </w:pPr>
      <w:r>
        <w:rPr>
          <w:color w:val="808080"/>
        </w:rPr>
        <w:t>(Replaces C1-188656)</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C1-188231</w:t>
      </w:r>
      <w:r>
        <w:rPr>
          <w:rFonts w:ascii="Arial" w:hAnsi="Arial" w:cs="Arial"/>
          <w:b/>
          <w:color w:val="0000FF"/>
          <w:sz w:val="24"/>
        </w:rPr>
        <w:tab/>
      </w:r>
      <w:r>
        <w:rPr>
          <w:rFonts w:ascii="Arial" w:hAnsi="Arial" w:cs="Arial"/>
          <w:b/>
          <w:sz w:val="24"/>
        </w:rPr>
        <w:t>Off-network corrections to off-network private call type control</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v13.10.0</w:t>
      </w:r>
      <w:r>
        <w:rPr>
          <w:i/>
        </w:rPr>
        <w:tab/>
        <w:t xml:space="preserve">  CR-0447  Cat: F (Rel-13)</w:t>
      </w:r>
      <w:r>
        <w:rPr>
          <w:i/>
        </w:rPr>
        <w:br/>
      </w:r>
      <w:r>
        <w:rPr>
          <w:i/>
        </w:rPr>
        <w:br/>
      </w:r>
      <w:r>
        <w:rPr>
          <w:i/>
        </w:rPr>
        <w:tab/>
      </w:r>
      <w:r>
        <w:rPr>
          <w:i/>
        </w:rPr>
        <w:tab/>
      </w:r>
      <w:r>
        <w:rPr>
          <w:i/>
        </w:rPr>
        <w:tab/>
      </w:r>
      <w:r>
        <w:rPr>
          <w:i/>
        </w:rPr>
        <w:tab/>
      </w:r>
      <w:r>
        <w:rPr>
          <w:i/>
        </w:rPr>
        <w:tab/>
        <w:t>Source: NIST, FirstNet / Mike</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There are a number of technical issues (wrongly named timers, state machine, and missing conditions to perform action) in this subclause’s (11.2.3) subclauses for the private call type state machine. The linkage and confusion between the call control stat</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C1-188657</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C1-188657</w:t>
      </w:r>
      <w:r>
        <w:rPr>
          <w:rFonts w:ascii="Arial" w:hAnsi="Arial" w:cs="Arial"/>
          <w:b/>
          <w:color w:val="0000FF"/>
          <w:sz w:val="24"/>
        </w:rPr>
        <w:tab/>
      </w:r>
      <w:r>
        <w:rPr>
          <w:rFonts w:ascii="Arial" w:hAnsi="Arial" w:cs="Arial"/>
          <w:b/>
          <w:sz w:val="24"/>
        </w:rPr>
        <w:t>Off-network corrections to off-network private call type control</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v13.10.0</w:t>
      </w:r>
      <w:r>
        <w:rPr>
          <w:i/>
        </w:rPr>
        <w:tab/>
        <w:t xml:space="preserve">  CR-0447  rev 1 Cat: F (Rel-13)</w:t>
      </w:r>
      <w:r>
        <w:rPr>
          <w:i/>
        </w:rPr>
        <w:br/>
      </w:r>
      <w:r>
        <w:rPr>
          <w:i/>
        </w:rPr>
        <w:br/>
      </w:r>
      <w:r>
        <w:rPr>
          <w:i/>
        </w:rPr>
        <w:tab/>
      </w:r>
      <w:r>
        <w:rPr>
          <w:i/>
        </w:rPr>
        <w:tab/>
      </w:r>
      <w:r>
        <w:rPr>
          <w:i/>
        </w:rPr>
        <w:tab/>
      </w:r>
      <w:r>
        <w:rPr>
          <w:i/>
        </w:rPr>
        <w:tab/>
      </w:r>
      <w:r>
        <w:rPr>
          <w:i/>
        </w:rPr>
        <w:tab/>
        <w:t>Source: NIST, FirstNet / Mike</w:t>
      </w:r>
    </w:p>
    <w:p w:rsidR="000B140F" w:rsidRDefault="000B140F" w:rsidP="000B140F">
      <w:pPr>
        <w:rPr>
          <w:color w:val="808080"/>
        </w:rPr>
      </w:pPr>
      <w:r>
        <w:rPr>
          <w:color w:val="808080"/>
        </w:rPr>
        <w:t>(Replaces C1-188231)</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C1-188232</w:t>
      </w:r>
      <w:r>
        <w:rPr>
          <w:rFonts w:ascii="Arial" w:hAnsi="Arial" w:cs="Arial"/>
          <w:b/>
          <w:color w:val="0000FF"/>
          <w:sz w:val="24"/>
        </w:rPr>
        <w:tab/>
      </w:r>
      <w:r>
        <w:rPr>
          <w:rFonts w:ascii="Arial" w:hAnsi="Arial" w:cs="Arial"/>
          <w:b/>
          <w:sz w:val="24"/>
        </w:rPr>
        <w:t>Off-network corrections to off-network private call type control</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v14.7.0</w:t>
      </w:r>
      <w:r>
        <w:rPr>
          <w:i/>
        </w:rPr>
        <w:tab/>
        <w:t xml:space="preserve">  CR-0448  Cat: A (Rel-14)</w:t>
      </w:r>
      <w:r>
        <w:rPr>
          <w:i/>
        </w:rPr>
        <w:br/>
      </w:r>
      <w:r>
        <w:rPr>
          <w:i/>
        </w:rPr>
        <w:br/>
      </w:r>
      <w:r>
        <w:rPr>
          <w:i/>
        </w:rPr>
        <w:tab/>
      </w:r>
      <w:r>
        <w:rPr>
          <w:i/>
        </w:rPr>
        <w:tab/>
      </w:r>
      <w:r>
        <w:rPr>
          <w:i/>
        </w:rPr>
        <w:tab/>
      </w:r>
      <w:r>
        <w:rPr>
          <w:i/>
        </w:rPr>
        <w:tab/>
      </w:r>
      <w:r>
        <w:rPr>
          <w:i/>
        </w:rPr>
        <w:tab/>
        <w:t>Source: NIST, FirstNet / Mike</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There are a number of technical issues (wrongly named timers, state machine, and missing conditions to perform action) in this subclause’s (11.2.3) subclauses for the private call type state machine. The linkage and confusion between the call control stat</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C1-188658</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C1-188658</w:t>
      </w:r>
      <w:r>
        <w:rPr>
          <w:rFonts w:ascii="Arial" w:hAnsi="Arial" w:cs="Arial"/>
          <w:b/>
          <w:color w:val="0000FF"/>
          <w:sz w:val="24"/>
        </w:rPr>
        <w:tab/>
      </w:r>
      <w:r>
        <w:rPr>
          <w:rFonts w:ascii="Arial" w:hAnsi="Arial" w:cs="Arial"/>
          <w:b/>
          <w:sz w:val="24"/>
        </w:rPr>
        <w:t>Off-network corrections to off-network private call type control</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v14.7.0</w:t>
      </w:r>
      <w:r>
        <w:rPr>
          <w:i/>
        </w:rPr>
        <w:tab/>
        <w:t xml:space="preserve">  CR-0448  rev 1 Cat: A (Rel-14)</w:t>
      </w:r>
      <w:r>
        <w:rPr>
          <w:i/>
        </w:rPr>
        <w:br/>
      </w:r>
      <w:r>
        <w:rPr>
          <w:i/>
        </w:rPr>
        <w:br/>
      </w:r>
      <w:r>
        <w:rPr>
          <w:i/>
        </w:rPr>
        <w:tab/>
      </w:r>
      <w:r>
        <w:rPr>
          <w:i/>
        </w:rPr>
        <w:tab/>
      </w:r>
      <w:r>
        <w:rPr>
          <w:i/>
        </w:rPr>
        <w:tab/>
      </w:r>
      <w:r>
        <w:rPr>
          <w:i/>
        </w:rPr>
        <w:tab/>
      </w:r>
      <w:r>
        <w:rPr>
          <w:i/>
        </w:rPr>
        <w:tab/>
        <w:t>Source: NIST, FirstNet / Mike</w:t>
      </w:r>
    </w:p>
    <w:p w:rsidR="000B140F" w:rsidRDefault="000B140F" w:rsidP="000B140F">
      <w:pPr>
        <w:rPr>
          <w:color w:val="808080"/>
        </w:rPr>
      </w:pPr>
      <w:r>
        <w:rPr>
          <w:color w:val="808080"/>
        </w:rPr>
        <w:t>(Replaces C1-188232)</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C1-188233</w:t>
      </w:r>
      <w:r>
        <w:rPr>
          <w:rFonts w:ascii="Arial" w:hAnsi="Arial" w:cs="Arial"/>
          <w:b/>
          <w:color w:val="0000FF"/>
          <w:sz w:val="24"/>
        </w:rPr>
        <w:tab/>
      </w:r>
      <w:r>
        <w:rPr>
          <w:rFonts w:ascii="Arial" w:hAnsi="Arial" w:cs="Arial"/>
          <w:b/>
          <w:sz w:val="24"/>
        </w:rPr>
        <w:t>Off-network corrections to off-network private call type control</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v15.3.0</w:t>
      </w:r>
      <w:r>
        <w:rPr>
          <w:i/>
        </w:rPr>
        <w:tab/>
        <w:t xml:space="preserve">  CR-0449  Cat: A (Rel-15)</w:t>
      </w:r>
      <w:r>
        <w:rPr>
          <w:i/>
        </w:rPr>
        <w:br/>
      </w:r>
      <w:r>
        <w:rPr>
          <w:i/>
        </w:rPr>
        <w:br/>
      </w:r>
      <w:r>
        <w:rPr>
          <w:i/>
        </w:rPr>
        <w:tab/>
      </w:r>
      <w:r>
        <w:rPr>
          <w:i/>
        </w:rPr>
        <w:tab/>
      </w:r>
      <w:r>
        <w:rPr>
          <w:i/>
        </w:rPr>
        <w:tab/>
      </w:r>
      <w:r>
        <w:rPr>
          <w:i/>
        </w:rPr>
        <w:tab/>
      </w:r>
      <w:r>
        <w:rPr>
          <w:i/>
        </w:rPr>
        <w:tab/>
        <w:t>Source: NIST, FirstNet / Mike</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There are a number of technical issues (wrongly named timers, state machine, and missing conditions to perform action) in this subclause’s (11.2.3) subclauses for the private call type state machine. The linkage and confusion between the call control stat</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C1-188659</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C1-188659</w:t>
      </w:r>
      <w:r>
        <w:rPr>
          <w:rFonts w:ascii="Arial" w:hAnsi="Arial" w:cs="Arial"/>
          <w:b/>
          <w:color w:val="0000FF"/>
          <w:sz w:val="24"/>
        </w:rPr>
        <w:tab/>
      </w:r>
      <w:r>
        <w:rPr>
          <w:rFonts w:ascii="Arial" w:hAnsi="Arial" w:cs="Arial"/>
          <w:b/>
          <w:sz w:val="24"/>
        </w:rPr>
        <w:t>Off-network corrections to off-network private call type control</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v15.3.0</w:t>
      </w:r>
      <w:r>
        <w:rPr>
          <w:i/>
        </w:rPr>
        <w:tab/>
        <w:t xml:space="preserve">  CR-0449  rev 1 Cat: A (Rel-15)</w:t>
      </w:r>
      <w:r>
        <w:rPr>
          <w:i/>
        </w:rPr>
        <w:br/>
      </w:r>
      <w:r>
        <w:rPr>
          <w:i/>
        </w:rPr>
        <w:br/>
      </w:r>
      <w:r>
        <w:rPr>
          <w:i/>
        </w:rPr>
        <w:tab/>
      </w:r>
      <w:r>
        <w:rPr>
          <w:i/>
        </w:rPr>
        <w:tab/>
      </w:r>
      <w:r>
        <w:rPr>
          <w:i/>
        </w:rPr>
        <w:tab/>
      </w:r>
      <w:r>
        <w:rPr>
          <w:i/>
        </w:rPr>
        <w:tab/>
      </w:r>
      <w:r>
        <w:rPr>
          <w:i/>
        </w:rPr>
        <w:tab/>
        <w:t>Source: NIST, FirstNet / Mike</w:t>
      </w:r>
    </w:p>
    <w:p w:rsidR="000B140F" w:rsidRDefault="000B140F" w:rsidP="000B140F">
      <w:pPr>
        <w:rPr>
          <w:color w:val="808080"/>
        </w:rPr>
      </w:pPr>
      <w:r>
        <w:rPr>
          <w:color w:val="808080"/>
        </w:rPr>
        <w:t>(Replaces C1-188233)</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C1-188234</w:t>
      </w:r>
      <w:r>
        <w:rPr>
          <w:rFonts w:ascii="Arial" w:hAnsi="Arial" w:cs="Arial"/>
          <w:b/>
          <w:color w:val="0000FF"/>
          <w:sz w:val="24"/>
        </w:rPr>
        <w:tab/>
      </w:r>
      <w:r>
        <w:rPr>
          <w:rFonts w:ascii="Arial" w:hAnsi="Arial" w:cs="Arial"/>
          <w:b/>
          <w:sz w:val="24"/>
        </w:rPr>
        <w:t>Off-network corrections to call control and call type control</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v13.10.0</w:t>
      </w:r>
      <w:r>
        <w:rPr>
          <w:i/>
        </w:rPr>
        <w:tab/>
        <w:t xml:space="preserve">  CR-0450  Cat: F (Rel-13)</w:t>
      </w:r>
      <w:r>
        <w:rPr>
          <w:i/>
        </w:rPr>
        <w:br/>
      </w:r>
      <w:r>
        <w:rPr>
          <w:i/>
        </w:rPr>
        <w:br/>
      </w:r>
      <w:r>
        <w:rPr>
          <w:i/>
        </w:rPr>
        <w:tab/>
      </w:r>
      <w:r>
        <w:rPr>
          <w:i/>
        </w:rPr>
        <w:tab/>
      </w:r>
      <w:r>
        <w:rPr>
          <w:i/>
        </w:rPr>
        <w:tab/>
      </w:r>
      <w:r>
        <w:rPr>
          <w:i/>
        </w:rPr>
        <w:tab/>
      </w:r>
      <w:r>
        <w:rPr>
          <w:i/>
        </w:rPr>
        <w:tab/>
        <w:t>Source: NIST, FirstNet / Mike</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There are a number of technical corrections to call control in 11.2.2.4 and its subclauses. There is a misnaming of the state machine that is to be released, a misnaming of a timer TFP1 and a failure to release the call type control state machine upon ent</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C1-188660</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C1-188660</w:t>
      </w:r>
      <w:r>
        <w:rPr>
          <w:rFonts w:ascii="Arial" w:hAnsi="Arial" w:cs="Arial"/>
          <w:b/>
          <w:color w:val="0000FF"/>
          <w:sz w:val="24"/>
        </w:rPr>
        <w:tab/>
      </w:r>
      <w:r>
        <w:rPr>
          <w:rFonts w:ascii="Arial" w:hAnsi="Arial" w:cs="Arial"/>
          <w:b/>
          <w:sz w:val="24"/>
        </w:rPr>
        <w:t>Off-network corrections to call control and call type control</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v13.10.0</w:t>
      </w:r>
      <w:r>
        <w:rPr>
          <w:i/>
        </w:rPr>
        <w:tab/>
        <w:t xml:space="preserve">  CR-0450  rev 1 Cat: F (Rel-13)</w:t>
      </w:r>
      <w:r>
        <w:rPr>
          <w:i/>
        </w:rPr>
        <w:br/>
      </w:r>
      <w:r>
        <w:rPr>
          <w:i/>
        </w:rPr>
        <w:br/>
      </w:r>
      <w:r>
        <w:rPr>
          <w:i/>
        </w:rPr>
        <w:tab/>
      </w:r>
      <w:r>
        <w:rPr>
          <w:i/>
        </w:rPr>
        <w:tab/>
      </w:r>
      <w:r>
        <w:rPr>
          <w:i/>
        </w:rPr>
        <w:tab/>
      </w:r>
      <w:r>
        <w:rPr>
          <w:i/>
        </w:rPr>
        <w:tab/>
      </w:r>
      <w:r>
        <w:rPr>
          <w:i/>
        </w:rPr>
        <w:tab/>
        <w:t>Source: NIST, FirstNet / Mike</w:t>
      </w:r>
    </w:p>
    <w:p w:rsidR="000B140F" w:rsidRDefault="000B140F" w:rsidP="000B140F">
      <w:pPr>
        <w:rPr>
          <w:color w:val="808080"/>
        </w:rPr>
      </w:pPr>
      <w:r>
        <w:rPr>
          <w:color w:val="808080"/>
        </w:rPr>
        <w:t>(Replaces C1-188234)</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C1-188235</w:t>
      </w:r>
      <w:r>
        <w:rPr>
          <w:rFonts w:ascii="Arial" w:hAnsi="Arial" w:cs="Arial"/>
          <w:b/>
          <w:color w:val="0000FF"/>
          <w:sz w:val="24"/>
        </w:rPr>
        <w:tab/>
      </w:r>
      <w:r>
        <w:rPr>
          <w:rFonts w:ascii="Arial" w:hAnsi="Arial" w:cs="Arial"/>
          <w:b/>
          <w:sz w:val="24"/>
        </w:rPr>
        <w:t>Off-network corrections to call control and call type control</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v14.7.0</w:t>
      </w:r>
      <w:r>
        <w:rPr>
          <w:i/>
        </w:rPr>
        <w:tab/>
        <w:t xml:space="preserve">  CR-0451  Cat: A (Rel-14)</w:t>
      </w:r>
      <w:r>
        <w:rPr>
          <w:i/>
        </w:rPr>
        <w:br/>
      </w:r>
      <w:r>
        <w:rPr>
          <w:i/>
        </w:rPr>
        <w:br/>
      </w:r>
      <w:r>
        <w:rPr>
          <w:i/>
        </w:rPr>
        <w:tab/>
      </w:r>
      <w:r>
        <w:rPr>
          <w:i/>
        </w:rPr>
        <w:tab/>
      </w:r>
      <w:r>
        <w:rPr>
          <w:i/>
        </w:rPr>
        <w:tab/>
      </w:r>
      <w:r>
        <w:rPr>
          <w:i/>
        </w:rPr>
        <w:tab/>
      </w:r>
      <w:r>
        <w:rPr>
          <w:i/>
        </w:rPr>
        <w:tab/>
        <w:t>Source: NIST, FirstNet / Mike</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There are a number of technical corrections to call control in 11.2.2.4 and its subclauses. There is a misnaming of the state machine that is to be released, a misnaming of a timer TFP1 and a failure to release the call type control state machine upon ent</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C1-188661</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C1-188661</w:t>
      </w:r>
      <w:r>
        <w:rPr>
          <w:rFonts w:ascii="Arial" w:hAnsi="Arial" w:cs="Arial"/>
          <w:b/>
          <w:color w:val="0000FF"/>
          <w:sz w:val="24"/>
        </w:rPr>
        <w:tab/>
      </w:r>
      <w:r>
        <w:rPr>
          <w:rFonts w:ascii="Arial" w:hAnsi="Arial" w:cs="Arial"/>
          <w:b/>
          <w:sz w:val="24"/>
        </w:rPr>
        <w:t>Off-network corrections to call control and call type control</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v14.7.0</w:t>
      </w:r>
      <w:r>
        <w:rPr>
          <w:i/>
        </w:rPr>
        <w:tab/>
        <w:t xml:space="preserve">  CR-0451  rev 1 Cat: A (Rel-14)</w:t>
      </w:r>
      <w:r>
        <w:rPr>
          <w:i/>
        </w:rPr>
        <w:br/>
      </w:r>
      <w:r>
        <w:rPr>
          <w:i/>
        </w:rPr>
        <w:br/>
      </w:r>
      <w:r>
        <w:rPr>
          <w:i/>
        </w:rPr>
        <w:tab/>
      </w:r>
      <w:r>
        <w:rPr>
          <w:i/>
        </w:rPr>
        <w:tab/>
      </w:r>
      <w:r>
        <w:rPr>
          <w:i/>
        </w:rPr>
        <w:tab/>
      </w:r>
      <w:r>
        <w:rPr>
          <w:i/>
        </w:rPr>
        <w:tab/>
      </w:r>
      <w:r>
        <w:rPr>
          <w:i/>
        </w:rPr>
        <w:tab/>
        <w:t>Source: NIST, FirstNet / Mike</w:t>
      </w:r>
    </w:p>
    <w:p w:rsidR="000B140F" w:rsidRDefault="000B140F" w:rsidP="000B140F">
      <w:pPr>
        <w:rPr>
          <w:color w:val="808080"/>
        </w:rPr>
      </w:pPr>
      <w:r>
        <w:rPr>
          <w:color w:val="808080"/>
        </w:rPr>
        <w:t>(Replaces C1-188235)</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C1-188236</w:t>
      </w:r>
      <w:r>
        <w:rPr>
          <w:rFonts w:ascii="Arial" w:hAnsi="Arial" w:cs="Arial"/>
          <w:b/>
          <w:color w:val="0000FF"/>
          <w:sz w:val="24"/>
        </w:rPr>
        <w:tab/>
      </w:r>
      <w:r>
        <w:rPr>
          <w:rFonts w:ascii="Arial" w:hAnsi="Arial" w:cs="Arial"/>
          <w:b/>
          <w:sz w:val="24"/>
        </w:rPr>
        <w:t>Off-network corrections to call control and call type control</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v15.3.0</w:t>
      </w:r>
      <w:r>
        <w:rPr>
          <w:i/>
        </w:rPr>
        <w:tab/>
        <w:t xml:space="preserve">  CR-0452  Cat: A (Rel-15)</w:t>
      </w:r>
      <w:r>
        <w:rPr>
          <w:i/>
        </w:rPr>
        <w:br/>
      </w:r>
      <w:r>
        <w:rPr>
          <w:i/>
        </w:rPr>
        <w:br/>
      </w:r>
      <w:r>
        <w:rPr>
          <w:i/>
        </w:rPr>
        <w:tab/>
      </w:r>
      <w:r>
        <w:rPr>
          <w:i/>
        </w:rPr>
        <w:tab/>
      </w:r>
      <w:r>
        <w:rPr>
          <w:i/>
        </w:rPr>
        <w:tab/>
      </w:r>
      <w:r>
        <w:rPr>
          <w:i/>
        </w:rPr>
        <w:tab/>
      </w:r>
      <w:r>
        <w:rPr>
          <w:i/>
        </w:rPr>
        <w:tab/>
        <w:t>Source: NIST, FirstNet / Mike</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There are a number of technical corrections to call control in 11.2.2.4 and its subclauses. There is a misnaming of the state machine that is to be released, a misnaming of a timer TFP1 and a failure to release the call type control state machine upon ent</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C1-188662</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C1-188662</w:t>
      </w:r>
      <w:r>
        <w:rPr>
          <w:rFonts w:ascii="Arial" w:hAnsi="Arial" w:cs="Arial"/>
          <w:b/>
          <w:color w:val="0000FF"/>
          <w:sz w:val="24"/>
        </w:rPr>
        <w:tab/>
      </w:r>
      <w:r>
        <w:rPr>
          <w:rFonts w:ascii="Arial" w:hAnsi="Arial" w:cs="Arial"/>
          <w:b/>
          <w:sz w:val="24"/>
        </w:rPr>
        <w:t>Off-network corrections to call control and call type control</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v15.3.0</w:t>
      </w:r>
      <w:r>
        <w:rPr>
          <w:i/>
        </w:rPr>
        <w:tab/>
        <w:t xml:space="preserve">  CR-0452  rev 1 Cat: A (Rel-15)</w:t>
      </w:r>
      <w:r>
        <w:rPr>
          <w:i/>
        </w:rPr>
        <w:br/>
      </w:r>
      <w:r>
        <w:rPr>
          <w:i/>
        </w:rPr>
        <w:br/>
      </w:r>
      <w:r>
        <w:rPr>
          <w:i/>
        </w:rPr>
        <w:tab/>
      </w:r>
      <w:r>
        <w:rPr>
          <w:i/>
        </w:rPr>
        <w:tab/>
      </w:r>
      <w:r>
        <w:rPr>
          <w:i/>
        </w:rPr>
        <w:tab/>
      </w:r>
      <w:r>
        <w:rPr>
          <w:i/>
        </w:rPr>
        <w:tab/>
      </w:r>
      <w:r>
        <w:rPr>
          <w:i/>
        </w:rPr>
        <w:tab/>
        <w:t>Source: NIST, FirstNet / Mike</w:t>
      </w:r>
    </w:p>
    <w:p w:rsidR="000B140F" w:rsidRDefault="000B140F" w:rsidP="000B140F">
      <w:pPr>
        <w:rPr>
          <w:color w:val="808080"/>
        </w:rPr>
      </w:pPr>
      <w:r>
        <w:rPr>
          <w:color w:val="808080"/>
        </w:rPr>
        <w:t>(Replaces C1-188236)</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C1-188237</w:t>
      </w:r>
      <w:r>
        <w:rPr>
          <w:rFonts w:ascii="Arial" w:hAnsi="Arial" w:cs="Arial"/>
          <w:b/>
          <w:color w:val="0000FF"/>
          <w:sz w:val="24"/>
        </w:rPr>
        <w:tab/>
      </w:r>
      <w:r>
        <w:rPr>
          <w:rFonts w:ascii="Arial" w:hAnsi="Arial" w:cs="Arial"/>
          <w:b/>
          <w:sz w:val="24"/>
        </w:rPr>
        <w:t>Off-network timer TFP5 not stopped when leaving P4</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v13.10.0</w:t>
      </w:r>
      <w:r>
        <w:rPr>
          <w:i/>
        </w:rPr>
        <w:tab/>
        <w:t xml:space="preserve">  CR-0453  Cat: F (Rel-13)</w:t>
      </w:r>
      <w:r>
        <w:rPr>
          <w:i/>
        </w:rPr>
        <w:br/>
      </w:r>
      <w:r>
        <w:rPr>
          <w:i/>
        </w:rPr>
        <w:br/>
      </w:r>
      <w:r>
        <w:rPr>
          <w:i/>
        </w:rPr>
        <w:tab/>
      </w:r>
      <w:r>
        <w:rPr>
          <w:i/>
        </w:rPr>
        <w:tab/>
      </w:r>
      <w:r>
        <w:rPr>
          <w:i/>
        </w:rPr>
        <w:tab/>
      </w:r>
      <w:r>
        <w:rPr>
          <w:i/>
        </w:rPr>
        <w:tab/>
      </w:r>
      <w:r>
        <w:rPr>
          <w:i/>
        </w:rPr>
        <w:tab/>
        <w:t>Source: NIST, FirstNet / Mike</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When leaving P4 state the timer TFP5 (max duration) is still running, but it should be stopped upon leaving the P4 state.</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C1-188663</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C1-188663</w:t>
      </w:r>
      <w:r>
        <w:rPr>
          <w:rFonts w:ascii="Arial" w:hAnsi="Arial" w:cs="Arial"/>
          <w:b/>
          <w:color w:val="0000FF"/>
          <w:sz w:val="24"/>
        </w:rPr>
        <w:tab/>
      </w:r>
      <w:r>
        <w:rPr>
          <w:rFonts w:ascii="Arial" w:hAnsi="Arial" w:cs="Arial"/>
          <w:b/>
          <w:sz w:val="24"/>
        </w:rPr>
        <w:t>Off-network timer TFP5 not stopped when leaving P4</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v13.10.0</w:t>
      </w:r>
      <w:r>
        <w:rPr>
          <w:i/>
        </w:rPr>
        <w:tab/>
        <w:t xml:space="preserve">  CR-0453  rev 1 Cat: F (Rel-13)</w:t>
      </w:r>
      <w:r>
        <w:rPr>
          <w:i/>
        </w:rPr>
        <w:br/>
      </w:r>
      <w:r>
        <w:rPr>
          <w:i/>
        </w:rPr>
        <w:br/>
      </w:r>
      <w:r>
        <w:rPr>
          <w:i/>
        </w:rPr>
        <w:tab/>
      </w:r>
      <w:r>
        <w:rPr>
          <w:i/>
        </w:rPr>
        <w:tab/>
      </w:r>
      <w:r>
        <w:rPr>
          <w:i/>
        </w:rPr>
        <w:tab/>
      </w:r>
      <w:r>
        <w:rPr>
          <w:i/>
        </w:rPr>
        <w:tab/>
      </w:r>
      <w:r>
        <w:rPr>
          <w:i/>
        </w:rPr>
        <w:tab/>
        <w:t>Source: NIST, FirstNet / Mike</w:t>
      </w:r>
    </w:p>
    <w:p w:rsidR="000B140F" w:rsidRDefault="000B140F" w:rsidP="000B140F">
      <w:pPr>
        <w:rPr>
          <w:color w:val="808080"/>
        </w:rPr>
      </w:pPr>
      <w:r>
        <w:rPr>
          <w:color w:val="808080"/>
        </w:rPr>
        <w:t>(Replaces C1-188237)</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C1-188238</w:t>
      </w:r>
      <w:r>
        <w:rPr>
          <w:rFonts w:ascii="Arial" w:hAnsi="Arial" w:cs="Arial"/>
          <w:b/>
          <w:color w:val="0000FF"/>
          <w:sz w:val="24"/>
        </w:rPr>
        <w:tab/>
      </w:r>
      <w:r>
        <w:rPr>
          <w:rFonts w:ascii="Arial" w:hAnsi="Arial" w:cs="Arial"/>
          <w:b/>
          <w:sz w:val="24"/>
        </w:rPr>
        <w:t>Off-network timer TFP5 not stopped when leaving P4</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v14.7.0</w:t>
      </w:r>
      <w:r>
        <w:rPr>
          <w:i/>
        </w:rPr>
        <w:tab/>
        <w:t xml:space="preserve">  CR-0454  Cat: A (Rel-14)</w:t>
      </w:r>
      <w:r>
        <w:rPr>
          <w:i/>
        </w:rPr>
        <w:br/>
      </w:r>
      <w:r>
        <w:rPr>
          <w:i/>
        </w:rPr>
        <w:br/>
      </w:r>
      <w:r>
        <w:rPr>
          <w:i/>
        </w:rPr>
        <w:tab/>
      </w:r>
      <w:r>
        <w:rPr>
          <w:i/>
        </w:rPr>
        <w:tab/>
      </w:r>
      <w:r>
        <w:rPr>
          <w:i/>
        </w:rPr>
        <w:tab/>
      </w:r>
      <w:r>
        <w:rPr>
          <w:i/>
        </w:rPr>
        <w:tab/>
      </w:r>
      <w:r>
        <w:rPr>
          <w:i/>
        </w:rPr>
        <w:tab/>
        <w:t>Source: NIST, FirstNet / Mike</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When leaving P4 state the timer TFP5 (max duration) is still running, but it should be stopped upon leaving the P4 state.</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C1-188664</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C1-188664</w:t>
      </w:r>
      <w:r>
        <w:rPr>
          <w:rFonts w:ascii="Arial" w:hAnsi="Arial" w:cs="Arial"/>
          <w:b/>
          <w:color w:val="0000FF"/>
          <w:sz w:val="24"/>
        </w:rPr>
        <w:tab/>
      </w:r>
      <w:r>
        <w:rPr>
          <w:rFonts w:ascii="Arial" w:hAnsi="Arial" w:cs="Arial"/>
          <w:b/>
          <w:sz w:val="24"/>
        </w:rPr>
        <w:t>Off-network timer TFP5 not stopped when leaving P4</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v14.7.0</w:t>
      </w:r>
      <w:r>
        <w:rPr>
          <w:i/>
        </w:rPr>
        <w:tab/>
        <w:t xml:space="preserve">  CR-0454  rev 1 Cat: A (Rel-14)</w:t>
      </w:r>
      <w:r>
        <w:rPr>
          <w:i/>
        </w:rPr>
        <w:br/>
      </w:r>
      <w:r>
        <w:rPr>
          <w:i/>
        </w:rPr>
        <w:br/>
      </w:r>
      <w:r>
        <w:rPr>
          <w:i/>
        </w:rPr>
        <w:tab/>
      </w:r>
      <w:r>
        <w:rPr>
          <w:i/>
        </w:rPr>
        <w:tab/>
      </w:r>
      <w:r>
        <w:rPr>
          <w:i/>
        </w:rPr>
        <w:tab/>
      </w:r>
      <w:r>
        <w:rPr>
          <w:i/>
        </w:rPr>
        <w:tab/>
      </w:r>
      <w:r>
        <w:rPr>
          <w:i/>
        </w:rPr>
        <w:tab/>
        <w:t>Source: NIST, FirstNet / Mike</w:t>
      </w:r>
    </w:p>
    <w:p w:rsidR="000B140F" w:rsidRDefault="000B140F" w:rsidP="000B140F">
      <w:pPr>
        <w:rPr>
          <w:color w:val="808080"/>
        </w:rPr>
      </w:pPr>
      <w:r>
        <w:rPr>
          <w:color w:val="808080"/>
        </w:rPr>
        <w:t>(Replaces C1-188238)</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C1-188239</w:t>
      </w:r>
      <w:r>
        <w:rPr>
          <w:rFonts w:ascii="Arial" w:hAnsi="Arial" w:cs="Arial"/>
          <w:b/>
          <w:color w:val="0000FF"/>
          <w:sz w:val="24"/>
        </w:rPr>
        <w:tab/>
      </w:r>
      <w:r>
        <w:rPr>
          <w:rFonts w:ascii="Arial" w:hAnsi="Arial" w:cs="Arial"/>
          <w:b/>
          <w:sz w:val="24"/>
        </w:rPr>
        <w:t>Off-network timer TFP5 not stopped when leaving P4</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v15.3.0</w:t>
      </w:r>
      <w:r>
        <w:rPr>
          <w:i/>
        </w:rPr>
        <w:tab/>
        <w:t xml:space="preserve">  CR-0455  Cat: A (Rel-15)</w:t>
      </w:r>
      <w:r>
        <w:rPr>
          <w:i/>
        </w:rPr>
        <w:br/>
      </w:r>
      <w:r>
        <w:rPr>
          <w:i/>
        </w:rPr>
        <w:br/>
      </w:r>
      <w:r>
        <w:rPr>
          <w:i/>
        </w:rPr>
        <w:tab/>
      </w:r>
      <w:r>
        <w:rPr>
          <w:i/>
        </w:rPr>
        <w:tab/>
      </w:r>
      <w:r>
        <w:rPr>
          <w:i/>
        </w:rPr>
        <w:tab/>
      </w:r>
      <w:r>
        <w:rPr>
          <w:i/>
        </w:rPr>
        <w:tab/>
      </w:r>
      <w:r>
        <w:rPr>
          <w:i/>
        </w:rPr>
        <w:tab/>
        <w:t>Source: NIST, FirstNet / Mike</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When leaving P4 state the timer TFP5 (max duration) is still running, but it should be stopped upon leaving the P4 state.</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C1-188665</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C1-188665</w:t>
      </w:r>
      <w:r>
        <w:rPr>
          <w:rFonts w:ascii="Arial" w:hAnsi="Arial" w:cs="Arial"/>
          <w:b/>
          <w:color w:val="0000FF"/>
          <w:sz w:val="24"/>
        </w:rPr>
        <w:tab/>
      </w:r>
      <w:r>
        <w:rPr>
          <w:rFonts w:ascii="Arial" w:hAnsi="Arial" w:cs="Arial"/>
          <w:b/>
          <w:sz w:val="24"/>
        </w:rPr>
        <w:t>Off-network timer TFP5 not stopped when leaving P4</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v15.3.0</w:t>
      </w:r>
      <w:r>
        <w:rPr>
          <w:i/>
        </w:rPr>
        <w:tab/>
        <w:t xml:space="preserve">  CR-0455  rev 1 Cat: A (Rel-15)</w:t>
      </w:r>
      <w:r>
        <w:rPr>
          <w:i/>
        </w:rPr>
        <w:br/>
      </w:r>
      <w:r>
        <w:rPr>
          <w:i/>
        </w:rPr>
        <w:br/>
      </w:r>
      <w:r>
        <w:rPr>
          <w:i/>
        </w:rPr>
        <w:tab/>
      </w:r>
      <w:r>
        <w:rPr>
          <w:i/>
        </w:rPr>
        <w:tab/>
      </w:r>
      <w:r>
        <w:rPr>
          <w:i/>
        </w:rPr>
        <w:tab/>
      </w:r>
      <w:r>
        <w:rPr>
          <w:i/>
        </w:rPr>
        <w:tab/>
      </w:r>
      <w:r>
        <w:rPr>
          <w:i/>
        </w:rPr>
        <w:tab/>
        <w:t>Source: NIST, FirstNet / Mike</w:t>
      </w:r>
    </w:p>
    <w:p w:rsidR="000B140F" w:rsidRDefault="000B140F" w:rsidP="000B140F">
      <w:pPr>
        <w:rPr>
          <w:color w:val="808080"/>
        </w:rPr>
      </w:pPr>
      <w:r>
        <w:rPr>
          <w:color w:val="808080"/>
        </w:rPr>
        <w:t>(Replaces C1-188239)</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C1-188240</w:t>
      </w:r>
      <w:r>
        <w:rPr>
          <w:rFonts w:ascii="Arial" w:hAnsi="Arial" w:cs="Arial"/>
          <w:b/>
          <w:color w:val="0000FF"/>
          <w:sz w:val="24"/>
        </w:rPr>
        <w:tab/>
      </w:r>
      <w:r>
        <w:rPr>
          <w:rFonts w:ascii="Arial" w:hAnsi="Arial" w:cs="Arial"/>
          <w:b/>
          <w:sz w:val="24"/>
        </w:rPr>
        <w:t>Off-network Timer TFP7 not stopped when leaving P1</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v13.10.0</w:t>
      </w:r>
      <w:r>
        <w:rPr>
          <w:i/>
        </w:rPr>
        <w:tab/>
        <w:t xml:space="preserve">  CR-0456  Cat: F (Rel-13)</w:t>
      </w:r>
      <w:r>
        <w:rPr>
          <w:i/>
        </w:rPr>
        <w:br/>
      </w:r>
      <w:r>
        <w:rPr>
          <w:i/>
        </w:rPr>
        <w:br/>
      </w:r>
      <w:r>
        <w:rPr>
          <w:i/>
        </w:rPr>
        <w:tab/>
      </w:r>
      <w:r>
        <w:rPr>
          <w:i/>
        </w:rPr>
        <w:tab/>
      </w:r>
      <w:r>
        <w:rPr>
          <w:i/>
        </w:rPr>
        <w:tab/>
      </w:r>
      <w:r>
        <w:rPr>
          <w:i/>
        </w:rPr>
        <w:tab/>
      </w:r>
      <w:r>
        <w:rPr>
          <w:i/>
        </w:rPr>
        <w:tab/>
        <w:t>Source: NIST, FirstNet / Mike</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 xml:space="preserve">When in P1 timer TFP7 is running.  This timer, TFP7, should be stopped when leaving state P1.  However timer, TFP7 is not running in state P0 and therefore the text of the subclause is correct. Also timer TFP7 is already running in P1, so it would not be </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C1-188666</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C1-188666</w:t>
      </w:r>
      <w:r>
        <w:rPr>
          <w:rFonts w:ascii="Arial" w:hAnsi="Arial" w:cs="Arial"/>
          <w:b/>
          <w:color w:val="0000FF"/>
          <w:sz w:val="24"/>
        </w:rPr>
        <w:tab/>
      </w:r>
      <w:r>
        <w:rPr>
          <w:rFonts w:ascii="Arial" w:hAnsi="Arial" w:cs="Arial"/>
          <w:b/>
          <w:sz w:val="24"/>
        </w:rPr>
        <w:t>Off-network Timer TFP7 not stopped when leaving P1</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v13.10.0</w:t>
      </w:r>
      <w:r>
        <w:rPr>
          <w:i/>
        </w:rPr>
        <w:tab/>
        <w:t xml:space="preserve">  CR-0456  rev 1 Cat: F (Rel-13)</w:t>
      </w:r>
      <w:r>
        <w:rPr>
          <w:i/>
        </w:rPr>
        <w:br/>
      </w:r>
      <w:r>
        <w:rPr>
          <w:i/>
        </w:rPr>
        <w:br/>
      </w:r>
      <w:r>
        <w:rPr>
          <w:i/>
        </w:rPr>
        <w:tab/>
      </w:r>
      <w:r>
        <w:rPr>
          <w:i/>
        </w:rPr>
        <w:tab/>
      </w:r>
      <w:r>
        <w:rPr>
          <w:i/>
        </w:rPr>
        <w:tab/>
      </w:r>
      <w:r>
        <w:rPr>
          <w:i/>
        </w:rPr>
        <w:tab/>
      </w:r>
      <w:r>
        <w:rPr>
          <w:i/>
        </w:rPr>
        <w:tab/>
        <w:t>Source: NIST, FirstNet / Mike</w:t>
      </w:r>
    </w:p>
    <w:p w:rsidR="000B140F" w:rsidRDefault="000B140F" w:rsidP="000B140F">
      <w:pPr>
        <w:rPr>
          <w:color w:val="808080"/>
        </w:rPr>
      </w:pPr>
      <w:r>
        <w:rPr>
          <w:color w:val="808080"/>
        </w:rPr>
        <w:t>(Replaces C1-188240)</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C1-188241</w:t>
      </w:r>
      <w:r>
        <w:rPr>
          <w:rFonts w:ascii="Arial" w:hAnsi="Arial" w:cs="Arial"/>
          <w:b/>
          <w:color w:val="0000FF"/>
          <w:sz w:val="24"/>
        </w:rPr>
        <w:tab/>
      </w:r>
      <w:r>
        <w:rPr>
          <w:rFonts w:ascii="Arial" w:hAnsi="Arial" w:cs="Arial"/>
          <w:b/>
          <w:sz w:val="24"/>
        </w:rPr>
        <w:t>Off-network Timer TFP7 not stopped when leaving P1</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v14.7.0</w:t>
      </w:r>
      <w:r>
        <w:rPr>
          <w:i/>
        </w:rPr>
        <w:tab/>
        <w:t xml:space="preserve">  CR-0457  Cat: A (Rel-14)</w:t>
      </w:r>
      <w:r>
        <w:rPr>
          <w:i/>
        </w:rPr>
        <w:br/>
      </w:r>
      <w:r>
        <w:rPr>
          <w:i/>
        </w:rPr>
        <w:br/>
      </w:r>
      <w:r>
        <w:rPr>
          <w:i/>
        </w:rPr>
        <w:tab/>
      </w:r>
      <w:r>
        <w:rPr>
          <w:i/>
        </w:rPr>
        <w:tab/>
      </w:r>
      <w:r>
        <w:rPr>
          <w:i/>
        </w:rPr>
        <w:tab/>
      </w:r>
      <w:r>
        <w:rPr>
          <w:i/>
        </w:rPr>
        <w:tab/>
      </w:r>
      <w:r>
        <w:rPr>
          <w:i/>
        </w:rPr>
        <w:tab/>
        <w:t>Source: NIST, FirstNet / Mike</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 xml:space="preserve">When in P1 timer TFP7 is running.  This timer, TFP7, should be stopped when leaving state P1.  However timer, TFP7 is not running in state P0 and therefore the text of the subclause is correct. Also timer TFP7 is already running in P1, so it would not be </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C1-188667</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C1-188667</w:t>
      </w:r>
      <w:r>
        <w:rPr>
          <w:rFonts w:ascii="Arial" w:hAnsi="Arial" w:cs="Arial"/>
          <w:b/>
          <w:color w:val="0000FF"/>
          <w:sz w:val="24"/>
        </w:rPr>
        <w:tab/>
      </w:r>
      <w:r>
        <w:rPr>
          <w:rFonts w:ascii="Arial" w:hAnsi="Arial" w:cs="Arial"/>
          <w:b/>
          <w:sz w:val="24"/>
        </w:rPr>
        <w:t>Off-network Timer TFP7 not stopped when leaving P1</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v14.7.0</w:t>
      </w:r>
      <w:r>
        <w:rPr>
          <w:i/>
        </w:rPr>
        <w:tab/>
        <w:t xml:space="preserve">  CR-0457  rev 1 Cat: A (Rel-14)</w:t>
      </w:r>
      <w:r>
        <w:rPr>
          <w:i/>
        </w:rPr>
        <w:br/>
      </w:r>
      <w:r>
        <w:rPr>
          <w:i/>
        </w:rPr>
        <w:br/>
      </w:r>
      <w:r>
        <w:rPr>
          <w:i/>
        </w:rPr>
        <w:tab/>
      </w:r>
      <w:r>
        <w:rPr>
          <w:i/>
        </w:rPr>
        <w:tab/>
      </w:r>
      <w:r>
        <w:rPr>
          <w:i/>
        </w:rPr>
        <w:tab/>
      </w:r>
      <w:r>
        <w:rPr>
          <w:i/>
        </w:rPr>
        <w:tab/>
      </w:r>
      <w:r>
        <w:rPr>
          <w:i/>
        </w:rPr>
        <w:tab/>
        <w:t>Source: NIST, FirstNet / Mike</w:t>
      </w:r>
    </w:p>
    <w:p w:rsidR="000B140F" w:rsidRDefault="000B140F" w:rsidP="000B140F">
      <w:pPr>
        <w:rPr>
          <w:color w:val="808080"/>
        </w:rPr>
      </w:pPr>
      <w:r>
        <w:rPr>
          <w:color w:val="808080"/>
        </w:rPr>
        <w:t>(Replaces C1-188241)</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C1-188242</w:t>
      </w:r>
      <w:r>
        <w:rPr>
          <w:rFonts w:ascii="Arial" w:hAnsi="Arial" w:cs="Arial"/>
          <w:b/>
          <w:color w:val="0000FF"/>
          <w:sz w:val="24"/>
        </w:rPr>
        <w:tab/>
      </w:r>
      <w:r>
        <w:rPr>
          <w:rFonts w:ascii="Arial" w:hAnsi="Arial" w:cs="Arial"/>
          <w:b/>
          <w:sz w:val="24"/>
        </w:rPr>
        <w:t>Off-network Timer TFP7 not stopped when leaving P1</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v15.3.0</w:t>
      </w:r>
      <w:r>
        <w:rPr>
          <w:i/>
        </w:rPr>
        <w:tab/>
        <w:t xml:space="preserve">  CR-0458  Cat: A (Rel-15)</w:t>
      </w:r>
      <w:r>
        <w:rPr>
          <w:i/>
        </w:rPr>
        <w:br/>
      </w:r>
      <w:r>
        <w:rPr>
          <w:i/>
        </w:rPr>
        <w:br/>
      </w:r>
      <w:r>
        <w:rPr>
          <w:i/>
        </w:rPr>
        <w:tab/>
      </w:r>
      <w:r>
        <w:rPr>
          <w:i/>
        </w:rPr>
        <w:tab/>
      </w:r>
      <w:r>
        <w:rPr>
          <w:i/>
        </w:rPr>
        <w:tab/>
      </w:r>
      <w:r>
        <w:rPr>
          <w:i/>
        </w:rPr>
        <w:tab/>
      </w:r>
      <w:r>
        <w:rPr>
          <w:i/>
        </w:rPr>
        <w:tab/>
        <w:t>Source: NIST, FirstNet / Mike</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 xml:space="preserve">When in P1 timer TFP7 is running.  This timer, TFP7, should be stopped when leaving state P1.  However timer, TFP7 is not running in state P0 and therefore the text of the subclause is correct. Also timer TFP7 is already running in P1, so it would not be </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C1-188668</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C1-188668</w:t>
      </w:r>
      <w:r>
        <w:rPr>
          <w:rFonts w:ascii="Arial" w:hAnsi="Arial" w:cs="Arial"/>
          <w:b/>
          <w:color w:val="0000FF"/>
          <w:sz w:val="24"/>
        </w:rPr>
        <w:tab/>
      </w:r>
      <w:r>
        <w:rPr>
          <w:rFonts w:ascii="Arial" w:hAnsi="Arial" w:cs="Arial"/>
          <w:b/>
          <w:sz w:val="24"/>
        </w:rPr>
        <w:t>Off-network Timer TFP7 not stopped when leaving P1</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v15.3.0</w:t>
      </w:r>
      <w:r>
        <w:rPr>
          <w:i/>
        </w:rPr>
        <w:tab/>
        <w:t xml:space="preserve">  CR-0458  rev 1 Cat: A (Rel-15)</w:t>
      </w:r>
      <w:r>
        <w:rPr>
          <w:i/>
        </w:rPr>
        <w:br/>
      </w:r>
      <w:r>
        <w:rPr>
          <w:i/>
        </w:rPr>
        <w:br/>
      </w:r>
      <w:r>
        <w:rPr>
          <w:i/>
        </w:rPr>
        <w:tab/>
      </w:r>
      <w:r>
        <w:rPr>
          <w:i/>
        </w:rPr>
        <w:tab/>
      </w:r>
      <w:r>
        <w:rPr>
          <w:i/>
        </w:rPr>
        <w:tab/>
      </w:r>
      <w:r>
        <w:rPr>
          <w:i/>
        </w:rPr>
        <w:tab/>
      </w:r>
      <w:r>
        <w:rPr>
          <w:i/>
        </w:rPr>
        <w:tab/>
        <w:t>Source: NIST, FirstNet / Mike</w:t>
      </w:r>
    </w:p>
    <w:p w:rsidR="000B140F" w:rsidRDefault="000B140F" w:rsidP="000B140F">
      <w:pPr>
        <w:rPr>
          <w:color w:val="808080"/>
        </w:rPr>
      </w:pPr>
      <w:r>
        <w:rPr>
          <w:color w:val="808080"/>
        </w:rPr>
        <w:t>(Replaces C1-188242)</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C1-188284</w:t>
      </w:r>
      <w:r>
        <w:rPr>
          <w:rFonts w:ascii="Arial" w:hAnsi="Arial" w:cs="Arial"/>
          <w:b/>
          <w:color w:val="0000FF"/>
          <w:sz w:val="24"/>
        </w:rPr>
        <w:tab/>
      </w:r>
      <w:r>
        <w:rPr>
          <w:rFonts w:ascii="Arial" w:hAnsi="Arial" w:cs="Arial"/>
          <w:b/>
          <w:sz w:val="24"/>
        </w:rPr>
        <w:t>SIP session timer and MCPTT session id in Chat</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v13.10.0</w:t>
      </w:r>
      <w:r>
        <w:rPr>
          <w:i/>
        </w:rPr>
        <w:tab/>
        <w:t xml:space="preserve">  CR-0461  Cat: F (Rel-13)</w:t>
      </w:r>
      <w:r>
        <w:rPr>
          <w:i/>
        </w:rPr>
        <w:br/>
      </w:r>
      <w:r>
        <w:rPr>
          <w:i/>
        </w:rPr>
        <w:br/>
      </w:r>
      <w:r>
        <w:rPr>
          <w:i/>
        </w:rPr>
        <w:tab/>
      </w:r>
      <w:r>
        <w:rPr>
          <w:i/>
        </w:rPr>
        <w:tab/>
      </w:r>
      <w:r>
        <w:rPr>
          <w:i/>
        </w:rPr>
        <w:tab/>
      </w:r>
      <w:r>
        <w:rPr>
          <w:i/>
        </w:rPr>
        <w:tab/>
      </w:r>
      <w:r>
        <w:rPr>
          <w:i/>
        </w:rPr>
        <w:tab/>
        <w:t>Source: Airbus DS SLC, Samsung R&amp;D Institute UK</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C1-188285</w:t>
      </w:r>
      <w:r>
        <w:rPr>
          <w:rFonts w:ascii="Arial" w:hAnsi="Arial" w:cs="Arial"/>
          <w:b/>
          <w:color w:val="0000FF"/>
          <w:sz w:val="24"/>
        </w:rPr>
        <w:tab/>
      </w:r>
      <w:r>
        <w:rPr>
          <w:rFonts w:ascii="Arial" w:hAnsi="Arial" w:cs="Arial"/>
          <w:b/>
          <w:sz w:val="24"/>
        </w:rPr>
        <w:t>SIP session timer and MCPTT session id in Chat</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v14.7.0</w:t>
      </w:r>
      <w:r>
        <w:rPr>
          <w:i/>
        </w:rPr>
        <w:tab/>
        <w:t xml:space="preserve">  CR-0462  Cat: A (Rel-14)</w:t>
      </w:r>
      <w:r>
        <w:rPr>
          <w:i/>
        </w:rPr>
        <w:br/>
      </w:r>
      <w:r>
        <w:rPr>
          <w:i/>
        </w:rPr>
        <w:br/>
      </w:r>
      <w:r>
        <w:rPr>
          <w:i/>
        </w:rPr>
        <w:tab/>
      </w:r>
      <w:r>
        <w:rPr>
          <w:i/>
        </w:rPr>
        <w:tab/>
      </w:r>
      <w:r>
        <w:rPr>
          <w:i/>
        </w:rPr>
        <w:tab/>
      </w:r>
      <w:r>
        <w:rPr>
          <w:i/>
        </w:rPr>
        <w:tab/>
      </w:r>
      <w:r>
        <w:rPr>
          <w:i/>
        </w:rPr>
        <w:tab/>
        <w:t>Source: Airbus DS SLC, Samsung R&amp;D Institute UK</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C1-188286</w:t>
      </w:r>
      <w:r>
        <w:rPr>
          <w:rFonts w:ascii="Arial" w:hAnsi="Arial" w:cs="Arial"/>
          <w:b/>
          <w:color w:val="0000FF"/>
          <w:sz w:val="24"/>
        </w:rPr>
        <w:tab/>
      </w:r>
      <w:r>
        <w:rPr>
          <w:rFonts w:ascii="Arial" w:hAnsi="Arial" w:cs="Arial"/>
          <w:b/>
          <w:sz w:val="24"/>
        </w:rPr>
        <w:t>SIP session timer and MCPTT session id in Chat</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v15.3.0</w:t>
      </w:r>
      <w:r>
        <w:rPr>
          <w:i/>
        </w:rPr>
        <w:tab/>
        <w:t xml:space="preserve">  CR-0463  Cat: A (Rel-15)</w:t>
      </w:r>
      <w:r>
        <w:rPr>
          <w:i/>
        </w:rPr>
        <w:br/>
      </w:r>
      <w:r>
        <w:rPr>
          <w:i/>
        </w:rPr>
        <w:br/>
      </w:r>
      <w:r>
        <w:rPr>
          <w:i/>
        </w:rPr>
        <w:tab/>
      </w:r>
      <w:r>
        <w:rPr>
          <w:i/>
        </w:rPr>
        <w:tab/>
      </w:r>
      <w:r>
        <w:rPr>
          <w:i/>
        </w:rPr>
        <w:tab/>
      </w:r>
      <w:r>
        <w:rPr>
          <w:i/>
        </w:rPr>
        <w:tab/>
      </w:r>
      <w:r>
        <w:rPr>
          <w:i/>
        </w:rPr>
        <w:tab/>
        <w:t>Source: Airbus DS SLC, Samsung R&amp;D Institute UK</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C1-188401</w:t>
      </w:r>
      <w:r>
        <w:rPr>
          <w:rFonts w:ascii="Arial" w:hAnsi="Arial" w:cs="Arial"/>
          <w:b/>
          <w:color w:val="0000FF"/>
          <w:sz w:val="24"/>
        </w:rPr>
        <w:tab/>
      </w:r>
      <w:r>
        <w:rPr>
          <w:rFonts w:ascii="Arial" w:hAnsi="Arial" w:cs="Arial"/>
          <w:b/>
          <w:sz w:val="24"/>
        </w:rPr>
        <w:t>Discussion: Issue with state machine</w:t>
      </w:r>
    </w:p>
    <w:p w:rsidR="000B140F" w:rsidRDefault="000B140F" w:rsidP="000B14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/Jörgen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C1-188406</w:t>
      </w:r>
      <w:r>
        <w:rPr>
          <w:rFonts w:ascii="Arial" w:hAnsi="Arial" w:cs="Arial"/>
          <w:b/>
          <w:color w:val="0000FF"/>
          <w:sz w:val="24"/>
        </w:rPr>
        <w:tab/>
      </w:r>
      <w:r>
        <w:rPr>
          <w:rFonts w:ascii="Arial" w:hAnsi="Arial" w:cs="Arial"/>
          <w:b/>
          <w:sz w:val="24"/>
        </w:rPr>
        <w:t>Correction of state machine</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v13.9.0</w:t>
      </w:r>
      <w:r>
        <w:rPr>
          <w:i/>
        </w:rPr>
        <w:tab/>
        <w:t xml:space="preserve">  CR-0215  Cat: F (Rel-13)</w:t>
      </w:r>
      <w:r>
        <w:rPr>
          <w:i/>
        </w:rPr>
        <w:br/>
      </w:r>
      <w:r>
        <w:rPr>
          <w:i/>
        </w:rPr>
        <w:br/>
      </w:r>
      <w:r>
        <w:rPr>
          <w:i/>
        </w:rPr>
        <w:tab/>
      </w:r>
      <w:r>
        <w:rPr>
          <w:i/>
        </w:rPr>
        <w:tab/>
      </w:r>
      <w:r>
        <w:rPr>
          <w:i/>
        </w:rPr>
        <w:tab/>
      </w:r>
      <w:r>
        <w:rPr>
          <w:i/>
        </w:rPr>
        <w:tab/>
      </w:r>
      <w:r>
        <w:rPr>
          <w:i/>
        </w:rPr>
        <w:tab/>
        <w:t>Source: Ericsson /Jörgen</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 xml:space="preserve">Discussion on the state machine topic in the main session after initial discussion in the breakout. </w:t>
      </w:r>
    </w:p>
    <w:p w:rsidR="000B140F" w:rsidRDefault="000B140F" w:rsidP="000B140F">
      <w:r>
        <w:t>Two alternatives, one from Ericsson, one from Huawei</w:t>
      </w:r>
    </w:p>
    <w:p w:rsidR="000B140F" w:rsidRDefault="000B140F" w:rsidP="000B140F">
      <w:r>
        <w:t>Dom Lazara (Motorola Solutions): preference for Ericsson's proposal</w:t>
      </w:r>
    </w:p>
    <w:p w:rsidR="000B140F" w:rsidRDefault="000B140F" w:rsidP="000B140F">
      <w:r>
        <w:t>Francois Piroard (Airbus): both solutions achieve the same. Preference for Huawei's proposal though</w:t>
      </w:r>
    </w:p>
    <w:p w:rsidR="000B140F" w:rsidRDefault="000B140F" w:rsidP="000B140F">
      <w:r>
        <w:t>show of hands:</w:t>
      </w:r>
    </w:p>
    <w:p w:rsidR="000B140F" w:rsidRDefault="000B140F" w:rsidP="000B140F">
      <w:r>
        <w:t>8406: 2 companies</w:t>
      </w:r>
    </w:p>
    <w:p w:rsidR="000B140F" w:rsidRDefault="000B140F" w:rsidP="000B140F">
      <w:r>
        <w:t>8457: 3 companies</w:t>
      </w:r>
    </w:p>
    <w:p w:rsidR="000B140F" w:rsidRDefault="000B140F" w:rsidP="000B140F">
      <w:r>
        <w:t xml:space="preserve">The CT1 Chairman commented that there is no clear result. Huawei having </w:t>
      </w:r>
      <w:r w:rsidR="00586813">
        <w:t xml:space="preserve">slightly </w:t>
      </w:r>
      <w:r>
        <w:t xml:space="preserve">more </w:t>
      </w:r>
      <w:r w:rsidR="00586813">
        <w:t>support</w:t>
      </w:r>
      <w:r>
        <w:t>, he asked if anybody objects to 8457. No objection. Jörgen Axell (Ericsson) commented that he thought the consequences if not approved in the Ericsson's proposal were more accurate. Dom Lazara (Motorola Solutions) indicated support to have a revision to reword the cover page</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C1-188408</w:t>
      </w:r>
      <w:r>
        <w:rPr>
          <w:rFonts w:ascii="Arial" w:hAnsi="Arial" w:cs="Arial"/>
          <w:b/>
          <w:color w:val="0000FF"/>
          <w:sz w:val="24"/>
        </w:rPr>
        <w:tab/>
      </w:r>
      <w:r>
        <w:rPr>
          <w:rFonts w:ascii="Arial" w:hAnsi="Arial" w:cs="Arial"/>
          <w:b/>
          <w:sz w:val="24"/>
        </w:rPr>
        <w:t>Correction of state machine</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v14.7.0</w:t>
      </w:r>
      <w:r>
        <w:rPr>
          <w:i/>
        </w:rPr>
        <w:tab/>
        <w:t xml:space="preserve">  CR-0216  Cat: A (Rel-14)</w:t>
      </w:r>
      <w:r>
        <w:rPr>
          <w:i/>
        </w:rPr>
        <w:br/>
      </w:r>
      <w:r>
        <w:rPr>
          <w:i/>
        </w:rPr>
        <w:br/>
      </w:r>
      <w:r>
        <w:rPr>
          <w:i/>
        </w:rPr>
        <w:tab/>
      </w:r>
      <w:r>
        <w:rPr>
          <w:i/>
        </w:rPr>
        <w:tab/>
      </w:r>
      <w:r>
        <w:rPr>
          <w:i/>
        </w:rPr>
        <w:tab/>
      </w:r>
      <w:r>
        <w:rPr>
          <w:i/>
        </w:rPr>
        <w:tab/>
      </w:r>
      <w:r>
        <w:rPr>
          <w:i/>
        </w:rPr>
        <w:tab/>
        <w:t>Source: Ericsson /Jörgen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C1-188409</w:t>
      </w:r>
      <w:r>
        <w:rPr>
          <w:rFonts w:ascii="Arial" w:hAnsi="Arial" w:cs="Arial"/>
          <w:b/>
          <w:color w:val="0000FF"/>
          <w:sz w:val="24"/>
        </w:rPr>
        <w:tab/>
      </w:r>
      <w:r>
        <w:rPr>
          <w:rFonts w:ascii="Arial" w:hAnsi="Arial" w:cs="Arial"/>
          <w:b/>
          <w:sz w:val="24"/>
        </w:rPr>
        <w:t>Correction of state machine</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v15.3.0</w:t>
      </w:r>
      <w:r>
        <w:rPr>
          <w:i/>
        </w:rPr>
        <w:tab/>
        <w:t xml:space="preserve">  CR-0217  Cat: A (Rel-15)</w:t>
      </w:r>
      <w:r>
        <w:rPr>
          <w:i/>
        </w:rPr>
        <w:br/>
      </w:r>
      <w:r>
        <w:rPr>
          <w:i/>
        </w:rPr>
        <w:br/>
      </w:r>
      <w:r>
        <w:rPr>
          <w:i/>
        </w:rPr>
        <w:tab/>
      </w:r>
      <w:r>
        <w:rPr>
          <w:i/>
        </w:rPr>
        <w:tab/>
      </w:r>
      <w:r>
        <w:rPr>
          <w:i/>
        </w:rPr>
        <w:tab/>
      </w:r>
      <w:r>
        <w:rPr>
          <w:i/>
        </w:rPr>
        <w:tab/>
      </w:r>
      <w:r>
        <w:rPr>
          <w:i/>
        </w:rPr>
        <w:tab/>
        <w:t>Source: Ericsson /Jörgen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C1-188457</w:t>
      </w:r>
      <w:r>
        <w:rPr>
          <w:rFonts w:ascii="Arial" w:hAnsi="Arial" w:cs="Arial"/>
          <w:b/>
          <w:color w:val="0000FF"/>
          <w:sz w:val="24"/>
        </w:rPr>
        <w:tab/>
      </w:r>
      <w:r>
        <w:rPr>
          <w:rFonts w:ascii="Arial" w:hAnsi="Arial" w:cs="Arial"/>
          <w:b/>
          <w:sz w:val="24"/>
        </w:rPr>
        <w:t>Solving state machine misalignment issue</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v13.9.0</w:t>
      </w:r>
      <w:r>
        <w:rPr>
          <w:i/>
        </w:rPr>
        <w:tab/>
        <w:t xml:space="preserve">  CR-0208  rev 4 Cat: F (Rel-13)</w:t>
      </w:r>
      <w:r>
        <w:rPr>
          <w:i/>
        </w:rPr>
        <w:br/>
      </w:r>
      <w:r>
        <w:rPr>
          <w:i/>
        </w:rPr>
        <w:br/>
      </w:r>
      <w:r>
        <w:rPr>
          <w:i/>
        </w:rPr>
        <w:tab/>
      </w:r>
      <w:r>
        <w:rPr>
          <w:i/>
        </w:rPr>
        <w:tab/>
      </w:r>
      <w:r>
        <w:rPr>
          <w:i/>
        </w:rPr>
        <w:tab/>
      </w:r>
      <w:r>
        <w:rPr>
          <w:i/>
        </w:rPr>
        <w:tab/>
      </w:r>
      <w:r>
        <w:rPr>
          <w:i/>
        </w:rPr>
        <w:tab/>
        <w:t>Source: IIT-Bombay, Huawei, Hisilicon</w:t>
      </w:r>
    </w:p>
    <w:p w:rsidR="000B140F" w:rsidRDefault="000B140F" w:rsidP="000B140F">
      <w:pPr>
        <w:rPr>
          <w:color w:val="808080"/>
        </w:rPr>
      </w:pPr>
      <w:r>
        <w:rPr>
          <w:color w:val="808080"/>
        </w:rPr>
        <w:t>(Replaces C1-186935)</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C1-188928</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C1-188928</w:t>
      </w:r>
      <w:r>
        <w:rPr>
          <w:rFonts w:ascii="Arial" w:hAnsi="Arial" w:cs="Arial"/>
          <w:b/>
          <w:color w:val="0000FF"/>
          <w:sz w:val="24"/>
        </w:rPr>
        <w:tab/>
      </w:r>
      <w:r>
        <w:rPr>
          <w:rFonts w:ascii="Arial" w:hAnsi="Arial" w:cs="Arial"/>
          <w:b/>
          <w:sz w:val="24"/>
        </w:rPr>
        <w:t>Solving state machine misalignment issue</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24.380 v13.9.0</w:t>
      </w:r>
      <w:r>
        <w:rPr>
          <w:i/>
        </w:rPr>
        <w:tab/>
        <w:t xml:space="preserve">  CR-0208  rev 5 Cat: F (Rel-13)</w:t>
      </w:r>
      <w:r>
        <w:rPr>
          <w:i/>
        </w:rPr>
        <w:br/>
      </w:r>
      <w:r>
        <w:rPr>
          <w:i/>
        </w:rPr>
        <w:br/>
      </w:r>
      <w:r>
        <w:rPr>
          <w:i/>
        </w:rPr>
        <w:tab/>
      </w:r>
      <w:r>
        <w:rPr>
          <w:i/>
        </w:rPr>
        <w:tab/>
      </w:r>
      <w:r>
        <w:rPr>
          <w:i/>
        </w:rPr>
        <w:tab/>
      </w:r>
      <w:r>
        <w:rPr>
          <w:i/>
        </w:rPr>
        <w:tab/>
      </w:r>
      <w:r>
        <w:rPr>
          <w:i/>
        </w:rPr>
        <w:tab/>
        <w:t>Source: IIT-Bombay, Huawei, Hisilicon</w:t>
      </w:r>
    </w:p>
    <w:p w:rsidR="000B140F" w:rsidRDefault="000B140F" w:rsidP="000B140F">
      <w:pPr>
        <w:rPr>
          <w:color w:val="808080"/>
        </w:rPr>
      </w:pPr>
      <w:r>
        <w:rPr>
          <w:color w:val="808080"/>
        </w:rPr>
        <w:t>(Replaces C1-188457)</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C1-188458</w:t>
      </w:r>
      <w:r>
        <w:rPr>
          <w:rFonts w:ascii="Arial" w:hAnsi="Arial" w:cs="Arial"/>
          <w:b/>
          <w:color w:val="0000FF"/>
          <w:sz w:val="24"/>
        </w:rPr>
        <w:tab/>
      </w:r>
      <w:r>
        <w:rPr>
          <w:rFonts w:ascii="Arial" w:hAnsi="Arial" w:cs="Arial"/>
          <w:b/>
          <w:sz w:val="24"/>
        </w:rPr>
        <w:t>Solving state machine misalignment issue</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v14.7.0</w:t>
      </w:r>
      <w:r>
        <w:rPr>
          <w:i/>
        </w:rPr>
        <w:tab/>
        <w:t xml:space="preserve">  CR-0209  rev 4 Cat: A (Rel-14)</w:t>
      </w:r>
      <w:r>
        <w:rPr>
          <w:i/>
        </w:rPr>
        <w:br/>
      </w:r>
      <w:r>
        <w:rPr>
          <w:i/>
        </w:rPr>
        <w:br/>
      </w:r>
      <w:r>
        <w:rPr>
          <w:i/>
        </w:rPr>
        <w:tab/>
      </w:r>
      <w:r>
        <w:rPr>
          <w:i/>
        </w:rPr>
        <w:tab/>
      </w:r>
      <w:r>
        <w:rPr>
          <w:i/>
        </w:rPr>
        <w:tab/>
      </w:r>
      <w:r>
        <w:rPr>
          <w:i/>
        </w:rPr>
        <w:tab/>
      </w:r>
      <w:r>
        <w:rPr>
          <w:i/>
        </w:rPr>
        <w:tab/>
        <w:t>Source: IIT-Bombay, Huawei, Hisilicon</w:t>
      </w:r>
    </w:p>
    <w:p w:rsidR="000B140F" w:rsidRDefault="000B140F" w:rsidP="000B140F">
      <w:pPr>
        <w:rPr>
          <w:color w:val="808080"/>
        </w:rPr>
      </w:pPr>
      <w:r>
        <w:rPr>
          <w:color w:val="808080"/>
        </w:rPr>
        <w:t>(Replaces C1-186936)</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C1-188929</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C1-188929</w:t>
      </w:r>
      <w:r>
        <w:rPr>
          <w:rFonts w:ascii="Arial" w:hAnsi="Arial" w:cs="Arial"/>
          <w:b/>
          <w:color w:val="0000FF"/>
          <w:sz w:val="24"/>
        </w:rPr>
        <w:tab/>
      </w:r>
      <w:r>
        <w:rPr>
          <w:rFonts w:ascii="Arial" w:hAnsi="Arial" w:cs="Arial"/>
          <w:b/>
          <w:sz w:val="24"/>
        </w:rPr>
        <w:t>Solving state machine misalignment issue</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24.380 v14.7.0</w:t>
      </w:r>
      <w:r>
        <w:rPr>
          <w:i/>
        </w:rPr>
        <w:tab/>
        <w:t xml:space="preserve">  CR-0209  rev 5 Cat: A (Rel-14)</w:t>
      </w:r>
      <w:r>
        <w:rPr>
          <w:i/>
        </w:rPr>
        <w:br/>
      </w:r>
      <w:r>
        <w:rPr>
          <w:i/>
        </w:rPr>
        <w:br/>
      </w:r>
      <w:r>
        <w:rPr>
          <w:i/>
        </w:rPr>
        <w:tab/>
      </w:r>
      <w:r>
        <w:rPr>
          <w:i/>
        </w:rPr>
        <w:tab/>
      </w:r>
      <w:r>
        <w:rPr>
          <w:i/>
        </w:rPr>
        <w:tab/>
      </w:r>
      <w:r>
        <w:rPr>
          <w:i/>
        </w:rPr>
        <w:tab/>
      </w:r>
      <w:r>
        <w:rPr>
          <w:i/>
        </w:rPr>
        <w:tab/>
        <w:t>Source: IIT-Bombay, Huawei, Hisilicon</w:t>
      </w:r>
    </w:p>
    <w:p w:rsidR="000B140F" w:rsidRDefault="000B140F" w:rsidP="000B140F">
      <w:pPr>
        <w:rPr>
          <w:color w:val="808080"/>
        </w:rPr>
      </w:pPr>
      <w:r>
        <w:rPr>
          <w:color w:val="808080"/>
        </w:rPr>
        <w:t>(Replaces C1-188458)</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wrong doc in the zip</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C1-188951</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C1-188951</w:t>
      </w:r>
      <w:r>
        <w:rPr>
          <w:rFonts w:ascii="Arial" w:hAnsi="Arial" w:cs="Arial"/>
          <w:b/>
          <w:color w:val="0000FF"/>
          <w:sz w:val="24"/>
        </w:rPr>
        <w:tab/>
      </w:r>
      <w:r>
        <w:rPr>
          <w:rFonts w:ascii="Arial" w:hAnsi="Arial" w:cs="Arial"/>
          <w:b/>
          <w:sz w:val="24"/>
        </w:rPr>
        <w:t>Solving state machine misalignment issue</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24.380 v14.7.0</w:t>
      </w:r>
      <w:r>
        <w:rPr>
          <w:i/>
        </w:rPr>
        <w:tab/>
        <w:t xml:space="preserve">  CR-0209  rev 6 Cat: A (Rel-14)</w:t>
      </w:r>
      <w:r>
        <w:rPr>
          <w:i/>
        </w:rPr>
        <w:br/>
      </w:r>
      <w:r>
        <w:rPr>
          <w:i/>
        </w:rPr>
        <w:br/>
      </w:r>
      <w:r>
        <w:rPr>
          <w:i/>
        </w:rPr>
        <w:tab/>
      </w:r>
      <w:r>
        <w:rPr>
          <w:i/>
        </w:rPr>
        <w:tab/>
      </w:r>
      <w:r>
        <w:rPr>
          <w:i/>
        </w:rPr>
        <w:tab/>
      </w:r>
      <w:r>
        <w:rPr>
          <w:i/>
        </w:rPr>
        <w:tab/>
      </w:r>
      <w:r>
        <w:rPr>
          <w:i/>
        </w:rPr>
        <w:tab/>
        <w:t>Source: IIT-Bombay, Huawei, Hisilicon</w:t>
      </w:r>
    </w:p>
    <w:p w:rsidR="000B140F" w:rsidRDefault="000B140F" w:rsidP="000B140F">
      <w:pPr>
        <w:rPr>
          <w:color w:val="808080"/>
        </w:rPr>
      </w:pPr>
      <w:r>
        <w:rPr>
          <w:color w:val="808080"/>
        </w:rPr>
        <w:t>(Replaces C1-188929)</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C1-188976</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C1-188976</w:t>
      </w:r>
      <w:r>
        <w:rPr>
          <w:rFonts w:ascii="Arial" w:hAnsi="Arial" w:cs="Arial"/>
          <w:b/>
          <w:color w:val="0000FF"/>
          <w:sz w:val="24"/>
        </w:rPr>
        <w:tab/>
      </w:r>
      <w:r>
        <w:rPr>
          <w:rFonts w:ascii="Arial" w:hAnsi="Arial" w:cs="Arial"/>
          <w:b/>
          <w:sz w:val="24"/>
        </w:rPr>
        <w:t>Solving state machine misalignment issue</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24.380 v14.7.0</w:t>
      </w:r>
      <w:r>
        <w:rPr>
          <w:i/>
        </w:rPr>
        <w:tab/>
        <w:t xml:space="preserve">  CR-0209  rev 7 Cat: A (Rel-14)</w:t>
      </w:r>
      <w:r>
        <w:rPr>
          <w:i/>
        </w:rPr>
        <w:br/>
      </w:r>
      <w:r>
        <w:rPr>
          <w:i/>
        </w:rPr>
        <w:br/>
      </w:r>
      <w:r>
        <w:rPr>
          <w:i/>
        </w:rPr>
        <w:tab/>
      </w:r>
      <w:r>
        <w:rPr>
          <w:i/>
        </w:rPr>
        <w:tab/>
      </w:r>
      <w:r>
        <w:rPr>
          <w:i/>
        </w:rPr>
        <w:tab/>
      </w:r>
      <w:r>
        <w:rPr>
          <w:i/>
        </w:rPr>
        <w:tab/>
      </w:r>
      <w:r>
        <w:rPr>
          <w:i/>
        </w:rPr>
        <w:tab/>
        <w:t>Source: IIT-Bombay, Huawei, Hisilicon</w:t>
      </w:r>
    </w:p>
    <w:p w:rsidR="000B140F" w:rsidRDefault="000B140F" w:rsidP="000B140F">
      <w:pPr>
        <w:rPr>
          <w:color w:val="808080"/>
        </w:rPr>
      </w:pPr>
      <w:r>
        <w:rPr>
          <w:color w:val="808080"/>
        </w:rPr>
        <w:t>(Replaces C1-188951)</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C1-188459</w:t>
      </w:r>
      <w:r>
        <w:rPr>
          <w:rFonts w:ascii="Arial" w:hAnsi="Arial" w:cs="Arial"/>
          <w:b/>
          <w:color w:val="0000FF"/>
          <w:sz w:val="24"/>
        </w:rPr>
        <w:tab/>
      </w:r>
      <w:r>
        <w:rPr>
          <w:rFonts w:ascii="Arial" w:hAnsi="Arial" w:cs="Arial"/>
          <w:b/>
          <w:sz w:val="24"/>
        </w:rPr>
        <w:t>Solving state machine misalignment issue</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v15.3.0</w:t>
      </w:r>
      <w:r>
        <w:rPr>
          <w:i/>
        </w:rPr>
        <w:tab/>
        <w:t xml:space="preserve">  CR-0210  rev 4 Cat: A (Rel-15)</w:t>
      </w:r>
      <w:r>
        <w:rPr>
          <w:i/>
        </w:rPr>
        <w:br/>
      </w:r>
      <w:r>
        <w:rPr>
          <w:i/>
        </w:rPr>
        <w:br/>
      </w:r>
      <w:r>
        <w:rPr>
          <w:i/>
        </w:rPr>
        <w:tab/>
      </w:r>
      <w:r>
        <w:rPr>
          <w:i/>
        </w:rPr>
        <w:tab/>
      </w:r>
      <w:r>
        <w:rPr>
          <w:i/>
        </w:rPr>
        <w:tab/>
      </w:r>
      <w:r>
        <w:rPr>
          <w:i/>
        </w:rPr>
        <w:tab/>
      </w:r>
      <w:r>
        <w:rPr>
          <w:i/>
        </w:rPr>
        <w:tab/>
        <w:t>Source: IIT-Bombay, Huawei, Hisilicon</w:t>
      </w:r>
    </w:p>
    <w:p w:rsidR="000B140F" w:rsidRDefault="000B140F" w:rsidP="000B140F">
      <w:pPr>
        <w:rPr>
          <w:color w:val="808080"/>
        </w:rPr>
      </w:pPr>
      <w:r>
        <w:rPr>
          <w:color w:val="808080"/>
        </w:rPr>
        <w:t>(Replaces C1-186937)</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C1-188930</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C1-188930</w:t>
      </w:r>
      <w:r>
        <w:rPr>
          <w:rFonts w:ascii="Arial" w:hAnsi="Arial" w:cs="Arial"/>
          <w:b/>
          <w:color w:val="0000FF"/>
          <w:sz w:val="24"/>
        </w:rPr>
        <w:tab/>
      </w:r>
      <w:r>
        <w:rPr>
          <w:rFonts w:ascii="Arial" w:hAnsi="Arial" w:cs="Arial"/>
          <w:b/>
          <w:sz w:val="24"/>
        </w:rPr>
        <w:t>Solving state machine misalignment issue</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24.380 v15.3.0</w:t>
      </w:r>
      <w:r>
        <w:rPr>
          <w:i/>
        </w:rPr>
        <w:tab/>
        <w:t xml:space="preserve">  CR-0210  rev 5 Cat: A (Rel-15)</w:t>
      </w:r>
      <w:r>
        <w:rPr>
          <w:i/>
        </w:rPr>
        <w:br/>
      </w:r>
      <w:r>
        <w:rPr>
          <w:i/>
        </w:rPr>
        <w:br/>
      </w:r>
      <w:r>
        <w:rPr>
          <w:i/>
        </w:rPr>
        <w:tab/>
      </w:r>
      <w:r>
        <w:rPr>
          <w:i/>
        </w:rPr>
        <w:tab/>
      </w:r>
      <w:r>
        <w:rPr>
          <w:i/>
        </w:rPr>
        <w:tab/>
      </w:r>
      <w:r>
        <w:rPr>
          <w:i/>
        </w:rPr>
        <w:tab/>
      </w:r>
      <w:r>
        <w:rPr>
          <w:i/>
        </w:rPr>
        <w:tab/>
        <w:t>Source: IIT-Bombay, Huawei, Hisilicon</w:t>
      </w:r>
    </w:p>
    <w:p w:rsidR="000B140F" w:rsidRDefault="000B140F" w:rsidP="000B140F">
      <w:pPr>
        <w:rPr>
          <w:color w:val="808080"/>
        </w:rPr>
      </w:pPr>
      <w:r>
        <w:rPr>
          <w:color w:val="808080"/>
        </w:rPr>
        <w:t>(Replaces C1-188459)</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pStyle w:val="Heading3"/>
      </w:pPr>
      <w:bookmarkStart w:id="26" w:name="_Toc531612541"/>
      <w:r>
        <w:t>13.2</w:t>
      </w:r>
      <w:r>
        <w:tab/>
        <w:t>Rel-13 IMS work items and issues</w:t>
      </w:r>
      <w:bookmarkEnd w:id="26"/>
    </w:p>
    <w:p w:rsidR="000B140F" w:rsidRDefault="000B140F" w:rsidP="000B140F">
      <w:pPr>
        <w:rPr>
          <w:rFonts w:ascii="Arial" w:hAnsi="Arial" w:cs="Arial"/>
          <w:b/>
          <w:sz w:val="24"/>
        </w:rPr>
      </w:pPr>
      <w:r>
        <w:rPr>
          <w:rFonts w:ascii="Arial" w:hAnsi="Arial" w:cs="Arial"/>
          <w:b/>
          <w:color w:val="0000FF"/>
          <w:sz w:val="24"/>
        </w:rPr>
        <w:t>C1-188179</w:t>
      </w:r>
      <w:r>
        <w:rPr>
          <w:rFonts w:ascii="Arial" w:hAnsi="Arial" w:cs="Arial"/>
          <w:b/>
          <w:color w:val="0000FF"/>
          <w:sz w:val="24"/>
        </w:rPr>
        <w:tab/>
      </w:r>
      <w:r>
        <w:rPr>
          <w:rFonts w:ascii="Arial" w:hAnsi="Arial" w:cs="Arial"/>
          <w:b/>
          <w:sz w:val="24"/>
        </w:rPr>
        <w:t>Dynamic Service Interaction missing in annex A</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v13.14.0</w:t>
      </w:r>
      <w:r>
        <w:rPr>
          <w:i/>
        </w:rPr>
        <w:tab/>
        <w:t xml:space="preserve">  CR-6268  Cat: F (Rel-13)</w:t>
      </w:r>
      <w:r>
        <w:rPr>
          <w:i/>
        </w:rPr>
        <w:br/>
      </w:r>
      <w:r>
        <w:rPr>
          <w:i/>
        </w:rPr>
        <w:br/>
      </w:r>
      <w:r>
        <w:rPr>
          <w:i/>
        </w:rPr>
        <w:tab/>
      </w:r>
      <w:r>
        <w:rPr>
          <w:i/>
        </w:rPr>
        <w:tab/>
      </w:r>
      <w:r>
        <w:rPr>
          <w:i/>
        </w:rPr>
        <w:tab/>
      </w:r>
      <w:r>
        <w:rPr>
          <w:i/>
        </w:rPr>
        <w:tab/>
      </w:r>
      <w:r>
        <w:rPr>
          <w:i/>
        </w:rPr>
        <w:tab/>
        <w:t>Source: Ericsson, Telecom Italia / Nevenka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C1-188704</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C1-188704</w:t>
      </w:r>
      <w:r>
        <w:rPr>
          <w:rFonts w:ascii="Arial" w:hAnsi="Arial" w:cs="Arial"/>
          <w:b/>
          <w:color w:val="0000FF"/>
          <w:sz w:val="24"/>
        </w:rPr>
        <w:tab/>
      </w:r>
      <w:r>
        <w:rPr>
          <w:rFonts w:ascii="Arial" w:hAnsi="Arial" w:cs="Arial"/>
          <w:b/>
          <w:sz w:val="24"/>
        </w:rPr>
        <w:t>Dynamic Service Interaction missing in annex A</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v13.14.0</w:t>
      </w:r>
      <w:r>
        <w:rPr>
          <w:i/>
        </w:rPr>
        <w:tab/>
        <w:t xml:space="preserve">  CR-6268  rev 1 Cat: F (Rel-13)</w:t>
      </w:r>
      <w:r>
        <w:rPr>
          <w:i/>
        </w:rPr>
        <w:br/>
      </w:r>
      <w:r>
        <w:rPr>
          <w:i/>
        </w:rPr>
        <w:br/>
      </w:r>
      <w:r>
        <w:rPr>
          <w:i/>
        </w:rPr>
        <w:tab/>
      </w:r>
      <w:r>
        <w:rPr>
          <w:i/>
        </w:rPr>
        <w:tab/>
      </w:r>
      <w:r>
        <w:rPr>
          <w:i/>
        </w:rPr>
        <w:tab/>
      </w:r>
      <w:r>
        <w:rPr>
          <w:i/>
        </w:rPr>
        <w:tab/>
      </w:r>
      <w:r>
        <w:rPr>
          <w:i/>
        </w:rPr>
        <w:tab/>
        <w:t>Source: Ericsson, Telecom Italia / Nevenka</w:t>
      </w:r>
    </w:p>
    <w:p w:rsidR="000B140F" w:rsidRDefault="000B140F" w:rsidP="000B140F">
      <w:pPr>
        <w:rPr>
          <w:color w:val="808080"/>
        </w:rPr>
      </w:pPr>
      <w:r>
        <w:rPr>
          <w:color w:val="808080"/>
        </w:rPr>
        <w:t>(Replaces C1-188179)</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C1-188180</w:t>
      </w:r>
      <w:r>
        <w:rPr>
          <w:rFonts w:ascii="Arial" w:hAnsi="Arial" w:cs="Arial"/>
          <w:b/>
          <w:color w:val="0000FF"/>
          <w:sz w:val="24"/>
        </w:rPr>
        <w:tab/>
      </w:r>
      <w:r>
        <w:rPr>
          <w:rFonts w:ascii="Arial" w:hAnsi="Arial" w:cs="Arial"/>
          <w:b/>
          <w:sz w:val="24"/>
        </w:rPr>
        <w:t>Dynamic Service Interaction missing in annex A</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v14.9.0</w:t>
      </w:r>
      <w:r>
        <w:rPr>
          <w:i/>
        </w:rPr>
        <w:tab/>
        <w:t xml:space="preserve">  CR-6269  Cat: A (Rel-14)</w:t>
      </w:r>
      <w:r>
        <w:rPr>
          <w:i/>
        </w:rPr>
        <w:br/>
      </w:r>
      <w:r>
        <w:rPr>
          <w:i/>
        </w:rPr>
        <w:br/>
      </w:r>
      <w:r>
        <w:rPr>
          <w:i/>
        </w:rPr>
        <w:tab/>
      </w:r>
      <w:r>
        <w:rPr>
          <w:i/>
        </w:rPr>
        <w:tab/>
      </w:r>
      <w:r>
        <w:rPr>
          <w:i/>
        </w:rPr>
        <w:tab/>
      </w:r>
      <w:r>
        <w:rPr>
          <w:i/>
        </w:rPr>
        <w:tab/>
      </w:r>
      <w:r>
        <w:rPr>
          <w:i/>
        </w:rPr>
        <w:tab/>
        <w:t>Source: Ericsson, Telecom Italia / Nevenka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C1-188705</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C1-188705</w:t>
      </w:r>
      <w:r>
        <w:rPr>
          <w:rFonts w:ascii="Arial" w:hAnsi="Arial" w:cs="Arial"/>
          <w:b/>
          <w:color w:val="0000FF"/>
          <w:sz w:val="24"/>
        </w:rPr>
        <w:tab/>
      </w:r>
      <w:r>
        <w:rPr>
          <w:rFonts w:ascii="Arial" w:hAnsi="Arial" w:cs="Arial"/>
          <w:b/>
          <w:sz w:val="24"/>
        </w:rPr>
        <w:t>Dynamic Service Interaction missing in annex A</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v14.9.0</w:t>
      </w:r>
      <w:r>
        <w:rPr>
          <w:i/>
        </w:rPr>
        <w:tab/>
        <w:t xml:space="preserve">  CR-6269  rev 1 Cat: A (Rel-14)</w:t>
      </w:r>
      <w:r>
        <w:rPr>
          <w:i/>
        </w:rPr>
        <w:br/>
      </w:r>
      <w:r>
        <w:rPr>
          <w:i/>
        </w:rPr>
        <w:br/>
      </w:r>
      <w:r>
        <w:rPr>
          <w:i/>
        </w:rPr>
        <w:tab/>
      </w:r>
      <w:r>
        <w:rPr>
          <w:i/>
        </w:rPr>
        <w:tab/>
      </w:r>
      <w:r>
        <w:rPr>
          <w:i/>
        </w:rPr>
        <w:tab/>
      </w:r>
      <w:r>
        <w:rPr>
          <w:i/>
        </w:rPr>
        <w:tab/>
      </w:r>
      <w:r>
        <w:rPr>
          <w:i/>
        </w:rPr>
        <w:tab/>
        <w:t>Source: Ericsson, Telecom Italia / Nevenka</w:t>
      </w:r>
    </w:p>
    <w:p w:rsidR="000B140F" w:rsidRDefault="000B140F" w:rsidP="000B140F">
      <w:pPr>
        <w:rPr>
          <w:color w:val="808080"/>
        </w:rPr>
      </w:pPr>
      <w:r>
        <w:rPr>
          <w:color w:val="808080"/>
        </w:rPr>
        <w:t>(Replaces C1-188180)</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C1-188181</w:t>
      </w:r>
      <w:r>
        <w:rPr>
          <w:rFonts w:ascii="Arial" w:hAnsi="Arial" w:cs="Arial"/>
          <w:b/>
          <w:color w:val="0000FF"/>
          <w:sz w:val="24"/>
        </w:rPr>
        <w:tab/>
      </w:r>
      <w:r>
        <w:rPr>
          <w:rFonts w:ascii="Arial" w:hAnsi="Arial" w:cs="Arial"/>
          <w:b/>
          <w:sz w:val="24"/>
        </w:rPr>
        <w:t>Dynamic Service Interaction missing in annex A</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v15.4.0</w:t>
      </w:r>
      <w:r>
        <w:rPr>
          <w:i/>
        </w:rPr>
        <w:tab/>
        <w:t xml:space="preserve">  CR-6270  Cat: A (Rel-15)</w:t>
      </w:r>
      <w:r>
        <w:rPr>
          <w:i/>
        </w:rPr>
        <w:br/>
      </w:r>
      <w:r>
        <w:rPr>
          <w:i/>
        </w:rPr>
        <w:br/>
      </w:r>
      <w:r>
        <w:rPr>
          <w:i/>
        </w:rPr>
        <w:tab/>
      </w:r>
      <w:r>
        <w:rPr>
          <w:i/>
        </w:rPr>
        <w:tab/>
      </w:r>
      <w:r>
        <w:rPr>
          <w:i/>
        </w:rPr>
        <w:tab/>
      </w:r>
      <w:r>
        <w:rPr>
          <w:i/>
        </w:rPr>
        <w:tab/>
      </w:r>
      <w:r>
        <w:rPr>
          <w:i/>
        </w:rPr>
        <w:tab/>
        <w:t>Source: Ericsson, Telecom Italia / Nevenka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C1-188706</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C1-188706</w:t>
      </w:r>
      <w:r>
        <w:rPr>
          <w:rFonts w:ascii="Arial" w:hAnsi="Arial" w:cs="Arial"/>
          <w:b/>
          <w:color w:val="0000FF"/>
          <w:sz w:val="24"/>
        </w:rPr>
        <w:tab/>
      </w:r>
      <w:r>
        <w:rPr>
          <w:rFonts w:ascii="Arial" w:hAnsi="Arial" w:cs="Arial"/>
          <w:b/>
          <w:sz w:val="24"/>
        </w:rPr>
        <w:t>Dynamic Service Interaction missing in annex A</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v15.4.0</w:t>
      </w:r>
      <w:r>
        <w:rPr>
          <w:i/>
        </w:rPr>
        <w:tab/>
        <w:t xml:space="preserve">  CR-6270  rev 1 Cat: A (Rel-15)</w:t>
      </w:r>
      <w:r>
        <w:rPr>
          <w:i/>
        </w:rPr>
        <w:br/>
      </w:r>
      <w:r>
        <w:rPr>
          <w:i/>
        </w:rPr>
        <w:br/>
      </w:r>
      <w:r>
        <w:rPr>
          <w:i/>
        </w:rPr>
        <w:tab/>
      </w:r>
      <w:r>
        <w:rPr>
          <w:i/>
        </w:rPr>
        <w:tab/>
      </w:r>
      <w:r>
        <w:rPr>
          <w:i/>
        </w:rPr>
        <w:tab/>
      </w:r>
      <w:r>
        <w:rPr>
          <w:i/>
        </w:rPr>
        <w:tab/>
      </w:r>
      <w:r>
        <w:rPr>
          <w:i/>
        </w:rPr>
        <w:tab/>
        <w:t>Source: Ericsson, Telecom Italia / Nevenka</w:t>
      </w:r>
    </w:p>
    <w:p w:rsidR="000B140F" w:rsidRDefault="000B140F" w:rsidP="000B140F">
      <w:pPr>
        <w:rPr>
          <w:color w:val="808080"/>
        </w:rPr>
      </w:pPr>
      <w:r>
        <w:rPr>
          <w:color w:val="808080"/>
        </w:rPr>
        <w:t>(Replaces C1-188181)</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pStyle w:val="Heading3"/>
      </w:pPr>
      <w:bookmarkStart w:id="27" w:name="_Toc531612542"/>
      <w:r>
        <w:t>13.3</w:t>
      </w:r>
      <w:r>
        <w:tab/>
        <w:t>Rel-13 non-IMS work items and issues</w:t>
      </w:r>
      <w:bookmarkEnd w:id="27"/>
    </w:p>
    <w:p w:rsidR="000B140F" w:rsidRDefault="000B140F" w:rsidP="000B140F">
      <w:pPr>
        <w:rPr>
          <w:rFonts w:ascii="Arial" w:hAnsi="Arial" w:cs="Arial"/>
          <w:b/>
          <w:sz w:val="24"/>
        </w:rPr>
      </w:pPr>
      <w:r>
        <w:rPr>
          <w:rFonts w:ascii="Arial" w:hAnsi="Arial" w:cs="Arial"/>
          <w:b/>
          <w:color w:val="0000FF"/>
          <w:sz w:val="24"/>
        </w:rPr>
        <w:t>C1-188198</w:t>
      </w:r>
      <w:r>
        <w:rPr>
          <w:rFonts w:ascii="Arial" w:hAnsi="Arial" w:cs="Arial"/>
          <w:b/>
          <w:color w:val="0000FF"/>
          <w:sz w:val="24"/>
        </w:rPr>
        <w:tab/>
      </w:r>
      <w:r>
        <w:rPr>
          <w:rFonts w:ascii="Arial" w:hAnsi="Arial" w:cs="Arial"/>
          <w:b/>
          <w:sz w:val="24"/>
        </w:rPr>
        <w:t>Clarify decorated NAI usage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v13.9.0</w:t>
      </w:r>
      <w:r>
        <w:rPr>
          <w:i/>
        </w:rPr>
        <w:tab/>
        <w:t xml:space="preserve">  CR-0688  Cat: F (Rel-13)</w:t>
      </w:r>
      <w:r>
        <w:rPr>
          <w:i/>
        </w:rPr>
        <w:br/>
      </w:r>
      <w:r>
        <w:rPr>
          <w:i/>
        </w:rPr>
        <w:br/>
      </w:r>
      <w:r>
        <w:rPr>
          <w:i/>
        </w:rPr>
        <w:tab/>
      </w:r>
      <w:r>
        <w:rPr>
          <w:i/>
        </w:rPr>
        <w:tab/>
      </w:r>
      <w:r>
        <w:rPr>
          <w:i/>
        </w:rPr>
        <w:tab/>
      </w:r>
      <w:r>
        <w:rPr>
          <w:i/>
        </w:rPr>
        <w:tab/>
      </w:r>
      <w:r>
        <w:rPr>
          <w:i/>
        </w:rPr>
        <w:tab/>
        <w:t>Source: BlackBerry UK Ltd.</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John-Luc Bakker (BlackBerry)</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C1-188829</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C1-188829</w:t>
      </w:r>
      <w:r>
        <w:rPr>
          <w:rFonts w:ascii="Arial" w:hAnsi="Arial" w:cs="Arial"/>
          <w:b/>
          <w:color w:val="0000FF"/>
          <w:sz w:val="24"/>
        </w:rPr>
        <w:tab/>
      </w:r>
      <w:r>
        <w:rPr>
          <w:rFonts w:ascii="Arial" w:hAnsi="Arial" w:cs="Arial"/>
          <w:b/>
          <w:sz w:val="24"/>
        </w:rPr>
        <w:t>Clarify decorated NAI usage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v13.9.0</w:t>
      </w:r>
      <w:r>
        <w:rPr>
          <w:i/>
        </w:rPr>
        <w:tab/>
        <w:t xml:space="preserve">  CR-0688  rev 1 Cat: F (Rel-13)</w:t>
      </w:r>
      <w:r>
        <w:rPr>
          <w:i/>
        </w:rPr>
        <w:br/>
      </w:r>
      <w:r>
        <w:rPr>
          <w:i/>
        </w:rPr>
        <w:br/>
      </w:r>
      <w:r>
        <w:rPr>
          <w:i/>
        </w:rPr>
        <w:tab/>
      </w:r>
      <w:r>
        <w:rPr>
          <w:i/>
        </w:rPr>
        <w:tab/>
      </w:r>
      <w:r>
        <w:rPr>
          <w:i/>
        </w:rPr>
        <w:tab/>
      </w:r>
      <w:r>
        <w:rPr>
          <w:i/>
        </w:rPr>
        <w:tab/>
      </w:r>
      <w:r>
        <w:rPr>
          <w:i/>
        </w:rPr>
        <w:tab/>
        <w:t>Source: BlackBerry UK Ltd.</w:t>
      </w:r>
    </w:p>
    <w:p w:rsidR="000B140F" w:rsidRDefault="000B140F" w:rsidP="000B140F">
      <w:pPr>
        <w:rPr>
          <w:color w:val="808080"/>
        </w:rPr>
      </w:pPr>
      <w:r>
        <w:rPr>
          <w:color w:val="808080"/>
        </w:rPr>
        <w:t>(Replaces C1-188198)</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C1-188199</w:t>
      </w:r>
      <w:r>
        <w:rPr>
          <w:rFonts w:ascii="Arial" w:hAnsi="Arial" w:cs="Arial"/>
          <w:b/>
          <w:color w:val="0000FF"/>
          <w:sz w:val="24"/>
        </w:rPr>
        <w:tab/>
      </w:r>
      <w:r>
        <w:rPr>
          <w:rFonts w:ascii="Arial" w:hAnsi="Arial" w:cs="Arial"/>
          <w:b/>
          <w:sz w:val="24"/>
        </w:rPr>
        <w:t>Clarify decorated NAI usage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v14.8.0</w:t>
      </w:r>
      <w:r>
        <w:rPr>
          <w:i/>
        </w:rPr>
        <w:tab/>
        <w:t xml:space="preserve">  CR-0689  Cat: A (Rel-14)</w:t>
      </w:r>
      <w:r>
        <w:rPr>
          <w:i/>
        </w:rPr>
        <w:br/>
      </w:r>
      <w:r>
        <w:rPr>
          <w:i/>
        </w:rPr>
        <w:br/>
      </w:r>
      <w:r>
        <w:rPr>
          <w:i/>
        </w:rPr>
        <w:tab/>
      </w:r>
      <w:r>
        <w:rPr>
          <w:i/>
        </w:rPr>
        <w:tab/>
      </w:r>
      <w:r>
        <w:rPr>
          <w:i/>
        </w:rPr>
        <w:tab/>
      </w:r>
      <w:r>
        <w:rPr>
          <w:i/>
        </w:rPr>
        <w:tab/>
      </w:r>
      <w:r>
        <w:rPr>
          <w:i/>
        </w:rPr>
        <w:tab/>
        <w:t>Source: BlackBerry UK Ltd.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C1-188830</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C1-188830</w:t>
      </w:r>
      <w:r>
        <w:rPr>
          <w:rFonts w:ascii="Arial" w:hAnsi="Arial" w:cs="Arial"/>
          <w:b/>
          <w:color w:val="0000FF"/>
          <w:sz w:val="24"/>
        </w:rPr>
        <w:tab/>
      </w:r>
      <w:r>
        <w:rPr>
          <w:rFonts w:ascii="Arial" w:hAnsi="Arial" w:cs="Arial"/>
          <w:b/>
          <w:sz w:val="24"/>
        </w:rPr>
        <w:t>Clarify decorated NAI usage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v14.8.0</w:t>
      </w:r>
      <w:r>
        <w:rPr>
          <w:i/>
        </w:rPr>
        <w:tab/>
        <w:t xml:space="preserve">  CR-0689  rev 1 Cat: A (Rel-14)</w:t>
      </w:r>
      <w:r>
        <w:rPr>
          <w:i/>
        </w:rPr>
        <w:br/>
      </w:r>
      <w:r>
        <w:rPr>
          <w:i/>
        </w:rPr>
        <w:br/>
      </w:r>
      <w:r>
        <w:rPr>
          <w:i/>
        </w:rPr>
        <w:tab/>
      </w:r>
      <w:r>
        <w:rPr>
          <w:i/>
        </w:rPr>
        <w:tab/>
      </w:r>
      <w:r>
        <w:rPr>
          <w:i/>
        </w:rPr>
        <w:tab/>
      </w:r>
      <w:r>
        <w:rPr>
          <w:i/>
        </w:rPr>
        <w:tab/>
      </w:r>
      <w:r>
        <w:rPr>
          <w:i/>
        </w:rPr>
        <w:tab/>
        <w:t>Source: BlackBerry UK Ltd.</w:t>
      </w:r>
    </w:p>
    <w:p w:rsidR="000B140F" w:rsidRDefault="000B140F" w:rsidP="000B140F">
      <w:pPr>
        <w:rPr>
          <w:color w:val="808080"/>
        </w:rPr>
      </w:pPr>
      <w:r>
        <w:rPr>
          <w:color w:val="808080"/>
        </w:rPr>
        <w:t>(Replaces C1-188199)</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C1-188200</w:t>
      </w:r>
      <w:r>
        <w:rPr>
          <w:rFonts w:ascii="Arial" w:hAnsi="Arial" w:cs="Arial"/>
          <w:b/>
          <w:color w:val="0000FF"/>
          <w:sz w:val="24"/>
        </w:rPr>
        <w:tab/>
      </w:r>
      <w:r>
        <w:rPr>
          <w:rFonts w:ascii="Arial" w:hAnsi="Arial" w:cs="Arial"/>
          <w:b/>
          <w:sz w:val="24"/>
        </w:rPr>
        <w:t>Clarify decorated NAI usage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v15.4.0</w:t>
      </w:r>
      <w:r>
        <w:rPr>
          <w:i/>
        </w:rPr>
        <w:tab/>
        <w:t xml:space="preserve">  CR-0690  Cat: A (Rel-15)</w:t>
      </w:r>
      <w:r>
        <w:rPr>
          <w:i/>
        </w:rPr>
        <w:br/>
      </w:r>
      <w:r>
        <w:rPr>
          <w:i/>
        </w:rPr>
        <w:br/>
      </w:r>
      <w:r>
        <w:rPr>
          <w:i/>
        </w:rPr>
        <w:tab/>
      </w:r>
      <w:r>
        <w:rPr>
          <w:i/>
        </w:rPr>
        <w:tab/>
      </w:r>
      <w:r>
        <w:rPr>
          <w:i/>
        </w:rPr>
        <w:tab/>
      </w:r>
      <w:r>
        <w:rPr>
          <w:i/>
        </w:rPr>
        <w:tab/>
      </w:r>
      <w:r>
        <w:rPr>
          <w:i/>
        </w:rPr>
        <w:tab/>
        <w:t>Source: BlackBerry UK Ltd.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C1-188831</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C1-188831</w:t>
      </w:r>
      <w:r>
        <w:rPr>
          <w:rFonts w:ascii="Arial" w:hAnsi="Arial" w:cs="Arial"/>
          <w:b/>
          <w:color w:val="0000FF"/>
          <w:sz w:val="24"/>
        </w:rPr>
        <w:tab/>
      </w:r>
      <w:r>
        <w:rPr>
          <w:rFonts w:ascii="Arial" w:hAnsi="Arial" w:cs="Arial"/>
          <w:b/>
          <w:sz w:val="24"/>
        </w:rPr>
        <w:t>Clarify decorated NAI usage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v15.4.0</w:t>
      </w:r>
      <w:r>
        <w:rPr>
          <w:i/>
        </w:rPr>
        <w:tab/>
        <w:t xml:space="preserve">  CR-0690  rev 1 Cat: A (Rel-15)</w:t>
      </w:r>
      <w:r>
        <w:rPr>
          <w:i/>
        </w:rPr>
        <w:br/>
      </w:r>
      <w:r>
        <w:rPr>
          <w:i/>
        </w:rPr>
        <w:br/>
      </w:r>
      <w:r>
        <w:rPr>
          <w:i/>
        </w:rPr>
        <w:tab/>
      </w:r>
      <w:r>
        <w:rPr>
          <w:i/>
        </w:rPr>
        <w:tab/>
      </w:r>
      <w:r>
        <w:rPr>
          <w:i/>
        </w:rPr>
        <w:tab/>
      </w:r>
      <w:r>
        <w:rPr>
          <w:i/>
        </w:rPr>
        <w:tab/>
      </w:r>
      <w:r>
        <w:rPr>
          <w:i/>
        </w:rPr>
        <w:tab/>
        <w:t>Source: BlackBerry UK Ltd.</w:t>
      </w:r>
    </w:p>
    <w:p w:rsidR="000B140F" w:rsidRDefault="000B140F" w:rsidP="000B140F">
      <w:pPr>
        <w:rPr>
          <w:color w:val="808080"/>
        </w:rPr>
      </w:pPr>
      <w:r>
        <w:rPr>
          <w:color w:val="808080"/>
        </w:rPr>
        <w:t>(Replaces C1-188200)</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C1-188868</w:t>
      </w:r>
      <w:r>
        <w:rPr>
          <w:rFonts w:ascii="Arial" w:hAnsi="Arial" w:cs="Arial"/>
          <w:b/>
          <w:color w:val="0000FF"/>
          <w:sz w:val="24"/>
        </w:rPr>
        <w:tab/>
      </w:r>
      <w:r>
        <w:rPr>
          <w:rFonts w:ascii="Arial" w:hAnsi="Arial" w:cs="Arial"/>
          <w:b/>
          <w:sz w:val="24"/>
        </w:rPr>
        <w:t>Missing references to RFC 7296 and 4306</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v13.9.0</w:t>
      </w:r>
      <w:r>
        <w:rPr>
          <w:i/>
        </w:rPr>
        <w:tab/>
        <w:t xml:space="preserve">  CR-0697  Cat: F (Rel-13)</w:t>
      </w:r>
      <w:r>
        <w:rPr>
          <w:i/>
        </w:rPr>
        <w:br/>
      </w:r>
      <w:r>
        <w:rPr>
          <w:i/>
        </w:rPr>
        <w:br/>
      </w:r>
      <w:r>
        <w:rPr>
          <w:i/>
        </w:rPr>
        <w:tab/>
      </w:r>
      <w:r>
        <w:rPr>
          <w:i/>
        </w:rPr>
        <w:tab/>
      </w:r>
      <w:r>
        <w:rPr>
          <w:i/>
        </w:rPr>
        <w:tab/>
      </w:r>
      <w:r>
        <w:rPr>
          <w:i/>
        </w:rPr>
        <w:tab/>
      </w:r>
      <w:r>
        <w:rPr>
          <w:i/>
        </w:rPr>
        <w:tab/>
        <w:t>Source: Huawei, HiSilicon /Christian</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revised before presentation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C1-188881</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C1-188881</w:t>
      </w:r>
      <w:r>
        <w:rPr>
          <w:rFonts w:ascii="Arial" w:hAnsi="Arial" w:cs="Arial"/>
          <w:b/>
          <w:color w:val="0000FF"/>
          <w:sz w:val="24"/>
        </w:rPr>
        <w:tab/>
      </w:r>
      <w:r>
        <w:rPr>
          <w:rFonts w:ascii="Arial" w:hAnsi="Arial" w:cs="Arial"/>
          <w:b/>
          <w:sz w:val="24"/>
        </w:rPr>
        <w:t>Missing references to RFC 7296 and 4306</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24.302 v13.9.0</w:t>
      </w:r>
      <w:r>
        <w:rPr>
          <w:i/>
        </w:rPr>
        <w:tab/>
        <w:t xml:space="preserve">  CR-0697  rev 1 Cat: F (Rel-13)</w:t>
      </w:r>
      <w:r>
        <w:rPr>
          <w:i/>
        </w:rPr>
        <w:br/>
      </w:r>
      <w:r>
        <w:rPr>
          <w:i/>
        </w:rPr>
        <w:br/>
      </w:r>
      <w:r>
        <w:rPr>
          <w:i/>
        </w:rPr>
        <w:tab/>
      </w:r>
      <w:r>
        <w:rPr>
          <w:i/>
        </w:rPr>
        <w:tab/>
      </w:r>
      <w:r>
        <w:rPr>
          <w:i/>
        </w:rPr>
        <w:tab/>
      </w:r>
      <w:r>
        <w:rPr>
          <w:i/>
        </w:rPr>
        <w:tab/>
      </w:r>
      <w:r>
        <w:rPr>
          <w:i/>
        </w:rPr>
        <w:tab/>
        <w:t>Source: Huawei, HiSilicon /Christian</w:t>
      </w:r>
    </w:p>
    <w:p w:rsidR="000B140F" w:rsidRDefault="000B140F" w:rsidP="000B140F">
      <w:pPr>
        <w:rPr>
          <w:color w:val="808080"/>
        </w:rPr>
      </w:pPr>
      <w:r>
        <w:rPr>
          <w:color w:val="808080"/>
        </w:rPr>
        <w:t>(Replaces C1-188868)</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Christian Herrero (Huawei) who commented that he brought the change from R13 onwards.</w:t>
      </w:r>
    </w:p>
    <w:p w:rsidR="000B140F" w:rsidRDefault="000B140F" w:rsidP="000B140F">
      <w:r>
        <w:t>Discussion about the need to have the reference into brackets in the IANA section. Christian Herrero (Huawei) indicated that the cover sheet gives background information on why this is important.</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C1-188869</w:t>
      </w:r>
      <w:r>
        <w:rPr>
          <w:rFonts w:ascii="Arial" w:hAnsi="Arial" w:cs="Arial"/>
          <w:b/>
          <w:color w:val="0000FF"/>
          <w:sz w:val="24"/>
        </w:rPr>
        <w:tab/>
      </w:r>
      <w:r>
        <w:rPr>
          <w:rFonts w:ascii="Arial" w:hAnsi="Arial" w:cs="Arial"/>
          <w:b/>
          <w:sz w:val="24"/>
        </w:rPr>
        <w:t>Missing references to RFC 7296 and 4306</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v14.8.0</w:t>
      </w:r>
      <w:r>
        <w:rPr>
          <w:i/>
        </w:rPr>
        <w:tab/>
        <w:t xml:space="preserve">  CR-0698  Cat: A (Rel-14)</w:t>
      </w:r>
      <w:r>
        <w:rPr>
          <w:i/>
        </w:rPr>
        <w:br/>
      </w:r>
      <w:r>
        <w:rPr>
          <w:i/>
        </w:rPr>
        <w:br/>
      </w:r>
      <w:r>
        <w:rPr>
          <w:i/>
        </w:rPr>
        <w:tab/>
      </w:r>
      <w:r>
        <w:rPr>
          <w:i/>
        </w:rPr>
        <w:tab/>
      </w:r>
      <w:r>
        <w:rPr>
          <w:i/>
        </w:rPr>
        <w:tab/>
      </w:r>
      <w:r>
        <w:rPr>
          <w:i/>
        </w:rPr>
        <w:tab/>
      </w:r>
      <w:r>
        <w:rPr>
          <w:i/>
        </w:rPr>
        <w:tab/>
        <w:t>Source: Huawei, HiSilicon /Christian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C1-188882</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C1-188882</w:t>
      </w:r>
      <w:r>
        <w:rPr>
          <w:rFonts w:ascii="Arial" w:hAnsi="Arial" w:cs="Arial"/>
          <w:b/>
          <w:color w:val="0000FF"/>
          <w:sz w:val="24"/>
        </w:rPr>
        <w:tab/>
      </w:r>
      <w:r>
        <w:rPr>
          <w:rFonts w:ascii="Arial" w:hAnsi="Arial" w:cs="Arial"/>
          <w:b/>
          <w:sz w:val="24"/>
        </w:rPr>
        <w:t>Missing references to RFC 7296 and 4306</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24.302 v14.8.0</w:t>
      </w:r>
      <w:r>
        <w:rPr>
          <w:i/>
        </w:rPr>
        <w:tab/>
        <w:t xml:space="preserve">  CR-0698  rev 1 Cat: A (Rel-14)</w:t>
      </w:r>
      <w:r>
        <w:rPr>
          <w:i/>
        </w:rPr>
        <w:br/>
      </w:r>
      <w:r>
        <w:rPr>
          <w:i/>
        </w:rPr>
        <w:br/>
      </w:r>
      <w:r>
        <w:rPr>
          <w:i/>
        </w:rPr>
        <w:tab/>
      </w:r>
      <w:r>
        <w:rPr>
          <w:i/>
        </w:rPr>
        <w:tab/>
      </w:r>
      <w:r>
        <w:rPr>
          <w:i/>
        </w:rPr>
        <w:tab/>
      </w:r>
      <w:r>
        <w:rPr>
          <w:i/>
        </w:rPr>
        <w:tab/>
      </w:r>
      <w:r>
        <w:rPr>
          <w:i/>
        </w:rPr>
        <w:tab/>
        <w:t>Source: Huawei, HiSilicon /Christian</w:t>
      </w:r>
    </w:p>
    <w:p w:rsidR="000B140F" w:rsidRDefault="000B140F" w:rsidP="000B140F">
      <w:pPr>
        <w:rPr>
          <w:color w:val="808080"/>
        </w:rPr>
      </w:pPr>
      <w:r>
        <w:rPr>
          <w:color w:val="808080"/>
        </w:rPr>
        <w:t>(Replaces C1-188869)</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C1-188870</w:t>
      </w:r>
      <w:r>
        <w:rPr>
          <w:rFonts w:ascii="Arial" w:hAnsi="Arial" w:cs="Arial"/>
          <w:b/>
          <w:color w:val="0000FF"/>
          <w:sz w:val="24"/>
        </w:rPr>
        <w:tab/>
      </w:r>
      <w:r>
        <w:rPr>
          <w:rFonts w:ascii="Arial" w:hAnsi="Arial" w:cs="Arial"/>
          <w:b/>
          <w:sz w:val="24"/>
        </w:rPr>
        <w:t>Missing references to RFC 7296 and 4306</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24.302 v15.4.0</w:t>
      </w:r>
      <w:r>
        <w:rPr>
          <w:i/>
        </w:rPr>
        <w:tab/>
        <w:t xml:space="preserve">  CR-0696  rev 1 Cat: A (Rel-15)</w:t>
      </w:r>
      <w:r>
        <w:rPr>
          <w:i/>
        </w:rPr>
        <w:br/>
      </w:r>
      <w:r>
        <w:rPr>
          <w:i/>
        </w:rPr>
        <w:br/>
      </w:r>
      <w:r>
        <w:rPr>
          <w:i/>
        </w:rPr>
        <w:tab/>
      </w:r>
      <w:r>
        <w:rPr>
          <w:i/>
        </w:rPr>
        <w:tab/>
      </w:r>
      <w:r>
        <w:rPr>
          <w:i/>
        </w:rPr>
        <w:tab/>
      </w:r>
      <w:r>
        <w:rPr>
          <w:i/>
        </w:rPr>
        <w:tab/>
      </w:r>
      <w:r>
        <w:rPr>
          <w:i/>
        </w:rPr>
        <w:tab/>
        <w:t>Source: Huawei, HiSilicon /Christian</w:t>
      </w:r>
    </w:p>
    <w:p w:rsidR="000B140F" w:rsidRDefault="000B140F" w:rsidP="000B140F">
      <w:pPr>
        <w:rPr>
          <w:color w:val="808080"/>
        </w:rPr>
      </w:pPr>
      <w:r>
        <w:rPr>
          <w:color w:val="808080"/>
        </w:rPr>
        <w:t>(Replaces C1-188450)</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C1-188883</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C1-188883</w:t>
      </w:r>
      <w:r>
        <w:rPr>
          <w:rFonts w:ascii="Arial" w:hAnsi="Arial" w:cs="Arial"/>
          <w:b/>
          <w:color w:val="0000FF"/>
          <w:sz w:val="24"/>
        </w:rPr>
        <w:tab/>
      </w:r>
      <w:r>
        <w:rPr>
          <w:rFonts w:ascii="Arial" w:hAnsi="Arial" w:cs="Arial"/>
          <w:b/>
          <w:sz w:val="24"/>
        </w:rPr>
        <w:t>Missing references to RFC 7296 and 4306</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24.302 v15.4.0</w:t>
      </w:r>
      <w:r>
        <w:rPr>
          <w:i/>
        </w:rPr>
        <w:tab/>
        <w:t xml:space="preserve">  CR-0696  rev 2 Cat: A (Rel-15)</w:t>
      </w:r>
      <w:r>
        <w:rPr>
          <w:i/>
        </w:rPr>
        <w:br/>
      </w:r>
      <w:r>
        <w:rPr>
          <w:i/>
        </w:rPr>
        <w:br/>
      </w:r>
      <w:r>
        <w:rPr>
          <w:i/>
        </w:rPr>
        <w:tab/>
      </w:r>
      <w:r>
        <w:rPr>
          <w:i/>
        </w:rPr>
        <w:tab/>
      </w:r>
      <w:r>
        <w:rPr>
          <w:i/>
        </w:rPr>
        <w:tab/>
      </w:r>
      <w:r>
        <w:rPr>
          <w:i/>
        </w:rPr>
        <w:tab/>
      </w:r>
      <w:r>
        <w:rPr>
          <w:i/>
        </w:rPr>
        <w:tab/>
        <w:t>Source: Huawei, HiSilicon /Christian</w:t>
      </w:r>
    </w:p>
    <w:p w:rsidR="000B140F" w:rsidRDefault="000B140F" w:rsidP="000B140F">
      <w:pPr>
        <w:rPr>
          <w:color w:val="808080"/>
        </w:rPr>
      </w:pPr>
      <w:r>
        <w:rPr>
          <w:color w:val="808080"/>
        </w:rPr>
        <w:t>(Replaces C1-188870)</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pStyle w:val="Heading2"/>
      </w:pPr>
      <w:bookmarkStart w:id="28" w:name="_Toc531612543"/>
      <w:r>
        <w:t>14</w:t>
      </w:r>
      <w:r>
        <w:tab/>
        <w:t>Rel-14</w:t>
      </w:r>
      <w:bookmarkEnd w:id="28"/>
    </w:p>
    <w:p w:rsidR="000B140F" w:rsidRDefault="000B140F" w:rsidP="000B140F">
      <w:pPr>
        <w:pStyle w:val="Heading3"/>
      </w:pPr>
      <w:bookmarkStart w:id="29" w:name="_Toc531612544"/>
      <w:r>
        <w:t>14.1</w:t>
      </w:r>
      <w:r>
        <w:tab/>
        <w:t>Rel-14 Mision Critical Work Items and issues</w:t>
      </w:r>
      <w:bookmarkEnd w:id="29"/>
    </w:p>
    <w:p w:rsidR="000B140F" w:rsidRDefault="000B140F" w:rsidP="000B140F">
      <w:pPr>
        <w:rPr>
          <w:rFonts w:ascii="Arial" w:hAnsi="Arial" w:cs="Arial"/>
          <w:b/>
          <w:sz w:val="24"/>
        </w:rPr>
      </w:pPr>
      <w:r>
        <w:rPr>
          <w:rFonts w:ascii="Arial" w:hAnsi="Arial" w:cs="Arial"/>
          <w:b/>
          <w:color w:val="0000FF"/>
          <w:sz w:val="24"/>
        </w:rPr>
        <w:t>C1-188158</w:t>
      </w:r>
      <w:r>
        <w:rPr>
          <w:rFonts w:ascii="Arial" w:hAnsi="Arial" w:cs="Arial"/>
          <w:b/>
          <w:color w:val="0000FF"/>
          <w:sz w:val="24"/>
        </w:rPr>
        <w:tab/>
      </w:r>
      <w:r>
        <w:rPr>
          <w:rFonts w:ascii="Arial" w:hAnsi="Arial" w:cs="Arial"/>
          <w:b/>
          <w:sz w:val="24"/>
        </w:rPr>
        <w:t>Rel-14 MCData completed IANA registrations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v14.6.0</w:t>
      </w:r>
      <w:r>
        <w:rPr>
          <w:i/>
        </w:rPr>
        <w:tab/>
        <w:t xml:space="preserve">  CR-0102  Cat: F (Rel-14)</w:t>
      </w:r>
      <w:r>
        <w:rPr>
          <w:i/>
        </w:rPr>
        <w:br/>
      </w:r>
      <w:r>
        <w:rPr>
          <w:i/>
        </w:rPr>
        <w:br/>
      </w:r>
      <w:r>
        <w:rPr>
          <w:i/>
        </w:rPr>
        <w:tab/>
      </w:r>
      <w:r>
        <w:rPr>
          <w:i/>
        </w:rPr>
        <w:tab/>
      </w:r>
      <w:r>
        <w:rPr>
          <w:i/>
        </w:rPr>
        <w:tab/>
      </w:r>
      <w:r>
        <w:rPr>
          <w:i/>
        </w:rPr>
        <w:tab/>
      </w:r>
      <w:r>
        <w:rPr>
          <w:i/>
        </w:rPr>
        <w:tab/>
        <w:t>Source: Samsung R&amp;D Institute UK / Ricky</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C1-188159</w:t>
      </w:r>
      <w:r>
        <w:rPr>
          <w:rFonts w:ascii="Arial" w:hAnsi="Arial" w:cs="Arial"/>
          <w:b/>
          <w:color w:val="0000FF"/>
          <w:sz w:val="24"/>
        </w:rPr>
        <w:tab/>
      </w:r>
      <w:r>
        <w:rPr>
          <w:rFonts w:ascii="Arial" w:hAnsi="Arial" w:cs="Arial"/>
          <w:b/>
          <w:sz w:val="24"/>
        </w:rPr>
        <w:t>Rel-14 MCData completed IANA registrations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v15.4.0</w:t>
      </w:r>
      <w:r>
        <w:rPr>
          <w:i/>
        </w:rPr>
        <w:tab/>
        <w:t xml:space="preserve">  CR-0103  Cat: A (Rel-15)</w:t>
      </w:r>
      <w:r>
        <w:rPr>
          <w:i/>
        </w:rPr>
        <w:br/>
      </w:r>
      <w:r>
        <w:rPr>
          <w:i/>
        </w:rPr>
        <w:br/>
      </w:r>
      <w:r>
        <w:rPr>
          <w:i/>
        </w:rPr>
        <w:tab/>
      </w:r>
      <w:r>
        <w:rPr>
          <w:i/>
        </w:rPr>
        <w:tab/>
      </w:r>
      <w:r>
        <w:rPr>
          <w:i/>
        </w:rPr>
        <w:tab/>
      </w:r>
      <w:r>
        <w:rPr>
          <w:i/>
        </w:rPr>
        <w:tab/>
      </w:r>
      <w:r>
        <w:rPr>
          <w:i/>
        </w:rPr>
        <w:tab/>
        <w:t>Source: Samsung R&amp;D Institute UK / Ricky</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C1-188160</w:t>
      </w:r>
      <w:r>
        <w:rPr>
          <w:rFonts w:ascii="Arial" w:hAnsi="Arial" w:cs="Arial"/>
          <w:b/>
          <w:color w:val="0000FF"/>
          <w:sz w:val="24"/>
        </w:rPr>
        <w:tab/>
      </w:r>
      <w:r>
        <w:rPr>
          <w:rFonts w:ascii="Arial" w:hAnsi="Arial" w:cs="Arial"/>
          <w:b/>
          <w:sz w:val="24"/>
        </w:rPr>
        <w:t>Rel-14 completed IANA registrations for MCData</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v14.5.0</w:t>
      </w:r>
      <w:r>
        <w:rPr>
          <w:i/>
        </w:rPr>
        <w:tab/>
        <w:t xml:space="preserve">  CR-0061  Cat: F (Rel-14)</w:t>
      </w:r>
      <w:r>
        <w:rPr>
          <w:i/>
        </w:rPr>
        <w:br/>
      </w:r>
      <w:r>
        <w:rPr>
          <w:i/>
        </w:rPr>
        <w:br/>
      </w:r>
      <w:r>
        <w:rPr>
          <w:i/>
        </w:rPr>
        <w:tab/>
      </w:r>
      <w:r>
        <w:rPr>
          <w:i/>
        </w:rPr>
        <w:tab/>
      </w:r>
      <w:r>
        <w:rPr>
          <w:i/>
        </w:rPr>
        <w:tab/>
      </w:r>
      <w:r>
        <w:rPr>
          <w:i/>
        </w:rPr>
        <w:tab/>
      </w:r>
      <w:r>
        <w:rPr>
          <w:i/>
        </w:rPr>
        <w:tab/>
        <w:t>Source: Samsung R&amp;D Institute UK / Ricky</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C1-188161</w:t>
      </w:r>
      <w:r>
        <w:rPr>
          <w:rFonts w:ascii="Arial" w:hAnsi="Arial" w:cs="Arial"/>
          <w:b/>
          <w:color w:val="0000FF"/>
          <w:sz w:val="24"/>
        </w:rPr>
        <w:tab/>
      </w:r>
      <w:r>
        <w:rPr>
          <w:rFonts w:ascii="Arial" w:hAnsi="Arial" w:cs="Arial"/>
          <w:b/>
          <w:sz w:val="24"/>
        </w:rPr>
        <w:t>Rel-14 completed IANA registrations for MCData</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v15.3.0</w:t>
      </w:r>
      <w:r>
        <w:rPr>
          <w:i/>
        </w:rPr>
        <w:tab/>
        <w:t xml:space="preserve">  CR-0062  Cat: A (Rel-15)</w:t>
      </w:r>
      <w:r>
        <w:rPr>
          <w:i/>
        </w:rPr>
        <w:br/>
      </w:r>
      <w:r>
        <w:rPr>
          <w:i/>
        </w:rPr>
        <w:br/>
      </w:r>
      <w:r>
        <w:rPr>
          <w:i/>
        </w:rPr>
        <w:tab/>
      </w:r>
      <w:r>
        <w:rPr>
          <w:i/>
        </w:rPr>
        <w:tab/>
      </w:r>
      <w:r>
        <w:rPr>
          <w:i/>
        </w:rPr>
        <w:tab/>
      </w:r>
      <w:r>
        <w:rPr>
          <w:i/>
        </w:rPr>
        <w:tab/>
      </w:r>
      <w:r>
        <w:rPr>
          <w:i/>
        </w:rPr>
        <w:tab/>
        <w:t>Source: Samsung R&amp;D Institute UK / Ricky</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C1-188162</w:t>
      </w:r>
      <w:r>
        <w:rPr>
          <w:rFonts w:ascii="Arial" w:hAnsi="Arial" w:cs="Arial"/>
          <w:b/>
          <w:color w:val="0000FF"/>
          <w:sz w:val="24"/>
        </w:rPr>
        <w:tab/>
      </w:r>
      <w:r>
        <w:rPr>
          <w:rFonts w:ascii="Arial" w:hAnsi="Arial" w:cs="Arial"/>
          <w:b/>
          <w:sz w:val="24"/>
        </w:rPr>
        <w:t>Removal of references to a voided subclause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v14.7.0</w:t>
      </w:r>
      <w:r>
        <w:rPr>
          <w:i/>
        </w:rPr>
        <w:tab/>
        <w:t xml:space="preserve">  CR-0438  Cat: F (Rel-14)</w:t>
      </w:r>
      <w:r>
        <w:rPr>
          <w:i/>
        </w:rPr>
        <w:br/>
      </w:r>
      <w:r>
        <w:rPr>
          <w:i/>
        </w:rPr>
        <w:br/>
      </w:r>
      <w:r>
        <w:rPr>
          <w:i/>
        </w:rPr>
        <w:tab/>
      </w:r>
      <w:r>
        <w:rPr>
          <w:i/>
        </w:rPr>
        <w:tab/>
      </w:r>
      <w:r>
        <w:rPr>
          <w:i/>
        </w:rPr>
        <w:tab/>
      </w:r>
      <w:r>
        <w:rPr>
          <w:i/>
        </w:rPr>
        <w:tab/>
      </w:r>
      <w:r>
        <w:rPr>
          <w:i/>
        </w:rPr>
        <w:tab/>
        <w:t>Source: Samsung R&amp;D Institute UK, Nokia, Nokia Shanghai Bell / Ricky</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C1-188669</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C1-188669</w:t>
      </w:r>
      <w:r>
        <w:rPr>
          <w:rFonts w:ascii="Arial" w:hAnsi="Arial" w:cs="Arial"/>
          <w:b/>
          <w:color w:val="0000FF"/>
          <w:sz w:val="24"/>
        </w:rPr>
        <w:tab/>
      </w:r>
      <w:r>
        <w:rPr>
          <w:rFonts w:ascii="Arial" w:hAnsi="Arial" w:cs="Arial"/>
          <w:b/>
          <w:sz w:val="24"/>
        </w:rPr>
        <w:t>Removal of references to a voided subclause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v14.7.0</w:t>
      </w:r>
      <w:r>
        <w:rPr>
          <w:i/>
        </w:rPr>
        <w:tab/>
        <w:t xml:space="preserve">  CR-0438  rev 1 Cat: F (Rel-14)</w:t>
      </w:r>
      <w:r>
        <w:rPr>
          <w:i/>
        </w:rPr>
        <w:br/>
      </w:r>
      <w:r>
        <w:rPr>
          <w:i/>
        </w:rPr>
        <w:br/>
      </w:r>
      <w:r>
        <w:rPr>
          <w:i/>
        </w:rPr>
        <w:tab/>
      </w:r>
      <w:r>
        <w:rPr>
          <w:i/>
        </w:rPr>
        <w:tab/>
      </w:r>
      <w:r>
        <w:rPr>
          <w:i/>
        </w:rPr>
        <w:tab/>
      </w:r>
      <w:r>
        <w:rPr>
          <w:i/>
        </w:rPr>
        <w:tab/>
      </w:r>
      <w:r>
        <w:rPr>
          <w:i/>
        </w:rPr>
        <w:tab/>
        <w:t>Source: Samsung R&amp;D Institute UK, Nokia, Nokia Shanghai Bell / Ricky</w:t>
      </w:r>
    </w:p>
    <w:p w:rsidR="000B140F" w:rsidRDefault="000B140F" w:rsidP="000B140F">
      <w:pPr>
        <w:rPr>
          <w:color w:val="808080"/>
        </w:rPr>
      </w:pPr>
      <w:r>
        <w:rPr>
          <w:color w:val="808080"/>
        </w:rPr>
        <w:t>(Replaces C1-188162)</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C1-188163</w:t>
      </w:r>
      <w:r>
        <w:rPr>
          <w:rFonts w:ascii="Arial" w:hAnsi="Arial" w:cs="Arial"/>
          <w:b/>
          <w:color w:val="0000FF"/>
          <w:sz w:val="24"/>
        </w:rPr>
        <w:tab/>
      </w:r>
      <w:r>
        <w:rPr>
          <w:rFonts w:ascii="Arial" w:hAnsi="Arial" w:cs="Arial"/>
          <w:b/>
          <w:sz w:val="24"/>
        </w:rPr>
        <w:t>Removal of references to a voided subclause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v15.3.0</w:t>
      </w:r>
      <w:r>
        <w:rPr>
          <w:i/>
        </w:rPr>
        <w:tab/>
        <w:t xml:space="preserve">  CR-0439  Cat: A (Rel-15)</w:t>
      </w:r>
      <w:r>
        <w:rPr>
          <w:i/>
        </w:rPr>
        <w:br/>
      </w:r>
      <w:r>
        <w:rPr>
          <w:i/>
        </w:rPr>
        <w:br/>
      </w:r>
      <w:r>
        <w:rPr>
          <w:i/>
        </w:rPr>
        <w:tab/>
      </w:r>
      <w:r>
        <w:rPr>
          <w:i/>
        </w:rPr>
        <w:tab/>
      </w:r>
      <w:r>
        <w:rPr>
          <w:i/>
        </w:rPr>
        <w:tab/>
      </w:r>
      <w:r>
        <w:rPr>
          <w:i/>
        </w:rPr>
        <w:tab/>
      </w:r>
      <w:r>
        <w:rPr>
          <w:i/>
        </w:rPr>
        <w:tab/>
        <w:t>Source: Samsung R&amp;D Institute UK / Ricky</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C1-188670</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C1-188670</w:t>
      </w:r>
      <w:r>
        <w:rPr>
          <w:rFonts w:ascii="Arial" w:hAnsi="Arial" w:cs="Arial"/>
          <w:b/>
          <w:color w:val="0000FF"/>
          <w:sz w:val="24"/>
        </w:rPr>
        <w:tab/>
      </w:r>
      <w:r>
        <w:rPr>
          <w:rFonts w:ascii="Arial" w:hAnsi="Arial" w:cs="Arial"/>
          <w:b/>
          <w:sz w:val="24"/>
        </w:rPr>
        <w:t>Removal of references to a voided subclause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v15.3.0</w:t>
      </w:r>
      <w:r>
        <w:rPr>
          <w:i/>
        </w:rPr>
        <w:tab/>
        <w:t xml:space="preserve">  CR-0439  rev 1 Cat: A (Rel-15)</w:t>
      </w:r>
      <w:r>
        <w:rPr>
          <w:i/>
        </w:rPr>
        <w:br/>
      </w:r>
      <w:r>
        <w:rPr>
          <w:i/>
        </w:rPr>
        <w:br/>
      </w:r>
      <w:r>
        <w:rPr>
          <w:i/>
        </w:rPr>
        <w:tab/>
      </w:r>
      <w:r>
        <w:rPr>
          <w:i/>
        </w:rPr>
        <w:tab/>
      </w:r>
      <w:r>
        <w:rPr>
          <w:i/>
        </w:rPr>
        <w:tab/>
      </w:r>
      <w:r>
        <w:rPr>
          <w:i/>
        </w:rPr>
        <w:tab/>
      </w:r>
      <w:r>
        <w:rPr>
          <w:i/>
        </w:rPr>
        <w:tab/>
        <w:t>Source: Samsung R&amp;D Institute UK / Ricky</w:t>
      </w:r>
    </w:p>
    <w:p w:rsidR="000B140F" w:rsidRDefault="000B140F" w:rsidP="000B140F">
      <w:pPr>
        <w:rPr>
          <w:color w:val="808080"/>
        </w:rPr>
      </w:pPr>
      <w:r>
        <w:rPr>
          <w:color w:val="808080"/>
        </w:rPr>
        <w:t>(Replaces C1-188163)</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pStyle w:val="Heading3"/>
      </w:pPr>
      <w:bookmarkStart w:id="30" w:name="_Toc531612545"/>
      <w:r>
        <w:t>14.2</w:t>
      </w:r>
      <w:r>
        <w:tab/>
        <w:t>Rel-14 IMS Work Items and issues</w:t>
      </w:r>
      <w:bookmarkEnd w:id="30"/>
    </w:p>
    <w:p w:rsidR="000B140F" w:rsidRDefault="000B140F" w:rsidP="000B140F">
      <w:pPr>
        <w:rPr>
          <w:rFonts w:ascii="Arial" w:hAnsi="Arial" w:cs="Arial"/>
          <w:b/>
          <w:sz w:val="24"/>
        </w:rPr>
      </w:pPr>
      <w:r>
        <w:rPr>
          <w:rFonts w:ascii="Arial" w:hAnsi="Arial" w:cs="Arial"/>
          <w:b/>
          <w:color w:val="0000FF"/>
          <w:sz w:val="24"/>
        </w:rPr>
        <w:t>C1-188376</w:t>
      </w:r>
      <w:r>
        <w:rPr>
          <w:rFonts w:ascii="Arial" w:hAnsi="Arial" w:cs="Arial"/>
          <w:b/>
          <w:color w:val="0000FF"/>
          <w:sz w:val="24"/>
        </w:rPr>
        <w:tab/>
      </w:r>
      <w:r>
        <w:rPr>
          <w:rFonts w:ascii="Arial" w:hAnsi="Arial" w:cs="Arial"/>
          <w:b/>
          <w:sz w:val="24"/>
        </w:rPr>
        <w:t>Correction of the XML Scheme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24.611 v14.0.0</w:t>
      </w:r>
      <w:r>
        <w:rPr>
          <w:i/>
        </w:rPr>
        <w:tab/>
        <w:t xml:space="preserve">  CR-0052  Cat: F (Rel-14)</w:t>
      </w:r>
      <w:r>
        <w:rPr>
          <w:i/>
        </w:rPr>
        <w:br/>
      </w:r>
      <w:r>
        <w:rPr>
          <w:i/>
        </w:rPr>
        <w:br/>
      </w:r>
      <w:r>
        <w:rPr>
          <w:i/>
        </w:rPr>
        <w:tab/>
      </w:r>
      <w:r>
        <w:rPr>
          <w:i/>
        </w:rPr>
        <w:tab/>
      </w:r>
      <w:r>
        <w:rPr>
          <w:i/>
        </w:rPr>
        <w:tab/>
      </w:r>
      <w:r>
        <w:rPr>
          <w:i/>
        </w:rPr>
        <w:tab/>
      </w:r>
      <w:r>
        <w:rPr>
          <w:i/>
        </w:rPr>
        <w:tab/>
        <w:t>Source: Deutsche Telekom / Michael</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This CR corrects some errors in the xml scheme for password protection of the communication barring service.</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C1-188707</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C1-188707</w:t>
      </w:r>
      <w:r>
        <w:rPr>
          <w:rFonts w:ascii="Arial" w:hAnsi="Arial" w:cs="Arial"/>
          <w:b/>
          <w:color w:val="0000FF"/>
          <w:sz w:val="24"/>
        </w:rPr>
        <w:tab/>
      </w:r>
      <w:r>
        <w:rPr>
          <w:rFonts w:ascii="Arial" w:hAnsi="Arial" w:cs="Arial"/>
          <w:b/>
          <w:sz w:val="24"/>
        </w:rPr>
        <w:t>Correction of the XML Scheme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24.611 v14.0.0</w:t>
      </w:r>
      <w:r>
        <w:rPr>
          <w:i/>
        </w:rPr>
        <w:tab/>
        <w:t xml:space="preserve">  CR-0052  rev 1 Cat: F (Rel-14)</w:t>
      </w:r>
      <w:r>
        <w:rPr>
          <w:i/>
        </w:rPr>
        <w:br/>
      </w:r>
      <w:r>
        <w:rPr>
          <w:i/>
        </w:rPr>
        <w:br/>
      </w:r>
      <w:r>
        <w:rPr>
          <w:i/>
        </w:rPr>
        <w:tab/>
      </w:r>
      <w:r>
        <w:rPr>
          <w:i/>
        </w:rPr>
        <w:tab/>
      </w:r>
      <w:r>
        <w:rPr>
          <w:i/>
        </w:rPr>
        <w:tab/>
      </w:r>
      <w:r>
        <w:rPr>
          <w:i/>
        </w:rPr>
        <w:tab/>
      </w:r>
      <w:r>
        <w:rPr>
          <w:i/>
        </w:rPr>
        <w:tab/>
        <w:t>Source: Deutsche Telekom / Michael</w:t>
      </w:r>
    </w:p>
    <w:p w:rsidR="000B140F" w:rsidRDefault="000B140F" w:rsidP="000B140F">
      <w:pPr>
        <w:rPr>
          <w:color w:val="808080"/>
        </w:rPr>
      </w:pPr>
      <w:r>
        <w:rPr>
          <w:color w:val="808080"/>
        </w:rPr>
        <w:t>(Replaces C1-188376)</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C1-188377</w:t>
      </w:r>
      <w:r>
        <w:rPr>
          <w:rFonts w:ascii="Arial" w:hAnsi="Arial" w:cs="Arial"/>
          <w:b/>
          <w:color w:val="0000FF"/>
          <w:sz w:val="24"/>
        </w:rPr>
        <w:tab/>
      </w:r>
      <w:r>
        <w:rPr>
          <w:rFonts w:ascii="Arial" w:hAnsi="Arial" w:cs="Arial"/>
          <w:b/>
          <w:sz w:val="24"/>
        </w:rPr>
        <w:t>Correction of the XML Scheme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24.611 v15.0.0</w:t>
      </w:r>
      <w:r>
        <w:rPr>
          <w:i/>
        </w:rPr>
        <w:tab/>
        <w:t xml:space="preserve">  CR-0053  Cat: A (Rel-15)</w:t>
      </w:r>
      <w:r>
        <w:rPr>
          <w:i/>
        </w:rPr>
        <w:br/>
      </w:r>
      <w:r>
        <w:rPr>
          <w:i/>
        </w:rPr>
        <w:br/>
      </w:r>
      <w:r>
        <w:rPr>
          <w:i/>
        </w:rPr>
        <w:tab/>
      </w:r>
      <w:r>
        <w:rPr>
          <w:i/>
        </w:rPr>
        <w:tab/>
      </w:r>
      <w:r>
        <w:rPr>
          <w:i/>
        </w:rPr>
        <w:tab/>
      </w:r>
      <w:r>
        <w:rPr>
          <w:i/>
        </w:rPr>
        <w:tab/>
      </w:r>
      <w:r>
        <w:rPr>
          <w:i/>
        </w:rPr>
        <w:tab/>
        <w:t>Source: Deutsche Telekom / Michael</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This CR corrects some errors in the xml scheme for password protection of the communication barring service.</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C1-188708</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C1-188708</w:t>
      </w:r>
      <w:r>
        <w:rPr>
          <w:rFonts w:ascii="Arial" w:hAnsi="Arial" w:cs="Arial"/>
          <w:b/>
          <w:color w:val="0000FF"/>
          <w:sz w:val="24"/>
        </w:rPr>
        <w:tab/>
      </w:r>
      <w:r>
        <w:rPr>
          <w:rFonts w:ascii="Arial" w:hAnsi="Arial" w:cs="Arial"/>
          <w:b/>
          <w:sz w:val="24"/>
        </w:rPr>
        <w:t>Correction of the XML Scheme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24.611 v15.0.0</w:t>
      </w:r>
      <w:r>
        <w:rPr>
          <w:i/>
        </w:rPr>
        <w:tab/>
        <w:t xml:space="preserve">  CR-0053  rev 1 Cat: A (Rel-15)</w:t>
      </w:r>
      <w:r>
        <w:rPr>
          <w:i/>
        </w:rPr>
        <w:br/>
      </w:r>
      <w:r>
        <w:rPr>
          <w:i/>
        </w:rPr>
        <w:br/>
      </w:r>
      <w:r>
        <w:rPr>
          <w:i/>
        </w:rPr>
        <w:tab/>
      </w:r>
      <w:r>
        <w:rPr>
          <w:i/>
        </w:rPr>
        <w:tab/>
      </w:r>
      <w:r>
        <w:rPr>
          <w:i/>
        </w:rPr>
        <w:tab/>
      </w:r>
      <w:r>
        <w:rPr>
          <w:i/>
        </w:rPr>
        <w:tab/>
      </w:r>
      <w:r>
        <w:rPr>
          <w:i/>
        </w:rPr>
        <w:tab/>
        <w:t>Source: Deutsche Telekom / Michael</w:t>
      </w:r>
    </w:p>
    <w:p w:rsidR="000B140F" w:rsidRDefault="000B140F" w:rsidP="000B140F">
      <w:pPr>
        <w:rPr>
          <w:color w:val="808080"/>
        </w:rPr>
      </w:pPr>
      <w:r>
        <w:rPr>
          <w:color w:val="808080"/>
        </w:rPr>
        <w:t>(Replaces C1-188377)</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pStyle w:val="Heading3"/>
      </w:pPr>
      <w:bookmarkStart w:id="31" w:name="_Toc531612546"/>
      <w:r>
        <w:t>14.3</w:t>
      </w:r>
      <w:r>
        <w:tab/>
        <w:t>Rel-14 non-IMS Work Items and issues</w:t>
      </w:r>
      <w:bookmarkEnd w:id="31"/>
    </w:p>
    <w:p w:rsidR="000B140F" w:rsidRDefault="000B140F" w:rsidP="000B140F">
      <w:pPr>
        <w:rPr>
          <w:rFonts w:ascii="Arial" w:hAnsi="Arial" w:cs="Arial"/>
          <w:b/>
          <w:sz w:val="24"/>
        </w:rPr>
      </w:pPr>
      <w:r>
        <w:rPr>
          <w:rFonts w:ascii="Arial" w:hAnsi="Arial" w:cs="Arial"/>
          <w:b/>
          <w:color w:val="0000FF"/>
          <w:sz w:val="24"/>
        </w:rPr>
        <w:t>C1-188046</w:t>
      </w:r>
      <w:r>
        <w:rPr>
          <w:rFonts w:ascii="Arial" w:hAnsi="Arial" w:cs="Arial"/>
          <w:b/>
          <w:color w:val="0000FF"/>
          <w:sz w:val="24"/>
        </w:rPr>
        <w:tab/>
      </w:r>
      <w:r>
        <w:rPr>
          <w:rFonts w:ascii="Arial" w:hAnsi="Arial" w:cs="Arial"/>
          <w:b/>
          <w:sz w:val="24"/>
        </w:rPr>
        <w:t>Correction for indicating 3GPP PS data off status</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v14.9.0</w:t>
      </w:r>
      <w:r>
        <w:rPr>
          <w:i/>
        </w:rPr>
        <w:tab/>
        <w:t xml:space="preserve">  CR-3127  Cat: F (Rel-14)</w:t>
      </w:r>
      <w:r>
        <w:rPr>
          <w:i/>
        </w:rPr>
        <w:br/>
      </w:r>
      <w:r>
        <w:rPr>
          <w:i/>
        </w:rPr>
        <w:br/>
      </w:r>
      <w:r>
        <w:rPr>
          <w:i/>
        </w:rPr>
        <w:tab/>
      </w:r>
      <w:r>
        <w:rPr>
          <w:i/>
        </w:rPr>
        <w:tab/>
      </w:r>
      <w:r>
        <w:rPr>
          <w:i/>
        </w:rPr>
        <w:tab/>
      </w:r>
      <w:r>
        <w:rPr>
          <w:i/>
        </w:rPr>
        <w:tab/>
      </w:r>
      <w:r>
        <w:rPr>
          <w:i/>
        </w:rPr>
        <w:tab/>
        <w:t>Source: Ericsson / Ivo</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Ivo Sedlacek (Ericsson)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C1-188819</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C1-188819</w:t>
      </w:r>
      <w:r>
        <w:rPr>
          <w:rFonts w:ascii="Arial" w:hAnsi="Arial" w:cs="Arial"/>
          <w:b/>
          <w:color w:val="0000FF"/>
          <w:sz w:val="24"/>
        </w:rPr>
        <w:tab/>
      </w:r>
      <w:r>
        <w:rPr>
          <w:rFonts w:ascii="Arial" w:hAnsi="Arial" w:cs="Arial"/>
          <w:b/>
          <w:sz w:val="24"/>
        </w:rPr>
        <w:t>Correction for indicating 3GPP PS data off status</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v14.9.0</w:t>
      </w:r>
      <w:r>
        <w:rPr>
          <w:i/>
        </w:rPr>
        <w:tab/>
        <w:t xml:space="preserve">  CR-3127  rev 1 Cat: F (Rel-14)</w:t>
      </w:r>
      <w:r>
        <w:rPr>
          <w:i/>
        </w:rPr>
        <w:br/>
      </w:r>
      <w:r>
        <w:rPr>
          <w:i/>
        </w:rPr>
        <w:br/>
      </w:r>
      <w:r>
        <w:rPr>
          <w:i/>
        </w:rPr>
        <w:tab/>
      </w:r>
      <w:r>
        <w:rPr>
          <w:i/>
        </w:rPr>
        <w:tab/>
      </w:r>
      <w:r>
        <w:rPr>
          <w:i/>
        </w:rPr>
        <w:tab/>
      </w:r>
      <w:r>
        <w:rPr>
          <w:i/>
        </w:rPr>
        <w:tab/>
      </w:r>
      <w:r>
        <w:rPr>
          <w:i/>
        </w:rPr>
        <w:tab/>
        <w:t>Source: Ericsson, LG Electronics , Huawei, HiSilicon</w:t>
      </w:r>
    </w:p>
    <w:p w:rsidR="000B140F" w:rsidRDefault="000B140F" w:rsidP="000B140F">
      <w:pPr>
        <w:rPr>
          <w:color w:val="808080"/>
        </w:rPr>
      </w:pPr>
      <w:r>
        <w:rPr>
          <w:color w:val="808080"/>
        </w:rPr>
        <w:t>(Replaces C1-188046)</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Ivo Sedlacek (Ericsson)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C1-188047</w:t>
      </w:r>
      <w:r>
        <w:rPr>
          <w:rFonts w:ascii="Arial" w:hAnsi="Arial" w:cs="Arial"/>
          <w:b/>
          <w:color w:val="0000FF"/>
          <w:sz w:val="24"/>
        </w:rPr>
        <w:tab/>
      </w:r>
      <w:r>
        <w:rPr>
          <w:rFonts w:ascii="Arial" w:hAnsi="Arial" w:cs="Arial"/>
          <w:b/>
          <w:sz w:val="24"/>
        </w:rPr>
        <w:t>Correction for indicating 3GPP PS data off status</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v15.4.0</w:t>
      </w:r>
      <w:r>
        <w:rPr>
          <w:i/>
        </w:rPr>
        <w:tab/>
        <w:t xml:space="preserve">  CR-3128  Cat: A (Rel-15)</w:t>
      </w:r>
      <w:r>
        <w:rPr>
          <w:i/>
        </w:rPr>
        <w:br/>
      </w:r>
      <w:r>
        <w:rPr>
          <w:i/>
        </w:rPr>
        <w:br/>
      </w:r>
      <w:r>
        <w:rPr>
          <w:i/>
        </w:rPr>
        <w:tab/>
      </w:r>
      <w:r>
        <w:rPr>
          <w:i/>
        </w:rPr>
        <w:tab/>
      </w:r>
      <w:r>
        <w:rPr>
          <w:i/>
        </w:rPr>
        <w:tab/>
      </w:r>
      <w:r>
        <w:rPr>
          <w:i/>
        </w:rPr>
        <w:tab/>
      </w:r>
      <w:r>
        <w:rPr>
          <w:i/>
        </w:rPr>
        <w:tab/>
        <w:t>Source: Ericsson / Ivo</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C1-188820</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C1-188820</w:t>
      </w:r>
      <w:r>
        <w:rPr>
          <w:rFonts w:ascii="Arial" w:hAnsi="Arial" w:cs="Arial"/>
          <w:b/>
          <w:color w:val="0000FF"/>
          <w:sz w:val="24"/>
        </w:rPr>
        <w:tab/>
      </w:r>
      <w:r>
        <w:rPr>
          <w:rFonts w:ascii="Arial" w:hAnsi="Arial" w:cs="Arial"/>
          <w:b/>
          <w:sz w:val="24"/>
        </w:rPr>
        <w:t>Correction for indicating 3GPP PS data off status</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v15.4.0</w:t>
      </w:r>
      <w:r>
        <w:rPr>
          <w:i/>
        </w:rPr>
        <w:tab/>
        <w:t xml:space="preserve">  CR-3128  rev 1 Cat: A (Rel-15)</w:t>
      </w:r>
      <w:r>
        <w:rPr>
          <w:i/>
        </w:rPr>
        <w:br/>
      </w:r>
      <w:r>
        <w:rPr>
          <w:i/>
        </w:rPr>
        <w:br/>
      </w:r>
      <w:r>
        <w:rPr>
          <w:i/>
        </w:rPr>
        <w:tab/>
      </w:r>
      <w:r>
        <w:rPr>
          <w:i/>
        </w:rPr>
        <w:tab/>
      </w:r>
      <w:r>
        <w:rPr>
          <w:i/>
        </w:rPr>
        <w:tab/>
      </w:r>
      <w:r>
        <w:rPr>
          <w:i/>
        </w:rPr>
        <w:tab/>
      </w:r>
      <w:r>
        <w:rPr>
          <w:i/>
        </w:rPr>
        <w:tab/>
        <w:t>Source: Ericsson, LG Electronics , Huawei, HiSilicon</w:t>
      </w:r>
    </w:p>
    <w:p w:rsidR="000B140F" w:rsidRDefault="000B140F" w:rsidP="000B140F">
      <w:pPr>
        <w:rPr>
          <w:color w:val="808080"/>
        </w:rPr>
      </w:pPr>
      <w:r>
        <w:rPr>
          <w:color w:val="808080"/>
        </w:rPr>
        <w:t>(Replaces C1-188047)</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C1-188048</w:t>
      </w:r>
      <w:r>
        <w:rPr>
          <w:rFonts w:ascii="Arial" w:hAnsi="Arial" w:cs="Arial"/>
          <w:b/>
          <w:color w:val="0000FF"/>
          <w:sz w:val="24"/>
        </w:rPr>
        <w:tab/>
      </w:r>
      <w:r>
        <w:rPr>
          <w:rFonts w:ascii="Arial" w:hAnsi="Arial" w:cs="Arial"/>
          <w:b/>
          <w:sz w:val="24"/>
        </w:rPr>
        <w:t>Correction for indicating 3GPP PS data off status</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v14.7.0</w:t>
      </w:r>
      <w:r>
        <w:rPr>
          <w:i/>
        </w:rPr>
        <w:tab/>
        <w:t xml:space="preserve">  CR-3161  Cat: F (Rel-14)</w:t>
      </w:r>
      <w:r>
        <w:rPr>
          <w:i/>
        </w:rPr>
        <w:br/>
      </w:r>
      <w:r>
        <w:rPr>
          <w:i/>
        </w:rPr>
        <w:br/>
      </w:r>
      <w:r>
        <w:rPr>
          <w:i/>
        </w:rPr>
        <w:tab/>
      </w:r>
      <w:r>
        <w:rPr>
          <w:i/>
        </w:rPr>
        <w:tab/>
      </w:r>
      <w:r>
        <w:rPr>
          <w:i/>
        </w:rPr>
        <w:tab/>
      </w:r>
      <w:r>
        <w:rPr>
          <w:i/>
        </w:rPr>
        <w:tab/>
      </w:r>
      <w:r>
        <w:rPr>
          <w:i/>
        </w:rPr>
        <w:tab/>
        <w:t>Source: Ericsson / Ivo</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Ivo Sedlacek (Ericsson)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C1-188821</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C1-188821</w:t>
      </w:r>
      <w:r>
        <w:rPr>
          <w:rFonts w:ascii="Arial" w:hAnsi="Arial" w:cs="Arial"/>
          <w:b/>
          <w:color w:val="0000FF"/>
          <w:sz w:val="24"/>
        </w:rPr>
        <w:tab/>
      </w:r>
      <w:r>
        <w:rPr>
          <w:rFonts w:ascii="Arial" w:hAnsi="Arial" w:cs="Arial"/>
          <w:b/>
          <w:sz w:val="24"/>
        </w:rPr>
        <w:t>Correction for indicating 3GPP PS data off status</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24.008 v14.7.0</w:t>
      </w:r>
      <w:r>
        <w:rPr>
          <w:i/>
        </w:rPr>
        <w:tab/>
        <w:t xml:space="preserve">  CR-3161  rev 1 Cat: F (Rel-14)</w:t>
      </w:r>
      <w:r>
        <w:rPr>
          <w:i/>
        </w:rPr>
        <w:br/>
      </w:r>
      <w:r>
        <w:rPr>
          <w:i/>
        </w:rPr>
        <w:br/>
      </w:r>
      <w:r>
        <w:rPr>
          <w:i/>
        </w:rPr>
        <w:tab/>
      </w:r>
      <w:r>
        <w:rPr>
          <w:i/>
        </w:rPr>
        <w:tab/>
      </w:r>
      <w:r>
        <w:rPr>
          <w:i/>
        </w:rPr>
        <w:tab/>
      </w:r>
      <w:r>
        <w:rPr>
          <w:i/>
        </w:rPr>
        <w:tab/>
      </w:r>
      <w:r>
        <w:rPr>
          <w:i/>
        </w:rPr>
        <w:tab/>
        <w:t>Source: Ericsson, LG Electronics, Huawei, HiSilicon</w:t>
      </w:r>
    </w:p>
    <w:p w:rsidR="000B140F" w:rsidRDefault="000B140F" w:rsidP="000B140F">
      <w:pPr>
        <w:rPr>
          <w:color w:val="808080"/>
        </w:rPr>
      </w:pPr>
      <w:r>
        <w:rPr>
          <w:color w:val="808080"/>
        </w:rPr>
        <w:t>(Replaces C1-188048)</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Ivo Sedlacek (Ericsson)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C1-188049</w:t>
      </w:r>
      <w:r>
        <w:rPr>
          <w:rFonts w:ascii="Arial" w:hAnsi="Arial" w:cs="Arial"/>
          <w:b/>
          <w:color w:val="0000FF"/>
          <w:sz w:val="24"/>
        </w:rPr>
        <w:tab/>
      </w:r>
      <w:r>
        <w:rPr>
          <w:rFonts w:ascii="Arial" w:hAnsi="Arial" w:cs="Arial"/>
          <w:b/>
          <w:sz w:val="24"/>
        </w:rPr>
        <w:t>Correction for indicating 3GPP PS data off status</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v15.4.0</w:t>
      </w:r>
      <w:r>
        <w:rPr>
          <w:i/>
        </w:rPr>
        <w:tab/>
        <w:t xml:space="preserve">  CR-3162  Cat: A (Rel-15)</w:t>
      </w:r>
      <w:r>
        <w:rPr>
          <w:i/>
        </w:rPr>
        <w:br/>
      </w:r>
      <w:r>
        <w:rPr>
          <w:i/>
        </w:rPr>
        <w:br/>
      </w:r>
      <w:r>
        <w:rPr>
          <w:i/>
        </w:rPr>
        <w:tab/>
      </w:r>
      <w:r>
        <w:rPr>
          <w:i/>
        </w:rPr>
        <w:tab/>
      </w:r>
      <w:r>
        <w:rPr>
          <w:i/>
        </w:rPr>
        <w:tab/>
      </w:r>
      <w:r>
        <w:rPr>
          <w:i/>
        </w:rPr>
        <w:tab/>
      </w:r>
      <w:r>
        <w:rPr>
          <w:i/>
        </w:rPr>
        <w:tab/>
        <w:t>Source: Ericsson / Ivo</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C1-188822</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C1-188822</w:t>
      </w:r>
      <w:r>
        <w:rPr>
          <w:rFonts w:ascii="Arial" w:hAnsi="Arial" w:cs="Arial"/>
          <w:b/>
          <w:color w:val="0000FF"/>
          <w:sz w:val="24"/>
        </w:rPr>
        <w:tab/>
      </w:r>
      <w:r>
        <w:rPr>
          <w:rFonts w:ascii="Arial" w:hAnsi="Arial" w:cs="Arial"/>
          <w:b/>
          <w:sz w:val="24"/>
        </w:rPr>
        <w:t>Correction for indicating 3GPP PS data off status</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24.008 v15.4.0</w:t>
      </w:r>
      <w:r>
        <w:rPr>
          <w:i/>
        </w:rPr>
        <w:tab/>
        <w:t xml:space="preserve">  CR-3162  rev 1 Cat: A (Rel-15)</w:t>
      </w:r>
      <w:r>
        <w:rPr>
          <w:i/>
        </w:rPr>
        <w:br/>
      </w:r>
      <w:r>
        <w:rPr>
          <w:i/>
        </w:rPr>
        <w:br/>
      </w:r>
      <w:r>
        <w:rPr>
          <w:i/>
        </w:rPr>
        <w:tab/>
      </w:r>
      <w:r>
        <w:rPr>
          <w:i/>
        </w:rPr>
        <w:tab/>
      </w:r>
      <w:r>
        <w:rPr>
          <w:i/>
        </w:rPr>
        <w:tab/>
      </w:r>
      <w:r>
        <w:rPr>
          <w:i/>
        </w:rPr>
        <w:tab/>
      </w:r>
      <w:r>
        <w:rPr>
          <w:i/>
        </w:rPr>
        <w:tab/>
        <w:t>Source: Ericsson, LG Electronics, Huawei, HiSilicon</w:t>
      </w:r>
    </w:p>
    <w:p w:rsidR="000B140F" w:rsidRDefault="000B140F" w:rsidP="000B140F">
      <w:pPr>
        <w:rPr>
          <w:color w:val="808080"/>
        </w:rPr>
      </w:pPr>
      <w:r>
        <w:rPr>
          <w:color w:val="808080"/>
        </w:rPr>
        <w:t>(Replaces C1-188049)</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C1-188080</w:t>
      </w:r>
      <w:r>
        <w:rPr>
          <w:rFonts w:ascii="Arial" w:hAnsi="Arial" w:cs="Arial"/>
          <w:b/>
          <w:color w:val="0000FF"/>
          <w:sz w:val="24"/>
        </w:rPr>
        <w:tab/>
      </w:r>
      <w:r>
        <w:rPr>
          <w:rFonts w:ascii="Arial" w:hAnsi="Arial" w:cs="Arial"/>
          <w:b/>
          <w:sz w:val="24"/>
        </w:rPr>
        <w:t>Update of specification reference for V2X message family</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24.386 v14.3.0</w:t>
      </w:r>
      <w:r>
        <w:rPr>
          <w:i/>
        </w:rPr>
        <w:tab/>
        <w:t xml:space="preserve">  CR-0020  rev 2 Cat: F (Rel-14)</w:t>
      </w:r>
      <w:r>
        <w:rPr>
          <w:i/>
        </w:rPr>
        <w:br/>
      </w:r>
      <w:r>
        <w:rPr>
          <w:i/>
        </w:rPr>
        <w:br/>
      </w:r>
      <w:r>
        <w:rPr>
          <w:i/>
        </w:rPr>
        <w:tab/>
      </w:r>
      <w:r>
        <w:rPr>
          <w:i/>
        </w:rPr>
        <w:tab/>
      </w:r>
      <w:r>
        <w:rPr>
          <w:i/>
        </w:rPr>
        <w:tab/>
      </w:r>
      <w:r>
        <w:rPr>
          <w:i/>
        </w:rPr>
        <w:tab/>
      </w:r>
      <w:r>
        <w:rPr>
          <w:i/>
        </w:rPr>
        <w:tab/>
        <w:t>Source: Qualcomm Incorporated / Lena</w:t>
      </w:r>
    </w:p>
    <w:p w:rsidR="000B140F" w:rsidRDefault="000B140F" w:rsidP="000B140F">
      <w:pPr>
        <w:rPr>
          <w:color w:val="808080"/>
        </w:rPr>
      </w:pPr>
      <w:r>
        <w:rPr>
          <w:color w:val="808080"/>
        </w:rPr>
        <w:t>(Replaces C1-186857)</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revision of a CR agreed in Vilnius</w:t>
      </w:r>
    </w:p>
    <w:p w:rsidR="000B140F" w:rsidRDefault="000B140F" w:rsidP="000B140F">
      <w:r>
        <w:t>Presented by Lena Chaponnière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C1-188081</w:t>
      </w:r>
      <w:r>
        <w:rPr>
          <w:rFonts w:ascii="Arial" w:hAnsi="Arial" w:cs="Arial"/>
          <w:b/>
          <w:color w:val="0000FF"/>
          <w:sz w:val="24"/>
        </w:rPr>
        <w:tab/>
      </w:r>
      <w:r>
        <w:rPr>
          <w:rFonts w:ascii="Arial" w:hAnsi="Arial" w:cs="Arial"/>
          <w:b/>
          <w:sz w:val="24"/>
        </w:rPr>
        <w:t>Update of specification reference for V2X message family</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24.386 v15.1.0</w:t>
      </w:r>
      <w:r>
        <w:rPr>
          <w:i/>
        </w:rPr>
        <w:tab/>
        <w:t xml:space="preserve">  CR-0021  rev 2 Cat: A (Rel-15)</w:t>
      </w:r>
      <w:r>
        <w:rPr>
          <w:i/>
        </w:rPr>
        <w:br/>
      </w:r>
      <w:r>
        <w:rPr>
          <w:i/>
        </w:rPr>
        <w:br/>
      </w:r>
      <w:r>
        <w:rPr>
          <w:i/>
        </w:rPr>
        <w:tab/>
      </w:r>
      <w:r>
        <w:rPr>
          <w:i/>
        </w:rPr>
        <w:tab/>
      </w:r>
      <w:r>
        <w:rPr>
          <w:i/>
        </w:rPr>
        <w:tab/>
      </w:r>
      <w:r>
        <w:rPr>
          <w:i/>
        </w:rPr>
        <w:tab/>
      </w:r>
      <w:r>
        <w:rPr>
          <w:i/>
        </w:rPr>
        <w:tab/>
        <w:t>Source: Qualcomm Incorporated / Lena</w:t>
      </w:r>
    </w:p>
    <w:p w:rsidR="000B140F" w:rsidRDefault="000B140F" w:rsidP="000B140F">
      <w:pPr>
        <w:rPr>
          <w:color w:val="808080"/>
        </w:rPr>
      </w:pPr>
      <w:r>
        <w:rPr>
          <w:color w:val="808080"/>
        </w:rPr>
        <w:t>(Replaces C1-186858)</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revision of a CR agreed in Vilnius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C1-188152</w:t>
      </w:r>
      <w:r>
        <w:rPr>
          <w:rFonts w:ascii="Arial" w:hAnsi="Arial" w:cs="Arial"/>
          <w:b/>
          <w:color w:val="0000FF"/>
          <w:sz w:val="24"/>
        </w:rPr>
        <w:tab/>
      </w:r>
      <w:r>
        <w:rPr>
          <w:rFonts w:ascii="Arial" w:hAnsi="Arial" w:cs="Arial"/>
          <w:b/>
          <w:sz w:val="24"/>
        </w:rPr>
        <w:t>Rel-14 completed IANA registrations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24.237 v14.5.0</w:t>
      </w:r>
      <w:r>
        <w:rPr>
          <w:i/>
        </w:rPr>
        <w:tab/>
        <w:t xml:space="preserve">  CR-1286  Cat: F (Rel-14)</w:t>
      </w:r>
      <w:r>
        <w:rPr>
          <w:i/>
        </w:rPr>
        <w:br/>
      </w:r>
      <w:r>
        <w:rPr>
          <w:i/>
        </w:rPr>
        <w:br/>
      </w:r>
      <w:r>
        <w:rPr>
          <w:i/>
        </w:rPr>
        <w:tab/>
      </w:r>
      <w:r>
        <w:rPr>
          <w:i/>
        </w:rPr>
        <w:tab/>
      </w:r>
      <w:r>
        <w:rPr>
          <w:i/>
        </w:rPr>
        <w:tab/>
      </w:r>
      <w:r>
        <w:rPr>
          <w:i/>
        </w:rPr>
        <w:tab/>
      </w:r>
      <w:r>
        <w:rPr>
          <w:i/>
        </w:rPr>
        <w:tab/>
        <w:t>Source: Samsung R&amp;D Institute UK / Ricky</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Ricky Kaura (Samsung)</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C1-188153</w:t>
      </w:r>
      <w:r>
        <w:rPr>
          <w:rFonts w:ascii="Arial" w:hAnsi="Arial" w:cs="Arial"/>
          <w:b/>
          <w:color w:val="0000FF"/>
          <w:sz w:val="24"/>
        </w:rPr>
        <w:tab/>
      </w:r>
      <w:r>
        <w:rPr>
          <w:rFonts w:ascii="Arial" w:hAnsi="Arial" w:cs="Arial"/>
          <w:b/>
          <w:sz w:val="24"/>
        </w:rPr>
        <w:t>Rel-14 completed IANA registrations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24.237 v15.3.0</w:t>
      </w:r>
      <w:r>
        <w:rPr>
          <w:i/>
        </w:rPr>
        <w:tab/>
        <w:t xml:space="preserve">  CR-1287  Cat: A (Rel-15)</w:t>
      </w:r>
      <w:r>
        <w:rPr>
          <w:i/>
        </w:rPr>
        <w:br/>
      </w:r>
      <w:r>
        <w:rPr>
          <w:i/>
        </w:rPr>
        <w:br/>
      </w:r>
      <w:r>
        <w:rPr>
          <w:i/>
        </w:rPr>
        <w:tab/>
      </w:r>
      <w:r>
        <w:rPr>
          <w:i/>
        </w:rPr>
        <w:tab/>
      </w:r>
      <w:r>
        <w:rPr>
          <w:i/>
        </w:rPr>
        <w:tab/>
      </w:r>
      <w:r>
        <w:rPr>
          <w:i/>
        </w:rPr>
        <w:tab/>
      </w:r>
      <w:r>
        <w:rPr>
          <w:i/>
        </w:rPr>
        <w:tab/>
        <w:t>Source: Samsung R&amp;D Institute UK / Ricky</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C1-188296</w:t>
      </w:r>
      <w:r>
        <w:rPr>
          <w:rFonts w:ascii="Arial" w:hAnsi="Arial" w:cs="Arial"/>
          <w:b/>
          <w:color w:val="0000FF"/>
          <w:sz w:val="24"/>
        </w:rPr>
        <w:tab/>
      </w:r>
      <w:r>
        <w:rPr>
          <w:rFonts w:ascii="Arial" w:hAnsi="Arial" w:cs="Arial"/>
          <w:b/>
          <w:sz w:val="24"/>
        </w:rPr>
        <w:t>Define variables and parameters for unacknowledged operation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24.250 v14.1.0</w:t>
      </w:r>
      <w:r>
        <w:rPr>
          <w:i/>
        </w:rPr>
        <w:tab/>
        <w:t xml:space="preserve">  CR-0007  Cat: F (Rel-14)</w:t>
      </w:r>
      <w:r>
        <w:rPr>
          <w:i/>
        </w:rPr>
        <w:br/>
      </w:r>
      <w:r>
        <w:rPr>
          <w:i/>
        </w:rPr>
        <w:br/>
      </w:r>
      <w:r>
        <w:rPr>
          <w:i/>
        </w:rPr>
        <w:tab/>
      </w:r>
      <w:r>
        <w:rPr>
          <w:i/>
        </w:rPr>
        <w:tab/>
      </w:r>
      <w:r>
        <w:rPr>
          <w:i/>
        </w:rPr>
        <w:tab/>
      </w:r>
      <w:r>
        <w:rPr>
          <w:i/>
        </w:rPr>
        <w:tab/>
      </w:r>
      <w:r>
        <w:rPr>
          <w:i/>
        </w:rPr>
        <w:tab/>
        <w:t>Source: Intel, Ericsson</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Vivek Gupta (Intel)</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C1-188297</w:t>
      </w:r>
      <w:r>
        <w:rPr>
          <w:rFonts w:ascii="Arial" w:hAnsi="Arial" w:cs="Arial"/>
          <w:b/>
          <w:color w:val="0000FF"/>
          <w:sz w:val="24"/>
        </w:rPr>
        <w:tab/>
      </w:r>
      <w:r>
        <w:rPr>
          <w:rFonts w:ascii="Arial" w:hAnsi="Arial" w:cs="Arial"/>
          <w:b/>
          <w:sz w:val="24"/>
        </w:rPr>
        <w:t>Define variables and parameters for unacknowledged operation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24.250 v15.0.0</w:t>
      </w:r>
      <w:r>
        <w:rPr>
          <w:i/>
        </w:rPr>
        <w:tab/>
        <w:t xml:space="preserve">  CR-0008  Cat: A (Rel-15)</w:t>
      </w:r>
      <w:r>
        <w:rPr>
          <w:i/>
        </w:rPr>
        <w:br/>
      </w:r>
      <w:r>
        <w:rPr>
          <w:i/>
        </w:rPr>
        <w:br/>
      </w:r>
      <w:r>
        <w:rPr>
          <w:i/>
        </w:rPr>
        <w:tab/>
      </w:r>
      <w:r>
        <w:rPr>
          <w:i/>
        </w:rPr>
        <w:tab/>
      </w:r>
      <w:r>
        <w:rPr>
          <w:i/>
        </w:rPr>
        <w:tab/>
      </w:r>
      <w:r>
        <w:rPr>
          <w:i/>
        </w:rPr>
        <w:tab/>
      </w:r>
      <w:r>
        <w:rPr>
          <w:i/>
        </w:rPr>
        <w:tab/>
        <w:t>Source: Intel, Ericsson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C1-188421</w:t>
      </w:r>
      <w:r>
        <w:rPr>
          <w:rFonts w:ascii="Arial" w:hAnsi="Arial" w:cs="Arial"/>
          <w:b/>
          <w:color w:val="0000FF"/>
          <w:sz w:val="24"/>
        </w:rPr>
        <w:tab/>
      </w:r>
      <w:r>
        <w:rPr>
          <w:rFonts w:ascii="Arial" w:hAnsi="Arial" w:cs="Arial"/>
          <w:b/>
          <w:sz w:val="24"/>
        </w:rPr>
        <w:t>PS-Data-Off IANA registration complete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v14.9.0</w:t>
      </w:r>
      <w:r>
        <w:rPr>
          <w:i/>
        </w:rPr>
        <w:tab/>
        <w:t xml:space="preserve">  CR-6274  Cat: F (Rel-14)</w:t>
      </w:r>
      <w:r>
        <w:rPr>
          <w:i/>
        </w:rPr>
        <w:br/>
      </w:r>
      <w:r>
        <w:rPr>
          <w:i/>
        </w:rPr>
        <w:br/>
      </w:r>
      <w:r>
        <w:rPr>
          <w:i/>
        </w:rPr>
        <w:tab/>
      </w:r>
      <w:r>
        <w:rPr>
          <w:i/>
        </w:rPr>
        <w:tab/>
      </w:r>
      <w:r>
        <w:rPr>
          <w:i/>
        </w:rPr>
        <w:tab/>
      </w:r>
      <w:r>
        <w:rPr>
          <w:i/>
        </w:rPr>
        <w:tab/>
      </w:r>
      <w:r>
        <w:rPr>
          <w:i/>
        </w:rPr>
        <w:tab/>
        <w:t>Source: Nokia, Nokia Shanghai Bell</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Jennifer Liu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C1-188423</w:t>
      </w:r>
      <w:r>
        <w:rPr>
          <w:rFonts w:ascii="Arial" w:hAnsi="Arial" w:cs="Arial"/>
          <w:b/>
          <w:color w:val="0000FF"/>
          <w:sz w:val="24"/>
        </w:rPr>
        <w:tab/>
      </w:r>
      <w:r>
        <w:rPr>
          <w:rFonts w:ascii="Arial" w:hAnsi="Arial" w:cs="Arial"/>
          <w:b/>
          <w:sz w:val="24"/>
        </w:rPr>
        <w:t>PS-Data-Off IANA registration complete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v15.4.0</w:t>
      </w:r>
      <w:r>
        <w:rPr>
          <w:i/>
        </w:rPr>
        <w:tab/>
        <w:t xml:space="preserve">  CR-6275  Cat: A (Rel-15)</w:t>
      </w:r>
      <w:r>
        <w:rPr>
          <w:i/>
        </w:rPr>
        <w:br/>
      </w:r>
      <w:r>
        <w:rPr>
          <w:i/>
        </w:rPr>
        <w:br/>
      </w:r>
      <w:r>
        <w:rPr>
          <w:i/>
        </w:rPr>
        <w:tab/>
      </w:r>
      <w:r>
        <w:rPr>
          <w:i/>
        </w:rPr>
        <w:tab/>
      </w:r>
      <w:r>
        <w:rPr>
          <w:i/>
        </w:rPr>
        <w:tab/>
      </w:r>
      <w:r>
        <w:rPr>
          <w:i/>
        </w:rPr>
        <w:tab/>
      </w:r>
      <w:r>
        <w:rPr>
          <w:i/>
        </w:rPr>
        <w:tab/>
        <w:t>Source: Nokia, Nokia Shanghai Bell</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pStyle w:val="Heading2"/>
      </w:pPr>
      <w:bookmarkStart w:id="32" w:name="_Toc531612547"/>
      <w:r>
        <w:t>15</w:t>
      </w:r>
      <w:r>
        <w:tab/>
        <w:t>Release 15</w:t>
      </w:r>
      <w:bookmarkEnd w:id="32"/>
    </w:p>
    <w:p w:rsidR="000B140F" w:rsidRDefault="000B140F" w:rsidP="000B140F">
      <w:pPr>
        <w:pStyle w:val="Heading3"/>
      </w:pPr>
      <w:bookmarkStart w:id="33" w:name="_Toc531612548"/>
      <w:r>
        <w:t>15.1</w:t>
      </w:r>
      <w:r>
        <w:tab/>
        <w:t>Tdocs on Work Items</w:t>
      </w:r>
      <w:bookmarkEnd w:id="33"/>
    </w:p>
    <w:p w:rsidR="000B140F" w:rsidRDefault="000B140F" w:rsidP="000B140F">
      <w:pPr>
        <w:pStyle w:val="Heading4"/>
      </w:pPr>
      <w:bookmarkStart w:id="34" w:name="_Toc531612549"/>
      <w:r>
        <w:t>15.1.1</w:t>
      </w:r>
      <w:r>
        <w:tab/>
        <w:t>WIDs</w:t>
      </w:r>
      <w:bookmarkEnd w:id="34"/>
    </w:p>
    <w:p w:rsidR="000B140F" w:rsidRDefault="000B140F" w:rsidP="000B140F">
      <w:pPr>
        <w:rPr>
          <w:rFonts w:ascii="Arial" w:hAnsi="Arial" w:cs="Arial"/>
          <w:b/>
          <w:sz w:val="24"/>
        </w:rPr>
      </w:pPr>
      <w:r>
        <w:rPr>
          <w:rFonts w:ascii="Arial" w:hAnsi="Arial" w:cs="Arial"/>
          <w:b/>
          <w:color w:val="0000FF"/>
          <w:sz w:val="24"/>
        </w:rPr>
        <w:t>C1-188262</w:t>
      </w:r>
      <w:r>
        <w:rPr>
          <w:rFonts w:ascii="Arial" w:hAnsi="Arial" w:cs="Arial"/>
          <w:b/>
          <w:color w:val="0000FF"/>
          <w:sz w:val="24"/>
        </w:rPr>
        <w:tab/>
      </w:r>
      <w:r>
        <w:rPr>
          <w:rFonts w:ascii="Arial" w:hAnsi="Arial" w:cs="Arial"/>
          <w:b/>
          <w:sz w:val="24"/>
        </w:rPr>
        <w:t>Revised WID on CT aspects on 5G System - Phase 1</w:t>
      </w:r>
    </w:p>
    <w:p w:rsidR="000B140F" w:rsidRDefault="000B140F" w:rsidP="000B140F">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 Nokia, Nokia Shanghai Bell, Ericsson, ZTE /Christian</w:t>
      </w:r>
    </w:p>
    <w:p w:rsidR="000B140F" w:rsidRDefault="000B140F" w:rsidP="000B140F">
      <w:pPr>
        <w:rPr>
          <w:color w:val="808080"/>
        </w:rPr>
      </w:pPr>
      <w:r>
        <w:rPr>
          <w:color w:val="808080"/>
        </w:rPr>
        <w:t>(Replaces C1-186594)</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C1-188867</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C1-188867</w:t>
      </w:r>
      <w:r>
        <w:rPr>
          <w:rFonts w:ascii="Arial" w:hAnsi="Arial" w:cs="Arial"/>
          <w:b/>
          <w:color w:val="0000FF"/>
          <w:sz w:val="24"/>
        </w:rPr>
        <w:tab/>
      </w:r>
      <w:r>
        <w:rPr>
          <w:rFonts w:ascii="Arial" w:hAnsi="Arial" w:cs="Arial"/>
          <w:b/>
          <w:sz w:val="24"/>
        </w:rPr>
        <w:t>Revised WID on CT aspects on 5G System - Phase 1</w:t>
      </w:r>
    </w:p>
    <w:p w:rsidR="000B140F" w:rsidRDefault="000B140F" w:rsidP="000B140F">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 Nokia, Nokia Shanghai Bell, Ericsson, ZTE /Christian</w:t>
      </w:r>
    </w:p>
    <w:p w:rsidR="000B140F" w:rsidRDefault="000B140F" w:rsidP="000B140F">
      <w:pPr>
        <w:rPr>
          <w:color w:val="808080"/>
        </w:rPr>
      </w:pPr>
      <w:r>
        <w:rPr>
          <w:color w:val="808080"/>
        </w:rPr>
        <w:t>(Replaces C1-188262)</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Christian Herrero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C1-188949</w:t>
      </w:r>
      <w:r>
        <w:rPr>
          <w:rFonts w:ascii="Arial" w:hAnsi="Arial" w:cs="Arial"/>
          <w:b/>
          <w:color w:val="0000FF"/>
          <w:sz w:val="24"/>
        </w:rPr>
        <w:tab/>
      </w:r>
      <w:r>
        <w:rPr>
          <w:rFonts w:ascii="Arial" w:hAnsi="Arial" w:cs="Arial"/>
          <w:b/>
          <w:sz w:val="24"/>
        </w:rPr>
        <w:t>revised WID on MBMS usage for mission critical communication services</w:t>
      </w:r>
    </w:p>
    <w:p w:rsidR="000B140F" w:rsidRDefault="000B140F" w:rsidP="000B140F">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Ericsson</w:t>
      </w:r>
    </w:p>
    <w:p w:rsidR="000B140F" w:rsidRDefault="000B140F" w:rsidP="000B140F">
      <w:pPr>
        <w:rPr>
          <w:color w:val="808080"/>
        </w:rPr>
      </w:pPr>
      <w:r>
        <w:rPr>
          <w:color w:val="808080"/>
        </w:rPr>
        <w:t>(Replaces CP-181079)</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Jörgen Axell (Ericsson)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pStyle w:val="Heading4"/>
      </w:pPr>
      <w:bookmarkStart w:id="35" w:name="_Toc531612550"/>
      <w:r>
        <w:t>15.1.2</w:t>
      </w:r>
      <w:r>
        <w:tab/>
        <w:t>CRs and Discussion Documents related to new or revised Work Items</w:t>
      </w:r>
      <w:bookmarkEnd w:id="35"/>
    </w:p>
    <w:p w:rsidR="000B140F" w:rsidRDefault="000B140F" w:rsidP="000B140F">
      <w:pPr>
        <w:pStyle w:val="Heading4"/>
      </w:pPr>
      <w:bookmarkStart w:id="36" w:name="_Toc531612551"/>
      <w:r>
        <w:t>15.1.3</w:t>
      </w:r>
      <w:r>
        <w:tab/>
        <w:t>Status of other Work Items</w:t>
      </w:r>
      <w:bookmarkEnd w:id="36"/>
    </w:p>
    <w:p w:rsidR="000B140F" w:rsidRDefault="000B140F" w:rsidP="000B140F">
      <w:pPr>
        <w:pStyle w:val="Heading4"/>
      </w:pPr>
      <w:bookmarkStart w:id="37" w:name="_Toc531612552"/>
      <w:r>
        <w:t>15.1.4</w:t>
      </w:r>
      <w:r>
        <w:tab/>
        <w:t>Release 15 documents for information</w:t>
      </w:r>
      <w:bookmarkEnd w:id="37"/>
    </w:p>
    <w:p w:rsidR="000B140F" w:rsidRDefault="000B140F" w:rsidP="000B140F">
      <w:pPr>
        <w:pStyle w:val="Heading3"/>
      </w:pPr>
      <w:bookmarkStart w:id="38" w:name="_Toc531612553"/>
      <w:r>
        <w:t>15.2</w:t>
      </w:r>
      <w:r>
        <w:tab/>
        <w:t>WIs for common/SAE/legacy</w:t>
      </w:r>
      <w:bookmarkEnd w:id="38"/>
    </w:p>
    <w:p w:rsidR="000B140F" w:rsidRDefault="000B140F" w:rsidP="000B140F">
      <w:pPr>
        <w:pStyle w:val="Heading4"/>
      </w:pPr>
      <w:bookmarkStart w:id="39" w:name="_Toc531612554"/>
      <w:r>
        <w:t>15.2.1</w:t>
      </w:r>
      <w:r>
        <w:tab/>
        <w:t>5GS_Ph1-CT STUDY-WORK TR 24.980</w:t>
      </w:r>
      <w:bookmarkEnd w:id="39"/>
    </w:p>
    <w:p w:rsidR="000B140F" w:rsidRDefault="000B140F" w:rsidP="000B140F">
      <w:pPr>
        <w:pStyle w:val="Heading4"/>
      </w:pPr>
      <w:bookmarkStart w:id="40" w:name="_Toc531612555"/>
      <w:r>
        <w:t>15.2.2</w:t>
      </w:r>
      <w:r>
        <w:tab/>
        <w:t>5GS_Ph1-CT NORMATIVE-WORK New and existing TSs</w:t>
      </w:r>
      <w:bookmarkEnd w:id="40"/>
    </w:p>
    <w:p w:rsidR="000B140F" w:rsidRDefault="000B140F" w:rsidP="000B140F">
      <w:pPr>
        <w:pStyle w:val="Heading5"/>
      </w:pPr>
      <w:bookmarkStart w:id="41" w:name="_Toc531612556"/>
      <w:r>
        <w:t>15.2.2.1</w:t>
      </w:r>
      <w:r>
        <w:tab/>
        <w:t>High level and common documents</w:t>
      </w:r>
      <w:bookmarkEnd w:id="41"/>
    </w:p>
    <w:p w:rsidR="000B140F" w:rsidRDefault="000B140F" w:rsidP="000B140F">
      <w:pPr>
        <w:rPr>
          <w:rFonts w:ascii="Arial" w:hAnsi="Arial" w:cs="Arial"/>
          <w:b/>
          <w:sz w:val="24"/>
        </w:rPr>
      </w:pPr>
      <w:r>
        <w:rPr>
          <w:rFonts w:ascii="Arial" w:hAnsi="Arial" w:cs="Arial"/>
          <w:b/>
          <w:color w:val="0000FF"/>
          <w:sz w:val="24"/>
        </w:rPr>
        <w:t>C1-188019</w:t>
      </w:r>
      <w:r>
        <w:rPr>
          <w:rFonts w:ascii="Arial" w:hAnsi="Arial" w:cs="Arial"/>
          <w:b/>
          <w:color w:val="0000FF"/>
          <w:sz w:val="24"/>
        </w:rPr>
        <w:tab/>
      </w:r>
      <w:r>
        <w:rPr>
          <w:rFonts w:ascii="Arial" w:hAnsi="Arial" w:cs="Arial"/>
          <w:b/>
          <w:sz w:val="24"/>
        </w:rPr>
        <w:t>Addition of 24.501 overview</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CR-0571  Cat: F (Rel-15)</w:t>
      </w:r>
      <w:r>
        <w:rPr>
          <w:i/>
        </w:rPr>
        <w:br/>
      </w:r>
      <w:r>
        <w:rPr>
          <w:i/>
        </w:rPr>
        <w:br/>
      </w:r>
      <w:r>
        <w:rPr>
          <w:i/>
        </w:rPr>
        <w:tab/>
      </w:r>
      <w:r>
        <w:rPr>
          <w:i/>
        </w:rPr>
        <w:tab/>
      </w:r>
      <w:r>
        <w:rPr>
          <w:i/>
        </w:rPr>
        <w:tab/>
      </w:r>
      <w:r>
        <w:rPr>
          <w:i/>
        </w:rPr>
        <w:tab/>
      </w:r>
      <w:r>
        <w:rPr>
          <w:i/>
        </w:rPr>
        <w:tab/>
        <w:t>Source: MediaTek / Marko</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Marko Niemi (Mediatek)</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C1-188513</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C1-188513</w:t>
      </w:r>
      <w:r>
        <w:rPr>
          <w:rFonts w:ascii="Arial" w:hAnsi="Arial" w:cs="Arial"/>
          <w:b/>
          <w:color w:val="0000FF"/>
          <w:sz w:val="24"/>
        </w:rPr>
        <w:tab/>
      </w:r>
      <w:r>
        <w:rPr>
          <w:rFonts w:ascii="Arial" w:hAnsi="Arial" w:cs="Arial"/>
          <w:b/>
          <w:sz w:val="24"/>
        </w:rPr>
        <w:t>Addition of 24.501 overview</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CR-0571  rev 1 Cat: F (Rel-15)</w:t>
      </w:r>
      <w:r>
        <w:rPr>
          <w:i/>
        </w:rPr>
        <w:br/>
      </w:r>
      <w:r>
        <w:rPr>
          <w:i/>
        </w:rPr>
        <w:br/>
      </w:r>
      <w:r>
        <w:rPr>
          <w:i/>
        </w:rPr>
        <w:tab/>
      </w:r>
      <w:r>
        <w:rPr>
          <w:i/>
        </w:rPr>
        <w:tab/>
      </w:r>
      <w:r>
        <w:rPr>
          <w:i/>
        </w:rPr>
        <w:tab/>
      </w:r>
      <w:r>
        <w:rPr>
          <w:i/>
        </w:rPr>
        <w:tab/>
      </w:r>
      <w:r>
        <w:rPr>
          <w:i/>
        </w:rPr>
        <w:tab/>
        <w:t>Source: MediaTek / Marko</w:t>
      </w:r>
    </w:p>
    <w:p w:rsidR="000B140F" w:rsidRDefault="000B140F" w:rsidP="000B140F">
      <w:pPr>
        <w:rPr>
          <w:color w:val="808080"/>
        </w:rPr>
      </w:pPr>
      <w:r>
        <w:rPr>
          <w:color w:val="808080"/>
        </w:rPr>
        <w:t>(Replaces C1-188019)</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Marko Niemi (Mediatek)</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C1-188944</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C1-188944</w:t>
      </w:r>
      <w:r>
        <w:rPr>
          <w:rFonts w:ascii="Arial" w:hAnsi="Arial" w:cs="Arial"/>
          <w:b/>
          <w:color w:val="0000FF"/>
          <w:sz w:val="24"/>
        </w:rPr>
        <w:tab/>
      </w:r>
      <w:r>
        <w:rPr>
          <w:rFonts w:ascii="Arial" w:hAnsi="Arial" w:cs="Arial"/>
          <w:b/>
          <w:sz w:val="24"/>
        </w:rPr>
        <w:t>Addition of 24.501 overview</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CR-0571  rev 2 Cat: F (Rel-15)</w:t>
      </w:r>
      <w:r>
        <w:rPr>
          <w:i/>
        </w:rPr>
        <w:br/>
      </w:r>
      <w:r>
        <w:rPr>
          <w:i/>
        </w:rPr>
        <w:br/>
      </w:r>
      <w:r>
        <w:rPr>
          <w:i/>
        </w:rPr>
        <w:tab/>
      </w:r>
      <w:r>
        <w:rPr>
          <w:i/>
        </w:rPr>
        <w:tab/>
      </w:r>
      <w:r>
        <w:rPr>
          <w:i/>
        </w:rPr>
        <w:tab/>
      </w:r>
      <w:r>
        <w:rPr>
          <w:i/>
        </w:rPr>
        <w:tab/>
      </w:r>
      <w:r>
        <w:rPr>
          <w:i/>
        </w:rPr>
        <w:tab/>
        <w:t>Source: MediaTek / Marko</w:t>
      </w:r>
    </w:p>
    <w:p w:rsidR="000B140F" w:rsidRDefault="000B140F" w:rsidP="000B140F">
      <w:pPr>
        <w:rPr>
          <w:color w:val="808080"/>
        </w:rPr>
      </w:pPr>
      <w:r>
        <w:rPr>
          <w:color w:val="808080"/>
        </w:rPr>
        <w:t>(Replaces C1-188513)</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Atle Monrad (Interdigital)</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C1-188029</w:t>
      </w:r>
      <w:r>
        <w:rPr>
          <w:rFonts w:ascii="Arial" w:hAnsi="Arial" w:cs="Arial"/>
          <w:b/>
          <w:color w:val="0000FF"/>
          <w:sz w:val="24"/>
        </w:rPr>
        <w:tab/>
      </w:r>
      <w:r>
        <w:rPr>
          <w:rFonts w:ascii="Arial" w:hAnsi="Arial" w:cs="Arial"/>
          <w:b/>
          <w:sz w:val="24"/>
        </w:rPr>
        <w:t>Discussion on Routing ID update solutions</w:t>
      </w:r>
    </w:p>
    <w:p w:rsidR="000B140F" w:rsidRDefault="000B140F" w:rsidP="000B14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/Jennifer</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Jennifer Liu (Nokia)</w:t>
      </w:r>
    </w:p>
    <w:p w:rsidR="000B140F" w:rsidRDefault="000B140F" w:rsidP="000B140F">
      <w:r>
        <w:t>related doc in 8032 and 8077</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C1-188031</w:t>
      </w:r>
      <w:r>
        <w:rPr>
          <w:rFonts w:ascii="Arial" w:hAnsi="Arial" w:cs="Arial"/>
          <w:b/>
          <w:color w:val="0000FF"/>
          <w:sz w:val="24"/>
        </w:rPr>
        <w:tab/>
      </w:r>
      <w:r>
        <w:rPr>
          <w:rFonts w:ascii="Arial" w:hAnsi="Arial" w:cs="Arial"/>
          <w:b/>
          <w:sz w:val="24"/>
        </w:rPr>
        <w:t>Discussion on Routing ID update call flow and security protection</w:t>
      </w:r>
    </w:p>
    <w:p w:rsidR="000B140F" w:rsidRDefault="000B140F" w:rsidP="000B14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/Jennifer</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C1-188472</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C1-188032</w:t>
      </w:r>
      <w:r>
        <w:rPr>
          <w:rFonts w:ascii="Arial" w:hAnsi="Arial" w:cs="Arial"/>
          <w:b/>
          <w:color w:val="0000FF"/>
          <w:sz w:val="24"/>
        </w:rPr>
        <w:tab/>
      </w:r>
      <w:r>
        <w:rPr>
          <w:rFonts w:ascii="Arial" w:hAnsi="Arial" w:cs="Arial"/>
          <w:b/>
          <w:sz w:val="24"/>
        </w:rPr>
        <w:t>Dynamic Routing ID update description</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CR-0395  rev 1 Cat: B (Rel-15)</w:t>
      </w:r>
      <w:r>
        <w:rPr>
          <w:i/>
        </w:rPr>
        <w:br/>
      </w:r>
      <w:r>
        <w:rPr>
          <w:i/>
        </w:rPr>
        <w:br/>
      </w:r>
      <w:r>
        <w:rPr>
          <w:i/>
        </w:rPr>
        <w:tab/>
      </w:r>
      <w:r>
        <w:rPr>
          <w:i/>
        </w:rPr>
        <w:tab/>
      </w:r>
      <w:r>
        <w:rPr>
          <w:i/>
        </w:rPr>
        <w:tab/>
      </w:r>
      <w:r>
        <w:rPr>
          <w:i/>
        </w:rPr>
        <w:tab/>
      </w:r>
      <w:r>
        <w:rPr>
          <w:i/>
        </w:rPr>
        <w:tab/>
        <w:t>Source: Nokia, Nokia Shanghai Bell /Jennifer</w:t>
      </w:r>
    </w:p>
    <w:p w:rsidR="000B140F" w:rsidRDefault="000B140F" w:rsidP="000B140F">
      <w:pPr>
        <w:rPr>
          <w:color w:val="808080"/>
        </w:rPr>
      </w:pPr>
      <w:r>
        <w:rPr>
          <w:color w:val="808080"/>
        </w:rPr>
        <w:t>(Replaces C1-186091)</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Jennifer Liu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C1-188512</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C1-188512</w:t>
      </w:r>
      <w:r>
        <w:rPr>
          <w:rFonts w:ascii="Arial" w:hAnsi="Arial" w:cs="Arial"/>
          <w:b/>
          <w:color w:val="0000FF"/>
          <w:sz w:val="24"/>
        </w:rPr>
        <w:tab/>
      </w:r>
      <w:r>
        <w:rPr>
          <w:rFonts w:ascii="Arial" w:hAnsi="Arial" w:cs="Arial"/>
          <w:b/>
          <w:sz w:val="24"/>
        </w:rPr>
        <w:t>Dynamic Routing ID update description</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CR-0395  rev 2 Cat: B (Rel-15)</w:t>
      </w:r>
      <w:r>
        <w:rPr>
          <w:i/>
        </w:rPr>
        <w:br/>
      </w:r>
      <w:r>
        <w:rPr>
          <w:i/>
        </w:rPr>
        <w:br/>
      </w:r>
      <w:r>
        <w:rPr>
          <w:i/>
        </w:rPr>
        <w:tab/>
      </w:r>
      <w:r>
        <w:rPr>
          <w:i/>
        </w:rPr>
        <w:tab/>
      </w:r>
      <w:r>
        <w:rPr>
          <w:i/>
        </w:rPr>
        <w:tab/>
      </w:r>
      <w:r>
        <w:rPr>
          <w:i/>
        </w:rPr>
        <w:tab/>
      </w:r>
      <w:r>
        <w:rPr>
          <w:i/>
        </w:rPr>
        <w:tab/>
        <w:t>Source: Nokia, Nokia Shanghai Bell /Jennifer</w:t>
      </w:r>
    </w:p>
    <w:p w:rsidR="000B140F" w:rsidRDefault="000B140F" w:rsidP="000B140F">
      <w:pPr>
        <w:rPr>
          <w:color w:val="808080"/>
        </w:rPr>
      </w:pPr>
      <w:r>
        <w:rPr>
          <w:color w:val="808080"/>
        </w:rPr>
        <w:t>(Replaces C1-188032)</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Jennifer Liu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C1-188943</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C1-188943</w:t>
      </w:r>
      <w:r>
        <w:rPr>
          <w:rFonts w:ascii="Arial" w:hAnsi="Arial" w:cs="Arial"/>
          <w:b/>
          <w:color w:val="0000FF"/>
          <w:sz w:val="24"/>
        </w:rPr>
        <w:tab/>
      </w:r>
      <w:r>
        <w:rPr>
          <w:rFonts w:ascii="Arial" w:hAnsi="Arial" w:cs="Arial"/>
          <w:b/>
          <w:sz w:val="24"/>
        </w:rPr>
        <w:t>Dynamic Routing indicator update description</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CR-0395  rev 3 Cat: B (Rel-15)</w:t>
      </w:r>
      <w:r>
        <w:rPr>
          <w:i/>
        </w:rPr>
        <w:br/>
      </w:r>
      <w:r>
        <w:rPr>
          <w:i/>
        </w:rPr>
        <w:br/>
      </w:r>
      <w:r>
        <w:rPr>
          <w:i/>
        </w:rPr>
        <w:tab/>
      </w:r>
      <w:r>
        <w:rPr>
          <w:i/>
        </w:rPr>
        <w:tab/>
      </w:r>
      <w:r>
        <w:rPr>
          <w:i/>
        </w:rPr>
        <w:tab/>
      </w:r>
      <w:r>
        <w:rPr>
          <w:i/>
        </w:rPr>
        <w:tab/>
      </w:r>
      <w:r>
        <w:rPr>
          <w:i/>
        </w:rPr>
        <w:tab/>
        <w:t>Source: Nokia, Nokia Shanghai Bell /Jennifer</w:t>
      </w:r>
    </w:p>
    <w:p w:rsidR="000B140F" w:rsidRDefault="000B140F" w:rsidP="000B140F">
      <w:pPr>
        <w:rPr>
          <w:color w:val="808080"/>
        </w:rPr>
      </w:pPr>
      <w:r>
        <w:rPr>
          <w:color w:val="808080"/>
        </w:rPr>
        <w:t>(Replaces C1-188512)</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Jennifer Liu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C1-188033</w:t>
      </w:r>
      <w:r>
        <w:rPr>
          <w:rFonts w:ascii="Arial" w:hAnsi="Arial" w:cs="Arial"/>
          <w:b/>
          <w:color w:val="0000FF"/>
          <w:sz w:val="24"/>
        </w:rPr>
        <w:tab/>
      </w:r>
      <w:r>
        <w:rPr>
          <w:rFonts w:ascii="Arial" w:hAnsi="Arial" w:cs="Arial"/>
          <w:b/>
          <w:sz w:val="24"/>
        </w:rPr>
        <w:t>Providing Routing ID update during UE registration</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CR-0396  rev 1 Cat: B (Rel-15)</w:t>
      </w:r>
      <w:r>
        <w:rPr>
          <w:i/>
        </w:rPr>
        <w:br/>
      </w:r>
      <w:r>
        <w:rPr>
          <w:i/>
        </w:rPr>
        <w:br/>
      </w:r>
      <w:r>
        <w:rPr>
          <w:i/>
        </w:rPr>
        <w:tab/>
      </w:r>
      <w:r>
        <w:rPr>
          <w:i/>
        </w:rPr>
        <w:tab/>
      </w:r>
      <w:r>
        <w:rPr>
          <w:i/>
        </w:rPr>
        <w:tab/>
      </w:r>
      <w:r>
        <w:rPr>
          <w:i/>
        </w:rPr>
        <w:tab/>
      </w:r>
      <w:r>
        <w:rPr>
          <w:i/>
        </w:rPr>
        <w:tab/>
        <w:t>Source: Nokia, Nokia Shanghai Bell /Jennifer</w:t>
      </w:r>
    </w:p>
    <w:p w:rsidR="000B140F" w:rsidRDefault="000B140F" w:rsidP="000B140F">
      <w:pPr>
        <w:rPr>
          <w:color w:val="808080"/>
        </w:rPr>
      </w:pPr>
      <w:r>
        <w:rPr>
          <w:color w:val="808080"/>
        </w:rPr>
        <w:t>(Replaces C1-186092)</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C1-188034</w:t>
      </w:r>
      <w:r>
        <w:rPr>
          <w:rFonts w:ascii="Arial" w:hAnsi="Arial" w:cs="Arial"/>
          <w:b/>
          <w:color w:val="0000FF"/>
          <w:sz w:val="24"/>
        </w:rPr>
        <w:tab/>
      </w:r>
      <w:r>
        <w:rPr>
          <w:rFonts w:ascii="Arial" w:hAnsi="Arial" w:cs="Arial"/>
          <w:b/>
          <w:sz w:val="24"/>
        </w:rPr>
        <w:t>Providing Routing ID update via DL NAS Transport procedure</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CR-0397  rev 1 Cat: B (Rel-15)</w:t>
      </w:r>
      <w:r>
        <w:rPr>
          <w:i/>
        </w:rPr>
        <w:br/>
      </w:r>
      <w:r>
        <w:rPr>
          <w:i/>
        </w:rPr>
        <w:br/>
      </w:r>
      <w:r>
        <w:rPr>
          <w:i/>
        </w:rPr>
        <w:tab/>
      </w:r>
      <w:r>
        <w:rPr>
          <w:i/>
        </w:rPr>
        <w:tab/>
      </w:r>
      <w:r>
        <w:rPr>
          <w:i/>
        </w:rPr>
        <w:tab/>
      </w:r>
      <w:r>
        <w:rPr>
          <w:i/>
        </w:rPr>
        <w:tab/>
      </w:r>
      <w:r>
        <w:rPr>
          <w:i/>
        </w:rPr>
        <w:tab/>
        <w:t>Source: Nokia, Nokia Shanghai Bell /Jennifer</w:t>
      </w:r>
    </w:p>
    <w:p w:rsidR="000B140F" w:rsidRDefault="000B140F" w:rsidP="000B140F">
      <w:pPr>
        <w:rPr>
          <w:color w:val="808080"/>
        </w:rPr>
      </w:pPr>
      <w:r>
        <w:rPr>
          <w:color w:val="808080"/>
        </w:rPr>
        <w:t>(Replaces C1-186093)</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Merged into 8510</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C1-188255</w:t>
      </w:r>
      <w:r>
        <w:rPr>
          <w:rFonts w:ascii="Arial" w:hAnsi="Arial" w:cs="Arial"/>
          <w:b/>
          <w:color w:val="0000FF"/>
          <w:sz w:val="24"/>
        </w:rPr>
        <w:tab/>
      </w:r>
      <w:r>
        <w:rPr>
          <w:rFonts w:ascii="Arial" w:hAnsi="Arial" w:cs="Arial"/>
          <w:b/>
          <w:sz w:val="24"/>
        </w:rPr>
        <w:t>Discussion on SUCI encoding and support of NAI format</w:t>
      </w:r>
    </w:p>
    <w:p w:rsidR="000B140F" w:rsidRDefault="000B140F" w:rsidP="000B14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/Jennifer</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This paper intends to discuss the encoding for SUCI in 5GS mobile identity information element and support of SUCI in NAI format.</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Jennifer Liu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C1-188256</w:t>
      </w:r>
      <w:r>
        <w:rPr>
          <w:rFonts w:ascii="Arial" w:hAnsi="Arial" w:cs="Arial"/>
          <w:b/>
          <w:color w:val="0000FF"/>
          <w:sz w:val="24"/>
        </w:rPr>
        <w:tab/>
      </w:r>
      <w:r>
        <w:rPr>
          <w:rFonts w:ascii="Arial" w:hAnsi="Arial" w:cs="Arial"/>
          <w:b/>
          <w:sz w:val="24"/>
        </w:rPr>
        <w:t>SUCI encoding and support of NAI format</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CR-0615  Cat: F (Rel-15)</w:t>
      </w:r>
      <w:r>
        <w:rPr>
          <w:i/>
        </w:rPr>
        <w:br/>
      </w:r>
      <w:r>
        <w:rPr>
          <w:i/>
        </w:rPr>
        <w:br/>
      </w:r>
      <w:r>
        <w:rPr>
          <w:i/>
        </w:rPr>
        <w:tab/>
      </w:r>
      <w:r>
        <w:rPr>
          <w:i/>
        </w:rPr>
        <w:tab/>
      </w:r>
      <w:r>
        <w:rPr>
          <w:i/>
        </w:rPr>
        <w:tab/>
      </w:r>
      <w:r>
        <w:rPr>
          <w:i/>
        </w:rPr>
        <w:tab/>
      </w:r>
      <w:r>
        <w:rPr>
          <w:i/>
        </w:rPr>
        <w:tab/>
        <w:t>Source: Nokia, Nokia Shanghai Bell /Jennifer</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Jennifer Liu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C1-188515</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C1-188515</w:t>
      </w:r>
      <w:r>
        <w:rPr>
          <w:rFonts w:ascii="Arial" w:hAnsi="Arial" w:cs="Arial"/>
          <w:b/>
          <w:color w:val="0000FF"/>
          <w:sz w:val="24"/>
        </w:rPr>
        <w:tab/>
      </w:r>
      <w:r>
        <w:rPr>
          <w:rFonts w:ascii="Arial" w:hAnsi="Arial" w:cs="Arial"/>
          <w:b/>
          <w:sz w:val="24"/>
        </w:rPr>
        <w:t>SUCI encoding and support of NAI format</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CR-0615  rev 1 Cat: F (Rel-15)</w:t>
      </w:r>
      <w:r>
        <w:rPr>
          <w:i/>
        </w:rPr>
        <w:br/>
      </w:r>
      <w:r>
        <w:rPr>
          <w:i/>
        </w:rPr>
        <w:br/>
      </w:r>
      <w:r>
        <w:rPr>
          <w:i/>
        </w:rPr>
        <w:tab/>
      </w:r>
      <w:r>
        <w:rPr>
          <w:i/>
        </w:rPr>
        <w:tab/>
      </w:r>
      <w:r>
        <w:rPr>
          <w:i/>
        </w:rPr>
        <w:tab/>
      </w:r>
      <w:r>
        <w:rPr>
          <w:i/>
        </w:rPr>
        <w:tab/>
      </w:r>
      <w:r>
        <w:rPr>
          <w:i/>
        </w:rPr>
        <w:tab/>
        <w:t>Source: Nokia, Nokia Shanghai Bell, Qualcomm Incorporated, Intel, Samsung R&amp;D Institute UK</w:t>
      </w:r>
    </w:p>
    <w:p w:rsidR="000B140F" w:rsidRDefault="000B140F" w:rsidP="000B140F">
      <w:pPr>
        <w:rPr>
          <w:color w:val="808080"/>
        </w:rPr>
      </w:pPr>
      <w:r>
        <w:rPr>
          <w:color w:val="808080"/>
        </w:rPr>
        <w:t>(Replaces C1-188256)</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Jennifer Liu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C1-188908</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C1-188908</w:t>
      </w:r>
      <w:r>
        <w:rPr>
          <w:rFonts w:ascii="Arial" w:hAnsi="Arial" w:cs="Arial"/>
          <w:b/>
          <w:color w:val="0000FF"/>
          <w:sz w:val="24"/>
        </w:rPr>
        <w:tab/>
      </w:r>
      <w:r>
        <w:rPr>
          <w:rFonts w:ascii="Arial" w:hAnsi="Arial" w:cs="Arial"/>
          <w:b/>
          <w:sz w:val="24"/>
        </w:rPr>
        <w:t>SUCI encoding and support of NAI format</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CR-0615  rev 2 Cat: F (Rel-15)</w:t>
      </w:r>
      <w:r>
        <w:rPr>
          <w:i/>
        </w:rPr>
        <w:br/>
      </w:r>
      <w:r>
        <w:rPr>
          <w:i/>
        </w:rPr>
        <w:br/>
      </w:r>
      <w:r>
        <w:rPr>
          <w:i/>
        </w:rPr>
        <w:tab/>
      </w:r>
      <w:r>
        <w:rPr>
          <w:i/>
        </w:rPr>
        <w:tab/>
      </w:r>
      <w:r>
        <w:rPr>
          <w:i/>
        </w:rPr>
        <w:tab/>
      </w:r>
      <w:r>
        <w:rPr>
          <w:i/>
        </w:rPr>
        <w:tab/>
      </w:r>
      <w:r>
        <w:rPr>
          <w:i/>
        </w:rPr>
        <w:tab/>
        <w:t>Source: Nokia, Nokia Shanghai Bell, Qualcomm Incorporated, Intel, Samsung R&amp;D Institute UK</w:t>
      </w:r>
    </w:p>
    <w:p w:rsidR="000B140F" w:rsidRDefault="000B140F" w:rsidP="000B140F">
      <w:pPr>
        <w:rPr>
          <w:color w:val="808080"/>
        </w:rPr>
      </w:pPr>
      <w:r>
        <w:rPr>
          <w:color w:val="808080"/>
        </w:rPr>
        <w:t>(Replaces C1-188515)</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C1-188952</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C1-188952</w:t>
      </w:r>
      <w:r>
        <w:rPr>
          <w:rFonts w:ascii="Arial" w:hAnsi="Arial" w:cs="Arial"/>
          <w:b/>
          <w:color w:val="0000FF"/>
          <w:sz w:val="24"/>
        </w:rPr>
        <w:tab/>
      </w:r>
      <w:r>
        <w:rPr>
          <w:rFonts w:ascii="Arial" w:hAnsi="Arial" w:cs="Arial"/>
          <w:b/>
          <w:sz w:val="24"/>
        </w:rPr>
        <w:t>SUCI encoding and support of NAI format</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CR-0615  rev 3 Cat: F (Rel-15)</w:t>
      </w:r>
      <w:r>
        <w:rPr>
          <w:i/>
        </w:rPr>
        <w:br/>
      </w:r>
      <w:r>
        <w:rPr>
          <w:i/>
        </w:rPr>
        <w:br/>
      </w:r>
      <w:r>
        <w:rPr>
          <w:i/>
        </w:rPr>
        <w:tab/>
      </w:r>
      <w:r>
        <w:rPr>
          <w:i/>
        </w:rPr>
        <w:tab/>
      </w:r>
      <w:r>
        <w:rPr>
          <w:i/>
        </w:rPr>
        <w:tab/>
      </w:r>
      <w:r>
        <w:rPr>
          <w:i/>
        </w:rPr>
        <w:tab/>
      </w:r>
      <w:r>
        <w:rPr>
          <w:i/>
        </w:rPr>
        <w:tab/>
        <w:t>Source: Nokia, Nokia Shanghai Bell, Qualcomm Incorporated, Intel, Samsung R&amp;D Institute UK, Huawei, HiSilicon</w:t>
      </w:r>
    </w:p>
    <w:p w:rsidR="000B140F" w:rsidRDefault="000B140F" w:rsidP="000B140F">
      <w:pPr>
        <w:rPr>
          <w:color w:val="808080"/>
        </w:rPr>
      </w:pPr>
      <w:r>
        <w:rPr>
          <w:color w:val="808080"/>
        </w:rPr>
        <w:t>(Replaces C1-188908)</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Jennifer Liu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C1-188257</w:t>
      </w:r>
      <w:r>
        <w:rPr>
          <w:rFonts w:ascii="Arial" w:hAnsi="Arial" w:cs="Arial"/>
          <w:b/>
          <w:color w:val="0000FF"/>
          <w:sz w:val="24"/>
        </w:rPr>
        <w:tab/>
      </w:r>
      <w:r>
        <w:rPr>
          <w:rFonts w:ascii="Arial" w:hAnsi="Arial" w:cs="Arial"/>
          <w:b/>
          <w:sz w:val="24"/>
        </w:rPr>
        <w:t>SUPI and SUCI as user identities</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v15.1.1</w:t>
      </w:r>
      <w:r>
        <w:rPr>
          <w:i/>
        </w:rPr>
        <w:tab/>
        <w:t xml:space="preserve">  CR-0045  Cat: F (Rel-15)</w:t>
      </w:r>
      <w:r>
        <w:rPr>
          <w:i/>
        </w:rPr>
        <w:br/>
      </w:r>
      <w:r>
        <w:rPr>
          <w:i/>
        </w:rPr>
        <w:br/>
      </w:r>
      <w:r>
        <w:rPr>
          <w:i/>
        </w:rPr>
        <w:tab/>
      </w:r>
      <w:r>
        <w:rPr>
          <w:i/>
        </w:rPr>
        <w:tab/>
      </w:r>
      <w:r>
        <w:rPr>
          <w:i/>
        </w:rPr>
        <w:tab/>
      </w:r>
      <w:r>
        <w:rPr>
          <w:i/>
        </w:rPr>
        <w:tab/>
      </w:r>
      <w:r>
        <w:rPr>
          <w:i/>
        </w:rPr>
        <w:tab/>
        <w:t>Source: Nokia, Nokia Shanghai Bell /Jennifer</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Jennifer Liu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C1-188518</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C1-188518</w:t>
      </w:r>
      <w:r>
        <w:rPr>
          <w:rFonts w:ascii="Arial" w:hAnsi="Arial" w:cs="Arial"/>
          <w:b/>
          <w:color w:val="0000FF"/>
          <w:sz w:val="24"/>
        </w:rPr>
        <w:tab/>
      </w:r>
      <w:r>
        <w:rPr>
          <w:rFonts w:ascii="Arial" w:hAnsi="Arial" w:cs="Arial"/>
          <w:b/>
          <w:sz w:val="24"/>
        </w:rPr>
        <w:t>SUPI and SUCI as user identities</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v15.1.1</w:t>
      </w:r>
      <w:r>
        <w:rPr>
          <w:i/>
        </w:rPr>
        <w:tab/>
        <w:t xml:space="preserve">  CR-0045  rev 1 Cat: F (Rel-15)</w:t>
      </w:r>
      <w:r>
        <w:rPr>
          <w:i/>
        </w:rPr>
        <w:br/>
      </w:r>
      <w:r>
        <w:rPr>
          <w:i/>
        </w:rPr>
        <w:br/>
      </w:r>
      <w:r>
        <w:rPr>
          <w:i/>
        </w:rPr>
        <w:tab/>
      </w:r>
      <w:r>
        <w:rPr>
          <w:i/>
        </w:rPr>
        <w:tab/>
      </w:r>
      <w:r>
        <w:rPr>
          <w:i/>
        </w:rPr>
        <w:tab/>
      </w:r>
      <w:r>
        <w:rPr>
          <w:i/>
        </w:rPr>
        <w:tab/>
      </w:r>
      <w:r>
        <w:rPr>
          <w:i/>
        </w:rPr>
        <w:tab/>
        <w:t>Source: Nokia, Nokia Shanghai Bell, Huawei, HiSilicon, Intel, Qualcomm Incorporated, Samsung R&amp;D Institute UK</w:t>
      </w:r>
    </w:p>
    <w:p w:rsidR="000B140F" w:rsidRDefault="000B140F" w:rsidP="000B140F">
      <w:pPr>
        <w:rPr>
          <w:color w:val="808080"/>
        </w:rPr>
      </w:pPr>
      <w:r>
        <w:rPr>
          <w:color w:val="808080"/>
        </w:rPr>
        <w:t>(Replaces C1-188257)</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Jennifer Liu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C1-188945</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C1-188945</w:t>
      </w:r>
      <w:r>
        <w:rPr>
          <w:rFonts w:ascii="Arial" w:hAnsi="Arial" w:cs="Arial"/>
          <w:b/>
          <w:color w:val="0000FF"/>
          <w:sz w:val="24"/>
        </w:rPr>
        <w:tab/>
      </w:r>
      <w:r>
        <w:rPr>
          <w:rFonts w:ascii="Arial" w:hAnsi="Arial" w:cs="Arial"/>
          <w:b/>
          <w:sz w:val="24"/>
        </w:rPr>
        <w:t>SUPI and SUCI as user identities</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v15.1.1</w:t>
      </w:r>
      <w:r>
        <w:rPr>
          <w:i/>
        </w:rPr>
        <w:tab/>
        <w:t xml:space="preserve">  CR-0045  rev 2 Cat: F (Rel-15)</w:t>
      </w:r>
      <w:r>
        <w:rPr>
          <w:i/>
        </w:rPr>
        <w:br/>
      </w:r>
      <w:r>
        <w:rPr>
          <w:i/>
        </w:rPr>
        <w:br/>
      </w:r>
      <w:r>
        <w:rPr>
          <w:i/>
        </w:rPr>
        <w:tab/>
      </w:r>
      <w:r>
        <w:rPr>
          <w:i/>
        </w:rPr>
        <w:tab/>
      </w:r>
      <w:r>
        <w:rPr>
          <w:i/>
        </w:rPr>
        <w:tab/>
      </w:r>
      <w:r>
        <w:rPr>
          <w:i/>
        </w:rPr>
        <w:tab/>
      </w:r>
      <w:r>
        <w:rPr>
          <w:i/>
        </w:rPr>
        <w:tab/>
        <w:t>Source: Nokia, Nokia Shanghai Bell, Huawei, HiSilicon, Intel, Qualcomm Incorporated, Samsung R&amp;D Institute UK</w:t>
      </w:r>
    </w:p>
    <w:p w:rsidR="000B140F" w:rsidRDefault="000B140F" w:rsidP="000B140F">
      <w:pPr>
        <w:rPr>
          <w:color w:val="808080"/>
        </w:rPr>
      </w:pPr>
      <w:r>
        <w:rPr>
          <w:color w:val="808080"/>
        </w:rPr>
        <w:t>(Replaces C1-188518)</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Jennifer Liu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C1-188258</w:t>
      </w:r>
      <w:r>
        <w:rPr>
          <w:rFonts w:ascii="Arial" w:hAnsi="Arial" w:cs="Arial"/>
          <w:b/>
          <w:color w:val="0000FF"/>
          <w:sz w:val="24"/>
        </w:rPr>
        <w:tab/>
      </w:r>
      <w:r>
        <w:rPr>
          <w:rFonts w:ascii="Arial" w:hAnsi="Arial" w:cs="Arial"/>
          <w:b/>
          <w:sz w:val="24"/>
        </w:rPr>
        <w:t>Update of SUCI encoding</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CR-0616  Cat: F (Rel-15)</w:t>
      </w:r>
      <w:r>
        <w:rPr>
          <w:i/>
        </w:rPr>
        <w:br/>
      </w:r>
      <w:r>
        <w:rPr>
          <w:i/>
        </w:rPr>
        <w:br/>
      </w:r>
      <w:r>
        <w:rPr>
          <w:i/>
        </w:rPr>
        <w:tab/>
      </w:r>
      <w:r>
        <w:rPr>
          <w:i/>
        </w:rPr>
        <w:tab/>
      </w:r>
      <w:r>
        <w:rPr>
          <w:i/>
        </w:rPr>
        <w:tab/>
      </w:r>
      <w:r>
        <w:rPr>
          <w:i/>
        </w:rPr>
        <w:tab/>
      </w:r>
      <w:r>
        <w:rPr>
          <w:i/>
        </w:rPr>
        <w:tab/>
        <w:t>Source: Qualcomm Incorporated / Lena</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Lena Chaponnière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C1-188516</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C1-188516</w:t>
      </w:r>
      <w:r>
        <w:rPr>
          <w:rFonts w:ascii="Arial" w:hAnsi="Arial" w:cs="Arial"/>
          <w:b/>
          <w:color w:val="0000FF"/>
          <w:sz w:val="24"/>
        </w:rPr>
        <w:tab/>
      </w:r>
      <w:r>
        <w:rPr>
          <w:rFonts w:ascii="Arial" w:hAnsi="Arial" w:cs="Arial"/>
          <w:b/>
          <w:sz w:val="24"/>
        </w:rPr>
        <w:t>Update of SUCI encoding</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CR-0616  rev 1 Cat: F (Rel-15)</w:t>
      </w:r>
      <w:r>
        <w:rPr>
          <w:i/>
        </w:rPr>
        <w:br/>
      </w:r>
      <w:r>
        <w:rPr>
          <w:i/>
        </w:rPr>
        <w:br/>
      </w:r>
      <w:r>
        <w:rPr>
          <w:i/>
        </w:rPr>
        <w:tab/>
      </w:r>
      <w:r>
        <w:rPr>
          <w:i/>
        </w:rPr>
        <w:tab/>
      </w:r>
      <w:r>
        <w:rPr>
          <w:i/>
        </w:rPr>
        <w:tab/>
      </w:r>
      <w:r>
        <w:rPr>
          <w:i/>
        </w:rPr>
        <w:tab/>
      </w:r>
      <w:r>
        <w:rPr>
          <w:i/>
        </w:rPr>
        <w:tab/>
        <w:t>Source: Qualcomm Incorporated / Lena</w:t>
      </w:r>
    </w:p>
    <w:p w:rsidR="000B140F" w:rsidRDefault="000B140F" w:rsidP="000B140F">
      <w:pPr>
        <w:rPr>
          <w:color w:val="808080"/>
        </w:rPr>
      </w:pPr>
      <w:r>
        <w:rPr>
          <w:color w:val="808080"/>
        </w:rPr>
        <w:t>(Replaces C1-188258)</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merged into 515</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C1-188265</w:t>
      </w:r>
      <w:r>
        <w:rPr>
          <w:rFonts w:ascii="Arial" w:hAnsi="Arial" w:cs="Arial"/>
          <w:b/>
          <w:color w:val="0000FF"/>
          <w:sz w:val="24"/>
        </w:rPr>
        <w:tab/>
      </w:r>
      <w:r>
        <w:rPr>
          <w:rFonts w:ascii="Arial" w:hAnsi="Arial" w:cs="Arial"/>
          <w:b/>
          <w:sz w:val="24"/>
        </w:rPr>
        <w:t>Editorials and minor corrections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CR-0500  rev 4 Cat: F (Rel-15)</w:t>
      </w:r>
      <w:r>
        <w:rPr>
          <w:i/>
        </w:rPr>
        <w:br/>
      </w:r>
      <w:r>
        <w:rPr>
          <w:i/>
        </w:rPr>
        <w:br/>
      </w:r>
      <w:r>
        <w:rPr>
          <w:i/>
        </w:rPr>
        <w:tab/>
      </w:r>
      <w:r>
        <w:rPr>
          <w:i/>
        </w:rPr>
        <w:tab/>
      </w:r>
      <w:r>
        <w:rPr>
          <w:i/>
        </w:rPr>
        <w:tab/>
      </w:r>
      <w:r>
        <w:rPr>
          <w:i/>
        </w:rPr>
        <w:tab/>
      </w:r>
      <w:r>
        <w:rPr>
          <w:i/>
        </w:rPr>
        <w:tab/>
        <w:t>Source: Huawei, HiSilicon, ROHDE &amp; SCHWARZ, Qualcomm Incorporated</w:t>
      </w:r>
    </w:p>
    <w:p w:rsidR="000B140F" w:rsidRDefault="000B140F" w:rsidP="000B140F">
      <w:pPr>
        <w:rPr>
          <w:color w:val="808080"/>
        </w:rPr>
      </w:pPr>
      <w:r>
        <w:rPr>
          <w:color w:val="808080"/>
        </w:rPr>
        <w:t>(Replaces C1-186896)</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revision of a CR agreed in Vilnius</w:t>
      </w:r>
    </w:p>
    <w:p w:rsidR="000B140F" w:rsidRDefault="000B140F" w:rsidP="000B140F">
      <w:r>
        <w:t>Presented by Christian Herrero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C1-188525</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C1-188525</w:t>
      </w:r>
      <w:r>
        <w:rPr>
          <w:rFonts w:ascii="Arial" w:hAnsi="Arial" w:cs="Arial"/>
          <w:b/>
          <w:color w:val="0000FF"/>
          <w:sz w:val="24"/>
        </w:rPr>
        <w:tab/>
      </w:r>
      <w:r>
        <w:rPr>
          <w:rFonts w:ascii="Arial" w:hAnsi="Arial" w:cs="Arial"/>
          <w:b/>
          <w:sz w:val="24"/>
        </w:rPr>
        <w:t>Editorials and minor corrections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CR-0500  rev 5 Cat: F (Rel-15)</w:t>
      </w:r>
      <w:r>
        <w:rPr>
          <w:i/>
        </w:rPr>
        <w:br/>
      </w:r>
      <w:r>
        <w:rPr>
          <w:i/>
        </w:rPr>
        <w:br/>
      </w:r>
      <w:r>
        <w:rPr>
          <w:i/>
        </w:rPr>
        <w:tab/>
      </w:r>
      <w:r>
        <w:rPr>
          <w:i/>
        </w:rPr>
        <w:tab/>
      </w:r>
      <w:r>
        <w:rPr>
          <w:i/>
        </w:rPr>
        <w:tab/>
      </w:r>
      <w:r>
        <w:rPr>
          <w:i/>
        </w:rPr>
        <w:tab/>
      </w:r>
      <w:r>
        <w:rPr>
          <w:i/>
        </w:rPr>
        <w:tab/>
        <w:t>Source: Huawei, HiSilicon, ROHDE &amp; SCHWARZ, Qualcomm Incorporated</w:t>
      </w:r>
    </w:p>
    <w:p w:rsidR="000B140F" w:rsidRDefault="000B140F" w:rsidP="000B140F">
      <w:pPr>
        <w:rPr>
          <w:color w:val="808080"/>
        </w:rPr>
      </w:pPr>
      <w:r>
        <w:rPr>
          <w:color w:val="808080"/>
        </w:rPr>
        <w:t>(Replaces C1-188265)</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C1-188292</w:t>
      </w:r>
      <w:r>
        <w:rPr>
          <w:rFonts w:ascii="Arial" w:hAnsi="Arial" w:cs="Arial"/>
          <w:b/>
          <w:color w:val="0000FF"/>
          <w:sz w:val="24"/>
        </w:rPr>
        <w:tab/>
      </w:r>
      <w:r>
        <w:rPr>
          <w:rFonts w:ascii="Arial" w:hAnsi="Arial" w:cs="Arial"/>
          <w:b/>
          <w:sz w:val="24"/>
        </w:rPr>
        <w:t>Correction to SUPI definition due to NAI format</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CR-0628  Cat: F (Rel-15)</w:t>
      </w:r>
      <w:r>
        <w:rPr>
          <w:i/>
        </w:rPr>
        <w:br/>
      </w:r>
      <w:r>
        <w:rPr>
          <w:i/>
        </w:rPr>
        <w:br/>
      </w:r>
      <w:r>
        <w:rPr>
          <w:i/>
        </w:rPr>
        <w:tab/>
      </w:r>
      <w:r>
        <w:rPr>
          <w:i/>
        </w:rPr>
        <w:tab/>
      </w:r>
      <w:r>
        <w:rPr>
          <w:i/>
        </w:rPr>
        <w:tab/>
      </w:r>
      <w:r>
        <w:rPr>
          <w:i/>
        </w:rPr>
        <w:tab/>
      </w:r>
      <w:r>
        <w:rPr>
          <w:i/>
        </w:rPr>
        <w:tab/>
        <w:t>Source: Intel, Qualcomm Incorporated, Samsung R&amp;D Institute UK</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Vivek Gupta (Intel)</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C1-188514</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C1-188514</w:t>
      </w:r>
      <w:r>
        <w:rPr>
          <w:rFonts w:ascii="Arial" w:hAnsi="Arial" w:cs="Arial"/>
          <w:b/>
          <w:color w:val="0000FF"/>
          <w:sz w:val="24"/>
        </w:rPr>
        <w:tab/>
      </w:r>
      <w:r>
        <w:rPr>
          <w:rFonts w:ascii="Arial" w:hAnsi="Arial" w:cs="Arial"/>
          <w:b/>
          <w:sz w:val="24"/>
        </w:rPr>
        <w:t>Correction to SUPI definition due to NAI format</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CR-0628  rev 1 Cat: F (Rel-15)</w:t>
      </w:r>
      <w:r>
        <w:rPr>
          <w:i/>
        </w:rPr>
        <w:br/>
      </w:r>
      <w:r>
        <w:rPr>
          <w:i/>
        </w:rPr>
        <w:br/>
      </w:r>
      <w:r>
        <w:rPr>
          <w:i/>
        </w:rPr>
        <w:tab/>
      </w:r>
      <w:r>
        <w:rPr>
          <w:i/>
        </w:rPr>
        <w:tab/>
      </w:r>
      <w:r>
        <w:rPr>
          <w:i/>
        </w:rPr>
        <w:tab/>
      </w:r>
      <w:r>
        <w:rPr>
          <w:i/>
        </w:rPr>
        <w:tab/>
      </w:r>
      <w:r>
        <w:rPr>
          <w:i/>
        </w:rPr>
        <w:tab/>
        <w:t>Source: Intel, Qualcomm Incorporated, Samsung R&amp;D Institute UK</w:t>
      </w:r>
    </w:p>
    <w:p w:rsidR="000B140F" w:rsidRDefault="000B140F" w:rsidP="000B140F">
      <w:pPr>
        <w:rPr>
          <w:color w:val="808080"/>
        </w:rPr>
      </w:pPr>
      <w:r>
        <w:rPr>
          <w:color w:val="808080"/>
        </w:rPr>
        <w:t>(Replaces C1-188292)</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Vivek Gupta (Intel)</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C1-188898</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C1-188898</w:t>
      </w:r>
      <w:r>
        <w:rPr>
          <w:rFonts w:ascii="Arial" w:hAnsi="Arial" w:cs="Arial"/>
          <w:b/>
          <w:color w:val="0000FF"/>
          <w:sz w:val="24"/>
        </w:rPr>
        <w:tab/>
      </w:r>
      <w:r>
        <w:rPr>
          <w:rFonts w:ascii="Arial" w:hAnsi="Arial" w:cs="Arial"/>
          <w:b/>
          <w:sz w:val="24"/>
        </w:rPr>
        <w:t>Correction to SUPI definition due to NAI format</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CR-0628  rev 2 Cat: F (Rel-15)</w:t>
      </w:r>
      <w:r>
        <w:rPr>
          <w:i/>
        </w:rPr>
        <w:br/>
      </w:r>
      <w:r>
        <w:rPr>
          <w:i/>
        </w:rPr>
        <w:br/>
      </w:r>
      <w:r>
        <w:rPr>
          <w:i/>
        </w:rPr>
        <w:tab/>
      </w:r>
      <w:r>
        <w:rPr>
          <w:i/>
        </w:rPr>
        <w:tab/>
      </w:r>
      <w:r>
        <w:rPr>
          <w:i/>
        </w:rPr>
        <w:tab/>
      </w:r>
      <w:r>
        <w:rPr>
          <w:i/>
        </w:rPr>
        <w:tab/>
      </w:r>
      <w:r>
        <w:rPr>
          <w:i/>
        </w:rPr>
        <w:tab/>
        <w:t>Source: Intel, Qualcomm Incorporated, Samsung R&amp;D Institute UK, Nokia, Nokia Shanghai Bell</w:t>
      </w:r>
    </w:p>
    <w:p w:rsidR="000B140F" w:rsidRDefault="000B140F" w:rsidP="000B140F">
      <w:pPr>
        <w:rPr>
          <w:color w:val="808080"/>
        </w:rPr>
      </w:pPr>
      <w:r>
        <w:rPr>
          <w:color w:val="808080"/>
        </w:rPr>
        <w:t>(Replaces C1-188514)</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C1-188393</w:t>
      </w:r>
      <w:r>
        <w:rPr>
          <w:rFonts w:ascii="Arial" w:hAnsi="Arial" w:cs="Arial"/>
          <w:b/>
          <w:color w:val="0000FF"/>
          <w:sz w:val="24"/>
        </w:rPr>
        <w:tab/>
      </w:r>
      <w:r>
        <w:rPr>
          <w:rFonts w:ascii="Arial" w:hAnsi="Arial" w:cs="Arial"/>
          <w:b/>
          <w:sz w:val="24"/>
        </w:rPr>
        <w:t>Correction to operator-defined access category criteria type values</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CR-0674  Cat: F (Rel-15)</w:t>
      </w:r>
      <w:r>
        <w:rPr>
          <w:i/>
        </w:rPr>
        <w:br/>
      </w:r>
      <w:r>
        <w:rPr>
          <w:i/>
        </w:rPr>
        <w:br/>
      </w:r>
      <w:r>
        <w:rPr>
          <w:i/>
        </w:rPr>
        <w:tab/>
      </w:r>
      <w:r>
        <w:rPr>
          <w:i/>
        </w:rPr>
        <w:tab/>
      </w:r>
      <w:r>
        <w:rPr>
          <w:i/>
        </w:rPr>
        <w:tab/>
      </w:r>
      <w:r>
        <w:rPr>
          <w:i/>
        </w:rPr>
        <w:tab/>
      </w:r>
      <w:r>
        <w:rPr>
          <w:i/>
        </w:rPr>
        <w:tab/>
        <w:t>Source: Vodafone, NTT DOCOMO, MediaTek Inc.</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Yang Lu (Vodafone)</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C1-188517</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C1-188517</w:t>
      </w:r>
      <w:r>
        <w:rPr>
          <w:rFonts w:ascii="Arial" w:hAnsi="Arial" w:cs="Arial"/>
          <w:b/>
          <w:color w:val="0000FF"/>
          <w:sz w:val="24"/>
        </w:rPr>
        <w:tab/>
      </w:r>
      <w:r>
        <w:rPr>
          <w:rFonts w:ascii="Arial" w:hAnsi="Arial" w:cs="Arial"/>
          <w:b/>
          <w:sz w:val="24"/>
        </w:rPr>
        <w:t>Correction to operator-defined access category criteria type values</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CR-0674  rev 1 Cat: F (Rel-15)</w:t>
      </w:r>
      <w:r>
        <w:rPr>
          <w:i/>
        </w:rPr>
        <w:br/>
      </w:r>
      <w:r>
        <w:rPr>
          <w:i/>
        </w:rPr>
        <w:br/>
      </w:r>
      <w:r>
        <w:rPr>
          <w:i/>
        </w:rPr>
        <w:tab/>
      </w:r>
      <w:r>
        <w:rPr>
          <w:i/>
        </w:rPr>
        <w:tab/>
      </w:r>
      <w:r>
        <w:rPr>
          <w:i/>
        </w:rPr>
        <w:tab/>
      </w:r>
      <w:r>
        <w:rPr>
          <w:i/>
        </w:rPr>
        <w:tab/>
      </w:r>
      <w:r>
        <w:rPr>
          <w:i/>
        </w:rPr>
        <w:tab/>
        <w:t>Source: Vodafone, NTT DOCOMO, MediaTek Inc.</w:t>
      </w:r>
    </w:p>
    <w:p w:rsidR="000B140F" w:rsidRDefault="000B140F" w:rsidP="000B140F">
      <w:pPr>
        <w:rPr>
          <w:color w:val="808080"/>
        </w:rPr>
      </w:pPr>
      <w:r>
        <w:rPr>
          <w:color w:val="808080"/>
        </w:rPr>
        <w:t>(Replaces C1-188393)</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Yang Lu (Vodafone)</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C1-188407</w:t>
      </w:r>
      <w:r>
        <w:rPr>
          <w:rFonts w:ascii="Arial" w:hAnsi="Arial" w:cs="Arial"/>
          <w:b/>
          <w:color w:val="0000FF"/>
          <w:sz w:val="24"/>
        </w:rPr>
        <w:tab/>
      </w:r>
      <w:r>
        <w:rPr>
          <w:rFonts w:ascii="Arial" w:hAnsi="Arial" w:cs="Arial"/>
          <w:b/>
          <w:sz w:val="24"/>
        </w:rPr>
        <w:t>UE registered for emergency services upon authentication failure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CR-0682  Cat: F (Rel-15)</w:t>
      </w:r>
      <w:r>
        <w:rPr>
          <w:i/>
        </w:rPr>
        <w:br/>
      </w:r>
      <w:r>
        <w:rPr>
          <w:i/>
        </w:rPr>
        <w:br/>
      </w:r>
      <w:r>
        <w:rPr>
          <w:i/>
        </w:rPr>
        <w:tab/>
      </w:r>
      <w:r>
        <w:rPr>
          <w:i/>
        </w:rPr>
        <w:tab/>
      </w:r>
      <w:r>
        <w:rPr>
          <w:i/>
        </w:rPr>
        <w:tab/>
      </w:r>
      <w:r>
        <w:rPr>
          <w:i/>
        </w:rPr>
        <w:tab/>
      </w:r>
      <w:r>
        <w:rPr>
          <w:i/>
        </w:rPr>
        <w:tab/>
        <w:t>Source: Nokia, Nokia Shanghai Bell</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Sung Hwan Won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C1-188552</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C1-188552</w:t>
      </w:r>
      <w:r>
        <w:rPr>
          <w:rFonts w:ascii="Arial" w:hAnsi="Arial" w:cs="Arial"/>
          <w:b/>
          <w:color w:val="0000FF"/>
          <w:sz w:val="24"/>
        </w:rPr>
        <w:tab/>
      </w:r>
      <w:r>
        <w:rPr>
          <w:rFonts w:ascii="Arial" w:hAnsi="Arial" w:cs="Arial"/>
          <w:b/>
          <w:sz w:val="24"/>
        </w:rPr>
        <w:t>UE registered for emergency services upon authentication failure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CR-0682  rev 1 Cat: F (Rel-15)</w:t>
      </w:r>
      <w:r>
        <w:rPr>
          <w:i/>
        </w:rPr>
        <w:br/>
      </w:r>
      <w:r>
        <w:rPr>
          <w:i/>
        </w:rPr>
        <w:br/>
      </w:r>
      <w:r>
        <w:rPr>
          <w:i/>
        </w:rPr>
        <w:tab/>
      </w:r>
      <w:r>
        <w:rPr>
          <w:i/>
        </w:rPr>
        <w:tab/>
      </w:r>
      <w:r>
        <w:rPr>
          <w:i/>
        </w:rPr>
        <w:tab/>
      </w:r>
      <w:r>
        <w:rPr>
          <w:i/>
        </w:rPr>
        <w:tab/>
      </w:r>
      <w:r>
        <w:rPr>
          <w:i/>
        </w:rPr>
        <w:tab/>
        <w:t>Source: Nokia, Nokia Shanghai Bell</w:t>
      </w:r>
    </w:p>
    <w:p w:rsidR="000B140F" w:rsidRDefault="000B140F" w:rsidP="000B140F">
      <w:pPr>
        <w:rPr>
          <w:color w:val="808080"/>
        </w:rPr>
      </w:pPr>
      <w:r>
        <w:rPr>
          <w:color w:val="808080"/>
        </w:rPr>
        <w:t>(Replaces C1-188407)</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Sung Hwan Won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C1-188414</w:t>
      </w:r>
      <w:r>
        <w:rPr>
          <w:rFonts w:ascii="Arial" w:hAnsi="Arial" w:cs="Arial"/>
          <w:b/>
          <w:color w:val="0000FF"/>
          <w:sz w:val="24"/>
        </w:rPr>
        <w:tab/>
      </w:r>
      <w:r>
        <w:rPr>
          <w:rFonts w:ascii="Arial" w:hAnsi="Arial" w:cs="Arial"/>
          <w:b/>
          <w:sz w:val="24"/>
        </w:rPr>
        <w:t>Support sending multiple payloads via Payload container</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CR-0686  Cat: F (Rel-15)</w:t>
      </w:r>
      <w:r>
        <w:rPr>
          <w:i/>
        </w:rPr>
        <w:br/>
      </w:r>
      <w:r>
        <w:rPr>
          <w:i/>
        </w:rPr>
        <w:br/>
      </w:r>
      <w:r>
        <w:rPr>
          <w:i/>
        </w:rPr>
        <w:tab/>
      </w:r>
      <w:r>
        <w:rPr>
          <w:i/>
        </w:rPr>
        <w:tab/>
      </w:r>
      <w:r>
        <w:rPr>
          <w:i/>
        </w:rPr>
        <w:tab/>
      </w:r>
      <w:r>
        <w:rPr>
          <w:i/>
        </w:rPr>
        <w:tab/>
      </w:r>
      <w:r>
        <w:rPr>
          <w:i/>
        </w:rPr>
        <w:tab/>
        <w:t>Source: Nokia, Nokia Shanghai Bell /Jennifer</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Jennifer Liu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C1-188519</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C1-188519</w:t>
      </w:r>
      <w:r>
        <w:rPr>
          <w:rFonts w:ascii="Arial" w:hAnsi="Arial" w:cs="Arial"/>
          <w:b/>
          <w:color w:val="0000FF"/>
          <w:sz w:val="24"/>
        </w:rPr>
        <w:tab/>
      </w:r>
      <w:r>
        <w:rPr>
          <w:rFonts w:ascii="Arial" w:hAnsi="Arial" w:cs="Arial"/>
          <w:b/>
          <w:sz w:val="24"/>
        </w:rPr>
        <w:t>Support sending multiple payloads via Payload container</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CR-0686  rev 1 Cat: F (Rel-15)</w:t>
      </w:r>
      <w:r>
        <w:rPr>
          <w:i/>
        </w:rPr>
        <w:br/>
      </w:r>
      <w:r>
        <w:rPr>
          <w:i/>
        </w:rPr>
        <w:br/>
      </w:r>
      <w:r>
        <w:rPr>
          <w:i/>
        </w:rPr>
        <w:tab/>
      </w:r>
      <w:r>
        <w:rPr>
          <w:i/>
        </w:rPr>
        <w:tab/>
      </w:r>
      <w:r>
        <w:rPr>
          <w:i/>
        </w:rPr>
        <w:tab/>
      </w:r>
      <w:r>
        <w:rPr>
          <w:i/>
        </w:rPr>
        <w:tab/>
      </w:r>
      <w:r>
        <w:rPr>
          <w:i/>
        </w:rPr>
        <w:tab/>
        <w:t>Source: Nokia, Nokia Shanghai Bell, Huawei, HiSilicon</w:t>
      </w:r>
    </w:p>
    <w:p w:rsidR="000B140F" w:rsidRDefault="000B140F" w:rsidP="000B140F">
      <w:pPr>
        <w:rPr>
          <w:color w:val="808080"/>
        </w:rPr>
      </w:pPr>
      <w:r>
        <w:rPr>
          <w:color w:val="808080"/>
        </w:rPr>
        <w:t>(Replaces C1-188414)</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Jennifer Liu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C1-188971</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C1-188971</w:t>
      </w:r>
      <w:r>
        <w:rPr>
          <w:rFonts w:ascii="Arial" w:hAnsi="Arial" w:cs="Arial"/>
          <w:b/>
          <w:color w:val="0000FF"/>
          <w:sz w:val="24"/>
        </w:rPr>
        <w:tab/>
      </w:r>
      <w:r>
        <w:rPr>
          <w:rFonts w:ascii="Arial" w:hAnsi="Arial" w:cs="Arial"/>
          <w:b/>
          <w:sz w:val="24"/>
        </w:rPr>
        <w:t>Support sending multiple payloads via Payload container</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CR-0686  rev 2 Cat: F (Rel-15)</w:t>
      </w:r>
      <w:r>
        <w:rPr>
          <w:i/>
        </w:rPr>
        <w:br/>
      </w:r>
      <w:r>
        <w:rPr>
          <w:i/>
        </w:rPr>
        <w:br/>
      </w:r>
      <w:r>
        <w:rPr>
          <w:i/>
        </w:rPr>
        <w:tab/>
      </w:r>
      <w:r>
        <w:rPr>
          <w:i/>
        </w:rPr>
        <w:tab/>
      </w:r>
      <w:r>
        <w:rPr>
          <w:i/>
        </w:rPr>
        <w:tab/>
      </w:r>
      <w:r>
        <w:rPr>
          <w:i/>
        </w:rPr>
        <w:tab/>
      </w:r>
      <w:r>
        <w:rPr>
          <w:i/>
        </w:rPr>
        <w:tab/>
        <w:t>Source: Nokia, Nokia Shanghai Bell, Huawei, HiSilicon, Ericsson, InterDigital; Samsung R&amp;D Institute UK</w:t>
      </w:r>
    </w:p>
    <w:p w:rsidR="000B140F" w:rsidRDefault="000B140F" w:rsidP="000B140F">
      <w:pPr>
        <w:rPr>
          <w:color w:val="808080"/>
        </w:rPr>
      </w:pPr>
      <w:r>
        <w:rPr>
          <w:color w:val="808080"/>
        </w:rPr>
        <w:t>(Replaces C1-188519)</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Jennifer Liu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C1-188449</w:t>
      </w:r>
      <w:r>
        <w:rPr>
          <w:rFonts w:ascii="Arial" w:hAnsi="Arial" w:cs="Arial"/>
          <w:b/>
          <w:color w:val="0000FF"/>
          <w:sz w:val="24"/>
        </w:rPr>
        <w:tab/>
      </w:r>
      <w:r>
        <w:rPr>
          <w:rFonts w:ascii="Arial" w:hAnsi="Arial" w:cs="Arial"/>
          <w:b/>
          <w:sz w:val="24"/>
        </w:rPr>
        <w:t>Adding necessary term defintions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CR-0501  rev 2 Cat: F (Rel-15)</w:t>
      </w:r>
      <w:r>
        <w:rPr>
          <w:i/>
        </w:rPr>
        <w:br/>
      </w:r>
      <w:r>
        <w:rPr>
          <w:i/>
        </w:rPr>
        <w:br/>
      </w:r>
      <w:r>
        <w:rPr>
          <w:i/>
        </w:rPr>
        <w:tab/>
      </w:r>
      <w:r>
        <w:rPr>
          <w:i/>
        </w:rPr>
        <w:tab/>
      </w:r>
      <w:r>
        <w:rPr>
          <w:i/>
        </w:rPr>
        <w:tab/>
      </w:r>
      <w:r>
        <w:rPr>
          <w:i/>
        </w:rPr>
        <w:tab/>
      </w:r>
      <w:r>
        <w:rPr>
          <w:i/>
        </w:rPr>
        <w:tab/>
        <w:t>Source: Huawei, HiSilicon /Christian</w:t>
      </w:r>
    </w:p>
    <w:p w:rsidR="000B140F" w:rsidRDefault="000B140F" w:rsidP="000B140F">
      <w:pPr>
        <w:rPr>
          <w:color w:val="808080"/>
        </w:rPr>
      </w:pPr>
      <w:r>
        <w:rPr>
          <w:color w:val="808080"/>
        </w:rPr>
        <w:t>(Replaces C1-186617)</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revision of a CR agreed in Vilnius</w:t>
      </w:r>
    </w:p>
    <w:p w:rsidR="000B140F" w:rsidRDefault="000B140F" w:rsidP="000B140F">
      <w:r>
        <w:t>Presented by Christian Herrero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C1-188526</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C1-188526</w:t>
      </w:r>
      <w:r>
        <w:rPr>
          <w:rFonts w:ascii="Arial" w:hAnsi="Arial" w:cs="Arial"/>
          <w:b/>
          <w:color w:val="0000FF"/>
          <w:sz w:val="24"/>
        </w:rPr>
        <w:tab/>
      </w:r>
      <w:r>
        <w:rPr>
          <w:rFonts w:ascii="Arial" w:hAnsi="Arial" w:cs="Arial"/>
          <w:b/>
          <w:sz w:val="24"/>
        </w:rPr>
        <w:t>Adding necessary term defintions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CR-0501  rev 3 Cat: F (Rel-15)</w:t>
      </w:r>
      <w:r>
        <w:rPr>
          <w:i/>
        </w:rPr>
        <w:br/>
      </w:r>
      <w:r>
        <w:rPr>
          <w:i/>
        </w:rPr>
        <w:br/>
      </w:r>
      <w:r>
        <w:rPr>
          <w:i/>
        </w:rPr>
        <w:tab/>
      </w:r>
      <w:r>
        <w:rPr>
          <w:i/>
        </w:rPr>
        <w:tab/>
      </w:r>
      <w:r>
        <w:rPr>
          <w:i/>
        </w:rPr>
        <w:tab/>
      </w:r>
      <w:r>
        <w:rPr>
          <w:i/>
        </w:rPr>
        <w:tab/>
      </w:r>
      <w:r>
        <w:rPr>
          <w:i/>
        </w:rPr>
        <w:tab/>
        <w:t>Source: Huawei, HiSilicon /Christian</w:t>
      </w:r>
    </w:p>
    <w:p w:rsidR="000B140F" w:rsidRDefault="000B140F" w:rsidP="000B140F">
      <w:pPr>
        <w:rPr>
          <w:color w:val="808080"/>
        </w:rPr>
      </w:pPr>
      <w:r>
        <w:rPr>
          <w:color w:val="808080"/>
        </w:rPr>
        <w:t>(Replaces C1-188449)</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p w:rsidR="000B140F" w:rsidRDefault="000B140F" w:rsidP="000B140F">
      <w:r>
        <w:t>Presented by Christian Herrero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C1-188472</w:t>
      </w:r>
      <w:r>
        <w:rPr>
          <w:rFonts w:ascii="Arial" w:hAnsi="Arial" w:cs="Arial"/>
          <w:b/>
          <w:color w:val="0000FF"/>
          <w:sz w:val="24"/>
        </w:rPr>
        <w:tab/>
      </w:r>
      <w:r>
        <w:rPr>
          <w:rFonts w:ascii="Arial" w:hAnsi="Arial" w:cs="Arial"/>
          <w:b/>
          <w:sz w:val="24"/>
        </w:rPr>
        <w:t>Discussion on Routing ID update call flow and security protection</w:t>
      </w:r>
    </w:p>
    <w:p w:rsidR="000B140F" w:rsidRDefault="000B140F" w:rsidP="000B14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/Jennifer</w:t>
      </w:r>
    </w:p>
    <w:p w:rsidR="000B140F" w:rsidRDefault="000B140F" w:rsidP="000B140F">
      <w:pPr>
        <w:rPr>
          <w:color w:val="808080"/>
        </w:rPr>
      </w:pPr>
      <w:r>
        <w:rPr>
          <w:color w:val="808080"/>
        </w:rPr>
        <w:t>(Replaces C1-188031)</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revised before the meeting</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C1-188474</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C1-188474</w:t>
      </w:r>
      <w:r>
        <w:rPr>
          <w:rFonts w:ascii="Arial" w:hAnsi="Arial" w:cs="Arial"/>
          <w:b/>
          <w:color w:val="0000FF"/>
          <w:sz w:val="24"/>
        </w:rPr>
        <w:tab/>
      </w:r>
      <w:r>
        <w:rPr>
          <w:rFonts w:ascii="Arial" w:hAnsi="Arial" w:cs="Arial"/>
          <w:b/>
          <w:sz w:val="24"/>
        </w:rPr>
        <w:t>Discussion on applying security protection to Routing ID update</w:t>
      </w:r>
    </w:p>
    <w:p w:rsidR="000B140F" w:rsidRDefault="000B140F" w:rsidP="000B14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/Jennifer</w:t>
      </w:r>
    </w:p>
    <w:p w:rsidR="000B140F" w:rsidRDefault="000B140F" w:rsidP="000B140F">
      <w:pPr>
        <w:rPr>
          <w:color w:val="808080"/>
        </w:rPr>
      </w:pPr>
      <w:r>
        <w:rPr>
          <w:color w:val="808080"/>
        </w:rPr>
        <w:t>(Replaces C1-188472)</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This paper intends to discuss how to apply security protection to Routing ID update information when option 2 on Routing ID update towards USIM using the secure packet mechanism is used.</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Jennifer Liu (Nokia)</w:t>
      </w:r>
    </w:p>
    <w:p w:rsidR="000B140F" w:rsidRDefault="000B140F" w:rsidP="000B140F">
      <w:r>
        <w:t>It was commented that SA3 chose option 2, there's no need to discuss this topic in CT1. stage 3 should not challenge stage 2 at this point in time of the release.</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pStyle w:val="Heading5"/>
      </w:pPr>
      <w:bookmarkStart w:id="42" w:name="_Toc531612557"/>
      <w:r>
        <w:t>15.2.2.2</w:t>
      </w:r>
      <w:r>
        <w:tab/>
        <w:t>Network selection</w:t>
      </w:r>
      <w:bookmarkEnd w:id="42"/>
    </w:p>
    <w:p w:rsidR="000B140F" w:rsidRDefault="000B140F" w:rsidP="000B140F">
      <w:pPr>
        <w:rPr>
          <w:rFonts w:ascii="Arial" w:hAnsi="Arial" w:cs="Arial"/>
          <w:b/>
          <w:sz w:val="24"/>
        </w:rPr>
      </w:pPr>
      <w:r>
        <w:rPr>
          <w:rFonts w:ascii="Arial" w:hAnsi="Arial" w:cs="Arial"/>
          <w:b/>
          <w:color w:val="0000FF"/>
          <w:sz w:val="24"/>
        </w:rPr>
        <w:t>C1-188020</w:t>
      </w:r>
      <w:r>
        <w:rPr>
          <w:rFonts w:ascii="Arial" w:hAnsi="Arial" w:cs="Arial"/>
          <w:b/>
          <w:color w:val="0000FF"/>
          <w:sz w:val="24"/>
        </w:rPr>
        <w:tab/>
      </w:r>
      <w:r>
        <w:rPr>
          <w:rFonts w:ascii="Arial" w:hAnsi="Arial" w:cs="Arial"/>
          <w:b/>
          <w:sz w:val="24"/>
        </w:rPr>
        <w:t>Limited service state for non-3GPP access</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v15.5.0</w:t>
      </w:r>
      <w:r>
        <w:rPr>
          <w:i/>
        </w:rPr>
        <w:tab/>
        <w:t xml:space="preserve">  CR-0380  Cat: F (Rel-15)</w:t>
      </w:r>
      <w:r>
        <w:rPr>
          <w:i/>
        </w:rPr>
        <w:br/>
      </w:r>
      <w:r>
        <w:rPr>
          <w:i/>
        </w:rPr>
        <w:br/>
      </w:r>
      <w:r>
        <w:rPr>
          <w:i/>
        </w:rPr>
        <w:tab/>
      </w:r>
      <w:r>
        <w:rPr>
          <w:i/>
        </w:rPr>
        <w:tab/>
      </w:r>
      <w:r>
        <w:rPr>
          <w:i/>
        </w:rPr>
        <w:tab/>
      </w:r>
      <w:r>
        <w:rPr>
          <w:i/>
        </w:rPr>
        <w:tab/>
      </w:r>
      <w:r>
        <w:rPr>
          <w:i/>
        </w:rPr>
        <w:tab/>
        <w:t>Source: MediaTek / Marko</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C1-188052</w:t>
      </w:r>
      <w:r>
        <w:rPr>
          <w:rFonts w:ascii="Arial" w:hAnsi="Arial" w:cs="Arial"/>
          <w:b/>
          <w:color w:val="0000FF"/>
          <w:sz w:val="24"/>
        </w:rPr>
        <w:tab/>
      </w:r>
      <w:r>
        <w:rPr>
          <w:rFonts w:ascii="Arial" w:hAnsi="Arial" w:cs="Arial"/>
          <w:b/>
          <w:sz w:val="24"/>
        </w:rPr>
        <w:t>Correct procedure for SOR using secured packet over NAS after receiving REFRESH</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v15.5.0</w:t>
      </w:r>
      <w:r>
        <w:rPr>
          <w:i/>
        </w:rPr>
        <w:tab/>
        <w:t xml:space="preserve">  CR-0376  rev 2 Cat: F (Rel-15)</w:t>
      </w:r>
      <w:r>
        <w:rPr>
          <w:i/>
        </w:rPr>
        <w:br/>
      </w:r>
      <w:r>
        <w:rPr>
          <w:i/>
        </w:rPr>
        <w:br/>
      </w:r>
      <w:r>
        <w:rPr>
          <w:i/>
        </w:rPr>
        <w:tab/>
      </w:r>
      <w:r>
        <w:rPr>
          <w:i/>
        </w:rPr>
        <w:tab/>
      </w:r>
      <w:r>
        <w:rPr>
          <w:i/>
        </w:rPr>
        <w:tab/>
      </w:r>
      <w:r>
        <w:rPr>
          <w:i/>
        </w:rPr>
        <w:tab/>
      </w:r>
      <w:r>
        <w:rPr>
          <w:i/>
        </w:rPr>
        <w:tab/>
        <w:t>Source: BlackBerry UK Ltd.</w:t>
      </w:r>
    </w:p>
    <w:p w:rsidR="000B140F" w:rsidRDefault="000B140F" w:rsidP="000B140F">
      <w:pPr>
        <w:rPr>
          <w:color w:val="808080"/>
        </w:rPr>
      </w:pPr>
      <w:r>
        <w:rPr>
          <w:color w:val="808080"/>
        </w:rPr>
        <w:t>(Replaces C1-186609)</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John-Luc Bakker (BlackBerry)</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C1-188511</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C1-188511</w:t>
      </w:r>
      <w:r>
        <w:rPr>
          <w:rFonts w:ascii="Arial" w:hAnsi="Arial" w:cs="Arial"/>
          <w:b/>
          <w:color w:val="0000FF"/>
          <w:sz w:val="24"/>
        </w:rPr>
        <w:tab/>
      </w:r>
      <w:r>
        <w:rPr>
          <w:rFonts w:ascii="Arial" w:hAnsi="Arial" w:cs="Arial"/>
          <w:b/>
          <w:sz w:val="24"/>
        </w:rPr>
        <w:t>Correct procedure for SOR using secured packet over NAS after receiving REFRESH</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v15.5.0</w:t>
      </w:r>
      <w:r>
        <w:rPr>
          <w:i/>
        </w:rPr>
        <w:tab/>
        <w:t xml:space="preserve">  CR-0376  rev 3 Cat: F (Rel-15)</w:t>
      </w:r>
      <w:r>
        <w:rPr>
          <w:i/>
        </w:rPr>
        <w:br/>
      </w:r>
      <w:r>
        <w:rPr>
          <w:i/>
        </w:rPr>
        <w:br/>
      </w:r>
      <w:r>
        <w:rPr>
          <w:i/>
        </w:rPr>
        <w:tab/>
      </w:r>
      <w:r>
        <w:rPr>
          <w:i/>
        </w:rPr>
        <w:tab/>
      </w:r>
      <w:r>
        <w:rPr>
          <w:i/>
        </w:rPr>
        <w:tab/>
      </w:r>
      <w:r>
        <w:rPr>
          <w:i/>
        </w:rPr>
        <w:tab/>
      </w:r>
      <w:r>
        <w:rPr>
          <w:i/>
        </w:rPr>
        <w:tab/>
        <w:t>Source: BlackBerry UK Ltd.</w:t>
      </w:r>
    </w:p>
    <w:p w:rsidR="000B140F" w:rsidRDefault="000B140F" w:rsidP="000B140F">
      <w:pPr>
        <w:rPr>
          <w:color w:val="808080"/>
        </w:rPr>
      </w:pPr>
      <w:r>
        <w:rPr>
          <w:color w:val="808080"/>
        </w:rPr>
        <w:t>(Replaces C1-188052)</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John-Luc Bakker (BlackBerry)</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C1-188599</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C1-188599</w:t>
      </w:r>
      <w:r>
        <w:rPr>
          <w:rFonts w:ascii="Arial" w:hAnsi="Arial" w:cs="Arial"/>
          <w:b/>
          <w:color w:val="0000FF"/>
          <w:sz w:val="24"/>
        </w:rPr>
        <w:tab/>
      </w:r>
      <w:r>
        <w:rPr>
          <w:rFonts w:ascii="Arial" w:hAnsi="Arial" w:cs="Arial"/>
          <w:b/>
          <w:sz w:val="24"/>
        </w:rPr>
        <w:t>Correct procedure for SOR using secured packet over NAS after receiving REFRESH</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v15.5.0</w:t>
      </w:r>
      <w:r>
        <w:rPr>
          <w:i/>
        </w:rPr>
        <w:tab/>
        <w:t xml:space="preserve">  CR-0376  rev 4 Cat: F (Rel-15)</w:t>
      </w:r>
      <w:r>
        <w:rPr>
          <w:i/>
        </w:rPr>
        <w:br/>
      </w:r>
      <w:r>
        <w:rPr>
          <w:i/>
        </w:rPr>
        <w:br/>
      </w:r>
      <w:r>
        <w:rPr>
          <w:i/>
        </w:rPr>
        <w:tab/>
      </w:r>
      <w:r>
        <w:rPr>
          <w:i/>
        </w:rPr>
        <w:tab/>
      </w:r>
      <w:r>
        <w:rPr>
          <w:i/>
        </w:rPr>
        <w:tab/>
      </w:r>
      <w:r>
        <w:rPr>
          <w:i/>
        </w:rPr>
        <w:tab/>
      </w:r>
      <w:r>
        <w:rPr>
          <w:i/>
        </w:rPr>
        <w:tab/>
        <w:t>Source: BlackBerry UK Ltd.</w:t>
      </w:r>
    </w:p>
    <w:p w:rsidR="000B140F" w:rsidRDefault="000B140F" w:rsidP="000B140F">
      <w:pPr>
        <w:rPr>
          <w:color w:val="808080"/>
        </w:rPr>
      </w:pPr>
      <w:r>
        <w:rPr>
          <w:color w:val="808080"/>
        </w:rPr>
        <w:t>(Replaces C1-188511)</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John-Luc Bakker (BlackBerry)</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C1-188931</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C1-188931</w:t>
      </w:r>
      <w:r>
        <w:rPr>
          <w:rFonts w:ascii="Arial" w:hAnsi="Arial" w:cs="Arial"/>
          <w:b/>
          <w:color w:val="0000FF"/>
          <w:sz w:val="24"/>
        </w:rPr>
        <w:tab/>
      </w:r>
      <w:r>
        <w:rPr>
          <w:rFonts w:ascii="Arial" w:hAnsi="Arial" w:cs="Arial"/>
          <w:b/>
          <w:sz w:val="24"/>
        </w:rPr>
        <w:t>Correct procedure for SOR using secured packet over NAS after receiving REFRESH</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v15.5.0</w:t>
      </w:r>
      <w:r>
        <w:rPr>
          <w:i/>
        </w:rPr>
        <w:tab/>
        <w:t xml:space="preserve">  CR-0376  rev 5 Cat: F (Rel-15)</w:t>
      </w:r>
      <w:r>
        <w:rPr>
          <w:i/>
        </w:rPr>
        <w:br/>
      </w:r>
      <w:r>
        <w:rPr>
          <w:i/>
        </w:rPr>
        <w:br/>
      </w:r>
      <w:r>
        <w:rPr>
          <w:i/>
        </w:rPr>
        <w:tab/>
      </w:r>
      <w:r>
        <w:rPr>
          <w:i/>
        </w:rPr>
        <w:tab/>
      </w:r>
      <w:r>
        <w:rPr>
          <w:i/>
        </w:rPr>
        <w:tab/>
      </w:r>
      <w:r>
        <w:rPr>
          <w:i/>
        </w:rPr>
        <w:tab/>
      </w:r>
      <w:r>
        <w:rPr>
          <w:i/>
        </w:rPr>
        <w:tab/>
        <w:t>Source: BlackBerry UK Ltd.</w:t>
      </w:r>
    </w:p>
    <w:p w:rsidR="000B140F" w:rsidRDefault="000B140F" w:rsidP="000B140F">
      <w:pPr>
        <w:rPr>
          <w:color w:val="808080"/>
        </w:rPr>
      </w:pPr>
      <w:r>
        <w:rPr>
          <w:color w:val="808080"/>
        </w:rPr>
        <w:t>(Replaces C1-188599)</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C1-188053</w:t>
      </w:r>
      <w:r>
        <w:rPr>
          <w:rFonts w:ascii="Arial" w:hAnsi="Arial" w:cs="Arial"/>
          <w:b/>
          <w:color w:val="0000FF"/>
          <w:sz w:val="24"/>
        </w:rPr>
        <w:tab/>
      </w:r>
      <w:r>
        <w:rPr>
          <w:rFonts w:ascii="Arial" w:hAnsi="Arial" w:cs="Arial"/>
          <w:b/>
          <w:sz w:val="24"/>
        </w:rPr>
        <w:t>Correct procedure for SOR using secured packet over NAS after receiving REFRESH</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CR-0581  Cat: F (Rel-15)</w:t>
      </w:r>
      <w:r>
        <w:rPr>
          <w:i/>
        </w:rPr>
        <w:br/>
      </w:r>
      <w:r>
        <w:rPr>
          <w:i/>
        </w:rPr>
        <w:br/>
      </w:r>
      <w:r>
        <w:rPr>
          <w:i/>
        </w:rPr>
        <w:tab/>
      </w:r>
      <w:r>
        <w:rPr>
          <w:i/>
        </w:rPr>
        <w:tab/>
      </w:r>
      <w:r>
        <w:rPr>
          <w:i/>
        </w:rPr>
        <w:tab/>
      </w:r>
      <w:r>
        <w:rPr>
          <w:i/>
        </w:rPr>
        <w:tab/>
      </w:r>
      <w:r>
        <w:rPr>
          <w:i/>
        </w:rPr>
        <w:tab/>
        <w:t>Source: BlackBerry UK Limited</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John-Luc Bakker (BlackBerry)</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C1-188501</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C1-188501</w:t>
      </w:r>
      <w:r>
        <w:rPr>
          <w:rFonts w:ascii="Arial" w:hAnsi="Arial" w:cs="Arial"/>
          <w:b/>
          <w:color w:val="0000FF"/>
          <w:sz w:val="24"/>
        </w:rPr>
        <w:tab/>
      </w:r>
      <w:r>
        <w:rPr>
          <w:rFonts w:ascii="Arial" w:hAnsi="Arial" w:cs="Arial"/>
          <w:b/>
          <w:sz w:val="24"/>
        </w:rPr>
        <w:t>Correct procedure for SOR using secured packet over NAS after receiving secured packet</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CR-0581  rev 1 Cat: F (Rel-15)</w:t>
      </w:r>
      <w:r>
        <w:rPr>
          <w:i/>
        </w:rPr>
        <w:br/>
      </w:r>
      <w:r>
        <w:rPr>
          <w:i/>
        </w:rPr>
        <w:br/>
      </w:r>
      <w:r>
        <w:rPr>
          <w:i/>
        </w:rPr>
        <w:tab/>
      </w:r>
      <w:r>
        <w:rPr>
          <w:i/>
        </w:rPr>
        <w:tab/>
      </w:r>
      <w:r>
        <w:rPr>
          <w:i/>
        </w:rPr>
        <w:tab/>
      </w:r>
      <w:r>
        <w:rPr>
          <w:i/>
        </w:rPr>
        <w:tab/>
      </w:r>
      <w:r>
        <w:rPr>
          <w:i/>
        </w:rPr>
        <w:tab/>
        <w:t>Source: BlackBerry UK Ltd., Samsung</w:t>
      </w:r>
    </w:p>
    <w:p w:rsidR="000B140F" w:rsidRDefault="000B140F" w:rsidP="000B140F">
      <w:pPr>
        <w:rPr>
          <w:color w:val="808080"/>
        </w:rPr>
      </w:pPr>
      <w:r>
        <w:rPr>
          <w:color w:val="808080"/>
        </w:rPr>
        <w:t>(Replaces C1-188053)</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John-Luc Bakker (BlackBerry)</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C1-188932</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C1-188932</w:t>
      </w:r>
      <w:r>
        <w:rPr>
          <w:rFonts w:ascii="Arial" w:hAnsi="Arial" w:cs="Arial"/>
          <w:b/>
          <w:color w:val="0000FF"/>
          <w:sz w:val="24"/>
        </w:rPr>
        <w:tab/>
      </w:r>
      <w:r>
        <w:rPr>
          <w:rFonts w:ascii="Arial" w:hAnsi="Arial" w:cs="Arial"/>
          <w:b/>
          <w:sz w:val="24"/>
        </w:rPr>
        <w:t>Correct procedure for SOR using secured packet over NAS after receiving secured packet</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CR-0581  rev 2 Cat: F (Rel-15)</w:t>
      </w:r>
      <w:r>
        <w:rPr>
          <w:i/>
        </w:rPr>
        <w:br/>
      </w:r>
      <w:r>
        <w:rPr>
          <w:i/>
        </w:rPr>
        <w:br/>
      </w:r>
      <w:r>
        <w:rPr>
          <w:i/>
        </w:rPr>
        <w:tab/>
      </w:r>
      <w:r>
        <w:rPr>
          <w:i/>
        </w:rPr>
        <w:tab/>
      </w:r>
      <w:r>
        <w:rPr>
          <w:i/>
        </w:rPr>
        <w:tab/>
      </w:r>
      <w:r>
        <w:rPr>
          <w:i/>
        </w:rPr>
        <w:tab/>
      </w:r>
      <w:r>
        <w:rPr>
          <w:i/>
        </w:rPr>
        <w:tab/>
        <w:t>Source: BlackBerry UK Ltd., Samsung</w:t>
      </w:r>
    </w:p>
    <w:p w:rsidR="000B140F" w:rsidRDefault="000B140F" w:rsidP="000B140F">
      <w:pPr>
        <w:rPr>
          <w:color w:val="808080"/>
        </w:rPr>
      </w:pPr>
      <w:r>
        <w:rPr>
          <w:color w:val="808080"/>
        </w:rPr>
        <w:t>(Replaces C1-188501)</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C1-188075</w:t>
      </w:r>
      <w:r>
        <w:rPr>
          <w:rFonts w:ascii="Arial" w:hAnsi="Arial" w:cs="Arial"/>
          <w:b/>
          <w:color w:val="0000FF"/>
          <w:sz w:val="24"/>
        </w:rPr>
        <w:tab/>
      </w:r>
      <w:r>
        <w:rPr>
          <w:rFonts w:ascii="Arial" w:hAnsi="Arial" w:cs="Arial"/>
          <w:b/>
          <w:sz w:val="24"/>
        </w:rPr>
        <w:t>Restricting SOR over control plane to 3GPP access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CR-0592  Cat: F (Rel-15)</w:t>
      </w:r>
      <w:r>
        <w:rPr>
          <w:i/>
        </w:rPr>
        <w:br/>
      </w:r>
      <w:r>
        <w:rPr>
          <w:i/>
        </w:rPr>
        <w:br/>
      </w:r>
      <w:r>
        <w:rPr>
          <w:i/>
        </w:rPr>
        <w:tab/>
      </w:r>
      <w:r>
        <w:rPr>
          <w:i/>
        </w:rPr>
        <w:tab/>
      </w:r>
      <w:r>
        <w:rPr>
          <w:i/>
        </w:rPr>
        <w:tab/>
      </w:r>
      <w:r>
        <w:rPr>
          <w:i/>
        </w:rPr>
        <w:tab/>
      </w:r>
      <w:r>
        <w:rPr>
          <w:i/>
        </w:rPr>
        <w:tab/>
        <w:t>Source: Qualcomm Incorporated / Lena</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Lena Chaponnière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C1-188502</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C1-188502</w:t>
      </w:r>
      <w:r>
        <w:rPr>
          <w:rFonts w:ascii="Arial" w:hAnsi="Arial" w:cs="Arial"/>
          <w:b/>
          <w:color w:val="0000FF"/>
          <w:sz w:val="24"/>
        </w:rPr>
        <w:tab/>
      </w:r>
      <w:r>
        <w:rPr>
          <w:rFonts w:ascii="Arial" w:hAnsi="Arial" w:cs="Arial"/>
          <w:b/>
          <w:sz w:val="24"/>
        </w:rPr>
        <w:t>SOR over control plane in non-3GPP access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CR-0592  rev 1 Cat: F (Rel-15)</w:t>
      </w:r>
      <w:r>
        <w:rPr>
          <w:i/>
        </w:rPr>
        <w:br/>
      </w:r>
      <w:r>
        <w:rPr>
          <w:i/>
        </w:rPr>
        <w:br/>
      </w:r>
      <w:r>
        <w:rPr>
          <w:i/>
        </w:rPr>
        <w:tab/>
      </w:r>
      <w:r>
        <w:rPr>
          <w:i/>
        </w:rPr>
        <w:tab/>
      </w:r>
      <w:r>
        <w:rPr>
          <w:i/>
        </w:rPr>
        <w:tab/>
      </w:r>
      <w:r>
        <w:rPr>
          <w:i/>
        </w:rPr>
        <w:tab/>
      </w:r>
      <w:r>
        <w:rPr>
          <w:i/>
        </w:rPr>
        <w:tab/>
        <w:t>Source: Qualcomm Incorporated / Lena</w:t>
      </w:r>
    </w:p>
    <w:p w:rsidR="000B140F" w:rsidRDefault="000B140F" w:rsidP="000B140F">
      <w:pPr>
        <w:rPr>
          <w:color w:val="808080"/>
        </w:rPr>
      </w:pPr>
      <w:r>
        <w:rPr>
          <w:color w:val="808080"/>
        </w:rPr>
        <w:t>(Replaces C1-188075)</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Lena Chaponnière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C1-188263</w:t>
      </w:r>
      <w:r>
        <w:rPr>
          <w:rFonts w:ascii="Arial" w:hAnsi="Arial" w:cs="Arial"/>
          <w:b/>
          <w:color w:val="0000FF"/>
          <w:sz w:val="24"/>
        </w:rPr>
        <w:tab/>
      </w:r>
      <w:r>
        <w:rPr>
          <w:rFonts w:ascii="Arial" w:hAnsi="Arial" w:cs="Arial"/>
          <w:b/>
          <w:sz w:val="24"/>
        </w:rPr>
        <w:t>Network selection tdocs for CT1#113</w:t>
      </w:r>
    </w:p>
    <w:p w:rsidR="000B140F" w:rsidRDefault="000B140F" w:rsidP="000B14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 /Christian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C1-188476</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C1-188299</w:t>
      </w:r>
      <w:r>
        <w:rPr>
          <w:rFonts w:ascii="Arial" w:hAnsi="Arial" w:cs="Arial"/>
          <w:b/>
          <w:color w:val="0000FF"/>
          <w:sz w:val="24"/>
        </w:rPr>
        <w:tab/>
      </w:r>
      <w:r>
        <w:rPr>
          <w:rFonts w:ascii="Arial" w:hAnsi="Arial" w:cs="Arial"/>
          <w:b/>
          <w:sz w:val="24"/>
        </w:rPr>
        <w:t>Correct secured packet procedures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CR-0629  Cat: F (Rel-15)</w:t>
      </w:r>
      <w:r>
        <w:rPr>
          <w:i/>
        </w:rPr>
        <w:br/>
      </w:r>
      <w:r>
        <w:rPr>
          <w:i/>
        </w:rPr>
        <w:br/>
      </w:r>
      <w:r>
        <w:rPr>
          <w:i/>
        </w:rPr>
        <w:tab/>
      </w:r>
      <w:r>
        <w:rPr>
          <w:i/>
        </w:rPr>
        <w:tab/>
      </w:r>
      <w:r>
        <w:rPr>
          <w:i/>
        </w:rPr>
        <w:tab/>
      </w:r>
      <w:r>
        <w:rPr>
          <w:i/>
        </w:rPr>
        <w:tab/>
      </w:r>
      <w:r>
        <w:rPr>
          <w:i/>
        </w:rPr>
        <w:tab/>
        <w:t>Source: BlackBerry UK Ltd., Gemalto</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John-Luc Bakker (BlackBerry)</w:t>
      </w:r>
    </w:p>
    <w:p w:rsidR="000B140F" w:rsidRDefault="000B140F" w:rsidP="000B140F">
      <w:r>
        <w:t>Christian Herrero (Huawei) questioned that this is a category F CR, as there is no impact on implementation.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C1-188369</w:t>
      </w:r>
      <w:r>
        <w:rPr>
          <w:rFonts w:ascii="Arial" w:hAnsi="Arial" w:cs="Arial"/>
          <w:b/>
          <w:color w:val="0000FF"/>
          <w:sz w:val="24"/>
        </w:rPr>
        <w:tab/>
      </w:r>
      <w:r>
        <w:rPr>
          <w:rFonts w:ascii="Arial" w:hAnsi="Arial" w:cs="Arial"/>
          <w:b/>
          <w:sz w:val="24"/>
        </w:rPr>
        <w:t>Resolving inconsistencies in terminology</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v15.5.0</w:t>
      </w:r>
      <w:r>
        <w:rPr>
          <w:i/>
        </w:rPr>
        <w:tab/>
        <w:t xml:space="preserve">  CR-0381  Cat: F (Rel-15)</w:t>
      </w:r>
      <w:r>
        <w:rPr>
          <w:i/>
        </w:rPr>
        <w:br/>
      </w:r>
      <w:r>
        <w:rPr>
          <w:i/>
        </w:rPr>
        <w:br/>
      </w:r>
      <w:r>
        <w:rPr>
          <w:i/>
        </w:rPr>
        <w:tab/>
      </w:r>
      <w:r>
        <w:rPr>
          <w:i/>
        </w:rPr>
        <w:tab/>
      </w:r>
      <w:r>
        <w:rPr>
          <w:i/>
        </w:rPr>
        <w:tab/>
      </w:r>
      <w:r>
        <w:rPr>
          <w:i/>
        </w:rPr>
        <w:tab/>
      </w:r>
      <w:r>
        <w:rPr>
          <w:i/>
        </w:rPr>
        <w:tab/>
        <w:t>Source: Samsung, Ericsson / Lalith</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Lalith Kumar (Samsung)</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C1-188503</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C1-188503</w:t>
      </w:r>
      <w:r>
        <w:rPr>
          <w:rFonts w:ascii="Arial" w:hAnsi="Arial" w:cs="Arial"/>
          <w:b/>
          <w:color w:val="0000FF"/>
          <w:sz w:val="24"/>
        </w:rPr>
        <w:tab/>
      </w:r>
      <w:r>
        <w:rPr>
          <w:rFonts w:ascii="Arial" w:hAnsi="Arial" w:cs="Arial"/>
          <w:b/>
          <w:sz w:val="24"/>
        </w:rPr>
        <w:t>Resolving inconsistencies in terminology</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v15.5.0</w:t>
      </w:r>
      <w:r>
        <w:rPr>
          <w:i/>
        </w:rPr>
        <w:tab/>
        <w:t xml:space="preserve">  CR-0381  rev 1 Cat: F (Rel-15)</w:t>
      </w:r>
      <w:r>
        <w:rPr>
          <w:i/>
        </w:rPr>
        <w:br/>
      </w:r>
      <w:r>
        <w:rPr>
          <w:i/>
        </w:rPr>
        <w:br/>
      </w:r>
      <w:r>
        <w:rPr>
          <w:i/>
        </w:rPr>
        <w:tab/>
      </w:r>
      <w:r>
        <w:rPr>
          <w:i/>
        </w:rPr>
        <w:tab/>
      </w:r>
      <w:r>
        <w:rPr>
          <w:i/>
        </w:rPr>
        <w:tab/>
      </w:r>
      <w:r>
        <w:rPr>
          <w:i/>
        </w:rPr>
        <w:tab/>
      </w:r>
      <w:r>
        <w:rPr>
          <w:i/>
        </w:rPr>
        <w:tab/>
        <w:t>Source: Samsung, Ericsson / Lalith</w:t>
      </w:r>
    </w:p>
    <w:p w:rsidR="000B140F" w:rsidRDefault="000B140F" w:rsidP="000B140F">
      <w:pPr>
        <w:rPr>
          <w:color w:val="808080"/>
        </w:rPr>
      </w:pPr>
      <w:r>
        <w:rPr>
          <w:color w:val="808080"/>
        </w:rPr>
        <w:t>(Replaces C1-188369)</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Lalith Kumar (Samsung)</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C1-188370</w:t>
      </w:r>
      <w:r>
        <w:rPr>
          <w:rFonts w:ascii="Arial" w:hAnsi="Arial" w:cs="Arial"/>
          <w:b/>
          <w:color w:val="0000FF"/>
          <w:sz w:val="24"/>
        </w:rPr>
        <w:tab/>
      </w:r>
      <w:r>
        <w:rPr>
          <w:rFonts w:ascii="Arial" w:hAnsi="Arial" w:cs="Arial"/>
          <w:b/>
          <w:sz w:val="24"/>
        </w:rPr>
        <w:t>Clarification on mandatory conditions and INACTIVE state</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v15.5.0</w:t>
      </w:r>
      <w:r>
        <w:rPr>
          <w:i/>
        </w:rPr>
        <w:tab/>
        <w:t xml:space="preserve">  CR-0382  Cat: F (Rel-15)</w:t>
      </w:r>
      <w:r>
        <w:rPr>
          <w:i/>
        </w:rPr>
        <w:br/>
      </w:r>
      <w:r>
        <w:rPr>
          <w:i/>
        </w:rPr>
        <w:br/>
      </w:r>
      <w:r>
        <w:rPr>
          <w:i/>
        </w:rPr>
        <w:tab/>
      </w:r>
      <w:r>
        <w:rPr>
          <w:i/>
        </w:rPr>
        <w:tab/>
      </w:r>
      <w:r>
        <w:rPr>
          <w:i/>
        </w:rPr>
        <w:tab/>
      </w:r>
      <w:r>
        <w:rPr>
          <w:i/>
        </w:rPr>
        <w:tab/>
      </w:r>
      <w:r>
        <w:rPr>
          <w:i/>
        </w:rPr>
        <w:tab/>
        <w:t>Source: Samsung, Ericsson / Lalith</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Lalith Kumar (Samsung)</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C1-188371</w:t>
      </w:r>
      <w:r>
        <w:rPr>
          <w:rFonts w:ascii="Arial" w:hAnsi="Arial" w:cs="Arial"/>
          <w:b/>
          <w:color w:val="0000FF"/>
          <w:sz w:val="24"/>
        </w:rPr>
        <w:tab/>
      </w:r>
      <w:r>
        <w:rPr>
          <w:rFonts w:ascii="Arial" w:hAnsi="Arial" w:cs="Arial"/>
          <w:b/>
          <w:sz w:val="24"/>
        </w:rPr>
        <w:t>Managing OPLMN list</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v15.5.0</w:t>
      </w:r>
      <w:r>
        <w:rPr>
          <w:i/>
        </w:rPr>
        <w:tab/>
        <w:t xml:space="preserve">  CR-0383  Cat: F (Rel-15)</w:t>
      </w:r>
      <w:r>
        <w:rPr>
          <w:i/>
        </w:rPr>
        <w:br/>
      </w:r>
      <w:r>
        <w:rPr>
          <w:i/>
        </w:rPr>
        <w:br/>
      </w:r>
      <w:r>
        <w:rPr>
          <w:i/>
        </w:rPr>
        <w:tab/>
      </w:r>
      <w:r>
        <w:rPr>
          <w:i/>
        </w:rPr>
        <w:tab/>
      </w:r>
      <w:r>
        <w:rPr>
          <w:i/>
        </w:rPr>
        <w:tab/>
      </w:r>
      <w:r>
        <w:rPr>
          <w:i/>
        </w:rPr>
        <w:tab/>
      </w:r>
      <w:r>
        <w:rPr>
          <w:i/>
        </w:rPr>
        <w:tab/>
        <w:t>Source: Samsung, Ericsson / Lalith</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Lalith Kumar (Samsung)</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C1-188504</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C1-188504</w:t>
      </w:r>
      <w:r>
        <w:rPr>
          <w:rFonts w:ascii="Arial" w:hAnsi="Arial" w:cs="Arial"/>
          <w:b/>
          <w:color w:val="0000FF"/>
          <w:sz w:val="24"/>
        </w:rPr>
        <w:tab/>
      </w:r>
      <w:r>
        <w:rPr>
          <w:rFonts w:ascii="Arial" w:hAnsi="Arial" w:cs="Arial"/>
          <w:b/>
          <w:sz w:val="24"/>
        </w:rPr>
        <w:t>Managing OPLMN list</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v15.5.0</w:t>
      </w:r>
      <w:r>
        <w:rPr>
          <w:i/>
        </w:rPr>
        <w:tab/>
        <w:t xml:space="preserve">  CR-0383  rev 1 Cat: F (Rel-15)</w:t>
      </w:r>
      <w:r>
        <w:rPr>
          <w:i/>
        </w:rPr>
        <w:br/>
      </w:r>
      <w:r>
        <w:rPr>
          <w:i/>
        </w:rPr>
        <w:br/>
      </w:r>
      <w:r>
        <w:rPr>
          <w:i/>
        </w:rPr>
        <w:tab/>
      </w:r>
      <w:r>
        <w:rPr>
          <w:i/>
        </w:rPr>
        <w:tab/>
      </w:r>
      <w:r>
        <w:rPr>
          <w:i/>
        </w:rPr>
        <w:tab/>
      </w:r>
      <w:r>
        <w:rPr>
          <w:i/>
        </w:rPr>
        <w:tab/>
      </w:r>
      <w:r>
        <w:rPr>
          <w:i/>
        </w:rPr>
        <w:tab/>
        <w:t>Source: Samsung, Ericsson / Lalith</w:t>
      </w:r>
    </w:p>
    <w:p w:rsidR="000B140F" w:rsidRDefault="000B140F" w:rsidP="000B140F">
      <w:pPr>
        <w:rPr>
          <w:color w:val="808080"/>
        </w:rPr>
      </w:pPr>
      <w:r>
        <w:rPr>
          <w:color w:val="808080"/>
        </w:rPr>
        <w:t>(Replaces C1-188371)</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Lalith Kumar (Samsung)</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C1-188381</w:t>
      </w:r>
      <w:r>
        <w:rPr>
          <w:rFonts w:ascii="Arial" w:hAnsi="Arial" w:cs="Arial"/>
          <w:b/>
          <w:color w:val="0000FF"/>
          <w:sz w:val="24"/>
        </w:rPr>
        <w:tab/>
      </w:r>
      <w:r>
        <w:rPr>
          <w:rFonts w:ascii="Arial" w:hAnsi="Arial" w:cs="Arial"/>
          <w:b/>
          <w:sz w:val="24"/>
        </w:rPr>
        <w:t>Updates on steering of roaming handling and information coding</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CR-0417  rev 4 Cat: F (Rel-15)</w:t>
      </w:r>
      <w:r>
        <w:rPr>
          <w:i/>
        </w:rPr>
        <w:br/>
      </w:r>
      <w:r>
        <w:rPr>
          <w:i/>
        </w:rPr>
        <w:br/>
      </w:r>
      <w:r>
        <w:rPr>
          <w:i/>
        </w:rPr>
        <w:tab/>
      </w:r>
      <w:r>
        <w:rPr>
          <w:i/>
        </w:rPr>
        <w:tab/>
      </w:r>
      <w:r>
        <w:rPr>
          <w:i/>
        </w:rPr>
        <w:tab/>
      </w:r>
      <w:r>
        <w:rPr>
          <w:i/>
        </w:rPr>
        <w:tab/>
      </w:r>
      <w:r>
        <w:rPr>
          <w:i/>
        </w:rPr>
        <w:tab/>
        <w:t>Source: Nokia, Nokia Shanghai Bell /Jennifer</w:t>
      </w:r>
    </w:p>
    <w:p w:rsidR="000B140F" w:rsidRDefault="000B140F" w:rsidP="000B140F">
      <w:pPr>
        <w:rPr>
          <w:color w:val="808080"/>
        </w:rPr>
      </w:pPr>
      <w:r>
        <w:rPr>
          <w:color w:val="808080"/>
        </w:rPr>
        <w:t>(Replaces C1-187010)</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revision of a CR agreed in Vilnius</w:t>
      </w:r>
    </w:p>
    <w:p w:rsidR="000B140F" w:rsidRDefault="000B140F" w:rsidP="000B140F">
      <w:r>
        <w:t>revised before the meeting</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C1-188475</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C1-188475</w:t>
      </w:r>
      <w:r>
        <w:rPr>
          <w:rFonts w:ascii="Arial" w:hAnsi="Arial" w:cs="Arial"/>
          <w:b/>
          <w:color w:val="0000FF"/>
          <w:sz w:val="24"/>
        </w:rPr>
        <w:tab/>
      </w:r>
      <w:r>
        <w:rPr>
          <w:rFonts w:ascii="Arial" w:hAnsi="Arial" w:cs="Arial"/>
          <w:b/>
          <w:sz w:val="24"/>
        </w:rPr>
        <w:t>Updates on steering of roaming handling and information coding</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CR-0417  rev 5 Cat: F (Rel-15)</w:t>
      </w:r>
      <w:r>
        <w:rPr>
          <w:i/>
        </w:rPr>
        <w:br/>
      </w:r>
      <w:r>
        <w:rPr>
          <w:i/>
        </w:rPr>
        <w:br/>
      </w:r>
      <w:r>
        <w:rPr>
          <w:i/>
        </w:rPr>
        <w:tab/>
      </w:r>
      <w:r>
        <w:rPr>
          <w:i/>
        </w:rPr>
        <w:tab/>
      </w:r>
      <w:r>
        <w:rPr>
          <w:i/>
        </w:rPr>
        <w:tab/>
      </w:r>
      <w:r>
        <w:rPr>
          <w:i/>
        </w:rPr>
        <w:tab/>
      </w:r>
      <w:r>
        <w:rPr>
          <w:i/>
        </w:rPr>
        <w:tab/>
        <w:t>Source: Nokia, Nokia Shanghai Bell, Samsung R&amp;D Institute UK, Huawei, HiSilicon</w:t>
      </w:r>
    </w:p>
    <w:p w:rsidR="000B140F" w:rsidRDefault="000B140F" w:rsidP="000B140F">
      <w:pPr>
        <w:rPr>
          <w:color w:val="808080"/>
        </w:rPr>
      </w:pPr>
      <w:r>
        <w:rPr>
          <w:color w:val="808080"/>
        </w:rPr>
        <w:t>(Replaces C1-188381)</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revision of a CR agreed in Vilnius</w:t>
      </w:r>
    </w:p>
    <w:p w:rsidR="000B140F" w:rsidRDefault="000B140F" w:rsidP="000B140F">
      <w:r>
        <w:t>Presented by Jennifer Liu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C1-188476</w:t>
      </w:r>
      <w:r>
        <w:rPr>
          <w:rFonts w:ascii="Arial" w:hAnsi="Arial" w:cs="Arial"/>
          <w:b/>
          <w:color w:val="0000FF"/>
          <w:sz w:val="24"/>
        </w:rPr>
        <w:tab/>
      </w:r>
      <w:r>
        <w:rPr>
          <w:rFonts w:ascii="Arial" w:hAnsi="Arial" w:cs="Arial"/>
          <w:b/>
          <w:sz w:val="24"/>
        </w:rPr>
        <w:t>Network selection tdocs for CT1#113</w:t>
      </w:r>
    </w:p>
    <w:p w:rsidR="000B140F" w:rsidRDefault="000B140F" w:rsidP="000B14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rsidR="000B140F" w:rsidRDefault="000B140F" w:rsidP="000B140F">
      <w:pPr>
        <w:rPr>
          <w:color w:val="808080"/>
        </w:rPr>
      </w:pPr>
      <w:r>
        <w:rPr>
          <w:color w:val="808080"/>
        </w:rPr>
        <w:t>(Replaces C1-188263)</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Noted without presentation.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pStyle w:val="Heading5"/>
      </w:pPr>
      <w:bookmarkStart w:id="43" w:name="_Toc531612558"/>
      <w:r>
        <w:t>15.2.2.3</w:t>
      </w:r>
      <w:r>
        <w:tab/>
        <w:t>Mobility management</w:t>
      </w:r>
      <w:bookmarkEnd w:id="43"/>
    </w:p>
    <w:p w:rsidR="000B140F" w:rsidRDefault="000B140F" w:rsidP="000B140F">
      <w:pPr>
        <w:rPr>
          <w:rFonts w:ascii="Arial" w:hAnsi="Arial" w:cs="Arial"/>
          <w:b/>
          <w:sz w:val="24"/>
        </w:rPr>
      </w:pPr>
      <w:r>
        <w:rPr>
          <w:rFonts w:ascii="Arial" w:hAnsi="Arial" w:cs="Arial"/>
          <w:b/>
          <w:color w:val="0000FF"/>
          <w:sz w:val="24"/>
        </w:rPr>
        <w:t>C1-188018</w:t>
      </w:r>
      <w:r>
        <w:rPr>
          <w:rFonts w:ascii="Arial" w:hAnsi="Arial" w:cs="Arial"/>
          <w:b/>
          <w:color w:val="0000FF"/>
          <w:sz w:val="24"/>
        </w:rPr>
        <w:tab/>
      </w:r>
      <w:r>
        <w:rPr>
          <w:rFonts w:ascii="Arial" w:hAnsi="Arial" w:cs="Arial"/>
          <w:b/>
          <w:sz w:val="24"/>
        </w:rPr>
        <w:t>Emergency registered</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CR-0435  rev 4 Cat: F (Rel-15)</w:t>
      </w:r>
      <w:r>
        <w:rPr>
          <w:i/>
        </w:rPr>
        <w:br/>
      </w:r>
      <w:r>
        <w:rPr>
          <w:i/>
        </w:rPr>
        <w:br/>
      </w:r>
      <w:r>
        <w:rPr>
          <w:i/>
        </w:rPr>
        <w:tab/>
      </w:r>
      <w:r>
        <w:rPr>
          <w:i/>
        </w:rPr>
        <w:tab/>
      </w:r>
      <w:r>
        <w:rPr>
          <w:i/>
        </w:rPr>
        <w:tab/>
      </w:r>
      <w:r>
        <w:rPr>
          <w:i/>
        </w:rPr>
        <w:tab/>
      </w:r>
      <w:r>
        <w:rPr>
          <w:i/>
        </w:rPr>
        <w:tab/>
        <w:t>Source: MediaTek Inc., NEC, SHARP, Samsung R&amp;D Institute UK</w:t>
      </w:r>
    </w:p>
    <w:p w:rsidR="000B140F" w:rsidRDefault="000B140F" w:rsidP="000B140F">
      <w:pPr>
        <w:rPr>
          <w:color w:val="808080"/>
        </w:rPr>
      </w:pPr>
      <w:r>
        <w:rPr>
          <w:color w:val="808080"/>
        </w:rPr>
        <w:t>(Replaces C1-187012)</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revision of a CR agreed in Vilnius</w:t>
      </w:r>
    </w:p>
    <w:p w:rsidR="000B140F" w:rsidRDefault="000B140F" w:rsidP="000B140F">
      <w:r>
        <w:t>Presented by Marko Niemi (Mediatek)</w:t>
      </w:r>
    </w:p>
    <w:p w:rsidR="000B140F" w:rsidRDefault="000B140F" w:rsidP="000B140F">
      <w:r>
        <w:t>related outgoing LS in 8527</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C1-188587</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C1-188587</w:t>
      </w:r>
      <w:r>
        <w:rPr>
          <w:rFonts w:ascii="Arial" w:hAnsi="Arial" w:cs="Arial"/>
          <w:b/>
          <w:color w:val="0000FF"/>
          <w:sz w:val="24"/>
        </w:rPr>
        <w:tab/>
      </w:r>
      <w:r>
        <w:rPr>
          <w:rFonts w:ascii="Arial" w:hAnsi="Arial" w:cs="Arial"/>
          <w:b/>
          <w:sz w:val="24"/>
        </w:rPr>
        <w:t>Emergency registered</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CR-0435  rev 5 Cat: F (Rel-15)</w:t>
      </w:r>
      <w:r>
        <w:rPr>
          <w:i/>
        </w:rPr>
        <w:br/>
      </w:r>
      <w:r>
        <w:rPr>
          <w:i/>
        </w:rPr>
        <w:br/>
      </w:r>
      <w:r>
        <w:rPr>
          <w:i/>
        </w:rPr>
        <w:tab/>
      </w:r>
      <w:r>
        <w:rPr>
          <w:i/>
        </w:rPr>
        <w:tab/>
      </w:r>
      <w:r>
        <w:rPr>
          <w:i/>
        </w:rPr>
        <w:tab/>
      </w:r>
      <w:r>
        <w:rPr>
          <w:i/>
        </w:rPr>
        <w:tab/>
      </w:r>
      <w:r>
        <w:rPr>
          <w:i/>
        </w:rPr>
        <w:tab/>
        <w:t>Source: MediaTek Inc., NEC, SHARP, Samsung R&amp;D Institute UK</w:t>
      </w:r>
    </w:p>
    <w:p w:rsidR="000B140F" w:rsidRDefault="000B140F" w:rsidP="000B140F">
      <w:pPr>
        <w:rPr>
          <w:color w:val="808080"/>
        </w:rPr>
      </w:pPr>
      <w:r>
        <w:rPr>
          <w:color w:val="808080"/>
        </w:rPr>
        <w:t>(Replaces C1-188018)</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Marko Niemi (Mediatek)</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C1-188023</w:t>
      </w:r>
      <w:r>
        <w:rPr>
          <w:rFonts w:ascii="Arial" w:hAnsi="Arial" w:cs="Arial"/>
          <w:b/>
          <w:color w:val="0000FF"/>
          <w:sz w:val="24"/>
        </w:rPr>
        <w:tab/>
      </w:r>
      <w:r>
        <w:rPr>
          <w:rFonts w:ascii="Arial" w:hAnsi="Arial" w:cs="Arial"/>
          <w:b/>
          <w:sz w:val="24"/>
        </w:rPr>
        <w:t>Service area restrictions applicable for PLMNs in registration area</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CR-0572  Cat: F (Rel-15)</w:t>
      </w:r>
      <w:r>
        <w:rPr>
          <w:i/>
        </w:rPr>
        <w:br/>
      </w:r>
      <w:r>
        <w:rPr>
          <w:i/>
        </w:rPr>
        <w:br/>
      </w:r>
      <w:r>
        <w:rPr>
          <w:i/>
        </w:rPr>
        <w:tab/>
      </w:r>
      <w:r>
        <w:rPr>
          <w:i/>
        </w:rPr>
        <w:tab/>
      </w:r>
      <w:r>
        <w:rPr>
          <w:i/>
        </w:rPr>
        <w:tab/>
      </w:r>
      <w:r>
        <w:rPr>
          <w:i/>
        </w:rPr>
        <w:tab/>
      </w:r>
      <w:r>
        <w:rPr>
          <w:i/>
        </w:rPr>
        <w:tab/>
        <w:t>Source: Ericsson /kaj</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Kaj Johansson (Ericsson)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C1-188520</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C1-188520</w:t>
      </w:r>
      <w:r>
        <w:rPr>
          <w:rFonts w:ascii="Arial" w:hAnsi="Arial" w:cs="Arial"/>
          <w:b/>
          <w:color w:val="0000FF"/>
          <w:sz w:val="24"/>
        </w:rPr>
        <w:tab/>
      </w:r>
      <w:r>
        <w:rPr>
          <w:rFonts w:ascii="Arial" w:hAnsi="Arial" w:cs="Arial"/>
          <w:b/>
          <w:sz w:val="24"/>
        </w:rPr>
        <w:t>Service area restrictions applicable for PLMNs in registration area</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CR-0572  rev 1 Cat: F (Rel-15)</w:t>
      </w:r>
      <w:r>
        <w:rPr>
          <w:i/>
        </w:rPr>
        <w:br/>
      </w:r>
      <w:r>
        <w:rPr>
          <w:i/>
        </w:rPr>
        <w:br/>
      </w:r>
      <w:r>
        <w:rPr>
          <w:i/>
        </w:rPr>
        <w:tab/>
      </w:r>
      <w:r>
        <w:rPr>
          <w:i/>
        </w:rPr>
        <w:tab/>
      </w:r>
      <w:r>
        <w:rPr>
          <w:i/>
        </w:rPr>
        <w:tab/>
      </w:r>
      <w:r>
        <w:rPr>
          <w:i/>
        </w:rPr>
        <w:tab/>
      </w:r>
      <w:r>
        <w:rPr>
          <w:i/>
        </w:rPr>
        <w:tab/>
        <w:t>Source: Ericsson /kaj</w:t>
      </w:r>
    </w:p>
    <w:p w:rsidR="000B140F" w:rsidRDefault="000B140F" w:rsidP="000B140F">
      <w:pPr>
        <w:rPr>
          <w:color w:val="808080"/>
        </w:rPr>
      </w:pPr>
      <w:r>
        <w:rPr>
          <w:color w:val="808080"/>
        </w:rPr>
        <w:t>(Replaces C1-188023)</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Kaj Johansson (Ericsson)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C1-188972</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C1-188972</w:t>
      </w:r>
      <w:r>
        <w:rPr>
          <w:rFonts w:ascii="Arial" w:hAnsi="Arial" w:cs="Arial"/>
          <w:b/>
          <w:color w:val="0000FF"/>
          <w:sz w:val="24"/>
        </w:rPr>
        <w:tab/>
      </w:r>
      <w:r>
        <w:rPr>
          <w:rFonts w:ascii="Arial" w:hAnsi="Arial" w:cs="Arial"/>
          <w:b/>
          <w:sz w:val="24"/>
        </w:rPr>
        <w:t>Service area restrictions applicable for PLMNs in registration area</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CR-0572  rev 2 Cat: F (Rel-15)</w:t>
      </w:r>
      <w:r>
        <w:rPr>
          <w:i/>
        </w:rPr>
        <w:br/>
      </w:r>
      <w:r>
        <w:rPr>
          <w:i/>
        </w:rPr>
        <w:br/>
      </w:r>
      <w:r>
        <w:rPr>
          <w:i/>
        </w:rPr>
        <w:tab/>
      </w:r>
      <w:r>
        <w:rPr>
          <w:i/>
        </w:rPr>
        <w:tab/>
      </w:r>
      <w:r>
        <w:rPr>
          <w:i/>
        </w:rPr>
        <w:tab/>
      </w:r>
      <w:r>
        <w:rPr>
          <w:i/>
        </w:rPr>
        <w:tab/>
      </w:r>
      <w:r>
        <w:rPr>
          <w:i/>
        </w:rPr>
        <w:tab/>
        <w:t>Source: Ericsson /kaj</w:t>
      </w:r>
    </w:p>
    <w:p w:rsidR="000B140F" w:rsidRDefault="000B140F" w:rsidP="000B140F">
      <w:pPr>
        <w:rPr>
          <w:color w:val="808080"/>
        </w:rPr>
      </w:pPr>
      <w:r>
        <w:rPr>
          <w:color w:val="808080"/>
        </w:rPr>
        <w:t>(Replaces C1-188520)</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Kaj Johansson (Ericsson)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C1-188024</w:t>
      </w:r>
      <w:r>
        <w:rPr>
          <w:rFonts w:ascii="Arial" w:hAnsi="Arial" w:cs="Arial"/>
          <w:b/>
          <w:color w:val="0000FF"/>
          <w:sz w:val="24"/>
        </w:rPr>
        <w:tab/>
      </w:r>
      <w:r>
        <w:rPr>
          <w:rFonts w:ascii="Arial" w:hAnsi="Arial" w:cs="Arial"/>
          <w:b/>
          <w:sz w:val="24"/>
        </w:rPr>
        <w:t>Periodically erase of service area restriction list</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CR-0573  Cat: F (Rel-15)</w:t>
      </w:r>
      <w:r>
        <w:rPr>
          <w:i/>
        </w:rPr>
        <w:br/>
      </w:r>
      <w:r>
        <w:rPr>
          <w:i/>
        </w:rPr>
        <w:br/>
      </w:r>
      <w:r>
        <w:rPr>
          <w:i/>
        </w:rPr>
        <w:tab/>
      </w:r>
      <w:r>
        <w:rPr>
          <w:i/>
        </w:rPr>
        <w:tab/>
      </w:r>
      <w:r>
        <w:rPr>
          <w:i/>
        </w:rPr>
        <w:tab/>
      </w:r>
      <w:r>
        <w:rPr>
          <w:i/>
        </w:rPr>
        <w:tab/>
      </w:r>
      <w:r>
        <w:rPr>
          <w:i/>
        </w:rPr>
        <w:tab/>
        <w:t>Source: Ericsson /kaj</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Kaj Johansson (Ericsson)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C1-188521</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C1-188521</w:t>
      </w:r>
      <w:r>
        <w:rPr>
          <w:rFonts w:ascii="Arial" w:hAnsi="Arial" w:cs="Arial"/>
          <w:b/>
          <w:color w:val="0000FF"/>
          <w:sz w:val="24"/>
        </w:rPr>
        <w:tab/>
      </w:r>
      <w:r>
        <w:rPr>
          <w:rFonts w:ascii="Arial" w:hAnsi="Arial" w:cs="Arial"/>
          <w:b/>
          <w:sz w:val="24"/>
        </w:rPr>
        <w:t>Periodically erase of service area restriction list</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CR-0573  rev 1 Cat: F (Rel-15)</w:t>
      </w:r>
      <w:r>
        <w:rPr>
          <w:i/>
        </w:rPr>
        <w:br/>
      </w:r>
      <w:r>
        <w:rPr>
          <w:i/>
        </w:rPr>
        <w:br/>
      </w:r>
      <w:r>
        <w:rPr>
          <w:i/>
        </w:rPr>
        <w:tab/>
      </w:r>
      <w:r>
        <w:rPr>
          <w:i/>
        </w:rPr>
        <w:tab/>
      </w:r>
      <w:r>
        <w:rPr>
          <w:i/>
        </w:rPr>
        <w:tab/>
      </w:r>
      <w:r>
        <w:rPr>
          <w:i/>
        </w:rPr>
        <w:tab/>
      </w:r>
      <w:r>
        <w:rPr>
          <w:i/>
        </w:rPr>
        <w:tab/>
        <w:t>Source: Ericsson /kaj</w:t>
      </w:r>
    </w:p>
    <w:p w:rsidR="000B140F" w:rsidRDefault="000B140F" w:rsidP="000B140F">
      <w:pPr>
        <w:rPr>
          <w:color w:val="808080"/>
        </w:rPr>
      </w:pPr>
      <w:r>
        <w:rPr>
          <w:color w:val="808080"/>
        </w:rPr>
        <w:t>(Replaces C1-188024)</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Kaj Johansson (Ericsson)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C1-188025</w:t>
      </w:r>
      <w:r>
        <w:rPr>
          <w:rFonts w:ascii="Arial" w:hAnsi="Arial" w:cs="Arial"/>
          <w:b/>
          <w:color w:val="0000FF"/>
          <w:sz w:val="24"/>
        </w:rPr>
        <w:tab/>
      </w:r>
      <w:r>
        <w:rPr>
          <w:rFonts w:ascii="Arial" w:hAnsi="Arial" w:cs="Arial"/>
          <w:b/>
          <w:sz w:val="24"/>
        </w:rPr>
        <w:t>Completion of mobile identity IE definition in messages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CR-0574  Cat: F (Rel-15)</w:t>
      </w:r>
      <w:r>
        <w:rPr>
          <w:i/>
        </w:rPr>
        <w:br/>
      </w:r>
      <w:r>
        <w:rPr>
          <w:i/>
        </w:rPr>
        <w:br/>
      </w:r>
      <w:r>
        <w:rPr>
          <w:i/>
        </w:rPr>
        <w:tab/>
      </w:r>
      <w:r>
        <w:rPr>
          <w:i/>
        </w:rPr>
        <w:tab/>
      </w:r>
      <w:r>
        <w:rPr>
          <w:i/>
        </w:rPr>
        <w:tab/>
      </w:r>
      <w:r>
        <w:rPr>
          <w:i/>
        </w:rPr>
        <w:tab/>
      </w:r>
      <w:r>
        <w:rPr>
          <w:i/>
        </w:rPr>
        <w:tab/>
        <w:t>Source: Ericsson /kaj</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Kaj Johansson (Ericsson)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C1-188847</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C1-188847</w:t>
      </w:r>
      <w:r>
        <w:rPr>
          <w:rFonts w:ascii="Arial" w:hAnsi="Arial" w:cs="Arial"/>
          <w:b/>
          <w:color w:val="0000FF"/>
          <w:sz w:val="24"/>
        </w:rPr>
        <w:tab/>
      </w:r>
      <w:r>
        <w:rPr>
          <w:rFonts w:ascii="Arial" w:hAnsi="Arial" w:cs="Arial"/>
          <w:b/>
          <w:sz w:val="24"/>
        </w:rPr>
        <w:t>Completion of mobile identity IE definition in messages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CR-0574  rev 1 Cat: F (Rel-15)</w:t>
      </w:r>
      <w:r>
        <w:rPr>
          <w:i/>
        </w:rPr>
        <w:br/>
      </w:r>
      <w:r>
        <w:rPr>
          <w:i/>
        </w:rPr>
        <w:br/>
      </w:r>
      <w:r>
        <w:rPr>
          <w:i/>
        </w:rPr>
        <w:tab/>
      </w:r>
      <w:r>
        <w:rPr>
          <w:i/>
        </w:rPr>
        <w:tab/>
      </w:r>
      <w:r>
        <w:rPr>
          <w:i/>
        </w:rPr>
        <w:tab/>
      </w:r>
      <w:r>
        <w:rPr>
          <w:i/>
        </w:rPr>
        <w:tab/>
      </w:r>
      <w:r>
        <w:rPr>
          <w:i/>
        </w:rPr>
        <w:tab/>
        <w:t>Source: Ericsson /kaj</w:t>
      </w:r>
    </w:p>
    <w:p w:rsidR="000B140F" w:rsidRDefault="000B140F" w:rsidP="000B140F">
      <w:pPr>
        <w:rPr>
          <w:color w:val="808080"/>
        </w:rPr>
      </w:pPr>
      <w:r>
        <w:rPr>
          <w:color w:val="808080"/>
        </w:rPr>
        <w:t>(Replaces C1-188025)</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Kaj Johansson (Ericsson)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C1-188027</w:t>
      </w:r>
      <w:r>
        <w:rPr>
          <w:rFonts w:ascii="Arial" w:hAnsi="Arial" w:cs="Arial"/>
          <w:b/>
          <w:color w:val="0000FF"/>
          <w:sz w:val="24"/>
        </w:rPr>
        <w:tab/>
      </w:r>
      <w:r>
        <w:rPr>
          <w:rFonts w:ascii="Arial" w:hAnsi="Arial" w:cs="Arial"/>
          <w:b/>
          <w:sz w:val="24"/>
        </w:rPr>
        <w:t>Connection capability identifiers depends on OS</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v15.0.0</w:t>
      </w:r>
      <w:r>
        <w:rPr>
          <w:i/>
        </w:rPr>
        <w:tab/>
        <w:t xml:space="preserve">  CR-0009  Cat: F (Rel-15)</w:t>
      </w:r>
      <w:r>
        <w:rPr>
          <w:i/>
        </w:rPr>
        <w:br/>
      </w:r>
      <w:r>
        <w:rPr>
          <w:i/>
        </w:rPr>
        <w:br/>
      </w:r>
      <w:r>
        <w:rPr>
          <w:i/>
        </w:rPr>
        <w:tab/>
      </w:r>
      <w:r>
        <w:rPr>
          <w:i/>
        </w:rPr>
        <w:tab/>
      </w:r>
      <w:r>
        <w:rPr>
          <w:i/>
        </w:rPr>
        <w:tab/>
      </w:r>
      <w:r>
        <w:rPr>
          <w:i/>
        </w:rPr>
        <w:tab/>
      </w:r>
      <w:r>
        <w:rPr>
          <w:i/>
        </w:rPr>
        <w:tab/>
        <w:t>Source: Motorola Mobility France S.A.S</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Roozbeh Atarius (Motorola Mobility) who commented that this is a proposed revision of agreed CR C1-186622, however a new CR# was requested.</w:t>
      </w:r>
    </w:p>
    <w:p w:rsidR="000B140F" w:rsidRDefault="000B140F" w:rsidP="000B140F">
      <w:r>
        <w:t>Re-issued in 8522</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C1-188042</w:t>
      </w:r>
      <w:r>
        <w:rPr>
          <w:rFonts w:ascii="Arial" w:hAnsi="Arial" w:cs="Arial"/>
          <w:b/>
          <w:color w:val="0000FF"/>
          <w:sz w:val="24"/>
        </w:rPr>
        <w:tab/>
      </w:r>
      <w:r>
        <w:rPr>
          <w:rFonts w:ascii="Arial" w:hAnsi="Arial" w:cs="Arial"/>
          <w:b/>
          <w:sz w:val="24"/>
        </w:rPr>
        <w:t>Correction for IMSVoPS indicator</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CR-0449  rev 2 Cat: F (Rel-15)</w:t>
      </w:r>
      <w:r>
        <w:rPr>
          <w:i/>
        </w:rPr>
        <w:br/>
      </w:r>
      <w:r>
        <w:rPr>
          <w:i/>
        </w:rPr>
        <w:br/>
      </w:r>
      <w:r>
        <w:rPr>
          <w:i/>
        </w:rPr>
        <w:tab/>
      </w:r>
      <w:r>
        <w:rPr>
          <w:i/>
        </w:rPr>
        <w:tab/>
      </w:r>
      <w:r>
        <w:rPr>
          <w:i/>
        </w:rPr>
        <w:tab/>
      </w:r>
      <w:r>
        <w:rPr>
          <w:i/>
        </w:rPr>
        <w:tab/>
      </w:r>
      <w:r>
        <w:rPr>
          <w:i/>
        </w:rPr>
        <w:tab/>
        <w:t>Source: Ericsson, Samsung R&amp;D Institute UK, T-Mobile USA / Ivo</w:t>
      </w:r>
    </w:p>
    <w:p w:rsidR="000B140F" w:rsidRDefault="000B140F" w:rsidP="000B140F">
      <w:pPr>
        <w:rPr>
          <w:color w:val="808080"/>
        </w:rPr>
      </w:pPr>
      <w:r>
        <w:rPr>
          <w:color w:val="808080"/>
        </w:rPr>
        <w:t>(Replaces C1-187006)</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Ivo Sedlacek (Ericsson)</w:t>
      </w:r>
    </w:p>
    <w:p w:rsidR="000B140F" w:rsidRDefault="000B140F" w:rsidP="000B140F">
      <w:r>
        <w:t>related doc in 341</w:t>
      </w:r>
    </w:p>
    <w:p w:rsidR="000B140F" w:rsidRDefault="000B140F" w:rsidP="000B140F">
      <w:r>
        <w:t>merged into 8841</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C1-188043</w:t>
      </w:r>
      <w:r>
        <w:rPr>
          <w:rFonts w:ascii="Arial" w:hAnsi="Arial" w:cs="Arial"/>
          <w:b/>
          <w:color w:val="0000FF"/>
          <w:sz w:val="24"/>
        </w:rPr>
        <w:tab/>
      </w:r>
      <w:r>
        <w:rPr>
          <w:rFonts w:ascii="Arial" w:hAnsi="Arial" w:cs="Arial"/>
          <w:b/>
          <w:sz w:val="24"/>
        </w:rPr>
        <w:t>Correction for local release</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CR-0576  Cat: F (Rel-15)</w:t>
      </w:r>
      <w:r>
        <w:rPr>
          <w:i/>
        </w:rPr>
        <w:br/>
      </w:r>
      <w:r>
        <w:rPr>
          <w:i/>
        </w:rPr>
        <w:br/>
      </w:r>
      <w:r>
        <w:rPr>
          <w:i/>
        </w:rPr>
        <w:tab/>
      </w:r>
      <w:r>
        <w:rPr>
          <w:i/>
        </w:rPr>
        <w:tab/>
      </w:r>
      <w:r>
        <w:rPr>
          <w:i/>
        </w:rPr>
        <w:tab/>
      </w:r>
      <w:r>
        <w:rPr>
          <w:i/>
        </w:rPr>
        <w:tab/>
      </w:r>
      <w:r>
        <w:rPr>
          <w:i/>
        </w:rPr>
        <w:tab/>
        <w:t>Source: Ericsson / Ivo</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Ivo Sedlacek (Ericsson)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C1-188853</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C1-188853</w:t>
      </w:r>
      <w:r>
        <w:rPr>
          <w:rFonts w:ascii="Arial" w:hAnsi="Arial" w:cs="Arial"/>
          <w:b/>
          <w:color w:val="0000FF"/>
          <w:sz w:val="24"/>
        </w:rPr>
        <w:tab/>
      </w:r>
      <w:r>
        <w:rPr>
          <w:rFonts w:ascii="Arial" w:hAnsi="Arial" w:cs="Arial"/>
          <w:b/>
          <w:sz w:val="24"/>
        </w:rPr>
        <w:t>Correction for local release</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CR-0576  rev 1 Cat: F (Rel-15)</w:t>
      </w:r>
      <w:r>
        <w:rPr>
          <w:i/>
        </w:rPr>
        <w:br/>
      </w:r>
      <w:r>
        <w:rPr>
          <w:i/>
        </w:rPr>
        <w:br/>
      </w:r>
      <w:r>
        <w:rPr>
          <w:i/>
        </w:rPr>
        <w:tab/>
      </w:r>
      <w:r>
        <w:rPr>
          <w:i/>
        </w:rPr>
        <w:tab/>
      </w:r>
      <w:r>
        <w:rPr>
          <w:i/>
        </w:rPr>
        <w:tab/>
      </w:r>
      <w:r>
        <w:rPr>
          <w:i/>
        </w:rPr>
        <w:tab/>
      </w:r>
      <w:r>
        <w:rPr>
          <w:i/>
        </w:rPr>
        <w:tab/>
        <w:t>Source: Ericsson / Ivo</w:t>
      </w:r>
    </w:p>
    <w:p w:rsidR="000B140F" w:rsidRDefault="000B140F" w:rsidP="000B140F">
      <w:pPr>
        <w:rPr>
          <w:color w:val="808080"/>
        </w:rPr>
      </w:pPr>
      <w:r>
        <w:rPr>
          <w:color w:val="808080"/>
        </w:rPr>
        <w:t>(Replaces C1-188043)</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Ivo Sedlacek (Ericsson)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C1-188905</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C1-188905</w:t>
      </w:r>
      <w:r>
        <w:rPr>
          <w:rFonts w:ascii="Arial" w:hAnsi="Arial" w:cs="Arial"/>
          <w:b/>
          <w:color w:val="0000FF"/>
          <w:sz w:val="24"/>
        </w:rPr>
        <w:tab/>
      </w:r>
      <w:r>
        <w:rPr>
          <w:rFonts w:ascii="Arial" w:hAnsi="Arial" w:cs="Arial"/>
          <w:b/>
          <w:sz w:val="24"/>
        </w:rPr>
        <w:t>Correction for local release</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CR-0576  rev 2 Cat: F (Rel-15)</w:t>
      </w:r>
      <w:r>
        <w:rPr>
          <w:i/>
        </w:rPr>
        <w:br/>
      </w:r>
      <w:r>
        <w:rPr>
          <w:i/>
        </w:rPr>
        <w:br/>
      </w:r>
      <w:r>
        <w:rPr>
          <w:i/>
        </w:rPr>
        <w:tab/>
      </w:r>
      <w:r>
        <w:rPr>
          <w:i/>
        </w:rPr>
        <w:tab/>
      </w:r>
      <w:r>
        <w:rPr>
          <w:i/>
        </w:rPr>
        <w:tab/>
      </w:r>
      <w:r>
        <w:rPr>
          <w:i/>
        </w:rPr>
        <w:tab/>
      </w:r>
      <w:r>
        <w:rPr>
          <w:i/>
        </w:rPr>
        <w:tab/>
        <w:t>Source: Ericsson / Ivo</w:t>
      </w:r>
    </w:p>
    <w:p w:rsidR="000B140F" w:rsidRDefault="000B140F" w:rsidP="000B140F">
      <w:pPr>
        <w:rPr>
          <w:color w:val="808080"/>
        </w:rPr>
      </w:pPr>
      <w:r>
        <w:rPr>
          <w:color w:val="808080"/>
        </w:rPr>
        <w:t>(Replaces C1-188853)</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Ivo Sedlacek (Ericsson)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C1-188055</w:t>
      </w:r>
      <w:r>
        <w:rPr>
          <w:rFonts w:ascii="Arial" w:hAnsi="Arial" w:cs="Arial"/>
          <w:b/>
          <w:color w:val="0000FF"/>
          <w:sz w:val="24"/>
        </w:rPr>
        <w:tab/>
      </w:r>
      <w:r>
        <w:rPr>
          <w:rFonts w:ascii="Arial" w:hAnsi="Arial" w:cs="Arial"/>
          <w:b/>
          <w:sz w:val="24"/>
        </w:rPr>
        <w:t>Mutiple 5G-GUTIs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CR-0583  Cat: F (Rel-15)</w:t>
      </w:r>
      <w:r>
        <w:rPr>
          <w:i/>
        </w:rPr>
        <w:br/>
      </w:r>
      <w:r>
        <w:rPr>
          <w:i/>
        </w:rPr>
        <w:br/>
      </w:r>
      <w:r>
        <w:rPr>
          <w:i/>
        </w:rPr>
        <w:tab/>
      </w:r>
      <w:r>
        <w:rPr>
          <w:i/>
        </w:rPr>
        <w:tab/>
      </w:r>
      <w:r>
        <w:rPr>
          <w:i/>
        </w:rPr>
        <w:tab/>
      </w:r>
      <w:r>
        <w:rPr>
          <w:i/>
        </w:rPr>
        <w:tab/>
      </w:r>
      <w:r>
        <w:rPr>
          <w:i/>
        </w:rPr>
        <w:tab/>
        <w:t>Source: ZTE</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Fei Lu (ZTE)</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C1-188523</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C1-188523</w:t>
      </w:r>
      <w:r>
        <w:rPr>
          <w:rFonts w:ascii="Arial" w:hAnsi="Arial" w:cs="Arial"/>
          <w:b/>
          <w:color w:val="0000FF"/>
          <w:sz w:val="24"/>
        </w:rPr>
        <w:tab/>
      </w:r>
      <w:r>
        <w:rPr>
          <w:rFonts w:ascii="Arial" w:hAnsi="Arial" w:cs="Arial"/>
          <w:b/>
          <w:sz w:val="24"/>
        </w:rPr>
        <w:t>Mutiple 5G-GUTIs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CR-0583  rev 1 Cat: F (Rel-15)</w:t>
      </w:r>
      <w:r>
        <w:rPr>
          <w:i/>
        </w:rPr>
        <w:br/>
      </w:r>
      <w:r>
        <w:rPr>
          <w:i/>
        </w:rPr>
        <w:br/>
      </w:r>
      <w:r>
        <w:rPr>
          <w:i/>
        </w:rPr>
        <w:tab/>
      </w:r>
      <w:r>
        <w:rPr>
          <w:i/>
        </w:rPr>
        <w:tab/>
      </w:r>
      <w:r>
        <w:rPr>
          <w:i/>
        </w:rPr>
        <w:tab/>
      </w:r>
      <w:r>
        <w:rPr>
          <w:i/>
        </w:rPr>
        <w:tab/>
      </w:r>
      <w:r>
        <w:rPr>
          <w:i/>
        </w:rPr>
        <w:tab/>
        <w:t>Source: ZTE, MediaTek Inc.</w:t>
      </w:r>
    </w:p>
    <w:p w:rsidR="000B140F" w:rsidRDefault="000B140F" w:rsidP="000B140F">
      <w:pPr>
        <w:rPr>
          <w:color w:val="808080"/>
        </w:rPr>
      </w:pPr>
      <w:r>
        <w:rPr>
          <w:color w:val="808080"/>
        </w:rPr>
        <w:t>(Replaces C1-188055)</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Fei Lu (ZTE)</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C1-188903</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C1-188903</w:t>
      </w:r>
      <w:r>
        <w:rPr>
          <w:rFonts w:ascii="Arial" w:hAnsi="Arial" w:cs="Arial"/>
          <w:b/>
          <w:color w:val="0000FF"/>
          <w:sz w:val="24"/>
        </w:rPr>
        <w:tab/>
      </w:r>
      <w:r>
        <w:rPr>
          <w:rFonts w:ascii="Arial" w:hAnsi="Arial" w:cs="Arial"/>
          <w:b/>
          <w:sz w:val="24"/>
        </w:rPr>
        <w:t>Mutiple 5G-GUTIs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CR-0583  rev 2 Cat: F (Rel-15)</w:t>
      </w:r>
      <w:r>
        <w:rPr>
          <w:i/>
        </w:rPr>
        <w:br/>
      </w:r>
      <w:r>
        <w:rPr>
          <w:i/>
        </w:rPr>
        <w:br/>
      </w:r>
      <w:r>
        <w:rPr>
          <w:i/>
        </w:rPr>
        <w:tab/>
      </w:r>
      <w:r>
        <w:rPr>
          <w:i/>
        </w:rPr>
        <w:tab/>
      </w:r>
      <w:r>
        <w:rPr>
          <w:i/>
        </w:rPr>
        <w:tab/>
      </w:r>
      <w:r>
        <w:rPr>
          <w:i/>
        </w:rPr>
        <w:tab/>
      </w:r>
      <w:r>
        <w:rPr>
          <w:i/>
        </w:rPr>
        <w:tab/>
        <w:t>Source: ZTE, MediaTek Inc.</w:t>
      </w:r>
    </w:p>
    <w:p w:rsidR="000B140F" w:rsidRDefault="000B140F" w:rsidP="000B140F">
      <w:pPr>
        <w:rPr>
          <w:color w:val="808080"/>
        </w:rPr>
      </w:pPr>
      <w:r>
        <w:rPr>
          <w:color w:val="808080"/>
        </w:rPr>
        <w:t>(Replaces C1-188523)</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Fei Lu (ZTE)</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C1-188058</w:t>
      </w:r>
      <w:r>
        <w:rPr>
          <w:rFonts w:ascii="Arial" w:hAnsi="Arial" w:cs="Arial"/>
          <w:b/>
          <w:color w:val="0000FF"/>
          <w:sz w:val="24"/>
        </w:rPr>
        <w:tab/>
      </w:r>
      <w:r>
        <w:rPr>
          <w:rFonts w:ascii="Arial" w:hAnsi="Arial" w:cs="Arial"/>
          <w:b/>
          <w:sz w:val="24"/>
        </w:rPr>
        <w:t>Abnormal case for T3550</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CR-0586  Cat: F (Rel-15)</w:t>
      </w:r>
      <w:r>
        <w:rPr>
          <w:i/>
        </w:rPr>
        <w:br/>
      </w:r>
      <w:r>
        <w:rPr>
          <w:i/>
        </w:rPr>
        <w:br/>
      </w:r>
      <w:r>
        <w:rPr>
          <w:i/>
        </w:rPr>
        <w:tab/>
      </w:r>
      <w:r>
        <w:rPr>
          <w:i/>
        </w:rPr>
        <w:tab/>
      </w:r>
      <w:r>
        <w:rPr>
          <w:i/>
        </w:rPr>
        <w:tab/>
      </w:r>
      <w:r>
        <w:rPr>
          <w:i/>
        </w:rPr>
        <w:tab/>
      </w:r>
      <w:r>
        <w:rPr>
          <w:i/>
        </w:rPr>
        <w:tab/>
        <w:t>Source: ZTE</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Fei Lu (ZTE)</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C1-188524</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C1-188524</w:t>
      </w:r>
      <w:r>
        <w:rPr>
          <w:rFonts w:ascii="Arial" w:hAnsi="Arial" w:cs="Arial"/>
          <w:b/>
          <w:color w:val="0000FF"/>
          <w:sz w:val="24"/>
        </w:rPr>
        <w:tab/>
      </w:r>
      <w:r>
        <w:rPr>
          <w:rFonts w:ascii="Arial" w:hAnsi="Arial" w:cs="Arial"/>
          <w:b/>
          <w:sz w:val="24"/>
        </w:rPr>
        <w:t>Abnormal case for T3550</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CR-0586  rev 1 Cat: F (Rel-15)</w:t>
      </w:r>
      <w:r>
        <w:rPr>
          <w:i/>
        </w:rPr>
        <w:br/>
      </w:r>
      <w:r>
        <w:rPr>
          <w:i/>
        </w:rPr>
        <w:br/>
      </w:r>
      <w:r>
        <w:rPr>
          <w:i/>
        </w:rPr>
        <w:tab/>
      </w:r>
      <w:r>
        <w:rPr>
          <w:i/>
        </w:rPr>
        <w:tab/>
      </w:r>
      <w:r>
        <w:rPr>
          <w:i/>
        </w:rPr>
        <w:tab/>
      </w:r>
      <w:r>
        <w:rPr>
          <w:i/>
        </w:rPr>
        <w:tab/>
      </w:r>
      <w:r>
        <w:rPr>
          <w:i/>
        </w:rPr>
        <w:tab/>
        <w:t>Source: ZTE, Ericsson</w:t>
      </w:r>
    </w:p>
    <w:p w:rsidR="000B140F" w:rsidRDefault="000B140F" w:rsidP="000B140F">
      <w:pPr>
        <w:rPr>
          <w:color w:val="808080"/>
        </w:rPr>
      </w:pPr>
      <w:r>
        <w:rPr>
          <w:color w:val="808080"/>
        </w:rPr>
        <w:t>(Replaces C1-188058)</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Fei Lu (ZTE)</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C1-188069</w:t>
      </w:r>
      <w:r>
        <w:rPr>
          <w:rFonts w:ascii="Arial" w:hAnsi="Arial" w:cs="Arial"/>
          <w:b/>
          <w:color w:val="0000FF"/>
          <w:sz w:val="24"/>
        </w:rPr>
        <w:tab/>
      </w:r>
      <w:r>
        <w:rPr>
          <w:rFonts w:ascii="Arial" w:hAnsi="Arial" w:cs="Arial"/>
          <w:b/>
          <w:sz w:val="24"/>
        </w:rPr>
        <w:t>Protection of initial NAS messages – overall description</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CR-0424  rev 3 Cat: B (Rel-15)</w:t>
      </w:r>
      <w:r>
        <w:rPr>
          <w:i/>
        </w:rPr>
        <w:br/>
      </w:r>
      <w:r>
        <w:rPr>
          <w:i/>
        </w:rPr>
        <w:br/>
      </w:r>
      <w:r>
        <w:rPr>
          <w:i/>
        </w:rPr>
        <w:tab/>
      </w:r>
      <w:r>
        <w:rPr>
          <w:i/>
        </w:rPr>
        <w:tab/>
      </w:r>
      <w:r>
        <w:rPr>
          <w:i/>
        </w:rPr>
        <w:tab/>
      </w:r>
      <w:r>
        <w:rPr>
          <w:i/>
        </w:rPr>
        <w:tab/>
      </w:r>
      <w:r>
        <w:rPr>
          <w:i/>
        </w:rPr>
        <w:tab/>
        <w:t>Source: Qualcomm Incorporated, Deutsche Telekom, Vodafone, AT&amp;T, Samsung, Nokia, Nokia Shanghai Bell, NTT DOCOMO</w:t>
      </w:r>
    </w:p>
    <w:p w:rsidR="000B140F" w:rsidRDefault="000B140F" w:rsidP="000B140F">
      <w:pPr>
        <w:rPr>
          <w:color w:val="808080"/>
        </w:rPr>
      </w:pPr>
      <w:r>
        <w:rPr>
          <w:color w:val="808080"/>
        </w:rPr>
        <w:t>(Replaces C1-186842)</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revision of a CR agreed in Vilnius</w:t>
      </w:r>
    </w:p>
    <w:p w:rsidR="000B140F" w:rsidRDefault="000B140F" w:rsidP="000B140F">
      <w:r>
        <w:t>Presented by Mahmoud Watfa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C1-188528</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C1-188528</w:t>
      </w:r>
      <w:r>
        <w:rPr>
          <w:rFonts w:ascii="Arial" w:hAnsi="Arial" w:cs="Arial"/>
          <w:b/>
          <w:color w:val="0000FF"/>
          <w:sz w:val="24"/>
        </w:rPr>
        <w:tab/>
      </w:r>
      <w:r>
        <w:rPr>
          <w:rFonts w:ascii="Arial" w:hAnsi="Arial" w:cs="Arial"/>
          <w:b/>
          <w:sz w:val="24"/>
        </w:rPr>
        <w:t>Protection of initial NAS messages – overall description</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CR-0424  rev 4 Cat: B (Rel-15)</w:t>
      </w:r>
      <w:r>
        <w:rPr>
          <w:i/>
        </w:rPr>
        <w:br/>
      </w:r>
      <w:r>
        <w:rPr>
          <w:i/>
        </w:rPr>
        <w:br/>
      </w:r>
      <w:r>
        <w:rPr>
          <w:i/>
        </w:rPr>
        <w:tab/>
      </w:r>
      <w:r>
        <w:rPr>
          <w:i/>
        </w:rPr>
        <w:tab/>
      </w:r>
      <w:r>
        <w:rPr>
          <w:i/>
        </w:rPr>
        <w:tab/>
      </w:r>
      <w:r>
        <w:rPr>
          <w:i/>
        </w:rPr>
        <w:tab/>
      </w:r>
      <w:r>
        <w:rPr>
          <w:i/>
        </w:rPr>
        <w:tab/>
        <w:t>Source: Qualcomm Incorporated, Deutsche Telekom, Vodafone, AT&amp;T, Samsung, Nokia, Nokia Shanghai Bell, NTT DOCOMO</w:t>
      </w:r>
    </w:p>
    <w:p w:rsidR="000B140F" w:rsidRDefault="000B140F" w:rsidP="000B140F">
      <w:pPr>
        <w:rPr>
          <w:color w:val="808080"/>
        </w:rPr>
      </w:pPr>
      <w:r>
        <w:rPr>
          <w:color w:val="808080"/>
        </w:rPr>
        <w:t>(Replaces C1-188069)</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p w:rsidR="000B140F" w:rsidRDefault="000B140F" w:rsidP="000B140F">
      <w:r>
        <w:t>Presented by Mahmoud Watfa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C1-188070</w:t>
      </w:r>
      <w:r>
        <w:rPr>
          <w:rFonts w:ascii="Arial" w:hAnsi="Arial" w:cs="Arial"/>
          <w:b/>
          <w:color w:val="0000FF"/>
          <w:sz w:val="24"/>
        </w:rPr>
        <w:tab/>
      </w:r>
      <w:r>
        <w:rPr>
          <w:rFonts w:ascii="Arial" w:hAnsi="Arial" w:cs="Arial"/>
          <w:b/>
          <w:sz w:val="24"/>
        </w:rPr>
        <w:t>Support for protection of initial NAS messages</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CR-0425  rev 3 Cat: B (Rel-15)</w:t>
      </w:r>
      <w:r>
        <w:rPr>
          <w:i/>
        </w:rPr>
        <w:br/>
      </w:r>
      <w:r>
        <w:rPr>
          <w:i/>
        </w:rPr>
        <w:br/>
      </w:r>
      <w:r>
        <w:rPr>
          <w:i/>
        </w:rPr>
        <w:tab/>
      </w:r>
      <w:r>
        <w:rPr>
          <w:i/>
        </w:rPr>
        <w:tab/>
      </w:r>
      <w:r>
        <w:rPr>
          <w:i/>
        </w:rPr>
        <w:tab/>
      </w:r>
      <w:r>
        <w:rPr>
          <w:i/>
        </w:rPr>
        <w:tab/>
      </w:r>
      <w:r>
        <w:rPr>
          <w:i/>
        </w:rPr>
        <w:tab/>
        <w:t>Source: Qualcomm Incorporated, Deutsche Telekom, Vodafone, AT&amp;T, Samsung, Nokia, Nokia Shanghai Bell, NTT DOCOMO</w:t>
      </w:r>
    </w:p>
    <w:p w:rsidR="000B140F" w:rsidRDefault="000B140F" w:rsidP="000B140F">
      <w:pPr>
        <w:rPr>
          <w:color w:val="808080"/>
        </w:rPr>
      </w:pPr>
      <w:r>
        <w:rPr>
          <w:color w:val="808080"/>
        </w:rPr>
        <w:t>(Replaces C1-186843)</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revision of a CR agreed in Vilnius</w:t>
      </w:r>
    </w:p>
    <w:p w:rsidR="000B140F" w:rsidRDefault="000B140F" w:rsidP="000B140F">
      <w:r>
        <w:t>Presented by Mahmoud Watfa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C1-188529</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C1-188529</w:t>
      </w:r>
      <w:r>
        <w:rPr>
          <w:rFonts w:ascii="Arial" w:hAnsi="Arial" w:cs="Arial"/>
          <w:b/>
          <w:color w:val="0000FF"/>
          <w:sz w:val="24"/>
        </w:rPr>
        <w:tab/>
      </w:r>
      <w:r>
        <w:rPr>
          <w:rFonts w:ascii="Arial" w:hAnsi="Arial" w:cs="Arial"/>
          <w:b/>
          <w:sz w:val="24"/>
        </w:rPr>
        <w:t>Support for protection of initial NAS messages</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CR-0425  rev 4 Cat: B (Rel-15)</w:t>
      </w:r>
      <w:r>
        <w:rPr>
          <w:i/>
        </w:rPr>
        <w:br/>
      </w:r>
      <w:r>
        <w:rPr>
          <w:i/>
        </w:rPr>
        <w:br/>
      </w:r>
      <w:r>
        <w:rPr>
          <w:i/>
        </w:rPr>
        <w:tab/>
      </w:r>
      <w:r>
        <w:rPr>
          <w:i/>
        </w:rPr>
        <w:tab/>
      </w:r>
      <w:r>
        <w:rPr>
          <w:i/>
        </w:rPr>
        <w:tab/>
      </w:r>
      <w:r>
        <w:rPr>
          <w:i/>
        </w:rPr>
        <w:tab/>
      </w:r>
      <w:r>
        <w:rPr>
          <w:i/>
        </w:rPr>
        <w:tab/>
        <w:t>Source: Qualcomm Incorporated, Deutsche Telekom, Vodafone, AT&amp;T, Samsung, Nokia, Nokia Shanghai Bell, NTT DOCOMO</w:t>
      </w:r>
    </w:p>
    <w:p w:rsidR="000B140F" w:rsidRDefault="000B140F" w:rsidP="000B140F">
      <w:pPr>
        <w:rPr>
          <w:color w:val="808080"/>
        </w:rPr>
      </w:pPr>
      <w:r>
        <w:rPr>
          <w:color w:val="808080"/>
        </w:rPr>
        <w:t>(Replaces C1-188070)</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Mahmoud Watfa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C1-188071</w:t>
      </w:r>
      <w:r>
        <w:rPr>
          <w:rFonts w:ascii="Arial" w:hAnsi="Arial" w:cs="Arial"/>
          <w:b/>
          <w:color w:val="0000FF"/>
          <w:sz w:val="24"/>
        </w:rPr>
        <w:tab/>
      </w:r>
      <w:r>
        <w:rPr>
          <w:rFonts w:ascii="Arial" w:hAnsi="Arial" w:cs="Arial"/>
          <w:b/>
          <w:sz w:val="24"/>
        </w:rPr>
        <w:t>Handling NSSAI at the lower layers when sending a Registration Request message</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CR-0589  Cat: B (Rel-15)</w:t>
      </w:r>
      <w:r>
        <w:rPr>
          <w:i/>
        </w:rPr>
        <w:br/>
      </w:r>
      <w:r>
        <w:rPr>
          <w:i/>
        </w:rPr>
        <w:br/>
      </w:r>
      <w:r>
        <w:rPr>
          <w:i/>
        </w:rPr>
        <w:tab/>
      </w:r>
      <w:r>
        <w:rPr>
          <w:i/>
        </w:rPr>
        <w:tab/>
      </w:r>
      <w:r>
        <w:rPr>
          <w:i/>
        </w:rPr>
        <w:tab/>
      </w:r>
      <w:r>
        <w:rPr>
          <w:i/>
        </w:rPr>
        <w:tab/>
      </w:r>
      <w:r>
        <w:rPr>
          <w:i/>
        </w:rPr>
        <w:tab/>
        <w:t>Source: Qualcomm Incorporated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C1-188074</w:t>
      </w:r>
      <w:r>
        <w:rPr>
          <w:rFonts w:ascii="Arial" w:hAnsi="Arial" w:cs="Arial"/>
          <w:b/>
          <w:color w:val="0000FF"/>
          <w:sz w:val="24"/>
        </w:rPr>
        <w:tab/>
      </w:r>
      <w:r>
        <w:rPr>
          <w:rFonts w:ascii="Arial" w:hAnsi="Arial" w:cs="Arial"/>
          <w:b/>
          <w:sz w:val="24"/>
        </w:rPr>
        <w:t>Clarifications on NAS level mobility management congestion control</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CR-0591  Cat: F (Rel-15)</w:t>
      </w:r>
      <w:r>
        <w:rPr>
          <w:i/>
        </w:rPr>
        <w:br/>
      </w:r>
      <w:r>
        <w:rPr>
          <w:i/>
        </w:rPr>
        <w:br/>
      </w:r>
      <w:r>
        <w:rPr>
          <w:i/>
        </w:rPr>
        <w:tab/>
      </w:r>
      <w:r>
        <w:rPr>
          <w:i/>
        </w:rPr>
        <w:tab/>
      </w:r>
      <w:r>
        <w:rPr>
          <w:i/>
        </w:rPr>
        <w:tab/>
      </w:r>
      <w:r>
        <w:rPr>
          <w:i/>
        </w:rPr>
        <w:tab/>
      </w:r>
      <w:r>
        <w:rPr>
          <w:i/>
        </w:rPr>
        <w:tab/>
        <w:t>Source: Qualcomm Incorporated</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Mahmoud Watfa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C1-188842</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C1-188842</w:t>
      </w:r>
      <w:r>
        <w:rPr>
          <w:rFonts w:ascii="Arial" w:hAnsi="Arial" w:cs="Arial"/>
          <w:b/>
          <w:color w:val="0000FF"/>
          <w:sz w:val="24"/>
        </w:rPr>
        <w:tab/>
      </w:r>
      <w:r>
        <w:rPr>
          <w:rFonts w:ascii="Arial" w:hAnsi="Arial" w:cs="Arial"/>
          <w:b/>
          <w:sz w:val="24"/>
        </w:rPr>
        <w:t>Clarifications on NAS level mobility management congestion control</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CR-0591  rev 1 Cat: F (Rel-15)</w:t>
      </w:r>
      <w:r>
        <w:rPr>
          <w:i/>
        </w:rPr>
        <w:br/>
      </w:r>
      <w:r>
        <w:rPr>
          <w:i/>
        </w:rPr>
        <w:br/>
      </w:r>
      <w:r>
        <w:rPr>
          <w:i/>
        </w:rPr>
        <w:tab/>
      </w:r>
      <w:r>
        <w:rPr>
          <w:i/>
        </w:rPr>
        <w:tab/>
      </w:r>
      <w:r>
        <w:rPr>
          <w:i/>
        </w:rPr>
        <w:tab/>
      </w:r>
      <w:r>
        <w:rPr>
          <w:i/>
        </w:rPr>
        <w:tab/>
      </w:r>
      <w:r>
        <w:rPr>
          <w:i/>
        </w:rPr>
        <w:tab/>
        <w:t>Source: Qualcomm Incorporated</w:t>
      </w:r>
    </w:p>
    <w:p w:rsidR="000B140F" w:rsidRDefault="000B140F" w:rsidP="000B140F">
      <w:pPr>
        <w:rPr>
          <w:color w:val="808080"/>
        </w:rPr>
      </w:pPr>
      <w:r>
        <w:rPr>
          <w:color w:val="808080"/>
        </w:rPr>
        <w:t>(Replaces C1-188074)</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C1-188935</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C1-188935</w:t>
      </w:r>
      <w:r>
        <w:rPr>
          <w:rFonts w:ascii="Arial" w:hAnsi="Arial" w:cs="Arial"/>
          <w:b/>
          <w:color w:val="0000FF"/>
          <w:sz w:val="24"/>
        </w:rPr>
        <w:tab/>
      </w:r>
      <w:r>
        <w:rPr>
          <w:rFonts w:ascii="Arial" w:hAnsi="Arial" w:cs="Arial"/>
          <w:b/>
          <w:sz w:val="24"/>
        </w:rPr>
        <w:t>Clarifications on NAS level mobility management congestion control</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CR-0591  rev 2 Cat: F (Rel-15)</w:t>
      </w:r>
      <w:r>
        <w:rPr>
          <w:i/>
        </w:rPr>
        <w:br/>
      </w:r>
      <w:r>
        <w:rPr>
          <w:i/>
        </w:rPr>
        <w:br/>
      </w:r>
      <w:r>
        <w:rPr>
          <w:i/>
        </w:rPr>
        <w:tab/>
      </w:r>
      <w:r>
        <w:rPr>
          <w:i/>
        </w:rPr>
        <w:tab/>
      </w:r>
      <w:r>
        <w:rPr>
          <w:i/>
        </w:rPr>
        <w:tab/>
      </w:r>
      <w:r>
        <w:rPr>
          <w:i/>
        </w:rPr>
        <w:tab/>
      </w:r>
      <w:r>
        <w:rPr>
          <w:i/>
        </w:rPr>
        <w:tab/>
        <w:t>Source: Qualcomm Incorporated</w:t>
      </w:r>
    </w:p>
    <w:p w:rsidR="000B140F" w:rsidRDefault="000B140F" w:rsidP="000B140F">
      <w:pPr>
        <w:rPr>
          <w:color w:val="808080"/>
        </w:rPr>
      </w:pPr>
      <w:r>
        <w:rPr>
          <w:color w:val="808080"/>
        </w:rPr>
        <w:t>(Replaces C1-188842)</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C1-188076</w:t>
      </w:r>
      <w:r>
        <w:rPr>
          <w:rFonts w:ascii="Arial" w:hAnsi="Arial" w:cs="Arial"/>
          <w:b/>
          <w:color w:val="0000FF"/>
          <w:sz w:val="24"/>
        </w:rPr>
        <w:tab/>
      </w:r>
      <w:r>
        <w:rPr>
          <w:rFonts w:ascii="Arial" w:hAnsi="Arial" w:cs="Arial"/>
          <w:b/>
          <w:sz w:val="24"/>
        </w:rPr>
        <w:t>Handling of target CN type by NAS upon redirection to E-UTRA cell</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CR-0593  Cat: F (Rel-15)</w:t>
      </w:r>
      <w:r>
        <w:rPr>
          <w:i/>
        </w:rPr>
        <w:br/>
      </w:r>
      <w:r>
        <w:rPr>
          <w:i/>
        </w:rPr>
        <w:br/>
      </w:r>
      <w:r>
        <w:rPr>
          <w:i/>
        </w:rPr>
        <w:tab/>
      </w:r>
      <w:r>
        <w:rPr>
          <w:i/>
        </w:rPr>
        <w:tab/>
      </w:r>
      <w:r>
        <w:rPr>
          <w:i/>
        </w:rPr>
        <w:tab/>
      </w:r>
      <w:r>
        <w:rPr>
          <w:i/>
        </w:rPr>
        <w:tab/>
      </w:r>
      <w:r>
        <w:rPr>
          <w:i/>
        </w:rPr>
        <w:tab/>
        <w:t>Source: Qualcomm Incorporated / Lena</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Lena Chaponnière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C1-188530</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C1-188530</w:t>
      </w:r>
      <w:r>
        <w:rPr>
          <w:rFonts w:ascii="Arial" w:hAnsi="Arial" w:cs="Arial"/>
          <w:b/>
          <w:color w:val="0000FF"/>
          <w:sz w:val="24"/>
        </w:rPr>
        <w:tab/>
      </w:r>
      <w:r>
        <w:rPr>
          <w:rFonts w:ascii="Arial" w:hAnsi="Arial" w:cs="Arial"/>
          <w:b/>
          <w:sz w:val="24"/>
        </w:rPr>
        <w:t>Handling of target CN type by NAS upon redirection to E-UTRA cell</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CR-0593  rev 1 Cat: F (Rel-15)</w:t>
      </w:r>
      <w:r>
        <w:rPr>
          <w:i/>
        </w:rPr>
        <w:br/>
      </w:r>
      <w:r>
        <w:rPr>
          <w:i/>
        </w:rPr>
        <w:br/>
      </w:r>
      <w:r>
        <w:rPr>
          <w:i/>
        </w:rPr>
        <w:tab/>
      </w:r>
      <w:r>
        <w:rPr>
          <w:i/>
        </w:rPr>
        <w:tab/>
      </w:r>
      <w:r>
        <w:rPr>
          <w:i/>
        </w:rPr>
        <w:tab/>
      </w:r>
      <w:r>
        <w:rPr>
          <w:i/>
        </w:rPr>
        <w:tab/>
      </w:r>
      <w:r>
        <w:rPr>
          <w:i/>
        </w:rPr>
        <w:tab/>
        <w:t>Source: Qualcomm Incorporated / Lena</w:t>
      </w:r>
    </w:p>
    <w:p w:rsidR="000B140F" w:rsidRDefault="000B140F" w:rsidP="000B140F">
      <w:pPr>
        <w:rPr>
          <w:color w:val="808080"/>
        </w:rPr>
      </w:pPr>
      <w:r>
        <w:rPr>
          <w:color w:val="808080"/>
        </w:rPr>
        <w:t>(Replaces C1-188076)</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C1-188077</w:t>
      </w:r>
      <w:r>
        <w:rPr>
          <w:rFonts w:ascii="Arial" w:hAnsi="Arial" w:cs="Arial"/>
          <w:b/>
          <w:color w:val="0000FF"/>
          <w:sz w:val="24"/>
        </w:rPr>
        <w:tab/>
      </w:r>
      <w:r>
        <w:rPr>
          <w:rFonts w:ascii="Arial" w:hAnsi="Arial" w:cs="Arial"/>
          <w:b/>
          <w:sz w:val="24"/>
        </w:rPr>
        <w:t>Procedure for UDM-triggered UE parameters update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CR-0594  Cat: C (Rel-15)</w:t>
      </w:r>
      <w:r>
        <w:rPr>
          <w:i/>
        </w:rPr>
        <w:br/>
      </w:r>
      <w:r>
        <w:rPr>
          <w:i/>
        </w:rPr>
        <w:br/>
      </w:r>
      <w:r>
        <w:rPr>
          <w:i/>
        </w:rPr>
        <w:tab/>
      </w:r>
      <w:r>
        <w:rPr>
          <w:i/>
        </w:rPr>
        <w:tab/>
      </w:r>
      <w:r>
        <w:rPr>
          <w:i/>
        </w:rPr>
        <w:tab/>
      </w:r>
      <w:r>
        <w:rPr>
          <w:i/>
        </w:rPr>
        <w:tab/>
      </w:r>
      <w:r>
        <w:rPr>
          <w:i/>
        </w:rPr>
        <w:tab/>
        <w:t>Source: Qualcomm Incorporated, T-Mobile USA, Motorola Mobility, Lenovo</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Lena Chaponnière (Qualcomm)</w:t>
      </w:r>
    </w:p>
    <w:p w:rsidR="000B140F" w:rsidRDefault="000B140F" w:rsidP="000B140F">
      <w:r>
        <w:t>alternative in 8032</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C1-188510</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C1-188510</w:t>
      </w:r>
      <w:r>
        <w:rPr>
          <w:rFonts w:ascii="Arial" w:hAnsi="Arial" w:cs="Arial"/>
          <w:b/>
          <w:color w:val="0000FF"/>
          <w:sz w:val="24"/>
        </w:rPr>
        <w:tab/>
      </w:r>
      <w:r>
        <w:rPr>
          <w:rFonts w:ascii="Arial" w:hAnsi="Arial" w:cs="Arial"/>
          <w:b/>
          <w:sz w:val="24"/>
        </w:rPr>
        <w:t>Procedure for UDM-triggered UE parameters update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CR-0594  rev 1 Cat: C (Rel-15)</w:t>
      </w:r>
      <w:r>
        <w:rPr>
          <w:i/>
        </w:rPr>
        <w:br/>
      </w:r>
      <w:r>
        <w:rPr>
          <w:i/>
        </w:rPr>
        <w:br/>
      </w:r>
      <w:r>
        <w:rPr>
          <w:i/>
        </w:rPr>
        <w:tab/>
      </w:r>
      <w:r>
        <w:rPr>
          <w:i/>
        </w:rPr>
        <w:tab/>
      </w:r>
      <w:r>
        <w:rPr>
          <w:i/>
        </w:rPr>
        <w:tab/>
      </w:r>
      <w:r>
        <w:rPr>
          <w:i/>
        </w:rPr>
        <w:tab/>
      </w:r>
      <w:r>
        <w:rPr>
          <w:i/>
        </w:rPr>
        <w:tab/>
        <w:t>Source: Qualcomm Incorporated, T-Mobile USA, Motorola Mobility, Lenovo, Samsung, CATT</w:t>
      </w:r>
    </w:p>
    <w:p w:rsidR="000B140F" w:rsidRDefault="000B140F" w:rsidP="000B140F">
      <w:pPr>
        <w:rPr>
          <w:color w:val="808080"/>
        </w:rPr>
      </w:pPr>
      <w:r>
        <w:rPr>
          <w:color w:val="808080"/>
        </w:rPr>
        <w:t>(Replaces C1-188077)</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Lena Chaponnière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C1-188897</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C1-188897</w:t>
      </w:r>
      <w:r>
        <w:rPr>
          <w:rFonts w:ascii="Arial" w:hAnsi="Arial" w:cs="Arial"/>
          <w:b/>
          <w:color w:val="0000FF"/>
          <w:sz w:val="24"/>
        </w:rPr>
        <w:tab/>
      </w:r>
      <w:r>
        <w:rPr>
          <w:rFonts w:ascii="Arial" w:hAnsi="Arial" w:cs="Arial"/>
          <w:b/>
          <w:sz w:val="24"/>
        </w:rPr>
        <w:t>Procedure for UDM-triggered UE parameters update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CR-0594  rev 2 Cat: C (Rel-15)</w:t>
      </w:r>
      <w:r>
        <w:rPr>
          <w:i/>
        </w:rPr>
        <w:br/>
      </w:r>
      <w:r>
        <w:rPr>
          <w:i/>
        </w:rPr>
        <w:br/>
      </w:r>
      <w:r>
        <w:rPr>
          <w:i/>
        </w:rPr>
        <w:tab/>
      </w:r>
      <w:r>
        <w:rPr>
          <w:i/>
        </w:rPr>
        <w:tab/>
      </w:r>
      <w:r>
        <w:rPr>
          <w:i/>
        </w:rPr>
        <w:tab/>
      </w:r>
      <w:r>
        <w:rPr>
          <w:i/>
        </w:rPr>
        <w:tab/>
      </w:r>
      <w:r>
        <w:rPr>
          <w:i/>
        </w:rPr>
        <w:tab/>
        <w:t>Source: Qualcomm Incorporated, T-Mobile USA, Motorola Mobility, Lenovo, Samsung, CATT</w:t>
      </w:r>
    </w:p>
    <w:p w:rsidR="000B140F" w:rsidRDefault="000B140F" w:rsidP="000B140F">
      <w:pPr>
        <w:rPr>
          <w:color w:val="808080"/>
        </w:rPr>
      </w:pPr>
      <w:r>
        <w:rPr>
          <w:color w:val="808080"/>
        </w:rPr>
        <w:t>(Replaces C1-188510)</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Lena Chaponnière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C1-188946</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C1-188946</w:t>
      </w:r>
      <w:r>
        <w:rPr>
          <w:rFonts w:ascii="Arial" w:hAnsi="Arial" w:cs="Arial"/>
          <w:b/>
          <w:color w:val="0000FF"/>
          <w:sz w:val="24"/>
        </w:rPr>
        <w:tab/>
      </w:r>
      <w:r>
        <w:rPr>
          <w:rFonts w:ascii="Arial" w:hAnsi="Arial" w:cs="Arial"/>
          <w:b/>
          <w:sz w:val="24"/>
        </w:rPr>
        <w:t>Procedure for UDM-triggered UE parameters update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CR-0594  rev 3 Cat: C (Rel-15)</w:t>
      </w:r>
      <w:r>
        <w:rPr>
          <w:i/>
        </w:rPr>
        <w:br/>
      </w:r>
      <w:r>
        <w:rPr>
          <w:i/>
        </w:rPr>
        <w:br/>
      </w:r>
      <w:r>
        <w:rPr>
          <w:i/>
        </w:rPr>
        <w:tab/>
      </w:r>
      <w:r>
        <w:rPr>
          <w:i/>
        </w:rPr>
        <w:tab/>
      </w:r>
      <w:r>
        <w:rPr>
          <w:i/>
        </w:rPr>
        <w:tab/>
      </w:r>
      <w:r>
        <w:rPr>
          <w:i/>
        </w:rPr>
        <w:tab/>
      </w:r>
      <w:r>
        <w:rPr>
          <w:i/>
        </w:rPr>
        <w:tab/>
        <w:t>Source: Qualcomm Incorporated, T-Mobile USA, Motorola Mobility, Lenovo, Samsung, CATT, Ericsson, Nokia, Nokia Shanghai Bell, Huawei, HiSilicon</w:t>
      </w:r>
    </w:p>
    <w:p w:rsidR="000B140F" w:rsidRDefault="000B140F" w:rsidP="000B140F">
      <w:pPr>
        <w:rPr>
          <w:color w:val="808080"/>
        </w:rPr>
      </w:pPr>
      <w:r>
        <w:rPr>
          <w:color w:val="808080"/>
        </w:rPr>
        <w:t>(Replaces C1-188897)</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Lena Chaponnière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C1-188144</w:t>
      </w:r>
      <w:r>
        <w:rPr>
          <w:rFonts w:ascii="Arial" w:hAnsi="Arial" w:cs="Arial"/>
          <w:b/>
          <w:color w:val="0000FF"/>
          <w:sz w:val="24"/>
        </w:rPr>
        <w:tab/>
      </w:r>
      <w:r>
        <w:rPr>
          <w:rFonts w:ascii="Arial" w:hAnsi="Arial" w:cs="Arial"/>
          <w:b/>
          <w:sz w:val="24"/>
        </w:rPr>
        <w:t>Editorial correction related to LADN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CR-0605  Cat: F (Rel-15)</w:t>
      </w:r>
      <w:r>
        <w:rPr>
          <w:i/>
        </w:rPr>
        <w:br/>
      </w:r>
      <w:r>
        <w:rPr>
          <w:i/>
        </w:rPr>
        <w:br/>
      </w:r>
      <w:r>
        <w:rPr>
          <w:i/>
        </w:rPr>
        <w:tab/>
      </w:r>
      <w:r>
        <w:rPr>
          <w:i/>
        </w:rPr>
        <w:tab/>
      </w:r>
      <w:r>
        <w:rPr>
          <w:i/>
        </w:rPr>
        <w:tab/>
      </w:r>
      <w:r>
        <w:rPr>
          <w:i/>
        </w:rPr>
        <w:tab/>
      </w:r>
      <w:r>
        <w:rPr>
          <w:i/>
        </w:rPr>
        <w:tab/>
        <w:t>Source: SHARP</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Tsuyoshi Takakura (SHARP)</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C1-188146</w:t>
      </w:r>
      <w:r>
        <w:rPr>
          <w:rFonts w:ascii="Arial" w:hAnsi="Arial" w:cs="Arial"/>
          <w:b/>
          <w:color w:val="0000FF"/>
          <w:sz w:val="24"/>
        </w:rPr>
        <w:tab/>
      </w:r>
      <w:r>
        <w:rPr>
          <w:rFonts w:ascii="Arial" w:hAnsi="Arial" w:cs="Arial"/>
          <w:b/>
          <w:sz w:val="24"/>
        </w:rPr>
        <w:t>Correcting the structure of LADN related description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CR-0606  Cat: F (Rel-15)</w:t>
      </w:r>
      <w:r>
        <w:rPr>
          <w:i/>
        </w:rPr>
        <w:br/>
      </w:r>
      <w:r>
        <w:rPr>
          <w:i/>
        </w:rPr>
        <w:br/>
      </w:r>
      <w:r>
        <w:rPr>
          <w:i/>
        </w:rPr>
        <w:tab/>
      </w:r>
      <w:r>
        <w:rPr>
          <w:i/>
        </w:rPr>
        <w:tab/>
      </w:r>
      <w:r>
        <w:rPr>
          <w:i/>
        </w:rPr>
        <w:tab/>
      </w:r>
      <w:r>
        <w:rPr>
          <w:i/>
        </w:rPr>
        <w:tab/>
      </w:r>
      <w:r>
        <w:rPr>
          <w:i/>
        </w:rPr>
        <w:tab/>
        <w:t>Source: SHARP</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Tsuyoshi Takakura (SHARP)</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C1-188849</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C1-188849</w:t>
      </w:r>
      <w:r>
        <w:rPr>
          <w:rFonts w:ascii="Arial" w:hAnsi="Arial" w:cs="Arial"/>
          <w:b/>
          <w:color w:val="0000FF"/>
          <w:sz w:val="24"/>
        </w:rPr>
        <w:tab/>
      </w:r>
      <w:r>
        <w:rPr>
          <w:rFonts w:ascii="Arial" w:hAnsi="Arial" w:cs="Arial"/>
          <w:b/>
          <w:sz w:val="24"/>
        </w:rPr>
        <w:t>Correcting the structure of LADN related description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CR-0606  rev 1 Cat: F (Rel-15)</w:t>
      </w:r>
      <w:r>
        <w:rPr>
          <w:i/>
        </w:rPr>
        <w:br/>
      </w:r>
      <w:r>
        <w:rPr>
          <w:i/>
        </w:rPr>
        <w:br/>
      </w:r>
      <w:r>
        <w:rPr>
          <w:i/>
        </w:rPr>
        <w:tab/>
      </w:r>
      <w:r>
        <w:rPr>
          <w:i/>
        </w:rPr>
        <w:tab/>
      </w:r>
      <w:r>
        <w:rPr>
          <w:i/>
        </w:rPr>
        <w:tab/>
      </w:r>
      <w:r>
        <w:rPr>
          <w:i/>
        </w:rPr>
        <w:tab/>
      </w:r>
      <w:r>
        <w:rPr>
          <w:i/>
        </w:rPr>
        <w:tab/>
        <w:t>Source: SHARP, Samsung R&amp;D Institute UK</w:t>
      </w:r>
    </w:p>
    <w:p w:rsidR="000B140F" w:rsidRDefault="000B140F" w:rsidP="000B140F">
      <w:pPr>
        <w:rPr>
          <w:color w:val="808080"/>
        </w:rPr>
      </w:pPr>
      <w:r>
        <w:rPr>
          <w:color w:val="808080"/>
        </w:rPr>
        <w:t>(Replaces C1-188146)</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Tsuyoshi Takakura (SHARP)</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C1-188184</w:t>
      </w:r>
      <w:r>
        <w:rPr>
          <w:rFonts w:ascii="Arial" w:hAnsi="Arial" w:cs="Arial"/>
          <w:b/>
          <w:color w:val="0000FF"/>
          <w:sz w:val="24"/>
        </w:rPr>
        <w:tab/>
      </w:r>
      <w:r>
        <w:rPr>
          <w:rFonts w:ascii="Arial" w:hAnsi="Arial" w:cs="Arial"/>
          <w:b/>
          <w:sz w:val="24"/>
        </w:rPr>
        <w:t>Collision between Configuration update procedure and other procedures</w:t>
      </w:r>
    </w:p>
    <w:p w:rsidR="000B140F" w:rsidRDefault="000B140F" w:rsidP="000B14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br/>
      </w:r>
      <w:r>
        <w:rPr>
          <w:i/>
        </w:rPr>
        <w:tab/>
      </w:r>
      <w:r>
        <w:rPr>
          <w:i/>
        </w:rPr>
        <w:tab/>
      </w:r>
      <w:r>
        <w:rPr>
          <w:i/>
        </w:rPr>
        <w:tab/>
      </w:r>
      <w:r>
        <w:rPr>
          <w:i/>
        </w:rPr>
        <w:tab/>
      </w:r>
      <w:r>
        <w:rPr>
          <w:i/>
        </w:rPr>
        <w:tab/>
        <w:t>Source: Huawei, HiSilicon</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Generic Configuration Update Command procedure is newly introduced in 5GS. In the legacy systems there were no similar procedures where the NW could trigger to update the registration context of the UE.  TMSI/GUTI relocation is a similar procedure used by the NW, but its scope it limited to update the temporary identity of the UE. With generic configuration update procedure the scope is wider as the NW can trigger this procedure to update several registration related parameters of the UE Hence it is important to analyse the impact of collision of Generic Configuration update procedure with other procedures in the UE like the registration update for mobility and periodic registration, Service request procedure.</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Vishnu Preman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C1-188185</w:t>
      </w:r>
      <w:r>
        <w:rPr>
          <w:rFonts w:ascii="Arial" w:hAnsi="Arial" w:cs="Arial"/>
          <w:b/>
          <w:color w:val="0000FF"/>
          <w:sz w:val="24"/>
        </w:rPr>
        <w:tab/>
      </w:r>
      <w:r>
        <w:rPr>
          <w:rFonts w:ascii="Arial" w:hAnsi="Arial" w:cs="Arial"/>
          <w:b/>
          <w:sz w:val="24"/>
        </w:rPr>
        <w:t xml:space="preserve">Abnormal case handling during CUC procedure - NW side. </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CR-0608  Cat: F (Rel-15)</w:t>
      </w:r>
      <w:r>
        <w:rPr>
          <w:i/>
        </w:rPr>
        <w:br/>
      </w:r>
      <w:r>
        <w:rPr>
          <w:i/>
        </w:rPr>
        <w:br/>
      </w:r>
      <w:r>
        <w:rPr>
          <w:i/>
        </w:rPr>
        <w:tab/>
      </w:r>
      <w:r>
        <w:rPr>
          <w:i/>
        </w:rPr>
        <w:tab/>
      </w:r>
      <w:r>
        <w:rPr>
          <w:i/>
        </w:rPr>
        <w:tab/>
      </w:r>
      <w:r>
        <w:rPr>
          <w:i/>
        </w:rPr>
        <w:tab/>
      </w:r>
      <w:r>
        <w:rPr>
          <w:i/>
        </w:rPr>
        <w:tab/>
        <w:t>Source: Huawei, HiSilicon/ Vishnu</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revised before presentation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C1-188850</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C1-188850</w:t>
      </w:r>
      <w:r>
        <w:rPr>
          <w:rFonts w:ascii="Arial" w:hAnsi="Arial" w:cs="Arial"/>
          <w:b/>
          <w:color w:val="0000FF"/>
          <w:sz w:val="24"/>
        </w:rPr>
        <w:tab/>
      </w:r>
      <w:r>
        <w:rPr>
          <w:rFonts w:ascii="Arial" w:hAnsi="Arial" w:cs="Arial"/>
          <w:b/>
          <w:sz w:val="24"/>
        </w:rPr>
        <w:t xml:space="preserve">Abnormal case handling during CUC procedure - NW side. </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CR-0608  rev 1 Cat: F (Rel-15)</w:t>
      </w:r>
      <w:r>
        <w:rPr>
          <w:i/>
        </w:rPr>
        <w:br/>
      </w:r>
      <w:r>
        <w:rPr>
          <w:i/>
        </w:rPr>
        <w:br/>
      </w:r>
      <w:r>
        <w:rPr>
          <w:i/>
        </w:rPr>
        <w:tab/>
      </w:r>
      <w:r>
        <w:rPr>
          <w:i/>
        </w:rPr>
        <w:tab/>
      </w:r>
      <w:r>
        <w:rPr>
          <w:i/>
        </w:rPr>
        <w:tab/>
      </w:r>
      <w:r>
        <w:rPr>
          <w:i/>
        </w:rPr>
        <w:tab/>
      </w:r>
      <w:r>
        <w:rPr>
          <w:i/>
        </w:rPr>
        <w:tab/>
        <w:t>Source: Huawei, HiSilicon/ Vishnu</w:t>
      </w:r>
    </w:p>
    <w:p w:rsidR="000B140F" w:rsidRDefault="000B140F" w:rsidP="000B140F">
      <w:pPr>
        <w:rPr>
          <w:color w:val="808080"/>
        </w:rPr>
      </w:pPr>
      <w:r>
        <w:rPr>
          <w:color w:val="808080"/>
        </w:rPr>
        <w:t>(Replaces C1-188185)</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Vishnu Preman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C1-188186</w:t>
      </w:r>
      <w:r>
        <w:rPr>
          <w:rFonts w:ascii="Arial" w:hAnsi="Arial" w:cs="Arial"/>
          <w:b/>
          <w:color w:val="0000FF"/>
          <w:sz w:val="24"/>
        </w:rPr>
        <w:tab/>
      </w:r>
      <w:r>
        <w:rPr>
          <w:rFonts w:ascii="Arial" w:hAnsi="Arial" w:cs="Arial"/>
          <w:b/>
          <w:sz w:val="24"/>
        </w:rPr>
        <w:t>Abnormal case handling during CUC procedure - UE side.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CR-0609  Cat: F (Rel-15)</w:t>
      </w:r>
      <w:r>
        <w:rPr>
          <w:i/>
        </w:rPr>
        <w:br/>
      </w:r>
      <w:r>
        <w:rPr>
          <w:i/>
        </w:rPr>
        <w:br/>
      </w:r>
      <w:r>
        <w:rPr>
          <w:i/>
        </w:rPr>
        <w:tab/>
      </w:r>
      <w:r>
        <w:rPr>
          <w:i/>
        </w:rPr>
        <w:tab/>
      </w:r>
      <w:r>
        <w:rPr>
          <w:i/>
        </w:rPr>
        <w:tab/>
      </w:r>
      <w:r>
        <w:rPr>
          <w:i/>
        </w:rPr>
        <w:tab/>
      </w:r>
      <w:r>
        <w:rPr>
          <w:i/>
        </w:rPr>
        <w:tab/>
        <w:t>Source: Huawei, HiSilicon/ Vishnu</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revised before presentation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C1-188851</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C1-188851</w:t>
      </w:r>
      <w:r>
        <w:rPr>
          <w:rFonts w:ascii="Arial" w:hAnsi="Arial" w:cs="Arial"/>
          <w:b/>
          <w:color w:val="0000FF"/>
          <w:sz w:val="24"/>
        </w:rPr>
        <w:tab/>
      </w:r>
      <w:r>
        <w:rPr>
          <w:rFonts w:ascii="Arial" w:hAnsi="Arial" w:cs="Arial"/>
          <w:b/>
          <w:sz w:val="24"/>
        </w:rPr>
        <w:t>Abnormal case handling during CUC procedure - UE side.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CR-0609  rev 1 Cat: F (Rel-15)</w:t>
      </w:r>
      <w:r>
        <w:rPr>
          <w:i/>
        </w:rPr>
        <w:br/>
      </w:r>
      <w:r>
        <w:rPr>
          <w:i/>
        </w:rPr>
        <w:br/>
      </w:r>
      <w:r>
        <w:rPr>
          <w:i/>
        </w:rPr>
        <w:tab/>
      </w:r>
      <w:r>
        <w:rPr>
          <w:i/>
        </w:rPr>
        <w:tab/>
      </w:r>
      <w:r>
        <w:rPr>
          <w:i/>
        </w:rPr>
        <w:tab/>
      </w:r>
      <w:r>
        <w:rPr>
          <w:i/>
        </w:rPr>
        <w:tab/>
      </w:r>
      <w:r>
        <w:rPr>
          <w:i/>
        </w:rPr>
        <w:tab/>
        <w:t>Source: Huawei, HiSilicon/ Vishnu</w:t>
      </w:r>
    </w:p>
    <w:p w:rsidR="000B140F" w:rsidRDefault="000B140F" w:rsidP="000B140F">
      <w:pPr>
        <w:rPr>
          <w:color w:val="808080"/>
        </w:rPr>
      </w:pPr>
      <w:r>
        <w:rPr>
          <w:color w:val="808080"/>
        </w:rPr>
        <w:t>(Replaces C1-188186)</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C1-188254</w:t>
      </w:r>
      <w:r>
        <w:rPr>
          <w:rFonts w:ascii="Arial" w:hAnsi="Arial" w:cs="Arial"/>
          <w:b/>
          <w:color w:val="0000FF"/>
          <w:sz w:val="24"/>
        </w:rPr>
        <w:tab/>
      </w:r>
      <w:r>
        <w:rPr>
          <w:rFonts w:ascii="Arial" w:hAnsi="Arial" w:cs="Arial"/>
          <w:b/>
          <w:sz w:val="24"/>
        </w:rPr>
        <w:t>ABBA handling when initiating EAP procedures</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CR-0399  rev 2 Cat: F (Rel-15)</w:t>
      </w:r>
      <w:r>
        <w:rPr>
          <w:i/>
        </w:rPr>
        <w:br/>
      </w:r>
      <w:r>
        <w:rPr>
          <w:i/>
        </w:rPr>
        <w:br/>
      </w:r>
      <w:r>
        <w:rPr>
          <w:i/>
        </w:rPr>
        <w:tab/>
      </w:r>
      <w:r>
        <w:rPr>
          <w:i/>
        </w:rPr>
        <w:tab/>
      </w:r>
      <w:r>
        <w:rPr>
          <w:i/>
        </w:rPr>
        <w:tab/>
      </w:r>
      <w:r>
        <w:rPr>
          <w:i/>
        </w:rPr>
        <w:tab/>
      </w:r>
      <w:r>
        <w:rPr>
          <w:i/>
        </w:rPr>
        <w:tab/>
        <w:t>Source: Nokia, Nokia Shanghai Bell, Qualcomm Incorporated, Cisco Systems, Interdigital</w:t>
      </w:r>
    </w:p>
    <w:p w:rsidR="000B140F" w:rsidRDefault="000B140F" w:rsidP="000B140F">
      <w:pPr>
        <w:rPr>
          <w:color w:val="808080"/>
        </w:rPr>
      </w:pPr>
      <w:r>
        <w:rPr>
          <w:color w:val="808080"/>
        </w:rPr>
        <w:t>(Replaces C1-186625)</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revision of a CR agreed in Vilnius</w:t>
      </w:r>
    </w:p>
    <w:p w:rsidR="000B140F" w:rsidRDefault="000B140F" w:rsidP="000B140F">
      <w:r>
        <w:t>Presented by Jennifer Liu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C1-188259</w:t>
      </w:r>
      <w:r>
        <w:rPr>
          <w:rFonts w:ascii="Arial" w:hAnsi="Arial" w:cs="Arial"/>
          <w:b/>
          <w:color w:val="0000FF"/>
          <w:sz w:val="24"/>
        </w:rPr>
        <w:tab/>
      </w:r>
      <w:r>
        <w:rPr>
          <w:rFonts w:ascii="Arial" w:hAnsi="Arial" w:cs="Arial"/>
          <w:b/>
          <w:sz w:val="24"/>
        </w:rPr>
        <w:t>Location area updating procedure upon moving from NG-RAN to GERAN or UTRAN coverage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v15.4.0</w:t>
      </w:r>
      <w:r>
        <w:rPr>
          <w:i/>
        </w:rPr>
        <w:tab/>
        <w:t xml:space="preserve">  CR-3163  Cat: F (Rel-15)</w:t>
      </w:r>
      <w:r>
        <w:rPr>
          <w:i/>
        </w:rPr>
        <w:br/>
      </w:r>
      <w:r>
        <w:rPr>
          <w:i/>
        </w:rPr>
        <w:br/>
      </w:r>
      <w:r>
        <w:rPr>
          <w:i/>
        </w:rPr>
        <w:tab/>
      </w:r>
      <w:r>
        <w:rPr>
          <w:i/>
        </w:rPr>
        <w:tab/>
      </w:r>
      <w:r>
        <w:rPr>
          <w:i/>
        </w:rPr>
        <w:tab/>
      </w:r>
      <w:r>
        <w:rPr>
          <w:i/>
        </w:rPr>
        <w:tab/>
      </w:r>
      <w:r>
        <w:rPr>
          <w:i/>
        </w:rPr>
        <w:tab/>
        <w:t>Source: Qualcomm Incorporated / Lena</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Lena Chaponnière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C1-188854</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C1-188854</w:t>
      </w:r>
      <w:r>
        <w:rPr>
          <w:rFonts w:ascii="Arial" w:hAnsi="Arial" w:cs="Arial"/>
          <w:b/>
          <w:color w:val="0000FF"/>
          <w:sz w:val="24"/>
        </w:rPr>
        <w:tab/>
      </w:r>
      <w:r>
        <w:rPr>
          <w:rFonts w:ascii="Arial" w:hAnsi="Arial" w:cs="Arial"/>
          <w:b/>
          <w:sz w:val="24"/>
        </w:rPr>
        <w:t>Location area updating procedure upon moving from NG-RAN to GERAN or UTRAN coverage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v15.4.0</w:t>
      </w:r>
      <w:r>
        <w:rPr>
          <w:i/>
        </w:rPr>
        <w:tab/>
        <w:t xml:space="preserve">  CR-3163  rev 1 Cat: F (Rel-15)</w:t>
      </w:r>
      <w:r>
        <w:rPr>
          <w:i/>
        </w:rPr>
        <w:br/>
      </w:r>
      <w:r>
        <w:rPr>
          <w:i/>
        </w:rPr>
        <w:br/>
      </w:r>
      <w:r>
        <w:rPr>
          <w:i/>
        </w:rPr>
        <w:tab/>
      </w:r>
      <w:r>
        <w:rPr>
          <w:i/>
        </w:rPr>
        <w:tab/>
      </w:r>
      <w:r>
        <w:rPr>
          <w:i/>
        </w:rPr>
        <w:tab/>
      </w:r>
      <w:r>
        <w:rPr>
          <w:i/>
        </w:rPr>
        <w:tab/>
      </w:r>
      <w:r>
        <w:rPr>
          <w:i/>
        </w:rPr>
        <w:tab/>
        <w:t>Source: Qualcomm Incorporated / Lena</w:t>
      </w:r>
    </w:p>
    <w:p w:rsidR="000B140F" w:rsidRDefault="000B140F" w:rsidP="000B140F">
      <w:pPr>
        <w:rPr>
          <w:color w:val="808080"/>
        </w:rPr>
      </w:pPr>
      <w:r>
        <w:rPr>
          <w:color w:val="808080"/>
        </w:rPr>
        <w:t>(Replaces C1-188259)</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revised before presentation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C1-188896</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C1-188896</w:t>
      </w:r>
      <w:r>
        <w:rPr>
          <w:rFonts w:ascii="Arial" w:hAnsi="Arial" w:cs="Arial"/>
          <w:b/>
          <w:color w:val="0000FF"/>
          <w:sz w:val="24"/>
        </w:rPr>
        <w:tab/>
      </w:r>
      <w:r>
        <w:rPr>
          <w:rFonts w:ascii="Arial" w:hAnsi="Arial" w:cs="Arial"/>
          <w:b/>
          <w:sz w:val="24"/>
        </w:rPr>
        <w:t>Location area updating procedure upon moving from NG-RAN to GERAN or UTRAN coverage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v15.4.0</w:t>
      </w:r>
      <w:r>
        <w:rPr>
          <w:i/>
        </w:rPr>
        <w:tab/>
        <w:t xml:space="preserve">  CR-3163  rev 2 Cat: F (Rel-15)</w:t>
      </w:r>
      <w:r>
        <w:rPr>
          <w:i/>
        </w:rPr>
        <w:br/>
      </w:r>
      <w:r>
        <w:rPr>
          <w:i/>
        </w:rPr>
        <w:br/>
      </w:r>
      <w:r>
        <w:rPr>
          <w:i/>
        </w:rPr>
        <w:tab/>
      </w:r>
      <w:r>
        <w:rPr>
          <w:i/>
        </w:rPr>
        <w:tab/>
      </w:r>
      <w:r>
        <w:rPr>
          <w:i/>
        </w:rPr>
        <w:tab/>
      </w:r>
      <w:r>
        <w:rPr>
          <w:i/>
        </w:rPr>
        <w:tab/>
      </w:r>
      <w:r>
        <w:rPr>
          <w:i/>
        </w:rPr>
        <w:tab/>
        <w:t>Source: Qualcomm Incorporated, ZTE, InterDigital</w:t>
      </w:r>
    </w:p>
    <w:p w:rsidR="000B140F" w:rsidRDefault="000B140F" w:rsidP="000B140F">
      <w:pPr>
        <w:rPr>
          <w:color w:val="808080"/>
        </w:rPr>
      </w:pPr>
      <w:r>
        <w:rPr>
          <w:color w:val="808080"/>
        </w:rPr>
        <w:t>(Replaces C1-188854)</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Lena Chaponnière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C1-188264</w:t>
      </w:r>
      <w:r>
        <w:rPr>
          <w:rFonts w:ascii="Arial" w:hAnsi="Arial" w:cs="Arial"/>
          <w:b/>
          <w:color w:val="0000FF"/>
          <w:sz w:val="24"/>
        </w:rPr>
        <w:tab/>
      </w:r>
      <w:r>
        <w:rPr>
          <w:rFonts w:ascii="Arial" w:hAnsi="Arial" w:cs="Arial"/>
          <w:b/>
          <w:sz w:val="24"/>
        </w:rPr>
        <w:t>5GMM tdocs for CT1#113</w:t>
      </w:r>
    </w:p>
    <w:p w:rsidR="000B140F" w:rsidRDefault="000B140F" w:rsidP="000B14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 /Christian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C1-188477</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C1-188269</w:t>
      </w:r>
      <w:r>
        <w:rPr>
          <w:rFonts w:ascii="Arial" w:hAnsi="Arial" w:cs="Arial"/>
          <w:b/>
          <w:color w:val="0000FF"/>
          <w:sz w:val="24"/>
        </w:rPr>
        <w:tab/>
      </w:r>
      <w:r>
        <w:rPr>
          <w:rFonts w:ascii="Arial" w:hAnsi="Arial" w:cs="Arial"/>
          <w:b/>
          <w:sz w:val="24"/>
        </w:rPr>
        <w:t>Reset of service request attempt counter</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CR-0619  Cat: F (Rel-15)</w:t>
      </w:r>
      <w:r>
        <w:rPr>
          <w:i/>
        </w:rPr>
        <w:br/>
      </w:r>
      <w:r>
        <w:rPr>
          <w:i/>
        </w:rPr>
        <w:br/>
      </w:r>
      <w:r>
        <w:rPr>
          <w:i/>
        </w:rPr>
        <w:tab/>
      </w:r>
      <w:r>
        <w:rPr>
          <w:i/>
        </w:rPr>
        <w:tab/>
      </w:r>
      <w:r>
        <w:rPr>
          <w:i/>
        </w:rPr>
        <w:tab/>
      </w:r>
      <w:r>
        <w:rPr>
          <w:i/>
        </w:rPr>
        <w:tab/>
      </w:r>
      <w:r>
        <w:rPr>
          <w:i/>
        </w:rPr>
        <w:tab/>
        <w:t>Source: Huawei, HiSilicon/Lin</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Lin Shu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C1-188270</w:t>
      </w:r>
      <w:r>
        <w:rPr>
          <w:rFonts w:ascii="Arial" w:hAnsi="Arial" w:cs="Arial"/>
          <w:b/>
          <w:color w:val="0000FF"/>
          <w:sz w:val="24"/>
        </w:rPr>
        <w:tab/>
      </w:r>
      <w:r>
        <w:rPr>
          <w:rFonts w:ascii="Arial" w:hAnsi="Arial" w:cs="Arial"/>
          <w:b/>
          <w:sz w:val="24"/>
        </w:rPr>
        <w:t>Adding forbidden PLMNs for 5GS services and 5GMM cause #14 in 5GS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CR-0620  Cat: F (Rel-15)</w:t>
      </w:r>
      <w:r>
        <w:rPr>
          <w:i/>
        </w:rPr>
        <w:br/>
      </w:r>
      <w:r>
        <w:rPr>
          <w:i/>
        </w:rPr>
        <w:br/>
      </w:r>
      <w:r>
        <w:rPr>
          <w:i/>
        </w:rPr>
        <w:tab/>
      </w:r>
      <w:r>
        <w:rPr>
          <w:i/>
        </w:rPr>
        <w:tab/>
      </w:r>
      <w:r>
        <w:rPr>
          <w:i/>
        </w:rPr>
        <w:tab/>
      </w:r>
      <w:r>
        <w:rPr>
          <w:i/>
        </w:rPr>
        <w:tab/>
      </w:r>
      <w:r>
        <w:rPr>
          <w:i/>
        </w:rPr>
        <w:tab/>
        <w:t>Source: Huawei, HiSilicon/Lin</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Lin Shu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C1-188271</w:t>
      </w:r>
      <w:r>
        <w:rPr>
          <w:rFonts w:ascii="Arial" w:hAnsi="Arial" w:cs="Arial"/>
          <w:b/>
          <w:color w:val="0000FF"/>
          <w:sz w:val="24"/>
        </w:rPr>
        <w:tab/>
      </w:r>
      <w:r>
        <w:rPr>
          <w:rFonts w:ascii="Arial" w:hAnsi="Arial" w:cs="Arial"/>
          <w:b/>
          <w:sz w:val="24"/>
        </w:rPr>
        <w:t>UE handling of reject with #13 and #15</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CR-0621  Cat: F (Rel-15)</w:t>
      </w:r>
      <w:r>
        <w:rPr>
          <w:i/>
        </w:rPr>
        <w:br/>
      </w:r>
      <w:r>
        <w:rPr>
          <w:i/>
        </w:rPr>
        <w:br/>
      </w:r>
      <w:r>
        <w:rPr>
          <w:i/>
        </w:rPr>
        <w:tab/>
      </w:r>
      <w:r>
        <w:rPr>
          <w:i/>
        </w:rPr>
        <w:tab/>
      </w:r>
      <w:r>
        <w:rPr>
          <w:i/>
        </w:rPr>
        <w:tab/>
      </w:r>
      <w:r>
        <w:rPr>
          <w:i/>
        </w:rPr>
        <w:tab/>
      </w:r>
      <w:r>
        <w:rPr>
          <w:i/>
        </w:rPr>
        <w:tab/>
        <w:t>Source: Huawei, HiSilicon/Lin</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merged into 8848</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C1-188272</w:t>
      </w:r>
      <w:r>
        <w:rPr>
          <w:rFonts w:ascii="Arial" w:hAnsi="Arial" w:cs="Arial"/>
          <w:b/>
          <w:color w:val="0000FF"/>
          <w:sz w:val="24"/>
        </w:rPr>
        <w:tab/>
      </w:r>
      <w:r>
        <w:rPr>
          <w:rFonts w:ascii="Arial" w:hAnsi="Arial" w:cs="Arial"/>
          <w:b/>
          <w:sz w:val="24"/>
        </w:rPr>
        <w:t>CN paging handling in RRC inactive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CR-0622  Cat: F (Rel-15)</w:t>
      </w:r>
      <w:r>
        <w:rPr>
          <w:i/>
        </w:rPr>
        <w:br/>
      </w:r>
      <w:r>
        <w:rPr>
          <w:i/>
        </w:rPr>
        <w:br/>
      </w:r>
      <w:r>
        <w:rPr>
          <w:i/>
        </w:rPr>
        <w:tab/>
      </w:r>
      <w:r>
        <w:rPr>
          <w:i/>
        </w:rPr>
        <w:tab/>
      </w:r>
      <w:r>
        <w:rPr>
          <w:i/>
        </w:rPr>
        <w:tab/>
      </w:r>
      <w:r>
        <w:rPr>
          <w:i/>
        </w:rPr>
        <w:tab/>
      </w:r>
      <w:r>
        <w:rPr>
          <w:i/>
        </w:rPr>
        <w:tab/>
        <w:t>Source: Huawei, HiSilicon/Lin</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Lin Shu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C1-188273</w:t>
      </w:r>
      <w:r>
        <w:rPr>
          <w:rFonts w:ascii="Arial" w:hAnsi="Arial" w:cs="Arial"/>
          <w:b/>
          <w:color w:val="0000FF"/>
          <w:sz w:val="24"/>
        </w:rPr>
        <w:tab/>
      </w:r>
      <w:r>
        <w:rPr>
          <w:rFonts w:ascii="Arial" w:hAnsi="Arial" w:cs="Arial"/>
          <w:b/>
          <w:sz w:val="24"/>
        </w:rPr>
        <w:t>Procedure collision handling in paging and notification procedure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CR-0623  Cat: F (Rel-15)</w:t>
      </w:r>
      <w:r>
        <w:rPr>
          <w:i/>
        </w:rPr>
        <w:br/>
      </w:r>
      <w:r>
        <w:rPr>
          <w:i/>
        </w:rPr>
        <w:br/>
      </w:r>
      <w:r>
        <w:rPr>
          <w:i/>
        </w:rPr>
        <w:tab/>
      </w:r>
      <w:r>
        <w:rPr>
          <w:i/>
        </w:rPr>
        <w:tab/>
      </w:r>
      <w:r>
        <w:rPr>
          <w:i/>
        </w:rPr>
        <w:tab/>
      </w:r>
      <w:r>
        <w:rPr>
          <w:i/>
        </w:rPr>
        <w:tab/>
      </w:r>
      <w:r>
        <w:rPr>
          <w:i/>
        </w:rPr>
        <w:tab/>
        <w:t>Source: Huawei, HiSilicon/Lin</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Lin Shu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C1-188859</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C1-188859</w:t>
      </w:r>
      <w:r>
        <w:rPr>
          <w:rFonts w:ascii="Arial" w:hAnsi="Arial" w:cs="Arial"/>
          <w:b/>
          <w:color w:val="0000FF"/>
          <w:sz w:val="24"/>
        </w:rPr>
        <w:tab/>
      </w:r>
      <w:r>
        <w:rPr>
          <w:rFonts w:ascii="Arial" w:hAnsi="Arial" w:cs="Arial"/>
          <w:b/>
          <w:sz w:val="24"/>
        </w:rPr>
        <w:t>Procedure collision handling in paging and notification procedure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CR-0623  rev 1 Cat: F (Rel-15)</w:t>
      </w:r>
      <w:r>
        <w:rPr>
          <w:i/>
        </w:rPr>
        <w:br/>
      </w:r>
      <w:r>
        <w:rPr>
          <w:i/>
        </w:rPr>
        <w:br/>
      </w:r>
      <w:r>
        <w:rPr>
          <w:i/>
        </w:rPr>
        <w:tab/>
      </w:r>
      <w:r>
        <w:rPr>
          <w:i/>
        </w:rPr>
        <w:tab/>
      </w:r>
      <w:r>
        <w:rPr>
          <w:i/>
        </w:rPr>
        <w:tab/>
      </w:r>
      <w:r>
        <w:rPr>
          <w:i/>
        </w:rPr>
        <w:tab/>
      </w:r>
      <w:r>
        <w:rPr>
          <w:i/>
        </w:rPr>
        <w:tab/>
        <w:t>Source: Huawei, HiSilicon/Lin</w:t>
      </w:r>
    </w:p>
    <w:p w:rsidR="000B140F" w:rsidRDefault="000B140F" w:rsidP="000B140F">
      <w:pPr>
        <w:rPr>
          <w:color w:val="808080"/>
        </w:rPr>
      </w:pPr>
      <w:r>
        <w:rPr>
          <w:color w:val="808080"/>
        </w:rPr>
        <w:t>(Replaces C1-188273)</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Lin Shu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C1-188956</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C1-188956</w:t>
      </w:r>
      <w:r>
        <w:rPr>
          <w:rFonts w:ascii="Arial" w:hAnsi="Arial" w:cs="Arial"/>
          <w:b/>
          <w:color w:val="0000FF"/>
          <w:sz w:val="24"/>
        </w:rPr>
        <w:tab/>
      </w:r>
      <w:r>
        <w:rPr>
          <w:rFonts w:ascii="Arial" w:hAnsi="Arial" w:cs="Arial"/>
          <w:b/>
          <w:sz w:val="24"/>
        </w:rPr>
        <w:t>Procedure collision handling in paging and notification procedure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CR-0623  rev 2 Cat: F (Rel-15)</w:t>
      </w:r>
      <w:r>
        <w:rPr>
          <w:i/>
        </w:rPr>
        <w:br/>
      </w:r>
      <w:r>
        <w:rPr>
          <w:i/>
        </w:rPr>
        <w:br/>
      </w:r>
      <w:r>
        <w:rPr>
          <w:i/>
        </w:rPr>
        <w:tab/>
      </w:r>
      <w:r>
        <w:rPr>
          <w:i/>
        </w:rPr>
        <w:tab/>
      </w:r>
      <w:r>
        <w:rPr>
          <w:i/>
        </w:rPr>
        <w:tab/>
      </w:r>
      <w:r>
        <w:rPr>
          <w:i/>
        </w:rPr>
        <w:tab/>
      </w:r>
      <w:r>
        <w:rPr>
          <w:i/>
        </w:rPr>
        <w:tab/>
        <w:t>Source: Huawei, HiSilicon/Lin</w:t>
      </w:r>
    </w:p>
    <w:p w:rsidR="000B140F" w:rsidRDefault="000B140F" w:rsidP="000B140F">
      <w:pPr>
        <w:rPr>
          <w:color w:val="808080"/>
        </w:rPr>
      </w:pPr>
      <w:r>
        <w:rPr>
          <w:color w:val="808080"/>
        </w:rPr>
        <w:t>(Replaces C1-188859)</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C1-188274</w:t>
      </w:r>
      <w:r>
        <w:rPr>
          <w:rFonts w:ascii="Arial" w:hAnsi="Arial" w:cs="Arial"/>
          <w:b/>
          <w:color w:val="0000FF"/>
          <w:sz w:val="24"/>
        </w:rPr>
        <w:tab/>
      </w:r>
      <w:r>
        <w:rPr>
          <w:rFonts w:ascii="Arial" w:hAnsi="Arial" w:cs="Arial"/>
          <w:b/>
          <w:sz w:val="24"/>
        </w:rPr>
        <w:t>Resolution of editor's note on different TAI for 4G and for 5G</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CR-0624  Cat: F (Rel-15)</w:t>
      </w:r>
      <w:r>
        <w:rPr>
          <w:i/>
        </w:rPr>
        <w:br/>
      </w:r>
      <w:r>
        <w:rPr>
          <w:i/>
        </w:rPr>
        <w:br/>
      </w:r>
      <w:r>
        <w:rPr>
          <w:i/>
        </w:rPr>
        <w:tab/>
      </w:r>
      <w:r>
        <w:rPr>
          <w:i/>
        </w:rPr>
        <w:tab/>
      </w:r>
      <w:r>
        <w:rPr>
          <w:i/>
        </w:rPr>
        <w:tab/>
      </w:r>
      <w:r>
        <w:rPr>
          <w:i/>
        </w:rPr>
        <w:tab/>
      </w:r>
      <w:r>
        <w:rPr>
          <w:i/>
        </w:rPr>
        <w:tab/>
        <w:t>Source: Huawei, HiSilicon/Lin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C1-188283</w:t>
      </w:r>
      <w:r>
        <w:rPr>
          <w:rFonts w:ascii="Arial" w:hAnsi="Arial" w:cs="Arial"/>
          <w:b/>
          <w:color w:val="0000FF"/>
          <w:sz w:val="24"/>
        </w:rPr>
        <w:tab/>
      </w:r>
      <w:r>
        <w:rPr>
          <w:rFonts w:ascii="Arial" w:hAnsi="Arial" w:cs="Arial"/>
          <w:b/>
          <w:sz w:val="24"/>
        </w:rPr>
        <w:t>Alignment of 5G-GUTI assignment with SA3</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CR-0470  rev 2 Cat: F (Rel-15)</w:t>
      </w:r>
      <w:r>
        <w:rPr>
          <w:i/>
        </w:rPr>
        <w:br/>
      </w:r>
      <w:r>
        <w:rPr>
          <w:i/>
        </w:rPr>
        <w:br/>
      </w:r>
      <w:r>
        <w:rPr>
          <w:i/>
        </w:rPr>
        <w:tab/>
      </w:r>
      <w:r>
        <w:rPr>
          <w:i/>
        </w:rPr>
        <w:tab/>
      </w:r>
      <w:r>
        <w:rPr>
          <w:i/>
        </w:rPr>
        <w:tab/>
      </w:r>
      <w:r>
        <w:rPr>
          <w:i/>
        </w:rPr>
        <w:tab/>
      </w:r>
      <w:r>
        <w:rPr>
          <w:i/>
        </w:rPr>
        <w:tab/>
        <w:t>Source: Huawei, HiSilicon, Samsung R&amp;D Institute UK, Nokia, Nokia Shanghai Bell</w:t>
      </w:r>
    </w:p>
    <w:p w:rsidR="000B140F" w:rsidRDefault="000B140F" w:rsidP="000B140F">
      <w:pPr>
        <w:rPr>
          <w:color w:val="808080"/>
        </w:rPr>
      </w:pPr>
      <w:r>
        <w:rPr>
          <w:color w:val="808080"/>
        </w:rPr>
        <w:t>(Replaces C1-186873)</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revision of a CR agreed in Vilnius</w:t>
      </w:r>
    </w:p>
    <w:p w:rsidR="000B140F" w:rsidRDefault="000B140F" w:rsidP="000B140F">
      <w:r>
        <w:t>Presented by Lin Shu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C1-188553</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C1-188553</w:t>
      </w:r>
      <w:r>
        <w:rPr>
          <w:rFonts w:ascii="Arial" w:hAnsi="Arial" w:cs="Arial"/>
          <w:b/>
          <w:color w:val="0000FF"/>
          <w:sz w:val="24"/>
        </w:rPr>
        <w:tab/>
      </w:r>
      <w:r>
        <w:rPr>
          <w:rFonts w:ascii="Arial" w:hAnsi="Arial" w:cs="Arial"/>
          <w:b/>
          <w:sz w:val="24"/>
        </w:rPr>
        <w:t>Alignment of 5G-GUTI assignment with SA3</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CR-0470  rev 3 Cat: F (Rel-15)</w:t>
      </w:r>
      <w:r>
        <w:rPr>
          <w:i/>
        </w:rPr>
        <w:br/>
      </w:r>
      <w:r>
        <w:rPr>
          <w:i/>
        </w:rPr>
        <w:br/>
      </w:r>
      <w:r>
        <w:rPr>
          <w:i/>
        </w:rPr>
        <w:tab/>
      </w:r>
      <w:r>
        <w:rPr>
          <w:i/>
        </w:rPr>
        <w:tab/>
      </w:r>
      <w:r>
        <w:rPr>
          <w:i/>
        </w:rPr>
        <w:tab/>
      </w:r>
      <w:r>
        <w:rPr>
          <w:i/>
        </w:rPr>
        <w:tab/>
      </w:r>
      <w:r>
        <w:rPr>
          <w:i/>
        </w:rPr>
        <w:tab/>
        <w:t>Source: Huawei, HiSilicon, Samsung R&amp;D Institute UK, Nokia, Nokia Shanghai Bell</w:t>
      </w:r>
    </w:p>
    <w:p w:rsidR="000B140F" w:rsidRDefault="000B140F" w:rsidP="000B140F">
      <w:pPr>
        <w:rPr>
          <w:color w:val="808080"/>
        </w:rPr>
      </w:pPr>
      <w:r>
        <w:rPr>
          <w:color w:val="808080"/>
        </w:rPr>
        <w:t>(Replaces C1-188283)</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Lin Shu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C1-188318</w:t>
      </w:r>
      <w:r>
        <w:rPr>
          <w:rFonts w:ascii="Arial" w:hAnsi="Arial" w:cs="Arial"/>
          <w:b/>
          <w:color w:val="0000FF"/>
          <w:sz w:val="24"/>
        </w:rPr>
        <w:tab/>
      </w:r>
      <w:r>
        <w:rPr>
          <w:rFonts w:ascii="Arial" w:hAnsi="Arial" w:cs="Arial"/>
          <w:b/>
          <w:sz w:val="24"/>
        </w:rPr>
        <w:t>CONFIGURATION UPDATE COMMAND with no parameters other than registraion requested</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CR-0631  Cat: F (Rel-15)</w:t>
      </w:r>
      <w:r>
        <w:rPr>
          <w:i/>
        </w:rPr>
        <w:br/>
      </w:r>
      <w:r>
        <w:rPr>
          <w:i/>
        </w:rPr>
        <w:br/>
      </w:r>
      <w:r>
        <w:rPr>
          <w:i/>
        </w:rPr>
        <w:tab/>
      </w:r>
      <w:r>
        <w:rPr>
          <w:i/>
        </w:rPr>
        <w:tab/>
      </w:r>
      <w:r>
        <w:rPr>
          <w:i/>
        </w:rPr>
        <w:tab/>
      </w:r>
      <w:r>
        <w:rPr>
          <w:i/>
        </w:rPr>
        <w:tab/>
      </w:r>
      <w:r>
        <w:rPr>
          <w:i/>
        </w:rPr>
        <w:tab/>
        <w:t>Source: Samsung R&amp;D Institute UK / Ricky</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Ricky Kaura (Samsung)</w:t>
      </w:r>
    </w:p>
    <w:p w:rsidR="000B140F" w:rsidRDefault="000B140F" w:rsidP="000B140F">
      <w:r>
        <w:t>related doc 8347</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C1-188843</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C1-188843</w:t>
      </w:r>
      <w:r>
        <w:rPr>
          <w:rFonts w:ascii="Arial" w:hAnsi="Arial" w:cs="Arial"/>
          <w:b/>
          <w:color w:val="0000FF"/>
          <w:sz w:val="24"/>
        </w:rPr>
        <w:tab/>
      </w:r>
      <w:r>
        <w:rPr>
          <w:rFonts w:ascii="Arial" w:hAnsi="Arial" w:cs="Arial"/>
          <w:b/>
          <w:sz w:val="24"/>
        </w:rPr>
        <w:t>CONFIGURATION UPDATE COMMAND with no parameters other than registraion requested</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CR-0631  rev 1 Cat: F (Rel-15)</w:t>
      </w:r>
      <w:r>
        <w:rPr>
          <w:i/>
        </w:rPr>
        <w:br/>
      </w:r>
      <w:r>
        <w:rPr>
          <w:i/>
        </w:rPr>
        <w:br/>
      </w:r>
      <w:r>
        <w:rPr>
          <w:i/>
        </w:rPr>
        <w:tab/>
      </w:r>
      <w:r>
        <w:rPr>
          <w:i/>
        </w:rPr>
        <w:tab/>
      </w:r>
      <w:r>
        <w:rPr>
          <w:i/>
        </w:rPr>
        <w:tab/>
      </w:r>
      <w:r>
        <w:rPr>
          <w:i/>
        </w:rPr>
        <w:tab/>
      </w:r>
      <w:r>
        <w:rPr>
          <w:i/>
        </w:rPr>
        <w:tab/>
        <w:t>Source: Samsung R&amp;D Institute UK, vivo</w:t>
      </w:r>
    </w:p>
    <w:p w:rsidR="000B140F" w:rsidRDefault="000B140F" w:rsidP="000B140F">
      <w:pPr>
        <w:rPr>
          <w:color w:val="808080"/>
        </w:rPr>
      </w:pPr>
      <w:r>
        <w:rPr>
          <w:color w:val="808080"/>
        </w:rPr>
        <w:t>(Replaces C1-188318)</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C1-188319</w:t>
      </w:r>
      <w:r>
        <w:rPr>
          <w:rFonts w:ascii="Arial" w:hAnsi="Arial" w:cs="Arial"/>
          <w:b/>
          <w:color w:val="0000FF"/>
          <w:sz w:val="24"/>
        </w:rPr>
        <w:tab/>
      </w:r>
      <w:r>
        <w:rPr>
          <w:rFonts w:ascii="Arial" w:hAnsi="Arial" w:cs="Arial"/>
          <w:b/>
          <w:sz w:val="24"/>
        </w:rPr>
        <w:t>Setting of the Uplink data status IE for always-on PDU sessions</w:t>
      </w:r>
    </w:p>
    <w:p w:rsidR="000B140F" w:rsidRDefault="000B140F" w:rsidP="000B14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v15.1.0</w:t>
      </w:r>
      <w:r>
        <w:rPr>
          <w:i/>
        </w:rPr>
        <w:tab/>
        <w:t xml:space="preserve">  CR-0632  Cat: F (Rel-15)</w:t>
      </w:r>
      <w:r>
        <w:rPr>
          <w:i/>
        </w:rPr>
        <w:br/>
      </w:r>
      <w:r>
        <w:rPr>
          <w:i/>
        </w:rPr>
        <w:br/>
      </w:r>
      <w:r>
        <w:rPr>
          <w:i/>
        </w:rPr>
        <w:tab/>
      </w:r>
      <w:r>
        <w:rPr>
          <w:i/>
        </w:rPr>
        <w:tab/>
      </w:r>
      <w:r>
        <w:rPr>
          <w:i/>
        </w:rPr>
        <w:tab/>
      </w:r>
      <w:r>
        <w:rPr>
          <w:i/>
        </w:rPr>
        <w:tab/>
      </w:r>
      <w:r>
        <w:rPr>
          <w:i/>
        </w:rPr>
        <w:tab/>
        <w:t>Source: Intel</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Vivek Gupta (Intel)</w:t>
      </w:r>
    </w:p>
    <w:p w:rsidR="000B140F" w:rsidRDefault="000B140F" w:rsidP="000B140F">
      <w:r>
        <w:t>no support</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C1-188320</w:t>
      </w:r>
      <w:r>
        <w:rPr>
          <w:rFonts w:ascii="Arial" w:hAnsi="Arial" w:cs="Arial"/>
          <w:b/>
          <w:color w:val="0000FF"/>
          <w:sz w:val="24"/>
        </w:rPr>
        <w:tab/>
      </w:r>
      <w:r>
        <w:rPr>
          <w:rFonts w:ascii="Arial" w:hAnsi="Arial" w:cs="Arial"/>
          <w:b/>
          <w:sz w:val="24"/>
        </w:rPr>
        <w:t>Correction of the UE-initiated de-registration procedure</w:t>
      </w:r>
    </w:p>
    <w:p w:rsidR="000B140F" w:rsidRDefault="000B140F" w:rsidP="000B14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v15.1.0</w:t>
      </w:r>
      <w:r>
        <w:rPr>
          <w:i/>
        </w:rPr>
        <w:tab/>
        <w:t xml:space="preserve">  CR-0633  Cat: F (Rel-15)</w:t>
      </w:r>
      <w:r>
        <w:rPr>
          <w:i/>
        </w:rPr>
        <w:br/>
      </w:r>
      <w:r>
        <w:rPr>
          <w:i/>
        </w:rPr>
        <w:br/>
      </w:r>
      <w:r>
        <w:rPr>
          <w:i/>
        </w:rPr>
        <w:tab/>
      </w:r>
      <w:r>
        <w:rPr>
          <w:i/>
        </w:rPr>
        <w:tab/>
      </w:r>
      <w:r>
        <w:rPr>
          <w:i/>
        </w:rPr>
        <w:tab/>
      </w:r>
      <w:r>
        <w:rPr>
          <w:i/>
        </w:rPr>
        <w:tab/>
      </w:r>
      <w:r>
        <w:rPr>
          <w:i/>
        </w:rPr>
        <w:tab/>
        <w:t>Source: Intel</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Vivek Gupta (Intel)</w:t>
      </w:r>
    </w:p>
    <w:p w:rsidR="000B140F" w:rsidRDefault="000B140F" w:rsidP="000B140F">
      <w:r>
        <w:t xml:space="preserve">Sung Hwan Won (Nokia) questioned the need for note 2. Christian Herrero (Huawei) also believed that note 2 was not needed. </w:t>
      </w:r>
    </w:p>
    <w:p w:rsidR="000B140F" w:rsidRDefault="000B140F" w:rsidP="000B140F">
      <w:r>
        <w:t>Kaj Johansson (Ericsson) commented that note 1 was confusing</w:t>
      </w:r>
    </w:p>
    <w:p w:rsidR="000B140F" w:rsidRDefault="000B140F" w:rsidP="000B140F">
      <w:r>
        <w:t>Mahmoud Watfa (Qualcomm) commented that he shared the views expressed by the previous speakers about the notes.</w:t>
      </w:r>
    </w:p>
    <w:p w:rsidR="000B140F" w:rsidRDefault="000B140F" w:rsidP="000B140F">
      <w:r>
        <w:t>There were some concerns about the normative change. Some improvements could be made to make it more clear and more accurate.</w:t>
      </w:r>
    </w:p>
    <w:p w:rsidR="000B140F" w:rsidRDefault="000B140F" w:rsidP="000B140F">
      <w:r>
        <w:t>The CT1 Chairman commented that the "e.g." in the note can make implementors wonder what can be the other cases.</w:t>
      </w:r>
    </w:p>
    <w:p w:rsidR="000B140F" w:rsidRDefault="000B140F" w:rsidP="000B140F">
      <w:r>
        <w:t>Vivek Gupta (Intel) commented that he would try to reword note 1 and remove note 2. He would also work offline on the normative change.</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C1-188538</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C1-188538</w:t>
      </w:r>
      <w:r>
        <w:rPr>
          <w:rFonts w:ascii="Arial" w:hAnsi="Arial" w:cs="Arial"/>
          <w:b/>
          <w:color w:val="0000FF"/>
          <w:sz w:val="24"/>
        </w:rPr>
        <w:tab/>
      </w:r>
      <w:r>
        <w:rPr>
          <w:rFonts w:ascii="Arial" w:hAnsi="Arial" w:cs="Arial"/>
          <w:b/>
          <w:sz w:val="24"/>
        </w:rPr>
        <w:t>Correction of the UE-initiated de-registration procedure</w:t>
      </w:r>
    </w:p>
    <w:p w:rsidR="000B140F" w:rsidRDefault="000B140F" w:rsidP="000B14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v15.1.0</w:t>
      </w:r>
      <w:r>
        <w:rPr>
          <w:i/>
        </w:rPr>
        <w:tab/>
        <w:t xml:space="preserve">  CR-0633  rev 1 Cat: F (Rel-15)</w:t>
      </w:r>
      <w:r>
        <w:rPr>
          <w:i/>
        </w:rPr>
        <w:br/>
      </w:r>
      <w:r>
        <w:rPr>
          <w:i/>
        </w:rPr>
        <w:br/>
      </w:r>
      <w:r>
        <w:rPr>
          <w:i/>
        </w:rPr>
        <w:tab/>
      </w:r>
      <w:r>
        <w:rPr>
          <w:i/>
        </w:rPr>
        <w:tab/>
      </w:r>
      <w:r>
        <w:rPr>
          <w:i/>
        </w:rPr>
        <w:tab/>
      </w:r>
      <w:r>
        <w:rPr>
          <w:i/>
        </w:rPr>
        <w:tab/>
      </w:r>
      <w:r>
        <w:rPr>
          <w:i/>
        </w:rPr>
        <w:tab/>
        <w:t>Source: Intel</w:t>
      </w:r>
    </w:p>
    <w:p w:rsidR="000B140F" w:rsidRDefault="000B140F" w:rsidP="000B140F">
      <w:pPr>
        <w:rPr>
          <w:color w:val="808080"/>
        </w:rPr>
      </w:pPr>
      <w:r>
        <w:rPr>
          <w:color w:val="808080"/>
        </w:rPr>
        <w:t>(Replaces C1-188320)</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C1-188321</w:t>
      </w:r>
      <w:r>
        <w:rPr>
          <w:rFonts w:ascii="Arial" w:hAnsi="Arial" w:cs="Arial"/>
          <w:b/>
          <w:color w:val="0000FF"/>
          <w:sz w:val="24"/>
        </w:rPr>
        <w:tab/>
      </w:r>
      <w:r>
        <w:rPr>
          <w:rFonts w:ascii="Arial" w:hAnsi="Arial" w:cs="Arial"/>
          <w:b/>
          <w:sz w:val="24"/>
        </w:rPr>
        <w:t>Definition of a 5GMM cause for DNN subscription check failure</w:t>
      </w:r>
    </w:p>
    <w:p w:rsidR="000B140F" w:rsidRDefault="000B140F" w:rsidP="000B14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v15.1.0</w:t>
      </w:r>
      <w:r>
        <w:rPr>
          <w:i/>
        </w:rPr>
        <w:tab/>
        <w:t xml:space="preserve">  CR-0634  Cat: F (Rel-15)</w:t>
      </w:r>
      <w:r>
        <w:rPr>
          <w:i/>
        </w:rPr>
        <w:br/>
      </w:r>
      <w:r>
        <w:rPr>
          <w:i/>
        </w:rPr>
        <w:br/>
      </w:r>
      <w:r>
        <w:rPr>
          <w:i/>
        </w:rPr>
        <w:tab/>
      </w:r>
      <w:r>
        <w:rPr>
          <w:i/>
        </w:rPr>
        <w:tab/>
      </w:r>
      <w:r>
        <w:rPr>
          <w:i/>
        </w:rPr>
        <w:tab/>
      </w:r>
      <w:r>
        <w:rPr>
          <w:i/>
        </w:rPr>
        <w:tab/>
      </w:r>
      <w:r>
        <w:rPr>
          <w:i/>
        </w:rPr>
        <w:tab/>
        <w:t>Source: Intel, Samsung R&amp;D Institute UK</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Vivek Gupta (Intel) who commented that he needed to add dependency on SA2 CR on the cover sheet.</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C1-188539</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C1-188539</w:t>
      </w:r>
      <w:r>
        <w:rPr>
          <w:rFonts w:ascii="Arial" w:hAnsi="Arial" w:cs="Arial"/>
          <w:b/>
          <w:color w:val="0000FF"/>
          <w:sz w:val="24"/>
        </w:rPr>
        <w:tab/>
      </w:r>
      <w:r>
        <w:rPr>
          <w:rFonts w:ascii="Arial" w:hAnsi="Arial" w:cs="Arial"/>
          <w:b/>
          <w:sz w:val="24"/>
        </w:rPr>
        <w:t>Definition of a 5GMM cause for DNN subscription check failure</w:t>
      </w:r>
    </w:p>
    <w:p w:rsidR="000B140F" w:rsidRDefault="000B140F" w:rsidP="000B14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v15.1.0</w:t>
      </w:r>
      <w:r>
        <w:rPr>
          <w:i/>
        </w:rPr>
        <w:tab/>
        <w:t xml:space="preserve">  CR-0634  rev 1 Cat: F (Rel-15)</w:t>
      </w:r>
      <w:r>
        <w:rPr>
          <w:i/>
        </w:rPr>
        <w:br/>
      </w:r>
      <w:r>
        <w:rPr>
          <w:i/>
        </w:rPr>
        <w:br/>
      </w:r>
      <w:r>
        <w:rPr>
          <w:i/>
        </w:rPr>
        <w:tab/>
      </w:r>
      <w:r>
        <w:rPr>
          <w:i/>
        </w:rPr>
        <w:tab/>
      </w:r>
      <w:r>
        <w:rPr>
          <w:i/>
        </w:rPr>
        <w:tab/>
      </w:r>
      <w:r>
        <w:rPr>
          <w:i/>
        </w:rPr>
        <w:tab/>
      </w:r>
      <w:r>
        <w:rPr>
          <w:i/>
        </w:rPr>
        <w:tab/>
        <w:t>Source: Intel, Samsung R&amp;D Institute UK</w:t>
      </w:r>
    </w:p>
    <w:p w:rsidR="000B140F" w:rsidRDefault="000B140F" w:rsidP="000B140F">
      <w:pPr>
        <w:rPr>
          <w:color w:val="808080"/>
        </w:rPr>
      </w:pPr>
      <w:r>
        <w:rPr>
          <w:color w:val="808080"/>
        </w:rPr>
        <w:t>(Replaces C1-188321)</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Vivek Gupta (Intel)</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C1-188334</w:t>
      </w:r>
      <w:r>
        <w:rPr>
          <w:rFonts w:ascii="Arial" w:hAnsi="Arial" w:cs="Arial"/>
          <w:b/>
          <w:color w:val="0000FF"/>
          <w:sz w:val="24"/>
        </w:rPr>
        <w:tab/>
      </w:r>
      <w:r>
        <w:rPr>
          <w:rFonts w:ascii="Arial" w:hAnsi="Arial" w:cs="Arial"/>
          <w:b/>
          <w:sz w:val="24"/>
        </w:rPr>
        <w:t>Notification message over non-3GPP access while the UE is in 5GMM-CONNECTED mode with RRC inactive indication over 3GPP access</w:t>
      </w:r>
    </w:p>
    <w:p w:rsidR="000B140F" w:rsidRDefault="000B140F" w:rsidP="000B14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24.501 v..</w:t>
      </w:r>
      <w:r>
        <w:rPr>
          <w:i/>
        </w:rPr>
        <w:br/>
      </w:r>
      <w:r>
        <w:rPr>
          <w:i/>
        </w:rPr>
        <w:tab/>
      </w:r>
      <w:r>
        <w:rPr>
          <w:i/>
        </w:rPr>
        <w:tab/>
      </w:r>
      <w:r>
        <w:rPr>
          <w:i/>
        </w:rPr>
        <w:tab/>
      </w:r>
      <w:r>
        <w:rPr>
          <w:i/>
        </w:rPr>
        <w:tab/>
      </w:r>
      <w:r>
        <w:rPr>
          <w:i/>
        </w:rPr>
        <w:tab/>
        <w:t>Source: Qualcomm Incorporated</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Mahmoud Watfa (Qualcomm)</w:t>
      </w:r>
    </w:p>
    <w:p w:rsidR="000B140F" w:rsidRDefault="000B140F" w:rsidP="000B140F">
      <w:r>
        <w:t>no consensus on the way forward</w:t>
      </w:r>
    </w:p>
    <w:p w:rsidR="000B140F" w:rsidRDefault="000B140F" w:rsidP="000B140F">
      <w:r>
        <w:t>show of hands, who supports?</w:t>
      </w:r>
    </w:p>
    <w:p w:rsidR="000B140F" w:rsidRDefault="000B140F" w:rsidP="000B140F">
      <w:r>
        <w:t>option 1: 6 companies</w:t>
      </w:r>
    </w:p>
    <w:p w:rsidR="000B140F" w:rsidRDefault="000B140F" w:rsidP="000B140F">
      <w:r>
        <w:t>option 2: 3 companies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C1-188335</w:t>
      </w:r>
      <w:r>
        <w:rPr>
          <w:rFonts w:ascii="Arial" w:hAnsi="Arial" w:cs="Arial"/>
          <w:b/>
          <w:color w:val="0000FF"/>
          <w:sz w:val="24"/>
        </w:rPr>
        <w:tab/>
      </w:r>
      <w:r>
        <w:rPr>
          <w:rFonts w:ascii="Arial" w:hAnsi="Arial" w:cs="Arial"/>
          <w:b/>
          <w:sz w:val="24"/>
        </w:rPr>
        <w:t>Stopping T3511 after transitioning to 5GMM-CONNECTED mode</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CR-0635  Cat: F (Rel-15)</w:t>
      </w:r>
      <w:r>
        <w:rPr>
          <w:i/>
        </w:rPr>
        <w:br/>
      </w:r>
      <w:r>
        <w:rPr>
          <w:i/>
        </w:rPr>
        <w:br/>
      </w:r>
      <w:r>
        <w:rPr>
          <w:i/>
        </w:rPr>
        <w:tab/>
      </w:r>
      <w:r>
        <w:rPr>
          <w:i/>
        </w:rPr>
        <w:tab/>
      </w:r>
      <w:r>
        <w:rPr>
          <w:i/>
        </w:rPr>
        <w:tab/>
      </w:r>
      <w:r>
        <w:rPr>
          <w:i/>
        </w:rPr>
        <w:tab/>
      </w:r>
      <w:r>
        <w:rPr>
          <w:i/>
        </w:rPr>
        <w:tab/>
        <w:t>Source: Qualcomm Incorporated</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Mahmoud Watfa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C1-188861</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C1-188861</w:t>
      </w:r>
      <w:r>
        <w:rPr>
          <w:rFonts w:ascii="Arial" w:hAnsi="Arial" w:cs="Arial"/>
          <w:b/>
          <w:color w:val="0000FF"/>
          <w:sz w:val="24"/>
        </w:rPr>
        <w:tab/>
      </w:r>
      <w:r>
        <w:rPr>
          <w:rFonts w:ascii="Arial" w:hAnsi="Arial" w:cs="Arial"/>
          <w:b/>
          <w:sz w:val="24"/>
        </w:rPr>
        <w:t>Stopping T3511 after transitioning to 5GMM-CONNECTED mode</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CR-0635  rev 1 Cat: F (Rel-15)</w:t>
      </w:r>
      <w:r>
        <w:rPr>
          <w:i/>
        </w:rPr>
        <w:br/>
      </w:r>
      <w:r>
        <w:rPr>
          <w:i/>
        </w:rPr>
        <w:br/>
      </w:r>
      <w:r>
        <w:rPr>
          <w:i/>
        </w:rPr>
        <w:tab/>
      </w:r>
      <w:r>
        <w:rPr>
          <w:i/>
        </w:rPr>
        <w:tab/>
      </w:r>
      <w:r>
        <w:rPr>
          <w:i/>
        </w:rPr>
        <w:tab/>
      </w:r>
      <w:r>
        <w:rPr>
          <w:i/>
        </w:rPr>
        <w:tab/>
      </w:r>
      <w:r>
        <w:rPr>
          <w:i/>
        </w:rPr>
        <w:tab/>
        <w:t>Source: Qualcomm Incorporated</w:t>
      </w:r>
    </w:p>
    <w:p w:rsidR="000B140F" w:rsidRDefault="000B140F" w:rsidP="000B140F">
      <w:pPr>
        <w:rPr>
          <w:color w:val="808080"/>
        </w:rPr>
      </w:pPr>
      <w:r>
        <w:rPr>
          <w:color w:val="808080"/>
        </w:rPr>
        <w:t>(Replaces C1-188335)</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Mahmoud Watfa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C1-188338</w:t>
      </w:r>
      <w:r>
        <w:rPr>
          <w:rFonts w:ascii="Arial" w:hAnsi="Arial" w:cs="Arial"/>
          <w:b/>
          <w:color w:val="0000FF"/>
          <w:sz w:val="24"/>
        </w:rPr>
        <w:tab/>
      </w:r>
      <w:r>
        <w:rPr>
          <w:rFonts w:ascii="Arial" w:hAnsi="Arial" w:cs="Arial"/>
          <w:b/>
          <w:sz w:val="24"/>
        </w:rPr>
        <w:t xml:space="preserve">Corrections to UE handling of reject with cause #13 </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CR-0637  Cat: F (Rel-15)</w:t>
      </w:r>
      <w:r>
        <w:rPr>
          <w:i/>
        </w:rPr>
        <w:br/>
      </w:r>
      <w:r>
        <w:rPr>
          <w:i/>
        </w:rPr>
        <w:br/>
      </w:r>
      <w:r>
        <w:rPr>
          <w:i/>
        </w:rPr>
        <w:tab/>
      </w:r>
      <w:r>
        <w:rPr>
          <w:i/>
        </w:rPr>
        <w:tab/>
      </w:r>
      <w:r>
        <w:rPr>
          <w:i/>
        </w:rPr>
        <w:tab/>
      </w:r>
      <w:r>
        <w:rPr>
          <w:i/>
        </w:rPr>
        <w:tab/>
      </w:r>
      <w:r>
        <w:rPr>
          <w:i/>
        </w:rPr>
        <w:tab/>
        <w:t>Source: Qualcomm Incorporated</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Mahmoud Watfa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C1-188848</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C1-188848</w:t>
      </w:r>
      <w:r>
        <w:rPr>
          <w:rFonts w:ascii="Arial" w:hAnsi="Arial" w:cs="Arial"/>
          <w:b/>
          <w:color w:val="0000FF"/>
          <w:sz w:val="24"/>
        </w:rPr>
        <w:tab/>
      </w:r>
      <w:r>
        <w:rPr>
          <w:rFonts w:ascii="Arial" w:hAnsi="Arial" w:cs="Arial"/>
          <w:b/>
          <w:sz w:val="24"/>
        </w:rPr>
        <w:t xml:space="preserve">Corrections to UE handling of reject with cause #13 </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CR-0637  rev 1 Cat: F (Rel-15)</w:t>
      </w:r>
      <w:r>
        <w:rPr>
          <w:i/>
        </w:rPr>
        <w:br/>
      </w:r>
      <w:r>
        <w:rPr>
          <w:i/>
        </w:rPr>
        <w:br/>
      </w:r>
      <w:r>
        <w:rPr>
          <w:i/>
        </w:rPr>
        <w:tab/>
      </w:r>
      <w:r>
        <w:rPr>
          <w:i/>
        </w:rPr>
        <w:tab/>
      </w:r>
      <w:r>
        <w:rPr>
          <w:i/>
        </w:rPr>
        <w:tab/>
      </w:r>
      <w:r>
        <w:rPr>
          <w:i/>
        </w:rPr>
        <w:tab/>
      </w:r>
      <w:r>
        <w:rPr>
          <w:i/>
        </w:rPr>
        <w:tab/>
        <w:t>Source: Qualcomm Incorporated, Huawei, HiSilicon</w:t>
      </w:r>
    </w:p>
    <w:p w:rsidR="000B140F" w:rsidRDefault="000B140F" w:rsidP="000B140F">
      <w:pPr>
        <w:rPr>
          <w:color w:val="808080"/>
        </w:rPr>
      </w:pPr>
      <w:r>
        <w:rPr>
          <w:color w:val="808080"/>
        </w:rPr>
        <w:t>(Replaces C1-188338)</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Mahmoud Watfa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C1-188339</w:t>
      </w:r>
      <w:r>
        <w:rPr>
          <w:rFonts w:ascii="Arial" w:hAnsi="Arial" w:cs="Arial"/>
          <w:b/>
          <w:color w:val="0000FF"/>
          <w:sz w:val="24"/>
        </w:rPr>
        <w:tab/>
      </w:r>
      <w:r>
        <w:rPr>
          <w:rFonts w:ascii="Arial" w:hAnsi="Arial" w:cs="Arial"/>
          <w:b/>
          <w:sz w:val="24"/>
        </w:rPr>
        <w:t>Clarification for abnormal case handling of registration procedure after inter-system change from S1 mode to N1 mode</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CR-0638  Cat: F (Rel-15)</w:t>
      </w:r>
      <w:r>
        <w:rPr>
          <w:i/>
        </w:rPr>
        <w:br/>
      </w:r>
      <w:r>
        <w:rPr>
          <w:i/>
        </w:rPr>
        <w:br/>
      </w:r>
      <w:r>
        <w:rPr>
          <w:i/>
        </w:rPr>
        <w:tab/>
      </w:r>
      <w:r>
        <w:rPr>
          <w:i/>
        </w:rPr>
        <w:tab/>
      </w:r>
      <w:r>
        <w:rPr>
          <w:i/>
        </w:rPr>
        <w:tab/>
      </w:r>
      <w:r>
        <w:rPr>
          <w:i/>
        </w:rPr>
        <w:tab/>
      </w:r>
      <w:r>
        <w:rPr>
          <w:i/>
        </w:rPr>
        <w:tab/>
        <w:t>Source: Qualcomm Incorporated</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Mahmoud Watfa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C1-188860</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C1-188860</w:t>
      </w:r>
      <w:r>
        <w:rPr>
          <w:rFonts w:ascii="Arial" w:hAnsi="Arial" w:cs="Arial"/>
          <w:b/>
          <w:color w:val="0000FF"/>
          <w:sz w:val="24"/>
        </w:rPr>
        <w:tab/>
      </w:r>
      <w:r>
        <w:rPr>
          <w:rFonts w:ascii="Arial" w:hAnsi="Arial" w:cs="Arial"/>
          <w:b/>
          <w:sz w:val="24"/>
        </w:rPr>
        <w:t>Clarification for abnormal case handling of registration procedure after inter-system change from S1 mode to N1 mode</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CR-0638  rev 1 Cat: F (Rel-15)</w:t>
      </w:r>
      <w:r>
        <w:rPr>
          <w:i/>
        </w:rPr>
        <w:br/>
      </w:r>
      <w:r>
        <w:rPr>
          <w:i/>
        </w:rPr>
        <w:br/>
      </w:r>
      <w:r>
        <w:rPr>
          <w:i/>
        </w:rPr>
        <w:tab/>
      </w:r>
      <w:r>
        <w:rPr>
          <w:i/>
        </w:rPr>
        <w:tab/>
      </w:r>
      <w:r>
        <w:rPr>
          <w:i/>
        </w:rPr>
        <w:tab/>
      </w:r>
      <w:r>
        <w:rPr>
          <w:i/>
        </w:rPr>
        <w:tab/>
      </w:r>
      <w:r>
        <w:rPr>
          <w:i/>
        </w:rPr>
        <w:tab/>
        <w:t>Source: Qualcomm Incorporated</w:t>
      </w:r>
    </w:p>
    <w:p w:rsidR="000B140F" w:rsidRDefault="000B140F" w:rsidP="000B140F">
      <w:pPr>
        <w:rPr>
          <w:color w:val="808080"/>
        </w:rPr>
      </w:pPr>
      <w:r>
        <w:rPr>
          <w:color w:val="808080"/>
        </w:rPr>
        <w:t>(Replaces C1-188339)</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C1-188340</w:t>
      </w:r>
      <w:r>
        <w:rPr>
          <w:rFonts w:ascii="Arial" w:hAnsi="Arial" w:cs="Arial"/>
          <w:b/>
          <w:color w:val="0000FF"/>
          <w:sz w:val="24"/>
        </w:rPr>
        <w:tab/>
      </w:r>
      <w:r>
        <w:rPr>
          <w:rFonts w:ascii="Arial" w:hAnsi="Arial" w:cs="Arial"/>
          <w:b/>
          <w:sz w:val="24"/>
        </w:rPr>
        <w:t>Clarification for abnormal case handling of TAU procedure after inter-system change from N1 mode to S1 mode</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v15.4.0</w:t>
      </w:r>
      <w:r>
        <w:rPr>
          <w:i/>
        </w:rPr>
        <w:tab/>
        <w:t xml:space="preserve">  CR-3136  Cat: F (Rel-15)</w:t>
      </w:r>
      <w:r>
        <w:rPr>
          <w:i/>
        </w:rPr>
        <w:br/>
      </w:r>
      <w:r>
        <w:rPr>
          <w:i/>
        </w:rPr>
        <w:br/>
      </w:r>
      <w:r>
        <w:rPr>
          <w:i/>
        </w:rPr>
        <w:tab/>
      </w:r>
      <w:r>
        <w:rPr>
          <w:i/>
        </w:rPr>
        <w:tab/>
      </w:r>
      <w:r>
        <w:rPr>
          <w:i/>
        </w:rPr>
        <w:tab/>
      </w:r>
      <w:r>
        <w:rPr>
          <w:i/>
        </w:rPr>
        <w:tab/>
      </w:r>
      <w:r>
        <w:rPr>
          <w:i/>
        </w:rPr>
        <w:tab/>
        <w:t>Source: Qualcomm Incorporated</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Mahmoud Watfa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C1-188341</w:t>
      </w:r>
      <w:r>
        <w:rPr>
          <w:rFonts w:ascii="Arial" w:hAnsi="Arial" w:cs="Arial"/>
          <w:b/>
          <w:color w:val="0000FF"/>
          <w:sz w:val="24"/>
        </w:rPr>
        <w:tab/>
      </w:r>
      <w:r>
        <w:rPr>
          <w:rFonts w:ascii="Arial" w:hAnsi="Arial" w:cs="Arial"/>
          <w:b/>
          <w:sz w:val="24"/>
        </w:rPr>
        <w:t>Clarification to VoPS indicator</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CR-0121  rev 9 Cat: F (Rel-15)</w:t>
      </w:r>
      <w:r>
        <w:rPr>
          <w:i/>
        </w:rPr>
        <w:br/>
      </w:r>
      <w:r>
        <w:rPr>
          <w:i/>
        </w:rPr>
        <w:br/>
      </w:r>
      <w:r>
        <w:rPr>
          <w:i/>
        </w:rPr>
        <w:tab/>
      </w:r>
      <w:r>
        <w:rPr>
          <w:i/>
        </w:rPr>
        <w:tab/>
      </w:r>
      <w:r>
        <w:rPr>
          <w:i/>
        </w:rPr>
        <w:tab/>
      </w:r>
      <w:r>
        <w:rPr>
          <w:i/>
        </w:rPr>
        <w:tab/>
      </w:r>
      <w:r>
        <w:rPr>
          <w:i/>
        </w:rPr>
        <w:tab/>
        <w:t>Source: MediaTek Inc., Vodafone</w:t>
      </w:r>
    </w:p>
    <w:p w:rsidR="000B140F" w:rsidRDefault="000B140F" w:rsidP="000B140F">
      <w:pPr>
        <w:rPr>
          <w:color w:val="808080"/>
        </w:rPr>
      </w:pPr>
      <w:r>
        <w:rPr>
          <w:color w:val="808080"/>
        </w:rPr>
        <w:t>(Replaces C1-187013)</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Marko Niemi (Mediatek)</w:t>
      </w:r>
    </w:p>
    <w:p w:rsidR="000B140F" w:rsidRDefault="000B140F" w:rsidP="000B140F">
      <w:r>
        <w:t>Kaj Johansson (Ericsson) commented that there is a clash with an Ericsson's CR (Note from MCC: C1-188042)</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C1-188841</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C1-188841</w:t>
      </w:r>
      <w:r>
        <w:rPr>
          <w:rFonts w:ascii="Arial" w:hAnsi="Arial" w:cs="Arial"/>
          <w:b/>
          <w:color w:val="0000FF"/>
          <w:sz w:val="24"/>
        </w:rPr>
        <w:tab/>
      </w:r>
      <w:r>
        <w:rPr>
          <w:rFonts w:ascii="Arial" w:hAnsi="Arial" w:cs="Arial"/>
          <w:b/>
          <w:sz w:val="24"/>
        </w:rPr>
        <w:t>Clarification to VoPS indicator</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CR-0121  rev 10 Cat: F (Rel-15)</w:t>
      </w:r>
      <w:r>
        <w:rPr>
          <w:i/>
        </w:rPr>
        <w:br/>
      </w:r>
      <w:r>
        <w:rPr>
          <w:i/>
        </w:rPr>
        <w:br/>
      </w:r>
      <w:r>
        <w:rPr>
          <w:i/>
        </w:rPr>
        <w:tab/>
      </w:r>
      <w:r>
        <w:rPr>
          <w:i/>
        </w:rPr>
        <w:tab/>
      </w:r>
      <w:r>
        <w:rPr>
          <w:i/>
        </w:rPr>
        <w:tab/>
      </w:r>
      <w:r>
        <w:rPr>
          <w:i/>
        </w:rPr>
        <w:tab/>
      </w:r>
      <w:r>
        <w:rPr>
          <w:i/>
        </w:rPr>
        <w:tab/>
        <w:t>Source: MediaTek Inc., Vodafone, ZTE, Qualcomm Incorporated, Ericsson, Samsung R&amp;D Institute UK, T-Mobile USA</w:t>
      </w:r>
    </w:p>
    <w:p w:rsidR="000B140F" w:rsidRDefault="000B140F" w:rsidP="000B140F">
      <w:pPr>
        <w:rPr>
          <w:color w:val="808080"/>
        </w:rPr>
      </w:pPr>
      <w:r>
        <w:rPr>
          <w:color w:val="808080"/>
        </w:rPr>
        <w:t>(Replaces C1-188341)</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Marko Niemi (Mediatek)</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C1-188345</w:t>
      </w:r>
      <w:r>
        <w:rPr>
          <w:rFonts w:ascii="Arial" w:hAnsi="Arial" w:cs="Arial"/>
          <w:b/>
          <w:color w:val="0000FF"/>
          <w:sz w:val="24"/>
        </w:rPr>
        <w:tab/>
      </w:r>
      <w:r>
        <w:rPr>
          <w:rFonts w:ascii="Arial" w:hAnsi="Arial" w:cs="Arial"/>
          <w:b/>
          <w:sz w:val="24"/>
        </w:rPr>
        <w:t>Discussion on Routing ID update</w:t>
      </w:r>
    </w:p>
    <w:p w:rsidR="000B140F" w:rsidRDefault="000B140F" w:rsidP="000B14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24.501 v..</w:t>
      </w:r>
      <w:r>
        <w:rPr>
          <w:i/>
        </w:rPr>
        <w:br/>
      </w:r>
      <w:r>
        <w:rPr>
          <w:i/>
        </w:rPr>
        <w:tab/>
      </w:r>
      <w:r>
        <w:rPr>
          <w:i/>
        </w:rPr>
        <w:tab/>
      </w:r>
      <w:r>
        <w:rPr>
          <w:i/>
        </w:rPr>
        <w:tab/>
      </w:r>
      <w:r>
        <w:rPr>
          <w:i/>
        </w:rPr>
        <w:tab/>
      </w:r>
      <w:r>
        <w:rPr>
          <w:i/>
        </w:rPr>
        <w:tab/>
        <w:t>Source: CATT</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Discuss the routing updating for Routing ID update bases on the agreement reached in SA2#129 meeting and proposes the way forward based on some technical observations.</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Tingfang Tang (CATT)</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C1-188347</w:t>
      </w:r>
      <w:r>
        <w:rPr>
          <w:rFonts w:ascii="Arial" w:hAnsi="Arial" w:cs="Arial"/>
          <w:b/>
          <w:color w:val="0000FF"/>
          <w:sz w:val="24"/>
        </w:rPr>
        <w:tab/>
      </w:r>
      <w:r>
        <w:rPr>
          <w:rFonts w:ascii="Arial" w:hAnsi="Arial" w:cs="Arial"/>
          <w:b/>
          <w:sz w:val="24"/>
        </w:rPr>
        <w:t>The release of the existing N1 NAS signalling connection after UCU</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CR-0643  Cat: F (Rel-15)</w:t>
      </w:r>
      <w:r>
        <w:rPr>
          <w:i/>
        </w:rPr>
        <w:br/>
      </w:r>
      <w:r>
        <w:rPr>
          <w:i/>
        </w:rPr>
        <w:br/>
      </w:r>
      <w:r>
        <w:rPr>
          <w:i/>
        </w:rPr>
        <w:tab/>
      </w:r>
      <w:r>
        <w:rPr>
          <w:i/>
        </w:rPr>
        <w:tab/>
      </w:r>
      <w:r>
        <w:rPr>
          <w:i/>
        </w:rPr>
        <w:tab/>
      </w:r>
      <w:r>
        <w:rPr>
          <w:i/>
        </w:rPr>
        <w:tab/>
      </w:r>
      <w:r>
        <w:rPr>
          <w:i/>
        </w:rPr>
        <w:tab/>
        <w:t>Source: vivo / Yanchao</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Yanchao Kang (vivo)</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C1-188844</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C1-188844</w:t>
      </w:r>
      <w:r>
        <w:rPr>
          <w:rFonts w:ascii="Arial" w:hAnsi="Arial" w:cs="Arial"/>
          <w:b/>
          <w:color w:val="0000FF"/>
          <w:sz w:val="24"/>
        </w:rPr>
        <w:tab/>
      </w:r>
      <w:r>
        <w:rPr>
          <w:rFonts w:ascii="Arial" w:hAnsi="Arial" w:cs="Arial"/>
          <w:b/>
          <w:sz w:val="24"/>
        </w:rPr>
        <w:t>The release of the existing N1 NAS signalling connection after UCU</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CR-0643  rev 1 Cat: F (Rel-15)</w:t>
      </w:r>
      <w:r>
        <w:rPr>
          <w:i/>
        </w:rPr>
        <w:br/>
      </w:r>
      <w:r>
        <w:rPr>
          <w:i/>
        </w:rPr>
        <w:br/>
      </w:r>
      <w:r>
        <w:rPr>
          <w:i/>
        </w:rPr>
        <w:tab/>
      </w:r>
      <w:r>
        <w:rPr>
          <w:i/>
        </w:rPr>
        <w:tab/>
      </w:r>
      <w:r>
        <w:rPr>
          <w:i/>
        </w:rPr>
        <w:tab/>
      </w:r>
      <w:r>
        <w:rPr>
          <w:i/>
        </w:rPr>
        <w:tab/>
      </w:r>
      <w:r>
        <w:rPr>
          <w:i/>
        </w:rPr>
        <w:tab/>
        <w:t>Source: vivo / Yanchao</w:t>
      </w:r>
    </w:p>
    <w:p w:rsidR="000B140F" w:rsidRDefault="000B140F" w:rsidP="000B140F">
      <w:pPr>
        <w:rPr>
          <w:color w:val="808080"/>
        </w:rPr>
      </w:pPr>
      <w:r>
        <w:rPr>
          <w:color w:val="808080"/>
        </w:rPr>
        <w:t>(Replaces C1-188347)</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Yanchao Kang (vivo)</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C1-188348</w:t>
      </w:r>
      <w:r>
        <w:rPr>
          <w:rFonts w:ascii="Arial" w:hAnsi="Arial" w:cs="Arial"/>
          <w:b/>
          <w:color w:val="0000FF"/>
          <w:sz w:val="24"/>
        </w:rPr>
        <w:tab/>
      </w:r>
      <w:r>
        <w:rPr>
          <w:rFonts w:ascii="Arial" w:hAnsi="Arial" w:cs="Arial"/>
          <w:b/>
          <w:sz w:val="24"/>
        </w:rPr>
        <w:t>Responding to paging or notification using mobility registration</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CR-0644  Cat: F (Rel-15)</w:t>
      </w:r>
      <w:r>
        <w:rPr>
          <w:i/>
        </w:rPr>
        <w:br/>
      </w:r>
      <w:r>
        <w:rPr>
          <w:i/>
        </w:rPr>
        <w:br/>
      </w:r>
      <w:r>
        <w:rPr>
          <w:i/>
        </w:rPr>
        <w:tab/>
      </w:r>
      <w:r>
        <w:rPr>
          <w:i/>
        </w:rPr>
        <w:tab/>
      </w:r>
      <w:r>
        <w:rPr>
          <w:i/>
        </w:rPr>
        <w:tab/>
      </w:r>
      <w:r>
        <w:rPr>
          <w:i/>
        </w:rPr>
        <w:tab/>
      </w:r>
      <w:r>
        <w:rPr>
          <w:i/>
        </w:rPr>
        <w:tab/>
        <w:t>Source: vivo / Yanchao</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Yanchao Kang (vivo)</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C1-188536</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C1-188536</w:t>
      </w:r>
      <w:r>
        <w:rPr>
          <w:rFonts w:ascii="Arial" w:hAnsi="Arial" w:cs="Arial"/>
          <w:b/>
          <w:color w:val="0000FF"/>
          <w:sz w:val="24"/>
        </w:rPr>
        <w:tab/>
      </w:r>
      <w:r>
        <w:rPr>
          <w:rFonts w:ascii="Arial" w:hAnsi="Arial" w:cs="Arial"/>
          <w:b/>
          <w:sz w:val="24"/>
        </w:rPr>
        <w:t>Responding to paging or notification using mobility registration</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CR-0644  rev 1 Cat: F (Rel-15)</w:t>
      </w:r>
      <w:r>
        <w:rPr>
          <w:i/>
        </w:rPr>
        <w:br/>
      </w:r>
      <w:r>
        <w:rPr>
          <w:i/>
        </w:rPr>
        <w:br/>
      </w:r>
      <w:r>
        <w:rPr>
          <w:i/>
        </w:rPr>
        <w:tab/>
      </w:r>
      <w:r>
        <w:rPr>
          <w:i/>
        </w:rPr>
        <w:tab/>
      </w:r>
      <w:r>
        <w:rPr>
          <w:i/>
        </w:rPr>
        <w:tab/>
      </w:r>
      <w:r>
        <w:rPr>
          <w:i/>
        </w:rPr>
        <w:tab/>
      </w:r>
      <w:r>
        <w:rPr>
          <w:i/>
        </w:rPr>
        <w:tab/>
        <w:t>Source: vivo / Yanchao</w:t>
      </w:r>
    </w:p>
    <w:p w:rsidR="000B140F" w:rsidRDefault="000B140F" w:rsidP="000B140F">
      <w:pPr>
        <w:rPr>
          <w:color w:val="808080"/>
        </w:rPr>
      </w:pPr>
      <w:r>
        <w:rPr>
          <w:color w:val="808080"/>
        </w:rPr>
        <w:t>(Replaces C1-188348)</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C1-188349</w:t>
      </w:r>
      <w:r>
        <w:rPr>
          <w:rFonts w:ascii="Arial" w:hAnsi="Arial" w:cs="Arial"/>
          <w:b/>
          <w:color w:val="0000FF"/>
          <w:sz w:val="24"/>
        </w:rPr>
        <w:tab/>
      </w:r>
      <w:r>
        <w:rPr>
          <w:rFonts w:ascii="Arial" w:hAnsi="Arial" w:cs="Arial"/>
          <w:b/>
          <w:sz w:val="24"/>
        </w:rPr>
        <w:t>Correction to UE behaviors before timerT3540 expires</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CR-0645  Cat: F (Rel-15)</w:t>
      </w:r>
      <w:r>
        <w:rPr>
          <w:i/>
        </w:rPr>
        <w:br/>
      </w:r>
      <w:r>
        <w:rPr>
          <w:i/>
        </w:rPr>
        <w:br/>
      </w:r>
      <w:r>
        <w:rPr>
          <w:i/>
        </w:rPr>
        <w:tab/>
      </w:r>
      <w:r>
        <w:rPr>
          <w:i/>
        </w:rPr>
        <w:tab/>
      </w:r>
      <w:r>
        <w:rPr>
          <w:i/>
        </w:rPr>
        <w:tab/>
      </w:r>
      <w:r>
        <w:rPr>
          <w:i/>
        </w:rPr>
        <w:tab/>
      </w:r>
      <w:r>
        <w:rPr>
          <w:i/>
        </w:rPr>
        <w:tab/>
        <w:t>Source: vivo / Yanchao</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C1-188350</w:t>
      </w:r>
      <w:r>
        <w:rPr>
          <w:rFonts w:ascii="Arial" w:hAnsi="Arial" w:cs="Arial"/>
          <w:b/>
          <w:color w:val="0000FF"/>
          <w:sz w:val="24"/>
        </w:rPr>
        <w:tab/>
      </w:r>
      <w:r>
        <w:rPr>
          <w:rFonts w:ascii="Arial" w:hAnsi="Arial" w:cs="Arial"/>
          <w:b/>
          <w:sz w:val="24"/>
        </w:rPr>
        <w:t>Always-on PDU sessions and associated access</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CR-0646  Cat: F (Rel-15)</w:t>
      </w:r>
      <w:r>
        <w:rPr>
          <w:i/>
        </w:rPr>
        <w:br/>
      </w:r>
      <w:r>
        <w:rPr>
          <w:i/>
        </w:rPr>
        <w:br/>
      </w:r>
      <w:r>
        <w:rPr>
          <w:i/>
        </w:rPr>
        <w:tab/>
      </w:r>
      <w:r>
        <w:rPr>
          <w:i/>
        </w:rPr>
        <w:tab/>
      </w:r>
      <w:r>
        <w:rPr>
          <w:i/>
        </w:rPr>
        <w:tab/>
      </w:r>
      <w:r>
        <w:rPr>
          <w:i/>
        </w:rPr>
        <w:tab/>
      </w:r>
      <w:r>
        <w:rPr>
          <w:i/>
        </w:rPr>
        <w:tab/>
        <w:t>Source: vivo / Yanchao</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Yanchao Kang (vivo)</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C1-188537</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C1-188537</w:t>
      </w:r>
      <w:r>
        <w:rPr>
          <w:rFonts w:ascii="Arial" w:hAnsi="Arial" w:cs="Arial"/>
          <w:b/>
          <w:color w:val="0000FF"/>
          <w:sz w:val="24"/>
        </w:rPr>
        <w:tab/>
      </w:r>
      <w:r>
        <w:rPr>
          <w:rFonts w:ascii="Arial" w:hAnsi="Arial" w:cs="Arial"/>
          <w:b/>
          <w:sz w:val="24"/>
        </w:rPr>
        <w:t>Always-on PDU sessions and associated access</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CR-0646  rev 1 Cat: F (Rel-15)</w:t>
      </w:r>
      <w:r>
        <w:rPr>
          <w:i/>
        </w:rPr>
        <w:br/>
      </w:r>
      <w:r>
        <w:rPr>
          <w:i/>
        </w:rPr>
        <w:br/>
      </w:r>
      <w:r>
        <w:rPr>
          <w:i/>
        </w:rPr>
        <w:tab/>
      </w:r>
      <w:r>
        <w:rPr>
          <w:i/>
        </w:rPr>
        <w:tab/>
      </w:r>
      <w:r>
        <w:rPr>
          <w:i/>
        </w:rPr>
        <w:tab/>
      </w:r>
      <w:r>
        <w:rPr>
          <w:i/>
        </w:rPr>
        <w:tab/>
      </w:r>
      <w:r>
        <w:rPr>
          <w:i/>
        </w:rPr>
        <w:tab/>
        <w:t>Source: vivo</w:t>
      </w:r>
    </w:p>
    <w:p w:rsidR="000B140F" w:rsidRDefault="000B140F" w:rsidP="000B140F">
      <w:pPr>
        <w:rPr>
          <w:color w:val="808080"/>
        </w:rPr>
      </w:pPr>
      <w:r>
        <w:rPr>
          <w:color w:val="808080"/>
        </w:rPr>
        <w:t>(Replaces C1-188350)</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Yanchao Kang (vivo)</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C1-188352</w:t>
      </w:r>
      <w:r>
        <w:rPr>
          <w:rFonts w:ascii="Arial" w:hAnsi="Arial" w:cs="Arial"/>
          <w:b/>
          <w:color w:val="0000FF"/>
          <w:sz w:val="24"/>
        </w:rPr>
        <w:tab/>
      </w:r>
      <w:r>
        <w:rPr>
          <w:rFonts w:ascii="Arial" w:hAnsi="Arial" w:cs="Arial"/>
          <w:b/>
          <w:sz w:val="24"/>
        </w:rPr>
        <w:t>Transition from 5GMM-CONNECTED mode with RRC inactive indication to 5GMM-IDLE mode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CR-0089  rev 3 Cat: F (Rel-15)</w:t>
      </w:r>
      <w:r>
        <w:rPr>
          <w:i/>
        </w:rPr>
        <w:br/>
      </w:r>
      <w:r>
        <w:rPr>
          <w:i/>
        </w:rPr>
        <w:br/>
      </w:r>
      <w:r>
        <w:rPr>
          <w:i/>
        </w:rPr>
        <w:tab/>
      </w:r>
      <w:r>
        <w:rPr>
          <w:i/>
        </w:rPr>
        <w:tab/>
      </w:r>
      <w:r>
        <w:rPr>
          <w:i/>
        </w:rPr>
        <w:tab/>
      </w:r>
      <w:r>
        <w:rPr>
          <w:i/>
        </w:rPr>
        <w:tab/>
      </w:r>
      <w:r>
        <w:rPr>
          <w:i/>
        </w:rPr>
        <w:tab/>
        <w:t>Source: Huawei, HiSilicon/Xiaoyan, Vishnu</w:t>
      </w:r>
    </w:p>
    <w:p w:rsidR="000B140F" w:rsidRDefault="000B140F" w:rsidP="000B140F">
      <w:pPr>
        <w:rPr>
          <w:color w:val="808080"/>
        </w:rPr>
      </w:pPr>
      <w:r>
        <w:rPr>
          <w:color w:val="808080"/>
        </w:rPr>
        <w:t>(Replaces C1-185725)</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Vishnu Preman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C1-188532</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C1-188532</w:t>
      </w:r>
      <w:r>
        <w:rPr>
          <w:rFonts w:ascii="Arial" w:hAnsi="Arial" w:cs="Arial"/>
          <w:b/>
          <w:color w:val="0000FF"/>
          <w:sz w:val="24"/>
        </w:rPr>
        <w:tab/>
      </w:r>
      <w:r>
        <w:rPr>
          <w:rFonts w:ascii="Arial" w:hAnsi="Arial" w:cs="Arial"/>
          <w:b/>
          <w:sz w:val="24"/>
        </w:rPr>
        <w:t>Transition from 5GMM-CONNECTED mode with RRC inactive indication to 5GMM-IDLE mode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CR-0089  rev 4 Cat: F (Rel-15)</w:t>
      </w:r>
      <w:r>
        <w:rPr>
          <w:i/>
        </w:rPr>
        <w:br/>
      </w:r>
      <w:r>
        <w:rPr>
          <w:i/>
        </w:rPr>
        <w:br/>
      </w:r>
      <w:r>
        <w:rPr>
          <w:i/>
        </w:rPr>
        <w:tab/>
      </w:r>
      <w:r>
        <w:rPr>
          <w:i/>
        </w:rPr>
        <w:tab/>
      </w:r>
      <w:r>
        <w:rPr>
          <w:i/>
        </w:rPr>
        <w:tab/>
      </w:r>
      <w:r>
        <w:rPr>
          <w:i/>
        </w:rPr>
        <w:tab/>
      </w:r>
      <w:r>
        <w:rPr>
          <w:i/>
        </w:rPr>
        <w:tab/>
        <w:t>Source: Huawei, HiSilicon, Nokia, Nokia Shanghai Bell, CATT, VIVO, Ericsson</w:t>
      </w:r>
    </w:p>
    <w:p w:rsidR="000B140F" w:rsidRDefault="000B140F" w:rsidP="000B140F">
      <w:pPr>
        <w:rPr>
          <w:color w:val="808080"/>
        </w:rPr>
      </w:pPr>
      <w:r>
        <w:rPr>
          <w:color w:val="808080"/>
        </w:rPr>
        <w:t>(Replaces C1-188352)</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Vishnu Preman (Huawei)</w:t>
      </w:r>
    </w:p>
    <w:p w:rsidR="000B140F" w:rsidRDefault="000B140F" w:rsidP="000B140F">
      <w:r>
        <w:t>wrong rev counter on cover</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C1-188900</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C1-188900</w:t>
      </w:r>
      <w:r>
        <w:rPr>
          <w:rFonts w:ascii="Arial" w:hAnsi="Arial" w:cs="Arial"/>
          <w:b/>
          <w:color w:val="0000FF"/>
          <w:sz w:val="24"/>
        </w:rPr>
        <w:tab/>
      </w:r>
      <w:r>
        <w:rPr>
          <w:rFonts w:ascii="Arial" w:hAnsi="Arial" w:cs="Arial"/>
          <w:b/>
          <w:sz w:val="24"/>
        </w:rPr>
        <w:t>Transition from 5GMM-CONNECTED mode with RRC inactive indication to 5GMM-IDLE mode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CR-0089  rev 5 Cat: F (Rel-15)</w:t>
      </w:r>
      <w:r>
        <w:rPr>
          <w:i/>
        </w:rPr>
        <w:br/>
      </w:r>
      <w:r>
        <w:rPr>
          <w:i/>
        </w:rPr>
        <w:br/>
      </w:r>
      <w:r>
        <w:rPr>
          <w:i/>
        </w:rPr>
        <w:tab/>
      </w:r>
      <w:r>
        <w:rPr>
          <w:i/>
        </w:rPr>
        <w:tab/>
      </w:r>
      <w:r>
        <w:rPr>
          <w:i/>
        </w:rPr>
        <w:tab/>
      </w:r>
      <w:r>
        <w:rPr>
          <w:i/>
        </w:rPr>
        <w:tab/>
      </w:r>
      <w:r>
        <w:rPr>
          <w:i/>
        </w:rPr>
        <w:tab/>
        <w:t>Source: Huawei, HiSilicon, Nokia, Nokia Shanghai Bell, CATT, VIVO, Ericsson</w:t>
      </w:r>
    </w:p>
    <w:p w:rsidR="000B140F" w:rsidRDefault="000B140F" w:rsidP="000B140F">
      <w:pPr>
        <w:rPr>
          <w:color w:val="808080"/>
        </w:rPr>
      </w:pPr>
      <w:r>
        <w:rPr>
          <w:color w:val="808080"/>
        </w:rPr>
        <w:t>(Replaces C1-188532)</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C1-188354</w:t>
      </w:r>
      <w:r>
        <w:rPr>
          <w:rFonts w:ascii="Arial" w:hAnsi="Arial" w:cs="Arial"/>
          <w:b/>
          <w:color w:val="0000FF"/>
          <w:sz w:val="24"/>
        </w:rPr>
        <w:tab/>
      </w:r>
      <w:r>
        <w:rPr>
          <w:rFonts w:ascii="Arial" w:hAnsi="Arial" w:cs="Arial"/>
          <w:b/>
          <w:sz w:val="24"/>
        </w:rPr>
        <w:t>Clarification on the applicability of service area restrictions to the EPLMNs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CR-0648  Cat: F (Rel-15)</w:t>
      </w:r>
      <w:r>
        <w:rPr>
          <w:i/>
        </w:rPr>
        <w:br/>
      </w:r>
      <w:r>
        <w:rPr>
          <w:i/>
        </w:rPr>
        <w:br/>
      </w:r>
      <w:r>
        <w:rPr>
          <w:i/>
        </w:rPr>
        <w:tab/>
      </w:r>
      <w:r>
        <w:rPr>
          <w:i/>
        </w:rPr>
        <w:tab/>
      </w:r>
      <w:r>
        <w:rPr>
          <w:i/>
        </w:rPr>
        <w:tab/>
      </w:r>
      <w:r>
        <w:rPr>
          <w:i/>
        </w:rPr>
        <w:tab/>
      </w:r>
      <w:r>
        <w:rPr>
          <w:i/>
        </w:rPr>
        <w:tab/>
        <w:t>Source: Huawei, HiSilicon/Xiaoyan, Vishnu</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Vishnu Preman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C1-188533</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C1-188533</w:t>
      </w:r>
      <w:r>
        <w:rPr>
          <w:rFonts w:ascii="Arial" w:hAnsi="Arial" w:cs="Arial"/>
          <w:b/>
          <w:color w:val="0000FF"/>
          <w:sz w:val="24"/>
        </w:rPr>
        <w:tab/>
      </w:r>
      <w:r>
        <w:rPr>
          <w:rFonts w:ascii="Arial" w:hAnsi="Arial" w:cs="Arial"/>
          <w:b/>
          <w:sz w:val="24"/>
        </w:rPr>
        <w:t>Clarification on the applicability of service area restrictions to the EPLMNs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CR-0648  rev 1 Cat: F (Rel-15)</w:t>
      </w:r>
      <w:r>
        <w:rPr>
          <w:i/>
        </w:rPr>
        <w:br/>
      </w:r>
      <w:r>
        <w:rPr>
          <w:i/>
        </w:rPr>
        <w:br/>
      </w:r>
      <w:r>
        <w:rPr>
          <w:i/>
        </w:rPr>
        <w:tab/>
      </w:r>
      <w:r>
        <w:rPr>
          <w:i/>
        </w:rPr>
        <w:tab/>
      </w:r>
      <w:r>
        <w:rPr>
          <w:i/>
        </w:rPr>
        <w:tab/>
      </w:r>
      <w:r>
        <w:rPr>
          <w:i/>
        </w:rPr>
        <w:tab/>
      </w:r>
      <w:r>
        <w:rPr>
          <w:i/>
        </w:rPr>
        <w:tab/>
        <w:t>Source: Huawei, HiSilicon, Ericsson</w:t>
      </w:r>
    </w:p>
    <w:p w:rsidR="000B140F" w:rsidRDefault="000B140F" w:rsidP="000B140F">
      <w:pPr>
        <w:rPr>
          <w:color w:val="808080"/>
        </w:rPr>
      </w:pPr>
      <w:r>
        <w:rPr>
          <w:color w:val="808080"/>
        </w:rPr>
        <w:t>(Replaces C1-188354)</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Vishnu Preman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C1-188359</w:t>
      </w:r>
      <w:r>
        <w:rPr>
          <w:rFonts w:ascii="Arial" w:hAnsi="Arial" w:cs="Arial"/>
          <w:b/>
          <w:color w:val="0000FF"/>
          <w:sz w:val="24"/>
        </w:rPr>
        <w:tab/>
      </w:r>
      <w:r>
        <w:rPr>
          <w:rFonts w:ascii="Arial" w:hAnsi="Arial" w:cs="Arial"/>
          <w:b/>
          <w:sz w:val="24"/>
        </w:rPr>
        <w:t>Clarifications on Configuration Update procedure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CR-0652  Cat: F (Rel-15)</w:t>
      </w:r>
      <w:r>
        <w:rPr>
          <w:i/>
        </w:rPr>
        <w:br/>
      </w:r>
      <w:r>
        <w:rPr>
          <w:i/>
        </w:rPr>
        <w:br/>
      </w:r>
      <w:r>
        <w:rPr>
          <w:i/>
        </w:rPr>
        <w:tab/>
      </w:r>
      <w:r>
        <w:rPr>
          <w:i/>
        </w:rPr>
        <w:tab/>
      </w:r>
      <w:r>
        <w:rPr>
          <w:i/>
        </w:rPr>
        <w:tab/>
      </w:r>
      <w:r>
        <w:rPr>
          <w:i/>
        </w:rPr>
        <w:tab/>
      </w:r>
      <w:r>
        <w:rPr>
          <w:i/>
        </w:rPr>
        <w:tab/>
        <w:t>Source: Huawei, HiSilicon/Xiaoyan, Vishnu</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Vishnu Preman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C1-188360</w:t>
      </w:r>
      <w:r>
        <w:rPr>
          <w:rFonts w:ascii="Arial" w:hAnsi="Arial" w:cs="Arial"/>
          <w:b/>
          <w:color w:val="0000FF"/>
          <w:sz w:val="24"/>
        </w:rPr>
        <w:tab/>
      </w:r>
      <w:r>
        <w:rPr>
          <w:rFonts w:ascii="Arial" w:hAnsi="Arial" w:cs="Arial"/>
          <w:b/>
          <w:sz w:val="24"/>
        </w:rPr>
        <w:t>Corrections on timer T3511</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CR-0653  Cat: F (Rel-15)</w:t>
      </w:r>
      <w:r>
        <w:rPr>
          <w:i/>
        </w:rPr>
        <w:br/>
      </w:r>
      <w:r>
        <w:rPr>
          <w:i/>
        </w:rPr>
        <w:br/>
      </w:r>
      <w:r>
        <w:rPr>
          <w:i/>
        </w:rPr>
        <w:tab/>
      </w:r>
      <w:r>
        <w:rPr>
          <w:i/>
        </w:rPr>
        <w:tab/>
      </w:r>
      <w:r>
        <w:rPr>
          <w:i/>
        </w:rPr>
        <w:tab/>
      </w:r>
      <w:r>
        <w:rPr>
          <w:i/>
        </w:rPr>
        <w:tab/>
      </w:r>
      <w:r>
        <w:rPr>
          <w:i/>
        </w:rPr>
        <w:tab/>
        <w:t>Source: Huawei, HiSilicon/Xiaoyan, Vishnu</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Vishnu Preman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C1-188361</w:t>
      </w:r>
      <w:r>
        <w:rPr>
          <w:rFonts w:ascii="Arial" w:hAnsi="Arial" w:cs="Arial"/>
          <w:b/>
          <w:color w:val="0000FF"/>
          <w:sz w:val="24"/>
        </w:rPr>
        <w:tab/>
      </w:r>
      <w:r>
        <w:rPr>
          <w:rFonts w:ascii="Arial" w:hAnsi="Arial" w:cs="Arial"/>
          <w:b/>
          <w:sz w:val="24"/>
        </w:rPr>
        <w:t>Clarification on Notification procedure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CR-0654  Cat: F (Rel-15)</w:t>
      </w:r>
      <w:r>
        <w:rPr>
          <w:i/>
        </w:rPr>
        <w:br/>
      </w:r>
      <w:r>
        <w:rPr>
          <w:i/>
        </w:rPr>
        <w:br/>
      </w:r>
      <w:r>
        <w:rPr>
          <w:i/>
        </w:rPr>
        <w:tab/>
      </w:r>
      <w:r>
        <w:rPr>
          <w:i/>
        </w:rPr>
        <w:tab/>
      </w:r>
      <w:r>
        <w:rPr>
          <w:i/>
        </w:rPr>
        <w:tab/>
      </w:r>
      <w:r>
        <w:rPr>
          <w:i/>
        </w:rPr>
        <w:tab/>
      </w:r>
      <w:r>
        <w:rPr>
          <w:i/>
        </w:rPr>
        <w:tab/>
        <w:t>Source: Huawei, HiSilicon/Xiaoyan, Vishnu</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Vishnu Preman (Huawei)</w:t>
      </w:r>
    </w:p>
    <w:p w:rsidR="000B140F" w:rsidRDefault="000B140F" w:rsidP="000B140F">
      <w:r>
        <w:t>Mahmoud Watfa (Qualcomm) commented that he would work offline with Vishnu on rewording</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C1-188862</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C1-188862</w:t>
      </w:r>
      <w:r>
        <w:rPr>
          <w:rFonts w:ascii="Arial" w:hAnsi="Arial" w:cs="Arial"/>
          <w:b/>
          <w:color w:val="0000FF"/>
          <w:sz w:val="24"/>
        </w:rPr>
        <w:tab/>
      </w:r>
      <w:r>
        <w:rPr>
          <w:rFonts w:ascii="Arial" w:hAnsi="Arial" w:cs="Arial"/>
          <w:b/>
          <w:sz w:val="24"/>
        </w:rPr>
        <w:t>Clarification on Notification procedure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CR-0654  rev 1 Cat: F (Rel-15)</w:t>
      </w:r>
      <w:r>
        <w:rPr>
          <w:i/>
        </w:rPr>
        <w:br/>
      </w:r>
      <w:r>
        <w:rPr>
          <w:i/>
        </w:rPr>
        <w:br/>
      </w:r>
      <w:r>
        <w:rPr>
          <w:i/>
        </w:rPr>
        <w:tab/>
      </w:r>
      <w:r>
        <w:rPr>
          <w:i/>
        </w:rPr>
        <w:tab/>
      </w:r>
      <w:r>
        <w:rPr>
          <w:i/>
        </w:rPr>
        <w:tab/>
      </w:r>
      <w:r>
        <w:rPr>
          <w:i/>
        </w:rPr>
        <w:tab/>
      </w:r>
      <w:r>
        <w:rPr>
          <w:i/>
        </w:rPr>
        <w:tab/>
        <w:t>Source: Huawei, HiSilicon/Xiaoyan, Vishnu</w:t>
      </w:r>
    </w:p>
    <w:p w:rsidR="000B140F" w:rsidRDefault="000B140F" w:rsidP="000B140F">
      <w:pPr>
        <w:rPr>
          <w:color w:val="808080"/>
        </w:rPr>
      </w:pPr>
      <w:r>
        <w:rPr>
          <w:color w:val="808080"/>
        </w:rPr>
        <w:t>(Replaces C1-188361)</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Vishnu Preman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C1-188957</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C1-188957</w:t>
      </w:r>
      <w:r>
        <w:rPr>
          <w:rFonts w:ascii="Arial" w:hAnsi="Arial" w:cs="Arial"/>
          <w:b/>
          <w:color w:val="0000FF"/>
          <w:sz w:val="24"/>
        </w:rPr>
        <w:tab/>
      </w:r>
      <w:r>
        <w:rPr>
          <w:rFonts w:ascii="Arial" w:hAnsi="Arial" w:cs="Arial"/>
          <w:b/>
          <w:sz w:val="24"/>
        </w:rPr>
        <w:t>Clarification on Notification procedure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CR-0654  rev 2 Cat: F (Rel-15)</w:t>
      </w:r>
      <w:r>
        <w:rPr>
          <w:i/>
        </w:rPr>
        <w:br/>
      </w:r>
      <w:r>
        <w:rPr>
          <w:i/>
        </w:rPr>
        <w:br/>
      </w:r>
      <w:r>
        <w:rPr>
          <w:i/>
        </w:rPr>
        <w:tab/>
      </w:r>
      <w:r>
        <w:rPr>
          <w:i/>
        </w:rPr>
        <w:tab/>
      </w:r>
      <w:r>
        <w:rPr>
          <w:i/>
        </w:rPr>
        <w:tab/>
      </w:r>
      <w:r>
        <w:rPr>
          <w:i/>
        </w:rPr>
        <w:tab/>
      </w:r>
      <w:r>
        <w:rPr>
          <w:i/>
        </w:rPr>
        <w:tab/>
        <w:t>Source: Huawei, HiSilicon/Xiaoyan, Vishnu</w:t>
      </w:r>
    </w:p>
    <w:p w:rsidR="000B140F" w:rsidRDefault="000B140F" w:rsidP="000B140F">
      <w:pPr>
        <w:rPr>
          <w:color w:val="808080"/>
        </w:rPr>
      </w:pPr>
      <w:r>
        <w:rPr>
          <w:color w:val="808080"/>
        </w:rPr>
        <w:t>(Replaces C1-188862)</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C1-188362</w:t>
      </w:r>
      <w:r>
        <w:rPr>
          <w:rFonts w:ascii="Arial" w:hAnsi="Arial" w:cs="Arial"/>
          <w:b/>
          <w:color w:val="0000FF"/>
          <w:sz w:val="24"/>
        </w:rPr>
        <w:tab/>
      </w:r>
      <w:r>
        <w:rPr>
          <w:rFonts w:ascii="Arial" w:hAnsi="Arial" w:cs="Arial"/>
          <w:b/>
          <w:sz w:val="24"/>
        </w:rPr>
        <w:t>DISC on handling of invalid LADN DNN in registration procedure</w:t>
      </w:r>
    </w:p>
    <w:p w:rsidR="000B140F" w:rsidRDefault="000B140F" w:rsidP="000B140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Yudai Kawasaki (SHARP)</w:t>
      </w:r>
    </w:p>
    <w:p w:rsidR="000B140F" w:rsidRDefault="000B140F" w:rsidP="000B140F">
      <w:r>
        <w:t>Mahmoud Watfa (Qualcomm) commented that this is not a new problem. Such a scenario can already exist with e.g. MICO and SMS. There's no need to do anything. Support from Kaj Johansson (Ericsson) and Ricky Kaura (Samsung).</w:t>
      </w:r>
    </w:p>
    <w:p w:rsidR="000B140F" w:rsidRDefault="000B140F" w:rsidP="000B140F">
      <w:r>
        <w:t>Lin Shu (Huawei) believed that it would be possible to make an easy change in the existing spec (the 3rd bullet).</w:t>
      </w:r>
    </w:p>
    <w:p w:rsidR="000B140F" w:rsidRDefault="000B140F" w:rsidP="000B140F">
      <w:r>
        <w:t>Show of hands</w:t>
      </w:r>
    </w:p>
    <w:p w:rsidR="000B140F" w:rsidRDefault="000B140F" w:rsidP="000B140F">
      <w:r>
        <w:t>who prefers?</w:t>
      </w:r>
    </w:p>
    <w:p w:rsidR="000B140F" w:rsidRDefault="000B140F" w:rsidP="000B140F">
      <w:r>
        <w:t>alt 1: 1 company</w:t>
      </w:r>
    </w:p>
    <w:p w:rsidR="000B140F" w:rsidRDefault="000B140F" w:rsidP="000B140F">
      <w:r>
        <w:t>alt 2: 1 company</w:t>
      </w:r>
    </w:p>
    <w:p w:rsidR="000B140F" w:rsidRDefault="000B140F" w:rsidP="000B140F">
      <w:r>
        <w:t>do something: 2 companies</w:t>
      </w:r>
    </w:p>
    <w:p w:rsidR="000B140F" w:rsidRDefault="000B140F" w:rsidP="000B140F">
      <w:r>
        <w:t>do nothing: 4 companies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C1-188363</w:t>
      </w:r>
      <w:r>
        <w:rPr>
          <w:rFonts w:ascii="Arial" w:hAnsi="Arial" w:cs="Arial"/>
          <w:b/>
          <w:color w:val="0000FF"/>
          <w:sz w:val="24"/>
        </w:rPr>
        <w:tab/>
      </w:r>
      <w:r>
        <w:rPr>
          <w:rFonts w:ascii="Arial" w:hAnsi="Arial" w:cs="Arial"/>
          <w:b/>
          <w:sz w:val="24"/>
        </w:rPr>
        <w:t>Clarification on handling of invalid LADN DNN in registration procedure – Alt 1</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CR-0655  Cat: F (Rel-15)</w:t>
      </w:r>
      <w:r>
        <w:rPr>
          <w:i/>
        </w:rPr>
        <w:br/>
      </w:r>
      <w:r>
        <w:rPr>
          <w:i/>
        </w:rPr>
        <w:br/>
      </w:r>
      <w:r>
        <w:rPr>
          <w:i/>
        </w:rPr>
        <w:tab/>
      </w:r>
      <w:r>
        <w:rPr>
          <w:i/>
        </w:rPr>
        <w:tab/>
      </w:r>
      <w:r>
        <w:rPr>
          <w:i/>
        </w:rPr>
        <w:tab/>
      </w:r>
      <w:r>
        <w:rPr>
          <w:i/>
        </w:rPr>
        <w:tab/>
      </w:r>
      <w:r>
        <w:rPr>
          <w:i/>
        </w:rPr>
        <w:tab/>
        <w:t>Source: SHARP</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C1-188858</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C1-188858</w:t>
      </w:r>
      <w:r>
        <w:rPr>
          <w:rFonts w:ascii="Arial" w:hAnsi="Arial" w:cs="Arial"/>
          <w:b/>
          <w:color w:val="0000FF"/>
          <w:sz w:val="24"/>
        </w:rPr>
        <w:tab/>
      </w:r>
      <w:r>
        <w:rPr>
          <w:rFonts w:ascii="Arial" w:hAnsi="Arial" w:cs="Arial"/>
          <w:b/>
          <w:sz w:val="24"/>
        </w:rPr>
        <w:t>Clarification on handling of invalid LADN DNN in registration procedure – Alt 1</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CR-0655  rev 1 Cat: F (Rel-15)</w:t>
      </w:r>
      <w:r>
        <w:rPr>
          <w:i/>
        </w:rPr>
        <w:br/>
      </w:r>
      <w:r>
        <w:rPr>
          <w:i/>
        </w:rPr>
        <w:br/>
      </w:r>
      <w:r>
        <w:rPr>
          <w:i/>
        </w:rPr>
        <w:tab/>
      </w:r>
      <w:r>
        <w:rPr>
          <w:i/>
        </w:rPr>
        <w:tab/>
      </w:r>
      <w:r>
        <w:rPr>
          <w:i/>
        </w:rPr>
        <w:tab/>
      </w:r>
      <w:r>
        <w:rPr>
          <w:i/>
        </w:rPr>
        <w:tab/>
      </w:r>
      <w:r>
        <w:rPr>
          <w:i/>
        </w:rPr>
        <w:tab/>
        <w:t>Source: SHARP</w:t>
      </w:r>
    </w:p>
    <w:p w:rsidR="000B140F" w:rsidRDefault="000B140F" w:rsidP="000B140F">
      <w:pPr>
        <w:rPr>
          <w:color w:val="808080"/>
        </w:rPr>
      </w:pPr>
      <w:r>
        <w:rPr>
          <w:color w:val="808080"/>
        </w:rPr>
        <w:t>(Replaces C1-188363)</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Yudai Kawasaki (SHARP)</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C1-188364</w:t>
      </w:r>
      <w:r>
        <w:rPr>
          <w:rFonts w:ascii="Arial" w:hAnsi="Arial" w:cs="Arial"/>
          <w:b/>
          <w:color w:val="0000FF"/>
          <w:sz w:val="24"/>
        </w:rPr>
        <w:tab/>
      </w:r>
      <w:r>
        <w:rPr>
          <w:rFonts w:ascii="Arial" w:hAnsi="Arial" w:cs="Arial"/>
          <w:b/>
          <w:sz w:val="24"/>
        </w:rPr>
        <w:t>Clarification on handling of invalid LADN DNN in registration procedure – Alt 2</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CR-0656  Cat: F (Rel-15)</w:t>
      </w:r>
      <w:r>
        <w:rPr>
          <w:i/>
        </w:rPr>
        <w:br/>
      </w:r>
      <w:r>
        <w:rPr>
          <w:i/>
        </w:rPr>
        <w:br/>
      </w:r>
      <w:r>
        <w:rPr>
          <w:i/>
        </w:rPr>
        <w:tab/>
      </w:r>
      <w:r>
        <w:rPr>
          <w:i/>
        </w:rPr>
        <w:tab/>
      </w:r>
      <w:r>
        <w:rPr>
          <w:i/>
        </w:rPr>
        <w:tab/>
      </w:r>
      <w:r>
        <w:rPr>
          <w:i/>
        </w:rPr>
        <w:tab/>
      </w:r>
      <w:r>
        <w:rPr>
          <w:i/>
        </w:rPr>
        <w:tab/>
        <w:t>Source: SHARP</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C1-188365</w:t>
      </w:r>
      <w:r>
        <w:rPr>
          <w:rFonts w:ascii="Arial" w:hAnsi="Arial" w:cs="Arial"/>
          <w:b/>
          <w:color w:val="0000FF"/>
          <w:sz w:val="24"/>
        </w:rPr>
        <w:tab/>
      </w:r>
      <w:r>
        <w:rPr>
          <w:rFonts w:ascii="Arial" w:hAnsi="Arial" w:cs="Arial"/>
          <w:b/>
          <w:sz w:val="24"/>
        </w:rPr>
        <w:t>Correction for LADN information IE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CR-0657  Cat: F (Rel-15)</w:t>
      </w:r>
      <w:r>
        <w:rPr>
          <w:i/>
        </w:rPr>
        <w:br/>
      </w:r>
      <w:r>
        <w:rPr>
          <w:i/>
        </w:rPr>
        <w:br/>
      </w:r>
      <w:r>
        <w:rPr>
          <w:i/>
        </w:rPr>
        <w:tab/>
      </w:r>
      <w:r>
        <w:rPr>
          <w:i/>
        </w:rPr>
        <w:tab/>
      </w:r>
      <w:r>
        <w:rPr>
          <w:i/>
        </w:rPr>
        <w:tab/>
      </w:r>
      <w:r>
        <w:rPr>
          <w:i/>
        </w:rPr>
        <w:tab/>
      </w:r>
      <w:r>
        <w:rPr>
          <w:i/>
        </w:rPr>
        <w:tab/>
        <w:t>Source: SHARP</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Yudai Kawasaki (SHARP)</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C1-188531</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C1-188531</w:t>
      </w:r>
      <w:r>
        <w:rPr>
          <w:rFonts w:ascii="Arial" w:hAnsi="Arial" w:cs="Arial"/>
          <w:b/>
          <w:color w:val="0000FF"/>
          <w:sz w:val="24"/>
        </w:rPr>
        <w:tab/>
      </w:r>
      <w:r>
        <w:rPr>
          <w:rFonts w:ascii="Arial" w:hAnsi="Arial" w:cs="Arial"/>
          <w:b/>
          <w:sz w:val="24"/>
        </w:rPr>
        <w:t>Correction for LADN information IE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CR-0657  rev 1 Cat: F (Rel-15)</w:t>
      </w:r>
      <w:r>
        <w:rPr>
          <w:i/>
        </w:rPr>
        <w:br/>
      </w:r>
      <w:r>
        <w:rPr>
          <w:i/>
        </w:rPr>
        <w:br/>
      </w:r>
      <w:r>
        <w:rPr>
          <w:i/>
        </w:rPr>
        <w:tab/>
      </w:r>
      <w:r>
        <w:rPr>
          <w:i/>
        </w:rPr>
        <w:tab/>
      </w:r>
      <w:r>
        <w:rPr>
          <w:i/>
        </w:rPr>
        <w:tab/>
      </w:r>
      <w:r>
        <w:rPr>
          <w:i/>
        </w:rPr>
        <w:tab/>
      </w:r>
      <w:r>
        <w:rPr>
          <w:i/>
        </w:rPr>
        <w:tab/>
        <w:t>Source: SHARP</w:t>
      </w:r>
    </w:p>
    <w:p w:rsidR="000B140F" w:rsidRDefault="000B140F" w:rsidP="000B140F">
      <w:pPr>
        <w:rPr>
          <w:color w:val="808080"/>
        </w:rPr>
      </w:pPr>
      <w:r>
        <w:rPr>
          <w:color w:val="808080"/>
        </w:rPr>
        <w:t>(Replaces C1-188365)</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Yudai Kawasaki (SHARP)</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C1-188368</w:t>
      </w:r>
      <w:r>
        <w:rPr>
          <w:rFonts w:ascii="Arial" w:hAnsi="Arial" w:cs="Arial"/>
          <w:b/>
          <w:color w:val="0000FF"/>
          <w:sz w:val="24"/>
        </w:rPr>
        <w:tab/>
      </w:r>
      <w:r>
        <w:rPr>
          <w:rFonts w:ascii="Arial" w:hAnsi="Arial" w:cs="Arial"/>
          <w:b/>
          <w:sz w:val="24"/>
        </w:rPr>
        <w:t>Editorial correction for the generic UE configuration update procedure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CR-0659  Cat: F (Rel-15)</w:t>
      </w:r>
      <w:r>
        <w:rPr>
          <w:i/>
        </w:rPr>
        <w:br/>
      </w:r>
      <w:r>
        <w:rPr>
          <w:i/>
        </w:rPr>
        <w:br/>
      </w:r>
      <w:r>
        <w:rPr>
          <w:i/>
        </w:rPr>
        <w:tab/>
      </w:r>
      <w:r>
        <w:rPr>
          <w:i/>
        </w:rPr>
        <w:tab/>
      </w:r>
      <w:r>
        <w:rPr>
          <w:i/>
        </w:rPr>
        <w:tab/>
      </w:r>
      <w:r>
        <w:rPr>
          <w:i/>
        </w:rPr>
        <w:tab/>
      </w:r>
      <w:r>
        <w:rPr>
          <w:i/>
        </w:rPr>
        <w:tab/>
        <w:t>Source: SHARP</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Yudai Kawasaki (SHARP)</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C1-188372</w:t>
      </w:r>
      <w:r>
        <w:rPr>
          <w:rFonts w:ascii="Arial" w:hAnsi="Arial" w:cs="Arial"/>
          <w:b/>
          <w:color w:val="0000FF"/>
          <w:sz w:val="24"/>
        </w:rPr>
        <w:tab/>
      </w:r>
      <w:r>
        <w:rPr>
          <w:rFonts w:ascii="Arial" w:hAnsi="Arial" w:cs="Arial"/>
          <w:b/>
          <w:sz w:val="24"/>
        </w:rPr>
        <w:t xml:space="preserve">UE behavior in ATTEMPTING-REGISTRATION state </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CR-0660  Cat: F (Rel-15)</w:t>
      </w:r>
      <w:r>
        <w:rPr>
          <w:i/>
        </w:rPr>
        <w:br/>
      </w:r>
      <w:r>
        <w:rPr>
          <w:i/>
        </w:rPr>
        <w:br/>
      </w:r>
      <w:r>
        <w:rPr>
          <w:i/>
        </w:rPr>
        <w:tab/>
      </w:r>
      <w:r>
        <w:rPr>
          <w:i/>
        </w:rPr>
        <w:tab/>
      </w:r>
      <w:r>
        <w:rPr>
          <w:i/>
        </w:rPr>
        <w:tab/>
      </w:r>
      <w:r>
        <w:rPr>
          <w:i/>
        </w:rPr>
        <w:tab/>
      </w:r>
      <w:r>
        <w:rPr>
          <w:i/>
        </w:rPr>
        <w:tab/>
        <w:t>Source: Samsung / Lalith</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Lalith Kumar (Samsung)</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C1-188535</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C1-188535</w:t>
      </w:r>
      <w:r>
        <w:rPr>
          <w:rFonts w:ascii="Arial" w:hAnsi="Arial" w:cs="Arial"/>
          <w:b/>
          <w:color w:val="0000FF"/>
          <w:sz w:val="24"/>
        </w:rPr>
        <w:tab/>
      </w:r>
      <w:r>
        <w:rPr>
          <w:rFonts w:ascii="Arial" w:hAnsi="Arial" w:cs="Arial"/>
          <w:b/>
          <w:sz w:val="24"/>
        </w:rPr>
        <w:t xml:space="preserve">UE behavior in ATTEMPTING-REGISTRATION state </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CR-0660  rev 1 Cat: F (Rel-15)</w:t>
      </w:r>
      <w:r>
        <w:rPr>
          <w:i/>
        </w:rPr>
        <w:br/>
      </w:r>
      <w:r>
        <w:rPr>
          <w:i/>
        </w:rPr>
        <w:br/>
      </w:r>
      <w:r>
        <w:rPr>
          <w:i/>
        </w:rPr>
        <w:tab/>
      </w:r>
      <w:r>
        <w:rPr>
          <w:i/>
        </w:rPr>
        <w:tab/>
      </w:r>
      <w:r>
        <w:rPr>
          <w:i/>
        </w:rPr>
        <w:tab/>
      </w:r>
      <w:r>
        <w:rPr>
          <w:i/>
        </w:rPr>
        <w:tab/>
      </w:r>
      <w:r>
        <w:rPr>
          <w:i/>
        </w:rPr>
        <w:tab/>
        <w:t>Source: Samsung</w:t>
      </w:r>
    </w:p>
    <w:p w:rsidR="000B140F" w:rsidRDefault="000B140F" w:rsidP="000B140F">
      <w:pPr>
        <w:rPr>
          <w:color w:val="808080"/>
        </w:rPr>
      </w:pPr>
      <w:r>
        <w:rPr>
          <w:color w:val="808080"/>
        </w:rPr>
        <w:t>(Replaces C1-188372)</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Lalith Kumar (Samsung)</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C1-188373</w:t>
      </w:r>
      <w:r>
        <w:rPr>
          <w:rFonts w:ascii="Arial" w:hAnsi="Arial" w:cs="Arial"/>
          <w:b/>
          <w:color w:val="0000FF"/>
          <w:sz w:val="24"/>
        </w:rPr>
        <w:tab/>
      </w:r>
      <w:r>
        <w:rPr>
          <w:rFonts w:ascii="Arial" w:hAnsi="Arial" w:cs="Arial"/>
          <w:b/>
          <w:sz w:val="24"/>
        </w:rPr>
        <w:t>UE-AMF selected PLMN ID mismatch in INACTIVE state</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CR-0661  Cat: F (Rel-15)</w:t>
      </w:r>
      <w:r>
        <w:rPr>
          <w:i/>
        </w:rPr>
        <w:br/>
      </w:r>
      <w:r>
        <w:rPr>
          <w:i/>
        </w:rPr>
        <w:br/>
      </w:r>
      <w:r>
        <w:rPr>
          <w:i/>
        </w:rPr>
        <w:tab/>
      </w:r>
      <w:r>
        <w:rPr>
          <w:i/>
        </w:rPr>
        <w:tab/>
      </w:r>
      <w:r>
        <w:rPr>
          <w:i/>
        </w:rPr>
        <w:tab/>
      </w:r>
      <w:r>
        <w:rPr>
          <w:i/>
        </w:rPr>
        <w:tab/>
      </w:r>
      <w:r>
        <w:rPr>
          <w:i/>
        </w:rPr>
        <w:tab/>
        <w:t>Source: Samsung, Qualcomm Incorporated / Lalith</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Related with incoming LS in C1-188492</w:t>
      </w:r>
    </w:p>
    <w:p w:rsidR="000B140F" w:rsidRDefault="000B140F" w:rsidP="000B140F">
      <w:r>
        <w:t>Related with outgoing LS I C1-188433</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Lalith Kumar (Samsung)</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C1-188534</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C1-188534</w:t>
      </w:r>
      <w:r>
        <w:rPr>
          <w:rFonts w:ascii="Arial" w:hAnsi="Arial" w:cs="Arial"/>
          <w:b/>
          <w:color w:val="0000FF"/>
          <w:sz w:val="24"/>
        </w:rPr>
        <w:tab/>
      </w:r>
      <w:r>
        <w:rPr>
          <w:rFonts w:ascii="Arial" w:hAnsi="Arial" w:cs="Arial"/>
          <w:b/>
          <w:sz w:val="24"/>
        </w:rPr>
        <w:t>UE-AMF selected PLMN ID mismatch in INACTIVE state</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CR-0661  rev 1 Cat: F (Rel-15)</w:t>
      </w:r>
      <w:r>
        <w:rPr>
          <w:i/>
        </w:rPr>
        <w:br/>
      </w:r>
      <w:r>
        <w:rPr>
          <w:i/>
        </w:rPr>
        <w:br/>
      </w:r>
      <w:r>
        <w:rPr>
          <w:i/>
        </w:rPr>
        <w:tab/>
      </w:r>
      <w:r>
        <w:rPr>
          <w:i/>
        </w:rPr>
        <w:tab/>
      </w:r>
      <w:r>
        <w:rPr>
          <w:i/>
        </w:rPr>
        <w:tab/>
      </w:r>
      <w:r>
        <w:rPr>
          <w:i/>
        </w:rPr>
        <w:tab/>
      </w:r>
      <w:r>
        <w:rPr>
          <w:i/>
        </w:rPr>
        <w:tab/>
        <w:t>Source: Samsung, Qualcomm Incorporated</w:t>
      </w:r>
    </w:p>
    <w:p w:rsidR="000B140F" w:rsidRDefault="000B140F" w:rsidP="000B140F">
      <w:pPr>
        <w:rPr>
          <w:color w:val="808080"/>
        </w:rPr>
      </w:pPr>
      <w:r>
        <w:rPr>
          <w:color w:val="808080"/>
        </w:rPr>
        <w:t>(Replaces C1-188373)</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Lalith Kumar (Samsung)</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C1-188374</w:t>
      </w:r>
      <w:r>
        <w:rPr>
          <w:rFonts w:ascii="Arial" w:hAnsi="Arial" w:cs="Arial"/>
          <w:b/>
          <w:color w:val="0000FF"/>
          <w:sz w:val="24"/>
        </w:rPr>
        <w:tab/>
      </w:r>
      <w:r>
        <w:rPr>
          <w:rFonts w:ascii="Arial" w:hAnsi="Arial" w:cs="Arial"/>
          <w:b/>
          <w:sz w:val="24"/>
        </w:rPr>
        <w:t xml:space="preserve">UL NAS Transport behavior due to transmission failure </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CR-0662  Cat: F (Rel-15)</w:t>
      </w:r>
      <w:r>
        <w:rPr>
          <w:i/>
        </w:rPr>
        <w:br/>
      </w:r>
      <w:r>
        <w:rPr>
          <w:i/>
        </w:rPr>
        <w:br/>
      </w:r>
      <w:r>
        <w:rPr>
          <w:i/>
        </w:rPr>
        <w:tab/>
      </w:r>
      <w:r>
        <w:rPr>
          <w:i/>
        </w:rPr>
        <w:tab/>
      </w:r>
      <w:r>
        <w:rPr>
          <w:i/>
        </w:rPr>
        <w:tab/>
      </w:r>
      <w:r>
        <w:rPr>
          <w:i/>
        </w:rPr>
        <w:tab/>
      </w:r>
      <w:r>
        <w:rPr>
          <w:i/>
        </w:rPr>
        <w:tab/>
        <w:t>Source: Samsung / Lalith</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Lalith Kumar (Samsung)</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C1-188379</w:t>
      </w:r>
      <w:r>
        <w:rPr>
          <w:rFonts w:ascii="Arial" w:hAnsi="Arial" w:cs="Arial"/>
          <w:b/>
          <w:color w:val="0000FF"/>
          <w:sz w:val="24"/>
        </w:rPr>
        <w:tab/>
      </w:r>
      <w:r>
        <w:rPr>
          <w:rFonts w:ascii="Arial" w:hAnsi="Arial" w:cs="Arial"/>
          <w:b/>
          <w:sz w:val="24"/>
        </w:rPr>
        <w:t>Lower layer indication on the establishment/release of user-plane resources</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CR-0664  Cat: F (Rel-15)</w:t>
      </w:r>
      <w:r>
        <w:rPr>
          <w:i/>
        </w:rPr>
        <w:br/>
      </w:r>
      <w:r>
        <w:rPr>
          <w:i/>
        </w:rPr>
        <w:br/>
      </w:r>
      <w:r>
        <w:rPr>
          <w:i/>
        </w:rPr>
        <w:tab/>
      </w:r>
      <w:r>
        <w:rPr>
          <w:i/>
        </w:rPr>
        <w:tab/>
      </w:r>
      <w:r>
        <w:rPr>
          <w:i/>
        </w:rPr>
        <w:tab/>
      </w:r>
      <w:r>
        <w:rPr>
          <w:i/>
        </w:rPr>
        <w:tab/>
      </w:r>
      <w:r>
        <w:rPr>
          <w:i/>
        </w:rPr>
        <w:tab/>
        <w:t>Source: LG Electronics / SangMin</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Sang Min Park (LG Electronics)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C1-188540</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C1-188540</w:t>
      </w:r>
      <w:r>
        <w:rPr>
          <w:rFonts w:ascii="Arial" w:hAnsi="Arial" w:cs="Arial"/>
          <w:b/>
          <w:color w:val="0000FF"/>
          <w:sz w:val="24"/>
        </w:rPr>
        <w:tab/>
      </w:r>
      <w:r>
        <w:rPr>
          <w:rFonts w:ascii="Arial" w:hAnsi="Arial" w:cs="Arial"/>
          <w:b/>
          <w:sz w:val="24"/>
        </w:rPr>
        <w:t>Lower layer indication on the establishment/release of user-plane resources</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CR-0664  rev 1 Cat: F (Rel-15)</w:t>
      </w:r>
      <w:r>
        <w:rPr>
          <w:i/>
        </w:rPr>
        <w:br/>
      </w:r>
      <w:r>
        <w:rPr>
          <w:i/>
        </w:rPr>
        <w:br/>
      </w:r>
      <w:r>
        <w:rPr>
          <w:i/>
        </w:rPr>
        <w:tab/>
      </w:r>
      <w:r>
        <w:rPr>
          <w:i/>
        </w:rPr>
        <w:tab/>
      </w:r>
      <w:r>
        <w:rPr>
          <w:i/>
        </w:rPr>
        <w:tab/>
      </w:r>
      <w:r>
        <w:rPr>
          <w:i/>
        </w:rPr>
        <w:tab/>
      </w:r>
      <w:r>
        <w:rPr>
          <w:i/>
        </w:rPr>
        <w:tab/>
        <w:t>Source: LG Electronics / SangMin</w:t>
      </w:r>
    </w:p>
    <w:p w:rsidR="000B140F" w:rsidRDefault="000B140F" w:rsidP="000B140F">
      <w:pPr>
        <w:rPr>
          <w:color w:val="808080"/>
        </w:rPr>
      </w:pPr>
      <w:r>
        <w:rPr>
          <w:color w:val="808080"/>
        </w:rPr>
        <w:t>(Replaces C1-188379)</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Sang Min Park (LG Electronics)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C1-188934</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C1-188934</w:t>
      </w:r>
      <w:r>
        <w:rPr>
          <w:rFonts w:ascii="Arial" w:hAnsi="Arial" w:cs="Arial"/>
          <w:b/>
          <w:color w:val="0000FF"/>
          <w:sz w:val="24"/>
        </w:rPr>
        <w:tab/>
      </w:r>
      <w:r>
        <w:rPr>
          <w:rFonts w:ascii="Arial" w:hAnsi="Arial" w:cs="Arial"/>
          <w:b/>
          <w:sz w:val="24"/>
        </w:rPr>
        <w:t>Lower layer indication on the establishment/release of user-plane resources</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CR-0664  rev 2 Cat: F (Rel-15)</w:t>
      </w:r>
      <w:r>
        <w:rPr>
          <w:i/>
        </w:rPr>
        <w:br/>
      </w:r>
      <w:r>
        <w:rPr>
          <w:i/>
        </w:rPr>
        <w:br/>
      </w:r>
      <w:r>
        <w:rPr>
          <w:i/>
        </w:rPr>
        <w:tab/>
      </w:r>
      <w:r>
        <w:rPr>
          <w:i/>
        </w:rPr>
        <w:tab/>
      </w:r>
      <w:r>
        <w:rPr>
          <w:i/>
        </w:rPr>
        <w:tab/>
      </w:r>
      <w:r>
        <w:rPr>
          <w:i/>
        </w:rPr>
        <w:tab/>
      </w:r>
      <w:r>
        <w:rPr>
          <w:i/>
        </w:rPr>
        <w:tab/>
        <w:t>Source: LG Electronics / SangMin</w:t>
      </w:r>
    </w:p>
    <w:p w:rsidR="000B140F" w:rsidRDefault="000B140F" w:rsidP="000B140F">
      <w:pPr>
        <w:rPr>
          <w:color w:val="808080"/>
        </w:rPr>
      </w:pPr>
      <w:r>
        <w:rPr>
          <w:color w:val="808080"/>
        </w:rPr>
        <w:t>(Replaces C1-188540)</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C1-188382</w:t>
      </w:r>
      <w:r>
        <w:rPr>
          <w:rFonts w:ascii="Arial" w:hAnsi="Arial" w:cs="Arial"/>
          <w:b/>
          <w:color w:val="0000FF"/>
          <w:sz w:val="24"/>
        </w:rPr>
        <w:tab/>
      </w:r>
      <w:r>
        <w:rPr>
          <w:rFonts w:ascii="Arial" w:hAnsi="Arial" w:cs="Arial"/>
          <w:b/>
          <w:sz w:val="24"/>
        </w:rPr>
        <w:t>Setting the Uplink data status and Service type IEs after receiving a fallback indication from the lower layers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CR-0665  Cat: F (Rel-15)</w:t>
      </w:r>
      <w:r>
        <w:rPr>
          <w:i/>
        </w:rPr>
        <w:br/>
      </w:r>
      <w:r>
        <w:rPr>
          <w:i/>
        </w:rPr>
        <w:br/>
      </w:r>
      <w:r>
        <w:rPr>
          <w:i/>
        </w:rPr>
        <w:tab/>
      </w:r>
      <w:r>
        <w:rPr>
          <w:i/>
        </w:rPr>
        <w:tab/>
      </w:r>
      <w:r>
        <w:rPr>
          <w:i/>
        </w:rPr>
        <w:tab/>
      </w:r>
      <w:r>
        <w:rPr>
          <w:i/>
        </w:rPr>
        <w:tab/>
      </w:r>
      <w:r>
        <w:rPr>
          <w:i/>
        </w:rPr>
        <w:tab/>
        <w:t>Source: Nokia, Nokia Shanghai Bell</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Sung Hwan Won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C1-188543</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C1-188543</w:t>
      </w:r>
      <w:r>
        <w:rPr>
          <w:rFonts w:ascii="Arial" w:hAnsi="Arial" w:cs="Arial"/>
          <w:b/>
          <w:color w:val="0000FF"/>
          <w:sz w:val="24"/>
        </w:rPr>
        <w:tab/>
      </w:r>
      <w:r>
        <w:rPr>
          <w:rFonts w:ascii="Arial" w:hAnsi="Arial" w:cs="Arial"/>
          <w:b/>
          <w:sz w:val="24"/>
        </w:rPr>
        <w:t>Setting the Uplink data status and Service type IEs after receiving a fallback indication from the lower layers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CR-0665  rev 1 Cat: F (Rel-15)</w:t>
      </w:r>
      <w:r>
        <w:rPr>
          <w:i/>
        </w:rPr>
        <w:br/>
      </w:r>
      <w:r>
        <w:rPr>
          <w:i/>
        </w:rPr>
        <w:br/>
      </w:r>
      <w:r>
        <w:rPr>
          <w:i/>
        </w:rPr>
        <w:tab/>
      </w:r>
      <w:r>
        <w:rPr>
          <w:i/>
        </w:rPr>
        <w:tab/>
      </w:r>
      <w:r>
        <w:rPr>
          <w:i/>
        </w:rPr>
        <w:tab/>
      </w:r>
      <w:r>
        <w:rPr>
          <w:i/>
        </w:rPr>
        <w:tab/>
      </w:r>
      <w:r>
        <w:rPr>
          <w:i/>
        </w:rPr>
        <w:tab/>
        <w:t>Source: Nokia, Nokia Shanghai Bell</w:t>
      </w:r>
    </w:p>
    <w:p w:rsidR="000B140F" w:rsidRDefault="000B140F" w:rsidP="000B140F">
      <w:pPr>
        <w:rPr>
          <w:color w:val="808080"/>
        </w:rPr>
      </w:pPr>
      <w:r>
        <w:rPr>
          <w:color w:val="808080"/>
        </w:rPr>
        <w:t>(Replaces C1-188382)</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revised before presentation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C1-188911</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C1-188911</w:t>
      </w:r>
      <w:r>
        <w:rPr>
          <w:rFonts w:ascii="Arial" w:hAnsi="Arial" w:cs="Arial"/>
          <w:b/>
          <w:color w:val="0000FF"/>
          <w:sz w:val="24"/>
        </w:rPr>
        <w:tab/>
      </w:r>
      <w:r>
        <w:rPr>
          <w:rFonts w:ascii="Arial" w:hAnsi="Arial" w:cs="Arial"/>
          <w:b/>
          <w:sz w:val="24"/>
        </w:rPr>
        <w:t>Setting the Uplink data status and Service type IEs after receiving a fallback indication from the lower layers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CR-0665  rev 2 Cat: F (Rel-15)</w:t>
      </w:r>
      <w:r>
        <w:rPr>
          <w:i/>
        </w:rPr>
        <w:br/>
      </w:r>
      <w:r>
        <w:rPr>
          <w:i/>
        </w:rPr>
        <w:br/>
      </w:r>
      <w:r>
        <w:rPr>
          <w:i/>
        </w:rPr>
        <w:tab/>
      </w:r>
      <w:r>
        <w:rPr>
          <w:i/>
        </w:rPr>
        <w:tab/>
      </w:r>
      <w:r>
        <w:rPr>
          <w:i/>
        </w:rPr>
        <w:tab/>
      </w:r>
      <w:r>
        <w:rPr>
          <w:i/>
        </w:rPr>
        <w:tab/>
      </w:r>
      <w:r>
        <w:rPr>
          <w:i/>
        </w:rPr>
        <w:tab/>
        <w:t>Source: Nokia, Nokia Shanghai Bell</w:t>
      </w:r>
    </w:p>
    <w:p w:rsidR="000B140F" w:rsidRDefault="000B140F" w:rsidP="000B140F">
      <w:pPr>
        <w:rPr>
          <w:color w:val="808080"/>
        </w:rPr>
      </w:pPr>
      <w:r>
        <w:rPr>
          <w:color w:val="808080"/>
        </w:rPr>
        <w:t>(Replaces C1-188543)</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C1-188953</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C1-188953</w:t>
      </w:r>
      <w:r>
        <w:rPr>
          <w:rFonts w:ascii="Arial" w:hAnsi="Arial" w:cs="Arial"/>
          <w:b/>
          <w:color w:val="0000FF"/>
          <w:sz w:val="24"/>
        </w:rPr>
        <w:tab/>
      </w:r>
      <w:r>
        <w:rPr>
          <w:rFonts w:ascii="Arial" w:hAnsi="Arial" w:cs="Arial"/>
          <w:b/>
          <w:sz w:val="24"/>
        </w:rPr>
        <w:t>Setting the Uplink data status and Service type IEs after receiving a fallback indication from the lower layers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CR-0665  rev 3 Cat: F (Rel-15)</w:t>
      </w:r>
      <w:r>
        <w:rPr>
          <w:i/>
        </w:rPr>
        <w:br/>
      </w:r>
      <w:r>
        <w:rPr>
          <w:i/>
        </w:rPr>
        <w:br/>
      </w:r>
      <w:r>
        <w:rPr>
          <w:i/>
        </w:rPr>
        <w:tab/>
      </w:r>
      <w:r>
        <w:rPr>
          <w:i/>
        </w:rPr>
        <w:tab/>
      </w:r>
      <w:r>
        <w:rPr>
          <w:i/>
        </w:rPr>
        <w:tab/>
      </w:r>
      <w:r>
        <w:rPr>
          <w:i/>
        </w:rPr>
        <w:tab/>
      </w:r>
      <w:r>
        <w:rPr>
          <w:i/>
        </w:rPr>
        <w:tab/>
        <w:t>Source: Nokia, Nokia Shanghai Bell</w:t>
      </w:r>
    </w:p>
    <w:p w:rsidR="000B140F" w:rsidRDefault="000B140F" w:rsidP="000B140F">
      <w:pPr>
        <w:rPr>
          <w:color w:val="808080"/>
        </w:rPr>
      </w:pPr>
      <w:r>
        <w:rPr>
          <w:color w:val="808080"/>
        </w:rPr>
        <w:t>(Replaces C1-188911)</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Jennifer Liu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C1-188383</w:t>
      </w:r>
      <w:r>
        <w:rPr>
          <w:rFonts w:ascii="Arial" w:hAnsi="Arial" w:cs="Arial"/>
          <w:b/>
          <w:color w:val="0000FF"/>
          <w:sz w:val="24"/>
        </w:rPr>
        <w:tab/>
      </w:r>
      <w:r>
        <w:rPr>
          <w:rFonts w:ascii="Arial" w:hAnsi="Arial" w:cs="Arial"/>
          <w:b/>
          <w:sz w:val="24"/>
        </w:rPr>
        <w:t>Indication of a reason for failure in reactivating a PDU session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CR-0666  Cat: F (Rel-15)</w:t>
      </w:r>
      <w:r>
        <w:rPr>
          <w:i/>
        </w:rPr>
        <w:br/>
      </w:r>
      <w:r>
        <w:rPr>
          <w:i/>
        </w:rPr>
        <w:br/>
      </w:r>
      <w:r>
        <w:rPr>
          <w:i/>
        </w:rPr>
        <w:tab/>
      </w:r>
      <w:r>
        <w:rPr>
          <w:i/>
        </w:rPr>
        <w:tab/>
      </w:r>
      <w:r>
        <w:rPr>
          <w:i/>
        </w:rPr>
        <w:tab/>
      </w:r>
      <w:r>
        <w:rPr>
          <w:i/>
        </w:rPr>
        <w:tab/>
      </w:r>
      <w:r>
        <w:rPr>
          <w:i/>
        </w:rPr>
        <w:tab/>
        <w:t>Source: Nokia, Nokia Shanghai Bell</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Sung Hwan Won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C1-188544</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C1-188544</w:t>
      </w:r>
      <w:r>
        <w:rPr>
          <w:rFonts w:ascii="Arial" w:hAnsi="Arial" w:cs="Arial"/>
          <w:b/>
          <w:color w:val="0000FF"/>
          <w:sz w:val="24"/>
        </w:rPr>
        <w:tab/>
      </w:r>
      <w:r>
        <w:rPr>
          <w:rFonts w:ascii="Arial" w:hAnsi="Arial" w:cs="Arial"/>
          <w:b/>
          <w:sz w:val="24"/>
        </w:rPr>
        <w:t>Indication of a reason for failure in reactivating a PDU session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CR-0666  rev 1 Cat: F (Rel-15)</w:t>
      </w:r>
      <w:r>
        <w:rPr>
          <w:i/>
        </w:rPr>
        <w:br/>
      </w:r>
      <w:r>
        <w:rPr>
          <w:i/>
        </w:rPr>
        <w:br/>
      </w:r>
      <w:r>
        <w:rPr>
          <w:i/>
        </w:rPr>
        <w:tab/>
      </w:r>
      <w:r>
        <w:rPr>
          <w:i/>
        </w:rPr>
        <w:tab/>
      </w:r>
      <w:r>
        <w:rPr>
          <w:i/>
        </w:rPr>
        <w:tab/>
      </w:r>
      <w:r>
        <w:rPr>
          <w:i/>
        </w:rPr>
        <w:tab/>
      </w:r>
      <w:r>
        <w:rPr>
          <w:i/>
        </w:rPr>
        <w:tab/>
        <w:t>Source: Nokia, Nokia Shanghai Bell</w:t>
      </w:r>
    </w:p>
    <w:p w:rsidR="000B140F" w:rsidRDefault="000B140F" w:rsidP="000B140F">
      <w:pPr>
        <w:rPr>
          <w:color w:val="808080"/>
        </w:rPr>
      </w:pPr>
      <w:r>
        <w:rPr>
          <w:color w:val="808080"/>
        </w:rPr>
        <w:t>(Replaces C1-188383)</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Sung Hwan Won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C1-188947</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C1-188947</w:t>
      </w:r>
      <w:r>
        <w:rPr>
          <w:rFonts w:ascii="Arial" w:hAnsi="Arial" w:cs="Arial"/>
          <w:b/>
          <w:color w:val="0000FF"/>
          <w:sz w:val="24"/>
        </w:rPr>
        <w:tab/>
      </w:r>
      <w:r>
        <w:rPr>
          <w:rFonts w:ascii="Arial" w:hAnsi="Arial" w:cs="Arial"/>
          <w:b/>
          <w:sz w:val="24"/>
        </w:rPr>
        <w:t>Indication of a reason for failure in reactivating a PDU session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CR-0666  rev 2 Cat: F (Rel-15)</w:t>
      </w:r>
      <w:r>
        <w:rPr>
          <w:i/>
        </w:rPr>
        <w:br/>
      </w:r>
      <w:r>
        <w:rPr>
          <w:i/>
        </w:rPr>
        <w:br/>
      </w:r>
      <w:r>
        <w:rPr>
          <w:i/>
        </w:rPr>
        <w:tab/>
      </w:r>
      <w:r>
        <w:rPr>
          <w:i/>
        </w:rPr>
        <w:tab/>
      </w:r>
      <w:r>
        <w:rPr>
          <w:i/>
        </w:rPr>
        <w:tab/>
      </w:r>
      <w:r>
        <w:rPr>
          <w:i/>
        </w:rPr>
        <w:tab/>
      </w:r>
      <w:r>
        <w:rPr>
          <w:i/>
        </w:rPr>
        <w:tab/>
        <w:t>Source: Nokia, Nokia Shanghai Bell</w:t>
      </w:r>
    </w:p>
    <w:p w:rsidR="000B140F" w:rsidRDefault="000B140F" w:rsidP="000B140F">
      <w:pPr>
        <w:rPr>
          <w:color w:val="808080"/>
        </w:rPr>
      </w:pPr>
      <w:r>
        <w:rPr>
          <w:color w:val="808080"/>
        </w:rPr>
        <w:t>(Replaces C1-188544)</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Jennifer Liu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C1-188384</w:t>
      </w:r>
      <w:r>
        <w:rPr>
          <w:rFonts w:ascii="Arial" w:hAnsi="Arial" w:cs="Arial"/>
          <w:b/>
          <w:color w:val="0000FF"/>
          <w:sz w:val="24"/>
        </w:rPr>
        <w:tab/>
      </w:r>
      <w:r>
        <w:rPr>
          <w:rFonts w:ascii="Arial" w:hAnsi="Arial" w:cs="Arial"/>
          <w:b/>
          <w:sz w:val="24"/>
        </w:rPr>
        <w:t>Adding the case that UE initiates the registration procedure for mobility and periodic registration</w:t>
      </w:r>
    </w:p>
    <w:p w:rsidR="000B140F" w:rsidRDefault="000B140F" w:rsidP="000B14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v15.1.0</w:t>
      </w:r>
      <w:r>
        <w:rPr>
          <w:i/>
        </w:rPr>
        <w:tab/>
        <w:t xml:space="preserve">  CR-0667  Cat: F (Rel-15)</w:t>
      </w:r>
      <w:r>
        <w:rPr>
          <w:i/>
        </w:rPr>
        <w:br/>
      </w:r>
      <w:r>
        <w:rPr>
          <w:i/>
        </w:rPr>
        <w:br/>
      </w:r>
      <w:r>
        <w:rPr>
          <w:i/>
        </w:rPr>
        <w:tab/>
      </w:r>
      <w:r>
        <w:rPr>
          <w:i/>
        </w:rPr>
        <w:tab/>
      </w:r>
      <w:r>
        <w:rPr>
          <w:i/>
        </w:rPr>
        <w:tab/>
      </w:r>
      <w:r>
        <w:rPr>
          <w:i/>
        </w:rPr>
        <w:tab/>
      </w:r>
      <w:r>
        <w:rPr>
          <w:i/>
        </w:rPr>
        <w:tab/>
        <w:t>Source: CATT</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Adding the case that UE initiates the registration procedure for mobility and periodic registration</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it was suggested to add pointers to existing procedures instead.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C1-188545</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C1-188545</w:t>
      </w:r>
      <w:r>
        <w:rPr>
          <w:rFonts w:ascii="Arial" w:hAnsi="Arial" w:cs="Arial"/>
          <w:b/>
          <w:color w:val="0000FF"/>
          <w:sz w:val="24"/>
        </w:rPr>
        <w:tab/>
      </w:r>
      <w:r>
        <w:rPr>
          <w:rFonts w:ascii="Arial" w:hAnsi="Arial" w:cs="Arial"/>
          <w:b/>
          <w:sz w:val="24"/>
        </w:rPr>
        <w:t>Adding the case that UE initiates the registration procedure for mobility and periodic registration</w:t>
      </w:r>
    </w:p>
    <w:p w:rsidR="000B140F" w:rsidRDefault="000B140F" w:rsidP="000B14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v15.1.0</w:t>
      </w:r>
      <w:r>
        <w:rPr>
          <w:i/>
        </w:rPr>
        <w:tab/>
        <w:t xml:space="preserve">  CR-0667  rev 1 Cat: F (Rel-15)</w:t>
      </w:r>
      <w:r>
        <w:rPr>
          <w:i/>
        </w:rPr>
        <w:br/>
      </w:r>
      <w:r>
        <w:rPr>
          <w:i/>
        </w:rPr>
        <w:br/>
      </w:r>
      <w:r>
        <w:rPr>
          <w:i/>
        </w:rPr>
        <w:tab/>
      </w:r>
      <w:r>
        <w:rPr>
          <w:i/>
        </w:rPr>
        <w:tab/>
      </w:r>
      <w:r>
        <w:rPr>
          <w:i/>
        </w:rPr>
        <w:tab/>
      </w:r>
      <w:r>
        <w:rPr>
          <w:i/>
        </w:rPr>
        <w:tab/>
      </w:r>
      <w:r>
        <w:rPr>
          <w:i/>
        </w:rPr>
        <w:tab/>
        <w:t>Source: CATT</w:t>
      </w:r>
    </w:p>
    <w:p w:rsidR="000B140F" w:rsidRDefault="000B140F" w:rsidP="000B140F">
      <w:pPr>
        <w:rPr>
          <w:color w:val="808080"/>
        </w:rPr>
      </w:pPr>
      <w:r>
        <w:rPr>
          <w:color w:val="808080"/>
        </w:rPr>
        <w:t>(Replaces C1-188384)</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the MCC will fix the styles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C1-188387</w:t>
      </w:r>
      <w:r>
        <w:rPr>
          <w:rFonts w:ascii="Arial" w:hAnsi="Arial" w:cs="Arial"/>
          <w:b/>
          <w:color w:val="0000FF"/>
          <w:sz w:val="24"/>
        </w:rPr>
        <w:tab/>
      </w:r>
      <w:r>
        <w:rPr>
          <w:rFonts w:ascii="Arial" w:hAnsi="Arial" w:cs="Arial"/>
          <w:b/>
          <w:sz w:val="24"/>
        </w:rPr>
        <w:t>The SM back-off timer when UE moves from 5GS to EPS</w:t>
      </w:r>
    </w:p>
    <w:p w:rsidR="000B140F" w:rsidRDefault="000B140F" w:rsidP="000B14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v15.4.0</w:t>
      </w:r>
      <w:r>
        <w:rPr>
          <w:i/>
        </w:rPr>
        <w:tab/>
        <w:t xml:space="preserve">  CR-3137  Cat: F (Rel-15)</w:t>
      </w:r>
      <w:r>
        <w:rPr>
          <w:i/>
        </w:rPr>
        <w:br/>
      </w:r>
      <w:r>
        <w:rPr>
          <w:i/>
        </w:rPr>
        <w:br/>
      </w:r>
      <w:r>
        <w:rPr>
          <w:i/>
        </w:rPr>
        <w:tab/>
      </w:r>
      <w:r>
        <w:rPr>
          <w:i/>
        </w:rPr>
        <w:tab/>
      </w:r>
      <w:r>
        <w:rPr>
          <w:i/>
        </w:rPr>
        <w:tab/>
      </w:r>
      <w:r>
        <w:rPr>
          <w:i/>
        </w:rPr>
        <w:tab/>
      </w:r>
      <w:r>
        <w:rPr>
          <w:i/>
        </w:rPr>
        <w:tab/>
        <w:t>Source: CATT</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Add the UE’s behavior of handing SM back-off timer when the UE moves from 5GS to EPS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C1-188388</w:t>
      </w:r>
      <w:r>
        <w:rPr>
          <w:rFonts w:ascii="Arial" w:hAnsi="Arial" w:cs="Arial"/>
          <w:b/>
          <w:color w:val="0000FF"/>
          <w:sz w:val="24"/>
        </w:rPr>
        <w:tab/>
      </w:r>
      <w:r>
        <w:rPr>
          <w:rFonts w:ascii="Arial" w:hAnsi="Arial" w:cs="Arial"/>
          <w:b/>
          <w:sz w:val="24"/>
        </w:rPr>
        <w:t>Mobility and periodic registration update triggered by indications from lower layers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CR-0669  Cat: F (Rel-15)</w:t>
      </w:r>
      <w:r>
        <w:rPr>
          <w:i/>
        </w:rPr>
        <w:br/>
      </w:r>
      <w:r>
        <w:rPr>
          <w:i/>
        </w:rPr>
        <w:br/>
      </w:r>
      <w:r>
        <w:rPr>
          <w:i/>
        </w:rPr>
        <w:tab/>
      </w:r>
      <w:r>
        <w:rPr>
          <w:i/>
        </w:rPr>
        <w:tab/>
      </w:r>
      <w:r>
        <w:rPr>
          <w:i/>
        </w:rPr>
        <w:tab/>
      </w:r>
      <w:r>
        <w:rPr>
          <w:i/>
        </w:rPr>
        <w:tab/>
      </w:r>
      <w:r>
        <w:rPr>
          <w:i/>
        </w:rPr>
        <w:tab/>
        <w:t>Source: Nokia, Nokia Shanghai Bell</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Sung Hwan Won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C1-188845</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C1-188845</w:t>
      </w:r>
      <w:r>
        <w:rPr>
          <w:rFonts w:ascii="Arial" w:hAnsi="Arial" w:cs="Arial"/>
          <w:b/>
          <w:color w:val="0000FF"/>
          <w:sz w:val="24"/>
        </w:rPr>
        <w:tab/>
      </w:r>
      <w:r>
        <w:rPr>
          <w:rFonts w:ascii="Arial" w:hAnsi="Arial" w:cs="Arial"/>
          <w:b/>
          <w:sz w:val="24"/>
        </w:rPr>
        <w:t>Mobility and periodic registration update triggered by indications from lower layers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CR-0669  rev 1 Cat: F (Rel-15)</w:t>
      </w:r>
      <w:r>
        <w:rPr>
          <w:i/>
        </w:rPr>
        <w:br/>
      </w:r>
      <w:r>
        <w:rPr>
          <w:i/>
        </w:rPr>
        <w:br/>
      </w:r>
      <w:r>
        <w:rPr>
          <w:i/>
        </w:rPr>
        <w:tab/>
      </w:r>
      <w:r>
        <w:rPr>
          <w:i/>
        </w:rPr>
        <w:tab/>
      </w:r>
      <w:r>
        <w:rPr>
          <w:i/>
        </w:rPr>
        <w:tab/>
      </w:r>
      <w:r>
        <w:rPr>
          <w:i/>
        </w:rPr>
        <w:tab/>
      </w:r>
      <w:r>
        <w:rPr>
          <w:i/>
        </w:rPr>
        <w:tab/>
        <w:t>Source: Nokia, Nokia Shanghai Bell</w:t>
      </w:r>
    </w:p>
    <w:p w:rsidR="000B140F" w:rsidRDefault="000B140F" w:rsidP="000B140F">
      <w:pPr>
        <w:rPr>
          <w:color w:val="808080"/>
        </w:rPr>
      </w:pPr>
      <w:r>
        <w:rPr>
          <w:color w:val="808080"/>
        </w:rPr>
        <w:t>(Replaces C1-188388)</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Sung Hwan Won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C1-188948</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C1-188948</w:t>
      </w:r>
      <w:r>
        <w:rPr>
          <w:rFonts w:ascii="Arial" w:hAnsi="Arial" w:cs="Arial"/>
          <w:b/>
          <w:color w:val="0000FF"/>
          <w:sz w:val="24"/>
        </w:rPr>
        <w:tab/>
      </w:r>
      <w:r>
        <w:rPr>
          <w:rFonts w:ascii="Arial" w:hAnsi="Arial" w:cs="Arial"/>
          <w:b/>
          <w:sz w:val="24"/>
        </w:rPr>
        <w:t>Mobility and periodic registration update triggered by indications from lower layers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CR-0669  rev 2 Cat: F (Rel-15)</w:t>
      </w:r>
      <w:r>
        <w:rPr>
          <w:i/>
        </w:rPr>
        <w:br/>
      </w:r>
      <w:r>
        <w:rPr>
          <w:i/>
        </w:rPr>
        <w:br/>
      </w:r>
      <w:r>
        <w:rPr>
          <w:i/>
        </w:rPr>
        <w:tab/>
      </w:r>
      <w:r>
        <w:rPr>
          <w:i/>
        </w:rPr>
        <w:tab/>
      </w:r>
      <w:r>
        <w:rPr>
          <w:i/>
        </w:rPr>
        <w:tab/>
      </w:r>
      <w:r>
        <w:rPr>
          <w:i/>
        </w:rPr>
        <w:tab/>
      </w:r>
      <w:r>
        <w:rPr>
          <w:i/>
        </w:rPr>
        <w:tab/>
        <w:t>Source: Nokia, Nokia Shanghai Bell</w:t>
      </w:r>
    </w:p>
    <w:p w:rsidR="000B140F" w:rsidRDefault="000B140F" w:rsidP="000B140F">
      <w:pPr>
        <w:rPr>
          <w:color w:val="808080"/>
        </w:rPr>
      </w:pPr>
      <w:r>
        <w:rPr>
          <w:color w:val="808080"/>
        </w:rPr>
        <w:t>(Replaces C1-188845)</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Jennifer Liu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C1-188389</w:t>
      </w:r>
      <w:r>
        <w:rPr>
          <w:rFonts w:ascii="Arial" w:hAnsi="Arial" w:cs="Arial"/>
          <w:b/>
          <w:color w:val="0000FF"/>
          <w:sz w:val="24"/>
        </w:rPr>
        <w:tab/>
      </w:r>
      <w:r>
        <w:rPr>
          <w:rFonts w:ascii="Arial" w:hAnsi="Arial" w:cs="Arial"/>
          <w:b/>
          <w:sz w:val="24"/>
        </w:rPr>
        <w:t>Handling of 5GMM cause value #72 "non-3GPP access to 5GCN not allowed"</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CR-0670  Cat: F (Rel-15)</w:t>
      </w:r>
      <w:r>
        <w:rPr>
          <w:i/>
        </w:rPr>
        <w:br/>
      </w:r>
      <w:r>
        <w:rPr>
          <w:i/>
        </w:rPr>
        <w:br/>
      </w:r>
      <w:r>
        <w:rPr>
          <w:i/>
        </w:rPr>
        <w:tab/>
      </w:r>
      <w:r>
        <w:rPr>
          <w:i/>
        </w:rPr>
        <w:tab/>
      </w:r>
      <w:r>
        <w:rPr>
          <w:i/>
        </w:rPr>
        <w:tab/>
      </w:r>
      <w:r>
        <w:rPr>
          <w:i/>
        </w:rPr>
        <w:tab/>
      </w:r>
      <w:r>
        <w:rPr>
          <w:i/>
        </w:rPr>
        <w:tab/>
        <w:t>Source: Nokia, Nokia Shanghai Bell</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merged into 8575</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C1-188390</w:t>
      </w:r>
      <w:r>
        <w:rPr>
          <w:rFonts w:ascii="Arial" w:hAnsi="Arial" w:cs="Arial"/>
          <w:b/>
          <w:color w:val="0000FF"/>
          <w:sz w:val="24"/>
        </w:rPr>
        <w:tab/>
      </w:r>
      <w:r>
        <w:rPr>
          <w:rFonts w:ascii="Arial" w:hAnsi="Arial" w:cs="Arial"/>
          <w:b/>
          <w:sz w:val="24"/>
        </w:rPr>
        <w:t>UE behaviour upon detection of desynchronization in 5GMM mode between UE and AMF</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CR-0671  Cat: F (Rel-15)</w:t>
      </w:r>
      <w:r>
        <w:rPr>
          <w:i/>
        </w:rPr>
        <w:br/>
      </w:r>
      <w:r>
        <w:rPr>
          <w:i/>
        </w:rPr>
        <w:br/>
      </w:r>
      <w:r>
        <w:rPr>
          <w:i/>
        </w:rPr>
        <w:tab/>
      </w:r>
      <w:r>
        <w:rPr>
          <w:i/>
        </w:rPr>
        <w:tab/>
      </w:r>
      <w:r>
        <w:rPr>
          <w:i/>
        </w:rPr>
        <w:tab/>
      </w:r>
      <w:r>
        <w:rPr>
          <w:i/>
        </w:rPr>
        <w:tab/>
      </w:r>
      <w:r>
        <w:rPr>
          <w:i/>
        </w:rPr>
        <w:tab/>
        <w:t>Source: Nokia, Nokia Shanghai Bell</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merged into 8532</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C1-188392</w:t>
      </w:r>
      <w:r>
        <w:rPr>
          <w:rFonts w:ascii="Arial" w:hAnsi="Arial" w:cs="Arial"/>
          <w:b/>
          <w:color w:val="0000FF"/>
          <w:sz w:val="24"/>
        </w:rPr>
        <w:tab/>
      </w:r>
      <w:r>
        <w:rPr>
          <w:rFonts w:ascii="Arial" w:hAnsi="Arial" w:cs="Arial"/>
          <w:b/>
          <w:sz w:val="24"/>
        </w:rPr>
        <w:t>UE STATE INDICATION message delivered in a REGISTRATION REQUEST message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CR-0673  Cat: D (Rel-15)</w:t>
      </w:r>
      <w:r>
        <w:rPr>
          <w:i/>
        </w:rPr>
        <w:br/>
      </w:r>
      <w:r>
        <w:rPr>
          <w:i/>
        </w:rPr>
        <w:br/>
      </w:r>
      <w:r>
        <w:rPr>
          <w:i/>
        </w:rPr>
        <w:tab/>
      </w:r>
      <w:r>
        <w:rPr>
          <w:i/>
        </w:rPr>
        <w:tab/>
      </w:r>
      <w:r>
        <w:rPr>
          <w:i/>
        </w:rPr>
        <w:tab/>
      </w:r>
      <w:r>
        <w:rPr>
          <w:i/>
        </w:rPr>
        <w:tab/>
      </w:r>
      <w:r>
        <w:rPr>
          <w:i/>
        </w:rPr>
        <w:tab/>
        <w:t>Source: Nokia, Nokia Shanghai Bell</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Sung Hwan Won (Nokia)</w:t>
      </w:r>
    </w:p>
    <w:p w:rsidR="000B140F" w:rsidRDefault="000B140F" w:rsidP="000B140F">
      <w:r>
        <w:t>Lena Chaponnière (Qualcomm)commented that it's covered by another CR (8051). Ivo Sedlacek (Ericsson) pointed out that 8051 brings more changes.</w:t>
      </w:r>
    </w:p>
    <w:p w:rsidR="000B140F" w:rsidRDefault="000B140F" w:rsidP="000B140F">
      <w:r>
        <w:t>There were concerns on having this a cat D CR.</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C1-188505</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C1-188505</w:t>
      </w:r>
      <w:r>
        <w:rPr>
          <w:rFonts w:ascii="Arial" w:hAnsi="Arial" w:cs="Arial"/>
          <w:b/>
          <w:color w:val="0000FF"/>
          <w:sz w:val="24"/>
        </w:rPr>
        <w:tab/>
      </w:r>
      <w:r>
        <w:rPr>
          <w:rFonts w:ascii="Arial" w:hAnsi="Arial" w:cs="Arial"/>
          <w:b/>
          <w:sz w:val="24"/>
        </w:rPr>
        <w:t>UE STATE INDICATION message delivered in a REGISTRATION REQUEST message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CR-0673  rev 1 Cat: F (Rel-15)</w:t>
      </w:r>
      <w:r>
        <w:rPr>
          <w:i/>
        </w:rPr>
        <w:br/>
      </w:r>
      <w:r>
        <w:rPr>
          <w:i/>
        </w:rPr>
        <w:br/>
      </w:r>
      <w:r>
        <w:rPr>
          <w:i/>
        </w:rPr>
        <w:tab/>
      </w:r>
      <w:r>
        <w:rPr>
          <w:i/>
        </w:rPr>
        <w:tab/>
      </w:r>
      <w:r>
        <w:rPr>
          <w:i/>
        </w:rPr>
        <w:tab/>
      </w:r>
      <w:r>
        <w:rPr>
          <w:i/>
        </w:rPr>
        <w:tab/>
      </w:r>
      <w:r>
        <w:rPr>
          <w:i/>
        </w:rPr>
        <w:tab/>
        <w:t>Source: Nokia, Nokia Shanghai Bell, Ericsson</w:t>
      </w:r>
    </w:p>
    <w:p w:rsidR="000B140F" w:rsidRDefault="000B140F" w:rsidP="000B140F">
      <w:pPr>
        <w:rPr>
          <w:color w:val="808080"/>
        </w:rPr>
      </w:pPr>
      <w:r>
        <w:rPr>
          <w:color w:val="808080"/>
        </w:rPr>
        <w:t>(Replaces C1-188392)</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C1-188394</w:t>
      </w:r>
      <w:r>
        <w:rPr>
          <w:rFonts w:ascii="Arial" w:hAnsi="Arial" w:cs="Arial"/>
          <w:b/>
          <w:color w:val="0000FF"/>
          <w:sz w:val="24"/>
        </w:rPr>
        <w:tab/>
      </w:r>
      <w:r>
        <w:rPr>
          <w:rFonts w:ascii="Arial" w:hAnsi="Arial" w:cs="Arial"/>
          <w:b/>
          <w:sz w:val="24"/>
        </w:rPr>
        <w:t>Handling of attempt counter upon receipt of the ATTACH ACCEPT message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v15.4.0</w:t>
      </w:r>
      <w:r>
        <w:rPr>
          <w:i/>
        </w:rPr>
        <w:tab/>
        <w:t xml:space="preserve">  CR-3138  Cat: F (Rel-15)</w:t>
      </w:r>
      <w:r>
        <w:rPr>
          <w:i/>
        </w:rPr>
        <w:br/>
      </w:r>
      <w:r>
        <w:rPr>
          <w:i/>
        </w:rPr>
        <w:br/>
      </w:r>
      <w:r>
        <w:rPr>
          <w:i/>
        </w:rPr>
        <w:tab/>
      </w:r>
      <w:r>
        <w:rPr>
          <w:i/>
        </w:rPr>
        <w:tab/>
      </w:r>
      <w:r>
        <w:rPr>
          <w:i/>
        </w:rPr>
        <w:tab/>
      </w:r>
      <w:r>
        <w:rPr>
          <w:i/>
        </w:rPr>
        <w:tab/>
      </w:r>
      <w:r>
        <w:rPr>
          <w:i/>
        </w:rPr>
        <w:tab/>
        <w:t>Source: Nokia, Nokia Shanghai Bell, Samsung R&amp;D Institute UK</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Sung Hwan Won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C1-188852</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C1-188852</w:t>
      </w:r>
      <w:r>
        <w:rPr>
          <w:rFonts w:ascii="Arial" w:hAnsi="Arial" w:cs="Arial"/>
          <w:b/>
          <w:color w:val="0000FF"/>
          <w:sz w:val="24"/>
        </w:rPr>
        <w:tab/>
      </w:r>
      <w:r>
        <w:rPr>
          <w:rFonts w:ascii="Arial" w:hAnsi="Arial" w:cs="Arial"/>
          <w:b/>
          <w:sz w:val="24"/>
        </w:rPr>
        <w:t>Handling of attempt counter upon receipt of the ATTACH ACCEPT message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v15.4.0</w:t>
      </w:r>
      <w:r>
        <w:rPr>
          <w:i/>
        </w:rPr>
        <w:tab/>
        <w:t xml:space="preserve">  CR-3138  rev 1 Cat: F (Rel-15)</w:t>
      </w:r>
      <w:r>
        <w:rPr>
          <w:i/>
        </w:rPr>
        <w:br/>
      </w:r>
      <w:r>
        <w:rPr>
          <w:i/>
        </w:rPr>
        <w:br/>
      </w:r>
      <w:r>
        <w:rPr>
          <w:i/>
        </w:rPr>
        <w:tab/>
      </w:r>
      <w:r>
        <w:rPr>
          <w:i/>
        </w:rPr>
        <w:tab/>
      </w:r>
      <w:r>
        <w:rPr>
          <w:i/>
        </w:rPr>
        <w:tab/>
      </w:r>
      <w:r>
        <w:rPr>
          <w:i/>
        </w:rPr>
        <w:tab/>
      </w:r>
      <w:r>
        <w:rPr>
          <w:i/>
        </w:rPr>
        <w:tab/>
        <w:t>Source: Nokia, Nokia Shanghai Bell, Samsung R&amp;D Institute UK</w:t>
      </w:r>
    </w:p>
    <w:p w:rsidR="000B140F" w:rsidRDefault="000B140F" w:rsidP="000B140F">
      <w:pPr>
        <w:rPr>
          <w:color w:val="808080"/>
        </w:rPr>
      </w:pPr>
      <w:r>
        <w:rPr>
          <w:color w:val="808080"/>
        </w:rPr>
        <w:t>(Replaces C1-188394)</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Sung Hwan Won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C1-188395</w:t>
      </w:r>
      <w:r>
        <w:rPr>
          <w:rFonts w:ascii="Arial" w:hAnsi="Arial" w:cs="Arial"/>
          <w:b/>
          <w:color w:val="0000FF"/>
          <w:sz w:val="24"/>
        </w:rPr>
        <w:tab/>
      </w:r>
      <w:r>
        <w:rPr>
          <w:rFonts w:ascii="Arial" w:hAnsi="Arial" w:cs="Arial"/>
          <w:b/>
          <w:sz w:val="24"/>
        </w:rPr>
        <w:t>Resetting service request attempt counter upon receipt of the REGISTRATION ACCEPT message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CR-0448  rev 3 Cat: F (Rel-15)</w:t>
      </w:r>
      <w:r>
        <w:rPr>
          <w:i/>
        </w:rPr>
        <w:br/>
      </w:r>
      <w:r>
        <w:rPr>
          <w:i/>
        </w:rPr>
        <w:br/>
      </w:r>
      <w:r>
        <w:rPr>
          <w:i/>
        </w:rPr>
        <w:tab/>
      </w:r>
      <w:r>
        <w:rPr>
          <w:i/>
        </w:rPr>
        <w:tab/>
      </w:r>
      <w:r>
        <w:rPr>
          <w:i/>
        </w:rPr>
        <w:tab/>
      </w:r>
      <w:r>
        <w:rPr>
          <w:i/>
        </w:rPr>
        <w:tab/>
      </w:r>
      <w:r>
        <w:rPr>
          <w:i/>
        </w:rPr>
        <w:tab/>
        <w:t>Source: Nokia, Nokia Shanghai Bell, Samsung R&amp;D Institute UK</w:t>
      </w:r>
    </w:p>
    <w:p w:rsidR="000B140F" w:rsidRDefault="000B140F" w:rsidP="000B140F">
      <w:pPr>
        <w:rPr>
          <w:color w:val="808080"/>
        </w:rPr>
      </w:pPr>
      <w:r>
        <w:rPr>
          <w:color w:val="808080"/>
        </w:rPr>
        <w:t>(Replaces C1-186879)</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revision of a CR agreed in Vilnius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C1-188410</w:t>
      </w:r>
      <w:r>
        <w:rPr>
          <w:rFonts w:ascii="Arial" w:hAnsi="Arial" w:cs="Arial"/>
          <w:b/>
          <w:color w:val="0000FF"/>
          <w:sz w:val="24"/>
        </w:rPr>
        <w:tab/>
      </w:r>
      <w:r>
        <w:rPr>
          <w:rFonts w:ascii="Arial" w:hAnsi="Arial" w:cs="Arial"/>
          <w:b/>
          <w:sz w:val="24"/>
        </w:rPr>
        <w:t>Update the trigger of mobility registration update initiation</w:t>
      </w:r>
    </w:p>
    <w:p w:rsidR="000B140F" w:rsidRDefault="000B140F" w:rsidP="000B14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v15.1.0</w:t>
      </w:r>
      <w:r>
        <w:rPr>
          <w:i/>
        </w:rPr>
        <w:tab/>
        <w:t xml:space="preserve">  CR-0683  Cat: F (Rel-15)</w:t>
      </w:r>
      <w:r>
        <w:rPr>
          <w:i/>
        </w:rPr>
        <w:br/>
      </w:r>
      <w:r>
        <w:rPr>
          <w:i/>
        </w:rPr>
        <w:br/>
      </w:r>
      <w:r>
        <w:rPr>
          <w:i/>
        </w:rPr>
        <w:tab/>
      </w:r>
      <w:r>
        <w:rPr>
          <w:i/>
        </w:rPr>
        <w:tab/>
      </w:r>
      <w:r>
        <w:rPr>
          <w:i/>
        </w:rPr>
        <w:tab/>
      </w:r>
      <w:r>
        <w:rPr>
          <w:i/>
        </w:rPr>
        <w:tab/>
      </w:r>
      <w:r>
        <w:rPr>
          <w:i/>
        </w:rPr>
        <w:tab/>
        <w:t>Source: vivo</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Yanchao Kang (vivo)</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C1-188411</w:t>
      </w:r>
      <w:r>
        <w:rPr>
          <w:rFonts w:ascii="Arial" w:hAnsi="Arial" w:cs="Arial"/>
          <w:b/>
          <w:color w:val="0000FF"/>
          <w:sz w:val="24"/>
        </w:rPr>
        <w:tab/>
      </w:r>
      <w:r>
        <w:rPr>
          <w:rFonts w:ascii="Arial" w:hAnsi="Arial" w:cs="Arial"/>
          <w:b/>
          <w:sz w:val="24"/>
        </w:rPr>
        <w:t>Clarification on T3346 for registration procedure</w:t>
      </w:r>
    </w:p>
    <w:p w:rsidR="000B140F" w:rsidRDefault="000B140F" w:rsidP="000B14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v15.1.0</w:t>
      </w:r>
      <w:r>
        <w:rPr>
          <w:i/>
        </w:rPr>
        <w:tab/>
        <w:t xml:space="preserve">  CR-0684  Cat: F (Rel-15)</w:t>
      </w:r>
      <w:r>
        <w:rPr>
          <w:i/>
        </w:rPr>
        <w:br/>
      </w:r>
      <w:r>
        <w:rPr>
          <w:i/>
        </w:rPr>
        <w:br/>
      </w:r>
      <w:r>
        <w:rPr>
          <w:i/>
        </w:rPr>
        <w:tab/>
      </w:r>
      <w:r>
        <w:rPr>
          <w:i/>
        </w:rPr>
        <w:tab/>
      </w:r>
      <w:r>
        <w:rPr>
          <w:i/>
        </w:rPr>
        <w:tab/>
      </w:r>
      <w:r>
        <w:rPr>
          <w:i/>
        </w:rPr>
        <w:tab/>
      </w:r>
      <w:r>
        <w:rPr>
          <w:i/>
        </w:rPr>
        <w:tab/>
        <w:t>Source: vivo</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Yanchao Kang (vivo)</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C1-188856</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C1-188856</w:t>
      </w:r>
      <w:r>
        <w:rPr>
          <w:rFonts w:ascii="Arial" w:hAnsi="Arial" w:cs="Arial"/>
          <w:b/>
          <w:color w:val="0000FF"/>
          <w:sz w:val="24"/>
        </w:rPr>
        <w:tab/>
      </w:r>
      <w:r>
        <w:rPr>
          <w:rFonts w:ascii="Arial" w:hAnsi="Arial" w:cs="Arial"/>
          <w:b/>
          <w:sz w:val="24"/>
        </w:rPr>
        <w:t>Clarification on T3346 for registration procedure</w:t>
      </w:r>
    </w:p>
    <w:p w:rsidR="000B140F" w:rsidRDefault="000B140F" w:rsidP="000B14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v15.1.0</w:t>
      </w:r>
      <w:r>
        <w:rPr>
          <w:i/>
        </w:rPr>
        <w:tab/>
        <w:t xml:space="preserve">  CR-0684  rev 1 Cat: F (Rel-15)</w:t>
      </w:r>
      <w:r>
        <w:rPr>
          <w:i/>
        </w:rPr>
        <w:br/>
      </w:r>
      <w:r>
        <w:rPr>
          <w:i/>
        </w:rPr>
        <w:br/>
      </w:r>
      <w:r>
        <w:rPr>
          <w:i/>
        </w:rPr>
        <w:tab/>
      </w:r>
      <w:r>
        <w:rPr>
          <w:i/>
        </w:rPr>
        <w:tab/>
      </w:r>
      <w:r>
        <w:rPr>
          <w:i/>
        </w:rPr>
        <w:tab/>
      </w:r>
      <w:r>
        <w:rPr>
          <w:i/>
        </w:rPr>
        <w:tab/>
      </w:r>
      <w:r>
        <w:rPr>
          <w:i/>
        </w:rPr>
        <w:tab/>
        <w:t>Source: vivo</w:t>
      </w:r>
    </w:p>
    <w:p w:rsidR="000B140F" w:rsidRDefault="000B140F" w:rsidP="000B140F">
      <w:pPr>
        <w:rPr>
          <w:color w:val="808080"/>
        </w:rPr>
      </w:pPr>
      <w:r>
        <w:rPr>
          <w:color w:val="808080"/>
        </w:rPr>
        <w:t>(Replaces C1-188411)</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Yanchao Kang (vivo)</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C1-188955</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C1-188955</w:t>
      </w:r>
      <w:r>
        <w:rPr>
          <w:rFonts w:ascii="Arial" w:hAnsi="Arial" w:cs="Arial"/>
          <w:b/>
          <w:color w:val="0000FF"/>
          <w:sz w:val="24"/>
        </w:rPr>
        <w:tab/>
      </w:r>
      <w:r>
        <w:rPr>
          <w:rFonts w:ascii="Arial" w:hAnsi="Arial" w:cs="Arial"/>
          <w:b/>
          <w:sz w:val="24"/>
        </w:rPr>
        <w:t>Clarification on T3346 for registration procedure</w:t>
      </w:r>
    </w:p>
    <w:p w:rsidR="000B140F" w:rsidRDefault="000B140F" w:rsidP="000B14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v15.1.0</w:t>
      </w:r>
      <w:r>
        <w:rPr>
          <w:i/>
        </w:rPr>
        <w:tab/>
        <w:t xml:space="preserve">  CR-0684  rev 2 Cat: F (Rel-15)</w:t>
      </w:r>
      <w:r>
        <w:rPr>
          <w:i/>
        </w:rPr>
        <w:br/>
      </w:r>
      <w:r>
        <w:rPr>
          <w:i/>
        </w:rPr>
        <w:br/>
      </w:r>
      <w:r>
        <w:rPr>
          <w:i/>
        </w:rPr>
        <w:tab/>
      </w:r>
      <w:r>
        <w:rPr>
          <w:i/>
        </w:rPr>
        <w:tab/>
      </w:r>
      <w:r>
        <w:rPr>
          <w:i/>
        </w:rPr>
        <w:tab/>
      </w:r>
      <w:r>
        <w:rPr>
          <w:i/>
        </w:rPr>
        <w:tab/>
      </w:r>
      <w:r>
        <w:rPr>
          <w:i/>
        </w:rPr>
        <w:tab/>
        <w:t>Source: vivo</w:t>
      </w:r>
    </w:p>
    <w:p w:rsidR="000B140F" w:rsidRDefault="000B140F" w:rsidP="000B140F">
      <w:pPr>
        <w:rPr>
          <w:color w:val="808080"/>
        </w:rPr>
      </w:pPr>
      <w:r>
        <w:rPr>
          <w:color w:val="808080"/>
        </w:rPr>
        <w:t>(Replaces C1-188856)</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Yanchao Kang (vivo)</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C1-188413</w:t>
      </w:r>
      <w:r>
        <w:rPr>
          <w:rFonts w:ascii="Arial" w:hAnsi="Arial" w:cs="Arial"/>
          <w:b/>
          <w:color w:val="0000FF"/>
          <w:sz w:val="24"/>
        </w:rPr>
        <w:tab/>
      </w:r>
      <w:r>
        <w:rPr>
          <w:rFonts w:ascii="Arial" w:hAnsi="Arial" w:cs="Arial"/>
          <w:b/>
          <w:sz w:val="24"/>
        </w:rPr>
        <w:t>One sequence number and MAC in any 5GMM message</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CR-0685  Cat: F (Rel-15)</w:t>
      </w:r>
      <w:r>
        <w:rPr>
          <w:i/>
        </w:rPr>
        <w:br/>
      </w:r>
      <w:r>
        <w:rPr>
          <w:i/>
        </w:rPr>
        <w:br/>
      </w:r>
      <w:r>
        <w:rPr>
          <w:i/>
        </w:rPr>
        <w:tab/>
      </w:r>
      <w:r>
        <w:rPr>
          <w:i/>
        </w:rPr>
        <w:tab/>
      </w:r>
      <w:r>
        <w:rPr>
          <w:i/>
        </w:rPr>
        <w:tab/>
      </w:r>
      <w:r>
        <w:rPr>
          <w:i/>
        </w:rPr>
        <w:tab/>
      </w:r>
      <w:r>
        <w:rPr>
          <w:i/>
        </w:rPr>
        <w:tab/>
        <w:t>Source: MediaTek / Marko</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Marko Niemi (Mediatek)</w:t>
      </w:r>
    </w:p>
    <w:p w:rsidR="000B140F" w:rsidRDefault="000B140F" w:rsidP="000B140F">
      <w:r>
        <w:t>There was support to keep the existing text. Lin Shu (Huawei) commented that this is a copy of the text for the 4G NAS, where there are separate SM and CM.</w:t>
      </w:r>
    </w:p>
    <w:p w:rsidR="000B140F" w:rsidRDefault="000B140F" w:rsidP="000B140F">
      <w:r>
        <w:t>Marko Niemi (Mediatek) decided to remove the 1st change in a revision.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C1-188542</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C1-188542</w:t>
      </w:r>
      <w:r>
        <w:rPr>
          <w:rFonts w:ascii="Arial" w:hAnsi="Arial" w:cs="Arial"/>
          <w:b/>
          <w:color w:val="0000FF"/>
          <w:sz w:val="24"/>
        </w:rPr>
        <w:tab/>
      </w:r>
      <w:r>
        <w:rPr>
          <w:rFonts w:ascii="Arial" w:hAnsi="Arial" w:cs="Arial"/>
          <w:b/>
          <w:sz w:val="24"/>
        </w:rPr>
        <w:t>One sequence number and MAC in any 5GMM message</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CR-0685  rev 1 Cat: F (Rel-15)</w:t>
      </w:r>
      <w:r>
        <w:rPr>
          <w:i/>
        </w:rPr>
        <w:br/>
      </w:r>
      <w:r>
        <w:rPr>
          <w:i/>
        </w:rPr>
        <w:br/>
      </w:r>
      <w:r>
        <w:rPr>
          <w:i/>
        </w:rPr>
        <w:tab/>
      </w:r>
      <w:r>
        <w:rPr>
          <w:i/>
        </w:rPr>
        <w:tab/>
      </w:r>
      <w:r>
        <w:rPr>
          <w:i/>
        </w:rPr>
        <w:tab/>
      </w:r>
      <w:r>
        <w:rPr>
          <w:i/>
        </w:rPr>
        <w:tab/>
      </w:r>
      <w:r>
        <w:rPr>
          <w:i/>
        </w:rPr>
        <w:tab/>
        <w:t>Source: MediaTek / Marko</w:t>
      </w:r>
    </w:p>
    <w:p w:rsidR="000B140F" w:rsidRDefault="000B140F" w:rsidP="000B140F">
      <w:pPr>
        <w:rPr>
          <w:color w:val="808080"/>
        </w:rPr>
      </w:pPr>
      <w:r>
        <w:rPr>
          <w:color w:val="808080"/>
        </w:rPr>
        <w:t>(Replaces C1-188413)</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merged into 8525</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C1-188416</w:t>
      </w:r>
      <w:r>
        <w:rPr>
          <w:rFonts w:ascii="Arial" w:hAnsi="Arial" w:cs="Arial"/>
          <w:b/>
          <w:color w:val="0000FF"/>
          <w:sz w:val="24"/>
        </w:rPr>
        <w:tab/>
      </w:r>
      <w:r>
        <w:rPr>
          <w:rFonts w:ascii="Arial" w:hAnsi="Arial" w:cs="Arial"/>
          <w:b/>
          <w:sz w:val="24"/>
        </w:rPr>
        <w:t>Correction on reporting change of 3GPP PS data off UE status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CR-0551  rev 1 Cat: F (Rel-15)</w:t>
      </w:r>
      <w:r>
        <w:rPr>
          <w:i/>
        </w:rPr>
        <w:br/>
      </w:r>
      <w:r>
        <w:rPr>
          <w:i/>
        </w:rPr>
        <w:br/>
      </w:r>
      <w:r>
        <w:rPr>
          <w:i/>
        </w:rPr>
        <w:tab/>
      </w:r>
      <w:r>
        <w:rPr>
          <w:i/>
        </w:rPr>
        <w:tab/>
      </w:r>
      <w:r>
        <w:rPr>
          <w:i/>
        </w:rPr>
        <w:tab/>
      </w:r>
      <w:r>
        <w:rPr>
          <w:i/>
        </w:rPr>
        <w:tab/>
      </w:r>
      <w:r>
        <w:rPr>
          <w:i/>
        </w:rPr>
        <w:tab/>
        <w:t>Source: LG Electronics, Deutsche Telekom, Telecom Italia S.p.A., vivo</w:t>
      </w:r>
    </w:p>
    <w:p w:rsidR="000B140F" w:rsidRDefault="000B140F" w:rsidP="000B140F">
      <w:pPr>
        <w:rPr>
          <w:color w:val="808080"/>
        </w:rPr>
      </w:pPr>
      <w:r>
        <w:rPr>
          <w:color w:val="808080"/>
        </w:rPr>
        <w:t>(Replaces C1-186532)</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revision of a CR agreed in Vilnius</w:t>
      </w:r>
    </w:p>
    <w:p w:rsidR="000B140F" w:rsidRDefault="000B140F" w:rsidP="000B140F">
      <w:r>
        <w:t>Ivo Sedlacek (Ericsson): ok with the CR but it doesn't contain the entire solution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C1-188899</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C1-188899</w:t>
      </w:r>
      <w:r>
        <w:rPr>
          <w:rFonts w:ascii="Arial" w:hAnsi="Arial" w:cs="Arial"/>
          <w:b/>
          <w:color w:val="0000FF"/>
          <w:sz w:val="24"/>
        </w:rPr>
        <w:tab/>
      </w:r>
      <w:r>
        <w:rPr>
          <w:rFonts w:ascii="Arial" w:hAnsi="Arial" w:cs="Arial"/>
          <w:b/>
          <w:sz w:val="24"/>
        </w:rPr>
        <w:t>Correction on reporting change of 3GPP PS data off UE status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CR-0551  rev 2 Cat: F (Rel-15)</w:t>
      </w:r>
      <w:r>
        <w:rPr>
          <w:i/>
        </w:rPr>
        <w:br/>
      </w:r>
      <w:r>
        <w:rPr>
          <w:i/>
        </w:rPr>
        <w:br/>
      </w:r>
      <w:r>
        <w:rPr>
          <w:i/>
        </w:rPr>
        <w:tab/>
      </w:r>
      <w:r>
        <w:rPr>
          <w:i/>
        </w:rPr>
        <w:tab/>
      </w:r>
      <w:r>
        <w:rPr>
          <w:i/>
        </w:rPr>
        <w:tab/>
      </w:r>
      <w:r>
        <w:rPr>
          <w:i/>
        </w:rPr>
        <w:tab/>
      </w:r>
      <w:r>
        <w:rPr>
          <w:i/>
        </w:rPr>
        <w:tab/>
        <w:t>Source: LG Electronics, Deutsche Telekom, Telecom Italia S.p.A., vivo</w:t>
      </w:r>
    </w:p>
    <w:p w:rsidR="000B140F" w:rsidRDefault="000B140F" w:rsidP="000B140F">
      <w:pPr>
        <w:rPr>
          <w:color w:val="808080"/>
        </w:rPr>
      </w:pPr>
      <w:r>
        <w:rPr>
          <w:color w:val="808080"/>
        </w:rPr>
        <w:t>(Replaces C1-188416)</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Jaehyun Kim (LG Electronics) who commented that there are no technical changes, as decided upon during offline discussions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C1-188933</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C1-188933</w:t>
      </w:r>
      <w:r>
        <w:rPr>
          <w:rFonts w:ascii="Arial" w:hAnsi="Arial" w:cs="Arial"/>
          <w:b/>
          <w:color w:val="0000FF"/>
          <w:sz w:val="24"/>
        </w:rPr>
        <w:tab/>
      </w:r>
      <w:r>
        <w:rPr>
          <w:rFonts w:ascii="Arial" w:hAnsi="Arial" w:cs="Arial"/>
          <w:b/>
          <w:sz w:val="24"/>
        </w:rPr>
        <w:t>Correction on reporting change of 3GPP PS data off UE status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CR-0551  rev 3 Cat: F (Rel-15)</w:t>
      </w:r>
      <w:r>
        <w:rPr>
          <w:i/>
        </w:rPr>
        <w:br/>
      </w:r>
      <w:r>
        <w:rPr>
          <w:i/>
        </w:rPr>
        <w:br/>
      </w:r>
      <w:r>
        <w:rPr>
          <w:i/>
        </w:rPr>
        <w:tab/>
      </w:r>
      <w:r>
        <w:rPr>
          <w:i/>
        </w:rPr>
        <w:tab/>
      </w:r>
      <w:r>
        <w:rPr>
          <w:i/>
        </w:rPr>
        <w:tab/>
      </w:r>
      <w:r>
        <w:rPr>
          <w:i/>
        </w:rPr>
        <w:tab/>
      </w:r>
      <w:r>
        <w:rPr>
          <w:i/>
        </w:rPr>
        <w:tab/>
        <w:t>Source: LG Electronics, Deutsche Telekom, Telecom Italia S.p.A., vivo, Ericsson</w:t>
      </w:r>
    </w:p>
    <w:p w:rsidR="000B140F" w:rsidRDefault="000B140F" w:rsidP="000B140F">
      <w:pPr>
        <w:rPr>
          <w:color w:val="808080"/>
        </w:rPr>
      </w:pPr>
      <w:r>
        <w:rPr>
          <w:color w:val="808080"/>
        </w:rPr>
        <w:t>(Replaces C1-188899)</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C1-188417</w:t>
      </w:r>
      <w:r>
        <w:rPr>
          <w:rFonts w:ascii="Arial" w:hAnsi="Arial" w:cs="Arial"/>
          <w:b/>
          <w:color w:val="0000FF"/>
          <w:sz w:val="24"/>
        </w:rPr>
        <w:tab/>
      </w:r>
      <w:r>
        <w:rPr>
          <w:rFonts w:ascii="Arial" w:hAnsi="Arial" w:cs="Arial"/>
          <w:b/>
          <w:sz w:val="24"/>
        </w:rPr>
        <w:t>Correction of LADN information for generic UE configuration update procedure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CR-0557  rev 1 Cat: F (Rel-15)</w:t>
      </w:r>
      <w:r>
        <w:rPr>
          <w:i/>
        </w:rPr>
        <w:br/>
      </w:r>
      <w:r>
        <w:rPr>
          <w:i/>
        </w:rPr>
        <w:br/>
      </w:r>
      <w:r>
        <w:rPr>
          <w:i/>
        </w:rPr>
        <w:tab/>
      </w:r>
      <w:r>
        <w:rPr>
          <w:i/>
        </w:rPr>
        <w:tab/>
      </w:r>
      <w:r>
        <w:rPr>
          <w:i/>
        </w:rPr>
        <w:tab/>
      </w:r>
      <w:r>
        <w:rPr>
          <w:i/>
        </w:rPr>
        <w:tab/>
      </w:r>
      <w:r>
        <w:rPr>
          <w:i/>
        </w:rPr>
        <w:tab/>
        <w:t>Source: LG Electronics / Jae</w:t>
      </w:r>
    </w:p>
    <w:p w:rsidR="000B140F" w:rsidRDefault="000B140F" w:rsidP="000B140F">
      <w:pPr>
        <w:rPr>
          <w:color w:val="808080"/>
        </w:rPr>
      </w:pPr>
      <w:r>
        <w:rPr>
          <w:color w:val="808080"/>
        </w:rPr>
        <w:t>(Replaces C1-186538)</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Jaehyun Kim (LG Electronics)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C1-188846</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C1-188846</w:t>
      </w:r>
      <w:r>
        <w:rPr>
          <w:rFonts w:ascii="Arial" w:hAnsi="Arial" w:cs="Arial"/>
          <w:b/>
          <w:color w:val="0000FF"/>
          <w:sz w:val="24"/>
        </w:rPr>
        <w:tab/>
      </w:r>
      <w:r>
        <w:rPr>
          <w:rFonts w:ascii="Arial" w:hAnsi="Arial" w:cs="Arial"/>
          <w:b/>
          <w:sz w:val="24"/>
        </w:rPr>
        <w:t>Correction of LADN information for generic UE configuration update procedure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CR-0557  rev 2 Cat: F (Rel-15)</w:t>
      </w:r>
      <w:r>
        <w:rPr>
          <w:i/>
        </w:rPr>
        <w:br/>
      </w:r>
      <w:r>
        <w:rPr>
          <w:i/>
        </w:rPr>
        <w:br/>
      </w:r>
      <w:r>
        <w:rPr>
          <w:i/>
        </w:rPr>
        <w:tab/>
      </w:r>
      <w:r>
        <w:rPr>
          <w:i/>
        </w:rPr>
        <w:tab/>
      </w:r>
      <w:r>
        <w:rPr>
          <w:i/>
        </w:rPr>
        <w:tab/>
      </w:r>
      <w:r>
        <w:rPr>
          <w:i/>
        </w:rPr>
        <w:tab/>
      </w:r>
      <w:r>
        <w:rPr>
          <w:i/>
        </w:rPr>
        <w:tab/>
        <w:t>Source: LG Electronics / Jae</w:t>
      </w:r>
    </w:p>
    <w:p w:rsidR="000B140F" w:rsidRDefault="000B140F" w:rsidP="000B140F">
      <w:pPr>
        <w:rPr>
          <w:color w:val="808080"/>
        </w:rPr>
      </w:pPr>
      <w:r>
        <w:rPr>
          <w:color w:val="808080"/>
        </w:rPr>
        <w:t>(Replaces C1-188417)</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C1-188418</w:t>
      </w:r>
      <w:r>
        <w:rPr>
          <w:rFonts w:ascii="Arial" w:hAnsi="Arial" w:cs="Arial"/>
          <w:b/>
          <w:color w:val="0000FF"/>
          <w:sz w:val="24"/>
        </w:rPr>
        <w:tab/>
      </w:r>
      <w:r>
        <w:rPr>
          <w:rFonts w:ascii="Arial" w:hAnsi="Arial" w:cs="Arial"/>
          <w:b/>
          <w:sz w:val="24"/>
        </w:rPr>
        <w:t>Correction on LADN information handling</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CR-0687  Cat: F (Rel-15)</w:t>
      </w:r>
      <w:r>
        <w:rPr>
          <w:i/>
        </w:rPr>
        <w:br/>
      </w:r>
      <w:r>
        <w:rPr>
          <w:i/>
        </w:rPr>
        <w:br/>
      </w:r>
      <w:r>
        <w:rPr>
          <w:i/>
        </w:rPr>
        <w:tab/>
      </w:r>
      <w:r>
        <w:rPr>
          <w:i/>
        </w:rPr>
        <w:tab/>
      </w:r>
      <w:r>
        <w:rPr>
          <w:i/>
        </w:rPr>
        <w:tab/>
      </w:r>
      <w:r>
        <w:rPr>
          <w:i/>
        </w:rPr>
        <w:tab/>
      </w:r>
      <w:r>
        <w:rPr>
          <w:i/>
        </w:rPr>
        <w:tab/>
        <w:t>Source: LG Electronics / Jae</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Jaehyun Kim (LG Electronics)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C1-188541</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C1-188541</w:t>
      </w:r>
      <w:r>
        <w:rPr>
          <w:rFonts w:ascii="Arial" w:hAnsi="Arial" w:cs="Arial"/>
          <w:b/>
          <w:color w:val="0000FF"/>
          <w:sz w:val="24"/>
        </w:rPr>
        <w:tab/>
      </w:r>
      <w:r>
        <w:rPr>
          <w:rFonts w:ascii="Arial" w:hAnsi="Arial" w:cs="Arial"/>
          <w:b/>
          <w:sz w:val="24"/>
        </w:rPr>
        <w:t>Correction on LADN information handling</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CR-0687  rev 1 Cat: F (Rel-15)</w:t>
      </w:r>
      <w:r>
        <w:rPr>
          <w:i/>
        </w:rPr>
        <w:br/>
      </w:r>
      <w:r>
        <w:rPr>
          <w:i/>
        </w:rPr>
        <w:br/>
      </w:r>
      <w:r>
        <w:rPr>
          <w:i/>
        </w:rPr>
        <w:tab/>
      </w:r>
      <w:r>
        <w:rPr>
          <w:i/>
        </w:rPr>
        <w:tab/>
      </w:r>
      <w:r>
        <w:rPr>
          <w:i/>
        </w:rPr>
        <w:tab/>
      </w:r>
      <w:r>
        <w:rPr>
          <w:i/>
        </w:rPr>
        <w:tab/>
      </w:r>
      <w:r>
        <w:rPr>
          <w:i/>
        </w:rPr>
        <w:tab/>
        <w:t>Source: LG Electronics / Jae</w:t>
      </w:r>
    </w:p>
    <w:p w:rsidR="000B140F" w:rsidRDefault="000B140F" w:rsidP="000B140F">
      <w:pPr>
        <w:rPr>
          <w:color w:val="808080"/>
        </w:rPr>
      </w:pPr>
      <w:r>
        <w:rPr>
          <w:color w:val="808080"/>
        </w:rPr>
        <w:t>(Replaces C1-188418)</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Jaehyun Kim (LG Electronics)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C1-188422</w:t>
      </w:r>
      <w:r>
        <w:rPr>
          <w:rFonts w:ascii="Arial" w:hAnsi="Arial" w:cs="Arial"/>
          <w:b/>
          <w:color w:val="0000FF"/>
          <w:sz w:val="24"/>
        </w:rPr>
        <w:tab/>
      </w:r>
      <w:r>
        <w:rPr>
          <w:rFonts w:ascii="Arial" w:hAnsi="Arial" w:cs="Arial"/>
          <w:b/>
          <w:sz w:val="24"/>
        </w:rPr>
        <w:t>Transmission of SUCI in DEREGISTRATION REQUEST</w:t>
      </w:r>
    </w:p>
    <w:p w:rsidR="000B140F" w:rsidRDefault="000B140F" w:rsidP="000B14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v15.1.0</w:t>
      </w:r>
      <w:r>
        <w:rPr>
          <w:i/>
        </w:rPr>
        <w:tab/>
        <w:t xml:space="preserve">  CR-0690  Cat: F (Rel-15)</w:t>
      </w:r>
      <w:r>
        <w:rPr>
          <w:i/>
        </w:rPr>
        <w:br/>
      </w:r>
      <w:r>
        <w:rPr>
          <w:i/>
        </w:rPr>
        <w:br/>
      </w:r>
      <w:r>
        <w:rPr>
          <w:i/>
        </w:rPr>
        <w:tab/>
      </w:r>
      <w:r>
        <w:rPr>
          <w:i/>
        </w:rPr>
        <w:tab/>
      </w:r>
      <w:r>
        <w:rPr>
          <w:i/>
        </w:rPr>
        <w:tab/>
      </w:r>
      <w:r>
        <w:rPr>
          <w:i/>
        </w:rPr>
        <w:tab/>
      </w:r>
      <w:r>
        <w:rPr>
          <w:i/>
        </w:rPr>
        <w:tab/>
        <w:t>Source: NEC Europe Ltd</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Kundan Tiwari (NEC)</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C1-188546</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C1-188546</w:t>
      </w:r>
      <w:r>
        <w:rPr>
          <w:rFonts w:ascii="Arial" w:hAnsi="Arial" w:cs="Arial"/>
          <w:b/>
          <w:color w:val="0000FF"/>
          <w:sz w:val="24"/>
        </w:rPr>
        <w:tab/>
      </w:r>
      <w:r>
        <w:rPr>
          <w:rFonts w:ascii="Arial" w:hAnsi="Arial" w:cs="Arial"/>
          <w:b/>
          <w:sz w:val="24"/>
        </w:rPr>
        <w:t>Transmission of SUCI in DEREGISTRATION REQUEST</w:t>
      </w:r>
    </w:p>
    <w:p w:rsidR="000B140F" w:rsidRDefault="000B140F" w:rsidP="000B14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v15.1.0</w:t>
      </w:r>
      <w:r>
        <w:rPr>
          <w:i/>
        </w:rPr>
        <w:tab/>
        <w:t xml:space="preserve">  CR-0690  rev 1 Cat: F (Rel-15)</w:t>
      </w:r>
      <w:r>
        <w:rPr>
          <w:i/>
        </w:rPr>
        <w:br/>
      </w:r>
      <w:r>
        <w:rPr>
          <w:i/>
        </w:rPr>
        <w:br/>
      </w:r>
      <w:r>
        <w:rPr>
          <w:i/>
        </w:rPr>
        <w:tab/>
      </w:r>
      <w:r>
        <w:rPr>
          <w:i/>
        </w:rPr>
        <w:tab/>
      </w:r>
      <w:r>
        <w:rPr>
          <w:i/>
        </w:rPr>
        <w:tab/>
      </w:r>
      <w:r>
        <w:rPr>
          <w:i/>
        </w:rPr>
        <w:tab/>
      </w:r>
      <w:r>
        <w:rPr>
          <w:i/>
        </w:rPr>
        <w:tab/>
        <w:t>Source: NEC</w:t>
      </w:r>
    </w:p>
    <w:p w:rsidR="000B140F" w:rsidRDefault="000B140F" w:rsidP="000B140F">
      <w:pPr>
        <w:rPr>
          <w:color w:val="808080"/>
        </w:rPr>
      </w:pPr>
      <w:r>
        <w:rPr>
          <w:color w:val="808080"/>
        </w:rPr>
        <w:t>(Replaces C1-188422)</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Kundan Tiwari (NEC)</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C1-188912</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C1-188912</w:t>
      </w:r>
      <w:r>
        <w:rPr>
          <w:rFonts w:ascii="Arial" w:hAnsi="Arial" w:cs="Arial"/>
          <w:b/>
          <w:color w:val="0000FF"/>
          <w:sz w:val="24"/>
        </w:rPr>
        <w:tab/>
      </w:r>
      <w:r>
        <w:rPr>
          <w:rFonts w:ascii="Arial" w:hAnsi="Arial" w:cs="Arial"/>
          <w:b/>
          <w:sz w:val="24"/>
        </w:rPr>
        <w:t>Transmission of SUCI in DEREGISTRATION REQUEST</w:t>
      </w:r>
    </w:p>
    <w:p w:rsidR="000B140F" w:rsidRDefault="000B140F" w:rsidP="000B14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v15.1.0</w:t>
      </w:r>
      <w:r>
        <w:rPr>
          <w:i/>
        </w:rPr>
        <w:tab/>
        <w:t xml:space="preserve">  CR-0690  rev 2 Cat: F (Rel-15)</w:t>
      </w:r>
      <w:r>
        <w:rPr>
          <w:i/>
        </w:rPr>
        <w:br/>
      </w:r>
      <w:r>
        <w:rPr>
          <w:i/>
        </w:rPr>
        <w:br/>
      </w:r>
      <w:r>
        <w:rPr>
          <w:i/>
        </w:rPr>
        <w:tab/>
      </w:r>
      <w:r>
        <w:rPr>
          <w:i/>
        </w:rPr>
        <w:tab/>
      </w:r>
      <w:r>
        <w:rPr>
          <w:i/>
        </w:rPr>
        <w:tab/>
      </w:r>
      <w:r>
        <w:rPr>
          <w:i/>
        </w:rPr>
        <w:tab/>
      </w:r>
      <w:r>
        <w:rPr>
          <w:i/>
        </w:rPr>
        <w:tab/>
        <w:t>Source: NEC</w:t>
      </w:r>
    </w:p>
    <w:p w:rsidR="000B140F" w:rsidRDefault="000B140F" w:rsidP="000B140F">
      <w:pPr>
        <w:rPr>
          <w:color w:val="808080"/>
        </w:rPr>
      </w:pPr>
      <w:r>
        <w:rPr>
          <w:color w:val="808080"/>
        </w:rPr>
        <w:t>(Replaces C1-188546)</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C1-188431</w:t>
      </w:r>
      <w:r>
        <w:rPr>
          <w:rFonts w:ascii="Arial" w:hAnsi="Arial" w:cs="Arial"/>
          <w:b/>
          <w:color w:val="0000FF"/>
          <w:sz w:val="24"/>
        </w:rPr>
        <w:tab/>
      </w:r>
      <w:r>
        <w:rPr>
          <w:rFonts w:ascii="Arial" w:hAnsi="Arial" w:cs="Arial"/>
          <w:b/>
          <w:sz w:val="24"/>
        </w:rPr>
        <w:t xml:space="preserve">Clarification on missing subclause </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CR-0691  Cat: F (Rel-15)</w:t>
      </w:r>
      <w:r>
        <w:rPr>
          <w:i/>
        </w:rPr>
        <w:br/>
      </w:r>
      <w:r>
        <w:rPr>
          <w:i/>
        </w:rPr>
        <w:br/>
      </w:r>
      <w:r>
        <w:rPr>
          <w:i/>
        </w:rPr>
        <w:tab/>
      </w:r>
      <w:r>
        <w:rPr>
          <w:i/>
        </w:rPr>
        <w:tab/>
      </w:r>
      <w:r>
        <w:rPr>
          <w:i/>
        </w:rPr>
        <w:tab/>
      </w:r>
      <w:r>
        <w:rPr>
          <w:i/>
        </w:rPr>
        <w:tab/>
      </w:r>
      <w:r>
        <w:rPr>
          <w:i/>
        </w:rPr>
        <w:tab/>
        <w:t>Source: Samsung / Lalith</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Lalith Kumar (Samsung)</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C1-188432</w:t>
      </w:r>
      <w:r>
        <w:rPr>
          <w:rFonts w:ascii="Arial" w:hAnsi="Arial" w:cs="Arial"/>
          <w:b/>
          <w:color w:val="0000FF"/>
          <w:sz w:val="24"/>
        </w:rPr>
        <w:tab/>
      </w:r>
      <w:r>
        <w:rPr>
          <w:rFonts w:ascii="Arial" w:hAnsi="Arial" w:cs="Arial"/>
          <w:b/>
          <w:sz w:val="24"/>
        </w:rPr>
        <w:t>Stop T3516 when authentication reject received</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CR-0692  Cat: F (Rel-15)</w:t>
      </w:r>
      <w:r>
        <w:rPr>
          <w:i/>
        </w:rPr>
        <w:br/>
      </w:r>
      <w:r>
        <w:rPr>
          <w:i/>
        </w:rPr>
        <w:br/>
      </w:r>
      <w:r>
        <w:rPr>
          <w:i/>
        </w:rPr>
        <w:tab/>
      </w:r>
      <w:r>
        <w:rPr>
          <w:i/>
        </w:rPr>
        <w:tab/>
      </w:r>
      <w:r>
        <w:rPr>
          <w:i/>
        </w:rPr>
        <w:tab/>
      </w:r>
      <w:r>
        <w:rPr>
          <w:i/>
        </w:rPr>
        <w:tab/>
      </w:r>
      <w:r>
        <w:rPr>
          <w:i/>
        </w:rPr>
        <w:tab/>
        <w:t>Source: MediaTek / Marko</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Marko Niemi (Mediatek)</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C1-188453</w:t>
      </w:r>
      <w:r>
        <w:rPr>
          <w:rFonts w:ascii="Arial" w:hAnsi="Arial" w:cs="Arial"/>
          <w:b/>
          <w:color w:val="0000FF"/>
          <w:sz w:val="24"/>
        </w:rPr>
        <w:tab/>
      </w:r>
      <w:r>
        <w:rPr>
          <w:rFonts w:ascii="Arial" w:hAnsi="Arial" w:cs="Arial"/>
          <w:b/>
          <w:sz w:val="24"/>
        </w:rPr>
        <w:t>Resolution of editor's note on the information the N3IWF maintains for a registered UE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CR-0703  Cat: F (Rel-15)</w:t>
      </w:r>
      <w:r>
        <w:rPr>
          <w:i/>
        </w:rPr>
        <w:br/>
      </w:r>
      <w:r>
        <w:rPr>
          <w:i/>
        </w:rPr>
        <w:br/>
      </w:r>
      <w:r>
        <w:rPr>
          <w:i/>
        </w:rPr>
        <w:tab/>
      </w:r>
      <w:r>
        <w:rPr>
          <w:i/>
        </w:rPr>
        <w:tab/>
      </w:r>
      <w:r>
        <w:rPr>
          <w:i/>
        </w:rPr>
        <w:tab/>
      </w:r>
      <w:r>
        <w:rPr>
          <w:i/>
        </w:rPr>
        <w:tab/>
      </w:r>
      <w:r>
        <w:rPr>
          <w:i/>
        </w:rPr>
        <w:tab/>
        <w:t>Source: Huawei, HiSilicon /Christian</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Christian Herrero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C1-188454</w:t>
      </w:r>
      <w:r>
        <w:rPr>
          <w:rFonts w:ascii="Arial" w:hAnsi="Arial" w:cs="Arial"/>
          <w:b/>
          <w:color w:val="0000FF"/>
          <w:sz w:val="24"/>
        </w:rPr>
        <w:tab/>
      </w:r>
      <w:r>
        <w:rPr>
          <w:rFonts w:ascii="Arial" w:hAnsi="Arial" w:cs="Arial"/>
          <w:b/>
          <w:sz w:val="24"/>
        </w:rPr>
        <w:t>Resolution on the editor's note on abnormal cases in the UE for the EAP message reliable transport procedure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CR-0704  Cat: F (Rel-15)</w:t>
      </w:r>
      <w:r>
        <w:rPr>
          <w:i/>
        </w:rPr>
        <w:br/>
      </w:r>
      <w:r>
        <w:rPr>
          <w:i/>
        </w:rPr>
        <w:br/>
      </w:r>
      <w:r>
        <w:rPr>
          <w:i/>
        </w:rPr>
        <w:tab/>
      </w:r>
      <w:r>
        <w:rPr>
          <w:i/>
        </w:rPr>
        <w:tab/>
      </w:r>
      <w:r>
        <w:rPr>
          <w:i/>
        </w:rPr>
        <w:tab/>
      </w:r>
      <w:r>
        <w:rPr>
          <w:i/>
        </w:rPr>
        <w:tab/>
      </w:r>
      <w:r>
        <w:rPr>
          <w:i/>
        </w:rPr>
        <w:tab/>
        <w:t>Source: Huawei, HiSilicon /Christian</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Christian Herrero (Huawei)</w:t>
      </w:r>
    </w:p>
    <w:p w:rsidR="000B140F" w:rsidRDefault="000B140F" w:rsidP="000B140F">
      <w:r>
        <w:t>related doc in 8311</w:t>
      </w:r>
    </w:p>
    <w:p w:rsidR="000B140F" w:rsidRDefault="000B140F" w:rsidP="000B140F">
      <w:r>
        <w:t>merged into 8857</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C1-188455</w:t>
      </w:r>
      <w:r>
        <w:rPr>
          <w:rFonts w:ascii="Arial" w:hAnsi="Arial" w:cs="Arial"/>
          <w:b/>
          <w:color w:val="0000FF"/>
          <w:sz w:val="24"/>
        </w:rPr>
        <w:tab/>
      </w:r>
      <w:r>
        <w:rPr>
          <w:rFonts w:ascii="Arial" w:hAnsi="Arial" w:cs="Arial"/>
          <w:b/>
          <w:sz w:val="24"/>
        </w:rPr>
        <w:t>Correction of SUCI encoding for SUPI format "Network Specific Identifier"</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CR-0705  Cat: F (Rel-15)</w:t>
      </w:r>
      <w:r>
        <w:rPr>
          <w:i/>
        </w:rPr>
        <w:br/>
      </w:r>
      <w:r>
        <w:rPr>
          <w:i/>
        </w:rPr>
        <w:br/>
      </w:r>
      <w:r>
        <w:rPr>
          <w:i/>
        </w:rPr>
        <w:tab/>
      </w:r>
      <w:r>
        <w:rPr>
          <w:i/>
        </w:rPr>
        <w:tab/>
      </w:r>
      <w:r>
        <w:rPr>
          <w:i/>
        </w:rPr>
        <w:tab/>
      </w:r>
      <w:r>
        <w:rPr>
          <w:i/>
        </w:rPr>
        <w:tab/>
      </w:r>
      <w:r>
        <w:rPr>
          <w:i/>
        </w:rPr>
        <w:tab/>
        <w:t>Source: ROHDE &amp; SCHWARZ</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Instead of using MCC and MNC as fixed fields for SUCI, the field is coded as "Home Network Identifier" which takes the form of MCC and MNC for SUPI format “IMSI" and a variable length field for SUPI format "Network Specific Identifier".</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C1-188461</w:t>
      </w:r>
      <w:r>
        <w:rPr>
          <w:rFonts w:ascii="Arial" w:hAnsi="Arial" w:cs="Arial"/>
          <w:b/>
          <w:color w:val="0000FF"/>
          <w:sz w:val="24"/>
        </w:rPr>
        <w:tab/>
      </w:r>
      <w:r>
        <w:rPr>
          <w:rFonts w:ascii="Arial" w:hAnsi="Arial" w:cs="Arial"/>
          <w:b/>
          <w:sz w:val="24"/>
        </w:rPr>
        <w:t xml:space="preserve">registration for LADN </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CR-0707  Cat: B (Rel-15)</w:t>
      </w:r>
      <w:r>
        <w:rPr>
          <w:i/>
        </w:rPr>
        <w:br/>
      </w:r>
      <w:r>
        <w:rPr>
          <w:i/>
        </w:rPr>
        <w:br/>
      </w:r>
      <w:r>
        <w:rPr>
          <w:i/>
        </w:rPr>
        <w:tab/>
      </w:r>
      <w:r>
        <w:rPr>
          <w:i/>
        </w:rPr>
        <w:tab/>
      </w:r>
      <w:r>
        <w:rPr>
          <w:i/>
        </w:rPr>
        <w:tab/>
      </w:r>
      <w:r>
        <w:rPr>
          <w:i/>
        </w:rPr>
        <w:tab/>
      </w:r>
      <w:r>
        <w:rPr>
          <w:i/>
        </w:rPr>
        <w:tab/>
        <w:t xml:space="preserve">Source: Samsung / Grace ( Kyungjoo Suh) </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covered by 6641</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C1-188470</w:t>
      </w:r>
      <w:r>
        <w:rPr>
          <w:rFonts w:ascii="Arial" w:hAnsi="Arial" w:cs="Arial"/>
          <w:b/>
          <w:color w:val="0000FF"/>
          <w:sz w:val="24"/>
        </w:rPr>
        <w:tab/>
      </w:r>
      <w:r>
        <w:rPr>
          <w:rFonts w:ascii="Arial" w:hAnsi="Arial" w:cs="Arial"/>
          <w:b/>
          <w:sz w:val="24"/>
        </w:rPr>
        <w:t>Unified Access Control</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CR-0714  Cat: D (Rel-15)</w:t>
      </w:r>
      <w:r>
        <w:rPr>
          <w:i/>
        </w:rPr>
        <w:br/>
      </w:r>
      <w:r>
        <w:rPr>
          <w:i/>
        </w:rPr>
        <w:br/>
      </w:r>
      <w:r>
        <w:rPr>
          <w:i/>
        </w:rPr>
        <w:tab/>
      </w:r>
      <w:r>
        <w:rPr>
          <w:i/>
        </w:rPr>
        <w:tab/>
      </w:r>
      <w:r>
        <w:rPr>
          <w:i/>
        </w:rPr>
        <w:tab/>
      </w:r>
      <w:r>
        <w:rPr>
          <w:i/>
        </w:rPr>
        <w:tab/>
      </w:r>
      <w:r>
        <w:rPr>
          <w:i/>
        </w:rPr>
        <w:tab/>
        <w:t>Source: Samsung / Grace (Kyungjoo Suh)</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C1-188477</w:t>
      </w:r>
      <w:r>
        <w:rPr>
          <w:rFonts w:ascii="Arial" w:hAnsi="Arial" w:cs="Arial"/>
          <w:b/>
          <w:color w:val="0000FF"/>
          <w:sz w:val="24"/>
        </w:rPr>
        <w:tab/>
      </w:r>
      <w:r>
        <w:rPr>
          <w:rFonts w:ascii="Arial" w:hAnsi="Arial" w:cs="Arial"/>
          <w:b/>
          <w:sz w:val="24"/>
        </w:rPr>
        <w:t>5GMM tdocs for CT1#113</w:t>
      </w:r>
    </w:p>
    <w:p w:rsidR="000B140F" w:rsidRDefault="000B140F" w:rsidP="000B14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rsidR="000B140F" w:rsidRDefault="000B140F" w:rsidP="000B140F">
      <w:pPr>
        <w:rPr>
          <w:color w:val="808080"/>
        </w:rPr>
      </w:pPr>
      <w:r>
        <w:rPr>
          <w:color w:val="808080"/>
        </w:rPr>
        <w:t>(Replaces C1-188264)</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Noted without presentation.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C1-188522</w:t>
      </w:r>
      <w:r>
        <w:rPr>
          <w:rFonts w:ascii="Arial" w:hAnsi="Arial" w:cs="Arial"/>
          <w:b/>
          <w:color w:val="0000FF"/>
          <w:sz w:val="24"/>
        </w:rPr>
        <w:tab/>
      </w:r>
      <w:r>
        <w:rPr>
          <w:rFonts w:ascii="Arial" w:hAnsi="Arial" w:cs="Arial"/>
          <w:b/>
          <w:sz w:val="24"/>
        </w:rPr>
        <w:t>Adding connection capabilities in URSP rules</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v15.0.0</w:t>
      </w:r>
      <w:r>
        <w:rPr>
          <w:i/>
        </w:rPr>
        <w:tab/>
        <w:t xml:space="preserve">  CR-0003  rev 2 Cat: B (Rel-15)</w:t>
      </w:r>
      <w:r>
        <w:rPr>
          <w:i/>
        </w:rPr>
        <w:br/>
      </w:r>
      <w:r>
        <w:rPr>
          <w:i/>
        </w:rPr>
        <w:br/>
      </w:r>
      <w:r>
        <w:rPr>
          <w:i/>
        </w:rPr>
        <w:tab/>
      </w:r>
      <w:r>
        <w:rPr>
          <w:i/>
        </w:rPr>
        <w:tab/>
      </w:r>
      <w:r>
        <w:rPr>
          <w:i/>
        </w:rPr>
        <w:tab/>
      </w:r>
      <w:r>
        <w:rPr>
          <w:i/>
        </w:rPr>
        <w:tab/>
      </w:r>
      <w:r>
        <w:rPr>
          <w:i/>
        </w:rPr>
        <w:tab/>
        <w:t>Source: Motorola Mobility Germany GmbH</w:t>
      </w:r>
    </w:p>
    <w:p w:rsidR="000B140F" w:rsidRDefault="000B140F" w:rsidP="000B140F">
      <w:pPr>
        <w:rPr>
          <w:color w:val="808080"/>
        </w:rPr>
      </w:pPr>
      <w:r>
        <w:rPr>
          <w:color w:val="808080"/>
        </w:rPr>
        <w:t>(Replaces C1-186622)</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revision of a CR agreed in Vilnius</w:t>
      </w:r>
    </w:p>
    <w:p w:rsidR="000B140F" w:rsidRDefault="000B140F" w:rsidP="000B140F">
      <w:r>
        <w:t>Presented by Roozbeh Atarius (Motorola Mobility)</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C1-188562</w:t>
      </w:r>
      <w:r>
        <w:rPr>
          <w:rFonts w:ascii="Arial" w:hAnsi="Arial" w:cs="Arial"/>
          <w:b/>
          <w:color w:val="0000FF"/>
          <w:sz w:val="24"/>
        </w:rPr>
        <w:tab/>
      </w:r>
      <w:r>
        <w:rPr>
          <w:rFonts w:ascii="Arial" w:hAnsi="Arial" w:cs="Arial"/>
          <w:b/>
          <w:sz w:val="24"/>
        </w:rPr>
        <w:t xml:space="preserve">congestion control </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CR-0709  rev 1 Cat: F (Rel-15)</w:t>
      </w:r>
      <w:r>
        <w:rPr>
          <w:i/>
        </w:rPr>
        <w:br/>
      </w:r>
      <w:r>
        <w:rPr>
          <w:i/>
        </w:rPr>
        <w:br/>
      </w:r>
      <w:r>
        <w:rPr>
          <w:i/>
        </w:rPr>
        <w:tab/>
      </w:r>
      <w:r>
        <w:rPr>
          <w:i/>
        </w:rPr>
        <w:tab/>
      </w:r>
      <w:r>
        <w:rPr>
          <w:i/>
        </w:rPr>
        <w:tab/>
      </w:r>
      <w:r>
        <w:rPr>
          <w:i/>
        </w:rPr>
        <w:tab/>
      </w:r>
      <w:r>
        <w:rPr>
          <w:i/>
        </w:rPr>
        <w:tab/>
        <w:t>Source: Samsung, MediaTek Inc.</w:t>
      </w:r>
    </w:p>
    <w:p w:rsidR="000B140F" w:rsidRDefault="000B140F" w:rsidP="000B140F">
      <w:pPr>
        <w:rPr>
          <w:color w:val="808080"/>
        </w:rPr>
      </w:pPr>
      <w:r>
        <w:rPr>
          <w:color w:val="808080"/>
        </w:rPr>
        <w:t>(Replaces C1-188463)</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Grace Kyungjoo Suh (Samsung)</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C1-188977</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C1-188977</w:t>
      </w:r>
      <w:r>
        <w:rPr>
          <w:rFonts w:ascii="Arial" w:hAnsi="Arial" w:cs="Arial"/>
          <w:b/>
          <w:color w:val="0000FF"/>
          <w:sz w:val="24"/>
        </w:rPr>
        <w:tab/>
      </w:r>
      <w:r>
        <w:rPr>
          <w:rFonts w:ascii="Arial" w:hAnsi="Arial" w:cs="Arial"/>
          <w:b/>
          <w:sz w:val="24"/>
        </w:rPr>
        <w:t xml:space="preserve">congestion control </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CR-0709  rev 2 Cat: F (Rel-15)</w:t>
      </w:r>
      <w:r>
        <w:rPr>
          <w:i/>
        </w:rPr>
        <w:br/>
      </w:r>
      <w:r>
        <w:rPr>
          <w:i/>
        </w:rPr>
        <w:br/>
      </w:r>
      <w:r>
        <w:rPr>
          <w:i/>
        </w:rPr>
        <w:tab/>
      </w:r>
      <w:r>
        <w:rPr>
          <w:i/>
        </w:rPr>
        <w:tab/>
      </w:r>
      <w:r>
        <w:rPr>
          <w:i/>
        </w:rPr>
        <w:tab/>
      </w:r>
      <w:r>
        <w:rPr>
          <w:i/>
        </w:rPr>
        <w:tab/>
      </w:r>
      <w:r>
        <w:rPr>
          <w:i/>
        </w:rPr>
        <w:tab/>
        <w:t>Source: Samsung, MediaTek Inc.</w:t>
      </w:r>
    </w:p>
    <w:p w:rsidR="000B140F" w:rsidRDefault="000B140F" w:rsidP="000B140F">
      <w:pPr>
        <w:rPr>
          <w:color w:val="808080"/>
        </w:rPr>
      </w:pPr>
      <w:r>
        <w:rPr>
          <w:color w:val="808080"/>
        </w:rPr>
        <w:t>(Replaces C1-188562)</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Ricky Kaura (Samsung)</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C1-188904</w:t>
      </w:r>
      <w:r>
        <w:rPr>
          <w:rFonts w:ascii="Arial" w:hAnsi="Arial" w:cs="Arial"/>
          <w:b/>
          <w:color w:val="0000FF"/>
          <w:sz w:val="24"/>
        </w:rPr>
        <w:tab/>
      </w:r>
      <w:r>
        <w:rPr>
          <w:rFonts w:ascii="Arial" w:hAnsi="Arial" w:cs="Arial"/>
          <w:b/>
          <w:sz w:val="24"/>
        </w:rPr>
        <w:t>Revisions on N1 NAS signaling connection establishment and release</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CR-0540  rev 2 Cat: F (Rel-15)</w:t>
      </w:r>
      <w:r>
        <w:rPr>
          <w:i/>
        </w:rPr>
        <w:br/>
      </w:r>
      <w:r>
        <w:rPr>
          <w:i/>
        </w:rPr>
        <w:br/>
      </w:r>
      <w:r>
        <w:rPr>
          <w:i/>
        </w:rPr>
        <w:tab/>
      </w:r>
      <w:r>
        <w:rPr>
          <w:i/>
        </w:rPr>
        <w:tab/>
      </w:r>
      <w:r>
        <w:rPr>
          <w:i/>
        </w:rPr>
        <w:tab/>
      </w:r>
      <w:r>
        <w:rPr>
          <w:i/>
        </w:rPr>
        <w:tab/>
      </w:r>
      <w:r>
        <w:rPr>
          <w:i/>
        </w:rPr>
        <w:tab/>
        <w:t>Source: CATT</w:t>
      </w:r>
    </w:p>
    <w:p w:rsidR="000B140F" w:rsidRDefault="000B140F" w:rsidP="000B140F">
      <w:pPr>
        <w:rPr>
          <w:color w:val="808080"/>
        </w:rPr>
      </w:pPr>
      <w:r>
        <w:rPr>
          <w:color w:val="808080"/>
        </w:rPr>
        <w:t>(Replaces C1-186898)</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revision of a CR agreed in Vilnius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C1-188960</w:t>
      </w:r>
      <w:r>
        <w:rPr>
          <w:rFonts w:ascii="Arial" w:hAnsi="Arial" w:cs="Arial"/>
          <w:b/>
          <w:color w:val="0000FF"/>
          <w:sz w:val="24"/>
        </w:rPr>
        <w:tab/>
      </w:r>
      <w:r>
        <w:rPr>
          <w:rFonts w:ascii="Arial" w:hAnsi="Arial" w:cs="Arial"/>
          <w:b/>
          <w:sz w:val="24"/>
        </w:rPr>
        <w:t>Clarification on UE identities used for registration</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CR-0452  rev 2 Cat: F (Rel-15)</w:t>
      </w:r>
      <w:r>
        <w:rPr>
          <w:i/>
        </w:rPr>
        <w:br/>
      </w:r>
      <w:r>
        <w:rPr>
          <w:i/>
        </w:rPr>
        <w:br/>
      </w:r>
      <w:r>
        <w:rPr>
          <w:i/>
        </w:rPr>
        <w:tab/>
      </w:r>
      <w:r>
        <w:rPr>
          <w:i/>
        </w:rPr>
        <w:tab/>
      </w:r>
      <w:r>
        <w:rPr>
          <w:i/>
        </w:rPr>
        <w:tab/>
      </w:r>
      <w:r>
        <w:rPr>
          <w:i/>
        </w:rPr>
        <w:tab/>
      </w:r>
      <w:r>
        <w:rPr>
          <w:i/>
        </w:rPr>
        <w:tab/>
        <w:t>Source: Qualcomm Incorporated, Intel</w:t>
      </w:r>
    </w:p>
    <w:p w:rsidR="000B140F" w:rsidRDefault="000B140F" w:rsidP="000B140F">
      <w:pPr>
        <w:rPr>
          <w:color w:val="808080"/>
        </w:rPr>
      </w:pPr>
      <w:r>
        <w:rPr>
          <w:color w:val="808080"/>
        </w:rPr>
        <w:t>(Replaces C1-186635)</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revision of a CR agreed in Vilnius</w:t>
      </w:r>
    </w:p>
    <w:p w:rsidR="000B140F" w:rsidRDefault="000B140F" w:rsidP="000B140F">
      <w:r>
        <w:t>Presented by Lena Chaponnière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pStyle w:val="Heading5"/>
      </w:pPr>
      <w:bookmarkStart w:id="44" w:name="_Toc531612559"/>
      <w:r>
        <w:t>15.2.2.4</w:t>
      </w:r>
      <w:r>
        <w:tab/>
        <w:t>Session Management</w:t>
      </w:r>
      <w:bookmarkEnd w:id="44"/>
    </w:p>
    <w:p w:rsidR="000B140F" w:rsidRDefault="000B140F" w:rsidP="000B140F">
      <w:pPr>
        <w:rPr>
          <w:rFonts w:ascii="Arial" w:hAnsi="Arial" w:cs="Arial"/>
          <w:b/>
          <w:sz w:val="24"/>
        </w:rPr>
      </w:pPr>
      <w:r>
        <w:rPr>
          <w:rFonts w:ascii="Arial" w:hAnsi="Arial" w:cs="Arial"/>
          <w:b/>
          <w:color w:val="0000FF"/>
          <w:sz w:val="24"/>
        </w:rPr>
        <w:t>C1-188045</w:t>
      </w:r>
      <w:r>
        <w:rPr>
          <w:rFonts w:ascii="Arial" w:hAnsi="Arial" w:cs="Arial"/>
          <w:b/>
          <w:color w:val="0000FF"/>
          <w:sz w:val="24"/>
        </w:rPr>
        <w:tab/>
      </w:r>
      <w:r>
        <w:rPr>
          <w:rFonts w:ascii="Arial" w:hAnsi="Arial" w:cs="Arial"/>
          <w:b/>
          <w:sz w:val="24"/>
        </w:rPr>
        <w:t>Correction for indicating 3GPP PS data off status</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CR-0578  Cat: F (Rel-15)</w:t>
      </w:r>
      <w:r>
        <w:rPr>
          <w:i/>
        </w:rPr>
        <w:br/>
      </w:r>
      <w:r>
        <w:rPr>
          <w:i/>
        </w:rPr>
        <w:br/>
      </w:r>
      <w:r>
        <w:rPr>
          <w:i/>
        </w:rPr>
        <w:tab/>
      </w:r>
      <w:r>
        <w:rPr>
          <w:i/>
        </w:rPr>
        <w:tab/>
      </w:r>
      <w:r>
        <w:rPr>
          <w:i/>
        </w:rPr>
        <w:tab/>
      </w:r>
      <w:r>
        <w:rPr>
          <w:i/>
        </w:rPr>
        <w:tab/>
      </w:r>
      <w:r>
        <w:rPr>
          <w:i/>
        </w:rPr>
        <w:tab/>
        <w:t>Source: Ericsson / Ivo</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Ivo Sedlacek (Ericsson)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C1-188547</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C1-188547</w:t>
      </w:r>
      <w:r>
        <w:rPr>
          <w:rFonts w:ascii="Arial" w:hAnsi="Arial" w:cs="Arial"/>
          <w:b/>
          <w:color w:val="0000FF"/>
          <w:sz w:val="24"/>
        </w:rPr>
        <w:tab/>
      </w:r>
      <w:r>
        <w:rPr>
          <w:rFonts w:ascii="Arial" w:hAnsi="Arial" w:cs="Arial"/>
          <w:b/>
          <w:sz w:val="24"/>
        </w:rPr>
        <w:t>Correction for indicating 3GPP PS data off status</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CR-0578  rev 1 Cat: F (Rel-15)</w:t>
      </w:r>
      <w:r>
        <w:rPr>
          <w:i/>
        </w:rPr>
        <w:br/>
      </w:r>
      <w:r>
        <w:rPr>
          <w:i/>
        </w:rPr>
        <w:br/>
      </w:r>
      <w:r>
        <w:rPr>
          <w:i/>
        </w:rPr>
        <w:tab/>
      </w:r>
      <w:r>
        <w:rPr>
          <w:i/>
        </w:rPr>
        <w:tab/>
      </w:r>
      <w:r>
        <w:rPr>
          <w:i/>
        </w:rPr>
        <w:tab/>
      </w:r>
      <w:r>
        <w:rPr>
          <w:i/>
        </w:rPr>
        <w:tab/>
      </w:r>
      <w:r>
        <w:rPr>
          <w:i/>
        </w:rPr>
        <w:tab/>
        <w:t>Source: Ericsson, LG Electronics</w:t>
      </w:r>
    </w:p>
    <w:p w:rsidR="000B140F" w:rsidRDefault="000B140F" w:rsidP="000B140F">
      <w:pPr>
        <w:rPr>
          <w:color w:val="808080"/>
        </w:rPr>
      </w:pPr>
      <w:r>
        <w:rPr>
          <w:color w:val="808080"/>
        </w:rPr>
        <w:t>(Replaces C1-188045)</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Ivo Sedlacek (Ericsson)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C1-188906</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C1-188906</w:t>
      </w:r>
      <w:r>
        <w:rPr>
          <w:rFonts w:ascii="Arial" w:hAnsi="Arial" w:cs="Arial"/>
          <w:b/>
          <w:color w:val="0000FF"/>
          <w:sz w:val="24"/>
        </w:rPr>
        <w:tab/>
      </w:r>
      <w:r>
        <w:rPr>
          <w:rFonts w:ascii="Arial" w:hAnsi="Arial" w:cs="Arial"/>
          <w:b/>
          <w:sz w:val="24"/>
        </w:rPr>
        <w:t>Correction for indicating 3GPP PS data off status</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CR-0578  rev 2 Cat: F (Rel-15)</w:t>
      </w:r>
      <w:r>
        <w:rPr>
          <w:i/>
        </w:rPr>
        <w:br/>
      </w:r>
      <w:r>
        <w:rPr>
          <w:i/>
        </w:rPr>
        <w:br/>
      </w:r>
      <w:r>
        <w:rPr>
          <w:i/>
        </w:rPr>
        <w:tab/>
      </w:r>
      <w:r>
        <w:rPr>
          <w:i/>
        </w:rPr>
        <w:tab/>
      </w:r>
      <w:r>
        <w:rPr>
          <w:i/>
        </w:rPr>
        <w:tab/>
      </w:r>
      <w:r>
        <w:rPr>
          <w:i/>
        </w:rPr>
        <w:tab/>
      </w:r>
      <w:r>
        <w:rPr>
          <w:i/>
        </w:rPr>
        <w:tab/>
        <w:t>Source: Ericsson, LG Electronics, Huawei, HiSilicon</w:t>
      </w:r>
    </w:p>
    <w:p w:rsidR="000B140F" w:rsidRDefault="000B140F" w:rsidP="000B140F">
      <w:pPr>
        <w:rPr>
          <w:color w:val="808080"/>
        </w:rPr>
      </w:pPr>
      <w:r>
        <w:rPr>
          <w:color w:val="808080"/>
        </w:rPr>
        <w:t>(Replaces C1-188547)</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Ivo Sedlacek (Ericsson)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C1-188057</w:t>
      </w:r>
      <w:r>
        <w:rPr>
          <w:rFonts w:ascii="Arial" w:hAnsi="Arial" w:cs="Arial"/>
          <w:b/>
          <w:color w:val="0000FF"/>
          <w:sz w:val="24"/>
        </w:rPr>
        <w:tab/>
      </w:r>
      <w:r>
        <w:rPr>
          <w:rFonts w:ascii="Arial" w:hAnsi="Arial" w:cs="Arial"/>
          <w:b/>
          <w:sz w:val="24"/>
        </w:rPr>
        <w:t>T3584 and T3585 update in Timer table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CR-0585  Cat: F (Rel-15)</w:t>
      </w:r>
      <w:r>
        <w:rPr>
          <w:i/>
        </w:rPr>
        <w:br/>
      </w:r>
      <w:r>
        <w:rPr>
          <w:i/>
        </w:rPr>
        <w:br/>
      </w:r>
      <w:r>
        <w:rPr>
          <w:i/>
        </w:rPr>
        <w:tab/>
      </w:r>
      <w:r>
        <w:rPr>
          <w:i/>
        </w:rPr>
        <w:tab/>
      </w:r>
      <w:r>
        <w:rPr>
          <w:i/>
        </w:rPr>
        <w:tab/>
      </w:r>
      <w:r>
        <w:rPr>
          <w:i/>
        </w:rPr>
        <w:tab/>
      </w:r>
      <w:r>
        <w:rPr>
          <w:i/>
        </w:rPr>
        <w:tab/>
        <w:t>Source: ZTE</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Fei Lu (ZTE)</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C1-188072</w:t>
      </w:r>
      <w:r>
        <w:rPr>
          <w:rFonts w:ascii="Arial" w:hAnsi="Arial" w:cs="Arial"/>
          <w:b/>
          <w:color w:val="0000FF"/>
          <w:sz w:val="24"/>
        </w:rPr>
        <w:tab/>
      </w:r>
      <w:r>
        <w:rPr>
          <w:rFonts w:ascii="Arial" w:hAnsi="Arial" w:cs="Arial"/>
          <w:b/>
          <w:sz w:val="24"/>
        </w:rPr>
        <w:t>No UPF Resources at PDU Session Establishment</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CR-0590  Cat: F (Rel-15)</w:t>
      </w:r>
      <w:r>
        <w:rPr>
          <w:i/>
        </w:rPr>
        <w:br/>
      </w:r>
      <w:r>
        <w:rPr>
          <w:i/>
        </w:rPr>
        <w:br/>
      </w:r>
      <w:r>
        <w:rPr>
          <w:i/>
        </w:rPr>
        <w:tab/>
      </w:r>
      <w:r>
        <w:rPr>
          <w:i/>
        </w:rPr>
        <w:tab/>
      </w:r>
      <w:r>
        <w:rPr>
          <w:i/>
        </w:rPr>
        <w:tab/>
      </w:r>
      <w:r>
        <w:rPr>
          <w:i/>
        </w:rPr>
        <w:tab/>
      </w:r>
      <w:r>
        <w:rPr>
          <w:i/>
        </w:rPr>
        <w:tab/>
        <w:t>Source: Qualcomm Incorporated</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Mahmoud Watfa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C1-188548</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C1-188548</w:t>
      </w:r>
      <w:r>
        <w:rPr>
          <w:rFonts w:ascii="Arial" w:hAnsi="Arial" w:cs="Arial"/>
          <w:b/>
          <w:color w:val="0000FF"/>
          <w:sz w:val="24"/>
        </w:rPr>
        <w:tab/>
      </w:r>
      <w:r>
        <w:rPr>
          <w:rFonts w:ascii="Arial" w:hAnsi="Arial" w:cs="Arial"/>
          <w:b/>
          <w:sz w:val="24"/>
        </w:rPr>
        <w:t>No UPF Resources at PDU Session Establishment</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CR-0590  rev 1 Cat: F (Rel-15)</w:t>
      </w:r>
      <w:r>
        <w:rPr>
          <w:i/>
        </w:rPr>
        <w:br/>
      </w:r>
      <w:r>
        <w:rPr>
          <w:i/>
        </w:rPr>
        <w:br/>
      </w:r>
      <w:r>
        <w:rPr>
          <w:i/>
        </w:rPr>
        <w:tab/>
      </w:r>
      <w:r>
        <w:rPr>
          <w:i/>
        </w:rPr>
        <w:tab/>
      </w:r>
      <w:r>
        <w:rPr>
          <w:i/>
        </w:rPr>
        <w:tab/>
      </w:r>
      <w:r>
        <w:rPr>
          <w:i/>
        </w:rPr>
        <w:tab/>
      </w:r>
      <w:r>
        <w:rPr>
          <w:i/>
        </w:rPr>
        <w:tab/>
        <w:t>Source: Qualcomm Incorporated</w:t>
      </w:r>
    </w:p>
    <w:p w:rsidR="000B140F" w:rsidRDefault="000B140F" w:rsidP="000B140F">
      <w:pPr>
        <w:rPr>
          <w:color w:val="808080"/>
        </w:rPr>
      </w:pPr>
      <w:r>
        <w:rPr>
          <w:color w:val="808080"/>
        </w:rPr>
        <w:t>(Replaces C1-188072)</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Mahmoud Watfa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C1-188134</w:t>
      </w:r>
      <w:r>
        <w:rPr>
          <w:rFonts w:ascii="Arial" w:hAnsi="Arial" w:cs="Arial"/>
          <w:b/>
          <w:color w:val="0000FF"/>
          <w:sz w:val="24"/>
        </w:rPr>
        <w:tab/>
      </w:r>
      <w:r>
        <w:rPr>
          <w:rFonts w:ascii="Arial" w:hAnsi="Arial" w:cs="Arial"/>
          <w:b/>
          <w:sz w:val="24"/>
        </w:rPr>
        <w:t>Clarification on PDU session type settings after receiving #28</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CR-0596  Cat: F (Rel-15)</w:t>
      </w:r>
      <w:r>
        <w:rPr>
          <w:i/>
        </w:rPr>
        <w:br/>
      </w:r>
      <w:r>
        <w:rPr>
          <w:i/>
        </w:rPr>
        <w:br/>
      </w:r>
      <w:r>
        <w:rPr>
          <w:i/>
        </w:rPr>
        <w:tab/>
      </w:r>
      <w:r>
        <w:rPr>
          <w:i/>
        </w:rPr>
        <w:tab/>
      </w:r>
      <w:r>
        <w:rPr>
          <w:i/>
        </w:rPr>
        <w:tab/>
      </w:r>
      <w:r>
        <w:rPr>
          <w:i/>
        </w:rPr>
        <w:tab/>
      </w:r>
      <w:r>
        <w:rPr>
          <w:i/>
        </w:rPr>
        <w:tab/>
        <w:t>Source: NTT DOCOMO INC.</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Maoki Hikosaka (NTT DOCOMO)</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C1-188135</w:t>
      </w:r>
      <w:r>
        <w:rPr>
          <w:rFonts w:ascii="Arial" w:hAnsi="Arial" w:cs="Arial"/>
          <w:b/>
          <w:color w:val="0000FF"/>
          <w:sz w:val="24"/>
        </w:rPr>
        <w:tab/>
      </w:r>
      <w:r>
        <w:rPr>
          <w:rFonts w:ascii="Arial" w:hAnsi="Arial" w:cs="Arial"/>
          <w:b/>
          <w:sz w:val="24"/>
        </w:rPr>
        <w:t>Clarification on interaction between NAS and URSP layers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CR-0597  Cat: F (Rel-15)</w:t>
      </w:r>
      <w:r>
        <w:rPr>
          <w:i/>
        </w:rPr>
        <w:br/>
      </w:r>
      <w:r>
        <w:rPr>
          <w:i/>
        </w:rPr>
        <w:br/>
      </w:r>
      <w:r>
        <w:rPr>
          <w:i/>
        </w:rPr>
        <w:tab/>
      </w:r>
      <w:r>
        <w:rPr>
          <w:i/>
        </w:rPr>
        <w:tab/>
      </w:r>
      <w:r>
        <w:rPr>
          <w:i/>
        </w:rPr>
        <w:tab/>
      </w:r>
      <w:r>
        <w:rPr>
          <w:i/>
        </w:rPr>
        <w:tab/>
      </w:r>
      <w:r>
        <w:rPr>
          <w:i/>
        </w:rPr>
        <w:tab/>
        <w:t>Source: NTT DOCOMO INC.</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Maoki Hikosaka (NTT DOCOMO)</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C1-188550</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C1-188550</w:t>
      </w:r>
      <w:r>
        <w:rPr>
          <w:rFonts w:ascii="Arial" w:hAnsi="Arial" w:cs="Arial"/>
          <w:b/>
          <w:color w:val="0000FF"/>
          <w:sz w:val="24"/>
        </w:rPr>
        <w:tab/>
      </w:r>
      <w:r>
        <w:rPr>
          <w:rFonts w:ascii="Arial" w:hAnsi="Arial" w:cs="Arial"/>
          <w:b/>
          <w:sz w:val="24"/>
        </w:rPr>
        <w:t>Clarification on interaction between NAS and URSP layers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CR-0597  rev 1 Cat: F (Rel-15)</w:t>
      </w:r>
      <w:r>
        <w:rPr>
          <w:i/>
        </w:rPr>
        <w:br/>
      </w:r>
      <w:r>
        <w:rPr>
          <w:i/>
        </w:rPr>
        <w:br/>
      </w:r>
      <w:r>
        <w:rPr>
          <w:i/>
        </w:rPr>
        <w:tab/>
      </w:r>
      <w:r>
        <w:rPr>
          <w:i/>
        </w:rPr>
        <w:tab/>
      </w:r>
      <w:r>
        <w:rPr>
          <w:i/>
        </w:rPr>
        <w:tab/>
      </w:r>
      <w:r>
        <w:rPr>
          <w:i/>
        </w:rPr>
        <w:tab/>
      </w:r>
      <w:r>
        <w:rPr>
          <w:i/>
        </w:rPr>
        <w:tab/>
        <w:t>Source: NTT DOCOMO INC.</w:t>
      </w:r>
    </w:p>
    <w:p w:rsidR="000B140F" w:rsidRDefault="000B140F" w:rsidP="000B140F">
      <w:pPr>
        <w:rPr>
          <w:color w:val="808080"/>
        </w:rPr>
      </w:pPr>
      <w:r>
        <w:rPr>
          <w:color w:val="808080"/>
        </w:rPr>
        <w:t>(Replaces C1-188135)</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corrupted file</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C1-188901</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C1-188901</w:t>
      </w:r>
      <w:r>
        <w:rPr>
          <w:rFonts w:ascii="Arial" w:hAnsi="Arial" w:cs="Arial"/>
          <w:b/>
          <w:color w:val="0000FF"/>
          <w:sz w:val="24"/>
        </w:rPr>
        <w:tab/>
      </w:r>
      <w:r>
        <w:rPr>
          <w:rFonts w:ascii="Arial" w:hAnsi="Arial" w:cs="Arial"/>
          <w:b/>
          <w:sz w:val="24"/>
        </w:rPr>
        <w:t>Clarification on interaction between NAS and URSP layers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CR-0597  rev 2 Cat: F (Rel-15)</w:t>
      </w:r>
      <w:r>
        <w:rPr>
          <w:i/>
        </w:rPr>
        <w:br/>
      </w:r>
      <w:r>
        <w:rPr>
          <w:i/>
        </w:rPr>
        <w:br/>
      </w:r>
      <w:r>
        <w:rPr>
          <w:i/>
        </w:rPr>
        <w:tab/>
      </w:r>
      <w:r>
        <w:rPr>
          <w:i/>
        </w:rPr>
        <w:tab/>
      </w:r>
      <w:r>
        <w:rPr>
          <w:i/>
        </w:rPr>
        <w:tab/>
      </w:r>
      <w:r>
        <w:rPr>
          <w:i/>
        </w:rPr>
        <w:tab/>
      </w:r>
      <w:r>
        <w:rPr>
          <w:i/>
        </w:rPr>
        <w:tab/>
        <w:t>Source: NTT DOCOMO INC.</w:t>
      </w:r>
    </w:p>
    <w:p w:rsidR="000B140F" w:rsidRDefault="000B140F" w:rsidP="000B140F">
      <w:pPr>
        <w:rPr>
          <w:color w:val="808080"/>
        </w:rPr>
      </w:pPr>
      <w:r>
        <w:rPr>
          <w:color w:val="808080"/>
        </w:rPr>
        <w:t>(Replaces C1-188550)</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revised before presentation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C1-188919</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C1-188919</w:t>
      </w:r>
      <w:r>
        <w:rPr>
          <w:rFonts w:ascii="Arial" w:hAnsi="Arial" w:cs="Arial"/>
          <w:b/>
          <w:color w:val="0000FF"/>
          <w:sz w:val="24"/>
        </w:rPr>
        <w:tab/>
      </w:r>
      <w:r>
        <w:rPr>
          <w:rFonts w:ascii="Arial" w:hAnsi="Arial" w:cs="Arial"/>
          <w:b/>
          <w:sz w:val="24"/>
        </w:rPr>
        <w:t>Correction of reference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CR-0597  rev 3 Cat: F (Rel-15)</w:t>
      </w:r>
      <w:r>
        <w:rPr>
          <w:i/>
        </w:rPr>
        <w:br/>
      </w:r>
      <w:r>
        <w:rPr>
          <w:i/>
        </w:rPr>
        <w:br/>
      </w:r>
      <w:r>
        <w:rPr>
          <w:i/>
        </w:rPr>
        <w:tab/>
      </w:r>
      <w:r>
        <w:rPr>
          <w:i/>
        </w:rPr>
        <w:tab/>
      </w:r>
      <w:r>
        <w:rPr>
          <w:i/>
        </w:rPr>
        <w:tab/>
      </w:r>
      <w:r>
        <w:rPr>
          <w:i/>
        </w:rPr>
        <w:tab/>
      </w:r>
      <w:r>
        <w:rPr>
          <w:i/>
        </w:rPr>
        <w:tab/>
        <w:t>Source: NTT DOCOMO INC.</w:t>
      </w:r>
    </w:p>
    <w:p w:rsidR="000B140F" w:rsidRDefault="000B140F" w:rsidP="000B140F">
      <w:pPr>
        <w:rPr>
          <w:color w:val="808080"/>
        </w:rPr>
      </w:pPr>
      <w:r>
        <w:rPr>
          <w:color w:val="808080"/>
        </w:rPr>
        <w:t>(Replaces C1-188901)</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Maoki Hikosaka (NTT DOCOMO)</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C1-188136</w:t>
      </w:r>
      <w:r>
        <w:rPr>
          <w:rFonts w:ascii="Arial" w:hAnsi="Arial" w:cs="Arial"/>
          <w:b/>
          <w:color w:val="0000FF"/>
          <w:sz w:val="24"/>
        </w:rPr>
        <w:tab/>
      </w:r>
      <w:r>
        <w:rPr>
          <w:rFonts w:ascii="Arial" w:hAnsi="Arial" w:cs="Arial"/>
          <w:b/>
          <w:sz w:val="24"/>
        </w:rPr>
        <w:t>Clarification on PDU session selection in a URSP rule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v15.0.0</w:t>
      </w:r>
      <w:r>
        <w:rPr>
          <w:i/>
        </w:rPr>
        <w:tab/>
        <w:t xml:space="preserve">  CR-0010  Cat: F (Rel-15)</w:t>
      </w:r>
      <w:r>
        <w:rPr>
          <w:i/>
        </w:rPr>
        <w:br/>
      </w:r>
      <w:r>
        <w:rPr>
          <w:i/>
        </w:rPr>
        <w:br/>
      </w:r>
      <w:r>
        <w:rPr>
          <w:i/>
        </w:rPr>
        <w:tab/>
      </w:r>
      <w:r>
        <w:rPr>
          <w:i/>
        </w:rPr>
        <w:tab/>
      </w:r>
      <w:r>
        <w:rPr>
          <w:i/>
        </w:rPr>
        <w:tab/>
      </w:r>
      <w:r>
        <w:rPr>
          <w:i/>
        </w:rPr>
        <w:tab/>
      </w:r>
      <w:r>
        <w:rPr>
          <w:i/>
        </w:rPr>
        <w:tab/>
        <w:t>Source: NTT DOCOMO INC.</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Maoki Hikosaka (NTT DOCOMO)</w:t>
      </w:r>
    </w:p>
    <w:p w:rsidR="000B140F" w:rsidRDefault="000B140F" w:rsidP="000B140F">
      <w:r>
        <w:t>It was commented that the change is covered by 8298</w:t>
      </w:r>
    </w:p>
    <w:p w:rsidR="000B140F" w:rsidRDefault="000B140F" w:rsidP="000B140F">
      <w:r>
        <w:t>merged into 8551</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C1-188137</w:t>
      </w:r>
      <w:r>
        <w:rPr>
          <w:rFonts w:ascii="Arial" w:hAnsi="Arial" w:cs="Arial"/>
          <w:b/>
          <w:color w:val="0000FF"/>
          <w:sz w:val="24"/>
        </w:rPr>
        <w:tab/>
      </w:r>
      <w:r>
        <w:rPr>
          <w:rFonts w:ascii="Arial" w:hAnsi="Arial" w:cs="Arial"/>
          <w:b/>
          <w:sz w:val="24"/>
        </w:rPr>
        <w:t>Clarification on 5GSM cause_#46 out of LADN service area</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CR-0598  Cat: C (Rel-15)</w:t>
      </w:r>
      <w:r>
        <w:rPr>
          <w:i/>
        </w:rPr>
        <w:br/>
      </w:r>
      <w:r>
        <w:rPr>
          <w:i/>
        </w:rPr>
        <w:br/>
      </w:r>
      <w:r>
        <w:rPr>
          <w:i/>
        </w:rPr>
        <w:tab/>
      </w:r>
      <w:r>
        <w:rPr>
          <w:i/>
        </w:rPr>
        <w:tab/>
      </w:r>
      <w:r>
        <w:rPr>
          <w:i/>
        </w:rPr>
        <w:tab/>
      </w:r>
      <w:r>
        <w:rPr>
          <w:i/>
        </w:rPr>
        <w:tab/>
      </w:r>
      <w:r>
        <w:rPr>
          <w:i/>
        </w:rPr>
        <w:tab/>
        <w:t>Source: SHARP</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Tsuyoshi Takakura (SHARP)</w:t>
      </w:r>
    </w:p>
    <w:p w:rsidR="000B140F" w:rsidRDefault="000B140F" w:rsidP="000B140F">
      <w:r>
        <w:t>Qualcomm and Huawei indicated that this was not needed</w:t>
      </w:r>
    </w:p>
    <w:p w:rsidR="000B140F" w:rsidRDefault="000B140F" w:rsidP="000B140F">
      <w:r>
        <w:t>No support was expressed.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C1-188554</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C1-188554</w:t>
      </w:r>
      <w:r>
        <w:rPr>
          <w:rFonts w:ascii="Arial" w:hAnsi="Arial" w:cs="Arial"/>
          <w:b/>
          <w:color w:val="0000FF"/>
          <w:sz w:val="24"/>
        </w:rPr>
        <w:tab/>
      </w:r>
      <w:r>
        <w:rPr>
          <w:rFonts w:ascii="Arial" w:hAnsi="Arial" w:cs="Arial"/>
          <w:b/>
          <w:sz w:val="24"/>
        </w:rPr>
        <w:t>Clarification on 5GSM cause_#46 out of LADN service area</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CR-0598  rev 1 Cat: C (Rel-15)</w:t>
      </w:r>
      <w:r>
        <w:rPr>
          <w:i/>
        </w:rPr>
        <w:br/>
      </w:r>
      <w:r>
        <w:rPr>
          <w:i/>
        </w:rPr>
        <w:br/>
      </w:r>
      <w:r>
        <w:rPr>
          <w:i/>
        </w:rPr>
        <w:tab/>
      </w:r>
      <w:r>
        <w:rPr>
          <w:i/>
        </w:rPr>
        <w:tab/>
      </w:r>
      <w:r>
        <w:rPr>
          <w:i/>
        </w:rPr>
        <w:tab/>
      </w:r>
      <w:r>
        <w:rPr>
          <w:i/>
        </w:rPr>
        <w:tab/>
      </w:r>
      <w:r>
        <w:rPr>
          <w:i/>
        </w:rPr>
        <w:tab/>
        <w:t>Source: SHARP</w:t>
      </w:r>
    </w:p>
    <w:p w:rsidR="000B140F" w:rsidRDefault="000B140F" w:rsidP="000B140F">
      <w:pPr>
        <w:rPr>
          <w:color w:val="808080"/>
        </w:rPr>
      </w:pPr>
      <w:r>
        <w:rPr>
          <w:color w:val="808080"/>
        </w:rPr>
        <w:t>(Replaces C1-188137)</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Tsuyoshi Takakura (SHARP)</w:t>
      </w:r>
    </w:p>
    <w:p w:rsidR="000B140F" w:rsidRDefault="000B140F" w:rsidP="000B140F">
      <w:r>
        <w:t>Mahmoud Watfa (Qualcomm) commented that additional changes are needed.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C1-188973</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C1-188973</w:t>
      </w:r>
      <w:r>
        <w:rPr>
          <w:rFonts w:ascii="Arial" w:hAnsi="Arial" w:cs="Arial"/>
          <w:b/>
          <w:color w:val="0000FF"/>
          <w:sz w:val="24"/>
        </w:rPr>
        <w:tab/>
      </w:r>
      <w:r>
        <w:rPr>
          <w:rFonts w:ascii="Arial" w:hAnsi="Arial" w:cs="Arial"/>
          <w:b/>
          <w:sz w:val="24"/>
        </w:rPr>
        <w:t>Clarification on 5GSM cause_#46 out of LADN service area</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CR-0598  rev 2 Cat: C (Rel-15)</w:t>
      </w:r>
      <w:r>
        <w:rPr>
          <w:i/>
        </w:rPr>
        <w:br/>
      </w:r>
      <w:r>
        <w:rPr>
          <w:i/>
        </w:rPr>
        <w:br/>
      </w:r>
      <w:r>
        <w:rPr>
          <w:i/>
        </w:rPr>
        <w:tab/>
      </w:r>
      <w:r>
        <w:rPr>
          <w:i/>
        </w:rPr>
        <w:tab/>
      </w:r>
      <w:r>
        <w:rPr>
          <w:i/>
        </w:rPr>
        <w:tab/>
      </w:r>
      <w:r>
        <w:rPr>
          <w:i/>
        </w:rPr>
        <w:tab/>
      </w:r>
      <w:r>
        <w:rPr>
          <w:i/>
        </w:rPr>
        <w:tab/>
        <w:t>Source: SHARP</w:t>
      </w:r>
    </w:p>
    <w:p w:rsidR="000B140F" w:rsidRDefault="000B140F" w:rsidP="000B140F">
      <w:pPr>
        <w:rPr>
          <w:color w:val="808080"/>
        </w:rPr>
      </w:pPr>
      <w:r>
        <w:rPr>
          <w:color w:val="808080"/>
        </w:rPr>
        <w:t>(Replaces C1-188554)</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C1-188138</w:t>
      </w:r>
      <w:r>
        <w:rPr>
          <w:rFonts w:ascii="Arial" w:hAnsi="Arial" w:cs="Arial"/>
          <w:b/>
          <w:color w:val="0000FF"/>
          <w:sz w:val="24"/>
        </w:rPr>
        <w:tab/>
      </w:r>
      <w:r>
        <w:rPr>
          <w:rFonts w:ascii="Arial" w:hAnsi="Arial" w:cs="Arial"/>
          <w:b/>
          <w:sz w:val="24"/>
        </w:rPr>
        <w:t>Clarification on 5GSM cause_#29_user authentication or authorization failed</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CR-0599  Cat: C (Rel-15)</w:t>
      </w:r>
      <w:r>
        <w:rPr>
          <w:i/>
        </w:rPr>
        <w:br/>
      </w:r>
      <w:r>
        <w:rPr>
          <w:i/>
        </w:rPr>
        <w:br/>
      </w:r>
      <w:r>
        <w:rPr>
          <w:i/>
        </w:rPr>
        <w:tab/>
      </w:r>
      <w:r>
        <w:rPr>
          <w:i/>
        </w:rPr>
        <w:tab/>
      </w:r>
      <w:r>
        <w:rPr>
          <w:i/>
        </w:rPr>
        <w:tab/>
      </w:r>
      <w:r>
        <w:rPr>
          <w:i/>
        </w:rPr>
        <w:tab/>
      </w:r>
      <w:r>
        <w:rPr>
          <w:i/>
        </w:rPr>
        <w:tab/>
        <w:t>Source: SHARP</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Tsuyoshi Takakura (SHARP)</w:t>
      </w:r>
    </w:p>
    <w:p w:rsidR="000B140F" w:rsidRDefault="000B140F" w:rsidP="000B140F">
      <w:r>
        <w:t>Mahmoud Watfa (Qualcomm): ok with the scenario but not with the proposed change.</w:t>
      </w:r>
    </w:p>
    <w:p w:rsidR="000B140F" w:rsidRDefault="000B140F" w:rsidP="000B140F">
      <w:r>
        <w:t>There were concerns against defining UE behaviour in Rel-15.</w:t>
      </w:r>
    </w:p>
    <w:p w:rsidR="000B140F" w:rsidRDefault="000B140F" w:rsidP="000B140F">
      <w:r>
        <w:t>Discussion about the need to mandate anything.</w:t>
      </w:r>
    </w:p>
    <w:p w:rsidR="000B140F" w:rsidRDefault="000B140F" w:rsidP="000B140F">
      <w:r>
        <w:t>No support expressed.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C1-188555</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C1-188555</w:t>
      </w:r>
      <w:r>
        <w:rPr>
          <w:rFonts w:ascii="Arial" w:hAnsi="Arial" w:cs="Arial"/>
          <w:b/>
          <w:color w:val="0000FF"/>
          <w:sz w:val="24"/>
        </w:rPr>
        <w:tab/>
      </w:r>
      <w:r>
        <w:rPr>
          <w:rFonts w:ascii="Arial" w:hAnsi="Arial" w:cs="Arial"/>
          <w:b/>
          <w:sz w:val="24"/>
        </w:rPr>
        <w:t>Clarification on 5GSM cause_#29_user authentication or authorization failed</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CR-0599  rev 1 Cat: C (Rel-15)</w:t>
      </w:r>
      <w:r>
        <w:rPr>
          <w:i/>
        </w:rPr>
        <w:br/>
      </w:r>
      <w:r>
        <w:rPr>
          <w:i/>
        </w:rPr>
        <w:br/>
      </w:r>
      <w:r>
        <w:rPr>
          <w:i/>
        </w:rPr>
        <w:tab/>
      </w:r>
      <w:r>
        <w:rPr>
          <w:i/>
        </w:rPr>
        <w:tab/>
      </w:r>
      <w:r>
        <w:rPr>
          <w:i/>
        </w:rPr>
        <w:tab/>
      </w:r>
      <w:r>
        <w:rPr>
          <w:i/>
        </w:rPr>
        <w:tab/>
      </w:r>
      <w:r>
        <w:rPr>
          <w:i/>
        </w:rPr>
        <w:tab/>
        <w:t>Source: SHARP</w:t>
      </w:r>
    </w:p>
    <w:p w:rsidR="000B140F" w:rsidRDefault="000B140F" w:rsidP="000B140F">
      <w:pPr>
        <w:rPr>
          <w:color w:val="808080"/>
        </w:rPr>
      </w:pPr>
      <w:r>
        <w:rPr>
          <w:color w:val="808080"/>
        </w:rPr>
        <w:t>(Replaces C1-188138)</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140F" w:rsidRPr="000B140F" w:rsidRDefault="000B140F" w:rsidP="000B140F">
      <w:pPr>
        <w:rPr>
          <w:rFonts w:ascii="Arial" w:hAnsi="Arial" w:cs="Arial"/>
          <w:b/>
          <w:sz w:val="24"/>
          <w:lang w:val="fr-FR"/>
        </w:rPr>
      </w:pPr>
      <w:r w:rsidRPr="000B140F">
        <w:rPr>
          <w:rFonts w:ascii="Arial" w:hAnsi="Arial" w:cs="Arial"/>
          <w:b/>
          <w:color w:val="0000FF"/>
          <w:sz w:val="24"/>
          <w:lang w:val="fr-FR"/>
        </w:rPr>
        <w:t>C1-188139</w:t>
      </w:r>
      <w:r w:rsidRPr="000B140F">
        <w:rPr>
          <w:rFonts w:ascii="Arial" w:hAnsi="Arial" w:cs="Arial"/>
          <w:b/>
          <w:color w:val="0000FF"/>
          <w:sz w:val="24"/>
          <w:lang w:val="fr-FR"/>
        </w:rPr>
        <w:tab/>
      </w:r>
      <w:r w:rsidRPr="000B140F">
        <w:rPr>
          <w:rFonts w:ascii="Arial" w:hAnsi="Arial" w:cs="Arial"/>
          <w:b/>
          <w:sz w:val="24"/>
          <w:lang w:val="fr-FR"/>
        </w:rPr>
        <w:t>Clarification on 5GSM cause_#50_#51_ PDU session type</w:t>
      </w:r>
    </w:p>
    <w:p w:rsidR="000B140F" w:rsidRDefault="000B140F" w:rsidP="000B140F">
      <w:pPr>
        <w:rPr>
          <w:i/>
        </w:rPr>
      </w:pPr>
      <w:r>
        <w:rPr>
          <w:i/>
          <w:lang w:val="fr-FR"/>
        </w:rPr>
        <w:tab/>
      </w:r>
      <w:r>
        <w:rPr>
          <w:i/>
          <w:lang w:val="fr-FR"/>
        </w:rPr>
        <w:tab/>
      </w:r>
      <w:r>
        <w:rPr>
          <w:i/>
          <w:lang w:val="fr-FR"/>
        </w:rPr>
        <w:tab/>
      </w:r>
      <w:r>
        <w:rPr>
          <w:i/>
          <w:lang w:val="fr-FR"/>
        </w:rPr>
        <w:tab/>
      </w:r>
      <w:r>
        <w:rPr>
          <w:i/>
          <w:lang w:val="fr-FR"/>
        </w:rPr>
        <w:tab/>
      </w:r>
      <w:r w:rsidRPr="000B140F">
        <w:rPr>
          <w:i/>
        </w:rPr>
        <w:t>Type: CR</w:t>
      </w:r>
      <w:r w:rsidRPr="000B140F">
        <w:rPr>
          <w:i/>
        </w:rPr>
        <w:tab/>
      </w:r>
      <w:r w:rsidRPr="000B140F">
        <w:rPr>
          <w:i/>
        </w:rPr>
        <w:tab/>
        <w:t>For: Agreement</w:t>
      </w:r>
      <w:r w:rsidRPr="000B140F">
        <w:rPr>
          <w:i/>
        </w:rPr>
        <w:br/>
      </w:r>
      <w:r w:rsidRPr="000B140F">
        <w:rPr>
          <w:i/>
        </w:rPr>
        <w:tab/>
      </w:r>
      <w:r w:rsidRPr="000B140F">
        <w:rPr>
          <w:i/>
        </w:rPr>
        <w:tab/>
      </w:r>
      <w:r w:rsidRPr="000B140F">
        <w:rPr>
          <w:i/>
        </w:rPr>
        <w:tab/>
      </w:r>
      <w:r w:rsidRPr="000B140F">
        <w:rPr>
          <w:i/>
        </w:rPr>
        <w:tab/>
      </w:r>
      <w:r w:rsidRPr="000B140F">
        <w:rPr>
          <w:i/>
        </w:rPr>
        <w:tab/>
        <w:t>24.501 v15.1.0</w:t>
      </w:r>
      <w:r w:rsidRPr="000B140F">
        <w:rPr>
          <w:i/>
        </w:rPr>
        <w:tab/>
        <w:t xml:space="preserve">  CR-0600  Cat: C (Rel-15)</w:t>
      </w:r>
      <w:r w:rsidRPr="000B140F">
        <w:rPr>
          <w:i/>
        </w:rPr>
        <w:br/>
      </w:r>
      <w:r w:rsidRPr="000B140F">
        <w:rPr>
          <w:i/>
        </w:rPr>
        <w:br/>
      </w:r>
      <w:r>
        <w:rPr>
          <w:i/>
        </w:rPr>
        <w:tab/>
      </w:r>
      <w:r>
        <w:rPr>
          <w:i/>
        </w:rPr>
        <w:tab/>
      </w:r>
      <w:r>
        <w:rPr>
          <w:i/>
        </w:rPr>
        <w:tab/>
      </w:r>
      <w:r>
        <w:rPr>
          <w:i/>
        </w:rPr>
        <w:tab/>
      </w:r>
      <w:r>
        <w:rPr>
          <w:i/>
        </w:rPr>
        <w:tab/>
        <w:t>Source: SHARP</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Tsuyoshi Takakura (SHARP)</w:t>
      </w:r>
    </w:p>
    <w:p w:rsidR="000B140F" w:rsidRDefault="000B140F" w:rsidP="000B140F">
      <w:r>
        <w:t>merged into 8864</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C1-188140</w:t>
      </w:r>
      <w:r>
        <w:rPr>
          <w:rFonts w:ascii="Arial" w:hAnsi="Arial" w:cs="Arial"/>
          <w:b/>
          <w:color w:val="0000FF"/>
          <w:sz w:val="24"/>
        </w:rPr>
        <w:tab/>
      </w:r>
      <w:r>
        <w:rPr>
          <w:rFonts w:ascii="Arial" w:hAnsi="Arial" w:cs="Arial"/>
          <w:b/>
          <w:sz w:val="24"/>
        </w:rPr>
        <w:t>Clarification on 5GSM cause_#54 PDU session does not exist</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CR-0601  Cat: C (Rel-15)</w:t>
      </w:r>
      <w:r>
        <w:rPr>
          <w:i/>
        </w:rPr>
        <w:br/>
      </w:r>
      <w:r>
        <w:rPr>
          <w:i/>
        </w:rPr>
        <w:br/>
      </w:r>
      <w:r>
        <w:rPr>
          <w:i/>
        </w:rPr>
        <w:tab/>
      </w:r>
      <w:r>
        <w:rPr>
          <w:i/>
        </w:rPr>
        <w:tab/>
      </w:r>
      <w:r>
        <w:rPr>
          <w:i/>
        </w:rPr>
        <w:tab/>
      </w:r>
      <w:r>
        <w:rPr>
          <w:i/>
        </w:rPr>
        <w:tab/>
      </w:r>
      <w:r>
        <w:rPr>
          <w:i/>
        </w:rPr>
        <w:tab/>
        <w:t>Source: SHARP</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p w:rsidR="000B140F" w:rsidRDefault="000B140F" w:rsidP="000B140F">
      <w:r>
        <w:t>merged into 8864</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C1-188141</w:t>
      </w:r>
      <w:r>
        <w:rPr>
          <w:rFonts w:ascii="Arial" w:hAnsi="Arial" w:cs="Arial"/>
          <w:b/>
          <w:color w:val="0000FF"/>
          <w:sz w:val="24"/>
        </w:rPr>
        <w:tab/>
      </w:r>
      <w:r>
        <w:rPr>
          <w:rFonts w:ascii="Arial" w:hAnsi="Arial" w:cs="Arial"/>
          <w:b/>
          <w:sz w:val="24"/>
        </w:rPr>
        <w:t>Clarification on S-NSSAI based congestion control upon PLMN change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CR-0602  Cat: C (Rel-15)</w:t>
      </w:r>
      <w:r>
        <w:rPr>
          <w:i/>
        </w:rPr>
        <w:br/>
      </w:r>
      <w:r>
        <w:rPr>
          <w:i/>
        </w:rPr>
        <w:br/>
      </w:r>
      <w:r>
        <w:rPr>
          <w:i/>
        </w:rPr>
        <w:tab/>
      </w:r>
      <w:r>
        <w:rPr>
          <w:i/>
        </w:rPr>
        <w:tab/>
      </w:r>
      <w:r>
        <w:rPr>
          <w:i/>
        </w:rPr>
        <w:tab/>
      </w:r>
      <w:r>
        <w:rPr>
          <w:i/>
        </w:rPr>
        <w:tab/>
      </w:r>
      <w:r>
        <w:rPr>
          <w:i/>
        </w:rPr>
        <w:tab/>
        <w:t>Source: SHARP</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C1-188142</w:t>
      </w:r>
      <w:r>
        <w:rPr>
          <w:rFonts w:ascii="Arial" w:hAnsi="Arial" w:cs="Arial"/>
          <w:b/>
          <w:color w:val="0000FF"/>
          <w:sz w:val="24"/>
        </w:rPr>
        <w:tab/>
      </w:r>
      <w:r>
        <w:rPr>
          <w:rFonts w:ascii="Arial" w:hAnsi="Arial" w:cs="Arial"/>
          <w:b/>
          <w:sz w:val="24"/>
        </w:rPr>
        <w:t>Clarification on DNN based congestion control upon PLMN change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CR-0603  Cat: F (Rel-15)</w:t>
      </w:r>
      <w:r>
        <w:rPr>
          <w:i/>
        </w:rPr>
        <w:br/>
      </w:r>
      <w:r>
        <w:rPr>
          <w:i/>
        </w:rPr>
        <w:br/>
      </w:r>
      <w:r>
        <w:rPr>
          <w:i/>
        </w:rPr>
        <w:tab/>
      </w:r>
      <w:r>
        <w:rPr>
          <w:i/>
        </w:rPr>
        <w:tab/>
      </w:r>
      <w:r>
        <w:rPr>
          <w:i/>
        </w:rPr>
        <w:tab/>
      </w:r>
      <w:r>
        <w:rPr>
          <w:i/>
        </w:rPr>
        <w:tab/>
      </w:r>
      <w:r>
        <w:rPr>
          <w:i/>
        </w:rPr>
        <w:tab/>
        <w:t>Source: SHARP</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Tsuyoshi Takakura (SHARP)</w:t>
      </w:r>
    </w:p>
    <w:p w:rsidR="000B140F" w:rsidRDefault="000B140F" w:rsidP="000B140F">
      <w:r>
        <w:t>Christian Herrero (Huawei) believed that this CR creates more confusion than it tries to resolve, the CR is not needed. Mahmoud Watfa (Qualcomm): ditto</w:t>
      </w:r>
    </w:p>
    <w:p w:rsidR="000B140F" w:rsidRDefault="000B140F" w:rsidP="000B140F">
      <w:r>
        <w:t>No support.</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C1-188143</w:t>
      </w:r>
      <w:r>
        <w:rPr>
          <w:rFonts w:ascii="Arial" w:hAnsi="Arial" w:cs="Arial"/>
          <w:b/>
          <w:color w:val="0000FF"/>
          <w:sz w:val="24"/>
        </w:rPr>
        <w:tab/>
      </w:r>
      <w:r>
        <w:rPr>
          <w:rFonts w:ascii="Arial" w:hAnsi="Arial" w:cs="Arial"/>
          <w:b/>
          <w:sz w:val="24"/>
        </w:rPr>
        <w:t>Clarification on congestion control upon intersystem change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CR-0604  Cat: C (Rel-15)</w:t>
      </w:r>
      <w:r>
        <w:rPr>
          <w:i/>
        </w:rPr>
        <w:br/>
      </w:r>
      <w:r>
        <w:rPr>
          <w:i/>
        </w:rPr>
        <w:br/>
      </w:r>
      <w:r>
        <w:rPr>
          <w:i/>
        </w:rPr>
        <w:tab/>
      </w:r>
      <w:r>
        <w:rPr>
          <w:i/>
        </w:rPr>
        <w:tab/>
      </w:r>
      <w:r>
        <w:rPr>
          <w:i/>
        </w:rPr>
        <w:tab/>
      </w:r>
      <w:r>
        <w:rPr>
          <w:i/>
        </w:rPr>
        <w:tab/>
      </w:r>
      <w:r>
        <w:rPr>
          <w:i/>
        </w:rPr>
        <w:tab/>
        <w:t>Source: SHARP</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Tsuyoshi Takakura (SHARP)</w:t>
      </w:r>
    </w:p>
    <w:p w:rsidR="000B140F" w:rsidRDefault="000B140F" w:rsidP="000B140F">
      <w:r>
        <w:t>Mahmoud Watfa (Qualcomm) questioned the need for the new subclause and also note 2. Changes to the existing note are ok though.</w:t>
      </w:r>
    </w:p>
    <w:p w:rsidR="000B140F" w:rsidRDefault="000B140F" w:rsidP="000B140F">
      <w:r>
        <w:t>J.J Huang-fu (Mediatek), Christian Herrero (Huawei): ditto</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C1-188866</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C1-188866</w:t>
      </w:r>
      <w:r>
        <w:rPr>
          <w:rFonts w:ascii="Arial" w:hAnsi="Arial" w:cs="Arial"/>
          <w:b/>
          <w:color w:val="0000FF"/>
          <w:sz w:val="24"/>
        </w:rPr>
        <w:tab/>
      </w:r>
      <w:r>
        <w:rPr>
          <w:rFonts w:ascii="Arial" w:hAnsi="Arial" w:cs="Arial"/>
          <w:b/>
          <w:sz w:val="24"/>
        </w:rPr>
        <w:t>Clarification on congestion control upon intersystem change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CR-0604  rev 1 Cat: C (Rel-15)</w:t>
      </w:r>
      <w:r>
        <w:rPr>
          <w:i/>
        </w:rPr>
        <w:br/>
      </w:r>
      <w:r>
        <w:rPr>
          <w:i/>
        </w:rPr>
        <w:br/>
      </w:r>
      <w:r>
        <w:rPr>
          <w:i/>
        </w:rPr>
        <w:tab/>
      </w:r>
      <w:r>
        <w:rPr>
          <w:i/>
        </w:rPr>
        <w:tab/>
      </w:r>
      <w:r>
        <w:rPr>
          <w:i/>
        </w:rPr>
        <w:tab/>
      </w:r>
      <w:r>
        <w:rPr>
          <w:i/>
        </w:rPr>
        <w:tab/>
      </w:r>
      <w:r>
        <w:rPr>
          <w:i/>
        </w:rPr>
        <w:tab/>
        <w:t>Source: SHARP</w:t>
      </w:r>
    </w:p>
    <w:p w:rsidR="000B140F" w:rsidRDefault="000B140F" w:rsidP="000B140F">
      <w:pPr>
        <w:rPr>
          <w:color w:val="808080"/>
        </w:rPr>
      </w:pPr>
      <w:r>
        <w:rPr>
          <w:color w:val="808080"/>
        </w:rPr>
        <w:t>(Replaces C1-188143)</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Tsuyoshi Takakura (SHARP)</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C1-188964</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C1-188964</w:t>
      </w:r>
      <w:r>
        <w:rPr>
          <w:rFonts w:ascii="Arial" w:hAnsi="Arial" w:cs="Arial"/>
          <w:b/>
          <w:color w:val="0000FF"/>
          <w:sz w:val="24"/>
        </w:rPr>
        <w:tab/>
      </w:r>
      <w:r>
        <w:rPr>
          <w:rFonts w:ascii="Arial" w:hAnsi="Arial" w:cs="Arial"/>
          <w:b/>
          <w:sz w:val="24"/>
        </w:rPr>
        <w:t>Clarification on congestion control upon intersystem change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CR-0604  rev 2 Cat: C (Rel-15)</w:t>
      </w:r>
      <w:r>
        <w:rPr>
          <w:i/>
        </w:rPr>
        <w:br/>
      </w:r>
      <w:r>
        <w:rPr>
          <w:i/>
        </w:rPr>
        <w:br/>
      </w:r>
      <w:r>
        <w:rPr>
          <w:i/>
        </w:rPr>
        <w:tab/>
      </w:r>
      <w:r>
        <w:rPr>
          <w:i/>
        </w:rPr>
        <w:tab/>
      </w:r>
      <w:r>
        <w:rPr>
          <w:i/>
        </w:rPr>
        <w:tab/>
      </w:r>
      <w:r>
        <w:rPr>
          <w:i/>
        </w:rPr>
        <w:tab/>
      </w:r>
      <w:r>
        <w:rPr>
          <w:i/>
        </w:rPr>
        <w:tab/>
        <w:t>Source: SHARP</w:t>
      </w:r>
    </w:p>
    <w:p w:rsidR="000B140F" w:rsidRDefault="000B140F" w:rsidP="000B140F">
      <w:pPr>
        <w:rPr>
          <w:color w:val="808080"/>
        </w:rPr>
      </w:pPr>
      <w:r>
        <w:rPr>
          <w:color w:val="808080"/>
        </w:rPr>
        <w:t>(Replaces C1-188866)</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Tsuyoshi Takakura (SHARP)</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C1-188187</w:t>
      </w:r>
      <w:r>
        <w:rPr>
          <w:rFonts w:ascii="Arial" w:hAnsi="Arial" w:cs="Arial"/>
          <w:b/>
          <w:color w:val="0000FF"/>
          <w:sz w:val="24"/>
        </w:rPr>
        <w:tab/>
      </w:r>
      <w:r>
        <w:rPr>
          <w:rFonts w:ascii="Arial" w:hAnsi="Arial" w:cs="Arial"/>
          <w:b/>
          <w:sz w:val="24"/>
        </w:rPr>
        <w:t>Handling of 5GSM reject causes #50 and #51</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CR-0610  Cat: F (Rel-15)</w:t>
      </w:r>
      <w:r>
        <w:rPr>
          <w:i/>
        </w:rPr>
        <w:br/>
      </w:r>
      <w:r>
        <w:rPr>
          <w:i/>
        </w:rPr>
        <w:br/>
      </w:r>
      <w:r>
        <w:rPr>
          <w:i/>
        </w:rPr>
        <w:tab/>
      </w:r>
      <w:r>
        <w:rPr>
          <w:i/>
        </w:rPr>
        <w:tab/>
      </w:r>
      <w:r>
        <w:rPr>
          <w:i/>
        </w:rPr>
        <w:tab/>
      </w:r>
      <w:r>
        <w:rPr>
          <w:i/>
        </w:rPr>
        <w:tab/>
      </w:r>
      <w:r>
        <w:rPr>
          <w:i/>
        </w:rPr>
        <w:tab/>
        <w:t>Source: Huawei, HiSilicon/Vishnu</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Vishnu Preman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C1-188557</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C1-188557</w:t>
      </w:r>
      <w:r>
        <w:rPr>
          <w:rFonts w:ascii="Arial" w:hAnsi="Arial" w:cs="Arial"/>
          <w:b/>
          <w:color w:val="0000FF"/>
          <w:sz w:val="24"/>
        </w:rPr>
        <w:tab/>
      </w:r>
      <w:r>
        <w:rPr>
          <w:rFonts w:ascii="Arial" w:hAnsi="Arial" w:cs="Arial"/>
          <w:b/>
          <w:sz w:val="24"/>
        </w:rPr>
        <w:t>Handling of 5GSM reject causes #50 and #51</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CR-0610  rev 1 Cat: F (Rel-15)</w:t>
      </w:r>
      <w:r>
        <w:rPr>
          <w:i/>
        </w:rPr>
        <w:br/>
      </w:r>
      <w:r>
        <w:rPr>
          <w:i/>
        </w:rPr>
        <w:br/>
      </w:r>
      <w:r>
        <w:rPr>
          <w:i/>
        </w:rPr>
        <w:tab/>
      </w:r>
      <w:r>
        <w:rPr>
          <w:i/>
        </w:rPr>
        <w:tab/>
      </w:r>
      <w:r>
        <w:rPr>
          <w:i/>
        </w:rPr>
        <w:tab/>
      </w:r>
      <w:r>
        <w:rPr>
          <w:i/>
        </w:rPr>
        <w:tab/>
      </w:r>
      <w:r>
        <w:rPr>
          <w:i/>
        </w:rPr>
        <w:tab/>
        <w:t>Source: Huawei, HiSilicon/Vishnu</w:t>
      </w:r>
    </w:p>
    <w:p w:rsidR="000B140F" w:rsidRDefault="000B140F" w:rsidP="000B140F">
      <w:pPr>
        <w:rPr>
          <w:color w:val="808080"/>
        </w:rPr>
      </w:pPr>
      <w:r>
        <w:rPr>
          <w:color w:val="808080"/>
        </w:rPr>
        <w:t>(Replaces C1-188187)</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Vishnu Preman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C1-188275</w:t>
      </w:r>
      <w:r>
        <w:rPr>
          <w:rFonts w:ascii="Arial" w:hAnsi="Arial" w:cs="Arial"/>
          <w:b/>
          <w:color w:val="0000FF"/>
          <w:sz w:val="24"/>
        </w:rPr>
        <w:tab/>
      </w:r>
      <w:r>
        <w:rPr>
          <w:rFonts w:ascii="Arial" w:hAnsi="Arial" w:cs="Arial"/>
          <w:b/>
          <w:sz w:val="24"/>
        </w:rPr>
        <w:t>Correction on 'E' bit for deleting QoS flow description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CR-0625  Cat: F (Rel-15)</w:t>
      </w:r>
      <w:r>
        <w:rPr>
          <w:i/>
        </w:rPr>
        <w:br/>
      </w:r>
      <w:r>
        <w:rPr>
          <w:i/>
        </w:rPr>
        <w:br/>
      </w:r>
      <w:r>
        <w:rPr>
          <w:i/>
        </w:rPr>
        <w:tab/>
      </w:r>
      <w:r>
        <w:rPr>
          <w:i/>
        </w:rPr>
        <w:tab/>
      </w:r>
      <w:r>
        <w:rPr>
          <w:i/>
        </w:rPr>
        <w:tab/>
      </w:r>
      <w:r>
        <w:rPr>
          <w:i/>
        </w:rPr>
        <w:tab/>
      </w:r>
      <w:r>
        <w:rPr>
          <w:i/>
        </w:rPr>
        <w:tab/>
        <w:t>Source: Huawei, HiSilicon/Lin</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Lin Shu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C1-188298</w:t>
      </w:r>
      <w:r>
        <w:rPr>
          <w:rFonts w:ascii="Arial" w:hAnsi="Arial" w:cs="Arial"/>
          <w:b/>
          <w:color w:val="0000FF"/>
          <w:sz w:val="24"/>
        </w:rPr>
        <w:tab/>
      </w:r>
      <w:r>
        <w:rPr>
          <w:rFonts w:ascii="Arial" w:hAnsi="Arial" w:cs="Arial"/>
          <w:b/>
          <w:sz w:val="24"/>
        </w:rPr>
        <w:t>Clarification on PDU session selection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v15.0.0</w:t>
      </w:r>
      <w:r>
        <w:rPr>
          <w:i/>
        </w:rPr>
        <w:tab/>
        <w:t xml:space="preserve">  CR-0011  Cat: F (Rel-15)</w:t>
      </w:r>
      <w:r>
        <w:rPr>
          <w:i/>
        </w:rPr>
        <w:br/>
      </w:r>
      <w:r>
        <w:rPr>
          <w:i/>
        </w:rPr>
        <w:br/>
      </w:r>
      <w:r>
        <w:rPr>
          <w:i/>
        </w:rPr>
        <w:tab/>
      </w:r>
      <w:r>
        <w:rPr>
          <w:i/>
        </w:rPr>
        <w:tab/>
      </w:r>
      <w:r>
        <w:rPr>
          <w:i/>
        </w:rPr>
        <w:tab/>
      </w:r>
      <w:r>
        <w:rPr>
          <w:i/>
        </w:rPr>
        <w:tab/>
      </w:r>
      <w:r>
        <w:rPr>
          <w:i/>
        </w:rPr>
        <w:tab/>
        <w:t>Source: InterDigital Communications</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There were concerns about the note about UE implementation. The normative text allows any implementation. This note could be misleading.</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C1-188551</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C1-188551</w:t>
      </w:r>
      <w:r>
        <w:rPr>
          <w:rFonts w:ascii="Arial" w:hAnsi="Arial" w:cs="Arial"/>
          <w:b/>
          <w:color w:val="0000FF"/>
          <w:sz w:val="24"/>
        </w:rPr>
        <w:tab/>
      </w:r>
      <w:r>
        <w:rPr>
          <w:rFonts w:ascii="Arial" w:hAnsi="Arial" w:cs="Arial"/>
          <w:b/>
          <w:sz w:val="24"/>
        </w:rPr>
        <w:t>Clarification on PDU session selection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v15.0.0</w:t>
      </w:r>
      <w:r>
        <w:rPr>
          <w:i/>
        </w:rPr>
        <w:tab/>
        <w:t xml:space="preserve">  CR-0011  rev 1 Cat: F (Rel-15)</w:t>
      </w:r>
      <w:r>
        <w:rPr>
          <w:i/>
        </w:rPr>
        <w:br/>
      </w:r>
      <w:r>
        <w:rPr>
          <w:i/>
        </w:rPr>
        <w:br/>
      </w:r>
      <w:r>
        <w:rPr>
          <w:i/>
        </w:rPr>
        <w:tab/>
      </w:r>
      <w:r>
        <w:rPr>
          <w:i/>
        </w:rPr>
        <w:tab/>
      </w:r>
      <w:r>
        <w:rPr>
          <w:i/>
        </w:rPr>
        <w:tab/>
      </w:r>
      <w:r>
        <w:rPr>
          <w:i/>
        </w:rPr>
        <w:tab/>
      </w:r>
      <w:r>
        <w:rPr>
          <w:i/>
        </w:rPr>
        <w:tab/>
        <w:t>Source: InterDigital, NTT DOCOMO</w:t>
      </w:r>
    </w:p>
    <w:p w:rsidR="000B140F" w:rsidRDefault="000B140F" w:rsidP="000B140F">
      <w:pPr>
        <w:rPr>
          <w:color w:val="808080"/>
        </w:rPr>
      </w:pPr>
      <w:r>
        <w:rPr>
          <w:color w:val="808080"/>
        </w:rPr>
        <w:t>(Replaces C1-188298)</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C1-188937</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C1-188937</w:t>
      </w:r>
      <w:r>
        <w:rPr>
          <w:rFonts w:ascii="Arial" w:hAnsi="Arial" w:cs="Arial"/>
          <w:b/>
          <w:color w:val="0000FF"/>
          <w:sz w:val="24"/>
        </w:rPr>
        <w:tab/>
      </w:r>
      <w:r>
        <w:rPr>
          <w:rFonts w:ascii="Arial" w:hAnsi="Arial" w:cs="Arial"/>
          <w:b/>
          <w:sz w:val="24"/>
        </w:rPr>
        <w:t>Clarification on PDU session selection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v15.0.0</w:t>
      </w:r>
      <w:r>
        <w:rPr>
          <w:i/>
        </w:rPr>
        <w:tab/>
        <w:t xml:space="preserve">  CR-0011  rev 2 Cat: F (Rel-15)</w:t>
      </w:r>
      <w:r>
        <w:rPr>
          <w:i/>
        </w:rPr>
        <w:br/>
      </w:r>
      <w:r>
        <w:rPr>
          <w:i/>
        </w:rPr>
        <w:br/>
      </w:r>
      <w:r>
        <w:rPr>
          <w:i/>
        </w:rPr>
        <w:tab/>
      </w:r>
      <w:r>
        <w:rPr>
          <w:i/>
        </w:rPr>
        <w:tab/>
      </w:r>
      <w:r>
        <w:rPr>
          <w:i/>
        </w:rPr>
        <w:tab/>
      </w:r>
      <w:r>
        <w:rPr>
          <w:i/>
        </w:rPr>
        <w:tab/>
      </w:r>
      <w:r>
        <w:rPr>
          <w:i/>
        </w:rPr>
        <w:tab/>
        <w:t>Source: InterDigital, NTT DOCOMO</w:t>
      </w:r>
    </w:p>
    <w:p w:rsidR="000B140F" w:rsidRDefault="000B140F" w:rsidP="000B140F">
      <w:pPr>
        <w:rPr>
          <w:color w:val="808080"/>
        </w:rPr>
      </w:pPr>
      <w:r>
        <w:rPr>
          <w:color w:val="808080"/>
        </w:rPr>
        <w:t>(Replaces C1-188551)</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C1-188337</w:t>
      </w:r>
      <w:r>
        <w:rPr>
          <w:rFonts w:ascii="Arial" w:hAnsi="Arial" w:cs="Arial"/>
          <w:b/>
          <w:color w:val="0000FF"/>
          <w:sz w:val="24"/>
        </w:rPr>
        <w:tab/>
      </w:r>
      <w:r>
        <w:rPr>
          <w:rFonts w:ascii="Arial" w:hAnsi="Arial" w:cs="Arial"/>
          <w:b/>
          <w:sz w:val="24"/>
        </w:rPr>
        <w:t>Clarification on UE local configuration and URSP preference</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v15.0.0</w:t>
      </w:r>
      <w:r>
        <w:rPr>
          <w:i/>
        </w:rPr>
        <w:tab/>
        <w:t xml:space="preserve">  CR-0012  Cat: F (Rel-15)</w:t>
      </w:r>
      <w:r>
        <w:rPr>
          <w:i/>
        </w:rPr>
        <w:br/>
      </w:r>
      <w:r>
        <w:rPr>
          <w:i/>
        </w:rPr>
        <w:br/>
      </w:r>
      <w:r>
        <w:rPr>
          <w:i/>
        </w:rPr>
        <w:tab/>
      </w:r>
      <w:r>
        <w:rPr>
          <w:i/>
        </w:rPr>
        <w:tab/>
      </w:r>
      <w:r>
        <w:rPr>
          <w:i/>
        </w:rPr>
        <w:tab/>
      </w:r>
      <w:r>
        <w:rPr>
          <w:i/>
        </w:rPr>
        <w:tab/>
      </w:r>
      <w:r>
        <w:rPr>
          <w:i/>
        </w:rPr>
        <w:tab/>
        <w:t>Source: Nokia, Nokia Shanghai Bell</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Lazaros Gkatzikis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C1-188558</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C1-188558</w:t>
      </w:r>
      <w:r>
        <w:rPr>
          <w:rFonts w:ascii="Arial" w:hAnsi="Arial" w:cs="Arial"/>
          <w:b/>
          <w:color w:val="0000FF"/>
          <w:sz w:val="24"/>
        </w:rPr>
        <w:tab/>
      </w:r>
      <w:r>
        <w:rPr>
          <w:rFonts w:ascii="Arial" w:hAnsi="Arial" w:cs="Arial"/>
          <w:b/>
          <w:sz w:val="24"/>
        </w:rPr>
        <w:t>Clarification on UE local configuration and URSP preference</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24.526 v15.0.0</w:t>
      </w:r>
      <w:r>
        <w:rPr>
          <w:i/>
        </w:rPr>
        <w:tab/>
        <w:t xml:space="preserve">  CR-0012  rev 1 Cat: F (Rel-15)</w:t>
      </w:r>
      <w:r>
        <w:rPr>
          <w:i/>
        </w:rPr>
        <w:br/>
      </w:r>
      <w:r>
        <w:rPr>
          <w:i/>
        </w:rPr>
        <w:br/>
      </w:r>
      <w:r>
        <w:rPr>
          <w:i/>
        </w:rPr>
        <w:tab/>
      </w:r>
      <w:r>
        <w:rPr>
          <w:i/>
        </w:rPr>
        <w:tab/>
      </w:r>
      <w:r>
        <w:rPr>
          <w:i/>
        </w:rPr>
        <w:tab/>
      </w:r>
      <w:r>
        <w:rPr>
          <w:i/>
        </w:rPr>
        <w:tab/>
      </w:r>
      <w:r>
        <w:rPr>
          <w:i/>
        </w:rPr>
        <w:tab/>
        <w:t>Source: Nokia, Nokia Shanghai Bell</w:t>
      </w:r>
    </w:p>
    <w:p w:rsidR="000B140F" w:rsidRDefault="000B140F" w:rsidP="000B140F">
      <w:pPr>
        <w:rPr>
          <w:color w:val="808080"/>
        </w:rPr>
      </w:pPr>
      <w:r>
        <w:rPr>
          <w:color w:val="808080"/>
        </w:rPr>
        <w:t>(Replaces C1-188337)</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Lazaros Gkatzikis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C1-188958</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C1-188958</w:t>
      </w:r>
      <w:r>
        <w:rPr>
          <w:rFonts w:ascii="Arial" w:hAnsi="Arial" w:cs="Arial"/>
          <w:b/>
          <w:color w:val="0000FF"/>
          <w:sz w:val="24"/>
        </w:rPr>
        <w:tab/>
      </w:r>
      <w:r>
        <w:rPr>
          <w:rFonts w:ascii="Arial" w:hAnsi="Arial" w:cs="Arial"/>
          <w:b/>
          <w:sz w:val="24"/>
        </w:rPr>
        <w:t>Clarification on UE local configuration and URSP preference</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24.526 v15.0.0</w:t>
      </w:r>
      <w:r>
        <w:rPr>
          <w:i/>
        </w:rPr>
        <w:tab/>
        <w:t xml:space="preserve">  CR-0012  rev 2 Cat: F (Rel-15)</w:t>
      </w:r>
      <w:r>
        <w:rPr>
          <w:i/>
        </w:rPr>
        <w:br/>
      </w:r>
      <w:r>
        <w:rPr>
          <w:i/>
        </w:rPr>
        <w:br/>
      </w:r>
      <w:r>
        <w:rPr>
          <w:i/>
        </w:rPr>
        <w:tab/>
      </w:r>
      <w:r>
        <w:rPr>
          <w:i/>
        </w:rPr>
        <w:tab/>
      </w:r>
      <w:r>
        <w:rPr>
          <w:i/>
        </w:rPr>
        <w:tab/>
      </w:r>
      <w:r>
        <w:rPr>
          <w:i/>
        </w:rPr>
        <w:tab/>
      </w:r>
      <w:r>
        <w:rPr>
          <w:i/>
        </w:rPr>
        <w:tab/>
        <w:t>Source: Nokia, Nokia Shanghai Bell</w:t>
      </w:r>
    </w:p>
    <w:p w:rsidR="000B140F" w:rsidRDefault="000B140F" w:rsidP="000B140F">
      <w:pPr>
        <w:rPr>
          <w:color w:val="808080"/>
        </w:rPr>
      </w:pPr>
      <w:r>
        <w:rPr>
          <w:color w:val="808080"/>
        </w:rPr>
        <w:t>(Replaces C1-188558)</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C1-188355</w:t>
      </w:r>
      <w:r>
        <w:rPr>
          <w:rFonts w:ascii="Arial" w:hAnsi="Arial" w:cs="Arial"/>
          <w:b/>
          <w:color w:val="0000FF"/>
          <w:sz w:val="24"/>
        </w:rPr>
        <w:tab/>
      </w:r>
      <w:r>
        <w:rPr>
          <w:rFonts w:ascii="Arial" w:hAnsi="Arial" w:cs="Arial"/>
          <w:b/>
          <w:sz w:val="24"/>
        </w:rPr>
        <w:t>Clarification on URSP traffic descriptor and SSC mode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v15.0.0</w:t>
      </w:r>
      <w:r>
        <w:rPr>
          <w:i/>
        </w:rPr>
        <w:tab/>
        <w:t xml:space="preserve">  CR-0013  Cat: F (Rel-15)</w:t>
      </w:r>
      <w:r>
        <w:rPr>
          <w:i/>
        </w:rPr>
        <w:br/>
      </w:r>
      <w:r>
        <w:rPr>
          <w:i/>
        </w:rPr>
        <w:br/>
      </w:r>
      <w:r>
        <w:rPr>
          <w:i/>
        </w:rPr>
        <w:tab/>
      </w:r>
      <w:r>
        <w:rPr>
          <w:i/>
        </w:rPr>
        <w:tab/>
      </w:r>
      <w:r>
        <w:rPr>
          <w:i/>
        </w:rPr>
        <w:tab/>
      </w:r>
      <w:r>
        <w:rPr>
          <w:i/>
        </w:rPr>
        <w:tab/>
      </w:r>
      <w:r>
        <w:rPr>
          <w:i/>
        </w:rPr>
        <w:tab/>
        <w:t>Source: Huawei, HiSilicon/Xiaoyan, Vishnu</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Vishnu Preman (Huawei)</w:t>
      </w:r>
    </w:p>
    <w:p w:rsidR="000B140F" w:rsidRDefault="000B140F" w:rsidP="000B140F">
      <w:r>
        <w:t>Lena Chaponnière (Qualcomm): ok with idea of the CR but some rewording needed.</w:t>
      </w:r>
    </w:p>
    <w:p w:rsidR="000B140F" w:rsidRDefault="000B140F" w:rsidP="000B140F">
      <w:r>
        <w:t>Ivo Sedlacek (Ericsson) request for clarification about the status of the SA2 CRs mentioned on the cover. This will be checked offline.</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C1-188879</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C1-188879</w:t>
      </w:r>
      <w:r>
        <w:rPr>
          <w:rFonts w:ascii="Arial" w:hAnsi="Arial" w:cs="Arial"/>
          <w:b/>
          <w:color w:val="0000FF"/>
          <w:sz w:val="24"/>
        </w:rPr>
        <w:tab/>
      </w:r>
      <w:r>
        <w:rPr>
          <w:rFonts w:ascii="Arial" w:hAnsi="Arial" w:cs="Arial"/>
          <w:b/>
          <w:sz w:val="24"/>
        </w:rPr>
        <w:t>Clarification on URSP traffic descriptor and SSC mode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v15.0.0</w:t>
      </w:r>
      <w:r>
        <w:rPr>
          <w:i/>
        </w:rPr>
        <w:tab/>
        <w:t xml:space="preserve">  CR-0013  rev 1 Cat: F (Rel-15)</w:t>
      </w:r>
      <w:r>
        <w:rPr>
          <w:i/>
        </w:rPr>
        <w:br/>
      </w:r>
      <w:r>
        <w:rPr>
          <w:i/>
        </w:rPr>
        <w:br/>
      </w:r>
      <w:r>
        <w:rPr>
          <w:i/>
        </w:rPr>
        <w:tab/>
      </w:r>
      <w:r>
        <w:rPr>
          <w:i/>
        </w:rPr>
        <w:tab/>
      </w:r>
      <w:r>
        <w:rPr>
          <w:i/>
        </w:rPr>
        <w:tab/>
      </w:r>
      <w:r>
        <w:rPr>
          <w:i/>
        </w:rPr>
        <w:tab/>
      </w:r>
      <w:r>
        <w:rPr>
          <w:i/>
        </w:rPr>
        <w:tab/>
        <w:t>Source: Huawei, HiSilicon, Ericsson</w:t>
      </w:r>
    </w:p>
    <w:p w:rsidR="000B140F" w:rsidRDefault="000B140F" w:rsidP="000B140F">
      <w:pPr>
        <w:rPr>
          <w:color w:val="808080"/>
        </w:rPr>
      </w:pPr>
      <w:r>
        <w:rPr>
          <w:color w:val="808080"/>
        </w:rPr>
        <w:t>(Replaces C1-188355)</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Vishnu Preman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C1-188974</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C1-188974</w:t>
      </w:r>
      <w:r>
        <w:rPr>
          <w:rFonts w:ascii="Arial" w:hAnsi="Arial" w:cs="Arial"/>
          <w:b/>
          <w:color w:val="0000FF"/>
          <w:sz w:val="24"/>
        </w:rPr>
        <w:tab/>
      </w:r>
      <w:r>
        <w:rPr>
          <w:rFonts w:ascii="Arial" w:hAnsi="Arial" w:cs="Arial"/>
          <w:b/>
          <w:sz w:val="24"/>
        </w:rPr>
        <w:t>Clarification on URSP traffic descriptor and SSC mode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v15.0.0</w:t>
      </w:r>
      <w:r>
        <w:rPr>
          <w:i/>
        </w:rPr>
        <w:tab/>
        <w:t xml:space="preserve">  CR-0013  rev 2 Cat: F (Rel-15)</w:t>
      </w:r>
      <w:r>
        <w:rPr>
          <w:i/>
        </w:rPr>
        <w:br/>
      </w:r>
      <w:r>
        <w:rPr>
          <w:i/>
        </w:rPr>
        <w:br/>
      </w:r>
      <w:r>
        <w:rPr>
          <w:i/>
        </w:rPr>
        <w:tab/>
      </w:r>
      <w:r>
        <w:rPr>
          <w:i/>
        </w:rPr>
        <w:tab/>
      </w:r>
      <w:r>
        <w:rPr>
          <w:i/>
        </w:rPr>
        <w:tab/>
      </w:r>
      <w:r>
        <w:rPr>
          <w:i/>
        </w:rPr>
        <w:tab/>
      </w:r>
      <w:r>
        <w:rPr>
          <w:i/>
        </w:rPr>
        <w:tab/>
        <w:t>Source: Huawei, HiSilicon, Ericsson, Samsung, SHARP</w:t>
      </w:r>
    </w:p>
    <w:p w:rsidR="000B140F" w:rsidRDefault="000B140F" w:rsidP="000B140F">
      <w:pPr>
        <w:rPr>
          <w:color w:val="808080"/>
        </w:rPr>
      </w:pPr>
      <w:r>
        <w:rPr>
          <w:color w:val="808080"/>
        </w:rPr>
        <w:t>(Replaces C1-188879)</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C1-188356</w:t>
      </w:r>
      <w:r>
        <w:rPr>
          <w:rFonts w:ascii="Arial" w:hAnsi="Arial" w:cs="Arial"/>
          <w:b/>
          <w:color w:val="0000FF"/>
          <w:sz w:val="24"/>
        </w:rPr>
        <w:tab/>
      </w:r>
      <w:r>
        <w:rPr>
          <w:rFonts w:ascii="Arial" w:hAnsi="Arial" w:cs="Arial"/>
          <w:b/>
          <w:sz w:val="24"/>
        </w:rPr>
        <w:t>QFI and QRI values in  5GSM messages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CR-0649  Cat: F (Rel-15)</w:t>
      </w:r>
      <w:r>
        <w:rPr>
          <w:i/>
        </w:rPr>
        <w:br/>
      </w:r>
      <w:r>
        <w:rPr>
          <w:i/>
        </w:rPr>
        <w:br/>
      </w:r>
      <w:r>
        <w:rPr>
          <w:i/>
        </w:rPr>
        <w:tab/>
      </w:r>
      <w:r>
        <w:rPr>
          <w:i/>
        </w:rPr>
        <w:tab/>
      </w:r>
      <w:r>
        <w:rPr>
          <w:i/>
        </w:rPr>
        <w:tab/>
      </w:r>
      <w:r>
        <w:rPr>
          <w:i/>
        </w:rPr>
        <w:tab/>
      </w:r>
      <w:r>
        <w:rPr>
          <w:i/>
        </w:rPr>
        <w:tab/>
        <w:t>Source: Huawei, HiSilicon/Lin, Xiaoyan</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Lin Shu (Huawei)</w:t>
      </w:r>
    </w:p>
    <w:p w:rsidR="000B140F" w:rsidRDefault="000B140F" w:rsidP="000B140F">
      <w:r>
        <w:t>missing CR# on cover</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C1-188556</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C1-188556</w:t>
      </w:r>
      <w:r>
        <w:rPr>
          <w:rFonts w:ascii="Arial" w:hAnsi="Arial" w:cs="Arial"/>
          <w:b/>
          <w:color w:val="0000FF"/>
          <w:sz w:val="24"/>
        </w:rPr>
        <w:tab/>
      </w:r>
      <w:r>
        <w:rPr>
          <w:rFonts w:ascii="Arial" w:hAnsi="Arial" w:cs="Arial"/>
          <w:b/>
          <w:sz w:val="24"/>
        </w:rPr>
        <w:t>QFI and QRI values in  5GSM messages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CR-0649  rev 1 Cat: F (Rel-15)</w:t>
      </w:r>
      <w:r>
        <w:rPr>
          <w:i/>
        </w:rPr>
        <w:br/>
      </w:r>
      <w:r>
        <w:rPr>
          <w:i/>
        </w:rPr>
        <w:br/>
      </w:r>
      <w:r>
        <w:rPr>
          <w:i/>
        </w:rPr>
        <w:tab/>
      </w:r>
      <w:r>
        <w:rPr>
          <w:i/>
        </w:rPr>
        <w:tab/>
      </w:r>
      <w:r>
        <w:rPr>
          <w:i/>
        </w:rPr>
        <w:tab/>
      </w:r>
      <w:r>
        <w:rPr>
          <w:i/>
        </w:rPr>
        <w:tab/>
      </w:r>
      <w:r>
        <w:rPr>
          <w:i/>
        </w:rPr>
        <w:tab/>
        <w:t>Source: Huawei, HiSilicon, Intel, MediaTek Inc.</w:t>
      </w:r>
    </w:p>
    <w:p w:rsidR="000B140F" w:rsidRDefault="000B140F" w:rsidP="000B140F">
      <w:pPr>
        <w:rPr>
          <w:color w:val="808080"/>
        </w:rPr>
      </w:pPr>
      <w:r>
        <w:rPr>
          <w:color w:val="808080"/>
        </w:rPr>
        <w:t>(Replaces C1-188356)</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C1-188366</w:t>
      </w:r>
      <w:r>
        <w:rPr>
          <w:rFonts w:ascii="Arial" w:hAnsi="Arial" w:cs="Arial"/>
          <w:b/>
          <w:color w:val="0000FF"/>
          <w:sz w:val="24"/>
        </w:rPr>
        <w:tab/>
      </w:r>
      <w:r>
        <w:rPr>
          <w:rFonts w:ascii="Arial" w:hAnsi="Arial" w:cs="Arial"/>
          <w:b/>
          <w:sz w:val="24"/>
        </w:rPr>
        <w:t>Alignment of SSC mode selection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CR-0658  Cat: F (Rel-15)</w:t>
      </w:r>
      <w:r>
        <w:rPr>
          <w:i/>
        </w:rPr>
        <w:br/>
      </w:r>
      <w:r>
        <w:rPr>
          <w:i/>
        </w:rPr>
        <w:br/>
      </w:r>
      <w:r>
        <w:rPr>
          <w:i/>
        </w:rPr>
        <w:tab/>
      </w:r>
      <w:r>
        <w:rPr>
          <w:i/>
        </w:rPr>
        <w:tab/>
      </w:r>
      <w:r>
        <w:rPr>
          <w:i/>
        </w:rPr>
        <w:tab/>
      </w:r>
      <w:r>
        <w:rPr>
          <w:i/>
        </w:rPr>
        <w:tab/>
      </w:r>
      <w:r>
        <w:rPr>
          <w:i/>
        </w:rPr>
        <w:tab/>
        <w:t>Source: SHARP</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merged into 8563</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C1-188367</w:t>
      </w:r>
      <w:r>
        <w:rPr>
          <w:rFonts w:ascii="Arial" w:hAnsi="Arial" w:cs="Arial"/>
          <w:b/>
          <w:color w:val="0000FF"/>
          <w:sz w:val="24"/>
        </w:rPr>
        <w:tab/>
      </w:r>
      <w:r>
        <w:rPr>
          <w:rFonts w:ascii="Arial" w:hAnsi="Arial" w:cs="Arial"/>
          <w:b/>
          <w:sz w:val="24"/>
        </w:rPr>
        <w:t>Fixing a reference in TS 24.526</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v15.0.0</w:t>
      </w:r>
      <w:r>
        <w:rPr>
          <w:i/>
        </w:rPr>
        <w:tab/>
        <w:t xml:space="preserve">  CR-0014  Cat: F (Rel-15)</w:t>
      </w:r>
      <w:r>
        <w:rPr>
          <w:i/>
        </w:rPr>
        <w:br/>
      </w:r>
      <w:r>
        <w:rPr>
          <w:i/>
        </w:rPr>
        <w:br/>
      </w:r>
      <w:r>
        <w:rPr>
          <w:i/>
        </w:rPr>
        <w:tab/>
      </w:r>
      <w:r>
        <w:rPr>
          <w:i/>
        </w:rPr>
        <w:tab/>
      </w:r>
      <w:r>
        <w:rPr>
          <w:i/>
        </w:rPr>
        <w:tab/>
      </w:r>
      <w:r>
        <w:rPr>
          <w:i/>
        </w:rPr>
        <w:tab/>
      </w:r>
      <w:r>
        <w:rPr>
          <w:i/>
        </w:rPr>
        <w:tab/>
        <w:t>Source: Qualcomm Incorporated</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Mahmoud Watfa (Qualcomm)</w:t>
      </w:r>
    </w:p>
    <w:p w:rsidR="000B140F" w:rsidRDefault="000B140F" w:rsidP="000B140F">
      <w:r>
        <w:t>merged into 8549</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C1-188385</w:t>
      </w:r>
      <w:r>
        <w:rPr>
          <w:rFonts w:ascii="Arial" w:hAnsi="Arial" w:cs="Arial"/>
          <w:b/>
          <w:color w:val="0000FF"/>
          <w:sz w:val="24"/>
        </w:rPr>
        <w:tab/>
      </w:r>
      <w:r>
        <w:rPr>
          <w:rFonts w:ascii="Arial" w:hAnsi="Arial" w:cs="Arial"/>
          <w:b/>
          <w:sz w:val="24"/>
        </w:rPr>
        <w:t>Back-off and retry restriction mechanisms in 5GS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CR-0539  rev 3 Cat: B (Rel-15)</w:t>
      </w:r>
      <w:r>
        <w:rPr>
          <w:i/>
        </w:rPr>
        <w:br/>
      </w:r>
      <w:r>
        <w:rPr>
          <w:i/>
        </w:rPr>
        <w:br/>
      </w:r>
      <w:r>
        <w:rPr>
          <w:i/>
        </w:rPr>
        <w:tab/>
      </w:r>
      <w:r>
        <w:rPr>
          <w:i/>
        </w:rPr>
        <w:tab/>
      </w:r>
      <w:r>
        <w:rPr>
          <w:i/>
        </w:rPr>
        <w:tab/>
      </w:r>
      <w:r>
        <w:rPr>
          <w:i/>
        </w:rPr>
        <w:tab/>
      </w:r>
      <w:r>
        <w:rPr>
          <w:i/>
        </w:rPr>
        <w:tab/>
        <w:t>Source: Nokia, Nokia Shanghai Bell, NTT DOCOMO, SHARP, Ericsson</w:t>
      </w:r>
    </w:p>
    <w:p w:rsidR="000B140F" w:rsidRDefault="000B140F" w:rsidP="000B140F">
      <w:pPr>
        <w:rPr>
          <w:color w:val="808080"/>
        </w:rPr>
      </w:pPr>
      <w:r>
        <w:rPr>
          <w:color w:val="808080"/>
        </w:rPr>
        <w:t>(Replaces C1-186881)</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Sung Hwan Won (Nokia)</w:t>
      </w:r>
    </w:p>
    <w:p w:rsidR="000B140F" w:rsidRDefault="000B140F" w:rsidP="000B140F">
      <w:r>
        <w:t>No consensus. Several companies indicated preference to have this in Rel-16 instead. On the other hand, several companies expressed a prefence to have this done in Rel-15.</w:t>
      </w:r>
    </w:p>
    <w:p w:rsidR="000B140F" w:rsidRDefault="000B140F" w:rsidP="000B140F">
      <w:r>
        <w:t>Sung Hwan Won (Nokia) commented that he didn't want to pursue this CR for the time being given the absence of consensus.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C1-188386</w:t>
      </w:r>
      <w:r>
        <w:rPr>
          <w:rFonts w:ascii="Arial" w:hAnsi="Arial" w:cs="Arial"/>
          <w:b/>
          <w:color w:val="0000FF"/>
          <w:sz w:val="24"/>
        </w:rPr>
        <w:tab/>
      </w:r>
      <w:r>
        <w:rPr>
          <w:rFonts w:ascii="Arial" w:hAnsi="Arial" w:cs="Arial"/>
          <w:b/>
          <w:sz w:val="24"/>
        </w:rPr>
        <w:t>Handling of network rejection with 5GSM cause values #50, #51, and #54</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CR-0668  Cat: F (Rel-15)</w:t>
      </w:r>
      <w:r>
        <w:rPr>
          <w:i/>
        </w:rPr>
        <w:br/>
      </w:r>
      <w:r>
        <w:rPr>
          <w:i/>
        </w:rPr>
        <w:br/>
      </w:r>
      <w:r>
        <w:rPr>
          <w:i/>
        </w:rPr>
        <w:tab/>
      </w:r>
      <w:r>
        <w:rPr>
          <w:i/>
        </w:rPr>
        <w:tab/>
      </w:r>
      <w:r>
        <w:rPr>
          <w:i/>
        </w:rPr>
        <w:tab/>
      </w:r>
      <w:r>
        <w:rPr>
          <w:i/>
        </w:rPr>
        <w:tab/>
      </w:r>
      <w:r>
        <w:rPr>
          <w:i/>
        </w:rPr>
        <w:tab/>
        <w:t>Source: Nokia, Nokia Shanghai Bell</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Sung Hwan Won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C1-188864</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C1-188864</w:t>
      </w:r>
      <w:r>
        <w:rPr>
          <w:rFonts w:ascii="Arial" w:hAnsi="Arial" w:cs="Arial"/>
          <w:b/>
          <w:color w:val="0000FF"/>
          <w:sz w:val="24"/>
        </w:rPr>
        <w:tab/>
      </w:r>
      <w:r>
        <w:rPr>
          <w:rFonts w:ascii="Arial" w:hAnsi="Arial" w:cs="Arial"/>
          <w:b/>
          <w:sz w:val="24"/>
        </w:rPr>
        <w:t>Handling of network rejection with 5GSM cause values #50, #51, and #54</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CR-0668  rev 1 Cat: F (Rel-15)</w:t>
      </w:r>
      <w:r>
        <w:rPr>
          <w:i/>
        </w:rPr>
        <w:br/>
      </w:r>
      <w:r>
        <w:rPr>
          <w:i/>
        </w:rPr>
        <w:br/>
      </w:r>
      <w:r>
        <w:rPr>
          <w:i/>
        </w:rPr>
        <w:tab/>
      </w:r>
      <w:r>
        <w:rPr>
          <w:i/>
        </w:rPr>
        <w:tab/>
      </w:r>
      <w:r>
        <w:rPr>
          <w:i/>
        </w:rPr>
        <w:tab/>
      </w:r>
      <w:r>
        <w:rPr>
          <w:i/>
        </w:rPr>
        <w:tab/>
      </w:r>
      <w:r>
        <w:rPr>
          <w:i/>
        </w:rPr>
        <w:tab/>
        <w:t>Source: Nokia, Nokia Shanghai Bell, SHARP, T-Mobile USA</w:t>
      </w:r>
    </w:p>
    <w:p w:rsidR="000B140F" w:rsidRDefault="000B140F" w:rsidP="000B140F">
      <w:pPr>
        <w:rPr>
          <w:color w:val="808080"/>
        </w:rPr>
      </w:pPr>
      <w:r>
        <w:rPr>
          <w:color w:val="808080"/>
        </w:rPr>
        <w:t>(Replaces C1-188386)</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Sung Hwan Won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C1-188396</w:t>
      </w:r>
      <w:r>
        <w:rPr>
          <w:rFonts w:ascii="Arial" w:hAnsi="Arial" w:cs="Arial"/>
          <w:b/>
          <w:color w:val="0000FF"/>
          <w:sz w:val="24"/>
        </w:rPr>
        <w:tab/>
      </w:r>
      <w:r>
        <w:rPr>
          <w:rFonts w:ascii="Arial" w:hAnsi="Arial" w:cs="Arial"/>
          <w:b/>
          <w:sz w:val="24"/>
        </w:rPr>
        <w:t>Local PDU session release without 5GSM signalling</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CR-0675  Cat: F (Rel-15)</w:t>
      </w:r>
      <w:r>
        <w:rPr>
          <w:i/>
        </w:rPr>
        <w:br/>
      </w:r>
      <w:r>
        <w:rPr>
          <w:i/>
        </w:rPr>
        <w:br/>
      </w:r>
      <w:r>
        <w:rPr>
          <w:i/>
        </w:rPr>
        <w:tab/>
      </w:r>
      <w:r>
        <w:rPr>
          <w:i/>
        </w:rPr>
        <w:tab/>
      </w:r>
      <w:r>
        <w:rPr>
          <w:i/>
        </w:rPr>
        <w:tab/>
      </w:r>
      <w:r>
        <w:rPr>
          <w:i/>
        </w:rPr>
        <w:tab/>
      </w:r>
      <w:r>
        <w:rPr>
          <w:i/>
        </w:rPr>
        <w:tab/>
        <w:t>Source: Nokia, Nokia Shanghai Bell</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Sung Hwan Won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C1-188398</w:t>
      </w:r>
      <w:r>
        <w:rPr>
          <w:rFonts w:ascii="Arial" w:hAnsi="Arial" w:cs="Arial"/>
          <w:b/>
          <w:color w:val="0000FF"/>
          <w:sz w:val="24"/>
        </w:rPr>
        <w:tab/>
      </w:r>
      <w:r>
        <w:rPr>
          <w:rFonts w:ascii="Arial" w:hAnsi="Arial" w:cs="Arial"/>
          <w:b/>
          <w:sz w:val="24"/>
        </w:rPr>
        <w:t>OS App Id with a variable length</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v15.0.0</w:t>
      </w:r>
      <w:r>
        <w:rPr>
          <w:i/>
        </w:rPr>
        <w:tab/>
        <w:t xml:space="preserve">  CR-0015  Cat: F (Rel-15)</w:t>
      </w:r>
      <w:r>
        <w:rPr>
          <w:i/>
        </w:rPr>
        <w:br/>
      </w:r>
      <w:r>
        <w:rPr>
          <w:i/>
        </w:rPr>
        <w:br/>
      </w:r>
      <w:r>
        <w:rPr>
          <w:i/>
        </w:rPr>
        <w:tab/>
      </w:r>
      <w:r>
        <w:rPr>
          <w:i/>
        </w:rPr>
        <w:tab/>
      </w:r>
      <w:r>
        <w:rPr>
          <w:i/>
        </w:rPr>
        <w:tab/>
      </w:r>
      <w:r>
        <w:rPr>
          <w:i/>
        </w:rPr>
        <w:tab/>
      </w:r>
      <w:r>
        <w:rPr>
          <w:i/>
        </w:rPr>
        <w:tab/>
        <w:t>Source: Nokia, Nokia Shanghai Bell, MediaTek Inc., LG Electronics</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Sung Hwan Won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C1-188936</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C1-188936</w:t>
      </w:r>
      <w:r>
        <w:rPr>
          <w:rFonts w:ascii="Arial" w:hAnsi="Arial" w:cs="Arial"/>
          <w:b/>
          <w:color w:val="0000FF"/>
          <w:sz w:val="24"/>
        </w:rPr>
        <w:tab/>
      </w:r>
      <w:r>
        <w:rPr>
          <w:rFonts w:ascii="Arial" w:hAnsi="Arial" w:cs="Arial"/>
          <w:b/>
          <w:sz w:val="24"/>
        </w:rPr>
        <w:t>OS App Id with a variable length</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v15.0.0</w:t>
      </w:r>
      <w:r>
        <w:rPr>
          <w:i/>
        </w:rPr>
        <w:tab/>
        <w:t xml:space="preserve">  CR-0015  rev 1 Cat: F (Rel-15)</w:t>
      </w:r>
      <w:r>
        <w:rPr>
          <w:i/>
        </w:rPr>
        <w:br/>
      </w:r>
      <w:r>
        <w:rPr>
          <w:i/>
        </w:rPr>
        <w:br/>
      </w:r>
      <w:r>
        <w:rPr>
          <w:i/>
        </w:rPr>
        <w:tab/>
      </w:r>
      <w:r>
        <w:rPr>
          <w:i/>
        </w:rPr>
        <w:tab/>
      </w:r>
      <w:r>
        <w:rPr>
          <w:i/>
        </w:rPr>
        <w:tab/>
      </w:r>
      <w:r>
        <w:rPr>
          <w:i/>
        </w:rPr>
        <w:tab/>
      </w:r>
      <w:r>
        <w:rPr>
          <w:i/>
        </w:rPr>
        <w:tab/>
        <w:t>Source: Nokia, Nokia Shanghai Bell, MediaTek Inc., LG Electronics</w:t>
      </w:r>
    </w:p>
    <w:p w:rsidR="000B140F" w:rsidRDefault="000B140F" w:rsidP="000B140F">
      <w:pPr>
        <w:rPr>
          <w:color w:val="808080"/>
        </w:rPr>
      </w:pPr>
      <w:r>
        <w:rPr>
          <w:color w:val="808080"/>
        </w:rPr>
        <w:t>(Replaces C1-188398)</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Roozbeh Atarius (Motorola Mobility)</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C1-188978</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C1-188978</w:t>
      </w:r>
      <w:r>
        <w:rPr>
          <w:rFonts w:ascii="Arial" w:hAnsi="Arial" w:cs="Arial"/>
          <w:b/>
          <w:color w:val="0000FF"/>
          <w:sz w:val="24"/>
        </w:rPr>
        <w:tab/>
      </w:r>
      <w:r>
        <w:rPr>
          <w:rFonts w:ascii="Arial" w:hAnsi="Arial" w:cs="Arial"/>
          <w:b/>
          <w:sz w:val="24"/>
        </w:rPr>
        <w:t>OS App Id with a variable length</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v15.0.0</w:t>
      </w:r>
      <w:r>
        <w:rPr>
          <w:i/>
        </w:rPr>
        <w:tab/>
        <w:t xml:space="preserve">  CR-0015  rev 2 Cat: F (Rel-15)</w:t>
      </w:r>
      <w:r>
        <w:rPr>
          <w:i/>
        </w:rPr>
        <w:br/>
      </w:r>
      <w:r>
        <w:rPr>
          <w:i/>
        </w:rPr>
        <w:br/>
      </w:r>
      <w:r>
        <w:rPr>
          <w:i/>
        </w:rPr>
        <w:tab/>
      </w:r>
      <w:r>
        <w:rPr>
          <w:i/>
        </w:rPr>
        <w:tab/>
      </w:r>
      <w:r>
        <w:rPr>
          <w:i/>
        </w:rPr>
        <w:tab/>
      </w:r>
      <w:r>
        <w:rPr>
          <w:i/>
        </w:rPr>
        <w:tab/>
      </w:r>
      <w:r>
        <w:rPr>
          <w:i/>
        </w:rPr>
        <w:tab/>
        <w:t>Source: Nokia, Nokia Shanghai Bell, MediaTek Inc., LG Electronics</w:t>
      </w:r>
    </w:p>
    <w:p w:rsidR="000B140F" w:rsidRDefault="000B140F" w:rsidP="000B140F">
      <w:pPr>
        <w:rPr>
          <w:color w:val="808080"/>
        </w:rPr>
      </w:pPr>
      <w:r>
        <w:rPr>
          <w:color w:val="808080"/>
        </w:rPr>
        <w:t>(Replaces C1-188936)</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C1-188399</w:t>
      </w:r>
      <w:r>
        <w:rPr>
          <w:rFonts w:ascii="Arial" w:hAnsi="Arial" w:cs="Arial"/>
          <w:b/>
          <w:color w:val="0000FF"/>
          <w:sz w:val="24"/>
        </w:rPr>
        <w:tab/>
      </w:r>
      <w:r>
        <w:rPr>
          <w:rFonts w:ascii="Arial" w:hAnsi="Arial" w:cs="Arial"/>
          <w:b/>
          <w:sz w:val="24"/>
        </w:rPr>
        <w:t>Exceptions for UEs configured for high priority access in handling T3396, T3584, and T3585</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CR-0677  Cat: F (Rel-15)</w:t>
      </w:r>
      <w:r>
        <w:rPr>
          <w:i/>
        </w:rPr>
        <w:br/>
      </w:r>
      <w:r>
        <w:rPr>
          <w:i/>
        </w:rPr>
        <w:br/>
      </w:r>
      <w:r>
        <w:rPr>
          <w:i/>
        </w:rPr>
        <w:tab/>
      </w:r>
      <w:r>
        <w:rPr>
          <w:i/>
        </w:rPr>
        <w:tab/>
      </w:r>
      <w:r>
        <w:rPr>
          <w:i/>
        </w:rPr>
        <w:tab/>
      </w:r>
      <w:r>
        <w:rPr>
          <w:i/>
        </w:rPr>
        <w:tab/>
      </w:r>
      <w:r>
        <w:rPr>
          <w:i/>
        </w:rPr>
        <w:tab/>
        <w:t>Source: Nokia, Nokia Shanghai Bell</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Sung Hwan Won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C1-188884</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C1-188884</w:t>
      </w:r>
      <w:r>
        <w:rPr>
          <w:rFonts w:ascii="Arial" w:hAnsi="Arial" w:cs="Arial"/>
          <w:b/>
          <w:color w:val="0000FF"/>
          <w:sz w:val="24"/>
        </w:rPr>
        <w:tab/>
      </w:r>
      <w:r>
        <w:rPr>
          <w:rFonts w:ascii="Arial" w:hAnsi="Arial" w:cs="Arial"/>
          <w:b/>
          <w:sz w:val="24"/>
        </w:rPr>
        <w:t>Exceptions for UEs configured for high priority access in handling T3396, T3584, and T3585</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CR-0677  rev 1 Cat: F (Rel-15)</w:t>
      </w:r>
      <w:r>
        <w:rPr>
          <w:i/>
        </w:rPr>
        <w:br/>
      </w:r>
      <w:r>
        <w:rPr>
          <w:i/>
        </w:rPr>
        <w:br/>
      </w:r>
      <w:r>
        <w:rPr>
          <w:i/>
        </w:rPr>
        <w:tab/>
      </w:r>
      <w:r>
        <w:rPr>
          <w:i/>
        </w:rPr>
        <w:tab/>
      </w:r>
      <w:r>
        <w:rPr>
          <w:i/>
        </w:rPr>
        <w:tab/>
      </w:r>
      <w:r>
        <w:rPr>
          <w:i/>
        </w:rPr>
        <w:tab/>
      </w:r>
      <w:r>
        <w:rPr>
          <w:i/>
        </w:rPr>
        <w:tab/>
        <w:t>Source: Nokia, Nokia Shanghai Bell</w:t>
      </w:r>
    </w:p>
    <w:p w:rsidR="000B140F" w:rsidRDefault="000B140F" w:rsidP="000B140F">
      <w:pPr>
        <w:rPr>
          <w:color w:val="808080"/>
        </w:rPr>
      </w:pPr>
      <w:r>
        <w:rPr>
          <w:color w:val="808080"/>
        </w:rPr>
        <w:t>(Replaces C1-188399)</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Sung Hwan Won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C1-188400</w:t>
      </w:r>
      <w:r>
        <w:rPr>
          <w:rFonts w:ascii="Arial" w:hAnsi="Arial" w:cs="Arial"/>
          <w:b/>
          <w:color w:val="0000FF"/>
          <w:sz w:val="24"/>
        </w:rPr>
        <w:tab/>
      </w:r>
      <w:r>
        <w:rPr>
          <w:rFonts w:ascii="Arial" w:hAnsi="Arial" w:cs="Arial"/>
          <w:b/>
          <w:sz w:val="24"/>
        </w:rPr>
        <w:t>Removal of non-seamless non-3GPP offload from definitions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CR-0678  Cat: D (Rel-15)</w:t>
      </w:r>
      <w:r>
        <w:rPr>
          <w:i/>
        </w:rPr>
        <w:br/>
      </w:r>
      <w:r>
        <w:rPr>
          <w:i/>
        </w:rPr>
        <w:br/>
      </w:r>
      <w:r>
        <w:rPr>
          <w:i/>
        </w:rPr>
        <w:tab/>
      </w:r>
      <w:r>
        <w:rPr>
          <w:i/>
        </w:rPr>
        <w:tab/>
      </w:r>
      <w:r>
        <w:rPr>
          <w:i/>
        </w:rPr>
        <w:tab/>
      </w:r>
      <w:r>
        <w:rPr>
          <w:i/>
        </w:rPr>
        <w:tab/>
      </w:r>
      <w:r>
        <w:rPr>
          <w:i/>
        </w:rPr>
        <w:tab/>
        <w:t>Source: Nokia, Nokia Shanghai Bell</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Sung Hwan Won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C1-188404</w:t>
      </w:r>
      <w:r>
        <w:rPr>
          <w:rFonts w:ascii="Arial" w:hAnsi="Arial" w:cs="Arial"/>
          <w:b/>
          <w:color w:val="0000FF"/>
          <w:sz w:val="24"/>
        </w:rPr>
        <w:tab/>
      </w:r>
      <w:r>
        <w:rPr>
          <w:rFonts w:ascii="Arial" w:hAnsi="Arial" w:cs="Arial"/>
          <w:b/>
          <w:sz w:val="24"/>
        </w:rPr>
        <w:t>Revisons on PDU SESSION ESTABLISHMENT procedure</w:t>
      </w:r>
    </w:p>
    <w:p w:rsidR="000B140F" w:rsidRDefault="000B140F" w:rsidP="000B14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v15.1.0</w:t>
      </w:r>
      <w:r>
        <w:rPr>
          <w:i/>
        </w:rPr>
        <w:tab/>
        <w:t xml:space="preserve">  CR-0680  Cat: F (Rel-15)</w:t>
      </w:r>
      <w:r>
        <w:rPr>
          <w:i/>
        </w:rPr>
        <w:br/>
      </w:r>
      <w:r>
        <w:rPr>
          <w:i/>
        </w:rPr>
        <w:br/>
      </w:r>
      <w:r>
        <w:rPr>
          <w:i/>
        </w:rPr>
        <w:tab/>
      </w:r>
      <w:r>
        <w:rPr>
          <w:i/>
        </w:rPr>
        <w:tab/>
      </w:r>
      <w:r>
        <w:rPr>
          <w:i/>
        </w:rPr>
        <w:tab/>
      </w:r>
      <w:r>
        <w:rPr>
          <w:i/>
        </w:rPr>
        <w:tab/>
      </w:r>
      <w:r>
        <w:rPr>
          <w:i/>
        </w:rPr>
        <w:tab/>
        <w:t>Source: CATT</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Revise the DNN and S-NSSAI IE in PDU Session establishment procedure</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Huawei, Ericsson, Interdigital, Nokia: the CR is not needed</w:t>
      </w:r>
    </w:p>
    <w:p w:rsidR="000B140F" w:rsidRDefault="000B140F" w:rsidP="000B140F">
      <w:r>
        <w:t>Lots of style issues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C1-188890</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C1-188890</w:t>
      </w:r>
      <w:r>
        <w:rPr>
          <w:rFonts w:ascii="Arial" w:hAnsi="Arial" w:cs="Arial"/>
          <w:b/>
          <w:color w:val="0000FF"/>
          <w:sz w:val="24"/>
        </w:rPr>
        <w:tab/>
      </w:r>
      <w:r>
        <w:rPr>
          <w:rFonts w:ascii="Arial" w:hAnsi="Arial" w:cs="Arial"/>
          <w:b/>
          <w:sz w:val="24"/>
        </w:rPr>
        <w:t>Revisons on PDU SESSION ESTABLISHMENT procedure</w:t>
      </w:r>
    </w:p>
    <w:p w:rsidR="000B140F" w:rsidRDefault="000B140F" w:rsidP="000B14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v15.1.0</w:t>
      </w:r>
      <w:r>
        <w:rPr>
          <w:i/>
        </w:rPr>
        <w:tab/>
        <w:t xml:space="preserve">  CR-0680  rev 1 Cat: F (Rel-15)</w:t>
      </w:r>
      <w:r>
        <w:rPr>
          <w:i/>
        </w:rPr>
        <w:br/>
      </w:r>
      <w:r>
        <w:rPr>
          <w:i/>
        </w:rPr>
        <w:br/>
      </w:r>
      <w:r>
        <w:rPr>
          <w:i/>
        </w:rPr>
        <w:tab/>
      </w:r>
      <w:r>
        <w:rPr>
          <w:i/>
        </w:rPr>
        <w:tab/>
      </w:r>
      <w:r>
        <w:rPr>
          <w:i/>
        </w:rPr>
        <w:tab/>
      </w:r>
      <w:r>
        <w:rPr>
          <w:i/>
        </w:rPr>
        <w:tab/>
      </w:r>
      <w:r>
        <w:rPr>
          <w:i/>
        </w:rPr>
        <w:tab/>
        <w:t>Source: CATT</w:t>
      </w:r>
    </w:p>
    <w:p w:rsidR="000B140F" w:rsidRDefault="000B140F" w:rsidP="000B140F">
      <w:pPr>
        <w:rPr>
          <w:color w:val="808080"/>
        </w:rPr>
      </w:pPr>
      <w:r>
        <w:rPr>
          <w:color w:val="808080"/>
        </w:rPr>
        <w:t>(Replaces C1-188404)</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C1-188437</w:t>
      </w:r>
      <w:r>
        <w:rPr>
          <w:rFonts w:ascii="Arial" w:hAnsi="Arial" w:cs="Arial"/>
          <w:b/>
          <w:color w:val="0000FF"/>
          <w:sz w:val="24"/>
        </w:rPr>
        <w:tab/>
      </w:r>
      <w:r>
        <w:rPr>
          <w:rFonts w:ascii="Arial" w:hAnsi="Arial" w:cs="Arial"/>
          <w:b/>
          <w:sz w:val="24"/>
        </w:rPr>
        <w:t>Insufficient resources in the UE during the PDU session establishment procedure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CR-0694  Cat: F (Rel-15)</w:t>
      </w:r>
      <w:r>
        <w:rPr>
          <w:i/>
        </w:rPr>
        <w:br/>
      </w:r>
      <w:r>
        <w:rPr>
          <w:i/>
        </w:rPr>
        <w:br/>
      </w:r>
      <w:r>
        <w:rPr>
          <w:i/>
        </w:rPr>
        <w:tab/>
      </w:r>
      <w:r>
        <w:rPr>
          <w:i/>
        </w:rPr>
        <w:tab/>
      </w:r>
      <w:r>
        <w:rPr>
          <w:i/>
        </w:rPr>
        <w:tab/>
      </w:r>
      <w:r>
        <w:rPr>
          <w:i/>
        </w:rPr>
        <w:tab/>
      </w:r>
      <w:r>
        <w:rPr>
          <w:i/>
        </w:rPr>
        <w:tab/>
        <w:t>Source: MediaTek Inc.  / JJ</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J.J Huang-fu (Mediatek)</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C1-188865</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C1-188865</w:t>
      </w:r>
      <w:r>
        <w:rPr>
          <w:rFonts w:ascii="Arial" w:hAnsi="Arial" w:cs="Arial"/>
          <w:b/>
          <w:color w:val="0000FF"/>
          <w:sz w:val="24"/>
        </w:rPr>
        <w:tab/>
      </w:r>
      <w:r>
        <w:rPr>
          <w:rFonts w:ascii="Arial" w:hAnsi="Arial" w:cs="Arial"/>
          <w:b/>
          <w:sz w:val="24"/>
        </w:rPr>
        <w:t>Insufficient resources in the UE during the PDU session establishment procedure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CR-0694  rev 1 Cat: F (Rel-15)</w:t>
      </w:r>
      <w:r>
        <w:rPr>
          <w:i/>
        </w:rPr>
        <w:br/>
      </w:r>
      <w:r>
        <w:rPr>
          <w:i/>
        </w:rPr>
        <w:br/>
      </w:r>
      <w:r>
        <w:rPr>
          <w:i/>
        </w:rPr>
        <w:tab/>
      </w:r>
      <w:r>
        <w:rPr>
          <w:i/>
        </w:rPr>
        <w:tab/>
      </w:r>
      <w:r>
        <w:rPr>
          <w:i/>
        </w:rPr>
        <w:tab/>
      </w:r>
      <w:r>
        <w:rPr>
          <w:i/>
        </w:rPr>
        <w:tab/>
      </w:r>
      <w:r>
        <w:rPr>
          <w:i/>
        </w:rPr>
        <w:tab/>
        <w:t>Source: MediaTek Inc.  / JJ</w:t>
      </w:r>
    </w:p>
    <w:p w:rsidR="000B140F" w:rsidRDefault="000B140F" w:rsidP="000B140F">
      <w:pPr>
        <w:rPr>
          <w:color w:val="808080"/>
        </w:rPr>
      </w:pPr>
      <w:r>
        <w:rPr>
          <w:color w:val="808080"/>
        </w:rPr>
        <w:t>(Replaces C1-188437)</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C1-188441</w:t>
      </w:r>
      <w:r>
        <w:rPr>
          <w:rFonts w:ascii="Arial" w:hAnsi="Arial" w:cs="Arial"/>
          <w:b/>
          <w:color w:val="0000FF"/>
          <w:sz w:val="24"/>
        </w:rPr>
        <w:tab/>
      </w:r>
      <w:r>
        <w:rPr>
          <w:rFonts w:ascii="Arial" w:hAnsi="Arial" w:cs="Arial"/>
          <w:b/>
          <w:sz w:val="24"/>
        </w:rPr>
        <w:t>Corrections on 5GSM IEs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CR-0696  Cat: F (Rel-15)</w:t>
      </w:r>
      <w:r>
        <w:rPr>
          <w:i/>
        </w:rPr>
        <w:br/>
      </w:r>
      <w:r>
        <w:rPr>
          <w:i/>
        </w:rPr>
        <w:br/>
      </w:r>
      <w:r>
        <w:rPr>
          <w:i/>
        </w:rPr>
        <w:tab/>
      </w:r>
      <w:r>
        <w:rPr>
          <w:i/>
        </w:rPr>
        <w:tab/>
      </w:r>
      <w:r>
        <w:rPr>
          <w:i/>
        </w:rPr>
        <w:tab/>
      </w:r>
      <w:r>
        <w:rPr>
          <w:i/>
        </w:rPr>
        <w:tab/>
      </w:r>
      <w:r>
        <w:rPr>
          <w:i/>
        </w:rPr>
        <w:tab/>
        <w:t>Source: MediaTek Inc.  / JJ</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J.J Huang-fu (Mediatek)</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C1-188561</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C1-188561</w:t>
      </w:r>
      <w:r>
        <w:rPr>
          <w:rFonts w:ascii="Arial" w:hAnsi="Arial" w:cs="Arial"/>
          <w:b/>
          <w:color w:val="0000FF"/>
          <w:sz w:val="24"/>
        </w:rPr>
        <w:tab/>
      </w:r>
      <w:r>
        <w:rPr>
          <w:rFonts w:ascii="Arial" w:hAnsi="Arial" w:cs="Arial"/>
          <w:b/>
          <w:sz w:val="24"/>
        </w:rPr>
        <w:t>Corrections on 5GSM IEs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CR-0696  rev 1 Cat: F (Rel-15)</w:t>
      </w:r>
      <w:r>
        <w:rPr>
          <w:i/>
        </w:rPr>
        <w:br/>
      </w:r>
      <w:r>
        <w:rPr>
          <w:i/>
        </w:rPr>
        <w:br/>
      </w:r>
      <w:r>
        <w:rPr>
          <w:i/>
        </w:rPr>
        <w:tab/>
      </w:r>
      <w:r>
        <w:rPr>
          <w:i/>
        </w:rPr>
        <w:tab/>
      </w:r>
      <w:r>
        <w:rPr>
          <w:i/>
        </w:rPr>
        <w:tab/>
      </w:r>
      <w:r>
        <w:rPr>
          <w:i/>
        </w:rPr>
        <w:tab/>
      </w:r>
      <w:r>
        <w:rPr>
          <w:i/>
        </w:rPr>
        <w:tab/>
        <w:t>Source: MediaTek Inc., Ericsson</w:t>
      </w:r>
    </w:p>
    <w:p w:rsidR="000B140F" w:rsidRDefault="000B140F" w:rsidP="000B140F">
      <w:pPr>
        <w:rPr>
          <w:color w:val="808080"/>
        </w:rPr>
      </w:pPr>
      <w:r>
        <w:rPr>
          <w:color w:val="808080"/>
        </w:rPr>
        <w:t>(Replaces C1-188441)</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J.J Huang-fu (Mediatek)</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C1-188442</w:t>
      </w:r>
      <w:r>
        <w:rPr>
          <w:rFonts w:ascii="Arial" w:hAnsi="Arial" w:cs="Arial"/>
          <w:b/>
          <w:color w:val="0000FF"/>
          <w:sz w:val="24"/>
        </w:rPr>
        <w:tab/>
      </w:r>
      <w:r>
        <w:rPr>
          <w:rFonts w:ascii="Arial" w:hAnsi="Arial" w:cs="Arial"/>
          <w:b/>
          <w:sz w:val="24"/>
        </w:rPr>
        <w:t>Correction on 5GSM congestion control</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CR-0697  Cat: F (Rel-15)</w:t>
      </w:r>
      <w:r>
        <w:rPr>
          <w:i/>
        </w:rPr>
        <w:br/>
      </w:r>
      <w:r>
        <w:rPr>
          <w:i/>
        </w:rPr>
        <w:br/>
      </w:r>
      <w:r>
        <w:rPr>
          <w:i/>
        </w:rPr>
        <w:tab/>
      </w:r>
      <w:r>
        <w:rPr>
          <w:i/>
        </w:rPr>
        <w:tab/>
      </w:r>
      <w:r>
        <w:rPr>
          <w:i/>
        </w:rPr>
        <w:tab/>
      </w:r>
      <w:r>
        <w:rPr>
          <w:i/>
        </w:rPr>
        <w:tab/>
      </w:r>
      <w:r>
        <w:rPr>
          <w:i/>
        </w:rPr>
        <w:tab/>
        <w:t>Source: MediaTek Inc.  / JJ</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J.J Huang-fu (Mediatek)</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C1-188559</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C1-188559</w:t>
      </w:r>
      <w:r>
        <w:rPr>
          <w:rFonts w:ascii="Arial" w:hAnsi="Arial" w:cs="Arial"/>
          <w:b/>
          <w:color w:val="0000FF"/>
          <w:sz w:val="24"/>
        </w:rPr>
        <w:tab/>
      </w:r>
      <w:r>
        <w:rPr>
          <w:rFonts w:ascii="Arial" w:hAnsi="Arial" w:cs="Arial"/>
          <w:b/>
          <w:sz w:val="24"/>
        </w:rPr>
        <w:t>Correction on 5GSM congestion control</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CR-0697  rev 1 Cat: F (Rel-15)</w:t>
      </w:r>
      <w:r>
        <w:rPr>
          <w:i/>
        </w:rPr>
        <w:br/>
      </w:r>
      <w:r>
        <w:rPr>
          <w:i/>
        </w:rPr>
        <w:br/>
      </w:r>
      <w:r>
        <w:rPr>
          <w:i/>
        </w:rPr>
        <w:tab/>
      </w:r>
      <w:r>
        <w:rPr>
          <w:i/>
        </w:rPr>
        <w:tab/>
      </w:r>
      <w:r>
        <w:rPr>
          <w:i/>
        </w:rPr>
        <w:tab/>
      </w:r>
      <w:r>
        <w:rPr>
          <w:i/>
        </w:rPr>
        <w:tab/>
      </w:r>
      <w:r>
        <w:rPr>
          <w:i/>
        </w:rPr>
        <w:tab/>
        <w:t>Source: MediaTek Inc.  / JJ</w:t>
      </w:r>
    </w:p>
    <w:p w:rsidR="000B140F" w:rsidRDefault="000B140F" w:rsidP="000B140F">
      <w:pPr>
        <w:rPr>
          <w:color w:val="808080"/>
        </w:rPr>
      </w:pPr>
      <w:r>
        <w:rPr>
          <w:color w:val="808080"/>
        </w:rPr>
        <w:t>(Replaces C1-188442)</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C1-188443</w:t>
      </w:r>
      <w:r>
        <w:rPr>
          <w:rFonts w:ascii="Arial" w:hAnsi="Arial" w:cs="Arial"/>
          <w:b/>
          <w:color w:val="0000FF"/>
          <w:sz w:val="24"/>
        </w:rPr>
        <w:tab/>
      </w:r>
      <w:r>
        <w:rPr>
          <w:rFonts w:ascii="Arial" w:hAnsi="Arial" w:cs="Arial"/>
          <w:b/>
          <w:sz w:val="24"/>
        </w:rPr>
        <w:t>Correction on PTI value release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CR-0698  Cat: F (Rel-15)</w:t>
      </w:r>
      <w:r>
        <w:rPr>
          <w:i/>
        </w:rPr>
        <w:br/>
      </w:r>
      <w:r>
        <w:rPr>
          <w:i/>
        </w:rPr>
        <w:br/>
      </w:r>
      <w:r>
        <w:rPr>
          <w:i/>
        </w:rPr>
        <w:tab/>
      </w:r>
      <w:r>
        <w:rPr>
          <w:i/>
        </w:rPr>
        <w:tab/>
      </w:r>
      <w:r>
        <w:rPr>
          <w:i/>
        </w:rPr>
        <w:tab/>
      </w:r>
      <w:r>
        <w:rPr>
          <w:i/>
        </w:rPr>
        <w:tab/>
      </w:r>
      <w:r>
        <w:rPr>
          <w:i/>
        </w:rPr>
        <w:tab/>
        <w:t>Source: MediaTek Inc.  / JJ</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J.J Huang-fu (Mediatek)</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C1-188444</w:t>
      </w:r>
      <w:r>
        <w:rPr>
          <w:rFonts w:ascii="Arial" w:hAnsi="Arial" w:cs="Arial"/>
          <w:b/>
          <w:color w:val="0000FF"/>
          <w:sz w:val="24"/>
        </w:rPr>
        <w:tab/>
      </w:r>
      <w:r>
        <w:rPr>
          <w:rFonts w:ascii="Arial" w:hAnsi="Arial" w:cs="Arial"/>
          <w:b/>
          <w:sz w:val="24"/>
        </w:rPr>
        <w:t>Correction on QoS rules IE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CR-0699  Cat: F (Rel-15)</w:t>
      </w:r>
      <w:r>
        <w:rPr>
          <w:i/>
        </w:rPr>
        <w:br/>
      </w:r>
      <w:r>
        <w:rPr>
          <w:i/>
        </w:rPr>
        <w:br/>
      </w:r>
      <w:r>
        <w:rPr>
          <w:i/>
        </w:rPr>
        <w:tab/>
      </w:r>
      <w:r>
        <w:rPr>
          <w:i/>
        </w:rPr>
        <w:tab/>
      </w:r>
      <w:r>
        <w:rPr>
          <w:i/>
        </w:rPr>
        <w:tab/>
      </w:r>
      <w:r>
        <w:rPr>
          <w:i/>
        </w:rPr>
        <w:tab/>
      </w:r>
      <w:r>
        <w:rPr>
          <w:i/>
        </w:rPr>
        <w:tab/>
        <w:t>Source: MediaTek Inc.  / JJ</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J.J Huang-fu (Mediatek)</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C1-188560</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C1-188560</w:t>
      </w:r>
      <w:r>
        <w:rPr>
          <w:rFonts w:ascii="Arial" w:hAnsi="Arial" w:cs="Arial"/>
          <w:b/>
          <w:color w:val="0000FF"/>
          <w:sz w:val="24"/>
        </w:rPr>
        <w:tab/>
      </w:r>
      <w:r>
        <w:rPr>
          <w:rFonts w:ascii="Arial" w:hAnsi="Arial" w:cs="Arial"/>
          <w:b/>
          <w:sz w:val="24"/>
        </w:rPr>
        <w:t>Correction on QoS rules IE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CR-0699  rev 1 Cat: F (Rel-15)</w:t>
      </w:r>
      <w:r>
        <w:rPr>
          <w:i/>
        </w:rPr>
        <w:br/>
      </w:r>
      <w:r>
        <w:rPr>
          <w:i/>
        </w:rPr>
        <w:br/>
      </w:r>
      <w:r>
        <w:rPr>
          <w:i/>
        </w:rPr>
        <w:tab/>
      </w:r>
      <w:r>
        <w:rPr>
          <w:i/>
        </w:rPr>
        <w:tab/>
      </w:r>
      <w:r>
        <w:rPr>
          <w:i/>
        </w:rPr>
        <w:tab/>
      </w:r>
      <w:r>
        <w:rPr>
          <w:i/>
        </w:rPr>
        <w:tab/>
      </w:r>
      <w:r>
        <w:rPr>
          <w:i/>
        </w:rPr>
        <w:tab/>
        <w:t>Source: MediaTek Inc., Huawei, HiSilicon</w:t>
      </w:r>
    </w:p>
    <w:p w:rsidR="000B140F" w:rsidRDefault="000B140F" w:rsidP="000B140F">
      <w:pPr>
        <w:rPr>
          <w:color w:val="808080"/>
        </w:rPr>
      </w:pPr>
      <w:r>
        <w:rPr>
          <w:color w:val="808080"/>
        </w:rPr>
        <w:t>(Replaces C1-188444)</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J.J Huang-fu (Mediatek)</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C1-188447</w:t>
      </w:r>
      <w:r>
        <w:rPr>
          <w:rFonts w:ascii="Arial" w:hAnsi="Arial" w:cs="Arial"/>
          <w:b/>
          <w:color w:val="0000FF"/>
          <w:sz w:val="24"/>
        </w:rPr>
        <w:tab/>
      </w:r>
      <w:r>
        <w:rPr>
          <w:rFonts w:ascii="Arial" w:hAnsi="Arial" w:cs="Arial"/>
          <w:b/>
          <w:sz w:val="24"/>
        </w:rPr>
        <w:t>UE handling for semantic error in the QoS operation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CR-0700  Cat: F (Rel-15)</w:t>
      </w:r>
      <w:r>
        <w:rPr>
          <w:i/>
        </w:rPr>
        <w:br/>
      </w:r>
      <w:r>
        <w:rPr>
          <w:i/>
        </w:rPr>
        <w:br/>
      </w:r>
      <w:r>
        <w:rPr>
          <w:i/>
        </w:rPr>
        <w:tab/>
      </w:r>
      <w:r>
        <w:rPr>
          <w:i/>
        </w:rPr>
        <w:tab/>
      </w:r>
      <w:r>
        <w:rPr>
          <w:i/>
        </w:rPr>
        <w:tab/>
      </w:r>
      <w:r>
        <w:rPr>
          <w:i/>
        </w:rPr>
        <w:tab/>
      </w:r>
      <w:r>
        <w:rPr>
          <w:i/>
        </w:rPr>
        <w:tab/>
        <w:t>Source: MediaTek Inc.  / JJ</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J.J Huang-fu (Mediatek)</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C1-188880</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C1-188880</w:t>
      </w:r>
      <w:r>
        <w:rPr>
          <w:rFonts w:ascii="Arial" w:hAnsi="Arial" w:cs="Arial"/>
          <w:b/>
          <w:color w:val="0000FF"/>
          <w:sz w:val="24"/>
        </w:rPr>
        <w:tab/>
      </w:r>
      <w:r>
        <w:rPr>
          <w:rFonts w:ascii="Arial" w:hAnsi="Arial" w:cs="Arial"/>
          <w:b/>
          <w:sz w:val="24"/>
        </w:rPr>
        <w:t>UE handling for semantic error in the QoS operation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CR-0700  rev 1 Cat: F (Rel-15)</w:t>
      </w:r>
      <w:r>
        <w:rPr>
          <w:i/>
        </w:rPr>
        <w:br/>
      </w:r>
      <w:r>
        <w:rPr>
          <w:i/>
        </w:rPr>
        <w:br/>
      </w:r>
      <w:r>
        <w:rPr>
          <w:i/>
        </w:rPr>
        <w:tab/>
      </w:r>
      <w:r>
        <w:rPr>
          <w:i/>
        </w:rPr>
        <w:tab/>
      </w:r>
      <w:r>
        <w:rPr>
          <w:i/>
        </w:rPr>
        <w:tab/>
      </w:r>
      <w:r>
        <w:rPr>
          <w:i/>
        </w:rPr>
        <w:tab/>
      </w:r>
      <w:r>
        <w:rPr>
          <w:i/>
        </w:rPr>
        <w:tab/>
        <w:t>Source: MediaTek Inc.  / JJ</w:t>
      </w:r>
    </w:p>
    <w:p w:rsidR="000B140F" w:rsidRDefault="000B140F" w:rsidP="000B140F">
      <w:pPr>
        <w:rPr>
          <w:color w:val="808080"/>
        </w:rPr>
      </w:pPr>
      <w:r>
        <w:rPr>
          <w:color w:val="808080"/>
        </w:rPr>
        <w:t>(Replaces C1-188447)</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J.J Huang-fu (Mediatek)</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C1-188456</w:t>
      </w:r>
      <w:r>
        <w:rPr>
          <w:rFonts w:ascii="Arial" w:hAnsi="Arial" w:cs="Arial"/>
          <w:b/>
          <w:color w:val="0000FF"/>
          <w:sz w:val="24"/>
        </w:rPr>
        <w:tab/>
      </w:r>
      <w:r>
        <w:rPr>
          <w:rFonts w:ascii="Arial" w:hAnsi="Arial" w:cs="Arial"/>
          <w:b/>
          <w:sz w:val="24"/>
        </w:rPr>
        <w:t>Resolution on the editor's note on abnormal cases in the UE for the PDU EAP message reliable transport procedure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CR-0706  Cat: F (Rel-15)</w:t>
      </w:r>
      <w:r>
        <w:rPr>
          <w:i/>
        </w:rPr>
        <w:br/>
      </w:r>
      <w:r>
        <w:rPr>
          <w:i/>
        </w:rPr>
        <w:br/>
      </w:r>
      <w:r>
        <w:rPr>
          <w:i/>
        </w:rPr>
        <w:tab/>
      </w:r>
      <w:r>
        <w:rPr>
          <w:i/>
        </w:rPr>
        <w:tab/>
      </w:r>
      <w:r>
        <w:rPr>
          <w:i/>
        </w:rPr>
        <w:tab/>
      </w:r>
      <w:r>
        <w:rPr>
          <w:i/>
        </w:rPr>
        <w:tab/>
      </w:r>
      <w:r>
        <w:rPr>
          <w:i/>
        </w:rPr>
        <w:tab/>
        <w:t>Source: Huawei, HiSilicon /Christian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C1-188478</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C1-188463</w:t>
      </w:r>
      <w:r>
        <w:rPr>
          <w:rFonts w:ascii="Arial" w:hAnsi="Arial" w:cs="Arial"/>
          <w:b/>
          <w:color w:val="0000FF"/>
          <w:sz w:val="24"/>
        </w:rPr>
        <w:tab/>
      </w:r>
      <w:r>
        <w:rPr>
          <w:rFonts w:ascii="Arial" w:hAnsi="Arial" w:cs="Arial"/>
          <w:b/>
          <w:sz w:val="24"/>
        </w:rPr>
        <w:t xml:space="preserve">congestion control </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CR-0709  Cat: B (Rel-15)</w:t>
      </w:r>
      <w:r>
        <w:rPr>
          <w:i/>
        </w:rPr>
        <w:br/>
      </w:r>
      <w:r>
        <w:rPr>
          <w:i/>
        </w:rPr>
        <w:br/>
      </w:r>
      <w:r>
        <w:rPr>
          <w:i/>
        </w:rPr>
        <w:tab/>
      </w:r>
      <w:r>
        <w:rPr>
          <w:i/>
        </w:rPr>
        <w:tab/>
      </w:r>
      <w:r>
        <w:rPr>
          <w:i/>
        </w:rPr>
        <w:tab/>
      </w:r>
      <w:r>
        <w:rPr>
          <w:i/>
        </w:rPr>
        <w:tab/>
      </w:r>
      <w:r>
        <w:rPr>
          <w:i/>
        </w:rPr>
        <w:tab/>
        <w:t>Source: Samsung / Grace ( Kyungjoo Suh)</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Grace Kyungjoo Suh (Samsung)</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C1-188562</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C1-188469</w:t>
      </w:r>
      <w:r>
        <w:rPr>
          <w:rFonts w:ascii="Arial" w:hAnsi="Arial" w:cs="Arial"/>
          <w:b/>
          <w:color w:val="0000FF"/>
          <w:sz w:val="24"/>
        </w:rPr>
        <w:tab/>
      </w:r>
      <w:r>
        <w:rPr>
          <w:rFonts w:ascii="Arial" w:hAnsi="Arial" w:cs="Arial"/>
          <w:b/>
          <w:sz w:val="24"/>
        </w:rPr>
        <w:t>SSC mode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CR-0713  Cat: D (Rel-15)</w:t>
      </w:r>
      <w:r>
        <w:rPr>
          <w:i/>
        </w:rPr>
        <w:br/>
      </w:r>
      <w:r>
        <w:rPr>
          <w:i/>
        </w:rPr>
        <w:br/>
      </w:r>
      <w:r>
        <w:rPr>
          <w:i/>
        </w:rPr>
        <w:tab/>
      </w:r>
      <w:r>
        <w:rPr>
          <w:i/>
        </w:rPr>
        <w:tab/>
      </w:r>
      <w:r>
        <w:rPr>
          <w:i/>
        </w:rPr>
        <w:tab/>
      </w:r>
      <w:r>
        <w:rPr>
          <w:i/>
        </w:rPr>
        <w:tab/>
      </w:r>
      <w:r>
        <w:rPr>
          <w:i/>
        </w:rPr>
        <w:tab/>
        <w:t>Source: Samsung /Grace ( Kyungjoo Suh)</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Grace Kyungjoo Suh (Samsung)</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C1-188563</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C1-188563</w:t>
      </w:r>
      <w:r>
        <w:rPr>
          <w:rFonts w:ascii="Arial" w:hAnsi="Arial" w:cs="Arial"/>
          <w:b/>
          <w:color w:val="0000FF"/>
          <w:sz w:val="24"/>
        </w:rPr>
        <w:tab/>
      </w:r>
      <w:r>
        <w:rPr>
          <w:rFonts w:ascii="Arial" w:hAnsi="Arial" w:cs="Arial"/>
          <w:b/>
          <w:sz w:val="24"/>
        </w:rPr>
        <w:t>SSC mode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CR-0713  rev 1 Cat: F (Rel-15)</w:t>
      </w:r>
      <w:r>
        <w:rPr>
          <w:i/>
        </w:rPr>
        <w:br/>
      </w:r>
      <w:r>
        <w:rPr>
          <w:i/>
        </w:rPr>
        <w:br/>
      </w:r>
      <w:r>
        <w:rPr>
          <w:i/>
        </w:rPr>
        <w:tab/>
      </w:r>
      <w:r>
        <w:rPr>
          <w:i/>
        </w:rPr>
        <w:tab/>
      </w:r>
      <w:r>
        <w:rPr>
          <w:i/>
        </w:rPr>
        <w:tab/>
      </w:r>
      <w:r>
        <w:rPr>
          <w:i/>
        </w:rPr>
        <w:tab/>
      </w:r>
      <w:r>
        <w:rPr>
          <w:i/>
        </w:rPr>
        <w:tab/>
        <w:t>Source: Samsung, Sharp</w:t>
      </w:r>
    </w:p>
    <w:p w:rsidR="000B140F" w:rsidRDefault="000B140F" w:rsidP="000B140F">
      <w:pPr>
        <w:rPr>
          <w:color w:val="808080"/>
        </w:rPr>
      </w:pPr>
      <w:r>
        <w:rPr>
          <w:color w:val="808080"/>
        </w:rPr>
        <w:t>(Replaces C1-188469)</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merged into 8974, 8958</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C1-188478</w:t>
      </w:r>
      <w:r>
        <w:rPr>
          <w:rFonts w:ascii="Arial" w:hAnsi="Arial" w:cs="Arial"/>
          <w:b/>
          <w:color w:val="0000FF"/>
          <w:sz w:val="24"/>
        </w:rPr>
        <w:tab/>
      </w:r>
      <w:r>
        <w:rPr>
          <w:rFonts w:ascii="Arial" w:hAnsi="Arial" w:cs="Arial"/>
          <w:b/>
          <w:sz w:val="24"/>
        </w:rPr>
        <w:t>Resolution on the editor's note on abnormal cases in the UE for the PDU EAP message reliable transport procedure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CR-0706  rev 1 Cat: F (Rel-15)</w:t>
      </w:r>
      <w:r>
        <w:rPr>
          <w:i/>
        </w:rPr>
        <w:br/>
      </w:r>
      <w:r>
        <w:rPr>
          <w:i/>
        </w:rPr>
        <w:br/>
      </w:r>
      <w:r>
        <w:rPr>
          <w:i/>
        </w:rPr>
        <w:tab/>
      </w:r>
      <w:r>
        <w:rPr>
          <w:i/>
        </w:rPr>
        <w:tab/>
      </w:r>
      <w:r>
        <w:rPr>
          <w:i/>
        </w:rPr>
        <w:tab/>
      </w:r>
      <w:r>
        <w:rPr>
          <w:i/>
        </w:rPr>
        <w:tab/>
      </w:r>
      <w:r>
        <w:rPr>
          <w:i/>
        </w:rPr>
        <w:tab/>
        <w:t>Source: Huawei, HiSilicon /Christian</w:t>
      </w:r>
    </w:p>
    <w:p w:rsidR="000B140F" w:rsidRDefault="000B140F" w:rsidP="000B140F">
      <w:pPr>
        <w:rPr>
          <w:color w:val="808080"/>
        </w:rPr>
      </w:pPr>
      <w:r>
        <w:rPr>
          <w:color w:val="808080"/>
        </w:rPr>
        <w:t>(Replaces C1-188456)</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C1-188493</w:t>
      </w:r>
      <w:r>
        <w:rPr>
          <w:rFonts w:ascii="Arial" w:hAnsi="Arial" w:cs="Arial"/>
          <w:b/>
          <w:color w:val="0000FF"/>
          <w:sz w:val="24"/>
        </w:rPr>
        <w:tab/>
      </w:r>
      <w:r>
        <w:rPr>
          <w:rFonts w:ascii="Arial" w:hAnsi="Arial" w:cs="Arial"/>
          <w:b/>
          <w:sz w:val="24"/>
        </w:rPr>
        <w:t>Integrity protection maximum data rate for UL and DL</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CR-0715  Cat: F (Rel-15)</w:t>
      </w:r>
      <w:r>
        <w:rPr>
          <w:i/>
        </w:rPr>
        <w:br/>
      </w:r>
      <w:r>
        <w:rPr>
          <w:i/>
        </w:rPr>
        <w:br/>
      </w:r>
      <w:r>
        <w:rPr>
          <w:i/>
        </w:rPr>
        <w:tab/>
      </w:r>
      <w:r>
        <w:rPr>
          <w:i/>
        </w:rPr>
        <w:tab/>
      </w:r>
      <w:r>
        <w:rPr>
          <w:i/>
        </w:rPr>
        <w:tab/>
      </w:r>
      <w:r>
        <w:rPr>
          <w:i/>
        </w:rPr>
        <w:tab/>
      </w:r>
      <w:r>
        <w:rPr>
          <w:i/>
        </w:rPr>
        <w:tab/>
        <w:t>Source: Qualcomm Incorporated</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This paper was late, but CT1 agreed to open it.</w:t>
      </w:r>
    </w:p>
    <w:p w:rsidR="000B140F" w:rsidRDefault="000B140F" w:rsidP="000B140F">
      <w:r>
        <w:t>Presented by Mahmoud Watfa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C1-188891</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C1-188891</w:t>
      </w:r>
      <w:r>
        <w:rPr>
          <w:rFonts w:ascii="Arial" w:hAnsi="Arial" w:cs="Arial"/>
          <w:b/>
          <w:color w:val="0000FF"/>
          <w:sz w:val="24"/>
        </w:rPr>
        <w:tab/>
      </w:r>
      <w:r>
        <w:rPr>
          <w:rFonts w:ascii="Arial" w:hAnsi="Arial" w:cs="Arial"/>
          <w:b/>
          <w:sz w:val="24"/>
        </w:rPr>
        <w:t>Integrity protection maximum data rate for UL and DL</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CR-0715  rev 1 Cat: F (Rel-15)</w:t>
      </w:r>
      <w:r>
        <w:rPr>
          <w:i/>
        </w:rPr>
        <w:br/>
      </w:r>
      <w:r>
        <w:rPr>
          <w:i/>
        </w:rPr>
        <w:br/>
      </w:r>
      <w:r>
        <w:rPr>
          <w:i/>
        </w:rPr>
        <w:tab/>
      </w:r>
      <w:r>
        <w:rPr>
          <w:i/>
        </w:rPr>
        <w:tab/>
      </w:r>
      <w:r>
        <w:rPr>
          <w:i/>
        </w:rPr>
        <w:tab/>
      </w:r>
      <w:r>
        <w:rPr>
          <w:i/>
        </w:rPr>
        <w:tab/>
      </w:r>
      <w:r>
        <w:rPr>
          <w:i/>
        </w:rPr>
        <w:tab/>
        <w:t>Source: Qualcomm Incorporated</w:t>
      </w:r>
    </w:p>
    <w:p w:rsidR="000B140F" w:rsidRDefault="000B140F" w:rsidP="000B140F">
      <w:pPr>
        <w:rPr>
          <w:color w:val="808080"/>
        </w:rPr>
      </w:pPr>
      <w:r>
        <w:rPr>
          <w:color w:val="808080"/>
        </w:rPr>
        <w:t>(Replaces C1-188493)</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C1-188495</w:t>
      </w:r>
      <w:r>
        <w:rPr>
          <w:rFonts w:ascii="Arial" w:hAnsi="Arial" w:cs="Arial"/>
          <w:b/>
          <w:color w:val="0000FF"/>
          <w:sz w:val="24"/>
        </w:rPr>
        <w:tab/>
      </w:r>
      <w:r>
        <w:rPr>
          <w:rFonts w:ascii="Arial" w:hAnsi="Arial" w:cs="Arial"/>
          <w:b/>
          <w:sz w:val="24"/>
        </w:rPr>
        <w:t>Correction for maximum data rate per UE for integrity protection for DRBs for PDU sessions in non-3GPP access which are transferable to 3GPP access</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CR-0371  rev 1 Cat: F (Rel-15)</w:t>
      </w:r>
      <w:r>
        <w:rPr>
          <w:i/>
        </w:rPr>
        <w:br/>
      </w:r>
      <w:r>
        <w:rPr>
          <w:i/>
        </w:rPr>
        <w:br/>
      </w:r>
      <w:r>
        <w:rPr>
          <w:i/>
        </w:rPr>
        <w:tab/>
      </w:r>
      <w:r>
        <w:rPr>
          <w:i/>
        </w:rPr>
        <w:tab/>
      </w:r>
      <w:r>
        <w:rPr>
          <w:i/>
        </w:rPr>
        <w:tab/>
      </w:r>
      <w:r>
        <w:rPr>
          <w:i/>
        </w:rPr>
        <w:tab/>
      </w:r>
      <w:r>
        <w:rPr>
          <w:i/>
        </w:rPr>
        <w:tab/>
        <w:t>Source: Ericsson/Ivo</w:t>
      </w:r>
    </w:p>
    <w:p w:rsidR="000B140F" w:rsidRDefault="000B140F" w:rsidP="000B140F">
      <w:pPr>
        <w:rPr>
          <w:color w:val="808080"/>
        </w:rPr>
      </w:pPr>
      <w:r>
        <w:rPr>
          <w:color w:val="808080"/>
        </w:rPr>
        <w:t>(Replaces C1-186027)</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This paper was late, but CT1 agreed to open it.</w:t>
      </w:r>
    </w:p>
    <w:p w:rsidR="000B140F" w:rsidRDefault="000B140F" w:rsidP="000B140F">
      <w:r>
        <w:t>Presented by Ivo Sedlacek (Ericsson) who commented that the corresponding work in SA2 had been agreed. He commented that he would revise the CR to add the dependency on the cover page.</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C1-188892</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C1-188892</w:t>
      </w:r>
      <w:r>
        <w:rPr>
          <w:rFonts w:ascii="Arial" w:hAnsi="Arial" w:cs="Arial"/>
          <w:b/>
          <w:color w:val="0000FF"/>
          <w:sz w:val="24"/>
        </w:rPr>
        <w:tab/>
      </w:r>
      <w:r>
        <w:rPr>
          <w:rFonts w:ascii="Arial" w:hAnsi="Arial" w:cs="Arial"/>
          <w:b/>
          <w:sz w:val="24"/>
        </w:rPr>
        <w:t>Correction for maximum data rate per UE for integrity protection for DRBs for PDU sessions in non-3GPP access which are transferable to 3GPP access</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CR-0371  rev 2 Cat: F (Rel-15)</w:t>
      </w:r>
      <w:r>
        <w:rPr>
          <w:i/>
        </w:rPr>
        <w:br/>
      </w:r>
      <w:r>
        <w:rPr>
          <w:i/>
        </w:rPr>
        <w:br/>
      </w:r>
      <w:r>
        <w:rPr>
          <w:i/>
        </w:rPr>
        <w:tab/>
      </w:r>
      <w:r>
        <w:rPr>
          <w:i/>
        </w:rPr>
        <w:tab/>
      </w:r>
      <w:r>
        <w:rPr>
          <w:i/>
        </w:rPr>
        <w:tab/>
      </w:r>
      <w:r>
        <w:rPr>
          <w:i/>
        </w:rPr>
        <w:tab/>
      </w:r>
      <w:r>
        <w:rPr>
          <w:i/>
        </w:rPr>
        <w:tab/>
        <w:t>Source: Ericsson/Ivo</w:t>
      </w:r>
    </w:p>
    <w:p w:rsidR="000B140F" w:rsidRDefault="000B140F" w:rsidP="000B140F">
      <w:pPr>
        <w:rPr>
          <w:color w:val="808080"/>
        </w:rPr>
      </w:pPr>
      <w:r>
        <w:rPr>
          <w:color w:val="808080"/>
        </w:rPr>
        <w:t>(Replaces C1-188495)</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Ivo Sedlacek (Ericsson)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C1-188549</w:t>
      </w:r>
      <w:r>
        <w:rPr>
          <w:rFonts w:ascii="Arial" w:hAnsi="Arial" w:cs="Arial"/>
          <w:b/>
          <w:color w:val="0000FF"/>
          <w:sz w:val="24"/>
        </w:rPr>
        <w:tab/>
      </w:r>
      <w:r>
        <w:rPr>
          <w:rFonts w:ascii="Arial" w:hAnsi="Arial" w:cs="Arial"/>
          <w:b/>
          <w:sz w:val="24"/>
        </w:rPr>
        <w:t>Aligning the subclauses and correcting the reference and requirements</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v15.0.0</w:t>
      </w:r>
      <w:r>
        <w:rPr>
          <w:i/>
        </w:rPr>
        <w:tab/>
        <w:t xml:space="preserve">  CR-0002  rev 2 Cat: F (Rel-15)</w:t>
      </w:r>
      <w:r>
        <w:rPr>
          <w:i/>
        </w:rPr>
        <w:br/>
      </w:r>
      <w:r>
        <w:rPr>
          <w:i/>
        </w:rPr>
        <w:br/>
      </w:r>
      <w:r>
        <w:rPr>
          <w:i/>
        </w:rPr>
        <w:tab/>
      </w:r>
      <w:r>
        <w:rPr>
          <w:i/>
        </w:rPr>
        <w:tab/>
      </w:r>
      <w:r>
        <w:rPr>
          <w:i/>
        </w:rPr>
        <w:tab/>
      </w:r>
      <w:r>
        <w:rPr>
          <w:i/>
        </w:rPr>
        <w:tab/>
      </w:r>
      <w:r>
        <w:rPr>
          <w:i/>
        </w:rPr>
        <w:tab/>
        <w:t>Source: Motorola Mobility Germany GmbH</w:t>
      </w:r>
    </w:p>
    <w:p w:rsidR="000B140F" w:rsidRDefault="000B140F" w:rsidP="000B140F">
      <w:pPr>
        <w:rPr>
          <w:color w:val="808080"/>
        </w:rPr>
      </w:pPr>
      <w:r>
        <w:rPr>
          <w:color w:val="808080"/>
        </w:rPr>
        <w:t>(Replaces C1-186829)</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revision of a CR agreed in Vilnius</w:t>
      </w:r>
    </w:p>
    <w:p w:rsidR="000B140F" w:rsidRDefault="000B140F" w:rsidP="000B140F">
      <w:r>
        <w:t>Presented by Roozbeh Atarius (Motorola Mobility)</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C1-188863</w:t>
      </w:r>
      <w:r>
        <w:rPr>
          <w:rFonts w:ascii="Arial" w:hAnsi="Arial" w:cs="Arial"/>
          <w:b/>
          <w:color w:val="0000FF"/>
          <w:sz w:val="24"/>
        </w:rPr>
        <w:tab/>
      </w:r>
      <w:r>
        <w:rPr>
          <w:rFonts w:ascii="Arial" w:hAnsi="Arial" w:cs="Arial"/>
          <w:b/>
          <w:sz w:val="24"/>
        </w:rPr>
        <w:t>Correction on QoS flow description IE</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CR-0522  rev 2 Cat: F (Rel-15)</w:t>
      </w:r>
      <w:r>
        <w:rPr>
          <w:i/>
        </w:rPr>
        <w:br/>
      </w:r>
      <w:r>
        <w:rPr>
          <w:i/>
        </w:rPr>
        <w:br/>
      </w:r>
      <w:r>
        <w:rPr>
          <w:i/>
        </w:rPr>
        <w:tab/>
      </w:r>
      <w:r>
        <w:rPr>
          <w:i/>
        </w:rPr>
        <w:tab/>
      </w:r>
      <w:r>
        <w:rPr>
          <w:i/>
        </w:rPr>
        <w:tab/>
      </w:r>
      <w:r>
        <w:rPr>
          <w:i/>
        </w:rPr>
        <w:tab/>
      </w:r>
      <w:r>
        <w:rPr>
          <w:i/>
        </w:rPr>
        <w:tab/>
        <w:t>Source: MediaTek Inc., Intel, Qualcomm Incorporated</w:t>
      </w:r>
    </w:p>
    <w:p w:rsidR="000B140F" w:rsidRDefault="000B140F" w:rsidP="000B140F">
      <w:pPr>
        <w:rPr>
          <w:color w:val="808080"/>
        </w:rPr>
      </w:pPr>
      <w:r>
        <w:rPr>
          <w:color w:val="808080"/>
        </w:rPr>
        <w:t>(Replaces C1-186660)</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revision of a CR agreed in Vilnius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pStyle w:val="Heading5"/>
      </w:pPr>
      <w:bookmarkStart w:id="45" w:name="_Toc531612560"/>
      <w:r>
        <w:t>15.2.2.5</w:t>
      </w:r>
      <w:r>
        <w:tab/>
        <w:t>Non-3GPP access networks</w:t>
      </w:r>
      <w:bookmarkEnd w:id="45"/>
    </w:p>
    <w:p w:rsidR="000B140F" w:rsidRDefault="000B140F" w:rsidP="000B140F">
      <w:pPr>
        <w:rPr>
          <w:rFonts w:ascii="Arial" w:hAnsi="Arial" w:cs="Arial"/>
          <w:b/>
          <w:sz w:val="24"/>
        </w:rPr>
      </w:pPr>
      <w:r>
        <w:rPr>
          <w:rFonts w:ascii="Arial" w:hAnsi="Arial" w:cs="Arial"/>
          <w:b/>
          <w:color w:val="0000FF"/>
          <w:sz w:val="24"/>
        </w:rPr>
        <w:t>C1-188017</w:t>
      </w:r>
      <w:r>
        <w:rPr>
          <w:rFonts w:ascii="Arial" w:hAnsi="Arial" w:cs="Arial"/>
          <w:b/>
          <w:color w:val="0000FF"/>
          <w:sz w:val="24"/>
        </w:rPr>
        <w:tab/>
      </w:r>
      <w:r>
        <w:rPr>
          <w:rFonts w:ascii="Arial" w:hAnsi="Arial" w:cs="Arial"/>
          <w:b/>
          <w:sz w:val="24"/>
        </w:rPr>
        <w:t>TCP protocol as inner transport layer protocol for NAS signaling</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v15.1.1</w:t>
      </w:r>
      <w:r>
        <w:rPr>
          <w:i/>
        </w:rPr>
        <w:tab/>
        <w:t xml:space="preserve">  CR-0040  Cat: B (Rel-15)</w:t>
      </w:r>
      <w:r>
        <w:rPr>
          <w:i/>
        </w:rPr>
        <w:br/>
      </w:r>
      <w:r>
        <w:rPr>
          <w:i/>
        </w:rPr>
        <w:br/>
      </w:r>
      <w:r>
        <w:rPr>
          <w:i/>
        </w:rPr>
        <w:tab/>
      </w:r>
      <w:r>
        <w:rPr>
          <w:i/>
        </w:rPr>
        <w:tab/>
      </w:r>
      <w:r>
        <w:rPr>
          <w:i/>
        </w:rPr>
        <w:tab/>
      </w:r>
      <w:r>
        <w:rPr>
          <w:i/>
        </w:rPr>
        <w:tab/>
      </w:r>
      <w:r>
        <w:rPr>
          <w:i/>
        </w:rPr>
        <w:tab/>
        <w:t>Source: Motorola Mobility France S.A.S</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Related with incoming LS im C1-188087</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Roozbeh Atarius (Motorola Mobility)</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C1-188564</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C1-188564</w:t>
      </w:r>
      <w:r>
        <w:rPr>
          <w:rFonts w:ascii="Arial" w:hAnsi="Arial" w:cs="Arial"/>
          <w:b/>
          <w:color w:val="0000FF"/>
          <w:sz w:val="24"/>
        </w:rPr>
        <w:tab/>
      </w:r>
      <w:r>
        <w:rPr>
          <w:rFonts w:ascii="Arial" w:hAnsi="Arial" w:cs="Arial"/>
          <w:b/>
          <w:sz w:val="24"/>
        </w:rPr>
        <w:t>TCP protocol as inner transport layer protocol for NAS signaling</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v15.1.1</w:t>
      </w:r>
      <w:r>
        <w:rPr>
          <w:i/>
        </w:rPr>
        <w:tab/>
        <w:t xml:space="preserve">  CR-0040  rev 1 Cat: B (Rel-15)</w:t>
      </w:r>
      <w:r>
        <w:rPr>
          <w:i/>
        </w:rPr>
        <w:br/>
      </w:r>
      <w:r>
        <w:rPr>
          <w:i/>
        </w:rPr>
        <w:br/>
      </w:r>
      <w:r>
        <w:rPr>
          <w:i/>
        </w:rPr>
        <w:tab/>
      </w:r>
      <w:r>
        <w:rPr>
          <w:i/>
        </w:rPr>
        <w:tab/>
      </w:r>
      <w:r>
        <w:rPr>
          <w:i/>
        </w:rPr>
        <w:tab/>
      </w:r>
      <w:r>
        <w:rPr>
          <w:i/>
        </w:rPr>
        <w:tab/>
      </w:r>
      <w:r>
        <w:rPr>
          <w:i/>
        </w:rPr>
        <w:tab/>
        <w:t>Source: Motorola Mobility. Lenovo</w:t>
      </w:r>
    </w:p>
    <w:p w:rsidR="000B140F" w:rsidRDefault="000B140F" w:rsidP="000B140F">
      <w:pPr>
        <w:rPr>
          <w:color w:val="808080"/>
        </w:rPr>
      </w:pPr>
      <w:r>
        <w:rPr>
          <w:color w:val="808080"/>
        </w:rPr>
        <w:t>(Replaces C1-188017)</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Roozbeh Atarius (Motorola Mobility)</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C1-188916</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C1-188916</w:t>
      </w:r>
      <w:r>
        <w:rPr>
          <w:rFonts w:ascii="Arial" w:hAnsi="Arial" w:cs="Arial"/>
          <w:b/>
          <w:color w:val="0000FF"/>
          <w:sz w:val="24"/>
        </w:rPr>
        <w:tab/>
      </w:r>
      <w:r>
        <w:rPr>
          <w:rFonts w:ascii="Arial" w:hAnsi="Arial" w:cs="Arial"/>
          <w:b/>
          <w:sz w:val="24"/>
        </w:rPr>
        <w:t>TCP protocol as inner transport layer protocol for NAS signaling</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v15.1.1</w:t>
      </w:r>
      <w:r>
        <w:rPr>
          <w:i/>
        </w:rPr>
        <w:tab/>
        <w:t xml:space="preserve">  CR-0040  rev 2 Cat: B (Rel-15)</w:t>
      </w:r>
      <w:r>
        <w:rPr>
          <w:i/>
        </w:rPr>
        <w:br/>
      </w:r>
      <w:r>
        <w:rPr>
          <w:i/>
        </w:rPr>
        <w:br/>
      </w:r>
      <w:r>
        <w:rPr>
          <w:i/>
        </w:rPr>
        <w:tab/>
      </w:r>
      <w:r>
        <w:rPr>
          <w:i/>
        </w:rPr>
        <w:tab/>
      </w:r>
      <w:r>
        <w:rPr>
          <w:i/>
        </w:rPr>
        <w:tab/>
      </w:r>
      <w:r>
        <w:rPr>
          <w:i/>
        </w:rPr>
        <w:tab/>
      </w:r>
      <w:r>
        <w:rPr>
          <w:i/>
        </w:rPr>
        <w:tab/>
        <w:t>Source: Motorola Mobility. Lenovo</w:t>
      </w:r>
    </w:p>
    <w:p w:rsidR="000B140F" w:rsidRDefault="000B140F" w:rsidP="000B140F">
      <w:pPr>
        <w:rPr>
          <w:color w:val="808080"/>
        </w:rPr>
      </w:pPr>
      <w:r>
        <w:rPr>
          <w:color w:val="808080"/>
        </w:rPr>
        <w:t>(Replaces C1-188564)</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C1-188028</w:t>
      </w:r>
      <w:r>
        <w:rPr>
          <w:rFonts w:ascii="Arial" w:hAnsi="Arial" w:cs="Arial"/>
          <w:b/>
          <w:color w:val="0000FF"/>
          <w:sz w:val="24"/>
        </w:rPr>
        <w:tab/>
      </w:r>
      <w:r>
        <w:rPr>
          <w:rFonts w:ascii="Arial" w:hAnsi="Arial" w:cs="Arial"/>
          <w:b/>
          <w:sz w:val="24"/>
        </w:rPr>
        <w:t>Clarification and clean up</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v15.1.1</w:t>
      </w:r>
      <w:r>
        <w:rPr>
          <w:i/>
        </w:rPr>
        <w:tab/>
        <w:t xml:space="preserve">  CR-0041  Cat: F (Rel-15)</w:t>
      </w:r>
      <w:r>
        <w:rPr>
          <w:i/>
        </w:rPr>
        <w:br/>
      </w:r>
      <w:r>
        <w:rPr>
          <w:i/>
        </w:rPr>
        <w:br/>
      </w:r>
      <w:r>
        <w:rPr>
          <w:i/>
        </w:rPr>
        <w:tab/>
      </w:r>
      <w:r>
        <w:rPr>
          <w:i/>
        </w:rPr>
        <w:tab/>
      </w:r>
      <w:r>
        <w:rPr>
          <w:i/>
        </w:rPr>
        <w:tab/>
      </w:r>
      <w:r>
        <w:rPr>
          <w:i/>
        </w:rPr>
        <w:tab/>
      </w:r>
      <w:r>
        <w:rPr>
          <w:i/>
        </w:rPr>
        <w:tab/>
        <w:t>Source: Motorola Mobility France S.A.S</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Roozbeh Atarius (Motorola Mobility)</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C1-188565</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C1-188565</w:t>
      </w:r>
      <w:r>
        <w:rPr>
          <w:rFonts w:ascii="Arial" w:hAnsi="Arial" w:cs="Arial"/>
          <w:b/>
          <w:color w:val="0000FF"/>
          <w:sz w:val="24"/>
        </w:rPr>
        <w:tab/>
      </w:r>
      <w:r>
        <w:rPr>
          <w:rFonts w:ascii="Arial" w:hAnsi="Arial" w:cs="Arial"/>
          <w:b/>
          <w:sz w:val="24"/>
        </w:rPr>
        <w:t>Clarification and clean up</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v15.1.1</w:t>
      </w:r>
      <w:r>
        <w:rPr>
          <w:i/>
        </w:rPr>
        <w:tab/>
        <w:t xml:space="preserve">  CR-0041  rev 1 Cat: F (Rel-15)</w:t>
      </w:r>
      <w:r>
        <w:rPr>
          <w:i/>
        </w:rPr>
        <w:br/>
      </w:r>
      <w:r>
        <w:rPr>
          <w:i/>
        </w:rPr>
        <w:br/>
      </w:r>
      <w:r>
        <w:rPr>
          <w:i/>
        </w:rPr>
        <w:tab/>
      </w:r>
      <w:r>
        <w:rPr>
          <w:i/>
        </w:rPr>
        <w:tab/>
      </w:r>
      <w:r>
        <w:rPr>
          <w:i/>
        </w:rPr>
        <w:tab/>
      </w:r>
      <w:r>
        <w:rPr>
          <w:i/>
        </w:rPr>
        <w:tab/>
      </w:r>
      <w:r>
        <w:rPr>
          <w:i/>
        </w:rPr>
        <w:tab/>
        <w:t>Source: Motorola Mobility. Lenovo</w:t>
      </w:r>
    </w:p>
    <w:p w:rsidR="000B140F" w:rsidRDefault="000B140F" w:rsidP="000B140F">
      <w:pPr>
        <w:rPr>
          <w:color w:val="808080"/>
        </w:rPr>
      </w:pPr>
      <w:r>
        <w:rPr>
          <w:color w:val="808080"/>
        </w:rPr>
        <w:t>(Replaces C1-188028)</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Roozbeh Atarius (Motorola Mobility)</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C1-188035</w:t>
      </w:r>
      <w:r>
        <w:rPr>
          <w:rFonts w:ascii="Arial" w:hAnsi="Arial" w:cs="Arial"/>
          <w:b/>
          <w:color w:val="0000FF"/>
          <w:sz w:val="24"/>
        </w:rPr>
        <w:tab/>
      </w:r>
      <w:r>
        <w:rPr>
          <w:rFonts w:ascii="Arial" w:hAnsi="Arial" w:cs="Arial"/>
          <w:b/>
          <w:sz w:val="24"/>
        </w:rPr>
        <w:t>Corrections to idle mode in 5GS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v15.5.0</w:t>
      </w:r>
      <w:r>
        <w:rPr>
          <w:i/>
        </w:rPr>
        <w:tab/>
        <w:t xml:space="preserve">  CR-0373  rev 2 Cat: F (Rel-15)</w:t>
      </w:r>
      <w:r>
        <w:rPr>
          <w:i/>
        </w:rPr>
        <w:br/>
      </w:r>
      <w:r>
        <w:rPr>
          <w:i/>
        </w:rPr>
        <w:br/>
      </w:r>
      <w:r>
        <w:rPr>
          <w:i/>
        </w:rPr>
        <w:tab/>
      </w:r>
      <w:r>
        <w:rPr>
          <w:i/>
        </w:rPr>
        <w:tab/>
      </w:r>
      <w:r>
        <w:rPr>
          <w:i/>
        </w:rPr>
        <w:tab/>
      </w:r>
      <w:r>
        <w:rPr>
          <w:i/>
        </w:rPr>
        <w:tab/>
      </w:r>
      <w:r>
        <w:rPr>
          <w:i/>
        </w:rPr>
        <w:tab/>
        <w:t>Source: MediaTek / Marko</w:t>
      </w:r>
    </w:p>
    <w:p w:rsidR="000B140F" w:rsidRDefault="000B140F" w:rsidP="000B140F">
      <w:pPr>
        <w:rPr>
          <w:color w:val="808080"/>
        </w:rPr>
      </w:pPr>
      <w:r>
        <w:rPr>
          <w:color w:val="808080"/>
        </w:rPr>
        <w:t>(Replaces C1-186665)</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Marko Niemi (Mediatek)</w:t>
      </w:r>
    </w:p>
    <w:p w:rsidR="000B140F" w:rsidRDefault="000B140F" w:rsidP="000B140F">
      <w:r>
        <w:t>no support expressed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C1-188566</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C1-188566</w:t>
      </w:r>
      <w:r>
        <w:rPr>
          <w:rFonts w:ascii="Arial" w:hAnsi="Arial" w:cs="Arial"/>
          <w:b/>
          <w:color w:val="0000FF"/>
          <w:sz w:val="24"/>
        </w:rPr>
        <w:tab/>
      </w:r>
      <w:r>
        <w:rPr>
          <w:rFonts w:ascii="Arial" w:hAnsi="Arial" w:cs="Arial"/>
          <w:b/>
          <w:sz w:val="24"/>
        </w:rPr>
        <w:t>Correction to location registration for N1 mode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v15.5.0</w:t>
      </w:r>
      <w:r>
        <w:rPr>
          <w:i/>
        </w:rPr>
        <w:tab/>
        <w:t xml:space="preserve">  CR-0373  rev 3 Cat: F (Rel-15)</w:t>
      </w:r>
      <w:r>
        <w:rPr>
          <w:i/>
        </w:rPr>
        <w:br/>
      </w:r>
      <w:r>
        <w:rPr>
          <w:i/>
        </w:rPr>
        <w:br/>
      </w:r>
      <w:r>
        <w:rPr>
          <w:i/>
        </w:rPr>
        <w:tab/>
      </w:r>
      <w:r>
        <w:rPr>
          <w:i/>
        </w:rPr>
        <w:tab/>
      </w:r>
      <w:r>
        <w:rPr>
          <w:i/>
        </w:rPr>
        <w:tab/>
      </w:r>
      <w:r>
        <w:rPr>
          <w:i/>
        </w:rPr>
        <w:tab/>
      </w:r>
      <w:r>
        <w:rPr>
          <w:i/>
        </w:rPr>
        <w:tab/>
        <w:t>Source: MediaTek / Marko</w:t>
      </w:r>
    </w:p>
    <w:p w:rsidR="000B140F" w:rsidRDefault="000B140F" w:rsidP="000B140F">
      <w:pPr>
        <w:rPr>
          <w:color w:val="808080"/>
        </w:rPr>
      </w:pPr>
      <w:r>
        <w:rPr>
          <w:color w:val="808080"/>
        </w:rPr>
        <w:t>(Replaces C1-188035)</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Marko Niemi (Mediatek)</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C1-188038</w:t>
      </w:r>
      <w:r>
        <w:rPr>
          <w:rFonts w:ascii="Arial" w:hAnsi="Arial" w:cs="Arial"/>
          <w:b/>
          <w:color w:val="0000FF"/>
          <w:sz w:val="24"/>
        </w:rPr>
        <w:tab/>
      </w:r>
      <w:r>
        <w:rPr>
          <w:rFonts w:ascii="Arial" w:hAnsi="Arial" w:cs="Arial"/>
          <w:b/>
          <w:sz w:val="24"/>
        </w:rPr>
        <w:t>Correction of erroneously encoded IE</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CR-0575  Cat: F (Rel-15)</w:t>
      </w:r>
      <w:r>
        <w:rPr>
          <w:i/>
        </w:rPr>
        <w:br/>
      </w:r>
      <w:r>
        <w:rPr>
          <w:i/>
        </w:rPr>
        <w:br/>
      </w:r>
      <w:r>
        <w:rPr>
          <w:i/>
        </w:rPr>
        <w:tab/>
      </w:r>
      <w:r>
        <w:rPr>
          <w:i/>
        </w:rPr>
        <w:tab/>
      </w:r>
      <w:r>
        <w:rPr>
          <w:i/>
        </w:rPr>
        <w:tab/>
      </w:r>
      <w:r>
        <w:rPr>
          <w:i/>
        </w:rPr>
        <w:tab/>
      </w:r>
      <w:r>
        <w:rPr>
          <w:i/>
        </w:rPr>
        <w:tab/>
        <w:t>Source: InterDigital Communications</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Behrouz Aghili (Interdigital)</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C1-188039</w:t>
      </w:r>
      <w:r>
        <w:rPr>
          <w:rFonts w:ascii="Arial" w:hAnsi="Arial" w:cs="Arial"/>
          <w:b/>
          <w:color w:val="0000FF"/>
          <w:sz w:val="24"/>
        </w:rPr>
        <w:tab/>
      </w:r>
      <w:r>
        <w:rPr>
          <w:rFonts w:ascii="Arial" w:hAnsi="Arial" w:cs="Arial"/>
          <w:b/>
          <w:sz w:val="24"/>
        </w:rPr>
        <w:t>Correcting PLMN discovery procedures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v15.1.1</w:t>
      </w:r>
      <w:r>
        <w:rPr>
          <w:i/>
        </w:rPr>
        <w:tab/>
        <w:t xml:space="preserve">  CR-0042  Cat: F (Rel-15)</w:t>
      </w:r>
      <w:r>
        <w:rPr>
          <w:i/>
        </w:rPr>
        <w:br/>
      </w:r>
      <w:r>
        <w:rPr>
          <w:i/>
        </w:rPr>
        <w:br/>
      </w:r>
      <w:r>
        <w:rPr>
          <w:i/>
        </w:rPr>
        <w:tab/>
      </w:r>
      <w:r>
        <w:rPr>
          <w:i/>
        </w:rPr>
        <w:tab/>
      </w:r>
      <w:r>
        <w:rPr>
          <w:i/>
        </w:rPr>
        <w:tab/>
      </w:r>
      <w:r>
        <w:rPr>
          <w:i/>
        </w:rPr>
        <w:tab/>
      </w:r>
      <w:r>
        <w:rPr>
          <w:i/>
        </w:rPr>
        <w:tab/>
        <w:t>Source: BlackBerry UK Limited</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John-Luc Bakker (BlackBerry)</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C1-188570</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C1-188570</w:t>
      </w:r>
      <w:r>
        <w:rPr>
          <w:rFonts w:ascii="Arial" w:hAnsi="Arial" w:cs="Arial"/>
          <w:b/>
          <w:color w:val="0000FF"/>
          <w:sz w:val="24"/>
        </w:rPr>
        <w:tab/>
      </w:r>
      <w:r>
        <w:rPr>
          <w:rFonts w:ascii="Arial" w:hAnsi="Arial" w:cs="Arial"/>
          <w:b/>
          <w:sz w:val="24"/>
        </w:rPr>
        <w:t>Correcting PLMN discovery procedures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v15.1.1</w:t>
      </w:r>
      <w:r>
        <w:rPr>
          <w:i/>
        </w:rPr>
        <w:tab/>
        <w:t xml:space="preserve">  CR-0042  rev 1 Cat: F (Rel-15)</w:t>
      </w:r>
      <w:r>
        <w:rPr>
          <w:i/>
        </w:rPr>
        <w:br/>
      </w:r>
      <w:r>
        <w:rPr>
          <w:i/>
        </w:rPr>
        <w:br/>
      </w:r>
      <w:r>
        <w:rPr>
          <w:i/>
        </w:rPr>
        <w:tab/>
      </w:r>
      <w:r>
        <w:rPr>
          <w:i/>
        </w:rPr>
        <w:tab/>
      </w:r>
      <w:r>
        <w:rPr>
          <w:i/>
        </w:rPr>
        <w:tab/>
      </w:r>
      <w:r>
        <w:rPr>
          <w:i/>
        </w:rPr>
        <w:tab/>
      </w:r>
      <w:r>
        <w:rPr>
          <w:i/>
        </w:rPr>
        <w:tab/>
        <w:t>Source: BlackBerry UK Limited</w:t>
      </w:r>
    </w:p>
    <w:p w:rsidR="000B140F" w:rsidRDefault="000B140F" w:rsidP="000B140F">
      <w:pPr>
        <w:rPr>
          <w:color w:val="808080"/>
        </w:rPr>
      </w:pPr>
      <w:r>
        <w:rPr>
          <w:color w:val="808080"/>
        </w:rPr>
        <w:t>(Replaces C1-188039)</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C1-188051</w:t>
      </w:r>
      <w:r>
        <w:rPr>
          <w:rFonts w:ascii="Arial" w:hAnsi="Arial" w:cs="Arial"/>
          <w:b/>
          <w:color w:val="0000FF"/>
          <w:sz w:val="24"/>
        </w:rPr>
        <w:tab/>
      </w:r>
      <w:r>
        <w:rPr>
          <w:rFonts w:ascii="Arial" w:hAnsi="Arial" w:cs="Arial"/>
          <w:b/>
          <w:sz w:val="24"/>
        </w:rPr>
        <w:t>UPSIs in UE STATE INDICATION</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CR-0580  Cat: F (Rel-15)</w:t>
      </w:r>
      <w:r>
        <w:rPr>
          <w:i/>
        </w:rPr>
        <w:br/>
      </w:r>
      <w:r>
        <w:rPr>
          <w:i/>
        </w:rPr>
        <w:br/>
      </w:r>
      <w:r>
        <w:rPr>
          <w:i/>
        </w:rPr>
        <w:tab/>
      </w:r>
      <w:r>
        <w:rPr>
          <w:i/>
        </w:rPr>
        <w:tab/>
      </w:r>
      <w:r>
        <w:rPr>
          <w:i/>
        </w:rPr>
        <w:tab/>
      </w:r>
      <w:r>
        <w:rPr>
          <w:i/>
        </w:rPr>
        <w:tab/>
      </w:r>
      <w:r>
        <w:rPr>
          <w:i/>
        </w:rPr>
        <w:tab/>
        <w:t>Source: Ericsson, Motorola Mobility, Lenovo / Ivo</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Ivo Sedlacek (Ericsson)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C1-188567</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C1-188567</w:t>
      </w:r>
      <w:r>
        <w:rPr>
          <w:rFonts w:ascii="Arial" w:hAnsi="Arial" w:cs="Arial"/>
          <w:b/>
          <w:color w:val="0000FF"/>
          <w:sz w:val="24"/>
        </w:rPr>
        <w:tab/>
      </w:r>
      <w:r>
        <w:rPr>
          <w:rFonts w:ascii="Arial" w:hAnsi="Arial" w:cs="Arial"/>
          <w:b/>
          <w:sz w:val="24"/>
        </w:rPr>
        <w:t>UPSIs in UE STATE INDICATION</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CR-0580  rev 1 Cat: F (Rel-15)</w:t>
      </w:r>
      <w:r>
        <w:rPr>
          <w:i/>
        </w:rPr>
        <w:br/>
      </w:r>
      <w:r>
        <w:rPr>
          <w:i/>
        </w:rPr>
        <w:br/>
      </w:r>
      <w:r>
        <w:rPr>
          <w:i/>
        </w:rPr>
        <w:tab/>
      </w:r>
      <w:r>
        <w:rPr>
          <w:i/>
        </w:rPr>
        <w:tab/>
      </w:r>
      <w:r>
        <w:rPr>
          <w:i/>
        </w:rPr>
        <w:tab/>
      </w:r>
      <w:r>
        <w:rPr>
          <w:i/>
        </w:rPr>
        <w:tab/>
      </w:r>
      <w:r>
        <w:rPr>
          <w:i/>
        </w:rPr>
        <w:tab/>
        <w:t>Source: Ericsson, Motorola Mobility, Lenovo / Ivo</w:t>
      </w:r>
    </w:p>
    <w:p w:rsidR="000B140F" w:rsidRDefault="000B140F" w:rsidP="000B140F">
      <w:pPr>
        <w:rPr>
          <w:color w:val="808080"/>
        </w:rPr>
      </w:pPr>
      <w:r>
        <w:rPr>
          <w:color w:val="808080"/>
        </w:rPr>
        <w:t>(Replaces C1-188051)</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C1-188082</w:t>
      </w:r>
      <w:r>
        <w:rPr>
          <w:rFonts w:ascii="Arial" w:hAnsi="Arial" w:cs="Arial"/>
          <w:b/>
          <w:color w:val="0000FF"/>
          <w:sz w:val="24"/>
        </w:rPr>
        <w:tab/>
      </w:r>
      <w:r>
        <w:rPr>
          <w:rFonts w:ascii="Arial" w:hAnsi="Arial" w:cs="Arial"/>
          <w:b/>
          <w:sz w:val="24"/>
        </w:rPr>
        <w:t>Correction on N3AN node configuration information</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v15.1.1</w:t>
      </w:r>
      <w:r>
        <w:rPr>
          <w:i/>
        </w:rPr>
        <w:tab/>
        <w:t xml:space="preserve">  CR-0043  Cat: F (Rel-15)</w:t>
      </w:r>
      <w:r>
        <w:rPr>
          <w:i/>
        </w:rPr>
        <w:br/>
      </w:r>
      <w:r>
        <w:rPr>
          <w:i/>
        </w:rPr>
        <w:br/>
      </w:r>
      <w:r>
        <w:rPr>
          <w:i/>
        </w:rPr>
        <w:tab/>
      </w:r>
      <w:r>
        <w:rPr>
          <w:i/>
        </w:rPr>
        <w:tab/>
      </w:r>
      <w:r>
        <w:rPr>
          <w:i/>
        </w:rPr>
        <w:tab/>
      </w:r>
      <w:r>
        <w:rPr>
          <w:i/>
        </w:rPr>
        <w:tab/>
      </w:r>
      <w:r>
        <w:rPr>
          <w:i/>
        </w:rPr>
        <w:tab/>
        <w:t>Source: Motorola Mobility France S.A.S</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Roozbeh Atarius (Motorola Mobility)</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C1-188568</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C1-188568</w:t>
      </w:r>
      <w:r>
        <w:rPr>
          <w:rFonts w:ascii="Arial" w:hAnsi="Arial" w:cs="Arial"/>
          <w:b/>
          <w:color w:val="0000FF"/>
          <w:sz w:val="24"/>
        </w:rPr>
        <w:tab/>
      </w:r>
      <w:r>
        <w:rPr>
          <w:rFonts w:ascii="Arial" w:hAnsi="Arial" w:cs="Arial"/>
          <w:b/>
          <w:sz w:val="24"/>
        </w:rPr>
        <w:t>Correction on N3AN node configuration information</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v15.1.1</w:t>
      </w:r>
      <w:r>
        <w:rPr>
          <w:i/>
        </w:rPr>
        <w:tab/>
        <w:t xml:space="preserve">  CR-0043  rev 1 Cat: F (Rel-15)</w:t>
      </w:r>
      <w:r>
        <w:rPr>
          <w:i/>
        </w:rPr>
        <w:br/>
      </w:r>
      <w:r>
        <w:rPr>
          <w:i/>
        </w:rPr>
        <w:br/>
      </w:r>
      <w:r>
        <w:rPr>
          <w:i/>
        </w:rPr>
        <w:tab/>
      </w:r>
      <w:r>
        <w:rPr>
          <w:i/>
        </w:rPr>
        <w:tab/>
      </w:r>
      <w:r>
        <w:rPr>
          <w:i/>
        </w:rPr>
        <w:tab/>
      </w:r>
      <w:r>
        <w:rPr>
          <w:i/>
        </w:rPr>
        <w:tab/>
      </w:r>
      <w:r>
        <w:rPr>
          <w:i/>
        </w:rPr>
        <w:tab/>
        <w:t>Source: Motorola Mobility, Lenovo</w:t>
      </w:r>
    </w:p>
    <w:p w:rsidR="000B140F" w:rsidRDefault="000B140F" w:rsidP="000B140F">
      <w:pPr>
        <w:rPr>
          <w:color w:val="808080"/>
        </w:rPr>
      </w:pPr>
      <w:r>
        <w:rPr>
          <w:color w:val="808080"/>
        </w:rPr>
        <w:t>(Replaces C1-188082)</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Roozbeh Atarius (Motorola Mobility)</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C1-188151</w:t>
      </w:r>
      <w:r>
        <w:rPr>
          <w:rFonts w:ascii="Arial" w:hAnsi="Arial" w:cs="Arial"/>
          <w:b/>
          <w:color w:val="0000FF"/>
          <w:sz w:val="24"/>
        </w:rPr>
        <w:tab/>
      </w:r>
      <w:r>
        <w:rPr>
          <w:rFonts w:ascii="Arial" w:hAnsi="Arial" w:cs="Arial"/>
          <w:b/>
          <w:sz w:val="24"/>
        </w:rPr>
        <w:t>N3GPP de-registration timers handling at long MM back-off time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CR-0607  Cat: F (Rel-15)</w:t>
      </w:r>
      <w:r>
        <w:rPr>
          <w:i/>
        </w:rPr>
        <w:br/>
      </w:r>
      <w:r>
        <w:rPr>
          <w:i/>
        </w:rPr>
        <w:br/>
      </w:r>
      <w:r>
        <w:rPr>
          <w:i/>
        </w:rPr>
        <w:tab/>
      </w:r>
      <w:r>
        <w:rPr>
          <w:i/>
        </w:rPr>
        <w:tab/>
      </w:r>
      <w:r>
        <w:rPr>
          <w:i/>
        </w:rPr>
        <w:tab/>
      </w:r>
      <w:r>
        <w:rPr>
          <w:i/>
        </w:rPr>
        <w:tab/>
      </w:r>
      <w:r>
        <w:rPr>
          <w:i/>
        </w:rPr>
        <w:tab/>
        <w:t>Source: Ericsson /kaj</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Kaj Johansson (Ericsson)</w:t>
      </w:r>
    </w:p>
    <w:p w:rsidR="000B140F" w:rsidRDefault="000B140F" w:rsidP="000B140F">
      <w:r>
        <w:t>alternative in 8378</w:t>
      </w:r>
    </w:p>
    <w:p w:rsidR="000B140F" w:rsidRDefault="000B140F" w:rsidP="000B140F">
      <w:r>
        <w:t>show of hands, who prefers?</w:t>
      </w:r>
    </w:p>
    <w:p w:rsidR="000B140F" w:rsidRDefault="000B140F" w:rsidP="000B140F">
      <w:r>
        <w:t>8151: 3 companies</w:t>
      </w:r>
    </w:p>
    <w:p w:rsidR="000B140F" w:rsidRDefault="000B140F" w:rsidP="000B140F">
      <w:r>
        <w:t>8378: 1 company</w:t>
      </w:r>
    </w:p>
    <w:p w:rsidR="000B140F" w:rsidRDefault="000B140F" w:rsidP="000B140F">
      <w:r>
        <w:t>The present document will be used as a basis for the way forward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C1-188569</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C1-188569</w:t>
      </w:r>
      <w:r>
        <w:rPr>
          <w:rFonts w:ascii="Arial" w:hAnsi="Arial" w:cs="Arial"/>
          <w:b/>
          <w:color w:val="0000FF"/>
          <w:sz w:val="24"/>
        </w:rPr>
        <w:tab/>
      </w:r>
      <w:r>
        <w:rPr>
          <w:rFonts w:ascii="Arial" w:hAnsi="Arial" w:cs="Arial"/>
          <w:b/>
          <w:sz w:val="24"/>
        </w:rPr>
        <w:t>N3GPP de-registration timers handling at long MM back-off time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CR-0607  rev 1 Cat: F (Rel-15)</w:t>
      </w:r>
      <w:r>
        <w:rPr>
          <w:i/>
        </w:rPr>
        <w:br/>
      </w:r>
      <w:r>
        <w:rPr>
          <w:i/>
        </w:rPr>
        <w:br/>
      </w:r>
      <w:r>
        <w:rPr>
          <w:i/>
        </w:rPr>
        <w:tab/>
      </w:r>
      <w:r>
        <w:rPr>
          <w:i/>
        </w:rPr>
        <w:tab/>
      </w:r>
      <w:r>
        <w:rPr>
          <w:i/>
        </w:rPr>
        <w:tab/>
      </w:r>
      <w:r>
        <w:rPr>
          <w:i/>
        </w:rPr>
        <w:tab/>
      </w:r>
      <w:r>
        <w:rPr>
          <w:i/>
        </w:rPr>
        <w:tab/>
        <w:t>Source: Ericsson, LG Electronics</w:t>
      </w:r>
    </w:p>
    <w:p w:rsidR="000B140F" w:rsidRDefault="000B140F" w:rsidP="000B140F">
      <w:pPr>
        <w:rPr>
          <w:color w:val="808080"/>
        </w:rPr>
      </w:pPr>
      <w:r>
        <w:rPr>
          <w:color w:val="808080"/>
        </w:rPr>
        <w:t>(Replaces C1-188151)</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Kaj Johansson (Ericsson)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C1-188909</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C1-188909</w:t>
      </w:r>
      <w:r>
        <w:rPr>
          <w:rFonts w:ascii="Arial" w:hAnsi="Arial" w:cs="Arial"/>
          <w:b/>
          <w:color w:val="0000FF"/>
          <w:sz w:val="24"/>
        </w:rPr>
        <w:tab/>
      </w:r>
      <w:r>
        <w:rPr>
          <w:rFonts w:ascii="Arial" w:hAnsi="Arial" w:cs="Arial"/>
          <w:b/>
          <w:sz w:val="24"/>
        </w:rPr>
        <w:t>N3GPP de-registration timers handling at long MM back-off time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CR-0607  rev 2 Cat: F (Rel-15)</w:t>
      </w:r>
      <w:r>
        <w:rPr>
          <w:i/>
        </w:rPr>
        <w:br/>
      </w:r>
      <w:r>
        <w:rPr>
          <w:i/>
        </w:rPr>
        <w:br/>
      </w:r>
      <w:r>
        <w:rPr>
          <w:i/>
        </w:rPr>
        <w:tab/>
      </w:r>
      <w:r>
        <w:rPr>
          <w:i/>
        </w:rPr>
        <w:tab/>
      </w:r>
      <w:r>
        <w:rPr>
          <w:i/>
        </w:rPr>
        <w:tab/>
      </w:r>
      <w:r>
        <w:rPr>
          <w:i/>
        </w:rPr>
        <w:tab/>
      </w:r>
      <w:r>
        <w:rPr>
          <w:i/>
        </w:rPr>
        <w:tab/>
        <w:t>Source: Ericsson, LG Electronics</w:t>
      </w:r>
    </w:p>
    <w:p w:rsidR="000B140F" w:rsidRDefault="000B140F" w:rsidP="000B140F">
      <w:pPr>
        <w:rPr>
          <w:color w:val="808080"/>
        </w:rPr>
      </w:pPr>
      <w:r>
        <w:rPr>
          <w:color w:val="808080"/>
        </w:rPr>
        <w:t>(Replaces C1-188569)</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Kaj Johansson (Ericsson)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C1-188201</w:t>
      </w:r>
      <w:r>
        <w:rPr>
          <w:rFonts w:ascii="Arial" w:hAnsi="Arial" w:cs="Arial"/>
          <w:b/>
          <w:color w:val="0000FF"/>
          <w:sz w:val="24"/>
        </w:rPr>
        <w:tab/>
      </w:r>
      <w:r>
        <w:rPr>
          <w:rFonts w:ascii="Arial" w:hAnsi="Arial" w:cs="Arial"/>
          <w:b/>
          <w:sz w:val="24"/>
        </w:rPr>
        <w:t>Correcting automatic and manual mode procedures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v15.1.0</w:t>
      </w:r>
      <w:r>
        <w:rPr>
          <w:i/>
        </w:rPr>
        <w:tab/>
        <w:t xml:space="preserve">  CR-0044  Cat: F (Rel-15)</w:t>
      </w:r>
      <w:r>
        <w:rPr>
          <w:i/>
        </w:rPr>
        <w:br/>
      </w:r>
      <w:r>
        <w:rPr>
          <w:i/>
        </w:rPr>
        <w:br/>
      </w:r>
      <w:r>
        <w:rPr>
          <w:i/>
        </w:rPr>
        <w:tab/>
      </w:r>
      <w:r>
        <w:rPr>
          <w:i/>
        </w:rPr>
        <w:tab/>
      </w:r>
      <w:r>
        <w:rPr>
          <w:i/>
        </w:rPr>
        <w:tab/>
      </w:r>
      <w:r>
        <w:rPr>
          <w:i/>
        </w:rPr>
        <w:tab/>
      </w:r>
      <w:r>
        <w:rPr>
          <w:i/>
        </w:rPr>
        <w:tab/>
        <w:t>Source: BlackBerry UK Ltd.</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John-Luc Bakker (BlackBerry)</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C1-188281</w:t>
      </w:r>
      <w:r>
        <w:rPr>
          <w:rFonts w:ascii="Arial" w:hAnsi="Arial" w:cs="Arial"/>
          <w:b/>
          <w:color w:val="0000FF"/>
          <w:sz w:val="24"/>
        </w:rPr>
        <w:tab/>
      </w:r>
      <w:r>
        <w:rPr>
          <w:rFonts w:ascii="Arial" w:hAnsi="Arial" w:cs="Arial"/>
          <w:b/>
          <w:sz w:val="24"/>
        </w:rPr>
        <w:t>Registration rejected because of non-3GPP access to 5GCN is not allowed</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CR-0627  Cat: F (Rel-15)</w:t>
      </w:r>
      <w:r>
        <w:rPr>
          <w:i/>
        </w:rPr>
        <w:br/>
      </w:r>
      <w:r>
        <w:rPr>
          <w:i/>
        </w:rPr>
        <w:br/>
      </w:r>
      <w:r>
        <w:rPr>
          <w:i/>
        </w:rPr>
        <w:tab/>
      </w:r>
      <w:r>
        <w:rPr>
          <w:i/>
        </w:rPr>
        <w:tab/>
      </w:r>
      <w:r>
        <w:rPr>
          <w:i/>
        </w:rPr>
        <w:tab/>
      </w:r>
      <w:r>
        <w:rPr>
          <w:i/>
        </w:rPr>
        <w:tab/>
      </w:r>
      <w:r>
        <w:rPr>
          <w:i/>
        </w:rPr>
        <w:tab/>
        <w:t>Source: Huawei, HiSilicon /Christian</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Christian Herrero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C1-188575</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C1-188575</w:t>
      </w:r>
      <w:r>
        <w:rPr>
          <w:rFonts w:ascii="Arial" w:hAnsi="Arial" w:cs="Arial"/>
          <w:b/>
          <w:color w:val="0000FF"/>
          <w:sz w:val="24"/>
        </w:rPr>
        <w:tab/>
      </w:r>
      <w:r>
        <w:rPr>
          <w:rFonts w:ascii="Arial" w:hAnsi="Arial" w:cs="Arial"/>
          <w:b/>
          <w:sz w:val="24"/>
        </w:rPr>
        <w:t>Registration rejected because of non-3GPP access to 5GCN is not allowed</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CR-0627  rev 1 Cat: F (Rel-15)</w:t>
      </w:r>
      <w:r>
        <w:rPr>
          <w:i/>
        </w:rPr>
        <w:br/>
      </w:r>
      <w:r>
        <w:rPr>
          <w:i/>
        </w:rPr>
        <w:br/>
      </w:r>
      <w:r>
        <w:rPr>
          <w:i/>
        </w:rPr>
        <w:tab/>
      </w:r>
      <w:r>
        <w:rPr>
          <w:i/>
        </w:rPr>
        <w:tab/>
      </w:r>
      <w:r>
        <w:rPr>
          <w:i/>
        </w:rPr>
        <w:tab/>
      </w:r>
      <w:r>
        <w:rPr>
          <w:i/>
        </w:rPr>
        <w:tab/>
      </w:r>
      <w:r>
        <w:rPr>
          <w:i/>
        </w:rPr>
        <w:tab/>
        <w:t>Source: Huawei, HiSilicon, Nokia, Nokia Shanghai Bell, MediaTek Inc., Orange</w:t>
      </w:r>
    </w:p>
    <w:p w:rsidR="000B140F" w:rsidRDefault="000B140F" w:rsidP="000B140F">
      <w:pPr>
        <w:rPr>
          <w:color w:val="808080"/>
        </w:rPr>
      </w:pPr>
      <w:r>
        <w:rPr>
          <w:color w:val="808080"/>
        </w:rPr>
        <w:t>(Replaces C1-188281)</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Christian Herrero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C1-188293</w:t>
      </w:r>
      <w:r>
        <w:rPr>
          <w:rFonts w:ascii="Arial" w:hAnsi="Arial" w:cs="Arial"/>
          <w:b/>
          <w:color w:val="0000FF"/>
          <w:sz w:val="24"/>
        </w:rPr>
        <w:tab/>
      </w:r>
      <w:r>
        <w:rPr>
          <w:rFonts w:ascii="Arial" w:hAnsi="Arial" w:cs="Arial"/>
          <w:b/>
          <w:sz w:val="24"/>
        </w:rPr>
        <w:t>Correction to SUPI definition due to NAI format</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v15.1.1</w:t>
      </w:r>
      <w:r>
        <w:rPr>
          <w:i/>
        </w:rPr>
        <w:tab/>
        <w:t xml:space="preserve">  CR-0046  Cat: F (Rel-15)</w:t>
      </w:r>
      <w:r>
        <w:rPr>
          <w:i/>
        </w:rPr>
        <w:br/>
      </w:r>
      <w:r>
        <w:rPr>
          <w:i/>
        </w:rPr>
        <w:br/>
      </w:r>
      <w:r>
        <w:rPr>
          <w:i/>
        </w:rPr>
        <w:tab/>
      </w:r>
      <w:r>
        <w:rPr>
          <w:i/>
        </w:rPr>
        <w:tab/>
      </w:r>
      <w:r>
        <w:rPr>
          <w:i/>
        </w:rPr>
        <w:tab/>
      </w:r>
      <w:r>
        <w:rPr>
          <w:i/>
        </w:rPr>
        <w:tab/>
      </w:r>
      <w:r>
        <w:rPr>
          <w:i/>
        </w:rPr>
        <w:tab/>
        <w:t>Source: Intel, Qualcomm Incorporated, Samsung R&amp;D Institute UK</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Vivek Gupta (Intel)</w:t>
      </w:r>
    </w:p>
    <w:p w:rsidR="000B140F" w:rsidRDefault="000B140F" w:rsidP="000B140F">
      <w:r>
        <w:t>Merged into 8518</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C1-188301</w:t>
      </w:r>
      <w:r>
        <w:rPr>
          <w:rFonts w:ascii="Arial" w:hAnsi="Arial" w:cs="Arial"/>
          <w:b/>
          <w:color w:val="0000FF"/>
          <w:sz w:val="24"/>
        </w:rPr>
        <w:tab/>
      </w:r>
      <w:r>
        <w:rPr>
          <w:rFonts w:ascii="Arial" w:hAnsi="Arial" w:cs="Arial"/>
          <w:b/>
          <w:sz w:val="24"/>
        </w:rPr>
        <w:t>Correct determination of country the UE is located in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v15.1.1</w:t>
      </w:r>
      <w:r>
        <w:rPr>
          <w:i/>
        </w:rPr>
        <w:tab/>
        <w:t xml:space="preserve">  CR-0047  Cat: F (Rel-15)</w:t>
      </w:r>
      <w:r>
        <w:rPr>
          <w:i/>
        </w:rPr>
        <w:br/>
      </w:r>
      <w:r>
        <w:rPr>
          <w:i/>
        </w:rPr>
        <w:br/>
      </w:r>
      <w:r>
        <w:rPr>
          <w:i/>
        </w:rPr>
        <w:tab/>
      </w:r>
      <w:r>
        <w:rPr>
          <w:i/>
        </w:rPr>
        <w:tab/>
      </w:r>
      <w:r>
        <w:rPr>
          <w:i/>
        </w:rPr>
        <w:tab/>
      </w:r>
      <w:r>
        <w:rPr>
          <w:i/>
        </w:rPr>
        <w:tab/>
      </w:r>
      <w:r>
        <w:rPr>
          <w:i/>
        </w:rPr>
        <w:tab/>
        <w:t>Source: BlackBerry UK Limited</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John-Luc Bakker (BlackBerry)</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C1-188571</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C1-188571</w:t>
      </w:r>
      <w:r>
        <w:rPr>
          <w:rFonts w:ascii="Arial" w:hAnsi="Arial" w:cs="Arial"/>
          <w:b/>
          <w:color w:val="0000FF"/>
          <w:sz w:val="24"/>
        </w:rPr>
        <w:tab/>
      </w:r>
      <w:r>
        <w:rPr>
          <w:rFonts w:ascii="Arial" w:hAnsi="Arial" w:cs="Arial"/>
          <w:b/>
          <w:sz w:val="24"/>
        </w:rPr>
        <w:t>Correct determination of country the UE is located in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v15.1.1</w:t>
      </w:r>
      <w:r>
        <w:rPr>
          <w:i/>
        </w:rPr>
        <w:tab/>
        <w:t xml:space="preserve">  CR-0047  rev 1 Cat: F (Rel-15)</w:t>
      </w:r>
      <w:r>
        <w:rPr>
          <w:i/>
        </w:rPr>
        <w:br/>
      </w:r>
      <w:r>
        <w:rPr>
          <w:i/>
        </w:rPr>
        <w:br/>
      </w:r>
      <w:r>
        <w:rPr>
          <w:i/>
        </w:rPr>
        <w:tab/>
      </w:r>
      <w:r>
        <w:rPr>
          <w:i/>
        </w:rPr>
        <w:tab/>
      </w:r>
      <w:r>
        <w:rPr>
          <w:i/>
        </w:rPr>
        <w:tab/>
      </w:r>
      <w:r>
        <w:rPr>
          <w:i/>
        </w:rPr>
        <w:tab/>
      </w:r>
      <w:r>
        <w:rPr>
          <w:i/>
        </w:rPr>
        <w:tab/>
        <w:t>Source: BlackBerry UK Limited</w:t>
      </w:r>
    </w:p>
    <w:p w:rsidR="000B140F" w:rsidRDefault="000B140F" w:rsidP="000B140F">
      <w:pPr>
        <w:rPr>
          <w:color w:val="808080"/>
        </w:rPr>
      </w:pPr>
      <w:r>
        <w:rPr>
          <w:color w:val="808080"/>
        </w:rPr>
        <w:t>(Replaces C1-188301)</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John-Luc Bakker (BlackBerry)</w:t>
      </w:r>
    </w:p>
    <w:p w:rsidR="000B140F" w:rsidRDefault="000B140F" w:rsidP="000B140F">
      <w:r>
        <w:t>Discussion about the impact of the newly introduced MCC 999. It was commented that CT1 should study this impact not only in the frame of this note but rather more globally in the specs. Coordination with CT4 needed.</w:t>
      </w:r>
    </w:p>
    <w:p w:rsidR="000B140F" w:rsidRDefault="000B140F" w:rsidP="000B140F">
      <w:r>
        <w:t>Roozbeh Atarius (Motorola Mobility) commented that he didn't like the CR and that he had concerns against the consequences if not approved.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C1-188907</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C1-188907</w:t>
      </w:r>
      <w:r>
        <w:rPr>
          <w:rFonts w:ascii="Arial" w:hAnsi="Arial" w:cs="Arial"/>
          <w:b/>
          <w:color w:val="0000FF"/>
          <w:sz w:val="24"/>
        </w:rPr>
        <w:tab/>
      </w:r>
      <w:r>
        <w:rPr>
          <w:rFonts w:ascii="Arial" w:hAnsi="Arial" w:cs="Arial"/>
          <w:b/>
          <w:sz w:val="24"/>
        </w:rPr>
        <w:t>Correct determination of country the UE is located in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v15.1.1</w:t>
      </w:r>
      <w:r>
        <w:rPr>
          <w:i/>
        </w:rPr>
        <w:tab/>
        <w:t xml:space="preserve">  CR-0047  rev 2 Cat: F (Rel-15)</w:t>
      </w:r>
      <w:r>
        <w:rPr>
          <w:i/>
        </w:rPr>
        <w:br/>
      </w:r>
      <w:r>
        <w:rPr>
          <w:i/>
        </w:rPr>
        <w:br/>
      </w:r>
      <w:r>
        <w:rPr>
          <w:i/>
        </w:rPr>
        <w:tab/>
      </w:r>
      <w:r>
        <w:rPr>
          <w:i/>
        </w:rPr>
        <w:tab/>
      </w:r>
      <w:r>
        <w:rPr>
          <w:i/>
        </w:rPr>
        <w:tab/>
      </w:r>
      <w:r>
        <w:rPr>
          <w:i/>
        </w:rPr>
        <w:tab/>
      </w:r>
      <w:r>
        <w:rPr>
          <w:i/>
        </w:rPr>
        <w:tab/>
        <w:t>Source: BlackBerry UK Limited</w:t>
      </w:r>
    </w:p>
    <w:p w:rsidR="000B140F" w:rsidRDefault="000B140F" w:rsidP="000B140F">
      <w:pPr>
        <w:rPr>
          <w:color w:val="808080"/>
        </w:rPr>
      </w:pPr>
      <w:r>
        <w:rPr>
          <w:color w:val="808080"/>
        </w:rPr>
        <w:t>(Replaces C1-188571)</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C1-188378</w:t>
      </w:r>
      <w:r>
        <w:rPr>
          <w:rFonts w:ascii="Arial" w:hAnsi="Arial" w:cs="Arial"/>
          <w:b/>
          <w:color w:val="0000FF"/>
          <w:sz w:val="24"/>
        </w:rPr>
        <w:tab/>
      </w:r>
      <w:r>
        <w:rPr>
          <w:rFonts w:ascii="Arial" w:hAnsi="Arial" w:cs="Arial"/>
          <w:b/>
          <w:sz w:val="24"/>
        </w:rPr>
        <w:t>Correction on the non-3gpp deregistration timer</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CR-0554  rev 3 Cat: F (Rel-15)</w:t>
      </w:r>
      <w:r>
        <w:rPr>
          <w:i/>
        </w:rPr>
        <w:br/>
      </w:r>
      <w:r>
        <w:rPr>
          <w:i/>
        </w:rPr>
        <w:br/>
      </w:r>
      <w:r>
        <w:rPr>
          <w:i/>
        </w:rPr>
        <w:tab/>
      </w:r>
      <w:r>
        <w:rPr>
          <w:i/>
        </w:rPr>
        <w:tab/>
      </w:r>
      <w:r>
        <w:rPr>
          <w:i/>
        </w:rPr>
        <w:tab/>
      </w:r>
      <w:r>
        <w:rPr>
          <w:i/>
        </w:rPr>
        <w:tab/>
      </w:r>
      <w:r>
        <w:rPr>
          <w:i/>
        </w:rPr>
        <w:tab/>
        <w:t>Source: LG Electronics / SangMin</w:t>
      </w:r>
    </w:p>
    <w:p w:rsidR="000B140F" w:rsidRDefault="000B140F" w:rsidP="000B140F">
      <w:pPr>
        <w:rPr>
          <w:color w:val="808080"/>
        </w:rPr>
      </w:pPr>
      <w:r>
        <w:rPr>
          <w:color w:val="808080"/>
        </w:rPr>
        <w:t>(Replaces C1-186983)</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Sang Min Park (LG Electronics)</w:t>
      </w:r>
    </w:p>
    <w:p w:rsidR="000B140F" w:rsidRDefault="000B140F" w:rsidP="000B140F">
      <w:r>
        <w:t>alternative to 151</w:t>
      </w:r>
    </w:p>
    <w:p w:rsidR="000B140F" w:rsidRDefault="000B140F" w:rsidP="000B140F">
      <w:r>
        <w:t>covered by 8569</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C1-188380</w:t>
      </w:r>
      <w:r>
        <w:rPr>
          <w:rFonts w:ascii="Arial" w:hAnsi="Arial" w:cs="Arial"/>
          <w:b/>
          <w:color w:val="0000FF"/>
          <w:sz w:val="24"/>
        </w:rPr>
        <w:tab/>
      </w:r>
      <w:r>
        <w:rPr>
          <w:rFonts w:ascii="Arial" w:hAnsi="Arial" w:cs="Arial"/>
          <w:b/>
          <w:sz w:val="24"/>
        </w:rPr>
        <w:t>Correction, Clarification and removal of an editor's note</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v15.1.1</w:t>
      </w:r>
      <w:r>
        <w:rPr>
          <w:i/>
        </w:rPr>
        <w:tab/>
        <w:t xml:space="preserve">  CR-0048  Cat: F (Rel-15)</w:t>
      </w:r>
      <w:r>
        <w:rPr>
          <w:i/>
        </w:rPr>
        <w:br/>
      </w:r>
      <w:r>
        <w:rPr>
          <w:i/>
        </w:rPr>
        <w:br/>
      </w:r>
      <w:r>
        <w:rPr>
          <w:i/>
        </w:rPr>
        <w:tab/>
      </w:r>
      <w:r>
        <w:rPr>
          <w:i/>
        </w:rPr>
        <w:tab/>
      </w:r>
      <w:r>
        <w:rPr>
          <w:i/>
        </w:rPr>
        <w:tab/>
      </w:r>
      <w:r>
        <w:rPr>
          <w:i/>
        </w:rPr>
        <w:tab/>
      </w:r>
      <w:r>
        <w:rPr>
          <w:i/>
        </w:rPr>
        <w:tab/>
        <w:t>Source: Motorola Mobility France S.A.S</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Roozbeh Atarius (Motorola Mobility)</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C1-188572</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C1-188572</w:t>
      </w:r>
      <w:r>
        <w:rPr>
          <w:rFonts w:ascii="Arial" w:hAnsi="Arial" w:cs="Arial"/>
          <w:b/>
          <w:color w:val="0000FF"/>
          <w:sz w:val="24"/>
        </w:rPr>
        <w:tab/>
      </w:r>
      <w:r>
        <w:rPr>
          <w:rFonts w:ascii="Arial" w:hAnsi="Arial" w:cs="Arial"/>
          <w:b/>
          <w:sz w:val="24"/>
        </w:rPr>
        <w:t>Correction, Clarification and removal of an editor's note</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v15.1.1</w:t>
      </w:r>
      <w:r>
        <w:rPr>
          <w:i/>
        </w:rPr>
        <w:tab/>
        <w:t xml:space="preserve">  CR-0048  rev 1 Cat: F (Rel-15)</w:t>
      </w:r>
      <w:r>
        <w:rPr>
          <w:i/>
        </w:rPr>
        <w:br/>
      </w:r>
      <w:r>
        <w:rPr>
          <w:i/>
        </w:rPr>
        <w:br/>
      </w:r>
      <w:r>
        <w:rPr>
          <w:i/>
        </w:rPr>
        <w:tab/>
      </w:r>
      <w:r>
        <w:rPr>
          <w:i/>
        </w:rPr>
        <w:tab/>
      </w:r>
      <w:r>
        <w:rPr>
          <w:i/>
        </w:rPr>
        <w:tab/>
      </w:r>
      <w:r>
        <w:rPr>
          <w:i/>
        </w:rPr>
        <w:tab/>
      </w:r>
      <w:r>
        <w:rPr>
          <w:i/>
        </w:rPr>
        <w:tab/>
        <w:t>Source: Motorola Mobility France S.A.S</w:t>
      </w:r>
    </w:p>
    <w:p w:rsidR="000B140F" w:rsidRDefault="000B140F" w:rsidP="000B140F">
      <w:pPr>
        <w:rPr>
          <w:color w:val="808080"/>
        </w:rPr>
      </w:pPr>
      <w:r>
        <w:rPr>
          <w:color w:val="808080"/>
        </w:rPr>
        <w:t>(Replaces C1-188380)</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C1-188415</w:t>
      </w:r>
      <w:r>
        <w:rPr>
          <w:rFonts w:ascii="Arial" w:hAnsi="Arial" w:cs="Arial"/>
          <w:b/>
          <w:color w:val="0000FF"/>
          <w:sz w:val="24"/>
        </w:rPr>
        <w:tab/>
      </w:r>
      <w:r>
        <w:rPr>
          <w:rFonts w:ascii="Arial" w:hAnsi="Arial" w:cs="Arial"/>
          <w:b/>
          <w:sz w:val="24"/>
        </w:rPr>
        <w:t>Backoff timer in IKE_AUTH response</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v15.1.1</w:t>
      </w:r>
      <w:r>
        <w:rPr>
          <w:i/>
        </w:rPr>
        <w:tab/>
        <w:t xml:space="preserve">  CR-0049  Cat: F (Rel-15)</w:t>
      </w:r>
      <w:r>
        <w:rPr>
          <w:i/>
        </w:rPr>
        <w:br/>
      </w:r>
      <w:r>
        <w:rPr>
          <w:i/>
        </w:rPr>
        <w:br/>
      </w:r>
      <w:r>
        <w:rPr>
          <w:i/>
        </w:rPr>
        <w:tab/>
      </w:r>
      <w:r>
        <w:rPr>
          <w:i/>
        </w:rPr>
        <w:tab/>
      </w:r>
      <w:r>
        <w:rPr>
          <w:i/>
        </w:rPr>
        <w:tab/>
      </w:r>
      <w:r>
        <w:rPr>
          <w:i/>
        </w:rPr>
        <w:tab/>
      </w:r>
      <w:r>
        <w:rPr>
          <w:i/>
        </w:rPr>
        <w:tab/>
        <w:t>Source: NEC /Naoaki</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Naoaki Suzuki (NEC)</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C1-188573</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C1-188573</w:t>
      </w:r>
      <w:r>
        <w:rPr>
          <w:rFonts w:ascii="Arial" w:hAnsi="Arial" w:cs="Arial"/>
          <w:b/>
          <w:color w:val="0000FF"/>
          <w:sz w:val="24"/>
        </w:rPr>
        <w:tab/>
      </w:r>
      <w:r>
        <w:rPr>
          <w:rFonts w:ascii="Arial" w:hAnsi="Arial" w:cs="Arial"/>
          <w:b/>
          <w:sz w:val="24"/>
        </w:rPr>
        <w:t>Backoff timer in IKE_AUTH response</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v15.1.1</w:t>
      </w:r>
      <w:r>
        <w:rPr>
          <w:i/>
        </w:rPr>
        <w:tab/>
        <w:t xml:space="preserve">  CR-0049  rev 1 Cat: F (Rel-15)</w:t>
      </w:r>
      <w:r>
        <w:rPr>
          <w:i/>
        </w:rPr>
        <w:br/>
      </w:r>
      <w:r>
        <w:rPr>
          <w:i/>
        </w:rPr>
        <w:br/>
      </w:r>
      <w:r>
        <w:rPr>
          <w:i/>
        </w:rPr>
        <w:tab/>
      </w:r>
      <w:r>
        <w:rPr>
          <w:i/>
        </w:rPr>
        <w:tab/>
      </w:r>
      <w:r>
        <w:rPr>
          <w:i/>
        </w:rPr>
        <w:tab/>
      </w:r>
      <w:r>
        <w:rPr>
          <w:i/>
        </w:rPr>
        <w:tab/>
      </w:r>
      <w:r>
        <w:rPr>
          <w:i/>
        </w:rPr>
        <w:tab/>
        <w:t>Source: NEC, Nokia, Nokia Shanghai Bell</w:t>
      </w:r>
    </w:p>
    <w:p w:rsidR="000B140F" w:rsidRDefault="000B140F" w:rsidP="000B140F">
      <w:pPr>
        <w:rPr>
          <w:color w:val="808080"/>
        </w:rPr>
      </w:pPr>
      <w:r>
        <w:rPr>
          <w:color w:val="808080"/>
        </w:rPr>
        <w:t>(Replaces C1-188415)</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Naoaki Suzuki (NEC)</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C1-188434</w:t>
      </w:r>
      <w:r>
        <w:rPr>
          <w:rFonts w:ascii="Arial" w:hAnsi="Arial" w:cs="Arial"/>
          <w:b/>
          <w:color w:val="0000FF"/>
          <w:sz w:val="24"/>
        </w:rPr>
        <w:tab/>
      </w:r>
      <w:r>
        <w:rPr>
          <w:rFonts w:ascii="Arial" w:hAnsi="Arial" w:cs="Arial"/>
          <w:b/>
          <w:sz w:val="24"/>
        </w:rPr>
        <w:t>Limited service and NO-SUPI states for non-3GPP access when DEREGISTERED</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CR-0693  Cat: F (Rel-15)</w:t>
      </w:r>
      <w:r>
        <w:rPr>
          <w:i/>
        </w:rPr>
        <w:br/>
      </w:r>
      <w:r>
        <w:rPr>
          <w:i/>
        </w:rPr>
        <w:br/>
      </w:r>
      <w:r>
        <w:rPr>
          <w:i/>
        </w:rPr>
        <w:tab/>
      </w:r>
      <w:r>
        <w:rPr>
          <w:i/>
        </w:rPr>
        <w:tab/>
      </w:r>
      <w:r>
        <w:rPr>
          <w:i/>
        </w:rPr>
        <w:tab/>
      </w:r>
      <w:r>
        <w:rPr>
          <w:i/>
        </w:rPr>
        <w:tab/>
      </w:r>
      <w:r>
        <w:rPr>
          <w:i/>
        </w:rPr>
        <w:tab/>
        <w:t>Source: MediaTek / Marko</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Marko Niemi (Mediatek)</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C1-188574</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C1-188574</w:t>
      </w:r>
      <w:r>
        <w:rPr>
          <w:rFonts w:ascii="Arial" w:hAnsi="Arial" w:cs="Arial"/>
          <w:b/>
          <w:color w:val="0000FF"/>
          <w:sz w:val="24"/>
        </w:rPr>
        <w:tab/>
      </w:r>
      <w:r>
        <w:rPr>
          <w:rFonts w:ascii="Arial" w:hAnsi="Arial" w:cs="Arial"/>
          <w:b/>
          <w:sz w:val="24"/>
        </w:rPr>
        <w:t>Limited service and NO-SUPI states for non-3GPP access when DEREGISTERED</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CR-0693  rev 1 Cat: F (Rel-15)</w:t>
      </w:r>
      <w:r>
        <w:rPr>
          <w:i/>
        </w:rPr>
        <w:br/>
      </w:r>
      <w:r>
        <w:rPr>
          <w:i/>
        </w:rPr>
        <w:br/>
      </w:r>
      <w:r>
        <w:rPr>
          <w:i/>
        </w:rPr>
        <w:tab/>
      </w:r>
      <w:r>
        <w:rPr>
          <w:i/>
        </w:rPr>
        <w:tab/>
      </w:r>
      <w:r>
        <w:rPr>
          <w:i/>
        </w:rPr>
        <w:tab/>
      </w:r>
      <w:r>
        <w:rPr>
          <w:i/>
        </w:rPr>
        <w:tab/>
      </w:r>
      <w:r>
        <w:rPr>
          <w:i/>
        </w:rPr>
        <w:tab/>
        <w:t>Source: MediaTek / Marko</w:t>
      </w:r>
    </w:p>
    <w:p w:rsidR="000B140F" w:rsidRDefault="000B140F" w:rsidP="000B140F">
      <w:pPr>
        <w:rPr>
          <w:color w:val="808080"/>
        </w:rPr>
      </w:pPr>
      <w:r>
        <w:rPr>
          <w:color w:val="808080"/>
        </w:rPr>
        <w:t>(Replaces C1-188434)</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C1-188451</w:t>
      </w:r>
      <w:r>
        <w:rPr>
          <w:rFonts w:ascii="Arial" w:hAnsi="Arial" w:cs="Arial"/>
          <w:b/>
          <w:color w:val="0000FF"/>
          <w:sz w:val="24"/>
        </w:rPr>
        <w:tab/>
      </w:r>
      <w:r>
        <w:rPr>
          <w:rFonts w:ascii="Arial" w:hAnsi="Arial" w:cs="Arial"/>
          <w:b/>
          <w:sz w:val="24"/>
        </w:rPr>
        <w:t>Resolution of editor's note on abnormal case handling for the UE-initiated UE state indication procedure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CR-0701  Cat: F (Rel-15)</w:t>
      </w:r>
      <w:r>
        <w:rPr>
          <w:i/>
        </w:rPr>
        <w:br/>
      </w:r>
      <w:r>
        <w:rPr>
          <w:i/>
        </w:rPr>
        <w:br/>
      </w:r>
      <w:r>
        <w:rPr>
          <w:i/>
        </w:rPr>
        <w:tab/>
      </w:r>
      <w:r>
        <w:rPr>
          <w:i/>
        </w:rPr>
        <w:tab/>
      </w:r>
      <w:r>
        <w:rPr>
          <w:i/>
        </w:rPr>
        <w:tab/>
      </w:r>
      <w:r>
        <w:rPr>
          <w:i/>
        </w:rPr>
        <w:tab/>
      </w:r>
      <w:r>
        <w:rPr>
          <w:i/>
        </w:rPr>
        <w:tab/>
        <w:t>Source: Huawei, HiSilicon /Christian</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Christian Herrero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C1-188452</w:t>
      </w:r>
      <w:r>
        <w:rPr>
          <w:rFonts w:ascii="Arial" w:hAnsi="Arial" w:cs="Arial"/>
          <w:b/>
          <w:color w:val="0000FF"/>
          <w:sz w:val="24"/>
        </w:rPr>
        <w:tab/>
      </w:r>
      <w:r>
        <w:rPr>
          <w:rFonts w:ascii="Arial" w:hAnsi="Arial" w:cs="Arial"/>
          <w:b/>
          <w:sz w:val="24"/>
        </w:rPr>
        <w:t>Resolution of editor's note on abnormal case handling for the network-requested UE policy management procedure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CR-0702  Cat: F (Rel-15)</w:t>
      </w:r>
      <w:r>
        <w:rPr>
          <w:i/>
        </w:rPr>
        <w:br/>
      </w:r>
      <w:r>
        <w:rPr>
          <w:i/>
        </w:rPr>
        <w:br/>
      </w:r>
      <w:r>
        <w:rPr>
          <w:i/>
        </w:rPr>
        <w:tab/>
      </w:r>
      <w:r>
        <w:rPr>
          <w:i/>
        </w:rPr>
        <w:tab/>
      </w:r>
      <w:r>
        <w:rPr>
          <w:i/>
        </w:rPr>
        <w:tab/>
      </w:r>
      <w:r>
        <w:rPr>
          <w:i/>
        </w:rPr>
        <w:tab/>
      </w:r>
      <w:r>
        <w:rPr>
          <w:i/>
        </w:rPr>
        <w:tab/>
        <w:t>Source: Huawei, HiSilicon /Christian</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Christian Herrero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C1-188576</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C1-188576</w:t>
      </w:r>
      <w:r>
        <w:rPr>
          <w:rFonts w:ascii="Arial" w:hAnsi="Arial" w:cs="Arial"/>
          <w:b/>
          <w:color w:val="0000FF"/>
          <w:sz w:val="24"/>
        </w:rPr>
        <w:tab/>
      </w:r>
      <w:r>
        <w:rPr>
          <w:rFonts w:ascii="Arial" w:hAnsi="Arial" w:cs="Arial"/>
          <w:b/>
          <w:sz w:val="24"/>
        </w:rPr>
        <w:t>Resolution of editor's note on abnormal case handling for the network-requested UE policy management procedure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CR-0702  rev 1 Cat: F (Rel-15)</w:t>
      </w:r>
      <w:r>
        <w:rPr>
          <w:i/>
        </w:rPr>
        <w:br/>
      </w:r>
      <w:r>
        <w:rPr>
          <w:i/>
        </w:rPr>
        <w:br/>
      </w:r>
      <w:r>
        <w:rPr>
          <w:i/>
        </w:rPr>
        <w:tab/>
      </w:r>
      <w:r>
        <w:rPr>
          <w:i/>
        </w:rPr>
        <w:tab/>
      </w:r>
      <w:r>
        <w:rPr>
          <w:i/>
        </w:rPr>
        <w:tab/>
      </w:r>
      <w:r>
        <w:rPr>
          <w:i/>
        </w:rPr>
        <w:tab/>
      </w:r>
      <w:r>
        <w:rPr>
          <w:i/>
        </w:rPr>
        <w:tab/>
        <w:t>Source: Huawei, HiSilicon /Christian</w:t>
      </w:r>
    </w:p>
    <w:p w:rsidR="000B140F" w:rsidRDefault="000B140F" w:rsidP="000B140F">
      <w:pPr>
        <w:rPr>
          <w:color w:val="808080"/>
        </w:rPr>
      </w:pPr>
      <w:r>
        <w:rPr>
          <w:color w:val="808080"/>
        </w:rPr>
        <w:t>(Replaces C1-188452)</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Christian Herrero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C1-188468</w:t>
      </w:r>
      <w:r>
        <w:rPr>
          <w:rFonts w:ascii="Arial" w:hAnsi="Arial" w:cs="Arial"/>
          <w:b/>
          <w:color w:val="0000FF"/>
          <w:sz w:val="24"/>
        </w:rPr>
        <w:tab/>
      </w:r>
      <w:r>
        <w:rPr>
          <w:rFonts w:ascii="Arial" w:hAnsi="Arial" w:cs="Arial"/>
          <w:b/>
          <w:sz w:val="24"/>
        </w:rPr>
        <w:t>Corrections for non-3GPP access idle mode</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CR-0712  Cat: F (Rel-15)</w:t>
      </w:r>
      <w:r>
        <w:rPr>
          <w:i/>
        </w:rPr>
        <w:br/>
      </w:r>
      <w:r>
        <w:rPr>
          <w:i/>
        </w:rPr>
        <w:br/>
      </w:r>
      <w:r>
        <w:rPr>
          <w:i/>
        </w:rPr>
        <w:tab/>
      </w:r>
      <w:r>
        <w:rPr>
          <w:i/>
        </w:rPr>
        <w:tab/>
      </w:r>
      <w:r>
        <w:rPr>
          <w:i/>
        </w:rPr>
        <w:tab/>
      </w:r>
      <w:r>
        <w:rPr>
          <w:i/>
        </w:rPr>
        <w:tab/>
      </w:r>
      <w:r>
        <w:rPr>
          <w:i/>
        </w:rPr>
        <w:tab/>
        <w:t>Source: MediaTek / Marko</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Marko Niemi (Mediatek)</w:t>
      </w:r>
    </w:p>
    <w:p w:rsidR="000B140F" w:rsidRDefault="000B140F" w:rsidP="000B140F">
      <w:r>
        <w:t>Lena Chaponnière (Qualcomm) commented that subclause 4.9.2 needed to be changed too.</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C1-188577</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C1-188577</w:t>
      </w:r>
      <w:r>
        <w:rPr>
          <w:rFonts w:ascii="Arial" w:hAnsi="Arial" w:cs="Arial"/>
          <w:b/>
          <w:color w:val="0000FF"/>
          <w:sz w:val="24"/>
        </w:rPr>
        <w:tab/>
      </w:r>
      <w:r>
        <w:rPr>
          <w:rFonts w:ascii="Arial" w:hAnsi="Arial" w:cs="Arial"/>
          <w:b/>
          <w:sz w:val="24"/>
        </w:rPr>
        <w:t>Corrections for non-3GPP access idle mode</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CR-0712  rev 1 Cat: F (Rel-15)</w:t>
      </w:r>
      <w:r>
        <w:rPr>
          <w:i/>
        </w:rPr>
        <w:br/>
      </w:r>
      <w:r>
        <w:rPr>
          <w:i/>
        </w:rPr>
        <w:br/>
      </w:r>
      <w:r>
        <w:rPr>
          <w:i/>
        </w:rPr>
        <w:tab/>
      </w:r>
      <w:r>
        <w:rPr>
          <w:i/>
        </w:rPr>
        <w:tab/>
      </w:r>
      <w:r>
        <w:rPr>
          <w:i/>
        </w:rPr>
        <w:tab/>
      </w:r>
      <w:r>
        <w:rPr>
          <w:i/>
        </w:rPr>
        <w:tab/>
      </w:r>
      <w:r>
        <w:rPr>
          <w:i/>
        </w:rPr>
        <w:tab/>
        <w:t>Source: MediaTek / Marko</w:t>
      </w:r>
    </w:p>
    <w:p w:rsidR="000B140F" w:rsidRDefault="000B140F" w:rsidP="000B140F">
      <w:pPr>
        <w:rPr>
          <w:color w:val="808080"/>
        </w:rPr>
      </w:pPr>
      <w:r>
        <w:rPr>
          <w:color w:val="808080"/>
        </w:rPr>
        <w:t>(Replaces C1-188468)</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Marko Niemi (Mediatek)</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C1-188494</w:t>
      </w:r>
      <w:r>
        <w:rPr>
          <w:rFonts w:ascii="Arial" w:hAnsi="Arial" w:cs="Arial"/>
          <w:b/>
          <w:color w:val="0000FF"/>
          <w:sz w:val="24"/>
        </w:rPr>
        <w:tab/>
      </w:r>
      <w:r>
        <w:rPr>
          <w:rFonts w:ascii="Arial" w:hAnsi="Arial" w:cs="Arial"/>
          <w:b/>
          <w:sz w:val="24"/>
        </w:rPr>
        <w:t>Correction on handling of downlink signalling and data for non-3GPP PDU Session</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CR-0552  rev 2 Cat: F (Rel-15)</w:t>
      </w:r>
      <w:r>
        <w:rPr>
          <w:i/>
        </w:rPr>
        <w:br/>
      </w:r>
      <w:r>
        <w:rPr>
          <w:i/>
        </w:rPr>
        <w:br/>
      </w:r>
      <w:r>
        <w:rPr>
          <w:i/>
        </w:rPr>
        <w:tab/>
      </w:r>
      <w:r>
        <w:rPr>
          <w:i/>
        </w:rPr>
        <w:tab/>
      </w:r>
      <w:r>
        <w:rPr>
          <w:i/>
        </w:rPr>
        <w:tab/>
      </w:r>
      <w:r>
        <w:rPr>
          <w:i/>
        </w:rPr>
        <w:tab/>
      </w:r>
      <w:r>
        <w:rPr>
          <w:i/>
        </w:rPr>
        <w:tab/>
        <w:t>Source: LG Electronics, Huawei, HiSilicon, Qualcomm Incorporated / Jae</w:t>
      </w:r>
    </w:p>
    <w:p w:rsidR="000B140F" w:rsidRDefault="000B140F" w:rsidP="000B140F">
      <w:pPr>
        <w:rPr>
          <w:color w:val="808080"/>
        </w:rPr>
      </w:pPr>
      <w:r>
        <w:rPr>
          <w:color w:val="808080"/>
        </w:rPr>
        <w:t>(Replaces C1-186666)</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revision of a CR agreed in Vilnius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C1-188588</w:t>
      </w:r>
      <w:r>
        <w:rPr>
          <w:rFonts w:ascii="Arial" w:hAnsi="Arial" w:cs="Arial"/>
          <w:b/>
          <w:color w:val="0000FF"/>
          <w:sz w:val="24"/>
        </w:rPr>
        <w:tab/>
      </w:r>
      <w:r>
        <w:rPr>
          <w:rFonts w:ascii="Arial" w:hAnsi="Arial" w:cs="Arial"/>
          <w:b/>
          <w:sz w:val="24"/>
        </w:rPr>
        <w:t>General section for limited service state over non-3GPP access</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CR-0717  Cat: F (Rel-15)</w:t>
      </w:r>
      <w:r>
        <w:rPr>
          <w:i/>
        </w:rPr>
        <w:br/>
      </w:r>
      <w:r>
        <w:rPr>
          <w:i/>
        </w:rPr>
        <w:br/>
      </w:r>
      <w:r>
        <w:rPr>
          <w:i/>
        </w:rPr>
        <w:tab/>
      </w:r>
      <w:r>
        <w:rPr>
          <w:i/>
        </w:rPr>
        <w:tab/>
      </w:r>
      <w:r>
        <w:rPr>
          <w:i/>
        </w:rPr>
        <w:tab/>
      </w:r>
      <w:r>
        <w:rPr>
          <w:i/>
        </w:rPr>
        <w:tab/>
      </w:r>
      <w:r>
        <w:rPr>
          <w:i/>
        </w:rPr>
        <w:tab/>
        <w:t>Source: MediaTek</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Marko Niemi (Mediatek)</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C1-188917</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C1-188917</w:t>
      </w:r>
      <w:r>
        <w:rPr>
          <w:rFonts w:ascii="Arial" w:hAnsi="Arial" w:cs="Arial"/>
          <w:b/>
          <w:color w:val="0000FF"/>
          <w:sz w:val="24"/>
        </w:rPr>
        <w:tab/>
      </w:r>
      <w:r>
        <w:rPr>
          <w:rFonts w:ascii="Arial" w:hAnsi="Arial" w:cs="Arial"/>
          <w:b/>
          <w:sz w:val="24"/>
        </w:rPr>
        <w:t>General section for limited service state over non-3GPP access</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CR-0717  rev 1 Cat: F (Rel-15)</w:t>
      </w:r>
      <w:r>
        <w:rPr>
          <w:i/>
        </w:rPr>
        <w:br/>
      </w:r>
      <w:r>
        <w:rPr>
          <w:i/>
        </w:rPr>
        <w:br/>
      </w:r>
      <w:r>
        <w:rPr>
          <w:i/>
        </w:rPr>
        <w:tab/>
      </w:r>
      <w:r>
        <w:rPr>
          <w:i/>
        </w:rPr>
        <w:tab/>
      </w:r>
      <w:r>
        <w:rPr>
          <w:i/>
        </w:rPr>
        <w:tab/>
      </w:r>
      <w:r>
        <w:rPr>
          <w:i/>
        </w:rPr>
        <w:tab/>
      </w:r>
      <w:r>
        <w:rPr>
          <w:i/>
        </w:rPr>
        <w:tab/>
        <w:t>Source: MediaTek</w:t>
      </w:r>
    </w:p>
    <w:p w:rsidR="000B140F" w:rsidRDefault="000B140F" w:rsidP="000B140F">
      <w:pPr>
        <w:rPr>
          <w:color w:val="808080"/>
        </w:rPr>
      </w:pPr>
      <w:r>
        <w:rPr>
          <w:color w:val="808080"/>
        </w:rPr>
        <w:t>(Replaces C1-188588)</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Marko Niemi (Mediatek)</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C1-188918</w:t>
      </w:r>
      <w:r>
        <w:rPr>
          <w:rFonts w:ascii="Arial" w:hAnsi="Arial" w:cs="Arial"/>
          <w:b/>
          <w:color w:val="0000FF"/>
          <w:sz w:val="24"/>
        </w:rPr>
        <w:tab/>
      </w:r>
      <w:r>
        <w:rPr>
          <w:rFonts w:ascii="Arial" w:hAnsi="Arial" w:cs="Arial"/>
          <w:b/>
          <w:sz w:val="24"/>
        </w:rPr>
        <w:t>T35xx in Annex D</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CR-0718  Cat: F (Rel-15)</w:t>
      </w:r>
      <w:r>
        <w:rPr>
          <w:i/>
        </w:rPr>
        <w:br/>
      </w:r>
      <w:r>
        <w:rPr>
          <w:i/>
        </w:rPr>
        <w:br/>
      </w:r>
      <w:r>
        <w:rPr>
          <w:i/>
        </w:rPr>
        <w:tab/>
      </w:r>
      <w:r>
        <w:rPr>
          <w:i/>
        </w:rPr>
        <w:tab/>
      </w:r>
      <w:r>
        <w:rPr>
          <w:i/>
        </w:rPr>
        <w:tab/>
      </w:r>
      <w:r>
        <w:rPr>
          <w:i/>
        </w:rPr>
        <w:tab/>
      </w:r>
      <w:r>
        <w:rPr>
          <w:i/>
        </w:rPr>
        <w:tab/>
        <w:t>Source: Huawei, HiSilicon</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Lin Shu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pStyle w:val="Heading5"/>
      </w:pPr>
      <w:bookmarkStart w:id="46" w:name="_Toc531612561"/>
      <w:r>
        <w:t>15.2.2.6</w:t>
      </w:r>
      <w:r>
        <w:tab/>
        <w:t>Interworking with EPC</w:t>
      </w:r>
      <w:bookmarkEnd w:id="46"/>
    </w:p>
    <w:p w:rsidR="000B140F" w:rsidRDefault="000B140F" w:rsidP="000B140F">
      <w:pPr>
        <w:rPr>
          <w:rFonts w:ascii="Arial" w:hAnsi="Arial" w:cs="Arial"/>
          <w:b/>
          <w:sz w:val="24"/>
        </w:rPr>
      </w:pPr>
      <w:r>
        <w:rPr>
          <w:rFonts w:ascii="Arial" w:hAnsi="Arial" w:cs="Arial"/>
          <w:b/>
          <w:color w:val="0000FF"/>
          <w:sz w:val="24"/>
        </w:rPr>
        <w:t>C1-188022</w:t>
      </w:r>
      <w:r>
        <w:rPr>
          <w:rFonts w:ascii="Arial" w:hAnsi="Arial" w:cs="Arial"/>
          <w:b/>
          <w:color w:val="0000FF"/>
          <w:sz w:val="24"/>
        </w:rPr>
        <w:tab/>
      </w:r>
      <w:r>
        <w:rPr>
          <w:rFonts w:ascii="Arial" w:hAnsi="Arial" w:cs="Arial"/>
          <w:b/>
          <w:sz w:val="24"/>
        </w:rPr>
        <w:t>GUMMEI mapped from 5G GUTI with indication at 5G interworking</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v15.4.0</w:t>
      </w:r>
      <w:r>
        <w:rPr>
          <w:i/>
        </w:rPr>
        <w:tab/>
        <w:t xml:space="preserve">  CR-3108  rev 2 Cat: F (Rel-15)</w:t>
      </w:r>
      <w:r>
        <w:rPr>
          <w:i/>
        </w:rPr>
        <w:br/>
      </w:r>
      <w:r>
        <w:rPr>
          <w:i/>
        </w:rPr>
        <w:br/>
      </w:r>
      <w:r>
        <w:rPr>
          <w:i/>
        </w:rPr>
        <w:tab/>
      </w:r>
      <w:r>
        <w:rPr>
          <w:i/>
        </w:rPr>
        <w:tab/>
      </w:r>
      <w:r>
        <w:rPr>
          <w:i/>
        </w:rPr>
        <w:tab/>
      </w:r>
      <w:r>
        <w:rPr>
          <w:i/>
        </w:rPr>
        <w:tab/>
      </w:r>
      <w:r>
        <w:rPr>
          <w:i/>
        </w:rPr>
        <w:tab/>
        <w:t>Source: Ericsson /kaj</w:t>
      </w:r>
    </w:p>
    <w:p w:rsidR="000B140F" w:rsidRDefault="000B140F" w:rsidP="000B140F">
      <w:pPr>
        <w:rPr>
          <w:color w:val="808080"/>
        </w:rPr>
      </w:pPr>
      <w:r>
        <w:rPr>
          <w:color w:val="808080"/>
        </w:rPr>
        <w:t>(Replaces C1-186001)</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Kaj Johansson (Ericsson)</w:t>
      </w:r>
    </w:p>
    <w:p w:rsidR="000B140F" w:rsidRDefault="000B140F" w:rsidP="000B140F">
      <w:r>
        <w:t>alternative in 8078. Difference="shall" vs "should"</w:t>
      </w:r>
    </w:p>
    <w:p w:rsidR="000B140F" w:rsidRDefault="000B140F" w:rsidP="000B140F">
      <w:r>
        <w:t xml:space="preserve">Discussion about what is done in stage 2. Lena Chaponnière (Qualcomm) explained that "should" is used in stage 2 because of early implementations. </w:t>
      </w:r>
    </w:p>
    <w:p w:rsidR="000B140F" w:rsidRDefault="000B140F" w:rsidP="000B140F">
      <w:r>
        <w:t>Lena Chaponnière (Qualcomm) commented that using "shall" in stage 3 would cause misalignment with stage 2. She commented that if Ericsson want to make this mandatory, then they should change stage 2.</w:t>
      </w:r>
    </w:p>
    <w:p w:rsidR="000B140F" w:rsidRDefault="000B140F" w:rsidP="000B140F">
      <w:r>
        <w:t>show of hands, who prefers to use..</w:t>
      </w:r>
    </w:p>
    <w:p w:rsidR="000B140F" w:rsidRDefault="000B140F" w:rsidP="000B140F">
      <w:r>
        <w:t>shall: 4 companies</w:t>
      </w:r>
    </w:p>
    <w:p w:rsidR="000B140F" w:rsidRDefault="000B140F" w:rsidP="000B140F">
      <w:r>
        <w:t>should: 1 company</w:t>
      </w:r>
    </w:p>
    <w:p w:rsidR="000B140F" w:rsidRDefault="000B140F" w:rsidP="000B140F">
      <w:r>
        <w:t>Lin Shu (Huawei): both CRs should indicate a dependency on a RAN2 CR</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C1-188578</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C1-188578</w:t>
      </w:r>
      <w:r>
        <w:rPr>
          <w:rFonts w:ascii="Arial" w:hAnsi="Arial" w:cs="Arial"/>
          <w:b/>
          <w:color w:val="0000FF"/>
          <w:sz w:val="24"/>
        </w:rPr>
        <w:tab/>
      </w:r>
      <w:r>
        <w:rPr>
          <w:rFonts w:ascii="Arial" w:hAnsi="Arial" w:cs="Arial"/>
          <w:b/>
          <w:sz w:val="24"/>
        </w:rPr>
        <w:t>GUMMEI mapped from 5G GUTI with indication at 5G interworking</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v15.4.0</w:t>
      </w:r>
      <w:r>
        <w:rPr>
          <w:i/>
        </w:rPr>
        <w:tab/>
        <w:t xml:space="preserve">  CR-3108  rev 3 Cat: F (Rel-15)</w:t>
      </w:r>
      <w:r>
        <w:rPr>
          <w:i/>
        </w:rPr>
        <w:br/>
      </w:r>
      <w:r>
        <w:rPr>
          <w:i/>
        </w:rPr>
        <w:br/>
      </w:r>
      <w:r>
        <w:rPr>
          <w:i/>
        </w:rPr>
        <w:tab/>
      </w:r>
      <w:r>
        <w:rPr>
          <w:i/>
        </w:rPr>
        <w:tab/>
      </w:r>
      <w:r>
        <w:rPr>
          <w:i/>
        </w:rPr>
        <w:tab/>
      </w:r>
      <w:r>
        <w:rPr>
          <w:i/>
        </w:rPr>
        <w:tab/>
      </w:r>
      <w:r>
        <w:rPr>
          <w:i/>
        </w:rPr>
        <w:tab/>
        <w:t>Source: Ericsson /kaj</w:t>
      </w:r>
    </w:p>
    <w:p w:rsidR="000B140F" w:rsidRDefault="000B140F" w:rsidP="000B140F">
      <w:pPr>
        <w:rPr>
          <w:color w:val="808080"/>
        </w:rPr>
      </w:pPr>
      <w:r>
        <w:rPr>
          <w:color w:val="808080"/>
        </w:rPr>
        <w:t>(Replaces C1-188022)</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Kaj Johansson (Ericsson)</w:t>
      </w:r>
    </w:p>
    <w:p w:rsidR="000B140F" w:rsidRDefault="000B140F" w:rsidP="000B140F">
      <w:r>
        <w:t>show of hands, who supports?</w:t>
      </w:r>
    </w:p>
    <w:p w:rsidR="000B140F" w:rsidRDefault="000B140F" w:rsidP="000B140F">
      <w:r>
        <w:t>578: 4 companies</w:t>
      </w:r>
    </w:p>
    <w:p w:rsidR="000B140F" w:rsidRDefault="000B140F" w:rsidP="000B140F">
      <w:r>
        <w:t>579: 1 company</w:t>
      </w:r>
    </w:p>
    <w:p w:rsidR="000B140F" w:rsidRDefault="000B140F" w:rsidP="000B140F">
      <w:r>
        <w:t xml:space="preserve">The CT1 Chairman commented that the result is the same as for the previous show of hands. He said that there is more support for Kaj's alternative. </w:t>
      </w:r>
    </w:p>
    <w:p w:rsidR="000B140F" w:rsidRDefault="000B140F" w:rsidP="000B140F">
      <w:r>
        <w:t>Lena Chaponnière (Qualcomm) commented that she would object to the agreement of Ericsson's alternative because it is not in line with stage 2. She commented that this topic is not FASMO, therefore nothing has to be done for Rel-15. She commented that should something be done, this has to be Qualcomm's alternative.</w:t>
      </w:r>
    </w:p>
    <w:p w:rsidR="000B140F" w:rsidRDefault="000B140F" w:rsidP="000B140F">
      <w:r>
        <w:t>--</w:t>
      </w:r>
    </w:p>
    <w:p w:rsidR="000B140F" w:rsidRDefault="000B140F" w:rsidP="000B140F">
      <w:r>
        <w:t>Another round of discussion on Friday with the same comments being repeated. Lena Chaponnière (Qualcomm) reminded that Qualcomm would object to the agreement of the CR.</w:t>
      </w:r>
    </w:p>
    <w:p w:rsidR="000B140F" w:rsidRDefault="000B140F" w:rsidP="000B140F">
      <w:r>
        <w:t>another show of hands, who supports?</w:t>
      </w:r>
    </w:p>
    <w:p w:rsidR="000B140F" w:rsidRDefault="000B140F" w:rsidP="000B140F">
      <w:r>
        <w:t>578: 10 companies</w:t>
      </w:r>
    </w:p>
    <w:p w:rsidR="000B140F" w:rsidRDefault="000B140F" w:rsidP="000B140F">
      <w:r>
        <w:t>579: 1 company</w:t>
      </w:r>
    </w:p>
    <w:p w:rsidR="000B140F" w:rsidRDefault="000B140F" w:rsidP="000B140F">
      <w:r>
        <w:t>The CT1 Chairman commented that there was a very clear majority. He proposed to agree the CR, have the concerns minuted and put the CR in a separate package. Lena Chaponnière (Qualcomm) commented that she would provide the MCC with some text related to Qualcomm's concerns. The CT1 Chairman commented that he would like to avoid having to use a working agreement on this one.</w:t>
      </w:r>
    </w:p>
    <w:p w:rsidR="000B140F" w:rsidRDefault="000B140F" w:rsidP="000B140F">
      <w:r>
        <w:t>Text from Qualcomm copied as is:</w:t>
      </w:r>
    </w:p>
    <w:p w:rsidR="000B140F" w:rsidRPr="00D93161" w:rsidRDefault="000B140F" w:rsidP="000B140F">
      <w:pPr>
        <w:rPr>
          <w:i/>
        </w:rPr>
      </w:pPr>
      <w:r w:rsidRPr="00D93161">
        <w:rPr>
          <w:i/>
        </w:rPr>
        <w:t>"The CR deviates from the SA2 and RAN2 agreements as it makes the requirement for the UE to provide an indication that the GUMMEI is mapped from 5GS mandatory, whereas SA2 and RAN2 agreed that it is optional for the UE to provide this indication in Rel-15. Providing this indication is an optimization which enables an upgraded eNB to select an AMF+MME combined node rather than a regular MME for the UE. Nothing breaks if the indication is not provided: in this case the new MME will simply fetch the UE’s context from the old AMF following existing procedures. Hence there is no reason to mandate the UE to provide this indication in Rel-15. Moreover, agreeing to a change in CT1 specification which is not aligned with the SA2 and RAN2 specifications sets a bad precedent and is prone to cause confusion."</w:t>
      </w:r>
    </w:p>
    <w:p w:rsidR="00D93161" w:rsidRDefault="00D93161" w:rsidP="000B140F">
      <w:r>
        <w:t>Lena Chaponnière (Qualcomm) commented that since a working agreement for C1-188888 had been declared, Qualcomm requested to do the same for this topic and not just have the CR agreed with concerns minuted. The CT1 Chairman replied that it was not his intention to override the concerns raised by Qualcomm, but that he thought that Qualcomm was fine with the proposed way forward and did not formally object. Lena Chaponnière (Qualcomm) commented that Qualcomm formally objected.</w:t>
      </w:r>
    </w:p>
    <w:p w:rsidR="00586813" w:rsidRDefault="000B140F" w:rsidP="000B140F">
      <w:r>
        <w:t xml:space="preserve">It was </w:t>
      </w:r>
      <w:r w:rsidR="00D93161">
        <w:t xml:space="preserve">then </w:t>
      </w:r>
      <w:r>
        <w:t xml:space="preserve">decided </w:t>
      </w:r>
      <w:r w:rsidR="00586813">
        <w:t xml:space="preserve">to declare a working agreement: </w:t>
      </w:r>
      <w:r w:rsidR="00586813" w:rsidRPr="00586813">
        <w:rPr>
          <w:i/>
        </w:rPr>
        <w:t>"</w:t>
      </w:r>
      <w:r w:rsidR="00586813" w:rsidRPr="00586813">
        <w:rPr>
          <w:rFonts w:cs="Arial"/>
          <w:i/>
        </w:rPr>
        <w:t xml:space="preserve"> The Chair has declared in CT1#113 that the Change Request in Tdoc C1-188578 (or a further revision) w</w:t>
      </w:r>
      <w:del w:id="47" w:author="FF" w:date="2018-12-06T09:14:00Z">
        <w:r w:rsidR="00586813" w:rsidRPr="00586813" w:rsidDel="000E0994">
          <w:rPr>
            <w:rFonts w:cs="Arial"/>
            <w:i/>
          </w:rPr>
          <w:delText>ill be</w:delText>
        </w:r>
      </w:del>
      <w:ins w:id="48" w:author="FF" w:date="2018-12-06T09:14:00Z">
        <w:r w:rsidR="000E0994">
          <w:rPr>
            <w:rFonts w:cs="Arial"/>
            <w:i/>
          </w:rPr>
          <w:t>as</w:t>
        </w:r>
      </w:ins>
      <w:r w:rsidR="00586813" w:rsidRPr="00586813">
        <w:rPr>
          <w:rFonts w:cs="Arial"/>
          <w:i/>
        </w:rPr>
        <w:t xml:space="preserve"> agreed as a working agreement.</w:t>
      </w:r>
      <w:r w:rsidR="00586813" w:rsidRPr="00586813">
        <w:rPr>
          <w:rFonts w:cs="Arial"/>
          <w:i/>
          <w:lang w:eastAsia="ko-KR"/>
        </w:rPr>
        <w:t>"</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C1-188056</w:t>
      </w:r>
      <w:r>
        <w:rPr>
          <w:rFonts w:ascii="Arial" w:hAnsi="Arial" w:cs="Arial"/>
          <w:b/>
          <w:color w:val="0000FF"/>
          <w:sz w:val="24"/>
        </w:rPr>
        <w:tab/>
      </w:r>
      <w:r>
        <w:rPr>
          <w:rFonts w:ascii="Arial" w:hAnsi="Arial" w:cs="Arial"/>
          <w:b/>
          <w:sz w:val="24"/>
        </w:rPr>
        <w:t>Correction on Maximum number of supported packet filters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CR-0584  Cat: F (Rel-15)</w:t>
      </w:r>
      <w:r>
        <w:rPr>
          <w:i/>
        </w:rPr>
        <w:br/>
      </w:r>
      <w:r>
        <w:rPr>
          <w:i/>
        </w:rPr>
        <w:br/>
      </w:r>
      <w:r>
        <w:rPr>
          <w:i/>
        </w:rPr>
        <w:tab/>
      </w:r>
      <w:r>
        <w:rPr>
          <w:i/>
        </w:rPr>
        <w:tab/>
      </w:r>
      <w:r>
        <w:rPr>
          <w:i/>
        </w:rPr>
        <w:tab/>
      </w:r>
      <w:r>
        <w:rPr>
          <w:i/>
        </w:rPr>
        <w:tab/>
      </w:r>
      <w:r>
        <w:rPr>
          <w:i/>
        </w:rPr>
        <w:tab/>
        <w:t>Source: ZTE</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Fei Lu (ZTE)</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C1-188078</w:t>
      </w:r>
      <w:r>
        <w:rPr>
          <w:rFonts w:ascii="Arial" w:hAnsi="Arial" w:cs="Arial"/>
          <w:b/>
          <w:color w:val="0000FF"/>
          <w:sz w:val="24"/>
        </w:rPr>
        <w:tab/>
      </w:r>
      <w:r>
        <w:rPr>
          <w:rFonts w:ascii="Arial" w:hAnsi="Arial" w:cs="Arial"/>
          <w:b/>
          <w:sz w:val="24"/>
        </w:rPr>
        <w:t>Handling of GUMMEI upon inter-system change from N1 mode to S1 mode in single-registration mode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v15.4.0</w:t>
      </w:r>
      <w:r>
        <w:rPr>
          <w:i/>
        </w:rPr>
        <w:tab/>
        <w:t xml:space="preserve">  CR-3129  Cat: F (Rel-15)</w:t>
      </w:r>
      <w:r>
        <w:rPr>
          <w:i/>
        </w:rPr>
        <w:br/>
      </w:r>
      <w:r>
        <w:rPr>
          <w:i/>
        </w:rPr>
        <w:br/>
      </w:r>
      <w:r>
        <w:rPr>
          <w:i/>
        </w:rPr>
        <w:tab/>
      </w:r>
      <w:r>
        <w:rPr>
          <w:i/>
        </w:rPr>
        <w:tab/>
      </w:r>
      <w:r>
        <w:rPr>
          <w:i/>
        </w:rPr>
        <w:tab/>
      </w:r>
      <w:r>
        <w:rPr>
          <w:i/>
        </w:rPr>
        <w:tab/>
      </w:r>
      <w:r>
        <w:rPr>
          <w:i/>
        </w:rPr>
        <w:tab/>
        <w:t>Source: Qualcomm Incorporated / Lena</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Lena Chaponnière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C1-188579</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C1-188579</w:t>
      </w:r>
      <w:r>
        <w:rPr>
          <w:rFonts w:ascii="Arial" w:hAnsi="Arial" w:cs="Arial"/>
          <w:b/>
          <w:color w:val="0000FF"/>
          <w:sz w:val="24"/>
        </w:rPr>
        <w:tab/>
      </w:r>
      <w:r>
        <w:rPr>
          <w:rFonts w:ascii="Arial" w:hAnsi="Arial" w:cs="Arial"/>
          <w:b/>
          <w:sz w:val="24"/>
        </w:rPr>
        <w:t>Handling of GUMMEI upon inter-system change from N1 mode to S1 mode in single-registration mode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v15.4.0</w:t>
      </w:r>
      <w:r>
        <w:rPr>
          <w:i/>
        </w:rPr>
        <w:tab/>
        <w:t xml:space="preserve">  CR-3129  rev 1 Cat: F (Rel-15)</w:t>
      </w:r>
      <w:r>
        <w:rPr>
          <w:i/>
        </w:rPr>
        <w:br/>
      </w:r>
      <w:r>
        <w:rPr>
          <w:i/>
        </w:rPr>
        <w:br/>
      </w:r>
      <w:r>
        <w:rPr>
          <w:i/>
        </w:rPr>
        <w:tab/>
      </w:r>
      <w:r>
        <w:rPr>
          <w:i/>
        </w:rPr>
        <w:tab/>
      </w:r>
      <w:r>
        <w:rPr>
          <w:i/>
        </w:rPr>
        <w:tab/>
      </w:r>
      <w:r>
        <w:rPr>
          <w:i/>
        </w:rPr>
        <w:tab/>
      </w:r>
      <w:r>
        <w:rPr>
          <w:i/>
        </w:rPr>
        <w:tab/>
        <w:t>Source: Qualcomm Incorporated / Lena</w:t>
      </w:r>
    </w:p>
    <w:p w:rsidR="000B140F" w:rsidRDefault="000B140F" w:rsidP="000B140F">
      <w:pPr>
        <w:rPr>
          <w:color w:val="808080"/>
        </w:rPr>
      </w:pPr>
      <w:r>
        <w:rPr>
          <w:color w:val="808080"/>
        </w:rPr>
        <w:t>(Replaces C1-188078)</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Lena Chaponnière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C1-188079</w:t>
      </w:r>
      <w:r>
        <w:rPr>
          <w:rFonts w:ascii="Arial" w:hAnsi="Arial" w:cs="Arial"/>
          <w:b/>
          <w:color w:val="0000FF"/>
          <w:sz w:val="24"/>
        </w:rPr>
        <w:tab/>
      </w:r>
      <w:r>
        <w:rPr>
          <w:rFonts w:ascii="Arial" w:hAnsi="Arial" w:cs="Arial"/>
          <w:b/>
          <w:sz w:val="24"/>
        </w:rPr>
        <w:t>Sending of 5GSM capability IE and Maximum number of supported packet filters IE in in PDU SESSION ESTABLISHMENT REQUEST with request type “existing PDU session”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CR-0595  Cat: F (Rel-15)</w:t>
      </w:r>
      <w:r>
        <w:rPr>
          <w:i/>
        </w:rPr>
        <w:br/>
      </w:r>
      <w:r>
        <w:rPr>
          <w:i/>
        </w:rPr>
        <w:br/>
      </w:r>
      <w:r>
        <w:rPr>
          <w:i/>
        </w:rPr>
        <w:tab/>
      </w:r>
      <w:r>
        <w:rPr>
          <w:i/>
        </w:rPr>
        <w:tab/>
      </w:r>
      <w:r>
        <w:rPr>
          <w:i/>
        </w:rPr>
        <w:tab/>
      </w:r>
      <w:r>
        <w:rPr>
          <w:i/>
        </w:rPr>
        <w:tab/>
      </w:r>
      <w:r>
        <w:rPr>
          <w:i/>
        </w:rPr>
        <w:tab/>
        <w:t>Source: Qualcomm Incorporated / Lena</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Lena Chaponnière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C1-188895</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C1-188895</w:t>
      </w:r>
      <w:r>
        <w:rPr>
          <w:rFonts w:ascii="Arial" w:hAnsi="Arial" w:cs="Arial"/>
          <w:b/>
          <w:color w:val="0000FF"/>
          <w:sz w:val="24"/>
        </w:rPr>
        <w:tab/>
      </w:r>
      <w:r>
        <w:rPr>
          <w:rFonts w:ascii="Arial" w:hAnsi="Arial" w:cs="Arial"/>
          <w:b/>
          <w:sz w:val="24"/>
        </w:rPr>
        <w:t>Sending of 5GSM capability IE and Maximum number of supported packet filters IE in in PDU SESSION ESTABLISHMENT REQUEST with request type “existing PDU session”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CR-0595  rev 1 Cat: F (Rel-15)</w:t>
      </w:r>
      <w:r>
        <w:rPr>
          <w:i/>
        </w:rPr>
        <w:br/>
      </w:r>
      <w:r>
        <w:rPr>
          <w:i/>
        </w:rPr>
        <w:br/>
      </w:r>
      <w:r>
        <w:rPr>
          <w:i/>
        </w:rPr>
        <w:tab/>
      </w:r>
      <w:r>
        <w:rPr>
          <w:i/>
        </w:rPr>
        <w:tab/>
      </w:r>
      <w:r>
        <w:rPr>
          <w:i/>
        </w:rPr>
        <w:tab/>
      </w:r>
      <w:r>
        <w:rPr>
          <w:i/>
        </w:rPr>
        <w:tab/>
      </w:r>
      <w:r>
        <w:rPr>
          <w:i/>
        </w:rPr>
        <w:tab/>
        <w:t>Source: Qualcomm Incorporated, Huawei, HiSilicon</w:t>
      </w:r>
    </w:p>
    <w:p w:rsidR="000B140F" w:rsidRDefault="000B140F" w:rsidP="000B140F">
      <w:pPr>
        <w:rPr>
          <w:color w:val="808080"/>
        </w:rPr>
      </w:pPr>
      <w:r>
        <w:rPr>
          <w:color w:val="808080"/>
        </w:rPr>
        <w:t>(Replaces C1-188079)</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C1-188267</w:t>
      </w:r>
      <w:r>
        <w:rPr>
          <w:rFonts w:ascii="Arial" w:hAnsi="Arial" w:cs="Arial"/>
          <w:b/>
          <w:color w:val="0000FF"/>
          <w:sz w:val="24"/>
        </w:rPr>
        <w:tab/>
      </w:r>
      <w:r>
        <w:rPr>
          <w:rFonts w:ascii="Arial" w:hAnsi="Arial" w:cs="Arial"/>
          <w:b/>
          <w:sz w:val="24"/>
        </w:rPr>
        <w:t>Reset of registration attempt counter</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CR-0618  Cat: F (Rel-15)</w:t>
      </w:r>
      <w:r>
        <w:rPr>
          <w:i/>
        </w:rPr>
        <w:br/>
      </w:r>
      <w:r>
        <w:rPr>
          <w:i/>
        </w:rPr>
        <w:br/>
      </w:r>
      <w:r>
        <w:rPr>
          <w:i/>
        </w:rPr>
        <w:tab/>
      </w:r>
      <w:r>
        <w:rPr>
          <w:i/>
        </w:rPr>
        <w:tab/>
      </w:r>
      <w:r>
        <w:rPr>
          <w:i/>
        </w:rPr>
        <w:tab/>
      </w:r>
      <w:r>
        <w:rPr>
          <w:i/>
        </w:rPr>
        <w:tab/>
      </w:r>
      <w:r>
        <w:rPr>
          <w:i/>
        </w:rPr>
        <w:tab/>
        <w:t>Source: Huawei, HiSilicon/Lin</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Lin Shu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C1-188855</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C1-188855</w:t>
      </w:r>
      <w:r>
        <w:rPr>
          <w:rFonts w:ascii="Arial" w:hAnsi="Arial" w:cs="Arial"/>
          <w:b/>
          <w:color w:val="0000FF"/>
          <w:sz w:val="24"/>
        </w:rPr>
        <w:tab/>
      </w:r>
      <w:r>
        <w:rPr>
          <w:rFonts w:ascii="Arial" w:hAnsi="Arial" w:cs="Arial"/>
          <w:b/>
          <w:sz w:val="24"/>
        </w:rPr>
        <w:t>Reset of registration attempt counter</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CR-0618  rev 1 Cat: F (Rel-15)</w:t>
      </w:r>
      <w:r>
        <w:rPr>
          <w:i/>
        </w:rPr>
        <w:br/>
      </w:r>
      <w:r>
        <w:rPr>
          <w:i/>
        </w:rPr>
        <w:br/>
      </w:r>
      <w:r>
        <w:rPr>
          <w:i/>
        </w:rPr>
        <w:tab/>
      </w:r>
      <w:r>
        <w:rPr>
          <w:i/>
        </w:rPr>
        <w:tab/>
      </w:r>
      <w:r>
        <w:rPr>
          <w:i/>
        </w:rPr>
        <w:tab/>
      </w:r>
      <w:r>
        <w:rPr>
          <w:i/>
        </w:rPr>
        <w:tab/>
      </w:r>
      <w:r>
        <w:rPr>
          <w:i/>
        </w:rPr>
        <w:tab/>
        <w:t>Source: Huawei, HiSilicon/Lin</w:t>
      </w:r>
    </w:p>
    <w:p w:rsidR="000B140F" w:rsidRDefault="000B140F" w:rsidP="000B140F">
      <w:pPr>
        <w:rPr>
          <w:color w:val="808080"/>
        </w:rPr>
      </w:pPr>
      <w:r>
        <w:rPr>
          <w:color w:val="808080"/>
        </w:rPr>
        <w:t>(Replaces C1-188267)</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Lin Shu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C1-188268</w:t>
      </w:r>
      <w:r>
        <w:rPr>
          <w:rFonts w:ascii="Arial" w:hAnsi="Arial" w:cs="Arial"/>
          <w:b/>
          <w:color w:val="0000FF"/>
          <w:sz w:val="24"/>
        </w:rPr>
        <w:tab/>
      </w:r>
      <w:r>
        <w:rPr>
          <w:rFonts w:ascii="Arial" w:hAnsi="Arial" w:cs="Arial"/>
          <w:b/>
          <w:sz w:val="24"/>
        </w:rPr>
        <w:t>Reset of attach attempt counter</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v15.4.0</w:t>
      </w:r>
      <w:r>
        <w:rPr>
          <w:i/>
        </w:rPr>
        <w:tab/>
        <w:t xml:space="preserve">  CR-3130  Cat: F (Rel-15)</w:t>
      </w:r>
      <w:r>
        <w:rPr>
          <w:i/>
        </w:rPr>
        <w:br/>
      </w:r>
      <w:r>
        <w:rPr>
          <w:i/>
        </w:rPr>
        <w:br/>
      </w:r>
      <w:r>
        <w:rPr>
          <w:i/>
        </w:rPr>
        <w:tab/>
      </w:r>
      <w:r>
        <w:rPr>
          <w:i/>
        </w:rPr>
        <w:tab/>
      </w:r>
      <w:r>
        <w:rPr>
          <w:i/>
        </w:rPr>
        <w:tab/>
      </w:r>
      <w:r>
        <w:rPr>
          <w:i/>
        </w:rPr>
        <w:tab/>
      </w:r>
      <w:r>
        <w:rPr>
          <w:i/>
        </w:rPr>
        <w:tab/>
        <w:t>Source: Huawei, HiSilicon/Lin</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Lin Shu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C1-188276</w:t>
      </w:r>
      <w:r>
        <w:rPr>
          <w:rFonts w:ascii="Arial" w:hAnsi="Arial" w:cs="Arial"/>
          <w:b/>
          <w:color w:val="0000FF"/>
          <w:sz w:val="24"/>
        </w:rPr>
        <w:tab/>
      </w:r>
      <w:r>
        <w:rPr>
          <w:rFonts w:ascii="Arial" w:hAnsi="Arial" w:cs="Arial"/>
          <w:b/>
          <w:sz w:val="24"/>
        </w:rPr>
        <w:t>Clarification on the encoding of 5GC parameters in the PCO</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v15.4.0</w:t>
      </w:r>
      <w:r>
        <w:rPr>
          <w:i/>
        </w:rPr>
        <w:tab/>
        <w:t xml:space="preserve">  CR-3164  Cat: F (Rel-15)</w:t>
      </w:r>
      <w:r>
        <w:rPr>
          <w:i/>
        </w:rPr>
        <w:br/>
      </w:r>
      <w:r>
        <w:rPr>
          <w:i/>
        </w:rPr>
        <w:br/>
      </w:r>
      <w:r>
        <w:rPr>
          <w:i/>
        </w:rPr>
        <w:tab/>
      </w:r>
      <w:r>
        <w:rPr>
          <w:i/>
        </w:rPr>
        <w:tab/>
      </w:r>
      <w:r>
        <w:rPr>
          <w:i/>
        </w:rPr>
        <w:tab/>
      </w:r>
      <w:r>
        <w:rPr>
          <w:i/>
        </w:rPr>
        <w:tab/>
      </w:r>
      <w:r>
        <w:rPr>
          <w:i/>
        </w:rPr>
        <w:tab/>
        <w:t>Source: Huawei, HiSilicon/Lin</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Lin Shu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C1-188580</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C1-188580</w:t>
      </w:r>
      <w:r>
        <w:rPr>
          <w:rFonts w:ascii="Arial" w:hAnsi="Arial" w:cs="Arial"/>
          <w:b/>
          <w:color w:val="0000FF"/>
          <w:sz w:val="24"/>
        </w:rPr>
        <w:tab/>
      </w:r>
      <w:r>
        <w:rPr>
          <w:rFonts w:ascii="Arial" w:hAnsi="Arial" w:cs="Arial"/>
          <w:b/>
          <w:sz w:val="24"/>
        </w:rPr>
        <w:t>Clarification on the encoding of 5GC parameters in the PCO</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v15.4.0</w:t>
      </w:r>
      <w:r>
        <w:rPr>
          <w:i/>
        </w:rPr>
        <w:tab/>
        <w:t xml:space="preserve">  CR-3164  rev 1 Cat: F (Rel-15)</w:t>
      </w:r>
      <w:r>
        <w:rPr>
          <w:i/>
        </w:rPr>
        <w:br/>
      </w:r>
      <w:r>
        <w:rPr>
          <w:i/>
        </w:rPr>
        <w:br/>
      </w:r>
      <w:r>
        <w:rPr>
          <w:i/>
        </w:rPr>
        <w:tab/>
      </w:r>
      <w:r>
        <w:rPr>
          <w:i/>
        </w:rPr>
        <w:tab/>
      </w:r>
      <w:r>
        <w:rPr>
          <w:i/>
        </w:rPr>
        <w:tab/>
      </w:r>
      <w:r>
        <w:rPr>
          <w:i/>
        </w:rPr>
        <w:tab/>
      </w:r>
      <w:r>
        <w:rPr>
          <w:i/>
        </w:rPr>
        <w:tab/>
        <w:t>Source: Huawei, HiSilicon/Lin</w:t>
      </w:r>
    </w:p>
    <w:p w:rsidR="000B140F" w:rsidRDefault="000B140F" w:rsidP="000B140F">
      <w:pPr>
        <w:rPr>
          <w:color w:val="808080"/>
        </w:rPr>
      </w:pPr>
      <w:r>
        <w:rPr>
          <w:color w:val="808080"/>
        </w:rPr>
        <w:t>(Replaces C1-188276)</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Lin Shu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C1-188277</w:t>
      </w:r>
      <w:r>
        <w:rPr>
          <w:rFonts w:ascii="Arial" w:hAnsi="Arial" w:cs="Arial"/>
          <w:b/>
          <w:color w:val="0000FF"/>
          <w:sz w:val="24"/>
        </w:rPr>
        <w:tab/>
      </w:r>
      <w:r>
        <w:rPr>
          <w:rFonts w:ascii="Arial" w:hAnsi="Arial" w:cs="Arial"/>
          <w:b/>
          <w:sz w:val="24"/>
        </w:rPr>
        <w:t>EMM parameters handling for EPC interworking</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CR-0626  Cat: F (Rel-15)</w:t>
      </w:r>
      <w:r>
        <w:rPr>
          <w:i/>
        </w:rPr>
        <w:br/>
      </w:r>
      <w:r>
        <w:rPr>
          <w:i/>
        </w:rPr>
        <w:br/>
      </w:r>
      <w:r>
        <w:rPr>
          <w:i/>
        </w:rPr>
        <w:tab/>
      </w:r>
      <w:r>
        <w:rPr>
          <w:i/>
        </w:rPr>
        <w:tab/>
      </w:r>
      <w:r>
        <w:rPr>
          <w:i/>
        </w:rPr>
        <w:tab/>
      </w:r>
      <w:r>
        <w:rPr>
          <w:i/>
        </w:rPr>
        <w:tab/>
      </w:r>
      <w:r>
        <w:rPr>
          <w:i/>
        </w:rPr>
        <w:tab/>
        <w:t>Source: Huawei, HiSilicon/Lin</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Lin Shu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C1-188278</w:t>
      </w:r>
      <w:r>
        <w:rPr>
          <w:rFonts w:ascii="Arial" w:hAnsi="Arial" w:cs="Arial"/>
          <w:b/>
          <w:color w:val="0000FF"/>
          <w:sz w:val="24"/>
        </w:rPr>
        <w:tab/>
      </w:r>
      <w:r>
        <w:rPr>
          <w:rFonts w:ascii="Arial" w:hAnsi="Arial" w:cs="Arial"/>
          <w:b/>
          <w:sz w:val="24"/>
        </w:rPr>
        <w:t>5GMM parameters handling for 5GC interworking</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v15.4.0</w:t>
      </w:r>
      <w:r>
        <w:rPr>
          <w:i/>
        </w:rPr>
        <w:tab/>
        <w:t xml:space="preserve">  CR-3131  Cat: F (Rel-15)</w:t>
      </w:r>
      <w:r>
        <w:rPr>
          <w:i/>
        </w:rPr>
        <w:br/>
      </w:r>
      <w:r>
        <w:rPr>
          <w:i/>
        </w:rPr>
        <w:br/>
      </w:r>
      <w:r>
        <w:rPr>
          <w:i/>
        </w:rPr>
        <w:tab/>
      </w:r>
      <w:r>
        <w:rPr>
          <w:i/>
        </w:rPr>
        <w:tab/>
      </w:r>
      <w:r>
        <w:rPr>
          <w:i/>
        </w:rPr>
        <w:tab/>
      </w:r>
      <w:r>
        <w:rPr>
          <w:i/>
        </w:rPr>
        <w:tab/>
      </w:r>
      <w:r>
        <w:rPr>
          <w:i/>
        </w:rPr>
        <w:tab/>
        <w:t>Source: Huawei, HiSilicon/Lin</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Lin Shu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C1-188586</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C1-188586</w:t>
      </w:r>
      <w:r>
        <w:rPr>
          <w:rFonts w:ascii="Arial" w:hAnsi="Arial" w:cs="Arial"/>
          <w:b/>
          <w:color w:val="0000FF"/>
          <w:sz w:val="24"/>
        </w:rPr>
        <w:tab/>
      </w:r>
      <w:r>
        <w:rPr>
          <w:rFonts w:ascii="Arial" w:hAnsi="Arial" w:cs="Arial"/>
          <w:b/>
          <w:sz w:val="24"/>
        </w:rPr>
        <w:t>5GMM parameters handling for 5GC interworking</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v15.4.0</w:t>
      </w:r>
      <w:r>
        <w:rPr>
          <w:i/>
        </w:rPr>
        <w:tab/>
        <w:t xml:space="preserve">  CR-3131  rev 1 Cat: F (Rel-15)</w:t>
      </w:r>
      <w:r>
        <w:rPr>
          <w:i/>
        </w:rPr>
        <w:br/>
      </w:r>
      <w:r>
        <w:rPr>
          <w:i/>
        </w:rPr>
        <w:br/>
      </w:r>
      <w:r>
        <w:rPr>
          <w:i/>
        </w:rPr>
        <w:tab/>
      </w:r>
      <w:r>
        <w:rPr>
          <w:i/>
        </w:rPr>
        <w:tab/>
      </w:r>
      <w:r>
        <w:rPr>
          <w:i/>
        </w:rPr>
        <w:tab/>
      </w:r>
      <w:r>
        <w:rPr>
          <w:i/>
        </w:rPr>
        <w:tab/>
      </w:r>
      <w:r>
        <w:rPr>
          <w:i/>
        </w:rPr>
        <w:tab/>
        <w:t>Source: Huawei, HiSilicon/Lin</w:t>
      </w:r>
    </w:p>
    <w:p w:rsidR="000B140F" w:rsidRDefault="000B140F" w:rsidP="000B140F">
      <w:pPr>
        <w:rPr>
          <w:color w:val="808080"/>
        </w:rPr>
      </w:pPr>
      <w:r>
        <w:rPr>
          <w:color w:val="808080"/>
        </w:rPr>
        <w:t>(Replaces C1-188278)</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Lin Shu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C1-188279</w:t>
      </w:r>
      <w:r>
        <w:rPr>
          <w:rFonts w:ascii="Arial" w:hAnsi="Arial" w:cs="Arial"/>
          <w:b/>
          <w:color w:val="0000FF"/>
          <w:sz w:val="24"/>
        </w:rPr>
        <w:tab/>
      </w:r>
      <w:r>
        <w:rPr>
          <w:rFonts w:ascii="Arial" w:hAnsi="Arial" w:cs="Arial"/>
          <w:b/>
          <w:sz w:val="24"/>
        </w:rPr>
        <w:t>Protection of EPS attach for 5GC interworking</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v15.4.0</w:t>
      </w:r>
      <w:r>
        <w:rPr>
          <w:i/>
        </w:rPr>
        <w:tab/>
        <w:t xml:space="preserve">  CR-3132  Cat: F (Rel-15)</w:t>
      </w:r>
      <w:r>
        <w:rPr>
          <w:i/>
        </w:rPr>
        <w:br/>
      </w:r>
      <w:r>
        <w:rPr>
          <w:i/>
        </w:rPr>
        <w:br/>
      </w:r>
      <w:r>
        <w:rPr>
          <w:i/>
        </w:rPr>
        <w:tab/>
      </w:r>
      <w:r>
        <w:rPr>
          <w:i/>
        </w:rPr>
        <w:tab/>
      </w:r>
      <w:r>
        <w:rPr>
          <w:i/>
        </w:rPr>
        <w:tab/>
      </w:r>
      <w:r>
        <w:rPr>
          <w:i/>
        </w:rPr>
        <w:tab/>
      </w:r>
      <w:r>
        <w:rPr>
          <w:i/>
        </w:rPr>
        <w:tab/>
        <w:t>Source: Huawei, HiSilicon/Lin</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Lin Shu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C1-188280</w:t>
      </w:r>
      <w:r>
        <w:rPr>
          <w:rFonts w:ascii="Arial" w:hAnsi="Arial" w:cs="Arial"/>
          <w:b/>
          <w:color w:val="0000FF"/>
          <w:sz w:val="24"/>
        </w:rPr>
        <w:tab/>
      </w:r>
      <w:r>
        <w:rPr>
          <w:rFonts w:ascii="Arial" w:hAnsi="Arial" w:cs="Arial"/>
          <w:b/>
          <w:sz w:val="24"/>
        </w:rPr>
        <w:t>TAU trigger for EPC interworking in connected mode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v15.4.0</w:t>
      </w:r>
      <w:r>
        <w:rPr>
          <w:i/>
        </w:rPr>
        <w:tab/>
        <w:t xml:space="preserve">  CR-3133  Cat: F (Rel-15)</w:t>
      </w:r>
      <w:r>
        <w:rPr>
          <w:i/>
        </w:rPr>
        <w:br/>
      </w:r>
      <w:r>
        <w:rPr>
          <w:i/>
        </w:rPr>
        <w:br/>
      </w:r>
      <w:r>
        <w:rPr>
          <w:i/>
        </w:rPr>
        <w:tab/>
      </w:r>
      <w:r>
        <w:rPr>
          <w:i/>
        </w:rPr>
        <w:tab/>
      </w:r>
      <w:r>
        <w:rPr>
          <w:i/>
        </w:rPr>
        <w:tab/>
      </w:r>
      <w:r>
        <w:rPr>
          <w:i/>
        </w:rPr>
        <w:tab/>
      </w:r>
      <w:r>
        <w:rPr>
          <w:i/>
        </w:rPr>
        <w:tab/>
        <w:t>Source: Huawei, HiSilicon/Lin</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Lin Shu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C1-188282</w:t>
      </w:r>
      <w:r>
        <w:rPr>
          <w:rFonts w:ascii="Arial" w:hAnsi="Arial" w:cs="Arial"/>
          <w:b/>
          <w:color w:val="0000FF"/>
          <w:sz w:val="24"/>
        </w:rPr>
        <w:tab/>
      </w:r>
      <w:r>
        <w:rPr>
          <w:rFonts w:ascii="Arial" w:hAnsi="Arial" w:cs="Arial"/>
          <w:b/>
          <w:sz w:val="24"/>
        </w:rPr>
        <w:t>Correction on inclusion of GUTI for UE in single-registration mode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v15.4.0</w:t>
      </w:r>
      <w:r>
        <w:rPr>
          <w:i/>
        </w:rPr>
        <w:tab/>
        <w:t xml:space="preserve">  CR-3119  rev 2 Cat: F (Rel-15)</w:t>
      </w:r>
      <w:r>
        <w:rPr>
          <w:i/>
        </w:rPr>
        <w:br/>
      </w:r>
      <w:r>
        <w:rPr>
          <w:i/>
        </w:rPr>
        <w:br/>
      </w:r>
      <w:r>
        <w:rPr>
          <w:i/>
        </w:rPr>
        <w:tab/>
      </w:r>
      <w:r>
        <w:rPr>
          <w:i/>
        </w:rPr>
        <w:tab/>
      </w:r>
      <w:r>
        <w:rPr>
          <w:i/>
        </w:rPr>
        <w:tab/>
      </w:r>
      <w:r>
        <w:rPr>
          <w:i/>
        </w:rPr>
        <w:tab/>
      </w:r>
      <w:r>
        <w:rPr>
          <w:i/>
        </w:rPr>
        <w:tab/>
        <w:t>Source: Huawei, HiSilicon/Lin</w:t>
      </w:r>
    </w:p>
    <w:p w:rsidR="000B140F" w:rsidRDefault="000B140F" w:rsidP="000B140F">
      <w:pPr>
        <w:rPr>
          <w:color w:val="808080"/>
        </w:rPr>
      </w:pPr>
      <w:r>
        <w:rPr>
          <w:color w:val="808080"/>
        </w:rPr>
        <w:t>(Replaces C1-186689)</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revision of a CR agreed in Vilnius</w:t>
      </w:r>
    </w:p>
    <w:p w:rsidR="000B140F" w:rsidRDefault="000B140F" w:rsidP="000B140F">
      <w:r>
        <w:t>Presented by Lin Shu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C1-188357</w:t>
      </w:r>
      <w:r>
        <w:rPr>
          <w:rFonts w:ascii="Arial" w:hAnsi="Arial" w:cs="Arial"/>
          <w:b/>
          <w:color w:val="0000FF"/>
          <w:sz w:val="24"/>
        </w:rPr>
        <w:tab/>
      </w:r>
      <w:r>
        <w:rPr>
          <w:rFonts w:ascii="Arial" w:hAnsi="Arial" w:cs="Arial"/>
          <w:b/>
          <w:sz w:val="24"/>
        </w:rPr>
        <w:t>Corrections on operation mode selection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CR-0650  Cat: F (Rel-15)</w:t>
      </w:r>
      <w:r>
        <w:rPr>
          <w:i/>
        </w:rPr>
        <w:br/>
      </w:r>
      <w:r>
        <w:rPr>
          <w:i/>
        </w:rPr>
        <w:br/>
      </w:r>
      <w:r>
        <w:rPr>
          <w:i/>
        </w:rPr>
        <w:tab/>
      </w:r>
      <w:r>
        <w:rPr>
          <w:i/>
        </w:rPr>
        <w:tab/>
      </w:r>
      <w:r>
        <w:rPr>
          <w:i/>
        </w:rPr>
        <w:tab/>
      </w:r>
      <w:r>
        <w:rPr>
          <w:i/>
        </w:rPr>
        <w:tab/>
      </w:r>
      <w:r>
        <w:rPr>
          <w:i/>
        </w:rPr>
        <w:tab/>
        <w:t>Source: Huawei, HiSilicon/Xiaoyan, Vishnu</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Vishnu Preman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C1-188584</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C1-188584</w:t>
      </w:r>
      <w:r>
        <w:rPr>
          <w:rFonts w:ascii="Arial" w:hAnsi="Arial" w:cs="Arial"/>
          <w:b/>
          <w:color w:val="0000FF"/>
          <w:sz w:val="24"/>
        </w:rPr>
        <w:tab/>
      </w:r>
      <w:r>
        <w:rPr>
          <w:rFonts w:ascii="Arial" w:hAnsi="Arial" w:cs="Arial"/>
          <w:b/>
          <w:sz w:val="24"/>
        </w:rPr>
        <w:t>Corrections on operation mode selection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CR-0650  rev 1 Cat: F (Rel-15)</w:t>
      </w:r>
      <w:r>
        <w:rPr>
          <w:i/>
        </w:rPr>
        <w:br/>
      </w:r>
      <w:r>
        <w:rPr>
          <w:i/>
        </w:rPr>
        <w:br/>
      </w:r>
      <w:r>
        <w:rPr>
          <w:i/>
        </w:rPr>
        <w:tab/>
      </w:r>
      <w:r>
        <w:rPr>
          <w:i/>
        </w:rPr>
        <w:tab/>
      </w:r>
      <w:r>
        <w:rPr>
          <w:i/>
        </w:rPr>
        <w:tab/>
      </w:r>
      <w:r>
        <w:rPr>
          <w:i/>
        </w:rPr>
        <w:tab/>
      </w:r>
      <w:r>
        <w:rPr>
          <w:i/>
        </w:rPr>
        <w:tab/>
        <w:t>Source: Huawei, HiSilicon/Xiaoyan, Vishnu</w:t>
      </w:r>
    </w:p>
    <w:p w:rsidR="000B140F" w:rsidRDefault="000B140F" w:rsidP="000B140F">
      <w:pPr>
        <w:rPr>
          <w:color w:val="808080"/>
        </w:rPr>
      </w:pPr>
      <w:r>
        <w:rPr>
          <w:color w:val="808080"/>
        </w:rPr>
        <w:t>(Replaces C1-188357)</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C1-188938</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C1-188938</w:t>
      </w:r>
      <w:r>
        <w:rPr>
          <w:rFonts w:ascii="Arial" w:hAnsi="Arial" w:cs="Arial"/>
          <w:b/>
          <w:color w:val="0000FF"/>
          <w:sz w:val="24"/>
        </w:rPr>
        <w:tab/>
      </w:r>
      <w:r>
        <w:rPr>
          <w:rFonts w:ascii="Arial" w:hAnsi="Arial" w:cs="Arial"/>
          <w:b/>
          <w:sz w:val="24"/>
        </w:rPr>
        <w:t>Corrections on operation mode selection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CR-0650  rev 2 Cat: F (Rel-15)</w:t>
      </w:r>
      <w:r>
        <w:rPr>
          <w:i/>
        </w:rPr>
        <w:br/>
      </w:r>
      <w:r>
        <w:rPr>
          <w:i/>
        </w:rPr>
        <w:br/>
      </w:r>
      <w:r>
        <w:rPr>
          <w:i/>
        </w:rPr>
        <w:tab/>
      </w:r>
      <w:r>
        <w:rPr>
          <w:i/>
        </w:rPr>
        <w:tab/>
      </w:r>
      <w:r>
        <w:rPr>
          <w:i/>
        </w:rPr>
        <w:tab/>
      </w:r>
      <w:r>
        <w:rPr>
          <w:i/>
        </w:rPr>
        <w:tab/>
      </w:r>
      <w:r>
        <w:rPr>
          <w:i/>
        </w:rPr>
        <w:tab/>
        <w:t>Source: Huawei, HiSilicon/Xiaoyan, Vishnu</w:t>
      </w:r>
    </w:p>
    <w:p w:rsidR="000B140F" w:rsidRDefault="000B140F" w:rsidP="000B140F">
      <w:pPr>
        <w:rPr>
          <w:color w:val="808080"/>
        </w:rPr>
      </w:pPr>
      <w:r>
        <w:rPr>
          <w:color w:val="808080"/>
        </w:rPr>
        <w:t>(Replaces C1-188584)</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C1-188358</w:t>
      </w:r>
      <w:r>
        <w:rPr>
          <w:rFonts w:ascii="Arial" w:hAnsi="Arial" w:cs="Arial"/>
          <w:b/>
          <w:color w:val="0000FF"/>
          <w:sz w:val="24"/>
        </w:rPr>
        <w:tab/>
      </w:r>
      <w:r>
        <w:rPr>
          <w:rFonts w:ascii="Arial" w:hAnsi="Arial" w:cs="Arial"/>
          <w:b/>
          <w:sz w:val="24"/>
        </w:rPr>
        <w:t>Clarification on handling of PDU sessions associated with 3GPP access and non-3GPP access for interworking</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CR-0651  Cat: F (Rel-15)</w:t>
      </w:r>
      <w:r>
        <w:rPr>
          <w:i/>
        </w:rPr>
        <w:br/>
      </w:r>
      <w:r>
        <w:rPr>
          <w:i/>
        </w:rPr>
        <w:br/>
      </w:r>
      <w:r>
        <w:rPr>
          <w:i/>
        </w:rPr>
        <w:tab/>
      </w:r>
      <w:r>
        <w:rPr>
          <w:i/>
        </w:rPr>
        <w:tab/>
      </w:r>
      <w:r>
        <w:rPr>
          <w:i/>
        </w:rPr>
        <w:tab/>
      </w:r>
      <w:r>
        <w:rPr>
          <w:i/>
        </w:rPr>
        <w:tab/>
      </w:r>
      <w:r>
        <w:rPr>
          <w:i/>
        </w:rPr>
        <w:tab/>
        <w:t>Source: Huawei, HiSilicon/Xiaoyan, Vishnu</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Vishnu Preman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C1-188585</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C1-188585</w:t>
      </w:r>
      <w:r>
        <w:rPr>
          <w:rFonts w:ascii="Arial" w:hAnsi="Arial" w:cs="Arial"/>
          <w:b/>
          <w:color w:val="0000FF"/>
          <w:sz w:val="24"/>
        </w:rPr>
        <w:tab/>
      </w:r>
      <w:r>
        <w:rPr>
          <w:rFonts w:ascii="Arial" w:hAnsi="Arial" w:cs="Arial"/>
          <w:b/>
          <w:sz w:val="24"/>
        </w:rPr>
        <w:t>Clarification on handling of PDU sessions associated with 3GPP access and non-3GPP access for interworking</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CR-0651  rev 1 Cat: F (Rel-15)</w:t>
      </w:r>
      <w:r>
        <w:rPr>
          <w:i/>
        </w:rPr>
        <w:br/>
      </w:r>
      <w:r>
        <w:rPr>
          <w:i/>
        </w:rPr>
        <w:br/>
      </w:r>
      <w:r>
        <w:rPr>
          <w:i/>
        </w:rPr>
        <w:tab/>
      </w:r>
      <w:r>
        <w:rPr>
          <w:i/>
        </w:rPr>
        <w:tab/>
      </w:r>
      <w:r>
        <w:rPr>
          <w:i/>
        </w:rPr>
        <w:tab/>
      </w:r>
      <w:r>
        <w:rPr>
          <w:i/>
        </w:rPr>
        <w:tab/>
      </w:r>
      <w:r>
        <w:rPr>
          <w:i/>
        </w:rPr>
        <w:tab/>
        <w:t>Source: Huawei, HiSilicon/Xiaoyan, Vishnu</w:t>
      </w:r>
    </w:p>
    <w:p w:rsidR="000B140F" w:rsidRDefault="000B140F" w:rsidP="000B140F">
      <w:pPr>
        <w:rPr>
          <w:color w:val="808080"/>
        </w:rPr>
      </w:pPr>
      <w:r>
        <w:rPr>
          <w:color w:val="808080"/>
        </w:rPr>
        <w:t>(Replaces C1-188358)</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Vishnu Preman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C1-188402</w:t>
      </w:r>
      <w:r>
        <w:rPr>
          <w:rFonts w:ascii="Arial" w:hAnsi="Arial" w:cs="Arial"/>
          <w:b/>
          <w:color w:val="0000FF"/>
          <w:sz w:val="24"/>
        </w:rPr>
        <w:tab/>
      </w:r>
      <w:r>
        <w:rPr>
          <w:rFonts w:ascii="Arial" w:hAnsi="Arial" w:cs="Arial"/>
          <w:b/>
          <w:sz w:val="24"/>
        </w:rPr>
        <w:t>Establishment of secure exchange of NAS messages during inter-system change from N1 mode to S1 mode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v15.4.0</w:t>
      </w:r>
      <w:r>
        <w:rPr>
          <w:i/>
        </w:rPr>
        <w:tab/>
        <w:t xml:space="preserve">  CR-3139  Cat: F (Rel-15)</w:t>
      </w:r>
      <w:r>
        <w:rPr>
          <w:i/>
        </w:rPr>
        <w:br/>
      </w:r>
      <w:r>
        <w:rPr>
          <w:i/>
        </w:rPr>
        <w:br/>
      </w:r>
      <w:r>
        <w:rPr>
          <w:i/>
        </w:rPr>
        <w:tab/>
      </w:r>
      <w:r>
        <w:rPr>
          <w:i/>
        </w:rPr>
        <w:tab/>
      </w:r>
      <w:r>
        <w:rPr>
          <w:i/>
        </w:rPr>
        <w:tab/>
      </w:r>
      <w:r>
        <w:rPr>
          <w:i/>
        </w:rPr>
        <w:tab/>
      </w:r>
      <w:r>
        <w:rPr>
          <w:i/>
        </w:rPr>
        <w:tab/>
        <w:t>Source: Nokia, Nokia Shanghai Bell</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Sung Hwan Won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C1-188581</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C1-188581</w:t>
      </w:r>
      <w:r>
        <w:rPr>
          <w:rFonts w:ascii="Arial" w:hAnsi="Arial" w:cs="Arial"/>
          <w:b/>
          <w:color w:val="0000FF"/>
          <w:sz w:val="24"/>
        </w:rPr>
        <w:tab/>
      </w:r>
      <w:r>
        <w:rPr>
          <w:rFonts w:ascii="Arial" w:hAnsi="Arial" w:cs="Arial"/>
          <w:b/>
          <w:sz w:val="24"/>
        </w:rPr>
        <w:t>Establishment of secure exchange of NAS messages during inter-system change from N1 mode to S1 mode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v15.4.0</w:t>
      </w:r>
      <w:r>
        <w:rPr>
          <w:i/>
        </w:rPr>
        <w:tab/>
        <w:t xml:space="preserve">  CR-3139  rev 1 Cat: F (Rel-15)</w:t>
      </w:r>
      <w:r>
        <w:rPr>
          <w:i/>
        </w:rPr>
        <w:br/>
      </w:r>
      <w:r>
        <w:rPr>
          <w:i/>
        </w:rPr>
        <w:br/>
      </w:r>
      <w:r>
        <w:rPr>
          <w:i/>
        </w:rPr>
        <w:tab/>
      </w:r>
      <w:r>
        <w:rPr>
          <w:i/>
        </w:rPr>
        <w:tab/>
      </w:r>
      <w:r>
        <w:rPr>
          <w:i/>
        </w:rPr>
        <w:tab/>
      </w:r>
      <w:r>
        <w:rPr>
          <w:i/>
        </w:rPr>
        <w:tab/>
      </w:r>
      <w:r>
        <w:rPr>
          <w:i/>
        </w:rPr>
        <w:tab/>
        <w:t>Source: Nokia, Nokia Shanghai Bell</w:t>
      </w:r>
    </w:p>
    <w:p w:rsidR="000B140F" w:rsidRDefault="000B140F" w:rsidP="000B140F">
      <w:pPr>
        <w:rPr>
          <w:color w:val="808080"/>
        </w:rPr>
      </w:pPr>
      <w:r>
        <w:rPr>
          <w:color w:val="808080"/>
        </w:rPr>
        <w:t>(Replaces C1-188402)</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Sung Hwan Won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C1-188403</w:t>
      </w:r>
      <w:r>
        <w:rPr>
          <w:rFonts w:ascii="Arial" w:hAnsi="Arial" w:cs="Arial"/>
          <w:b/>
          <w:color w:val="0000FF"/>
          <w:sz w:val="24"/>
        </w:rPr>
        <w:tab/>
      </w:r>
      <w:r>
        <w:rPr>
          <w:rFonts w:ascii="Arial" w:hAnsi="Arial" w:cs="Arial"/>
          <w:b/>
          <w:sz w:val="24"/>
        </w:rPr>
        <w:t>UE identifier provided during an initial registration procedure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CR-0679  Cat: F (Rel-15)</w:t>
      </w:r>
      <w:r>
        <w:rPr>
          <w:i/>
        </w:rPr>
        <w:br/>
      </w:r>
      <w:r>
        <w:rPr>
          <w:i/>
        </w:rPr>
        <w:br/>
      </w:r>
      <w:r>
        <w:rPr>
          <w:i/>
        </w:rPr>
        <w:tab/>
      </w:r>
      <w:r>
        <w:rPr>
          <w:i/>
        </w:rPr>
        <w:tab/>
      </w:r>
      <w:r>
        <w:rPr>
          <w:i/>
        </w:rPr>
        <w:tab/>
      </w:r>
      <w:r>
        <w:rPr>
          <w:i/>
        </w:rPr>
        <w:tab/>
      </w:r>
      <w:r>
        <w:rPr>
          <w:i/>
        </w:rPr>
        <w:tab/>
        <w:t>Source: Nokia, Nokia Shanghai Bell</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Sung Hwan Won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C1-188582</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C1-188582</w:t>
      </w:r>
      <w:r>
        <w:rPr>
          <w:rFonts w:ascii="Arial" w:hAnsi="Arial" w:cs="Arial"/>
          <w:b/>
          <w:color w:val="0000FF"/>
          <w:sz w:val="24"/>
        </w:rPr>
        <w:tab/>
      </w:r>
      <w:r>
        <w:rPr>
          <w:rFonts w:ascii="Arial" w:hAnsi="Arial" w:cs="Arial"/>
          <w:b/>
          <w:sz w:val="24"/>
        </w:rPr>
        <w:t>UE identifier provided during an initial registration procedure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CR-0679  rev 1 Cat: F (Rel-15)</w:t>
      </w:r>
      <w:r>
        <w:rPr>
          <w:i/>
        </w:rPr>
        <w:br/>
      </w:r>
      <w:r>
        <w:rPr>
          <w:i/>
        </w:rPr>
        <w:br/>
      </w:r>
      <w:r>
        <w:rPr>
          <w:i/>
        </w:rPr>
        <w:tab/>
      </w:r>
      <w:r>
        <w:rPr>
          <w:i/>
        </w:rPr>
        <w:tab/>
      </w:r>
      <w:r>
        <w:rPr>
          <w:i/>
        </w:rPr>
        <w:tab/>
      </w:r>
      <w:r>
        <w:rPr>
          <w:i/>
        </w:rPr>
        <w:tab/>
      </w:r>
      <w:r>
        <w:rPr>
          <w:i/>
        </w:rPr>
        <w:tab/>
        <w:t>Source: Nokia, Nokia Shanghai Bell</w:t>
      </w:r>
    </w:p>
    <w:p w:rsidR="000B140F" w:rsidRDefault="000B140F" w:rsidP="000B140F">
      <w:pPr>
        <w:rPr>
          <w:color w:val="808080"/>
        </w:rPr>
      </w:pPr>
      <w:r>
        <w:rPr>
          <w:color w:val="808080"/>
        </w:rPr>
        <w:t>(Replaces C1-188403)</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Sung Hwan Won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C1-188959</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C1-188959</w:t>
      </w:r>
      <w:r>
        <w:rPr>
          <w:rFonts w:ascii="Arial" w:hAnsi="Arial" w:cs="Arial"/>
          <w:b/>
          <w:color w:val="0000FF"/>
          <w:sz w:val="24"/>
        </w:rPr>
        <w:tab/>
      </w:r>
      <w:r>
        <w:rPr>
          <w:rFonts w:ascii="Arial" w:hAnsi="Arial" w:cs="Arial"/>
          <w:b/>
          <w:sz w:val="24"/>
        </w:rPr>
        <w:t>UE identifier provided during an initial registration procedure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CR-0679  rev 2 Cat: F (Rel-15)</w:t>
      </w:r>
      <w:r>
        <w:rPr>
          <w:i/>
        </w:rPr>
        <w:br/>
      </w:r>
      <w:r>
        <w:rPr>
          <w:i/>
        </w:rPr>
        <w:br/>
      </w:r>
      <w:r>
        <w:rPr>
          <w:i/>
        </w:rPr>
        <w:tab/>
      </w:r>
      <w:r>
        <w:rPr>
          <w:i/>
        </w:rPr>
        <w:tab/>
      </w:r>
      <w:r>
        <w:rPr>
          <w:i/>
        </w:rPr>
        <w:tab/>
      </w:r>
      <w:r>
        <w:rPr>
          <w:i/>
        </w:rPr>
        <w:tab/>
      </w:r>
      <w:r>
        <w:rPr>
          <w:i/>
        </w:rPr>
        <w:tab/>
        <w:t>Source: Nokia, Nokia Shanghai Bell, Ericsson, Qualcomm Incorporated</w:t>
      </w:r>
    </w:p>
    <w:p w:rsidR="000B140F" w:rsidRDefault="000B140F" w:rsidP="000B140F">
      <w:pPr>
        <w:rPr>
          <w:color w:val="808080"/>
        </w:rPr>
      </w:pPr>
      <w:r>
        <w:rPr>
          <w:color w:val="808080"/>
        </w:rPr>
        <w:t>(Replaces C1-188582)</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Kaj Johansson (Ericsson)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C1-188980</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C1-188980</w:t>
      </w:r>
      <w:r>
        <w:rPr>
          <w:rFonts w:ascii="Arial" w:hAnsi="Arial" w:cs="Arial"/>
          <w:b/>
          <w:color w:val="0000FF"/>
          <w:sz w:val="24"/>
        </w:rPr>
        <w:tab/>
      </w:r>
      <w:r>
        <w:rPr>
          <w:rFonts w:ascii="Arial" w:hAnsi="Arial" w:cs="Arial"/>
          <w:b/>
          <w:sz w:val="24"/>
        </w:rPr>
        <w:t>UE identifier provided during an initial registration procedure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CR-0679  rev 3 Cat: F (Rel-15)</w:t>
      </w:r>
      <w:r>
        <w:rPr>
          <w:i/>
        </w:rPr>
        <w:br/>
      </w:r>
      <w:r>
        <w:rPr>
          <w:i/>
        </w:rPr>
        <w:br/>
      </w:r>
      <w:r>
        <w:rPr>
          <w:i/>
        </w:rPr>
        <w:tab/>
      </w:r>
      <w:r>
        <w:rPr>
          <w:i/>
        </w:rPr>
        <w:tab/>
      </w:r>
      <w:r>
        <w:rPr>
          <w:i/>
        </w:rPr>
        <w:tab/>
      </w:r>
      <w:r>
        <w:rPr>
          <w:i/>
        </w:rPr>
        <w:tab/>
      </w:r>
      <w:r>
        <w:rPr>
          <w:i/>
        </w:rPr>
        <w:tab/>
        <w:t>Source: Nokia, Nokia Shanghai Bell, Ericsson, Qualcomm Incorporated</w:t>
      </w:r>
    </w:p>
    <w:p w:rsidR="000B140F" w:rsidRDefault="000B140F" w:rsidP="000B140F">
      <w:pPr>
        <w:rPr>
          <w:color w:val="808080"/>
        </w:rPr>
      </w:pPr>
      <w:r>
        <w:rPr>
          <w:color w:val="808080"/>
        </w:rPr>
        <w:t>(Replaces C1-188959)</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Kaj Johansson (Ericsson)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C1-188981</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C1-188981</w:t>
      </w:r>
      <w:r>
        <w:rPr>
          <w:rFonts w:ascii="Arial" w:hAnsi="Arial" w:cs="Arial"/>
          <w:b/>
          <w:color w:val="0000FF"/>
          <w:sz w:val="24"/>
        </w:rPr>
        <w:tab/>
      </w:r>
      <w:r>
        <w:rPr>
          <w:rFonts w:ascii="Arial" w:hAnsi="Arial" w:cs="Arial"/>
          <w:b/>
          <w:sz w:val="24"/>
        </w:rPr>
        <w:t>UE identifier provided during an initial registration procedure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CR-0679  rev 4 Cat: F (Rel-15)</w:t>
      </w:r>
      <w:r>
        <w:rPr>
          <w:i/>
        </w:rPr>
        <w:br/>
      </w:r>
      <w:r>
        <w:rPr>
          <w:i/>
        </w:rPr>
        <w:br/>
      </w:r>
      <w:r>
        <w:rPr>
          <w:i/>
        </w:rPr>
        <w:tab/>
      </w:r>
      <w:r>
        <w:rPr>
          <w:i/>
        </w:rPr>
        <w:tab/>
      </w:r>
      <w:r>
        <w:rPr>
          <w:i/>
        </w:rPr>
        <w:tab/>
      </w:r>
      <w:r>
        <w:rPr>
          <w:i/>
        </w:rPr>
        <w:tab/>
      </w:r>
      <w:r>
        <w:rPr>
          <w:i/>
        </w:rPr>
        <w:tab/>
        <w:t>Source: Nokia, Nokia Shanghai Bell, Ericsson, Qualcomm Incorporated</w:t>
      </w:r>
    </w:p>
    <w:p w:rsidR="000B140F" w:rsidRDefault="000B140F" w:rsidP="000B140F">
      <w:pPr>
        <w:rPr>
          <w:color w:val="808080"/>
        </w:rPr>
      </w:pPr>
      <w:r>
        <w:rPr>
          <w:color w:val="808080"/>
        </w:rPr>
        <w:t>(Replaces C1-188980)</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C1-188439</w:t>
      </w:r>
      <w:r>
        <w:rPr>
          <w:rFonts w:ascii="Arial" w:hAnsi="Arial" w:cs="Arial"/>
          <w:b/>
          <w:color w:val="0000FF"/>
          <w:sz w:val="24"/>
        </w:rPr>
        <w:tab/>
      </w:r>
      <w:r>
        <w:rPr>
          <w:rFonts w:ascii="Arial" w:hAnsi="Arial" w:cs="Arial"/>
          <w:b/>
          <w:sz w:val="24"/>
        </w:rPr>
        <w:t>QoS flow and mapped EPS bearer context</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CR-0695  Cat: F (Rel-15)</w:t>
      </w:r>
      <w:r>
        <w:rPr>
          <w:i/>
        </w:rPr>
        <w:br/>
      </w:r>
      <w:r>
        <w:rPr>
          <w:i/>
        </w:rPr>
        <w:br/>
      </w:r>
      <w:r>
        <w:rPr>
          <w:i/>
        </w:rPr>
        <w:tab/>
      </w:r>
      <w:r>
        <w:rPr>
          <w:i/>
        </w:rPr>
        <w:tab/>
      </w:r>
      <w:r>
        <w:rPr>
          <w:i/>
        </w:rPr>
        <w:tab/>
      </w:r>
      <w:r>
        <w:rPr>
          <w:i/>
        </w:rPr>
        <w:tab/>
      </w:r>
      <w:r>
        <w:rPr>
          <w:i/>
        </w:rPr>
        <w:tab/>
        <w:t>Source: MediaTek Inc.  / JJ</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J.J Huang-fu (Mediatek)</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C1-188583</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C1-188583</w:t>
      </w:r>
      <w:r>
        <w:rPr>
          <w:rFonts w:ascii="Arial" w:hAnsi="Arial" w:cs="Arial"/>
          <w:b/>
          <w:color w:val="0000FF"/>
          <w:sz w:val="24"/>
        </w:rPr>
        <w:tab/>
      </w:r>
      <w:r>
        <w:rPr>
          <w:rFonts w:ascii="Arial" w:hAnsi="Arial" w:cs="Arial"/>
          <w:b/>
          <w:sz w:val="24"/>
        </w:rPr>
        <w:t>QoS flow and mapped EPS bearer context</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CR-0695  rev 1 Cat: F (Rel-15)</w:t>
      </w:r>
      <w:r>
        <w:rPr>
          <w:i/>
        </w:rPr>
        <w:br/>
      </w:r>
      <w:r>
        <w:rPr>
          <w:i/>
        </w:rPr>
        <w:br/>
      </w:r>
      <w:r>
        <w:rPr>
          <w:i/>
        </w:rPr>
        <w:tab/>
      </w:r>
      <w:r>
        <w:rPr>
          <w:i/>
        </w:rPr>
        <w:tab/>
      </w:r>
      <w:r>
        <w:rPr>
          <w:i/>
        </w:rPr>
        <w:tab/>
      </w:r>
      <w:r>
        <w:rPr>
          <w:i/>
        </w:rPr>
        <w:tab/>
      </w:r>
      <w:r>
        <w:rPr>
          <w:i/>
        </w:rPr>
        <w:tab/>
        <w:t>Source: MediaTek Inc.  / JJ</w:t>
      </w:r>
    </w:p>
    <w:p w:rsidR="000B140F" w:rsidRDefault="000B140F" w:rsidP="000B140F">
      <w:pPr>
        <w:rPr>
          <w:color w:val="808080"/>
        </w:rPr>
      </w:pPr>
      <w:r>
        <w:rPr>
          <w:color w:val="808080"/>
        </w:rPr>
        <w:t>(Replaces C1-188439)</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J.J Huang-fu (Mediatek)</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C1-188446</w:t>
      </w:r>
      <w:r>
        <w:rPr>
          <w:rFonts w:ascii="Arial" w:hAnsi="Arial" w:cs="Arial"/>
          <w:b/>
          <w:color w:val="0000FF"/>
          <w:sz w:val="24"/>
        </w:rPr>
        <w:tab/>
      </w:r>
      <w:r>
        <w:rPr>
          <w:rFonts w:ascii="Arial" w:hAnsi="Arial" w:cs="Arial"/>
          <w:b/>
          <w:sz w:val="24"/>
        </w:rPr>
        <w:t>Congestion control after inter-system change</w:t>
      </w:r>
    </w:p>
    <w:p w:rsidR="000B140F" w:rsidRDefault="000B140F" w:rsidP="000B14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 JJ</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J.J Huang-fu (Mediatek)</w:t>
      </w:r>
    </w:p>
    <w:p w:rsidR="000B140F" w:rsidRDefault="000B140F" w:rsidP="000B140F">
      <w:r>
        <w:t>Lena Chaponnière (Qualcomm): don't understand the issue. No differences in the handling of T3396 in EPS or in 5GS.</w:t>
      </w:r>
    </w:p>
    <w:p w:rsidR="000B140F" w:rsidRDefault="000B140F" w:rsidP="000B140F">
      <w:r>
        <w:t>Related doc in 8559</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C1-188961</w:t>
      </w:r>
      <w:r>
        <w:rPr>
          <w:rFonts w:ascii="Arial" w:hAnsi="Arial" w:cs="Arial"/>
          <w:b/>
          <w:color w:val="0000FF"/>
          <w:sz w:val="24"/>
        </w:rPr>
        <w:tab/>
      </w:r>
      <w:r>
        <w:rPr>
          <w:rFonts w:ascii="Arial" w:hAnsi="Arial" w:cs="Arial"/>
          <w:b/>
          <w:sz w:val="24"/>
        </w:rPr>
        <w:t>GUAMI mapped from EPS GUTI with indication at LTE interworking</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CR-0369  rev 2 Cat: F (Rel-15)</w:t>
      </w:r>
      <w:r>
        <w:rPr>
          <w:i/>
        </w:rPr>
        <w:br/>
      </w:r>
      <w:r>
        <w:rPr>
          <w:i/>
        </w:rPr>
        <w:br/>
      </w:r>
      <w:r>
        <w:rPr>
          <w:i/>
        </w:rPr>
        <w:tab/>
      </w:r>
      <w:r>
        <w:rPr>
          <w:i/>
        </w:rPr>
        <w:tab/>
      </w:r>
      <w:r>
        <w:rPr>
          <w:i/>
        </w:rPr>
        <w:tab/>
      </w:r>
      <w:r>
        <w:rPr>
          <w:i/>
        </w:rPr>
        <w:tab/>
      </w:r>
      <w:r>
        <w:rPr>
          <w:i/>
        </w:rPr>
        <w:tab/>
        <w:t>Source: Ericsson, Nokia, Nokia Shanghai Bell</w:t>
      </w:r>
    </w:p>
    <w:p w:rsidR="000B140F" w:rsidRDefault="000B140F" w:rsidP="000B140F">
      <w:pPr>
        <w:rPr>
          <w:color w:val="808080"/>
        </w:rPr>
      </w:pPr>
      <w:r>
        <w:rPr>
          <w:color w:val="808080"/>
        </w:rPr>
        <w:t>(Replaces C1-186677)</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revision of a CR agreed in Vilnius</w:t>
      </w:r>
    </w:p>
    <w:p w:rsidR="000B140F" w:rsidRDefault="000B140F" w:rsidP="000B140F">
      <w:r>
        <w:t>merged into 8959</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B140F" w:rsidRDefault="000B140F" w:rsidP="000B140F">
      <w:pPr>
        <w:pStyle w:val="Heading5"/>
      </w:pPr>
      <w:bookmarkStart w:id="49" w:name="_Toc531612562"/>
      <w:r>
        <w:t>15.2.2.7</w:t>
      </w:r>
      <w:r>
        <w:tab/>
        <w:t>5G System core network impact on services, network functions and capabilities (e.g. PWS, SMS, LCS, emergency, MPS, access control, QoS, security, IMS)</w:t>
      </w:r>
      <w:bookmarkEnd w:id="49"/>
    </w:p>
    <w:p w:rsidR="000B140F" w:rsidRDefault="000B140F" w:rsidP="000B140F">
      <w:pPr>
        <w:rPr>
          <w:rFonts w:ascii="Arial" w:hAnsi="Arial" w:cs="Arial"/>
          <w:b/>
          <w:sz w:val="24"/>
        </w:rPr>
      </w:pPr>
      <w:r>
        <w:rPr>
          <w:rFonts w:ascii="Arial" w:hAnsi="Arial" w:cs="Arial"/>
          <w:b/>
          <w:color w:val="0000FF"/>
          <w:sz w:val="24"/>
        </w:rPr>
        <w:t>C1-188012</w:t>
      </w:r>
      <w:r>
        <w:rPr>
          <w:rFonts w:ascii="Arial" w:hAnsi="Arial" w:cs="Arial"/>
          <w:b/>
          <w:color w:val="0000FF"/>
          <w:sz w:val="24"/>
        </w:rPr>
        <w:tab/>
      </w:r>
      <w:r>
        <w:rPr>
          <w:rFonts w:ascii="Arial" w:hAnsi="Arial" w:cs="Arial"/>
          <w:b/>
          <w:sz w:val="24"/>
        </w:rPr>
        <w:t>Correct Extended Local Emergency Numbers List use involving WLAN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CR-0382  rev 2 Cat: F (Rel-15)</w:t>
      </w:r>
      <w:r>
        <w:rPr>
          <w:i/>
        </w:rPr>
        <w:br/>
      </w:r>
      <w:r>
        <w:rPr>
          <w:i/>
        </w:rPr>
        <w:br/>
      </w:r>
      <w:r>
        <w:rPr>
          <w:i/>
        </w:rPr>
        <w:tab/>
      </w:r>
      <w:r>
        <w:rPr>
          <w:i/>
        </w:rPr>
        <w:tab/>
      </w:r>
      <w:r>
        <w:rPr>
          <w:i/>
        </w:rPr>
        <w:tab/>
      </w:r>
      <w:r>
        <w:rPr>
          <w:i/>
        </w:rPr>
        <w:tab/>
      </w:r>
      <w:r>
        <w:rPr>
          <w:i/>
        </w:rPr>
        <w:tab/>
        <w:t>Source: BlackBerry UK Limited</w:t>
      </w:r>
    </w:p>
    <w:p w:rsidR="000B140F" w:rsidRDefault="000B140F" w:rsidP="000B140F">
      <w:pPr>
        <w:rPr>
          <w:color w:val="808080"/>
        </w:rPr>
      </w:pPr>
      <w:r>
        <w:rPr>
          <w:color w:val="808080"/>
        </w:rPr>
        <w:t>(Replaces C1-186589)</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John-Luc Bakker (BlackBerry)</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C1-188509</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C1-188509</w:t>
      </w:r>
      <w:r>
        <w:rPr>
          <w:rFonts w:ascii="Arial" w:hAnsi="Arial" w:cs="Arial"/>
          <w:b/>
          <w:color w:val="0000FF"/>
          <w:sz w:val="24"/>
        </w:rPr>
        <w:tab/>
      </w:r>
      <w:r>
        <w:rPr>
          <w:rFonts w:ascii="Arial" w:hAnsi="Arial" w:cs="Arial"/>
          <w:b/>
          <w:sz w:val="24"/>
        </w:rPr>
        <w:t>Correct Extended Local Emergency Numbers List use involving WLAN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CR-0382  rev 3 Cat: F (Rel-15)</w:t>
      </w:r>
      <w:r>
        <w:rPr>
          <w:i/>
        </w:rPr>
        <w:br/>
      </w:r>
      <w:r>
        <w:rPr>
          <w:i/>
        </w:rPr>
        <w:br/>
      </w:r>
      <w:r>
        <w:rPr>
          <w:i/>
        </w:rPr>
        <w:tab/>
      </w:r>
      <w:r>
        <w:rPr>
          <w:i/>
        </w:rPr>
        <w:tab/>
      </w:r>
      <w:r>
        <w:rPr>
          <w:i/>
        </w:rPr>
        <w:tab/>
      </w:r>
      <w:r>
        <w:rPr>
          <w:i/>
        </w:rPr>
        <w:tab/>
      </w:r>
      <w:r>
        <w:rPr>
          <w:i/>
        </w:rPr>
        <w:tab/>
        <w:t>Source: BlackBerry UK Limited</w:t>
      </w:r>
    </w:p>
    <w:p w:rsidR="000B140F" w:rsidRDefault="000B140F" w:rsidP="000B140F">
      <w:pPr>
        <w:rPr>
          <w:color w:val="808080"/>
        </w:rPr>
      </w:pPr>
      <w:r>
        <w:rPr>
          <w:color w:val="808080"/>
        </w:rPr>
        <w:t>(Replaces C1-188012)</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C1-188026</w:t>
      </w:r>
      <w:r>
        <w:rPr>
          <w:rFonts w:ascii="Arial" w:hAnsi="Arial" w:cs="Arial"/>
          <w:b/>
          <w:color w:val="0000FF"/>
          <w:sz w:val="24"/>
        </w:rPr>
        <w:tab/>
      </w:r>
      <w:r>
        <w:rPr>
          <w:rFonts w:ascii="Arial" w:hAnsi="Arial" w:cs="Arial"/>
          <w:b/>
          <w:sz w:val="24"/>
        </w:rPr>
        <w:t>Correction to domain selection rules for EPS/RAT Fallback</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CR-0436  rev 3 Cat: F (Rel-15)</w:t>
      </w:r>
      <w:r>
        <w:rPr>
          <w:i/>
        </w:rPr>
        <w:br/>
      </w:r>
      <w:r>
        <w:rPr>
          <w:i/>
        </w:rPr>
        <w:br/>
      </w:r>
      <w:r>
        <w:rPr>
          <w:i/>
        </w:rPr>
        <w:tab/>
      </w:r>
      <w:r>
        <w:rPr>
          <w:i/>
        </w:rPr>
        <w:tab/>
      </w:r>
      <w:r>
        <w:rPr>
          <w:i/>
        </w:rPr>
        <w:tab/>
      </w:r>
      <w:r>
        <w:rPr>
          <w:i/>
        </w:rPr>
        <w:tab/>
      </w:r>
      <w:r>
        <w:rPr>
          <w:i/>
        </w:rPr>
        <w:tab/>
        <w:t>Source: MediaTek / Marko</w:t>
      </w:r>
    </w:p>
    <w:p w:rsidR="000B140F" w:rsidRDefault="000B140F" w:rsidP="000B140F">
      <w:pPr>
        <w:rPr>
          <w:color w:val="808080"/>
        </w:rPr>
      </w:pPr>
      <w:r>
        <w:rPr>
          <w:color w:val="808080"/>
        </w:rPr>
        <w:t>(Replaces C1-186997)</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related doc in 8165</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Marko Niemi (Mediatek)</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C1-188040</w:t>
      </w:r>
      <w:r>
        <w:rPr>
          <w:rFonts w:ascii="Arial" w:hAnsi="Arial" w:cs="Arial"/>
          <w:b/>
          <w:color w:val="0000FF"/>
          <w:sz w:val="24"/>
        </w:rPr>
        <w:tab/>
      </w:r>
      <w:r>
        <w:rPr>
          <w:rFonts w:ascii="Arial" w:hAnsi="Arial" w:cs="Arial"/>
          <w:b/>
          <w:sz w:val="24"/>
        </w:rPr>
        <w:t>Corrections for determination of RRC establishment cause and establishment cause for non-3GPP access</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CR-0373  rev 2 Cat: F (Rel-15)</w:t>
      </w:r>
      <w:r>
        <w:rPr>
          <w:i/>
        </w:rPr>
        <w:br/>
      </w:r>
      <w:r>
        <w:rPr>
          <w:i/>
        </w:rPr>
        <w:br/>
      </w:r>
      <w:r>
        <w:rPr>
          <w:i/>
        </w:rPr>
        <w:tab/>
      </w:r>
      <w:r>
        <w:rPr>
          <w:i/>
        </w:rPr>
        <w:tab/>
      </w:r>
      <w:r>
        <w:rPr>
          <w:i/>
        </w:rPr>
        <w:tab/>
      </w:r>
      <w:r>
        <w:rPr>
          <w:i/>
        </w:rPr>
        <w:tab/>
      </w:r>
      <w:r>
        <w:rPr>
          <w:i/>
        </w:rPr>
        <w:tab/>
        <w:t>Source: Ericsson, Vencore Labs, Qualcomm Incorporated, Samsung</w:t>
      </w:r>
    </w:p>
    <w:p w:rsidR="000B140F" w:rsidRDefault="000B140F" w:rsidP="000B140F">
      <w:pPr>
        <w:rPr>
          <w:color w:val="808080"/>
        </w:rPr>
      </w:pPr>
      <w:r>
        <w:rPr>
          <w:color w:val="808080"/>
        </w:rPr>
        <w:t>(Replaces C1-186695)</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revision of a CR agreed in Vilnius</w:t>
      </w:r>
    </w:p>
    <w:p w:rsidR="000B140F" w:rsidRDefault="000B140F" w:rsidP="000B140F">
      <w:r>
        <w:t>Presented by Ivo Sedlacek (Ericsson)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C1-188041</w:t>
      </w:r>
      <w:r>
        <w:rPr>
          <w:rFonts w:ascii="Arial" w:hAnsi="Arial" w:cs="Arial"/>
          <w:b/>
          <w:color w:val="0000FF"/>
          <w:sz w:val="24"/>
        </w:rPr>
        <w:tab/>
      </w:r>
      <w:r>
        <w:rPr>
          <w:rFonts w:ascii="Arial" w:hAnsi="Arial" w:cs="Arial"/>
          <w:b/>
          <w:sz w:val="24"/>
        </w:rPr>
        <w:t>UAC: Correction for operator-defined access categories</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CR-0380  rev 2 Cat: F (Rel-15)</w:t>
      </w:r>
      <w:r>
        <w:rPr>
          <w:i/>
        </w:rPr>
        <w:br/>
      </w:r>
      <w:r>
        <w:rPr>
          <w:i/>
        </w:rPr>
        <w:br/>
      </w:r>
      <w:r>
        <w:rPr>
          <w:i/>
        </w:rPr>
        <w:tab/>
      </w:r>
      <w:r>
        <w:rPr>
          <w:i/>
        </w:rPr>
        <w:tab/>
      </w:r>
      <w:r>
        <w:rPr>
          <w:i/>
        </w:rPr>
        <w:tab/>
      </w:r>
      <w:r>
        <w:rPr>
          <w:i/>
        </w:rPr>
        <w:tab/>
      </w:r>
      <w:r>
        <w:rPr>
          <w:i/>
        </w:rPr>
        <w:tab/>
        <w:t>Source: Ericsson, Qualcomm Incorporated, NTT DOCOMO, Nokia, Nokia Shanghai Bell, T-Mobile USA, NEC</w:t>
      </w:r>
    </w:p>
    <w:p w:rsidR="000B140F" w:rsidRDefault="000B140F" w:rsidP="000B140F">
      <w:pPr>
        <w:rPr>
          <w:color w:val="808080"/>
        </w:rPr>
      </w:pPr>
      <w:r>
        <w:rPr>
          <w:color w:val="808080"/>
        </w:rPr>
        <w:t>(Replaces C1-186812)</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revision of a CR agreed in Vilnius</w:t>
      </w:r>
    </w:p>
    <w:p w:rsidR="000B140F" w:rsidRDefault="000B140F" w:rsidP="000B140F">
      <w:r>
        <w:t>Presented by Ivo Sedlacek (Ericsson)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C1-188044</w:t>
      </w:r>
      <w:r>
        <w:rPr>
          <w:rFonts w:ascii="Arial" w:hAnsi="Arial" w:cs="Arial"/>
          <w:b/>
          <w:color w:val="0000FF"/>
          <w:sz w:val="24"/>
        </w:rPr>
        <w:tab/>
      </w:r>
      <w:r>
        <w:rPr>
          <w:rFonts w:ascii="Arial" w:hAnsi="Arial" w:cs="Arial"/>
          <w:b/>
          <w:sz w:val="24"/>
        </w:rPr>
        <w:t>UAC - providing access identities for barring checks of AS triggered access attempts</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CR-0577  Cat: F (Rel-15)</w:t>
      </w:r>
      <w:r>
        <w:rPr>
          <w:i/>
        </w:rPr>
        <w:br/>
      </w:r>
      <w:r>
        <w:rPr>
          <w:i/>
        </w:rPr>
        <w:br/>
      </w:r>
      <w:r>
        <w:rPr>
          <w:i/>
        </w:rPr>
        <w:tab/>
      </w:r>
      <w:r>
        <w:rPr>
          <w:i/>
        </w:rPr>
        <w:tab/>
      </w:r>
      <w:r>
        <w:rPr>
          <w:i/>
        </w:rPr>
        <w:tab/>
      </w:r>
      <w:r>
        <w:rPr>
          <w:i/>
        </w:rPr>
        <w:tab/>
      </w:r>
      <w:r>
        <w:rPr>
          <w:i/>
        </w:rPr>
        <w:tab/>
        <w:t>Source: Ericsson, Qualcomm Incorporated, Vencore Labs, Nokia, Nokia Shanghai Bell</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Ivo Sedlacek (Ericsson)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C1-188801</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C1-188801</w:t>
      </w:r>
      <w:r>
        <w:rPr>
          <w:rFonts w:ascii="Arial" w:hAnsi="Arial" w:cs="Arial"/>
          <w:b/>
          <w:color w:val="0000FF"/>
          <w:sz w:val="24"/>
        </w:rPr>
        <w:tab/>
      </w:r>
      <w:r>
        <w:rPr>
          <w:rFonts w:ascii="Arial" w:hAnsi="Arial" w:cs="Arial"/>
          <w:b/>
          <w:sz w:val="24"/>
        </w:rPr>
        <w:t>UAC - providing access identities for barring checks of AS triggered access attempts</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CR-0577  rev 1 Cat: F (Rel-15)</w:t>
      </w:r>
      <w:r>
        <w:rPr>
          <w:i/>
        </w:rPr>
        <w:br/>
      </w:r>
      <w:r>
        <w:rPr>
          <w:i/>
        </w:rPr>
        <w:br/>
      </w:r>
      <w:r>
        <w:rPr>
          <w:i/>
        </w:rPr>
        <w:tab/>
      </w:r>
      <w:r>
        <w:rPr>
          <w:i/>
        </w:rPr>
        <w:tab/>
      </w:r>
      <w:r>
        <w:rPr>
          <w:i/>
        </w:rPr>
        <w:tab/>
      </w:r>
      <w:r>
        <w:rPr>
          <w:i/>
        </w:rPr>
        <w:tab/>
      </w:r>
      <w:r>
        <w:rPr>
          <w:i/>
        </w:rPr>
        <w:tab/>
        <w:t>Source: Ericsson, Qualcomm Incorporated, Vencore Labs, Nokia, Nokia Shanghai Bell, FirstNet</w:t>
      </w:r>
    </w:p>
    <w:p w:rsidR="000B140F" w:rsidRDefault="000B140F" w:rsidP="000B140F">
      <w:pPr>
        <w:rPr>
          <w:color w:val="808080"/>
        </w:rPr>
      </w:pPr>
      <w:r>
        <w:rPr>
          <w:color w:val="808080"/>
        </w:rPr>
        <w:t>(Replaces C1-188044)</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Ivo Sedlacek (Ericsson)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C1-188910</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C1-188910</w:t>
      </w:r>
      <w:r>
        <w:rPr>
          <w:rFonts w:ascii="Arial" w:hAnsi="Arial" w:cs="Arial"/>
          <w:b/>
          <w:color w:val="0000FF"/>
          <w:sz w:val="24"/>
        </w:rPr>
        <w:tab/>
      </w:r>
      <w:r>
        <w:rPr>
          <w:rFonts w:ascii="Arial" w:hAnsi="Arial" w:cs="Arial"/>
          <w:b/>
          <w:sz w:val="24"/>
        </w:rPr>
        <w:t>UAC - providing access identities for barring checks of AS triggered access attempts</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CR-0577  rev 2 Cat: F (Rel-15)</w:t>
      </w:r>
      <w:r>
        <w:rPr>
          <w:i/>
        </w:rPr>
        <w:br/>
      </w:r>
      <w:r>
        <w:rPr>
          <w:i/>
        </w:rPr>
        <w:br/>
      </w:r>
      <w:r>
        <w:rPr>
          <w:i/>
        </w:rPr>
        <w:tab/>
      </w:r>
      <w:r>
        <w:rPr>
          <w:i/>
        </w:rPr>
        <w:tab/>
      </w:r>
      <w:r>
        <w:rPr>
          <w:i/>
        </w:rPr>
        <w:tab/>
      </w:r>
      <w:r>
        <w:rPr>
          <w:i/>
        </w:rPr>
        <w:tab/>
      </w:r>
      <w:r>
        <w:rPr>
          <w:i/>
        </w:rPr>
        <w:tab/>
        <w:t>Source: Ericsson, Qualcomm Incorporated, Vencore Labs, Nokia, Nokia Shanghai Bell, FirstNet</w:t>
      </w:r>
    </w:p>
    <w:p w:rsidR="000B140F" w:rsidRDefault="000B140F" w:rsidP="000B140F">
      <w:pPr>
        <w:rPr>
          <w:color w:val="808080"/>
        </w:rPr>
      </w:pPr>
      <w:r>
        <w:rPr>
          <w:color w:val="808080"/>
        </w:rPr>
        <w:t>(Replaces C1-188801)</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Ivo Sedlacek (Ericsson)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C1-188966</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C1-188966</w:t>
      </w:r>
      <w:r>
        <w:rPr>
          <w:rFonts w:ascii="Arial" w:hAnsi="Arial" w:cs="Arial"/>
          <w:b/>
          <w:color w:val="0000FF"/>
          <w:sz w:val="24"/>
        </w:rPr>
        <w:tab/>
      </w:r>
      <w:r>
        <w:rPr>
          <w:rFonts w:ascii="Arial" w:hAnsi="Arial" w:cs="Arial"/>
          <w:b/>
          <w:sz w:val="24"/>
        </w:rPr>
        <w:t>UAC - providing access identities for barring checks of AS triggered access attempts</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CR-0577  rev 3 Cat: F (Rel-15)</w:t>
      </w:r>
      <w:r>
        <w:rPr>
          <w:i/>
        </w:rPr>
        <w:br/>
      </w:r>
      <w:r>
        <w:rPr>
          <w:i/>
        </w:rPr>
        <w:br/>
      </w:r>
      <w:r>
        <w:rPr>
          <w:i/>
        </w:rPr>
        <w:tab/>
      </w:r>
      <w:r>
        <w:rPr>
          <w:i/>
        </w:rPr>
        <w:tab/>
      </w:r>
      <w:r>
        <w:rPr>
          <w:i/>
        </w:rPr>
        <w:tab/>
      </w:r>
      <w:r>
        <w:rPr>
          <w:i/>
        </w:rPr>
        <w:tab/>
      </w:r>
      <w:r>
        <w:rPr>
          <w:i/>
        </w:rPr>
        <w:tab/>
        <w:t>Source: Ericsson, Qualcomm Incorporated, Vencore Labs, Nokia, Nokia Shanghai Bell, FirstNet</w:t>
      </w:r>
    </w:p>
    <w:p w:rsidR="000B140F" w:rsidRDefault="000B140F" w:rsidP="000B140F">
      <w:pPr>
        <w:rPr>
          <w:color w:val="808080"/>
        </w:rPr>
      </w:pPr>
      <w:r>
        <w:rPr>
          <w:color w:val="808080"/>
        </w:rPr>
        <w:t>(Replaces C1-188910)</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C1-188050</w:t>
      </w:r>
      <w:r>
        <w:rPr>
          <w:rFonts w:ascii="Arial" w:hAnsi="Arial" w:cs="Arial"/>
          <w:b/>
          <w:color w:val="0000FF"/>
          <w:sz w:val="24"/>
        </w:rPr>
        <w:tab/>
      </w:r>
      <w:r>
        <w:rPr>
          <w:rFonts w:ascii="Arial" w:hAnsi="Arial" w:cs="Arial"/>
          <w:b/>
          <w:sz w:val="24"/>
        </w:rPr>
        <w:t>Unified access control based on 5QI</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CR-0579  Cat: F (Rel-15)</w:t>
      </w:r>
      <w:r>
        <w:rPr>
          <w:i/>
        </w:rPr>
        <w:br/>
      </w:r>
      <w:r>
        <w:rPr>
          <w:i/>
        </w:rPr>
        <w:br/>
      </w:r>
      <w:r>
        <w:rPr>
          <w:i/>
        </w:rPr>
        <w:tab/>
      </w:r>
      <w:r>
        <w:rPr>
          <w:i/>
        </w:rPr>
        <w:tab/>
      </w:r>
      <w:r>
        <w:rPr>
          <w:i/>
        </w:rPr>
        <w:tab/>
      </w:r>
      <w:r>
        <w:rPr>
          <w:i/>
        </w:rPr>
        <w:tab/>
      </w:r>
      <w:r>
        <w:rPr>
          <w:i/>
        </w:rPr>
        <w:tab/>
        <w:t>Source: Ericsson, NTT DOCOMO, Qualcomm Incorporated, T-Mobile USA</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Ivo Sedlacek (Ericsson)</w:t>
      </w:r>
    </w:p>
    <w:p w:rsidR="000B140F" w:rsidRDefault="000B140F" w:rsidP="000B140F">
      <w:r>
        <w:t>related docs in 8266, 8295</w:t>
      </w:r>
    </w:p>
    <w:p w:rsidR="000B140F" w:rsidRDefault="000B140F" w:rsidP="000B140F">
      <w:r>
        <w:t>No consensus on whether or not something needs to be done in addition to the deletion of the editor's note. Long discussion with two camps raising concerns against each option.</w:t>
      </w:r>
    </w:p>
    <w:p w:rsidR="000B140F" w:rsidRDefault="000B140F" w:rsidP="000B140F">
      <w:r>
        <w:t xml:space="preserve">The CT1 Chairman proposed a show of hands. </w:t>
      </w:r>
    </w:p>
    <w:p w:rsidR="000B140F" w:rsidRDefault="000B140F" w:rsidP="000B140F">
      <w:r>
        <w:t>Who supports?</w:t>
      </w:r>
    </w:p>
    <w:p w:rsidR="000B140F" w:rsidRDefault="000B140F" w:rsidP="000B140F">
      <w:r>
        <w:t>8050:4 companies</w:t>
      </w:r>
    </w:p>
    <w:p w:rsidR="000B140F" w:rsidRDefault="000B140F" w:rsidP="000B140F">
      <w:r>
        <w:t>8295: 7 companies</w:t>
      </w:r>
    </w:p>
    <w:p w:rsidR="000B140F" w:rsidRDefault="000B140F" w:rsidP="000B140F">
      <w:r>
        <w:t xml:space="preserve">The CT1 Chairman commented that, given the results, declaring a working agreement was not possible. He decided to put the topic on hold and stop the discussion for the time being. </w:t>
      </w:r>
    </w:p>
    <w:p w:rsidR="000B140F" w:rsidRDefault="000B140F" w:rsidP="000B140F">
      <w:r>
        <w:t xml:space="preserve">Ivo Sedlacek (Ericsson) asked to have minuted that he was not given a chance to provide answers to comments raised by other companies. He commented that as such possibility is normally provided to presenters of CRs in CT1, he felt that chairman's handling was not impartial. </w:t>
      </w:r>
    </w:p>
    <w:p w:rsidR="000B140F" w:rsidRDefault="000B140F" w:rsidP="000B140F">
      <w:r>
        <w:t>The CT1 Chairman replied that the other documents (8266 and 8295) had not been opened, as this would have led to the same comments. Therefore this could not be seen as a bias against or towards any option.</w:t>
      </w:r>
    </w:p>
    <w:p w:rsidR="000B140F" w:rsidRDefault="000B140F" w:rsidP="000B140F">
      <w:r>
        <w:t>Ivo Sedlacek (Ericsson) suggested to postpone the topic until the next meeting.</w:t>
      </w:r>
    </w:p>
    <w:p w:rsidR="000B140F" w:rsidRDefault="000B140F" w:rsidP="000B140F">
      <w:r>
        <w:t>Show of hands:</w:t>
      </w:r>
    </w:p>
    <w:p w:rsidR="000B140F" w:rsidRDefault="000B140F" w:rsidP="000B140F">
      <w:r>
        <w:t>Who supports 8050: 3 companies</w:t>
      </w:r>
    </w:p>
    <w:p w:rsidR="000B140F" w:rsidRDefault="000B140F" w:rsidP="000B140F">
      <w:r>
        <w:t>who supports 8893: 4 companies</w:t>
      </w:r>
    </w:p>
    <w:p w:rsidR="000B140F" w:rsidRDefault="000B140F" w:rsidP="000B140F">
      <w:r>
        <w:t>The CT1 Chairman: working agreement not possible in this case, given the result. It's not one vs many.</w:t>
      </w:r>
    </w:p>
    <w:p w:rsidR="000B140F" w:rsidRDefault="000B140F" w:rsidP="000B140F">
      <w:r>
        <w:t>It was decided to postpone the papers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C1-188054</w:t>
      </w:r>
      <w:r>
        <w:rPr>
          <w:rFonts w:ascii="Arial" w:hAnsi="Arial" w:cs="Arial"/>
          <w:b/>
          <w:color w:val="0000FF"/>
          <w:sz w:val="24"/>
        </w:rPr>
        <w:tab/>
      </w:r>
      <w:r>
        <w:rPr>
          <w:rFonts w:ascii="Arial" w:hAnsi="Arial" w:cs="Arial"/>
          <w:b/>
          <w:sz w:val="24"/>
        </w:rPr>
        <w:t>Initial registration for emergency PDU session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CR-0582  Cat: F (Rel-15)</w:t>
      </w:r>
      <w:r>
        <w:rPr>
          <w:i/>
        </w:rPr>
        <w:br/>
      </w:r>
      <w:r>
        <w:rPr>
          <w:i/>
        </w:rPr>
        <w:br/>
      </w:r>
      <w:r>
        <w:rPr>
          <w:i/>
        </w:rPr>
        <w:tab/>
      </w:r>
      <w:r>
        <w:rPr>
          <w:i/>
        </w:rPr>
        <w:tab/>
      </w:r>
      <w:r>
        <w:rPr>
          <w:i/>
        </w:rPr>
        <w:tab/>
      </w:r>
      <w:r>
        <w:rPr>
          <w:i/>
        </w:rPr>
        <w:tab/>
      </w:r>
      <w:r>
        <w:rPr>
          <w:i/>
        </w:rPr>
        <w:tab/>
        <w:t>Source: ZTE</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Fei Lu (ZTE)</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C1-188803</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C1-188803</w:t>
      </w:r>
      <w:r>
        <w:rPr>
          <w:rFonts w:ascii="Arial" w:hAnsi="Arial" w:cs="Arial"/>
          <w:b/>
          <w:color w:val="0000FF"/>
          <w:sz w:val="24"/>
        </w:rPr>
        <w:tab/>
      </w:r>
      <w:r>
        <w:rPr>
          <w:rFonts w:ascii="Arial" w:hAnsi="Arial" w:cs="Arial"/>
          <w:b/>
          <w:sz w:val="24"/>
        </w:rPr>
        <w:t>Initial registration for emergency PDU session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CR-0582  rev 1 Cat: F (Rel-15)</w:t>
      </w:r>
      <w:r>
        <w:rPr>
          <w:i/>
        </w:rPr>
        <w:br/>
      </w:r>
      <w:r>
        <w:rPr>
          <w:i/>
        </w:rPr>
        <w:br/>
      </w:r>
      <w:r>
        <w:rPr>
          <w:i/>
        </w:rPr>
        <w:tab/>
      </w:r>
      <w:r>
        <w:rPr>
          <w:i/>
        </w:rPr>
        <w:tab/>
      </w:r>
      <w:r>
        <w:rPr>
          <w:i/>
        </w:rPr>
        <w:tab/>
      </w:r>
      <w:r>
        <w:rPr>
          <w:i/>
        </w:rPr>
        <w:tab/>
      </w:r>
      <w:r>
        <w:rPr>
          <w:i/>
        </w:rPr>
        <w:tab/>
        <w:t>Source: ZTE</w:t>
      </w:r>
    </w:p>
    <w:p w:rsidR="000B140F" w:rsidRDefault="000B140F" w:rsidP="000B140F">
      <w:pPr>
        <w:rPr>
          <w:color w:val="808080"/>
        </w:rPr>
      </w:pPr>
      <w:r>
        <w:rPr>
          <w:color w:val="808080"/>
        </w:rPr>
        <w:t>(Replaces C1-188054)</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Fei Lu (ZTE)</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C1-188061</w:t>
      </w:r>
      <w:r>
        <w:rPr>
          <w:rFonts w:ascii="Arial" w:hAnsi="Arial" w:cs="Arial"/>
          <w:b/>
          <w:color w:val="0000FF"/>
          <w:sz w:val="24"/>
        </w:rPr>
        <w:tab/>
      </w:r>
      <w:r>
        <w:rPr>
          <w:rFonts w:ascii="Arial" w:hAnsi="Arial" w:cs="Arial"/>
          <w:b/>
          <w:sz w:val="24"/>
        </w:rPr>
        <w:t>Duplicate detection for EUTRAN connected to both EPC and 5GCN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v15.3.0</w:t>
      </w:r>
      <w:r>
        <w:rPr>
          <w:i/>
        </w:rPr>
        <w:tab/>
        <w:t xml:space="preserve">  CR-0192  Cat: F (Rel-15)</w:t>
      </w:r>
      <w:r>
        <w:rPr>
          <w:i/>
        </w:rPr>
        <w:br/>
      </w:r>
      <w:r>
        <w:rPr>
          <w:i/>
        </w:rPr>
        <w:br/>
      </w:r>
      <w:r>
        <w:rPr>
          <w:i/>
        </w:rPr>
        <w:tab/>
      </w:r>
      <w:r>
        <w:rPr>
          <w:i/>
        </w:rPr>
        <w:tab/>
      </w:r>
      <w:r>
        <w:rPr>
          <w:i/>
        </w:rPr>
        <w:tab/>
      </w:r>
      <w:r>
        <w:rPr>
          <w:i/>
        </w:rPr>
        <w:tab/>
      </w:r>
      <w:r>
        <w:rPr>
          <w:i/>
        </w:rPr>
        <w:tab/>
        <w:t>Source: NTT DOCOMO, one2many</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Ban Al-Bakri (NTT DOCOMO)</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C1-188804</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C1-188804</w:t>
      </w:r>
      <w:r>
        <w:rPr>
          <w:rFonts w:ascii="Arial" w:hAnsi="Arial" w:cs="Arial"/>
          <w:b/>
          <w:color w:val="0000FF"/>
          <w:sz w:val="24"/>
        </w:rPr>
        <w:tab/>
      </w:r>
      <w:r>
        <w:rPr>
          <w:rFonts w:ascii="Arial" w:hAnsi="Arial" w:cs="Arial"/>
          <w:b/>
          <w:sz w:val="24"/>
        </w:rPr>
        <w:t>Duplicate detection for EUTRAN connected to both EPC and 5GCN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v15.3.0</w:t>
      </w:r>
      <w:r>
        <w:rPr>
          <w:i/>
        </w:rPr>
        <w:tab/>
        <w:t xml:space="preserve">  CR-0192  rev 1 Cat: F (Rel-15)</w:t>
      </w:r>
      <w:r>
        <w:rPr>
          <w:i/>
        </w:rPr>
        <w:br/>
      </w:r>
      <w:r>
        <w:rPr>
          <w:i/>
        </w:rPr>
        <w:br/>
      </w:r>
      <w:r>
        <w:rPr>
          <w:i/>
        </w:rPr>
        <w:tab/>
      </w:r>
      <w:r>
        <w:rPr>
          <w:i/>
        </w:rPr>
        <w:tab/>
      </w:r>
      <w:r>
        <w:rPr>
          <w:i/>
        </w:rPr>
        <w:tab/>
      </w:r>
      <w:r>
        <w:rPr>
          <w:i/>
        </w:rPr>
        <w:tab/>
      </w:r>
      <w:r>
        <w:rPr>
          <w:i/>
        </w:rPr>
        <w:tab/>
        <w:t>Source: NTT DOCOMO, one2many</w:t>
      </w:r>
    </w:p>
    <w:p w:rsidR="000B140F" w:rsidRDefault="000B140F" w:rsidP="000B140F">
      <w:pPr>
        <w:rPr>
          <w:color w:val="808080"/>
        </w:rPr>
      </w:pPr>
      <w:r>
        <w:rPr>
          <w:color w:val="808080"/>
        </w:rPr>
        <w:t>(Replaces C1-188061)</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Ban Al-Bakri (NTT DOCOMO)</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C1-188188</w:t>
      </w:r>
      <w:r>
        <w:rPr>
          <w:rFonts w:ascii="Arial" w:hAnsi="Arial" w:cs="Arial"/>
          <w:b/>
          <w:color w:val="0000FF"/>
          <w:sz w:val="24"/>
        </w:rPr>
        <w:tab/>
      </w:r>
      <w:r>
        <w:rPr>
          <w:rFonts w:ascii="Arial" w:hAnsi="Arial" w:cs="Arial"/>
          <w:b/>
          <w:sz w:val="24"/>
        </w:rPr>
        <w:t>Discussion on QoS rule verification</w:t>
      </w:r>
    </w:p>
    <w:p w:rsidR="000B140F" w:rsidRDefault="000B140F" w:rsidP="000B14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br/>
      </w:r>
      <w:r>
        <w:rPr>
          <w:i/>
        </w:rPr>
        <w:tab/>
      </w:r>
      <w:r>
        <w:rPr>
          <w:i/>
        </w:rPr>
        <w:tab/>
      </w:r>
      <w:r>
        <w:rPr>
          <w:i/>
        </w:rPr>
        <w:tab/>
      </w:r>
      <w:r>
        <w:rPr>
          <w:i/>
        </w:rPr>
        <w:tab/>
      </w:r>
      <w:r>
        <w:rPr>
          <w:i/>
        </w:rPr>
        <w:tab/>
        <w:t>Source: Huawei, HiSilicon/Vishnu</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Several inconsistencies observed in analysing the QoS rules for syntactical and semantical errors during a network requested PDU session modification procedure. Intention of this document is to discuss them and make the behaviour consistent.</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Vishnu Preman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C1-188189</w:t>
      </w:r>
      <w:r>
        <w:rPr>
          <w:rFonts w:ascii="Arial" w:hAnsi="Arial" w:cs="Arial"/>
          <w:b/>
          <w:color w:val="0000FF"/>
          <w:sz w:val="24"/>
        </w:rPr>
        <w:tab/>
      </w:r>
      <w:r>
        <w:rPr>
          <w:rFonts w:ascii="Arial" w:hAnsi="Arial" w:cs="Arial"/>
          <w:b/>
          <w:sz w:val="24"/>
        </w:rPr>
        <w:t>Correction to QoS rule verification during PDU establishment</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CR-0611  Cat: F (Rel-15)</w:t>
      </w:r>
      <w:r>
        <w:rPr>
          <w:i/>
        </w:rPr>
        <w:br/>
      </w:r>
      <w:r>
        <w:rPr>
          <w:i/>
        </w:rPr>
        <w:br/>
      </w:r>
      <w:r>
        <w:rPr>
          <w:i/>
        </w:rPr>
        <w:tab/>
      </w:r>
      <w:r>
        <w:rPr>
          <w:i/>
        </w:rPr>
        <w:tab/>
      </w:r>
      <w:r>
        <w:rPr>
          <w:i/>
        </w:rPr>
        <w:tab/>
      </w:r>
      <w:r>
        <w:rPr>
          <w:i/>
        </w:rPr>
        <w:tab/>
      </w:r>
      <w:r>
        <w:rPr>
          <w:i/>
        </w:rPr>
        <w:tab/>
        <w:t>Source: Huawei, HiSilicon/Vishnu</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Vishnu Preman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C1-188885</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C1-188885</w:t>
      </w:r>
      <w:r>
        <w:rPr>
          <w:rFonts w:ascii="Arial" w:hAnsi="Arial" w:cs="Arial"/>
          <w:b/>
          <w:color w:val="0000FF"/>
          <w:sz w:val="24"/>
        </w:rPr>
        <w:tab/>
      </w:r>
      <w:r>
        <w:rPr>
          <w:rFonts w:ascii="Arial" w:hAnsi="Arial" w:cs="Arial"/>
          <w:b/>
          <w:sz w:val="24"/>
        </w:rPr>
        <w:t>Correction to QoS rule verification during PDU establishment</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CR-0611  rev 1 Cat: F (Rel-15)</w:t>
      </w:r>
      <w:r>
        <w:rPr>
          <w:i/>
        </w:rPr>
        <w:br/>
      </w:r>
      <w:r>
        <w:rPr>
          <w:i/>
        </w:rPr>
        <w:br/>
      </w:r>
      <w:r>
        <w:rPr>
          <w:i/>
        </w:rPr>
        <w:tab/>
      </w:r>
      <w:r>
        <w:rPr>
          <w:i/>
        </w:rPr>
        <w:tab/>
      </w:r>
      <w:r>
        <w:rPr>
          <w:i/>
        </w:rPr>
        <w:tab/>
      </w:r>
      <w:r>
        <w:rPr>
          <w:i/>
        </w:rPr>
        <w:tab/>
      </w:r>
      <w:r>
        <w:rPr>
          <w:i/>
        </w:rPr>
        <w:tab/>
        <w:t>Source: Huawei, HiSilicon/Vishnu</w:t>
      </w:r>
    </w:p>
    <w:p w:rsidR="000B140F" w:rsidRDefault="000B140F" w:rsidP="000B140F">
      <w:pPr>
        <w:rPr>
          <w:color w:val="808080"/>
        </w:rPr>
      </w:pPr>
      <w:r>
        <w:rPr>
          <w:color w:val="808080"/>
        </w:rPr>
        <w:t>(Replaces C1-188189)</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Vishnu Preman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C1-188190</w:t>
      </w:r>
      <w:r>
        <w:rPr>
          <w:rFonts w:ascii="Arial" w:hAnsi="Arial" w:cs="Arial"/>
          <w:b/>
          <w:color w:val="0000FF"/>
          <w:sz w:val="24"/>
        </w:rPr>
        <w:tab/>
      </w:r>
      <w:r>
        <w:rPr>
          <w:rFonts w:ascii="Arial" w:hAnsi="Arial" w:cs="Arial"/>
          <w:b/>
          <w:sz w:val="24"/>
        </w:rPr>
        <w:t>Correction to QoS rule verification during PDU modification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CR-0612  Cat: F (Rel-15)</w:t>
      </w:r>
      <w:r>
        <w:rPr>
          <w:i/>
        </w:rPr>
        <w:br/>
      </w:r>
      <w:r>
        <w:rPr>
          <w:i/>
        </w:rPr>
        <w:br/>
      </w:r>
      <w:r>
        <w:rPr>
          <w:i/>
        </w:rPr>
        <w:tab/>
      </w:r>
      <w:r>
        <w:rPr>
          <w:i/>
        </w:rPr>
        <w:tab/>
      </w:r>
      <w:r>
        <w:rPr>
          <w:i/>
        </w:rPr>
        <w:tab/>
      </w:r>
      <w:r>
        <w:rPr>
          <w:i/>
        </w:rPr>
        <w:tab/>
      </w:r>
      <w:r>
        <w:rPr>
          <w:i/>
        </w:rPr>
        <w:tab/>
        <w:t>Source: Huawei, HiSilicon/Vishnu</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Vishnu Preman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C1-188805</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C1-188805</w:t>
      </w:r>
      <w:r>
        <w:rPr>
          <w:rFonts w:ascii="Arial" w:hAnsi="Arial" w:cs="Arial"/>
          <w:b/>
          <w:color w:val="0000FF"/>
          <w:sz w:val="24"/>
        </w:rPr>
        <w:tab/>
      </w:r>
      <w:r>
        <w:rPr>
          <w:rFonts w:ascii="Arial" w:hAnsi="Arial" w:cs="Arial"/>
          <w:b/>
          <w:sz w:val="24"/>
        </w:rPr>
        <w:t>QoS rules verification during PDU session modification.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CR-0612  rev 1 Cat: F (Rel-15)</w:t>
      </w:r>
      <w:r>
        <w:rPr>
          <w:i/>
        </w:rPr>
        <w:br/>
      </w:r>
      <w:r>
        <w:rPr>
          <w:i/>
        </w:rPr>
        <w:br/>
      </w:r>
      <w:r>
        <w:rPr>
          <w:i/>
        </w:rPr>
        <w:tab/>
      </w:r>
      <w:r>
        <w:rPr>
          <w:i/>
        </w:rPr>
        <w:tab/>
      </w:r>
      <w:r>
        <w:rPr>
          <w:i/>
        </w:rPr>
        <w:tab/>
      </w:r>
      <w:r>
        <w:rPr>
          <w:i/>
        </w:rPr>
        <w:tab/>
      </w:r>
      <w:r>
        <w:rPr>
          <w:i/>
        </w:rPr>
        <w:tab/>
        <w:t>Source: Huawei, HiSilicon, MediaTek Inc.</w:t>
      </w:r>
    </w:p>
    <w:p w:rsidR="000B140F" w:rsidRDefault="000B140F" w:rsidP="000B140F">
      <w:pPr>
        <w:rPr>
          <w:color w:val="808080"/>
        </w:rPr>
      </w:pPr>
      <w:r>
        <w:rPr>
          <w:color w:val="808080"/>
        </w:rPr>
        <w:t>(Replaces C1-188190)</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Vishnu Preman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C1-188191</w:t>
      </w:r>
      <w:r>
        <w:rPr>
          <w:rFonts w:ascii="Arial" w:hAnsi="Arial" w:cs="Arial"/>
          <w:b/>
          <w:color w:val="0000FF"/>
          <w:sz w:val="24"/>
        </w:rPr>
        <w:tab/>
      </w:r>
      <w:r>
        <w:rPr>
          <w:rFonts w:ascii="Arial" w:hAnsi="Arial" w:cs="Arial"/>
          <w:b/>
          <w:sz w:val="24"/>
        </w:rPr>
        <w:t>QoS flow description IE mandatory in PDU establishment accept</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CR-0613  Cat: F (Rel-15)</w:t>
      </w:r>
      <w:r>
        <w:rPr>
          <w:i/>
        </w:rPr>
        <w:br/>
      </w:r>
      <w:r>
        <w:rPr>
          <w:i/>
        </w:rPr>
        <w:br/>
      </w:r>
      <w:r>
        <w:rPr>
          <w:i/>
        </w:rPr>
        <w:tab/>
      </w:r>
      <w:r>
        <w:rPr>
          <w:i/>
        </w:rPr>
        <w:tab/>
      </w:r>
      <w:r>
        <w:rPr>
          <w:i/>
        </w:rPr>
        <w:tab/>
      </w:r>
      <w:r>
        <w:rPr>
          <w:i/>
        </w:rPr>
        <w:tab/>
      </w:r>
      <w:r>
        <w:rPr>
          <w:i/>
        </w:rPr>
        <w:tab/>
        <w:t>Source: Huawei, HiSilicon/Vishnu</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Vishnu Preman (Huawei)</w:t>
      </w:r>
    </w:p>
    <w:p w:rsidR="000B140F" w:rsidRDefault="000B140F" w:rsidP="000B140F">
      <w:r>
        <w:t xml:space="preserve">Mahmoud Watfa (Qualcomm) questioned the need to make this mandatory from a technical point of view. What matters is the outcome of the operations (covered by a CR from Qualcomm). </w:t>
      </w:r>
    </w:p>
    <w:p w:rsidR="000B140F" w:rsidRDefault="000B140F" w:rsidP="000B140F">
      <w:r>
        <w:t>Vishnu Preman (Huawei) replied that it was ok to keep it optional, however some changes in the procedures are needed.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C1-188887</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C1-188887</w:t>
      </w:r>
      <w:r>
        <w:rPr>
          <w:rFonts w:ascii="Arial" w:hAnsi="Arial" w:cs="Arial"/>
          <w:b/>
          <w:color w:val="0000FF"/>
          <w:sz w:val="24"/>
        </w:rPr>
        <w:tab/>
      </w:r>
      <w:r>
        <w:rPr>
          <w:rFonts w:ascii="Arial" w:hAnsi="Arial" w:cs="Arial"/>
          <w:b/>
          <w:sz w:val="24"/>
        </w:rPr>
        <w:t>QoS flow description IE mandatory in PDU establishment accept</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CR-0613  rev 1 Cat: F (Rel-15)</w:t>
      </w:r>
      <w:r>
        <w:rPr>
          <w:i/>
        </w:rPr>
        <w:br/>
      </w:r>
      <w:r>
        <w:rPr>
          <w:i/>
        </w:rPr>
        <w:br/>
      </w:r>
      <w:r>
        <w:rPr>
          <w:i/>
        </w:rPr>
        <w:tab/>
      </w:r>
      <w:r>
        <w:rPr>
          <w:i/>
        </w:rPr>
        <w:tab/>
      </w:r>
      <w:r>
        <w:rPr>
          <w:i/>
        </w:rPr>
        <w:tab/>
      </w:r>
      <w:r>
        <w:rPr>
          <w:i/>
        </w:rPr>
        <w:tab/>
      </w:r>
      <w:r>
        <w:rPr>
          <w:i/>
        </w:rPr>
        <w:tab/>
        <w:t>Source: Huawei, HiSilicon, Ericsson</w:t>
      </w:r>
    </w:p>
    <w:p w:rsidR="000B140F" w:rsidRDefault="000B140F" w:rsidP="000B140F">
      <w:pPr>
        <w:rPr>
          <w:color w:val="808080"/>
        </w:rPr>
      </w:pPr>
      <w:r>
        <w:rPr>
          <w:color w:val="808080"/>
        </w:rPr>
        <w:t>(Replaces C1-188191)</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Vishnu Preman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C1-188204</w:t>
      </w:r>
      <w:r>
        <w:rPr>
          <w:rFonts w:ascii="Arial" w:hAnsi="Arial" w:cs="Arial"/>
          <w:b/>
          <w:color w:val="0000FF"/>
          <w:sz w:val="24"/>
        </w:rPr>
        <w:tab/>
      </w:r>
      <w:r>
        <w:rPr>
          <w:rFonts w:ascii="Arial" w:hAnsi="Arial" w:cs="Arial"/>
          <w:b/>
          <w:sz w:val="24"/>
        </w:rPr>
        <w:t>MCS Indicator and Access Identity 2</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CR-0614  Cat: B (Rel-15)</w:t>
      </w:r>
      <w:r>
        <w:rPr>
          <w:i/>
        </w:rPr>
        <w:br/>
      </w:r>
      <w:r>
        <w:rPr>
          <w:i/>
        </w:rPr>
        <w:br/>
      </w:r>
      <w:r>
        <w:rPr>
          <w:i/>
        </w:rPr>
        <w:tab/>
      </w:r>
      <w:r>
        <w:rPr>
          <w:i/>
        </w:rPr>
        <w:tab/>
      </w:r>
      <w:r>
        <w:rPr>
          <w:i/>
        </w:rPr>
        <w:tab/>
      </w:r>
      <w:r>
        <w:rPr>
          <w:i/>
        </w:rPr>
        <w:tab/>
      </w:r>
      <w:r>
        <w:rPr>
          <w:i/>
        </w:rPr>
        <w:tab/>
        <w:t>Source: FirstNet, Suomen Virveverkko Oy, OEC</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Access Identity 2 is indicator for Mission Critical Services. The details of how this indicator can be used have not been completely provided, as they have for the use of Access Identity 1 and the MPS indicator.</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Michael Dolan (Firstnet)</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C1-188806</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C1-188806</w:t>
      </w:r>
      <w:r>
        <w:rPr>
          <w:rFonts w:ascii="Arial" w:hAnsi="Arial" w:cs="Arial"/>
          <w:b/>
          <w:color w:val="0000FF"/>
          <w:sz w:val="24"/>
        </w:rPr>
        <w:tab/>
      </w:r>
      <w:r>
        <w:rPr>
          <w:rFonts w:ascii="Arial" w:hAnsi="Arial" w:cs="Arial"/>
          <w:b/>
          <w:sz w:val="24"/>
        </w:rPr>
        <w:t>MCS Indicator and Access Identity 2</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CR-0614  rev 1 Cat: B (Rel-15)</w:t>
      </w:r>
      <w:r>
        <w:rPr>
          <w:i/>
        </w:rPr>
        <w:br/>
      </w:r>
      <w:r>
        <w:rPr>
          <w:i/>
        </w:rPr>
        <w:br/>
      </w:r>
      <w:r>
        <w:rPr>
          <w:i/>
        </w:rPr>
        <w:tab/>
      </w:r>
      <w:r>
        <w:rPr>
          <w:i/>
        </w:rPr>
        <w:tab/>
      </w:r>
      <w:r>
        <w:rPr>
          <w:i/>
        </w:rPr>
        <w:tab/>
      </w:r>
      <w:r>
        <w:rPr>
          <w:i/>
        </w:rPr>
        <w:tab/>
      </w:r>
      <w:r>
        <w:rPr>
          <w:i/>
        </w:rPr>
        <w:tab/>
        <w:t>Source: FirstNet, Suomen Virveverkko Oy, OEC</w:t>
      </w:r>
    </w:p>
    <w:p w:rsidR="000B140F" w:rsidRDefault="000B140F" w:rsidP="000B140F">
      <w:pPr>
        <w:rPr>
          <w:color w:val="808080"/>
        </w:rPr>
      </w:pPr>
      <w:r>
        <w:rPr>
          <w:color w:val="808080"/>
        </w:rPr>
        <w:t>(Replaces C1-188204)</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Michael Dolan (Firstnet)</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C1-188260</w:t>
      </w:r>
      <w:r>
        <w:rPr>
          <w:rFonts w:ascii="Arial" w:hAnsi="Arial" w:cs="Arial"/>
          <w:b/>
          <w:color w:val="0000FF"/>
          <w:sz w:val="24"/>
        </w:rPr>
        <w:tab/>
      </w:r>
      <w:r>
        <w:rPr>
          <w:rFonts w:ascii="Arial" w:hAnsi="Arial" w:cs="Arial"/>
          <w:b/>
          <w:sz w:val="24"/>
        </w:rPr>
        <w:t>UAC for simultaneous access attempt triggers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CR-0617  Cat: F (Rel-15)</w:t>
      </w:r>
      <w:r>
        <w:rPr>
          <w:i/>
        </w:rPr>
        <w:br/>
      </w:r>
      <w:r>
        <w:rPr>
          <w:i/>
        </w:rPr>
        <w:br/>
      </w:r>
      <w:r>
        <w:rPr>
          <w:i/>
        </w:rPr>
        <w:tab/>
      </w:r>
      <w:r>
        <w:rPr>
          <w:i/>
        </w:rPr>
        <w:tab/>
      </w:r>
      <w:r>
        <w:rPr>
          <w:i/>
        </w:rPr>
        <w:tab/>
      </w:r>
      <w:r>
        <w:rPr>
          <w:i/>
        </w:rPr>
        <w:tab/>
      </w:r>
      <w:r>
        <w:rPr>
          <w:i/>
        </w:rPr>
        <w:tab/>
        <w:t>Source: Qualcomm Incorporated / Lena</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Lena Chaponnière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C1-188807</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C1-188807</w:t>
      </w:r>
      <w:r>
        <w:rPr>
          <w:rFonts w:ascii="Arial" w:hAnsi="Arial" w:cs="Arial"/>
          <w:b/>
          <w:color w:val="0000FF"/>
          <w:sz w:val="24"/>
        </w:rPr>
        <w:tab/>
      </w:r>
      <w:r>
        <w:rPr>
          <w:rFonts w:ascii="Arial" w:hAnsi="Arial" w:cs="Arial"/>
          <w:b/>
          <w:sz w:val="24"/>
        </w:rPr>
        <w:t>UAC for simultaneous access attempt triggers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CR-0617  rev 1 Cat: F (Rel-15)</w:t>
      </w:r>
      <w:r>
        <w:rPr>
          <w:i/>
        </w:rPr>
        <w:br/>
      </w:r>
      <w:r>
        <w:rPr>
          <w:i/>
        </w:rPr>
        <w:br/>
      </w:r>
      <w:r>
        <w:rPr>
          <w:i/>
        </w:rPr>
        <w:tab/>
      </w:r>
      <w:r>
        <w:rPr>
          <w:i/>
        </w:rPr>
        <w:tab/>
      </w:r>
      <w:r>
        <w:rPr>
          <w:i/>
        </w:rPr>
        <w:tab/>
      </w:r>
      <w:r>
        <w:rPr>
          <w:i/>
        </w:rPr>
        <w:tab/>
      </w:r>
      <w:r>
        <w:rPr>
          <w:i/>
        </w:rPr>
        <w:tab/>
        <w:t>Source: Qualcomm Incorporated / Lena</w:t>
      </w:r>
    </w:p>
    <w:p w:rsidR="000B140F" w:rsidRDefault="000B140F" w:rsidP="000B140F">
      <w:pPr>
        <w:rPr>
          <w:color w:val="808080"/>
        </w:rPr>
      </w:pPr>
      <w:r>
        <w:rPr>
          <w:color w:val="808080"/>
        </w:rPr>
        <w:t>(Replaces C1-188260)</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Lena Chaponnière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C1-188266</w:t>
      </w:r>
      <w:r>
        <w:rPr>
          <w:rFonts w:ascii="Arial" w:hAnsi="Arial" w:cs="Arial"/>
          <w:b/>
          <w:color w:val="0000FF"/>
          <w:sz w:val="24"/>
        </w:rPr>
        <w:tab/>
      </w:r>
      <w:r>
        <w:rPr>
          <w:rFonts w:ascii="Arial" w:hAnsi="Arial" w:cs="Arial"/>
          <w:b/>
          <w:sz w:val="24"/>
        </w:rPr>
        <w:t>Discussion on removal of 5QI as criteria type for ODAC</w:t>
      </w:r>
    </w:p>
    <w:p w:rsidR="000B140F" w:rsidRDefault="000B140F" w:rsidP="000B140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HiSilicon/Lin</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Noted without presentation.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C1-188294</w:t>
      </w:r>
      <w:r>
        <w:rPr>
          <w:rFonts w:ascii="Arial" w:hAnsi="Arial" w:cs="Arial"/>
          <w:b/>
          <w:color w:val="0000FF"/>
          <w:sz w:val="24"/>
        </w:rPr>
        <w:tab/>
      </w:r>
      <w:r>
        <w:rPr>
          <w:rFonts w:ascii="Arial" w:hAnsi="Arial" w:cs="Arial"/>
          <w:b/>
          <w:sz w:val="24"/>
        </w:rPr>
        <w:t>Support for Traffic Segregation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CR-0476  rev 3 Cat: C (Rel-15)</w:t>
      </w:r>
      <w:r>
        <w:rPr>
          <w:i/>
        </w:rPr>
        <w:br/>
      </w:r>
      <w:r>
        <w:rPr>
          <w:i/>
        </w:rPr>
        <w:br/>
      </w:r>
      <w:r>
        <w:rPr>
          <w:i/>
        </w:rPr>
        <w:tab/>
      </w:r>
      <w:r>
        <w:rPr>
          <w:i/>
        </w:rPr>
        <w:tab/>
      </w:r>
      <w:r>
        <w:rPr>
          <w:i/>
        </w:rPr>
        <w:tab/>
      </w:r>
      <w:r>
        <w:rPr>
          <w:i/>
        </w:rPr>
        <w:tab/>
      </w:r>
      <w:r>
        <w:rPr>
          <w:i/>
        </w:rPr>
        <w:tab/>
        <w:t>Source: Intel</w:t>
      </w:r>
    </w:p>
    <w:p w:rsidR="000B140F" w:rsidRDefault="000B140F" w:rsidP="000B140F">
      <w:pPr>
        <w:rPr>
          <w:color w:val="808080"/>
        </w:rPr>
      </w:pPr>
      <w:r>
        <w:rPr>
          <w:color w:val="808080"/>
        </w:rPr>
        <w:t>(Replaces C1-186973)</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revision of a CR agreed in Vilnius</w:t>
      </w:r>
    </w:p>
    <w:p w:rsidR="000B140F" w:rsidRDefault="000B140F" w:rsidP="000B140F">
      <w:r>
        <w:t>Presented by Vivek Gupta (Intel)</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C1-188800</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C1-188800</w:t>
      </w:r>
      <w:r>
        <w:rPr>
          <w:rFonts w:ascii="Arial" w:hAnsi="Arial" w:cs="Arial"/>
          <w:b/>
          <w:color w:val="0000FF"/>
          <w:sz w:val="24"/>
        </w:rPr>
        <w:tab/>
      </w:r>
      <w:r>
        <w:rPr>
          <w:rFonts w:ascii="Arial" w:hAnsi="Arial" w:cs="Arial"/>
          <w:b/>
          <w:sz w:val="24"/>
        </w:rPr>
        <w:t>Support for Traffic Segregation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CR-0476  rev 4 Cat: C (Rel-15)</w:t>
      </w:r>
      <w:r>
        <w:rPr>
          <w:i/>
        </w:rPr>
        <w:br/>
      </w:r>
      <w:r>
        <w:rPr>
          <w:i/>
        </w:rPr>
        <w:br/>
      </w:r>
      <w:r>
        <w:rPr>
          <w:i/>
        </w:rPr>
        <w:tab/>
      </w:r>
      <w:r>
        <w:rPr>
          <w:i/>
        </w:rPr>
        <w:tab/>
      </w:r>
      <w:r>
        <w:rPr>
          <w:i/>
        </w:rPr>
        <w:tab/>
      </w:r>
      <w:r>
        <w:rPr>
          <w:i/>
        </w:rPr>
        <w:tab/>
      </w:r>
      <w:r>
        <w:rPr>
          <w:i/>
        </w:rPr>
        <w:tab/>
        <w:t>Source: Intel</w:t>
      </w:r>
    </w:p>
    <w:p w:rsidR="000B140F" w:rsidRDefault="000B140F" w:rsidP="000B140F">
      <w:pPr>
        <w:rPr>
          <w:color w:val="808080"/>
        </w:rPr>
      </w:pPr>
      <w:r>
        <w:rPr>
          <w:color w:val="808080"/>
        </w:rPr>
        <w:t>(Replaces C1-188294)</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Vivek Gupta (Intel)</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C1-188902</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C1-188902</w:t>
      </w:r>
      <w:r>
        <w:rPr>
          <w:rFonts w:ascii="Arial" w:hAnsi="Arial" w:cs="Arial"/>
          <w:b/>
          <w:color w:val="0000FF"/>
          <w:sz w:val="24"/>
        </w:rPr>
        <w:tab/>
      </w:r>
      <w:r>
        <w:rPr>
          <w:rFonts w:ascii="Arial" w:hAnsi="Arial" w:cs="Arial"/>
          <w:b/>
          <w:sz w:val="24"/>
        </w:rPr>
        <w:t>Support for Traffic Segregation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CR-0476  rev 5 Cat: C (Rel-15)</w:t>
      </w:r>
      <w:r>
        <w:rPr>
          <w:i/>
        </w:rPr>
        <w:br/>
      </w:r>
      <w:r>
        <w:rPr>
          <w:i/>
        </w:rPr>
        <w:br/>
      </w:r>
      <w:r>
        <w:rPr>
          <w:i/>
        </w:rPr>
        <w:tab/>
      </w:r>
      <w:r>
        <w:rPr>
          <w:i/>
        </w:rPr>
        <w:tab/>
      </w:r>
      <w:r>
        <w:rPr>
          <w:i/>
        </w:rPr>
        <w:tab/>
      </w:r>
      <w:r>
        <w:rPr>
          <w:i/>
        </w:rPr>
        <w:tab/>
      </w:r>
      <w:r>
        <w:rPr>
          <w:i/>
        </w:rPr>
        <w:tab/>
        <w:t>Source: Intel</w:t>
      </w:r>
    </w:p>
    <w:p w:rsidR="000B140F" w:rsidRDefault="000B140F" w:rsidP="000B140F">
      <w:pPr>
        <w:rPr>
          <w:color w:val="808080"/>
        </w:rPr>
      </w:pPr>
      <w:r>
        <w:rPr>
          <w:color w:val="808080"/>
        </w:rPr>
        <w:t>(Replaces C1-188800)</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C1-188962</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C1-188962</w:t>
      </w:r>
      <w:r>
        <w:rPr>
          <w:rFonts w:ascii="Arial" w:hAnsi="Arial" w:cs="Arial"/>
          <w:b/>
          <w:color w:val="0000FF"/>
          <w:sz w:val="24"/>
        </w:rPr>
        <w:tab/>
      </w:r>
      <w:r>
        <w:rPr>
          <w:rFonts w:ascii="Arial" w:hAnsi="Arial" w:cs="Arial"/>
          <w:b/>
          <w:sz w:val="24"/>
        </w:rPr>
        <w:t>Support for Traffic Segregation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CR-0476  rev 6 Cat: C (Rel-15)</w:t>
      </w:r>
      <w:r>
        <w:rPr>
          <w:i/>
        </w:rPr>
        <w:br/>
      </w:r>
      <w:r>
        <w:rPr>
          <w:i/>
        </w:rPr>
        <w:br/>
      </w:r>
      <w:r>
        <w:rPr>
          <w:i/>
        </w:rPr>
        <w:tab/>
      </w:r>
      <w:r>
        <w:rPr>
          <w:i/>
        </w:rPr>
        <w:tab/>
      </w:r>
      <w:r>
        <w:rPr>
          <w:i/>
        </w:rPr>
        <w:tab/>
      </w:r>
      <w:r>
        <w:rPr>
          <w:i/>
        </w:rPr>
        <w:tab/>
      </w:r>
      <w:r>
        <w:rPr>
          <w:i/>
        </w:rPr>
        <w:tab/>
        <w:t>Source: Intel</w:t>
      </w:r>
    </w:p>
    <w:p w:rsidR="000B140F" w:rsidRDefault="000B140F" w:rsidP="000B140F">
      <w:pPr>
        <w:rPr>
          <w:color w:val="808080"/>
        </w:rPr>
      </w:pPr>
      <w:r>
        <w:rPr>
          <w:color w:val="808080"/>
        </w:rPr>
        <w:t>(Replaces C1-188902)</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Vivek Gupta (Intel)</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C1-188295</w:t>
      </w:r>
      <w:r>
        <w:rPr>
          <w:rFonts w:ascii="Arial" w:hAnsi="Arial" w:cs="Arial"/>
          <w:b/>
          <w:color w:val="0000FF"/>
          <w:sz w:val="24"/>
        </w:rPr>
        <w:tab/>
      </w:r>
      <w:r>
        <w:rPr>
          <w:rFonts w:ascii="Arial" w:hAnsi="Arial" w:cs="Arial"/>
          <w:b/>
          <w:sz w:val="24"/>
        </w:rPr>
        <w:t>Resolving Editor's note on suitability of 5QI as criteria type for ODAC</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CR-0468  rev 1 Cat: F (Rel-15)</w:t>
      </w:r>
      <w:r>
        <w:rPr>
          <w:i/>
        </w:rPr>
        <w:br/>
      </w:r>
      <w:r>
        <w:rPr>
          <w:i/>
        </w:rPr>
        <w:br/>
      </w:r>
      <w:r>
        <w:rPr>
          <w:i/>
        </w:rPr>
        <w:tab/>
      </w:r>
      <w:r>
        <w:rPr>
          <w:i/>
        </w:rPr>
        <w:tab/>
      </w:r>
      <w:r>
        <w:rPr>
          <w:i/>
        </w:rPr>
        <w:tab/>
      </w:r>
      <w:r>
        <w:rPr>
          <w:i/>
        </w:rPr>
        <w:tab/>
      </w:r>
      <w:r>
        <w:rPr>
          <w:i/>
        </w:rPr>
        <w:tab/>
        <w:t>Source: Intel, Nokia, Nokia Shanghai Bell, LG Electronics, Huawei, HiSilicion, ZTE, Samsung R&amp;D Institute UK, InterDigital, ROHDE &amp; SCHWARZ</w:t>
      </w:r>
    </w:p>
    <w:p w:rsidR="000B140F" w:rsidRDefault="000B140F" w:rsidP="000B140F">
      <w:pPr>
        <w:rPr>
          <w:color w:val="808080"/>
        </w:rPr>
      </w:pPr>
      <w:r>
        <w:rPr>
          <w:color w:val="808080"/>
        </w:rPr>
        <w:t>(Replaces C1-186382)</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revised before presentation in order to add co-signers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C1-188893</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C1-188893</w:t>
      </w:r>
      <w:r>
        <w:rPr>
          <w:rFonts w:ascii="Arial" w:hAnsi="Arial" w:cs="Arial"/>
          <w:b/>
          <w:color w:val="0000FF"/>
          <w:sz w:val="24"/>
        </w:rPr>
        <w:tab/>
      </w:r>
      <w:r>
        <w:rPr>
          <w:rFonts w:ascii="Arial" w:hAnsi="Arial" w:cs="Arial"/>
          <w:b/>
          <w:sz w:val="24"/>
        </w:rPr>
        <w:t>Resolving Editor's note on suitability of 5QI as criteria type for ODAC</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CR-0468  rev 2 Cat: F (Rel-15)</w:t>
      </w:r>
      <w:r>
        <w:rPr>
          <w:i/>
        </w:rPr>
        <w:br/>
      </w:r>
      <w:r>
        <w:rPr>
          <w:i/>
        </w:rPr>
        <w:br/>
      </w:r>
      <w:r>
        <w:rPr>
          <w:i/>
        </w:rPr>
        <w:tab/>
      </w:r>
      <w:r>
        <w:rPr>
          <w:i/>
        </w:rPr>
        <w:tab/>
      </w:r>
      <w:r>
        <w:rPr>
          <w:i/>
        </w:rPr>
        <w:tab/>
      </w:r>
      <w:r>
        <w:rPr>
          <w:i/>
        </w:rPr>
        <w:tab/>
      </w:r>
      <w:r>
        <w:rPr>
          <w:i/>
        </w:rPr>
        <w:tab/>
        <w:t>Source: Intel, Nokia, Nokia Shanghai Bell, LG Electronics, Huawei, HiSilicion, ZTE, Samsung R&amp;D Institute UK, InterDigital, ROHDE &amp; SCHWARZ, Mediatek Inc., vivo</w:t>
      </w:r>
    </w:p>
    <w:p w:rsidR="000B140F" w:rsidRDefault="000B140F" w:rsidP="000B140F">
      <w:pPr>
        <w:rPr>
          <w:color w:val="808080"/>
        </w:rPr>
      </w:pPr>
      <w:r>
        <w:rPr>
          <w:color w:val="808080"/>
        </w:rPr>
        <w:t>(Replaces C1-188295)</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C1-188311</w:t>
      </w:r>
      <w:r>
        <w:rPr>
          <w:rFonts w:ascii="Arial" w:hAnsi="Arial" w:cs="Arial"/>
          <w:b/>
          <w:color w:val="0000FF"/>
          <w:sz w:val="24"/>
        </w:rPr>
        <w:tab/>
      </w:r>
      <w:r>
        <w:rPr>
          <w:rFonts w:ascii="Arial" w:hAnsi="Arial" w:cs="Arial"/>
          <w:b/>
          <w:sz w:val="24"/>
        </w:rPr>
        <w:t>Abnormal cases for EAP-based AKA</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CR-0630  Cat: F (Rel-15)</w:t>
      </w:r>
      <w:r>
        <w:rPr>
          <w:i/>
        </w:rPr>
        <w:br/>
      </w:r>
      <w:r>
        <w:rPr>
          <w:i/>
        </w:rPr>
        <w:br/>
      </w:r>
      <w:r>
        <w:rPr>
          <w:i/>
        </w:rPr>
        <w:tab/>
      </w:r>
      <w:r>
        <w:rPr>
          <w:i/>
        </w:rPr>
        <w:tab/>
      </w:r>
      <w:r>
        <w:rPr>
          <w:i/>
        </w:rPr>
        <w:tab/>
      </w:r>
      <w:r>
        <w:rPr>
          <w:i/>
        </w:rPr>
        <w:tab/>
      </w:r>
      <w:r>
        <w:rPr>
          <w:i/>
        </w:rPr>
        <w:tab/>
        <w:t>Source: Qualcomm Incorporated</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Mahmoud Watfa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C1-188857</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C1-188857</w:t>
      </w:r>
      <w:r>
        <w:rPr>
          <w:rFonts w:ascii="Arial" w:hAnsi="Arial" w:cs="Arial"/>
          <w:b/>
          <w:color w:val="0000FF"/>
          <w:sz w:val="24"/>
        </w:rPr>
        <w:tab/>
      </w:r>
      <w:r>
        <w:rPr>
          <w:rFonts w:ascii="Arial" w:hAnsi="Arial" w:cs="Arial"/>
          <w:b/>
          <w:sz w:val="24"/>
        </w:rPr>
        <w:t>Abnormal cases for EAP-based AKA</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CR-0630  rev 1 Cat: F (Rel-15)</w:t>
      </w:r>
      <w:r>
        <w:rPr>
          <w:i/>
        </w:rPr>
        <w:br/>
      </w:r>
      <w:r>
        <w:rPr>
          <w:i/>
        </w:rPr>
        <w:br/>
      </w:r>
      <w:r>
        <w:rPr>
          <w:i/>
        </w:rPr>
        <w:tab/>
      </w:r>
      <w:r>
        <w:rPr>
          <w:i/>
        </w:rPr>
        <w:tab/>
      </w:r>
      <w:r>
        <w:rPr>
          <w:i/>
        </w:rPr>
        <w:tab/>
      </w:r>
      <w:r>
        <w:rPr>
          <w:i/>
        </w:rPr>
        <w:tab/>
      </w:r>
      <w:r>
        <w:rPr>
          <w:i/>
        </w:rPr>
        <w:tab/>
        <w:t>Source: Qualcomm Incorporated, Huawei, HiSilicon</w:t>
      </w:r>
    </w:p>
    <w:p w:rsidR="000B140F" w:rsidRDefault="000B140F" w:rsidP="000B140F">
      <w:pPr>
        <w:rPr>
          <w:color w:val="808080"/>
        </w:rPr>
      </w:pPr>
      <w:r>
        <w:rPr>
          <w:color w:val="808080"/>
        </w:rPr>
        <w:t>(Replaces C1-188311)</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Mahmoud Watfa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C1-188963</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C1-188963</w:t>
      </w:r>
      <w:r>
        <w:rPr>
          <w:rFonts w:ascii="Arial" w:hAnsi="Arial" w:cs="Arial"/>
          <w:b/>
          <w:color w:val="0000FF"/>
          <w:sz w:val="24"/>
        </w:rPr>
        <w:tab/>
      </w:r>
      <w:r>
        <w:rPr>
          <w:rFonts w:ascii="Arial" w:hAnsi="Arial" w:cs="Arial"/>
          <w:b/>
          <w:sz w:val="24"/>
        </w:rPr>
        <w:t>Abnormal cases for EAP-based AKA</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CR-0630  rev 2 Cat: F (Rel-15)</w:t>
      </w:r>
      <w:r>
        <w:rPr>
          <w:i/>
        </w:rPr>
        <w:br/>
      </w:r>
      <w:r>
        <w:rPr>
          <w:i/>
        </w:rPr>
        <w:br/>
      </w:r>
      <w:r>
        <w:rPr>
          <w:i/>
        </w:rPr>
        <w:tab/>
      </w:r>
      <w:r>
        <w:rPr>
          <w:i/>
        </w:rPr>
        <w:tab/>
      </w:r>
      <w:r>
        <w:rPr>
          <w:i/>
        </w:rPr>
        <w:tab/>
      </w:r>
      <w:r>
        <w:rPr>
          <w:i/>
        </w:rPr>
        <w:tab/>
      </w:r>
      <w:r>
        <w:rPr>
          <w:i/>
        </w:rPr>
        <w:tab/>
        <w:t>Source: Qualcomm Incorporated, Huawei, HiSilicon</w:t>
      </w:r>
    </w:p>
    <w:p w:rsidR="000B140F" w:rsidRDefault="000B140F" w:rsidP="000B140F">
      <w:pPr>
        <w:rPr>
          <w:color w:val="808080"/>
        </w:rPr>
      </w:pPr>
      <w:r>
        <w:rPr>
          <w:color w:val="808080"/>
        </w:rPr>
        <w:t>(Replaces C1-188857)</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Lena Chaponnière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C1-188317</w:t>
      </w:r>
      <w:r>
        <w:rPr>
          <w:rFonts w:ascii="Arial" w:hAnsi="Arial" w:cs="Arial"/>
          <w:b/>
          <w:color w:val="0000FF"/>
          <w:sz w:val="24"/>
        </w:rPr>
        <w:tab/>
      </w:r>
      <w:r>
        <w:rPr>
          <w:rFonts w:ascii="Arial" w:hAnsi="Arial" w:cs="Arial"/>
          <w:b/>
          <w:sz w:val="24"/>
        </w:rPr>
        <w:t>Resolving the EN for the PWS restoration procedure for NG-RAN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v15.3.0</w:t>
      </w:r>
      <w:r>
        <w:rPr>
          <w:i/>
        </w:rPr>
        <w:tab/>
        <w:t xml:space="preserve">  CR-0193  Cat: F (Rel-15)</w:t>
      </w:r>
      <w:r>
        <w:rPr>
          <w:i/>
        </w:rPr>
        <w:br/>
      </w:r>
      <w:r>
        <w:rPr>
          <w:i/>
        </w:rPr>
        <w:br/>
      </w:r>
      <w:r>
        <w:rPr>
          <w:i/>
        </w:rPr>
        <w:tab/>
      </w:r>
      <w:r>
        <w:rPr>
          <w:i/>
        </w:rPr>
        <w:tab/>
      </w:r>
      <w:r>
        <w:rPr>
          <w:i/>
        </w:rPr>
        <w:tab/>
      </w:r>
      <w:r>
        <w:rPr>
          <w:i/>
        </w:rPr>
        <w:tab/>
      </w:r>
      <w:r>
        <w:rPr>
          <w:i/>
        </w:rPr>
        <w:tab/>
        <w:t>Source: NTT DOCOMO, one2many</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Ban Al-Bakri (NTT DOCOMO)</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C1-188342</w:t>
      </w:r>
      <w:r>
        <w:rPr>
          <w:rFonts w:ascii="Arial" w:hAnsi="Arial" w:cs="Arial"/>
          <w:b/>
          <w:color w:val="0000FF"/>
          <w:sz w:val="24"/>
        </w:rPr>
        <w:tab/>
      </w:r>
      <w:r>
        <w:rPr>
          <w:rFonts w:ascii="Arial" w:hAnsi="Arial" w:cs="Arial"/>
          <w:b/>
          <w:sz w:val="24"/>
        </w:rPr>
        <w:t>Clarification on the Selected EPS NAS security algorithms</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CR-0639  Cat: F (Rel-15)</w:t>
      </w:r>
      <w:r>
        <w:rPr>
          <w:i/>
        </w:rPr>
        <w:br/>
      </w:r>
      <w:r>
        <w:rPr>
          <w:i/>
        </w:rPr>
        <w:br/>
      </w:r>
      <w:r>
        <w:rPr>
          <w:i/>
        </w:rPr>
        <w:tab/>
      </w:r>
      <w:r>
        <w:rPr>
          <w:i/>
        </w:rPr>
        <w:tab/>
      </w:r>
      <w:r>
        <w:rPr>
          <w:i/>
        </w:rPr>
        <w:tab/>
      </w:r>
      <w:r>
        <w:rPr>
          <w:i/>
        </w:rPr>
        <w:tab/>
      </w:r>
      <w:r>
        <w:rPr>
          <w:i/>
        </w:rPr>
        <w:tab/>
        <w:t>Source: Qualcomm Incorporated</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Mahmoud Watfa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C1-188886</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C1-188886</w:t>
      </w:r>
      <w:r>
        <w:rPr>
          <w:rFonts w:ascii="Arial" w:hAnsi="Arial" w:cs="Arial"/>
          <w:b/>
          <w:color w:val="0000FF"/>
          <w:sz w:val="24"/>
        </w:rPr>
        <w:tab/>
      </w:r>
      <w:r>
        <w:rPr>
          <w:rFonts w:ascii="Arial" w:hAnsi="Arial" w:cs="Arial"/>
          <w:b/>
          <w:sz w:val="24"/>
        </w:rPr>
        <w:t>Clarification on the Selected EPS NAS security algorithms</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CR-0639  rev 1 Cat: F (Rel-15)</w:t>
      </w:r>
      <w:r>
        <w:rPr>
          <w:i/>
        </w:rPr>
        <w:br/>
      </w:r>
      <w:r>
        <w:rPr>
          <w:i/>
        </w:rPr>
        <w:br/>
      </w:r>
      <w:r>
        <w:rPr>
          <w:i/>
        </w:rPr>
        <w:tab/>
      </w:r>
      <w:r>
        <w:rPr>
          <w:i/>
        </w:rPr>
        <w:tab/>
      </w:r>
      <w:r>
        <w:rPr>
          <w:i/>
        </w:rPr>
        <w:tab/>
      </w:r>
      <w:r>
        <w:rPr>
          <w:i/>
        </w:rPr>
        <w:tab/>
      </w:r>
      <w:r>
        <w:rPr>
          <w:i/>
        </w:rPr>
        <w:tab/>
        <w:t>Source: Qualcomm Incorporated</w:t>
      </w:r>
    </w:p>
    <w:p w:rsidR="000B140F" w:rsidRDefault="000B140F" w:rsidP="000B140F">
      <w:pPr>
        <w:rPr>
          <w:color w:val="808080"/>
        </w:rPr>
      </w:pPr>
      <w:r>
        <w:rPr>
          <w:color w:val="808080"/>
        </w:rPr>
        <w:t>(Replaces C1-188342)</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Mahmoud Watfa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C1-188343</w:t>
      </w:r>
      <w:r>
        <w:rPr>
          <w:rFonts w:ascii="Arial" w:hAnsi="Arial" w:cs="Arial"/>
          <w:b/>
          <w:color w:val="0000FF"/>
          <w:sz w:val="24"/>
        </w:rPr>
        <w:tab/>
      </w:r>
      <w:r>
        <w:rPr>
          <w:rFonts w:ascii="Arial" w:hAnsi="Arial" w:cs="Arial"/>
          <w:b/>
          <w:sz w:val="24"/>
        </w:rPr>
        <w:t>Handling errors due existing QoS flow descriptions with a QFI for which there is no QoS rule with the same QFI</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CR-0640  Cat: F (Rel-15)</w:t>
      </w:r>
      <w:r>
        <w:rPr>
          <w:i/>
        </w:rPr>
        <w:br/>
      </w:r>
      <w:r>
        <w:rPr>
          <w:i/>
        </w:rPr>
        <w:br/>
      </w:r>
      <w:r>
        <w:rPr>
          <w:i/>
        </w:rPr>
        <w:tab/>
      </w:r>
      <w:r>
        <w:rPr>
          <w:i/>
        </w:rPr>
        <w:tab/>
      </w:r>
      <w:r>
        <w:rPr>
          <w:i/>
        </w:rPr>
        <w:tab/>
      </w:r>
      <w:r>
        <w:rPr>
          <w:i/>
        </w:rPr>
        <w:tab/>
      </w:r>
      <w:r>
        <w:rPr>
          <w:i/>
        </w:rPr>
        <w:tab/>
        <w:t>Source: Qualcomm Incorporated</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Mahmoud Watfa (Qualcomm)</w:t>
      </w:r>
    </w:p>
    <w:p w:rsidR="000B140F" w:rsidRDefault="000B140F" w:rsidP="000B140F">
      <w:r>
        <w:t xml:space="preserve">Vishnu Preman (Huawei) and Ivo Sedlacek (Ericsson) questioned the need for this CR. </w:t>
      </w:r>
    </w:p>
    <w:p w:rsidR="000B140F" w:rsidRDefault="000B140F" w:rsidP="000B140F">
      <w:r>
        <w:t>Mahmoud Watfa (Qualcomm): How does a UE transfer a PDU session when it's got no rules?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C1-188889</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C1-188889</w:t>
      </w:r>
      <w:r>
        <w:rPr>
          <w:rFonts w:ascii="Arial" w:hAnsi="Arial" w:cs="Arial"/>
          <w:b/>
          <w:color w:val="0000FF"/>
          <w:sz w:val="24"/>
        </w:rPr>
        <w:tab/>
      </w:r>
      <w:r>
        <w:rPr>
          <w:rFonts w:ascii="Arial" w:hAnsi="Arial" w:cs="Arial"/>
          <w:b/>
          <w:sz w:val="24"/>
        </w:rPr>
        <w:t>Handling errors due existing QoS flow descriptions with a QFI for which there is no QoS rule with the same QFI</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CR-0640  rev 1 Cat: F (Rel-15)</w:t>
      </w:r>
      <w:r>
        <w:rPr>
          <w:i/>
        </w:rPr>
        <w:br/>
      </w:r>
      <w:r>
        <w:rPr>
          <w:i/>
        </w:rPr>
        <w:br/>
      </w:r>
      <w:r>
        <w:rPr>
          <w:i/>
        </w:rPr>
        <w:tab/>
      </w:r>
      <w:r>
        <w:rPr>
          <w:i/>
        </w:rPr>
        <w:tab/>
      </w:r>
      <w:r>
        <w:rPr>
          <w:i/>
        </w:rPr>
        <w:tab/>
      </w:r>
      <w:r>
        <w:rPr>
          <w:i/>
        </w:rPr>
        <w:tab/>
      </w:r>
      <w:r>
        <w:rPr>
          <w:i/>
        </w:rPr>
        <w:tab/>
        <w:t>Source: Qualcomm Incorporated</w:t>
      </w:r>
    </w:p>
    <w:p w:rsidR="000B140F" w:rsidRDefault="000B140F" w:rsidP="000B140F">
      <w:pPr>
        <w:rPr>
          <w:color w:val="808080"/>
        </w:rPr>
      </w:pPr>
      <w:r>
        <w:rPr>
          <w:color w:val="808080"/>
        </w:rPr>
        <w:t>(Replaces C1-188343)</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Mahmoud Watfa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C1-188965</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C1-188965</w:t>
      </w:r>
      <w:r>
        <w:rPr>
          <w:rFonts w:ascii="Arial" w:hAnsi="Arial" w:cs="Arial"/>
          <w:b/>
          <w:color w:val="0000FF"/>
          <w:sz w:val="24"/>
        </w:rPr>
        <w:tab/>
      </w:r>
      <w:r>
        <w:rPr>
          <w:rFonts w:ascii="Arial" w:hAnsi="Arial" w:cs="Arial"/>
          <w:b/>
          <w:sz w:val="24"/>
        </w:rPr>
        <w:t>Handling errors due existing QoS flow descriptions with a QFI for which there is no QoS rule with the same QFI</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CR-0640  rev 2 Cat: F (Rel-15)</w:t>
      </w:r>
      <w:r>
        <w:rPr>
          <w:i/>
        </w:rPr>
        <w:br/>
      </w:r>
      <w:r>
        <w:rPr>
          <w:i/>
        </w:rPr>
        <w:br/>
      </w:r>
      <w:r>
        <w:rPr>
          <w:i/>
        </w:rPr>
        <w:tab/>
      </w:r>
      <w:r>
        <w:rPr>
          <w:i/>
        </w:rPr>
        <w:tab/>
      </w:r>
      <w:r>
        <w:rPr>
          <w:i/>
        </w:rPr>
        <w:tab/>
      </w:r>
      <w:r>
        <w:rPr>
          <w:i/>
        </w:rPr>
        <w:tab/>
      </w:r>
      <w:r>
        <w:rPr>
          <w:i/>
        </w:rPr>
        <w:tab/>
        <w:t>Source: Qualcomm Incorporated</w:t>
      </w:r>
    </w:p>
    <w:p w:rsidR="000B140F" w:rsidRDefault="000B140F" w:rsidP="000B140F">
      <w:pPr>
        <w:rPr>
          <w:color w:val="808080"/>
        </w:rPr>
      </w:pPr>
      <w:r>
        <w:rPr>
          <w:color w:val="808080"/>
        </w:rPr>
        <w:t>(Replaces C1-188889)</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C1-188344</w:t>
      </w:r>
      <w:r>
        <w:rPr>
          <w:rFonts w:ascii="Arial" w:hAnsi="Arial" w:cs="Arial"/>
          <w:b/>
          <w:color w:val="0000FF"/>
          <w:sz w:val="24"/>
        </w:rPr>
        <w:tab/>
      </w:r>
      <w:r>
        <w:rPr>
          <w:rFonts w:ascii="Arial" w:hAnsi="Arial" w:cs="Arial"/>
          <w:b/>
          <w:sz w:val="24"/>
        </w:rPr>
        <w:t>Handling errors due to missing QoS flow descriptions parameters for GBR QoS flows</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CR-0641  Cat: F (Rel-15)</w:t>
      </w:r>
      <w:r>
        <w:rPr>
          <w:i/>
        </w:rPr>
        <w:br/>
      </w:r>
      <w:r>
        <w:rPr>
          <w:i/>
        </w:rPr>
        <w:br/>
      </w:r>
      <w:r>
        <w:rPr>
          <w:i/>
        </w:rPr>
        <w:tab/>
      </w:r>
      <w:r>
        <w:rPr>
          <w:i/>
        </w:rPr>
        <w:tab/>
      </w:r>
      <w:r>
        <w:rPr>
          <w:i/>
        </w:rPr>
        <w:tab/>
      </w:r>
      <w:r>
        <w:rPr>
          <w:i/>
        </w:rPr>
        <w:tab/>
      </w:r>
      <w:r>
        <w:rPr>
          <w:i/>
        </w:rPr>
        <w:tab/>
        <w:t>Source: Qualcomm Incorporated</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Mahmoud Watfa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C1-188808</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C1-188808</w:t>
      </w:r>
      <w:r>
        <w:rPr>
          <w:rFonts w:ascii="Arial" w:hAnsi="Arial" w:cs="Arial"/>
          <w:b/>
          <w:color w:val="0000FF"/>
          <w:sz w:val="24"/>
        </w:rPr>
        <w:tab/>
      </w:r>
      <w:r>
        <w:rPr>
          <w:rFonts w:ascii="Arial" w:hAnsi="Arial" w:cs="Arial"/>
          <w:b/>
          <w:sz w:val="24"/>
        </w:rPr>
        <w:t>Handling errors due to missing QoS flow descriptions parameters for GBR QoS flows</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CR-0641  rev 1 Cat: F (Rel-15)</w:t>
      </w:r>
      <w:r>
        <w:rPr>
          <w:i/>
        </w:rPr>
        <w:br/>
      </w:r>
      <w:r>
        <w:rPr>
          <w:i/>
        </w:rPr>
        <w:br/>
      </w:r>
      <w:r>
        <w:rPr>
          <w:i/>
        </w:rPr>
        <w:tab/>
      </w:r>
      <w:r>
        <w:rPr>
          <w:i/>
        </w:rPr>
        <w:tab/>
      </w:r>
      <w:r>
        <w:rPr>
          <w:i/>
        </w:rPr>
        <w:tab/>
      </w:r>
      <w:r>
        <w:rPr>
          <w:i/>
        </w:rPr>
        <w:tab/>
      </w:r>
      <w:r>
        <w:rPr>
          <w:i/>
        </w:rPr>
        <w:tab/>
        <w:t>Source: Qualcomm Incorporated, MediaTek Inc.</w:t>
      </w:r>
    </w:p>
    <w:p w:rsidR="000B140F" w:rsidRDefault="000B140F" w:rsidP="000B140F">
      <w:pPr>
        <w:rPr>
          <w:color w:val="808080"/>
        </w:rPr>
      </w:pPr>
      <w:r>
        <w:rPr>
          <w:color w:val="808080"/>
        </w:rPr>
        <w:t>(Replaces C1-188344)</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Mahmoud Watfa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C1-188939</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C1-188939</w:t>
      </w:r>
      <w:r>
        <w:rPr>
          <w:rFonts w:ascii="Arial" w:hAnsi="Arial" w:cs="Arial"/>
          <w:b/>
          <w:color w:val="0000FF"/>
          <w:sz w:val="24"/>
        </w:rPr>
        <w:tab/>
      </w:r>
      <w:r>
        <w:rPr>
          <w:rFonts w:ascii="Arial" w:hAnsi="Arial" w:cs="Arial"/>
          <w:b/>
          <w:sz w:val="24"/>
        </w:rPr>
        <w:t>Handling errors due to missing QoS flow descriptions parameters for GBR QoS flows</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CR-0641  rev 2 Cat: F (Rel-15)</w:t>
      </w:r>
      <w:r>
        <w:rPr>
          <w:i/>
        </w:rPr>
        <w:br/>
      </w:r>
      <w:r>
        <w:rPr>
          <w:i/>
        </w:rPr>
        <w:br/>
      </w:r>
      <w:r>
        <w:rPr>
          <w:i/>
        </w:rPr>
        <w:tab/>
      </w:r>
      <w:r>
        <w:rPr>
          <w:i/>
        </w:rPr>
        <w:tab/>
      </w:r>
      <w:r>
        <w:rPr>
          <w:i/>
        </w:rPr>
        <w:tab/>
      </w:r>
      <w:r>
        <w:rPr>
          <w:i/>
        </w:rPr>
        <w:tab/>
      </w:r>
      <w:r>
        <w:rPr>
          <w:i/>
        </w:rPr>
        <w:tab/>
        <w:t>Source: Qualcomm Incorporated, MediaTek Inc.</w:t>
      </w:r>
    </w:p>
    <w:p w:rsidR="000B140F" w:rsidRDefault="000B140F" w:rsidP="000B140F">
      <w:pPr>
        <w:rPr>
          <w:color w:val="808080"/>
        </w:rPr>
      </w:pPr>
      <w:r>
        <w:rPr>
          <w:color w:val="808080"/>
        </w:rPr>
        <w:t>(Replaces C1-188808)</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C1-188970</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C1-188970</w:t>
      </w:r>
      <w:r>
        <w:rPr>
          <w:rFonts w:ascii="Arial" w:hAnsi="Arial" w:cs="Arial"/>
          <w:b/>
          <w:color w:val="0000FF"/>
          <w:sz w:val="24"/>
        </w:rPr>
        <w:tab/>
      </w:r>
      <w:r>
        <w:rPr>
          <w:rFonts w:ascii="Arial" w:hAnsi="Arial" w:cs="Arial"/>
          <w:b/>
          <w:sz w:val="24"/>
        </w:rPr>
        <w:t>Handling errors due to missing QoS flow descriptions parameters for GBR QoS flows</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CR-0641  rev 3 Cat: F (Rel-15)</w:t>
      </w:r>
      <w:r>
        <w:rPr>
          <w:i/>
        </w:rPr>
        <w:br/>
      </w:r>
      <w:r>
        <w:rPr>
          <w:i/>
        </w:rPr>
        <w:br/>
      </w:r>
      <w:r>
        <w:rPr>
          <w:i/>
        </w:rPr>
        <w:tab/>
      </w:r>
      <w:r>
        <w:rPr>
          <w:i/>
        </w:rPr>
        <w:tab/>
      </w:r>
      <w:r>
        <w:rPr>
          <w:i/>
        </w:rPr>
        <w:tab/>
      </w:r>
      <w:r>
        <w:rPr>
          <w:i/>
        </w:rPr>
        <w:tab/>
      </w:r>
      <w:r>
        <w:rPr>
          <w:i/>
        </w:rPr>
        <w:tab/>
        <w:t>Source: Qualcomm Incorporated, MediaTek Inc., Ericsson</w:t>
      </w:r>
    </w:p>
    <w:p w:rsidR="000B140F" w:rsidRDefault="000B140F" w:rsidP="000B140F">
      <w:pPr>
        <w:rPr>
          <w:color w:val="808080"/>
        </w:rPr>
      </w:pPr>
      <w:r>
        <w:rPr>
          <w:color w:val="808080"/>
        </w:rPr>
        <w:t>(Replaces C1-188939)</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Lena Chaponnière (Qualcomm)</w:t>
      </w:r>
    </w:p>
    <w:p w:rsidR="000B140F" w:rsidDel="00086BAF" w:rsidRDefault="000B140F" w:rsidP="000B140F">
      <w:pPr>
        <w:rPr>
          <w:del w:id="50" w:author="FF" w:date="2018-12-06T09:19:00Z"/>
        </w:rPr>
      </w:pPr>
      <w:del w:id="51" w:author="FF" w:date="2018-12-06T09:19:00Z">
        <w:r w:rsidDel="00086BAF">
          <w:delText>===== CHECK REV !</w:delText>
        </w:r>
      </w:del>
    </w:p>
    <w:p w:rsidR="000B140F" w:rsidRDefault="000B140F" w:rsidP="000B140F">
      <w:pPr>
        <w:rPr>
          <w:color w:val="993300"/>
          <w:u w:val="single"/>
        </w:rPr>
      </w:pPr>
      <w:bookmarkStart w:id="52" w:name="_GoBack"/>
      <w:bookmarkEnd w:id="52"/>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C1-188375</w:t>
      </w:r>
      <w:r>
        <w:rPr>
          <w:rFonts w:ascii="Arial" w:hAnsi="Arial" w:cs="Arial"/>
          <w:b/>
          <w:color w:val="0000FF"/>
          <w:sz w:val="24"/>
        </w:rPr>
        <w:tab/>
      </w:r>
      <w:r>
        <w:rPr>
          <w:rFonts w:ascii="Arial" w:hAnsi="Arial" w:cs="Arial"/>
          <w:b/>
          <w:sz w:val="24"/>
        </w:rPr>
        <w:t>UAC: Correction for operator-defined access categories of acknowledgement</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CR-0663  Cat: F (Rel-15)</w:t>
      </w:r>
      <w:r>
        <w:rPr>
          <w:i/>
        </w:rPr>
        <w:br/>
      </w:r>
      <w:r>
        <w:rPr>
          <w:i/>
        </w:rPr>
        <w:br/>
      </w:r>
      <w:r>
        <w:rPr>
          <w:i/>
        </w:rPr>
        <w:tab/>
      </w:r>
      <w:r>
        <w:rPr>
          <w:i/>
        </w:rPr>
        <w:tab/>
      </w:r>
      <w:r>
        <w:rPr>
          <w:i/>
        </w:rPr>
        <w:tab/>
      </w:r>
      <w:r>
        <w:rPr>
          <w:i/>
        </w:rPr>
        <w:tab/>
      </w:r>
      <w:r>
        <w:rPr>
          <w:i/>
        </w:rPr>
        <w:tab/>
        <w:t>Source: NEC, Nokia, Nokia Shanghai Bell, NTT DOCOMO, Ericsson</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Sending REG COMPLETE message when Registration accept message contains operator defined access category definition IE.</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Kundan Tiwari (NEC)</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C1-188888</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C1-188888</w:t>
      </w:r>
      <w:r>
        <w:rPr>
          <w:rFonts w:ascii="Arial" w:hAnsi="Arial" w:cs="Arial"/>
          <w:b/>
          <w:color w:val="0000FF"/>
          <w:sz w:val="24"/>
        </w:rPr>
        <w:tab/>
      </w:r>
      <w:r>
        <w:rPr>
          <w:rFonts w:ascii="Arial" w:hAnsi="Arial" w:cs="Arial"/>
          <w:b/>
          <w:sz w:val="24"/>
        </w:rPr>
        <w:t>UAC: Correction for operator-defined access categories of acknowledgement</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CR-0663  rev 1 Cat: F (Rel-15)</w:t>
      </w:r>
      <w:r>
        <w:rPr>
          <w:i/>
        </w:rPr>
        <w:br/>
      </w:r>
      <w:r>
        <w:rPr>
          <w:i/>
        </w:rPr>
        <w:br/>
      </w:r>
      <w:r>
        <w:rPr>
          <w:i/>
        </w:rPr>
        <w:tab/>
      </w:r>
      <w:r>
        <w:rPr>
          <w:i/>
        </w:rPr>
        <w:tab/>
      </w:r>
      <w:r>
        <w:rPr>
          <w:i/>
        </w:rPr>
        <w:tab/>
      </w:r>
      <w:r>
        <w:rPr>
          <w:i/>
        </w:rPr>
        <w:tab/>
      </w:r>
      <w:r>
        <w:rPr>
          <w:i/>
        </w:rPr>
        <w:tab/>
        <w:t>Source: NEC, Nokia, Nokia Shanghai Bell, NTT DOCOMO, Ericsson</w:t>
      </w:r>
    </w:p>
    <w:p w:rsidR="000B140F" w:rsidRDefault="000B140F" w:rsidP="000B140F">
      <w:pPr>
        <w:rPr>
          <w:color w:val="808080"/>
        </w:rPr>
      </w:pPr>
      <w:r>
        <w:rPr>
          <w:color w:val="808080"/>
        </w:rPr>
        <w:t>(Replaces C1-188375)</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Kundan Tiwari (NEC)</w:t>
      </w:r>
    </w:p>
    <w:p w:rsidR="000B140F" w:rsidRDefault="000B140F" w:rsidP="000B140F">
      <w:r>
        <w:t>Fei Lu (ZTE) raised some concerns about the CR.</w:t>
      </w:r>
    </w:p>
    <w:p w:rsidR="000B140F" w:rsidRDefault="000B140F" w:rsidP="000B140F">
      <w:r>
        <w:t>show of hands</w:t>
      </w:r>
    </w:p>
    <w:p w:rsidR="000B140F" w:rsidRDefault="000B140F" w:rsidP="000B140F">
      <w:r>
        <w:t>support: 8 companies</w:t>
      </w:r>
    </w:p>
    <w:p w:rsidR="000B140F" w:rsidRDefault="000B140F" w:rsidP="000B140F">
      <w:r>
        <w:t>don't like: 1 company</w:t>
      </w:r>
    </w:p>
    <w:p w:rsidR="000B140F" w:rsidRDefault="000B140F" w:rsidP="000B140F">
      <w:r>
        <w:t>Fei Lu (ZTE) commented that ZTE would object to the agreement of the CR.</w:t>
      </w:r>
    </w:p>
    <w:p w:rsidR="000B140F" w:rsidRDefault="000B140F" w:rsidP="000B140F">
      <w:r>
        <w:t>The CT1 Chairman proposed to declare a working agreement. 9 companies indicated support for this approach.</w:t>
      </w:r>
    </w:p>
    <w:p w:rsidR="00D93161" w:rsidRPr="00D93161" w:rsidRDefault="00D93161" w:rsidP="000B140F">
      <w:pPr>
        <w:rPr>
          <w:i/>
        </w:rPr>
      </w:pPr>
      <w:r w:rsidRPr="00D93161">
        <w:rPr>
          <w:i/>
        </w:rPr>
        <w:t>"</w:t>
      </w:r>
      <w:r w:rsidRPr="00D93161">
        <w:rPr>
          <w:rFonts w:cs="Arial"/>
          <w:i/>
        </w:rPr>
        <w:t>The Chair has declared in CT1#113 that the Change Request in Tdoc C1-188888 (or a further revision) w</w:t>
      </w:r>
      <w:del w:id="53" w:author="FF" w:date="2018-12-06T09:15:00Z">
        <w:r w:rsidRPr="00D93161" w:rsidDel="000E0994">
          <w:rPr>
            <w:rFonts w:cs="Arial"/>
            <w:i/>
          </w:rPr>
          <w:delText>ill be</w:delText>
        </w:r>
      </w:del>
      <w:ins w:id="54" w:author="FF" w:date="2018-12-06T09:15:00Z">
        <w:r w:rsidR="000E0994">
          <w:rPr>
            <w:rFonts w:cs="Arial"/>
            <w:i/>
          </w:rPr>
          <w:t>as</w:t>
        </w:r>
      </w:ins>
      <w:r w:rsidRPr="00D93161">
        <w:rPr>
          <w:rFonts w:cs="Arial"/>
          <w:i/>
        </w:rPr>
        <w:t xml:space="preserve"> agreed as a working agreement"</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C1-188391</w:t>
      </w:r>
      <w:r>
        <w:rPr>
          <w:rFonts w:ascii="Arial" w:hAnsi="Arial" w:cs="Arial"/>
          <w:b/>
          <w:color w:val="0000FF"/>
          <w:sz w:val="24"/>
        </w:rPr>
        <w:tab/>
      </w:r>
      <w:r>
        <w:rPr>
          <w:rFonts w:ascii="Arial" w:hAnsi="Arial" w:cs="Arial"/>
          <w:b/>
          <w:sz w:val="24"/>
        </w:rPr>
        <w:t xml:space="preserve"> Handling of operator defined access category definition </w:t>
      </w:r>
    </w:p>
    <w:p w:rsidR="000B140F" w:rsidRDefault="000B140F" w:rsidP="000B14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v15.1.0</w:t>
      </w:r>
      <w:r>
        <w:rPr>
          <w:i/>
        </w:rPr>
        <w:tab/>
        <w:t xml:space="preserve">  CR-0672  Cat: F (Rel-15)</w:t>
      </w:r>
      <w:r>
        <w:rPr>
          <w:i/>
        </w:rPr>
        <w:br/>
      </w:r>
      <w:r>
        <w:rPr>
          <w:i/>
        </w:rPr>
        <w:br/>
      </w:r>
      <w:r>
        <w:rPr>
          <w:i/>
        </w:rPr>
        <w:tab/>
      </w:r>
      <w:r>
        <w:rPr>
          <w:i/>
        </w:rPr>
        <w:tab/>
      </w:r>
      <w:r>
        <w:rPr>
          <w:i/>
        </w:rPr>
        <w:tab/>
      </w:r>
      <w:r>
        <w:rPr>
          <w:i/>
        </w:rPr>
        <w:tab/>
      </w:r>
      <w:r>
        <w:rPr>
          <w:i/>
        </w:rPr>
        <w:tab/>
        <w:t>Source: NEC Europe Ltd</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Kundan Tiwari (NEC)</w:t>
      </w:r>
    </w:p>
    <w:p w:rsidR="000B140F" w:rsidRDefault="000B140F" w:rsidP="000B140F">
      <w:r>
        <w:t>no support</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C1-188419</w:t>
      </w:r>
      <w:r>
        <w:rPr>
          <w:rFonts w:ascii="Arial" w:hAnsi="Arial" w:cs="Arial"/>
          <w:b/>
          <w:color w:val="0000FF"/>
          <w:sz w:val="24"/>
        </w:rPr>
        <w:tab/>
      </w:r>
      <w:r>
        <w:rPr>
          <w:rFonts w:ascii="Arial" w:hAnsi="Arial" w:cs="Arial"/>
          <w:b/>
          <w:sz w:val="24"/>
        </w:rPr>
        <w:t xml:space="preserve">Mapping of a NOTIFICATION message to an access category  </w:t>
      </w:r>
    </w:p>
    <w:p w:rsidR="000B140F" w:rsidRDefault="000B140F" w:rsidP="000B14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v15.1.0</w:t>
      </w:r>
      <w:r>
        <w:rPr>
          <w:i/>
        </w:rPr>
        <w:tab/>
        <w:t xml:space="preserve">  CR-0688  Cat: F (Rel-15)</w:t>
      </w:r>
      <w:r>
        <w:rPr>
          <w:i/>
        </w:rPr>
        <w:br/>
      </w:r>
      <w:r>
        <w:rPr>
          <w:i/>
        </w:rPr>
        <w:br/>
      </w:r>
      <w:r>
        <w:rPr>
          <w:i/>
        </w:rPr>
        <w:tab/>
      </w:r>
      <w:r>
        <w:rPr>
          <w:i/>
        </w:rPr>
        <w:tab/>
      </w:r>
      <w:r>
        <w:rPr>
          <w:i/>
        </w:rPr>
        <w:tab/>
      </w:r>
      <w:r>
        <w:rPr>
          <w:i/>
        </w:rPr>
        <w:tab/>
      </w:r>
      <w:r>
        <w:rPr>
          <w:i/>
        </w:rPr>
        <w:tab/>
        <w:t>Source: NEC Europe Ltd</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Kundan Tiwari (NEC)</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C1-188809</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C1-188809</w:t>
      </w:r>
      <w:r>
        <w:rPr>
          <w:rFonts w:ascii="Arial" w:hAnsi="Arial" w:cs="Arial"/>
          <w:b/>
          <w:color w:val="0000FF"/>
          <w:sz w:val="24"/>
        </w:rPr>
        <w:tab/>
      </w:r>
      <w:r>
        <w:rPr>
          <w:rFonts w:ascii="Arial" w:hAnsi="Arial" w:cs="Arial"/>
          <w:b/>
          <w:sz w:val="24"/>
        </w:rPr>
        <w:t xml:space="preserve">Mapping of a NOTIFICATION message to an access category  </w:t>
      </w:r>
    </w:p>
    <w:p w:rsidR="000B140F" w:rsidRDefault="000B140F" w:rsidP="000B14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v15.1.0</w:t>
      </w:r>
      <w:r>
        <w:rPr>
          <w:i/>
        </w:rPr>
        <w:tab/>
        <w:t xml:space="preserve">  CR-0688  rev 1 Cat: F (Rel-15)</w:t>
      </w:r>
      <w:r>
        <w:rPr>
          <w:i/>
        </w:rPr>
        <w:br/>
      </w:r>
      <w:r>
        <w:rPr>
          <w:i/>
        </w:rPr>
        <w:br/>
      </w:r>
      <w:r>
        <w:rPr>
          <w:i/>
        </w:rPr>
        <w:tab/>
      </w:r>
      <w:r>
        <w:rPr>
          <w:i/>
        </w:rPr>
        <w:tab/>
      </w:r>
      <w:r>
        <w:rPr>
          <w:i/>
        </w:rPr>
        <w:tab/>
      </w:r>
      <w:r>
        <w:rPr>
          <w:i/>
        </w:rPr>
        <w:tab/>
      </w:r>
      <w:r>
        <w:rPr>
          <w:i/>
        </w:rPr>
        <w:tab/>
        <w:t>Source: NEC Europe Ltd</w:t>
      </w:r>
    </w:p>
    <w:p w:rsidR="000B140F" w:rsidRDefault="000B140F" w:rsidP="000B140F">
      <w:pPr>
        <w:rPr>
          <w:color w:val="808080"/>
        </w:rPr>
      </w:pPr>
      <w:r>
        <w:rPr>
          <w:color w:val="808080"/>
        </w:rPr>
        <w:t>(Replaces C1-188419)</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Kundan Tiwari (NEC)</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C1-188913</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C1-188913</w:t>
      </w:r>
      <w:r>
        <w:rPr>
          <w:rFonts w:ascii="Arial" w:hAnsi="Arial" w:cs="Arial"/>
          <w:b/>
          <w:color w:val="0000FF"/>
          <w:sz w:val="24"/>
        </w:rPr>
        <w:tab/>
      </w:r>
      <w:r>
        <w:rPr>
          <w:rFonts w:ascii="Arial" w:hAnsi="Arial" w:cs="Arial"/>
          <w:b/>
          <w:sz w:val="24"/>
        </w:rPr>
        <w:t xml:space="preserve">Mapping of a NOTIFICATION message to an access category  </w:t>
      </w:r>
    </w:p>
    <w:p w:rsidR="000B140F" w:rsidRDefault="000B140F" w:rsidP="000B14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v15.1.0</w:t>
      </w:r>
      <w:r>
        <w:rPr>
          <w:i/>
        </w:rPr>
        <w:tab/>
        <w:t xml:space="preserve">  CR-0688  rev 2 Cat: F (Rel-15)</w:t>
      </w:r>
      <w:r>
        <w:rPr>
          <w:i/>
        </w:rPr>
        <w:br/>
      </w:r>
      <w:r>
        <w:rPr>
          <w:i/>
        </w:rPr>
        <w:br/>
      </w:r>
      <w:r>
        <w:rPr>
          <w:i/>
        </w:rPr>
        <w:tab/>
      </w:r>
      <w:r>
        <w:rPr>
          <w:i/>
        </w:rPr>
        <w:tab/>
      </w:r>
      <w:r>
        <w:rPr>
          <w:i/>
        </w:rPr>
        <w:tab/>
      </w:r>
      <w:r>
        <w:rPr>
          <w:i/>
        </w:rPr>
        <w:tab/>
      </w:r>
      <w:r>
        <w:rPr>
          <w:i/>
        </w:rPr>
        <w:tab/>
        <w:t>Source: NEC Europe Ltd</w:t>
      </w:r>
    </w:p>
    <w:p w:rsidR="000B140F" w:rsidRDefault="000B140F" w:rsidP="000B140F">
      <w:pPr>
        <w:rPr>
          <w:color w:val="808080"/>
        </w:rPr>
      </w:pPr>
      <w:r>
        <w:rPr>
          <w:color w:val="808080"/>
        </w:rPr>
        <w:t>(Replaces C1-188809)</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C1-188420</w:t>
      </w:r>
      <w:r>
        <w:rPr>
          <w:rFonts w:ascii="Arial" w:hAnsi="Arial" w:cs="Arial"/>
          <w:b/>
          <w:color w:val="0000FF"/>
          <w:sz w:val="24"/>
        </w:rPr>
        <w:tab/>
      </w:r>
      <w:r>
        <w:rPr>
          <w:rFonts w:ascii="Arial" w:hAnsi="Arial" w:cs="Arial"/>
          <w:b/>
          <w:sz w:val="24"/>
        </w:rPr>
        <w:t>Handling of Notification procedure access control procedure is invoked</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CR-0689  Cat: F (Rel-15)</w:t>
      </w:r>
      <w:r>
        <w:rPr>
          <w:i/>
        </w:rPr>
        <w:br/>
      </w:r>
      <w:r>
        <w:rPr>
          <w:i/>
        </w:rPr>
        <w:br/>
      </w:r>
      <w:r>
        <w:rPr>
          <w:i/>
        </w:rPr>
        <w:tab/>
      </w:r>
      <w:r>
        <w:rPr>
          <w:i/>
        </w:rPr>
        <w:tab/>
      </w:r>
      <w:r>
        <w:rPr>
          <w:i/>
        </w:rPr>
        <w:tab/>
      </w:r>
      <w:r>
        <w:rPr>
          <w:i/>
        </w:rPr>
        <w:tab/>
      </w:r>
      <w:r>
        <w:rPr>
          <w:i/>
        </w:rPr>
        <w:tab/>
        <w:t>Source: NEC Europe Ltd</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Kundan Tiwari (NEC)</w:t>
      </w:r>
    </w:p>
    <w:p w:rsidR="000B140F" w:rsidRDefault="000B140F" w:rsidP="000B140F">
      <w:r>
        <w:t>Lena Chaponnière (Qualcomm), Christian Herrero (Huawei): this cannot happen as access class 0 cannot be barred.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C1-188466</w:t>
      </w:r>
      <w:r>
        <w:rPr>
          <w:rFonts w:ascii="Arial" w:hAnsi="Arial" w:cs="Arial"/>
          <w:b/>
          <w:color w:val="0000FF"/>
          <w:sz w:val="24"/>
        </w:rPr>
        <w:tab/>
      </w:r>
      <w:r>
        <w:rPr>
          <w:rFonts w:ascii="Arial" w:hAnsi="Arial" w:cs="Arial"/>
          <w:b/>
          <w:sz w:val="24"/>
        </w:rPr>
        <w:t>NAS protection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CR-0710  Cat: B (Rel-15)</w:t>
      </w:r>
      <w:r>
        <w:rPr>
          <w:i/>
        </w:rPr>
        <w:br/>
      </w:r>
      <w:r>
        <w:rPr>
          <w:i/>
        </w:rPr>
        <w:br/>
      </w:r>
      <w:r>
        <w:rPr>
          <w:i/>
        </w:rPr>
        <w:tab/>
      </w:r>
      <w:r>
        <w:rPr>
          <w:i/>
        </w:rPr>
        <w:tab/>
      </w:r>
      <w:r>
        <w:rPr>
          <w:i/>
        </w:rPr>
        <w:tab/>
      </w:r>
      <w:r>
        <w:rPr>
          <w:i/>
        </w:rPr>
        <w:tab/>
      </w:r>
      <w:r>
        <w:rPr>
          <w:i/>
        </w:rPr>
        <w:tab/>
        <w:t>Source: Samsung /Grace (Kyungjoo Suh)</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C1-188467</w:t>
      </w:r>
      <w:r>
        <w:rPr>
          <w:rFonts w:ascii="Arial" w:hAnsi="Arial" w:cs="Arial"/>
          <w:b/>
          <w:color w:val="0000FF"/>
          <w:sz w:val="24"/>
        </w:rPr>
        <w:tab/>
      </w:r>
      <w:r>
        <w:rPr>
          <w:rFonts w:ascii="Arial" w:hAnsi="Arial" w:cs="Arial"/>
          <w:b/>
          <w:sz w:val="24"/>
        </w:rPr>
        <w:t>Correction to authentication abnormal cases</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CR-0711  Cat: F (Rel-15)</w:t>
      </w:r>
      <w:r>
        <w:rPr>
          <w:i/>
        </w:rPr>
        <w:br/>
      </w:r>
      <w:r>
        <w:rPr>
          <w:i/>
        </w:rPr>
        <w:br/>
      </w:r>
      <w:r>
        <w:rPr>
          <w:i/>
        </w:rPr>
        <w:tab/>
      </w:r>
      <w:r>
        <w:rPr>
          <w:i/>
        </w:rPr>
        <w:tab/>
      </w:r>
      <w:r>
        <w:rPr>
          <w:i/>
        </w:rPr>
        <w:tab/>
      </w:r>
      <w:r>
        <w:rPr>
          <w:i/>
        </w:rPr>
        <w:tab/>
      </w:r>
      <w:r>
        <w:rPr>
          <w:i/>
        </w:rPr>
        <w:tab/>
        <w:t>Source: MediaTek / Marko</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Marko Niemi (Mediatek)</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C1-188810</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C1-188810</w:t>
      </w:r>
      <w:r>
        <w:rPr>
          <w:rFonts w:ascii="Arial" w:hAnsi="Arial" w:cs="Arial"/>
          <w:b/>
          <w:color w:val="0000FF"/>
          <w:sz w:val="24"/>
        </w:rPr>
        <w:tab/>
      </w:r>
      <w:r>
        <w:rPr>
          <w:rFonts w:ascii="Arial" w:hAnsi="Arial" w:cs="Arial"/>
          <w:b/>
          <w:sz w:val="24"/>
        </w:rPr>
        <w:t>Correction to authentication abnormal cases</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CR-0711  rev 1 Cat: F (Rel-15)</w:t>
      </w:r>
      <w:r>
        <w:rPr>
          <w:i/>
        </w:rPr>
        <w:br/>
      </w:r>
      <w:r>
        <w:rPr>
          <w:i/>
        </w:rPr>
        <w:br/>
      </w:r>
      <w:r>
        <w:rPr>
          <w:i/>
        </w:rPr>
        <w:tab/>
      </w:r>
      <w:r>
        <w:rPr>
          <w:i/>
        </w:rPr>
        <w:tab/>
      </w:r>
      <w:r>
        <w:rPr>
          <w:i/>
        </w:rPr>
        <w:tab/>
      </w:r>
      <w:r>
        <w:rPr>
          <w:i/>
        </w:rPr>
        <w:tab/>
      </w:r>
      <w:r>
        <w:rPr>
          <w:i/>
        </w:rPr>
        <w:tab/>
        <w:t>Source: MediaTek / Marko</w:t>
      </w:r>
    </w:p>
    <w:p w:rsidR="000B140F" w:rsidRDefault="000B140F" w:rsidP="000B140F">
      <w:pPr>
        <w:rPr>
          <w:color w:val="808080"/>
        </w:rPr>
      </w:pPr>
      <w:r>
        <w:rPr>
          <w:color w:val="808080"/>
        </w:rPr>
        <w:t>(Replaces C1-188467)</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Marko Niemi (Mediatek)</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C1-188496</w:t>
      </w:r>
      <w:r>
        <w:rPr>
          <w:rFonts w:ascii="Arial" w:hAnsi="Arial" w:cs="Arial"/>
          <w:b/>
          <w:color w:val="0000FF"/>
          <w:sz w:val="24"/>
        </w:rPr>
        <w:tab/>
      </w:r>
      <w:r>
        <w:rPr>
          <w:rFonts w:ascii="Arial" w:hAnsi="Arial" w:cs="Arial"/>
          <w:b/>
          <w:sz w:val="24"/>
        </w:rPr>
        <w:t>Handling of network rejection in the UE NAS layer</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CR-0716  Cat: F (Rel-15)</w:t>
      </w:r>
      <w:r>
        <w:rPr>
          <w:i/>
        </w:rPr>
        <w:br/>
      </w:r>
      <w:r>
        <w:rPr>
          <w:i/>
        </w:rPr>
        <w:br/>
      </w:r>
      <w:r>
        <w:rPr>
          <w:i/>
        </w:rPr>
        <w:tab/>
      </w:r>
      <w:r>
        <w:rPr>
          <w:i/>
        </w:rPr>
        <w:tab/>
      </w:r>
      <w:r>
        <w:rPr>
          <w:i/>
        </w:rPr>
        <w:tab/>
      </w:r>
      <w:r>
        <w:rPr>
          <w:i/>
        </w:rPr>
        <w:tab/>
      </w:r>
      <w:r>
        <w:rPr>
          <w:i/>
        </w:rPr>
        <w:tab/>
        <w:t>Source: Nokia, Nokia Shanghai Bell</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The paper was late but CT1 agreed to open it.</w:t>
      </w:r>
    </w:p>
    <w:p w:rsidR="000B140F" w:rsidRDefault="000B140F" w:rsidP="000B140F">
      <w:r>
        <w:t>Presented by Sung Hwan Won (Nokia)</w:t>
      </w:r>
    </w:p>
    <w:p w:rsidR="000B140F" w:rsidRDefault="000B140F" w:rsidP="000B140F">
      <w:r>
        <w:t>No support.</w:t>
      </w:r>
    </w:p>
    <w:p w:rsidR="000B140F" w:rsidRDefault="000B140F" w:rsidP="000B140F">
      <w:r>
        <w:t>Several companies (including Qualcomm, Intel and Huawei) raised concerns about the proposal due to the added complexity. It was suggested to liaise with RAN2 to convey these concerns and ask them to handle this issue in the RRC layer.</w:t>
      </w:r>
    </w:p>
    <w:p w:rsidR="000B140F" w:rsidRDefault="000B140F" w:rsidP="000B140F">
      <w:r>
        <w:t>Related outgoing Ls in 8894</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140F" w:rsidRDefault="000B140F" w:rsidP="000B140F">
      <w:pPr>
        <w:pStyle w:val="Heading5"/>
      </w:pPr>
      <w:bookmarkStart w:id="55" w:name="_Toc531612563"/>
      <w:r>
        <w:t>15.2.2.8</w:t>
      </w:r>
      <w:r>
        <w:tab/>
        <w:t>Network slicing</w:t>
      </w:r>
      <w:bookmarkEnd w:id="55"/>
    </w:p>
    <w:p w:rsidR="000B140F" w:rsidRDefault="000B140F" w:rsidP="000B140F">
      <w:pPr>
        <w:rPr>
          <w:rFonts w:ascii="Arial" w:hAnsi="Arial" w:cs="Arial"/>
          <w:b/>
          <w:sz w:val="24"/>
        </w:rPr>
      </w:pPr>
      <w:r>
        <w:rPr>
          <w:rFonts w:ascii="Arial" w:hAnsi="Arial" w:cs="Arial"/>
          <w:b/>
          <w:color w:val="0000FF"/>
          <w:sz w:val="24"/>
        </w:rPr>
        <w:t>C1-188014</w:t>
      </w:r>
      <w:r>
        <w:rPr>
          <w:rFonts w:ascii="Arial" w:hAnsi="Arial" w:cs="Arial"/>
          <w:b/>
          <w:color w:val="0000FF"/>
          <w:sz w:val="24"/>
        </w:rPr>
        <w:tab/>
      </w:r>
      <w:r>
        <w:rPr>
          <w:rFonts w:ascii="Arial" w:hAnsi="Arial" w:cs="Arial"/>
          <w:b/>
          <w:sz w:val="24"/>
        </w:rPr>
        <w:t>Operator-controlled inclusion of NSSAI in access stratum connection establishment</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CR-0315  rev 2 Cat: F (Rel-15)</w:t>
      </w:r>
      <w:r>
        <w:rPr>
          <w:i/>
        </w:rPr>
        <w:br/>
      </w:r>
      <w:r>
        <w:rPr>
          <w:i/>
        </w:rPr>
        <w:br/>
      </w:r>
      <w:r>
        <w:rPr>
          <w:i/>
        </w:rPr>
        <w:tab/>
      </w:r>
      <w:r>
        <w:rPr>
          <w:i/>
        </w:rPr>
        <w:tab/>
      </w:r>
      <w:r>
        <w:rPr>
          <w:i/>
        </w:rPr>
        <w:tab/>
      </w:r>
      <w:r>
        <w:rPr>
          <w:i/>
        </w:rPr>
        <w:tab/>
      </w:r>
      <w:r>
        <w:rPr>
          <w:i/>
        </w:rPr>
        <w:tab/>
        <w:t>Source: Nokia, Nokia Shanghai Bell</w:t>
      </w:r>
    </w:p>
    <w:p w:rsidR="000B140F" w:rsidRDefault="000B140F" w:rsidP="000B140F">
      <w:pPr>
        <w:rPr>
          <w:color w:val="808080"/>
        </w:rPr>
      </w:pPr>
      <w:r>
        <w:rPr>
          <w:color w:val="808080"/>
        </w:rPr>
        <w:t>(Replaces C1-185296)</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Sung Hwan Won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C1-188823</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C1-188823</w:t>
      </w:r>
      <w:r>
        <w:rPr>
          <w:rFonts w:ascii="Arial" w:hAnsi="Arial" w:cs="Arial"/>
          <w:b/>
          <w:color w:val="0000FF"/>
          <w:sz w:val="24"/>
        </w:rPr>
        <w:tab/>
      </w:r>
      <w:r>
        <w:rPr>
          <w:rFonts w:ascii="Arial" w:hAnsi="Arial" w:cs="Arial"/>
          <w:b/>
          <w:sz w:val="24"/>
        </w:rPr>
        <w:t>Operator-controlled inclusion of NSSAI in access stratum connection establishment</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CR-0315  rev 3 Cat: F (Rel-15)</w:t>
      </w:r>
      <w:r>
        <w:rPr>
          <w:i/>
        </w:rPr>
        <w:br/>
      </w:r>
      <w:r>
        <w:rPr>
          <w:i/>
        </w:rPr>
        <w:br/>
      </w:r>
      <w:r>
        <w:rPr>
          <w:i/>
        </w:rPr>
        <w:tab/>
      </w:r>
      <w:r>
        <w:rPr>
          <w:i/>
        </w:rPr>
        <w:tab/>
      </w:r>
      <w:r>
        <w:rPr>
          <w:i/>
        </w:rPr>
        <w:tab/>
      </w:r>
      <w:r>
        <w:rPr>
          <w:i/>
        </w:rPr>
        <w:tab/>
      </w:r>
      <w:r>
        <w:rPr>
          <w:i/>
        </w:rPr>
        <w:tab/>
        <w:t>Source: Nokia, Nokia Shanghai Bell</w:t>
      </w:r>
    </w:p>
    <w:p w:rsidR="000B140F" w:rsidRDefault="000B140F" w:rsidP="000B140F">
      <w:pPr>
        <w:rPr>
          <w:color w:val="808080"/>
        </w:rPr>
      </w:pPr>
      <w:r>
        <w:rPr>
          <w:color w:val="808080"/>
        </w:rPr>
        <w:t>(Replaces C1-188014)</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Sung Hwan Won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C1-188967</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C1-188967</w:t>
      </w:r>
      <w:r>
        <w:rPr>
          <w:rFonts w:ascii="Arial" w:hAnsi="Arial" w:cs="Arial"/>
          <w:b/>
          <w:color w:val="0000FF"/>
          <w:sz w:val="24"/>
        </w:rPr>
        <w:tab/>
      </w:r>
      <w:r>
        <w:rPr>
          <w:rFonts w:ascii="Arial" w:hAnsi="Arial" w:cs="Arial"/>
          <w:b/>
          <w:sz w:val="24"/>
        </w:rPr>
        <w:t>Operator-controlled inclusion of NSSAI in access stratum connection establishment</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CR-0315  rev 4 Cat: F (Rel-15)</w:t>
      </w:r>
      <w:r>
        <w:rPr>
          <w:i/>
        </w:rPr>
        <w:br/>
      </w:r>
      <w:r>
        <w:rPr>
          <w:i/>
        </w:rPr>
        <w:br/>
      </w:r>
      <w:r>
        <w:rPr>
          <w:i/>
        </w:rPr>
        <w:tab/>
      </w:r>
      <w:r>
        <w:rPr>
          <w:i/>
        </w:rPr>
        <w:tab/>
      </w:r>
      <w:r>
        <w:rPr>
          <w:i/>
        </w:rPr>
        <w:tab/>
      </w:r>
      <w:r>
        <w:rPr>
          <w:i/>
        </w:rPr>
        <w:tab/>
      </w:r>
      <w:r>
        <w:rPr>
          <w:i/>
        </w:rPr>
        <w:tab/>
        <w:t>Source: Nokia, Nokia Shanghai Bell, Huawei, HiSilicon</w:t>
      </w:r>
    </w:p>
    <w:p w:rsidR="000B140F" w:rsidRDefault="000B140F" w:rsidP="000B140F">
      <w:pPr>
        <w:rPr>
          <w:color w:val="808080"/>
        </w:rPr>
      </w:pPr>
      <w:r>
        <w:rPr>
          <w:color w:val="808080"/>
        </w:rPr>
        <w:t>(Replaces C1-188823)</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Ricky Kaura (Samsung)</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C1-188059</w:t>
      </w:r>
      <w:r>
        <w:rPr>
          <w:rFonts w:ascii="Arial" w:hAnsi="Arial" w:cs="Arial"/>
          <w:b/>
          <w:color w:val="0000FF"/>
          <w:sz w:val="24"/>
        </w:rPr>
        <w:tab/>
      </w:r>
      <w:r>
        <w:rPr>
          <w:rFonts w:ascii="Arial" w:hAnsi="Arial" w:cs="Arial"/>
          <w:b/>
          <w:sz w:val="24"/>
        </w:rPr>
        <w:t>Allowed NSSAI per PLMN in the registration area</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CR-0587  Cat: F (Rel-15)</w:t>
      </w:r>
      <w:r>
        <w:rPr>
          <w:i/>
        </w:rPr>
        <w:br/>
      </w:r>
      <w:r>
        <w:rPr>
          <w:i/>
        </w:rPr>
        <w:br/>
      </w:r>
      <w:r>
        <w:rPr>
          <w:i/>
        </w:rPr>
        <w:tab/>
      </w:r>
      <w:r>
        <w:rPr>
          <w:i/>
        </w:rPr>
        <w:tab/>
      </w:r>
      <w:r>
        <w:rPr>
          <w:i/>
        </w:rPr>
        <w:tab/>
      </w:r>
      <w:r>
        <w:rPr>
          <w:i/>
        </w:rPr>
        <w:tab/>
      </w:r>
      <w:r>
        <w:rPr>
          <w:i/>
        </w:rPr>
        <w:tab/>
        <w:t>Source: Ericsson /kaj</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Kaj Johansson (Ericsson)</w:t>
      </w:r>
    </w:p>
    <w:p w:rsidR="000B140F" w:rsidRDefault="000B140F" w:rsidP="000B140F">
      <w:r>
        <w:t>alternative in 8353</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C1-188824</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C1-188824</w:t>
      </w:r>
      <w:r>
        <w:rPr>
          <w:rFonts w:ascii="Arial" w:hAnsi="Arial" w:cs="Arial"/>
          <w:b/>
          <w:color w:val="0000FF"/>
          <w:sz w:val="24"/>
        </w:rPr>
        <w:tab/>
      </w:r>
      <w:r>
        <w:rPr>
          <w:rFonts w:ascii="Arial" w:hAnsi="Arial" w:cs="Arial"/>
          <w:b/>
          <w:sz w:val="24"/>
        </w:rPr>
        <w:t>Allowed NSSAI per PLMN in the registration area</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CR-0587  rev 1 Cat: F (Rel-15)</w:t>
      </w:r>
      <w:r>
        <w:rPr>
          <w:i/>
        </w:rPr>
        <w:br/>
      </w:r>
      <w:r>
        <w:rPr>
          <w:i/>
        </w:rPr>
        <w:br/>
      </w:r>
      <w:r>
        <w:rPr>
          <w:i/>
        </w:rPr>
        <w:tab/>
      </w:r>
      <w:r>
        <w:rPr>
          <w:i/>
        </w:rPr>
        <w:tab/>
      </w:r>
      <w:r>
        <w:rPr>
          <w:i/>
        </w:rPr>
        <w:tab/>
      </w:r>
      <w:r>
        <w:rPr>
          <w:i/>
        </w:rPr>
        <w:tab/>
      </w:r>
      <w:r>
        <w:rPr>
          <w:i/>
        </w:rPr>
        <w:tab/>
        <w:t>Source: Ericsson /kaj</w:t>
      </w:r>
    </w:p>
    <w:p w:rsidR="000B140F" w:rsidRDefault="000B140F" w:rsidP="000B140F">
      <w:pPr>
        <w:rPr>
          <w:color w:val="808080"/>
        </w:rPr>
      </w:pPr>
      <w:r>
        <w:rPr>
          <w:color w:val="808080"/>
        </w:rPr>
        <w:t>(Replaces C1-188059)</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C1-188060</w:t>
      </w:r>
      <w:r>
        <w:rPr>
          <w:rFonts w:ascii="Arial" w:hAnsi="Arial" w:cs="Arial"/>
          <w:b/>
          <w:color w:val="0000FF"/>
          <w:sz w:val="24"/>
        </w:rPr>
        <w:tab/>
      </w:r>
      <w:r>
        <w:rPr>
          <w:rFonts w:ascii="Arial" w:hAnsi="Arial" w:cs="Arial"/>
          <w:b/>
          <w:sz w:val="24"/>
        </w:rPr>
        <w:t>Configured NSSAI and equivalent PLMNs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CR-0588  Cat: F (Rel-15)</w:t>
      </w:r>
      <w:r>
        <w:rPr>
          <w:i/>
        </w:rPr>
        <w:br/>
      </w:r>
      <w:r>
        <w:rPr>
          <w:i/>
        </w:rPr>
        <w:br/>
      </w:r>
      <w:r>
        <w:rPr>
          <w:i/>
        </w:rPr>
        <w:tab/>
      </w:r>
      <w:r>
        <w:rPr>
          <w:i/>
        </w:rPr>
        <w:tab/>
      </w:r>
      <w:r>
        <w:rPr>
          <w:i/>
        </w:rPr>
        <w:tab/>
      </w:r>
      <w:r>
        <w:rPr>
          <w:i/>
        </w:rPr>
        <w:tab/>
      </w:r>
      <w:r>
        <w:rPr>
          <w:i/>
        </w:rPr>
        <w:tab/>
        <w:t>Source: Ericsson /kaj</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Kaj Johansson (Ericsson)</w:t>
      </w:r>
    </w:p>
    <w:p w:rsidR="000B140F" w:rsidRDefault="000B140F" w:rsidP="000B140F">
      <w:r>
        <w:t>alternative in 8405</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C1-188166</w:t>
      </w:r>
      <w:r>
        <w:rPr>
          <w:rFonts w:ascii="Arial" w:hAnsi="Arial" w:cs="Arial"/>
          <w:b/>
          <w:color w:val="0000FF"/>
          <w:sz w:val="24"/>
        </w:rPr>
        <w:tab/>
      </w:r>
      <w:r>
        <w:rPr>
          <w:rFonts w:ascii="Arial" w:hAnsi="Arial" w:cs="Arial"/>
          <w:b/>
          <w:sz w:val="24"/>
        </w:rPr>
        <w:t>Correction on Network slicing indication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CR-0490  rev 1 Cat: F (Rel-15)</w:t>
      </w:r>
      <w:r>
        <w:rPr>
          <w:i/>
        </w:rPr>
        <w:br/>
      </w:r>
      <w:r>
        <w:rPr>
          <w:i/>
        </w:rPr>
        <w:br/>
      </w:r>
      <w:r>
        <w:rPr>
          <w:i/>
        </w:rPr>
        <w:tab/>
      </w:r>
      <w:r>
        <w:rPr>
          <w:i/>
        </w:rPr>
        <w:tab/>
      </w:r>
      <w:r>
        <w:rPr>
          <w:i/>
        </w:rPr>
        <w:tab/>
      </w:r>
      <w:r>
        <w:rPr>
          <w:i/>
        </w:rPr>
        <w:tab/>
      </w:r>
      <w:r>
        <w:rPr>
          <w:i/>
        </w:rPr>
        <w:tab/>
        <w:t>Source: Samsung R&amp;D Institute, Huawei, HiSilicon</w:t>
      </w:r>
    </w:p>
    <w:p w:rsidR="000B140F" w:rsidRDefault="000B140F" w:rsidP="000B140F">
      <w:pPr>
        <w:rPr>
          <w:color w:val="808080"/>
        </w:rPr>
      </w:pPr>
      <w:r>
        <w:rPr>
          <w:color w:val="808080"/>
        </w:rPr>
        <w:t>(Replaces C1-186423)</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Ricky Kaura (Samsung)</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C1-188826</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C1-188826</w:t>
      </w:r>
      <w:r>
        <w:rPr>
          <w:rFonts w:ascii="Arial" w:hAnsi="Arial" w:cs="Arial"/>
          <w:b/>
          <w:color w:val="0000FF"/>
          <w:sz w:val="24"/>
        </w:rPr>
        <w:tab/>
      </w:r>
      <w:r>
        <w:rPr>
          <w:rFonts w:ascii="Arial" w:hAnsi="Arial" w:cs="Arial"/>
          <w:b/>
          <w:sz w:val="24"/>
        </w:rPr>
        <w:t>Correction on Network slicing indication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CR-0490  rev 2 Cat: F (Rel-15)</w:t>
      </w:r>
      <w:r>
        <w:rPr>
          <w:i/>
        </w:rPr>
        <w:br/>
      </w:r>
      <w:r>
        <w:rPr>
          <w:i/>
        </w:rPr>
        <w:br/>
      </w:r>
      <w:r>
        <w:rPr>
          <w:i/>
        </w:rPr>
        <w:tab/>
      </w:r>
      <w:r>
        <w:rPr>
          <w:i/>
        </w:rPr>
        <w:tab/>
      </w:r>
      <w:r>
        <w:rPr>
          <w:i/>
        </w:rPr>
        <w:tab/>
      </w:r>
      <w:r>
        <w:rPr>
          <w:i/>
        </w:rPr>
        <w:tab/>
      </w:r>
      <w:r>
        <w:rPr>
          <w:i/>
        </w:rPr>
        <w:tab/>
        <w:t>Source: Samsung R&amp;D Institute, Huawei, HiSilicon</w:t>
      </w:r>
    </w:p>
    <w:p w:rsidR="000B140F" w:rsidRDefault="000B140F" w:rsidP="000B140F">
      <w:pPr>
        <w:rPr>
          <w:color w:val="808080"/>
        </w:rPr>
      </w:pPr>
      <w:r>
        <w:rPr>
          <w:color w:val="808080"/>
        </w:rPr>
        <w:t>(Replaces C1-188166)</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Ricky Kaura (Samsung)</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C1-188346</w:t>
      </w:r>
      <w:r>
        <w:rPr>
          <w:rFonts w:ascii="Arial" w:hAnsi="Arial" w:cs="Arial"/>
          <w:b/>
          <w:color w:val="0000FF"/>
          <w:sz w:val="24"/>
        </w:rPr>
        <w:tab/>
      </w:r>
      <w:r>
        <w:rPr>
          <w:rFonts w:ascii="Arial" w:hAnsi="Arial" w:cs="Arial"/>
          <w:b/>
          <w:sz w:val="24"/>
        </w:rPr>
        <w:t>Clarification on inclusion of Requested NSSAI during periodic registration updating</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CR-0642  Cat: F (Rel-15)</w:t>
      </w:r>
      <w:r>
        <w:rPr>
          <w:i/>
        </w:rPr>
        <w:br/>
      </w:r>
      <w:r>
        <w:rPr>
          <w:i/>
        </w:rPr>
        <w:br/>
      </w:r>
      <w:r>
        <w:rPr>
          <w:i/>
        </w:rPr>
        <w:tab/>
      </w:r>
      <w:r>
        <w:rPr>
          <w:i/>
        </w:rPr>
        <w:tab/>
      </w:r>
      <w:r>
        <w:rPr>
          <w:i/>
        </w:rPr>
        <w:tab/>
      </w:r>
      <w:r>
        <w:rPr>
          <w:i/>
        </w:rPr>
        <w:tab/>
      </w:r>
      <w:r>
        <w:rPr>
          <w:i/>
        </w:rPr>
        <w:tab/>
        <w:t>Source: Qualcomm Incorporated, InterDigital</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Mahmoud Watfa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C1-188827</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C1-188827</w:t>
      </w:r>
      <w:r>
        <w:rPr>
          <w:rFonts w:ascii="Arial" w:hAnsi="Arial" w:cs="Arial"/>
          <w:b/>
          <w:color w:val="0000FF"/>
          <w:sz w:val="24"/>
        </w:rPr>
        <w:tab/>
      </w:r>
      <w:r>
        <w:rPr>
          <w:rFonts w:ascii="Arial" w:hAnsi="Arial" w:cs="Arial"/>
          <w:b/>
          <w:sz w:val="24"/>
        </w:rPr>
        <w:t>Clarification on inclusion of Requested NSSAI during periodic registration updating</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CR-0642  rev 1 Cat: F (Rel-15)</w:t>
      </w:r>
      <w:r>
        <w:rPr>
          <w:i/>
        </w:rPr>
        <w:br/>
      </w:r>
      <w:r>
        <w:rPr>
          <w:i/>
        </w:rPr>
        <w:br/>
      </w:r>
      <w:r>
        <w:rPr>
          <w:i/>
        </w:rPr>
        <w:tab/>
      </w:r>
      <w:r>
        <w:rPr>
          <w:i/>
        </w:rPr>
        <w:tab/>
      </w:r>
      <w:r>
        <w:rPr>
          <w:i/>
        </w:rPr>
        <w:tab/>
      </w:r>
      <w:r>
        <w:rPr>
          <w:i/>
        </w:rPr>
        <w:tab/>
      </w:r>
      <w:r>
        <w:rPr>
          <w:i/>
        </w:rPr>
        <w:tab/>
        <w:t>Source: Qualcomm Incorporated, InterDigital</w:t>
      </w:r>
    </w:p>
    <w:p w:rsidR="000B140F" w:rsidRDefault="000B140F" w:rsidP="000B140F">
      <w:pPr>
        <w:rPr>
          <w:color w:val="808080"/>
        </w:rPr>
      </w:pPr>
      <w:r>
        <w:rPr>
          <w:color w:val="808080"/>
        </w:rPr>
        <w:t>(Replaces C1-188346)</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Mahmoud Watfa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C1-188968</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C1-188968</w:t>
      </w:r>
      <w:r>
        <w:rPr>
          <w:rFonts w:ascii="Arial" w:hAnsi="Arial" w:cs="Arial"/>
          <w:b/>
          <w:color w:val="0000FF"/>
          <w:sz w:val="24"/>
        </w:rPr>
        <w:tab/>
      </w:r>
      <w:r>
        <w:rPr>
          <w:rFonts w:ascii="Arial" w:hAnsi="Arial" w:cs="Arial"/>
          <w:b/>
          <w:sz w:val="24"/>
        </w:rPr>
        <w:t>Clarification on inclusion of Requested NSSAI during periodic registration updating</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CR-0642  rev 2 Cat: F (Rel-15)</w:t>
      </w:r>
      <w:r>
        <w:rPr>
          <w:i/>
        </w:rPr>
        <w:br/>
      </w:r>
      <w:r>
        <w:rPr>
          <w:i/>
        </w:rPr>
        <w:br/>
      </w:r>
      <w:r>
        <w:rPr>
          <w:i/>
        </w:rPr>
        <w:tab/>
      </w:r>
      <w:r>
        <w:rPr>
          <w:i/>
        </w:rPr>
        <w:tab/>
      </w:r>
      <w:r>
        <w:rPr>
          <w:i/>
        </w:rPr>
        <w:tab/>
      </w:r>
      <w:r>
        <w:rPr>
          <w:i/>
        </w:rPr>
        <w:tab/>
      </w:r>
      <w:r>
        <w:rPr>
          <w:i/>
        </w:rPr>
        <w:tab/>
        <w:t>Source: Qualcomm Incorporated, InterDigital</w:t>
      </w:r>
    </w:p>
    <w:p w:rsidR="000B140F" w:rsidRDefault="000B140F" w:rsidP="000B140F">
      <w:pPr>
        <w:rPr>
          <w:color w:val="808080"/>
        </w:rPr>
      </w:pPr>
      <w:r>
        <w:rPr>
          <w:color w:val="808080"/>
        </w:rPr>
        <w:t>(Replaces C1-188827)</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Lena Chaponnière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C1-188353</w:t>
      </w:r>
      <w:r>
        <w:rPr>
          <w:rFonts w:ascii="Arial" w:hAnsi="Arial" w:cs="Arial"/>
          <w:b/>
          <w:color w:val="0000FF"/>
          <w:sz w:val="24"/>
        </w:rPr>
        <w:tab/>
      </w:r>
      <w:r>
        <w:rPr>
          <w:rFonts w:ascii="Arial" w:hAnsi="Arial" w:cs="Arial"/>
          <w:b/>
          <w:sz w:val="24"/>
        </w:rPr>
        <w:t>Clarification on the applicability of NSSAI to the EPLMNs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CR-0647  Cat: F (Rel-15)</w:t>
      </w:r>
      <w:r>
        <w:rPr>
          <w:i/>
        </w:rPr>
        <w:br/>
      </w:r>
      <w:r>
        <w:rPr>
          <w:i/>
        </w:rPr>
        <w:br/>
      </w:r>
      <w:r>
        <w:rPr>
          <w:i/>
        </w:rPr>
        <w:tab/>
      </w:r>
      <w:r>
        <w:rPr>
          <w:i/>
        </w:rPr>
        <w:tab/>
      </w:r>
      <w:r>
        <w:rPr>
          <w:i/>
        </w:rPr>
        <w:tab/>
      </w:r>
      <w:r>
        <w:rPr>
          <w:i/>
        </w:rPr>
        <w:tab/>
      </w:r>
      <w:r>
        <w:rPr>
          <w:i/>
        </w:rPr>
        <w:tab/>
        <w:t>Source: Huawei, HiSilicon/Xiaoyan, Vishnu</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Vishnu Preman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C1-188825</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C1-188825</w:t>
      </w:r>
      <w:r>
        <w:rPr>
          <w:rFonts w:ascii="Arial" w:hAnsi="Arial" w:cs="Arial"/>
          <w:b/>
          <w:color w:val="0000FF"/>
          <w:sz w:val="24"/>
        </w:rPr>
        <w:tab/>
      </w:r>
      <w:r>
        <w:rPr>
          <w:rFonts w:ascii="Arial" w:hAnsi="Arial" w:cs="Arial"/>
          <w:b/>
          <w:sz w:val="24"/>
        </w:rPr>
        <w:t>Clarification on the applicability of NSSAI to the EPLMNs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CR-0647  rev 1 Cat: F (Rel-15)</w:t>
      </w:r>
      <w:r>
        <w:rPr>
          <w:i/>
        </w:rPr>
        <w:br/>
      </w:r>
      <w:r>
        <w:rPr>
          <w:i/>
        </w:rPr>
        <w:br/>
      </w:r>
      <w:r>
        <w:rPr>
          <w:i/>
        </w:rPr>
        <w:tab/>
      </w:r>
      <w:r>
        <w:rPr>
          <w:i/>
        </w:rPr>
        <w:tab/>
      </w:r>
      <w:r>
        <w:rPr>
          <w:i/>
        </w:rPr>
        <w:tab/>
      </w:r>
      <w:r>
        <w:rPr>
          <w:i/>
        </w:rPr>
        <w:tab/>
      </w:r>
      <w:r>
        <w:rPr>
          <w:i/>
        </w:rPr>
        <w:tab/>
        <w:t>Source: Huawei, HiSilicon/Xiaoyan, Vishnu</w:t>
      </w:r>
    </w:p>
    <w:p w:rsidR="000B140F" w:rsidRDefault="000B140F" w:rsidP="000B140F">
      <w:pPr>
        <w:rPr>
          <w:color w:val="808080"/>
        </w:rPr>
      </w:pPr>
      <w:r>
        <w:rPr>
          <w:color w:val="808080"/>
        </w:rPr>
        <w:t>(Replaces C1-188353)</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Vishnu Preman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C1-188397</w:t>
      </w:r>
      <w:r>
        <w:rPr>
          <w:rFonts w:ascii="Arial" w:hAnsi="Arial" w:cs="Arial"/>
          <w:b/>
          <w:color w:val="0000FF"/>
          <w:sz w:val="24"/>
        </w:rPr>
        <w:tab/>
      </w:r>
      <w:r>
        <w:rPr>
          <w:rFonts w:ascii="Arial" w:hAnsi="Arial" w:cs="Arial"/>
          <w:b/>
          <w:sz w:val="24"/>
        </w:rPr>
        <w:t>Clarifications on the rejected NSSAI</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CR-0676  Cat: F (Rel-15)</w:t>
      </w:r>
      <w:r>
        <w:rPr>
          <w:i/>
        </w:rPr>
        <w:br/>
      </w:r>
      <w:r>
        <w:rPr>
          <w:i/>
        </w:rPr>
        <w:br/>
      </w:r>
      <w:r>
        <w:rPr>
          <w:i/>
        </w:rPr>
        <w:tab/>
      </w:r>
      <w:r>
        <w:rPr>
          <w:i/>
        </w:rPr>
        <w:tab/>
      </w:r>
      <w:r>
        <w:rPr>
          <w:i/>
        </w:rPr>
        <w:tab/>
      </w:r>
      <w:r>
        <w:rPr>
          <w:i/>
        </w:rPr>
        <w:tab/>
      </w:r>
      <w:r>
        <w:rPr>
          <w:i/>
        </w:rPr>
        <w:tab/>
        <w:t>Source: LG Electronics / SangMin</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Sang Min Park (LG Electronics)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C1-188405</w:t>
      </w:r>
      <w:r>
        <w:rPr>
          <w:rFonts w:ascii="Arial" w:hAnsi="Arial" w:cs="Arial"/>
          <w:b/>
          <w:color w:val="0000FF"/>
          <w:sz w:val="24"/>
        </w:rPr>
        <w:tab/>
      </w:r>
      <w:r>
        <w:rPr>
          <w:rFonts w:ascii="Arial" w:hAnsi="Arial" w:cs="Arial"/>
          <w:b/>
          <w:sz w:val="24"/>
        </w:rPr>
        <w:t>Configured NSSAI applicability to EPLMN indication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CR-0681  Cat: F (Rel-15)</w:t>
      </w:r>
      <w:r>
        <w:rPr>
          <w:i/>
        </w:rPr>
        <w:br/>
      </w:r>
      <w:r>
        <w:rPr>
          <w:i/>
        </w:rPr>
        <w:br/>
      </w:r>
      <w:r>
        <w:rPr>
          <w:i/>
        </w:rPr>
        <w:tab/>
      </w:r>
      <w:r>
        <w:rPr>
          <w:i/>
        </w:rPr>
        <w:tab/>
      </w:r>
      <w:r>
        <w:rPr>
          <w:i/>
        </w:rPr>
        <w:tab/>
      </w:r>
      <w:r>
        <w:rPr>
          <w:i/>
        </w:rPr>
        <w:tab/>
      </w:r>
      <w:r>
        <w:rPr>
          <w:i/>
        </w:rPr>
        <w:tab/>
        <w:t>Source: Nokia, Nokia Shanghai Bell</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C1-188436</w:t>
      </w:r>
      <w:r>
        <w:rPr>
          <w:rFonts w:ascii="Arial" w:hAnsi="Arial" w:cs="Arial"/>
          <w:b/>
          <w:color w:val="0000FF"/>
          <w:sz w:val="24"/>
        </w:rPr>
        <w:tab/>
      </w:r>
      <w:r>
        <w:rPr>
          <w:rFonts w:ascii="Arial" w:hAnsi="Arial" w:cs="Arial"/>
          <w:b/>
          <w:sz w:val="24"/>
        </w:rPr>
        <w:t>Definition of Allowed_NSSAI parameter format</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v15.3.0</w:t>
      </w:r>
      <w:r>
        <w:rPr>
          <w:i/>
        </w:rPr>
        <w:tab/>
        <w:t xml:space="preserve">  CR-0622  Cat: F (Rel-15)</w:t>
      </w:r>
      <w:r>
        <w:rPr>
          <w:i/>
        </w:rPr>
        <w:br/>
      </w:r>
      <w:r>
        <w:rPr>
          <w:i/>
        </w:rPr>
        <w:br/>
      </w:r>
      <w:r>
        <w:rPr>
          <w:i/>
        </w:rPr>
        <w:tab/>
      </w:r>
      <w:r>
        <w:rPr>
          <w:i/>
        </w:rPr>
        <w:tab/>
      </w:r>
      <w:r>
        <w:rPr>
          <w:i/>
        </w:rPr>
        <w:tab/>
      </w:r>
      <w:r>
        <w:rPr>
          <w:i/>
        </w:rPr>
        <w:tab/>
      </w:r>
      <w:r>
        <w:rPr>
          <w:i/>
        </w:rPr>
        <w:tab/>
        <w:t>Source: MediaTek Inc.  / JJ</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J.J Huang-fu (Mediatek)</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C1-188828</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C1-188828</w:t>
      </w:r>
      <w:r>
        <w:rPr>
          <w:rFonts w:ascii="Arial" w:hAnsi="Arial" w:cs="Arial"/>
          <w:b/>
          <w:color w:val="0000FF"/>
          <w:sz w:val="24"/>
        </w:rPr>
        <w:tab/>
      </w:r>
      <w:r>
        <w:rPr>
          <w:rFonts w:ascii="Arial" w:hAnsi="Arial" w:cs="Arial"/>
          <w:b/>
          <w:sz w:val="24"/>
        </w:rPr>
        <w:t>Definition of Allowed_NSSAI parameter format</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v15.3.0</w:t>
      </w:r>
      <w:r>
        <w:rPr>
          <w:i/>
        </w:rPr>
        <w:tab/>
        <w:t xml:space="preserve">  CR-0622  rev 1 Cat: F (Rel-15)</w:t>
      </w:r>
      <w:r>
        <w:rPr>
          <w:i/>
        </w:rPr>
        <w:br/>
      </w:r>
      <w:r>
        <w:rPr>
          <w:i/>
        </w:rPr>
        <w:br/>
      </w:r>
      <w:r>
        <w:rPr>
          <w:i/>
        </w:rPr>
        <w:tab/>
      </w:r>
      <w:r>
        <w:rPr>
          <w:i/>
        </w:rPr>
        <w:tab/>
      </w:r>
      <w:r>
        <w:rPr>
          <w:i/>
        </w:rPr>
        <w:tab/>
      </w:r>
      <w:r>
        <w:rPr>
          <w:i/>
        </w:rPr>
        <w:tab/>
      </w:r>
      <w:r>
        <w:rPr>
          <w:i/>
        </w:rPr>
        <w:tab/>
        <w:t>Source: MediaTek Inc.  / JJ</w:t>
      </w:r>
    </w:p>
    <w:p w:rsidR="000B140F" w:rsidRDefault="000B140F" w:rsidP="000B140F">
      <w:pPr>
        <w:rPr>
          <w:color w:val="808080"/>
        </w:rPr>
      </w:pPr>
      <w:r>
        <w:rPr>
          <w:color w:val="808080"/>
        </w:rPr>
        <w:t>(Replaces C1-188436)</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C1-188462</w:t>
      </w:r>
      <w:r>
        <w:rPr>
          <w:rFonts w:ascii="Arial" w:hAnsi="Arial" w:cs="Arial"/>
          <w:b/>
          <w:color w:val="0000FF"/>
          <w:sz w:val="24"/>
        </w:rPr>
        <w:tab/>
      </w:r>
      <w:r>
        <w:rPr>
          <w:rFonts w:ascii="Arial" w:hAnsi="Arial" w:cs="Arial"/>
          <w:b/>
          <w:sz w:val="24"/>
        </w:rPr>
        <w:t>Configured NSSAI for EPLMNs via configuration update procedure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v15.1.0</w:t>
      </w:r>
      <w:r>
        <w:rPr>
          <w:i/>
        </w:rPr>
        <w:tab/>
        <w:t xml:space="preserve">  CR-0708  Cat: F (Rel-15)</w:t>
      </w:r>
      <w:r>
        <w:rPr>
          <w:i/>
        </w:rPr>
        <w:br/>
      </w:r>
      <w:r>
        <w:rPr>
          <w:i/>
        </w:rPr>
        <w:br/>
      </w:r>
      <w:r>
        <w:rPr>
          <w:i/>
        </w:rPr>
        <w:tab/>
      </w:r>
      <w:r>
        <w:rPr>
          <w:i/>
        </w:rPr>
        <w:tab/>
      </w:r>
      <w:r>
        <w:rPr>
          <w:i/>
        </w:rPr>
        <w:tab/>
      </w:r>
      <w:r>
        <w:rPr>
          <w:i/>
        </w:rPr>
        <w:tab/>
      </w:r>
      <w:r>
        <w:rPr>
          <w:i/>
        </w:rPr>
        <w:tab/>
        <w:t>Source: Ericsson /kaj</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140F" w:rsidRDefault="000B140F" w:rsidP="000B140F">
      <w:pPr>
        <w:pStyle w:val="Heading5"/>
      </w:pPr>
      <w:bookmarkStart w:id="56" w:name="_Toc531612564"/>
      <w:r>
        <w:t>15.2.2.9</w:t>
      </w:r>
      <w:r>
        <w:tab/>
        <w:t>Other</w:t>
      </w:r>
      <w:bookmarkEnd w:id="56"/>
    </w:p>
    <w:p w:rsidR="000B140F" w:rsidRDefault="000B140F" w:rsidP="000B140F">
      <w:pPr>
        <w:rPr>
          <w:rFonts w:ascii="Arial" w:hAnsi="Arial" w:cs="Arial"/>
          <w:b/>
          <w:sz w:val="24"/>
        </w:rPr>
      </w:pPr>
      <w:r>
        <w:rPr>
          <w:rFonts w:ascii="Arial" w:hAnsi="Arial" w:cs="Arial"/>
          <w:b/>
          <w:color w:val="0000FF"/>
          <w:sz w:val="24"/>
        </w:rPr>
        <w:t>C1-188011</w:t>
      </w:r>
      <w:r>
        <w:rPr>
          <w:rFonts w:ascii="Arial" w:hAnsi="Arial" w:cs="Arial"/>
          <w:b/>
          <w:color w:val="0000FF"/>
          <w:sz w:val="24"/>
        </w:rPr>
        <w:tab/>
      </w:r>
      <w:r>
        <w:rPr>
          <w:rFonts w:ascii="Arial" w:hAnsi="Arial" w:cs="Arial"/>
          <w:b/>
          <w:sz w:val="24"/>
        </w:rPr>
        <w:t>Removal of the EN on “New AT-command(s) for 5G UE settings like e.g. voice, data &amp; power”</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v15.3.0</w:t>
      </w:r>
      <w:r>
        <w:rPr>
          <w:i/>
        </w:rPr>
        <w:tab/>
        <w:t xml:space="preserve">  CR-0612  Cat: F (Rel-15)</w:t>
      </w:r>
      <w:r>
        <w:rPr>
          <w:i/>
        </w:rPr>
        <w:br/>
      </w:r>
      <w:r>
        <w:rPr>
          <w:i/>
        </w:rPr>
        <w:br/>
      </w:r>
      <w:r>
        <w:rPr>
          <w:i/>
        </w:rPr>
        <w:tab/>
      </w:r>
      <w:r>
        <w:rPr>
          <w:i/>
        </w:rPr>
        <w:tab/>
      </w:r>
      <w:r>
        <w:rPr>
          <w:i/>
        </w:rPr>
        <w:tab/>
      </w:r>
      <w:r>
        <w:rPr>
          <w:i/>
        </w:rPr>
        <w:tab/>
      </w:r>
      <w:r>
        <w:rPr>
          <w:i/>
        </w:rPr>
        <w:tab/>
        <w:t>Source: InterDigital, Ericsson / Atle</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Atle Monrad (Interdigital)</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C1-188015</w:t>
      </w:r>
      <w:r>
        <w:rPr>
          <w:rFonts w:ascii="Arial" w:hAnsi="Arial" w:cs="Arial"/>
          <w:b/>
          <w:color w:val="0000FF"/>
          <w:sz w:val="24"/>
        </w:rPr>
        <w:tab/>
      </w:r>
      <w:r>
        <w:rPr>
          <w:rFonts w:ascii="Arial" w:hAnsi="Arial" w:cs="Arial"/>
          <w:b/>
          <w:sz w:val="24"/>
        </w:rPr>
        <w:t>Assignment of values for +WS46</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v15.3.0</w:t>
      </w:r>
      <w:r>
        <w:rPr>
          <w:i/>
        </w:rPr>
        <w:tab/>
        <w:t xml:space="preserve">  CR-0613  Cat: F (Rel-15)</w:t>
      </w:r>
      <w:r>
        <w:rPr>
          <w:i/>
        </w:rPr>
        <w:br/>
      </w:r>
      <w:r>
        <w:rPr>
          <w:i/>
        </w:rPr>
        <w:br/>
      </w:r>
      <w:r>
        <w:rPr>
          <w:i/>
        </w:rPr>
        <w:tab/>
      </w:r>
      <w:r>
        <w:rPr>
          <w:i/>
        </w:rPr>
        <w:tab/>
      </w:r>
      <w:r>
        <w:rPr>
          <w:i/>
        </w:rPr>
        <w:tab/>
      </w:r>
      <w:r>
        <w:rPr>
          <w:i/>
        </w:rPr>
        <w:tab/>
      </w:r>
      <w:r>
        <w:rPr>
          <w:i/>
        </w:rPr>
        <w:tab/>
        <w:t>Source: InterDigital, Ericsson / Atle</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Atle Monrad (Interdigital)</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C1-188016</w:t>
      </w:r>
      <w:r>
        <w:rPr>
          <w:rFonts w:ascii="Arial" w:hAnsi="Arial" w:cs="Arial"/>
          <w:b/>
          <w:color w:val="0000FF"/>
          <w:sz w:val="24"/>
        </w:rPr>
        <w:tab/>
      </w:r>
      <w:r>
        <w:rPr>
          <w:rFonts w:ascii="Arial" w:hAnsi="Arial" w:cs="Arial"/>
          <w:b/>
          <w:sz w:val="24"/>
        </w:rPr>
        <w:t>Removal of the EN on “Delete non-active PDP contexts”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v15.3.0</w:t>
      </w:r>
      <w:r>
        <w:rPr>
          <w:i/>
        </w:rPr>
        <w:tab/>
        <w:t xml:space="preserve">  CR-0614  Cat: F (Rel-15)</w:t>
      </w:r>
      <w:r>
        <w:rPr>
          <w:i/>
        </w:rPr>
        <w:br/>
      </w:r>
      <w:r>
        <w:rPr>
          <w:i/>
        </w:rPr>
        <w:br/>
      </w:r>
      <w:r>
        <w:rPr>
          <w:i/>
        </w:rPr>
        <w:tab/>
      </w:r>
      <w:r>
        <w:rPr>
          <w:i/>
        </w:rPr>
        <w:tab/>
      </w:r>
      <w:r>
        <w:rPr>
          <w:i/>
        </w:rPr>
        <w:tab/>
      </w:r>
      <w:r>
        <w:rPr>
          <w:i/>
        </w:rPr>
        <w:tab/>
      </w:r>
      <w:r>
        <w:rPr>
          <w:i/>
        </w:rPr>
        <w:tab/>
        <w:t>Source: InterDigital, Ericsson / Atle</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Atle Monrad (Interdigital)</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C1-188168</w:t>
      </w:r>
      <w:r>
        <w:rPr>
          <w:rFonts w:ascii="Arial" w:hAnsi="Arial" w:cs="Arial"/>
          <w:b/>
          <w:color w:val="0000FF"/>
          <w:sz w:val="24"/>
        </w:rPr>
        <w:tab/>
      </w:r>
      <w:r>
        <w:rPr>
          <w:rFonts w:ascii="Arial" w:hAnsi="Arial" w:cs="Arial"/>
          <w:b/>
          <w:sz w:val="24"/>
        </w:rPr>
        <w:t>Removal of editor's notes on eMBMS and 5G / Ricky</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v15.3.0</w:t>
      </w:r>
      <w:r>
        <w:rPr>
          <w:i/>
        </w:rPr>
        <w:tab/>
        <w:t xml:space="preserve">  CR-0615  Cat: F (Rel-15)</w:t>
      </w:r>
      <w:r>
        <w:rPr>
          <w:i/>
        </w:rPr>
        <w:br/>
      </w:r>
      <w:r>
        <w:rPr>
          <w:i/>
        </w:rPr>
        <w:br/>
      </w:r>
      <w:r>
        <w:rPr>
          <w:i/>
        </w:rPr>
        <w:tab/>
      </w:r>
      <w:r>
        <w:rPr>
          <w:i/>
        </w:rPr>
        <w:tab/>
      </w:r>
      <w:r>
        <w:rPr>
          <w:i/>
        </w:rPr>
        <w:tab/>
      </w:r>
      <w:r>
        <w:rPr>
          <w:i/>
        </w:rPr>
        <w:tab/>
      </w:r>
      <w:r>
        <w:rPr>
          <w:i/>
        </w:rPr>
        <w:tab/>
        <w:t>Source: Samsung R&amp;D Institute UK / Ricky</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Ricky Kaura (Samsung)</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C1-188832</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C1-188832</w:t>
      </w:r>
      <w:r>
        <w:rPr>
          <w:rFonts w:ascii="Arial" w:hAnsi="Arial" w:cs="Arial"/>
          <w:b/>
          <w:color w:val="0000FF"/>
          <w:sz w:val="24"/>
        </w:rPr>
        <w:tab/>
      </w:r>
      <w:r>
        <w:rPr>
          <w:rFonts w:ascii="Arial" w:hAnsi="Arial" w:cs="Arial"/>
          <w:b/>
          <w:sz w:val="24"/>
        </w:rPr>
        <w:t>Removal of editor's notes on eMBMS and 5G / Ricky</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v15.3.0</w:t>
      </w:r>
      <w:r>
        <w:rPr>
          <w:i/>
        </w:rPr>
        <w:tab/>
        <w:t xml:space="preserve">  CR-0615  rev 1 Cat: F (Rel-15)</w:t>
      </w:r>
      <w:r>
        <w:rPr>
          <w:i/>
        </w:rPr>
        <w:br/>
      </w:r>
      <w:r>
        <w:rPr>
          <w:i/>
        </w:rPr>
        <w:br/>
      </w:r>
      <w:r>
        <w:rPr>
          <w:i/>
        </w:rPr>
        <w:tab/>
      </w:r>
      <w:r>
        <w:rPr>
          <w:i/>
        </w:rPr>
        <w:tab/>
      </w:r>
      <w:r>
        <w:rPr>
          <w:i/>
        </w:rPr>
        <w:tab/>
      </w:r>
      <w:r>
        <w:rPr>
          <w:i/>
        </w:rPr>
        <w:tab/>
      </w:r>
      <w:r>
        <w:rPr>
          <w:i/>
        </w:rPr>
        <w:tab/>
        <w:t>Source: Samsung R&amp;D Institute UK / Ricky</w:t>
      </w:r>
    </w:p>
    <w:p w:rsidR="000B140F" w:rsidRDefault="000B140F" w:rsidP="000B140F">
      <w:pPr>
        <w:rPr>
          <w:color w:val="808080"/>
        </w:rPr>
      </w:pPr>
      <w:r>
        <w:rPr>
          <w:color w:val="808080"/>
        </w:rPr>
        <w:t>(Replaces C1-188168)</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C1-188169</w:t>
      </w:r>
      <w:r>
        <w:rPr>
          <w:rFonts w:ascii="Arial" w:hAnsi="Arial" w:cs="Arial"/>
          <w:b/>
          <w:color w:val="0000FF"/>
          <w:sz w:val="24"/>
        </w:rPr>
        <w:tab/>
      </w:r>
      <w:r>
        <w:rPr>
          <w:rFonts w:ascii="Arial" w:hAnsi="Arial" w:cs="Arial"/>
          <w:b/>
          <w:sz w:val="24"/>
        </w:rPr>
        <w:t xml:space="preserve">Removal of editor's note for +CAVIMS and 5G </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v15.3.0</w:t>
      </w:r>
      <w:r>
        <w:rPr>
          <w:i/>
        </w:rPr>
        <w:tab/>
        <w:t xml:space="preserve">  CR-0616  Cat: F (Rel-15)</w:t>
      </w:r>
      <w:r>
        <w:rPr>
          <w:i/>
        </w:rPr>
        <w:br/>
      </w:r>
      <w:r>
        <w:rPr>
          <w:i/>
        </w:rPr>
        <w:br/>
      </w:r>
      <w:r>
        <w:rPr>
          <w:i/>
        </w:rPr>
        <w:tab/>
      </w:r>
      <w:r>
        <w:rPr>
          <w:i/>
        </w:rPr>
        <w:tab/>
      </w:r>
      <w:r>
        <w:rPr>
          <w:i/>
        </w:rPr>
        <w:tab/>
      </w:r>
      <w:r>
        <w:rPr>
          <w:i/>
        </w:rPr>
        <w:tab/>
      </w:r>
      <w:r>
        <w:rPr>
          <w:i/>
        </w:rPr>
        <w:tab/>
        <w:t>Source: Samsung R&amp;D Institute UK / Ricky</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Ricky Kaura (Samsung)</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C1-188833</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C1-188833</w:t>
      </w:r>
      <w:r>
        <w:rPr>
          <w:rFonts w:ascii="Arial" w:hAnsi="Arial" w:cs="Arial"/>
          <w:b/>
          <w:color w:val="0000FF"/>
          <w:sz w:val="24"/>
        </w:rPr>
        <w:tab/>
      </w:r>
      <w:r>
        <w:rPr>
          <w:rFonts w:ascii="Arial" w:hAnsi="Arial" w:cs="Arial"/>
          <w:b/>
          <w:sz w:val="24"/>
        </w:rPr>
        <w:t xml:space="preserve">Removal of editor's note for +CAVIMS and 5G </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v15.3.0</w:t>
      </w:r>
      <w:r>
        <w:rPr>
          <w:i/>
        </w:rPr>
        <w:tab/>
        <w:t xml:space="preserve">  CR-0616  rev 1 Cat: F (Rel-15)</w:t>
      </w:r>
      <w:r>
        <w:rPr>
          <w:i/>
        </w:rPr>
        <w:br/>
      </w:r>
      <w:r>
        <w:rPr>
          <w:i/>
        </w:rPr>
        <w:br/>
      </w:r>
      <w:r>
        <w:rPr>
          <w:i/>
        </w:rPr>
        <w:tab/>
      </w:r>
      <w:r>
        <w:rPr>
          <w:i/>
        </w:rPr>
        <w:tab/>
      </w:r>
      <w:r>
        <w:rPr>
          <w:i/>
        </w:rPr>
        <w:tab/>
      </w:r>
      <w:r>
        <w:rPr>
          <w:i/>
        </w:rPr>
        <w:tab/>
      </w:r>
      <w:r>
        <w:rPr>
          <w:i/>
        </w:rPr>
        <w:tab/>
        <w:t>Source: Samsung R&amp;D Institute UK / Ricky</w:t>
      </w:r>
    </w:p>
    <w:p w:rsidR="000B140F" w:rsidRDefault="000B140F" w:rsidP="000B140F">
      <w:pPr>
        <w:rPr>
          <w:color w:val="808080"/>
        </w:rPr>
      </w:pPr>
      <w:r>
        <w:rPr>
          <w:color w:val="808080"/>
        </w:rPr>
        <w:t>(Replaces C1-188169)</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C1-188170</w:t>
      </w:r>
      <w:r>
        <w:rPr>
          <w:rFonts w:ascii="Arial" w:hAnsi="Arial" w:cs="Arial"/>
          <w:b/>
          <w:color w:val="0000FF"/>
          <w:sz w:val="24"/>
        </w:rPr>
        <w:tab/>
      </w:r>
      <w:r>
        <w:rPr>
          <w:rFonts w:ascii="Arial" w:hAnsi="Arial" w:cs="Arial"/>
          <w:b/>
          <w:sz w:val="24"/>
        </w:rPr>
        <w:t>Updates to TS 24.501 subclause references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v15.3.0</w:t>
      </w:r>
      <w:r>
        <w:rPr>
          <w:i/>
        </w:rPr>
        <w:tab/>
        <w:t xml:space="preserve">  CR-0617  Cat: F (Rel-15)</w:t>
      </w:r>
      <w:r>
        <w:rPr>
          <w:i/>
        </w:rPr>
        <w:br/>
      </w:r>
      <w:r>
        <w:rPr>
          <w:i/>
        </w:rPr>
        <w:br/>
      </w:r>
      <w:r>
        <w:rPr>
          <w:i/>
        </w:rPr>
        <w:tab/>
      </w:r>
      <w:r>
        <w:rPr>
          <w:i/>
        </w:rPr>
        <w:tab/>
      </w:r>
      <w:r>
        <w:rPr>
          <w:i/>
        </w:rPr>
        <w:tab/>
      </w:r>
      <w:r>
        <w:rPr>
          <w:i/>
        </w:rPr>
        <w:tab/>
      </w:r>
      <w:r>
        <w:rPr>
          <w:i/>
        </w:rPr>
        <w:tab/>
        <w:t>Source: Samsung R&amp;D Institute UK / Ricky</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Ricky Kaura (Samsung)</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C1-188834</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C1-188834</w:t>
      </w:r>
      <w:r>
        <w:rPr>
          <w:rFonts w:ascii="Arial" w:hAnsi="Arial" w:cs="Arial"/>
          <w:b/>
          <w:color w:val="0000FF"/>
          <w:sz w:val="24"/>
        </w:rPr>
        <w:tab/>
      </w:r>
      <w:r>
        <w:rPr>
          <w:rFonts w:ascii="Arial" w:hAnsi="Arial" w:cs="Arial"/>
          <w:b/>
          <w:sz w:val="24"/>
        </w:rPr>
        <w:t>Updates to TS 24.501 subclause references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v15.3.0</w:t>
      </w:r>
      <w:r>
        <w:rPr>
          <w:i/>
        </w:rPr>
        <w:tab/>
        <w:t xml:space="preserve">  CR-0617  rev 1 Cat: F (Rel-15)</w:t>
      </w:r>
      <w:r>
        <w:rPr>
          <w:i/>
        </w:rPr>
        <w:br/>
      </w:r>
      <w:r>
        <w:rPr>
          <w:i/>
        </w:rPr>
        <w:br/>
      </w:r>
      <w:r>
        <w:rPr>
          <w:i/>
        </w:rPr>
        <w:tab/>
      </w:r>
      <w:r>
        <w:rPr>
          <w:i/>
        </w:rPr>
        <w:tab/>
      </w:r>
      <w:r>
        <w:rPr>
          <w:i/>
        </w:rPr>
        <w:tab/>
      </w:r>
      <w:r>
        <w:rPr>
          <w:i/>
        </w:rPr>
        <w:tab/>
      </w:r>
      <w:r>
        <w:rPr>
          <w:i/>
        </w:rPr>
        <w:tab/>
        <w:t>Source: Samsung R&amp;D Institute UK / Ricky</w:t>
      </w:r>
    </w:p>
    <w:p w:rsidR="000B140F" w:rsidRDefault="000B140F" w:rsidP="000B140F">
      <w:pPr>
        <w:rPr>
          <w:color w:val="808080"/>
        </w:rPr>
      </w:pPr>
      <w:r>
        <w:rPr>
          <w:color w:val="808080"/>
        </w:rPr>
        <w:t>(Replaces C1-188170)</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Ricky Kaura (Samsung)</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C1-188914</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C1-188914</w:t>
      </w:r>
      <w:r>
        <w:rPr>
          <w:rFonts w:ascii="Arial" w:hAnsi="Arial" w:cs="Arial"/>
          <w:b/>
          <w:color w:val="0000FF"/>
          <w:sz w:val="24"/>
        </w:rPr>
        <w:tab/>
      </w:r>
      <w:r>
        <w:rPr>
          <w:rFonts w:ascii="Arial" w:hAnsi="Arial" w:cs="Arial"/>
          <w:b/>
          <w:sz w:val="24"/>
        </w:rPr>
        <w:t>Updates to TS 24.501 subclause references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v15.3.0</w:t>
      </w:r>
      <w:r>
        <w:rPr>
          <w:i/>
        </w:rPr>
        <w:tab/>
        <w:t xml:space="preserve">  CR-0617  rev 2 Cat: F (Rel-15)</w:t>
      </w:r>
      <w:r>
        <w:rPr>
          <w:i/>
        </w:rPr>
        <w:br/>
      </w:r>
      <w:r>
        <w:rPr>
          <w:i/>
        </w:rPr>
        <w:br/>
      </w:r>
      <w:r>
        <w:rPr>
          <w:i/>
        </w:rPr>
        <w:tab/>
      </w:r>
      <w:r>
        <w:rPr>
          <w:i/>
        </w:rPr>
        <w:tab/>
      </w:r>
      <w:r>
        <w:rPr>
          <w:i/>
        </w:rPr>
        <w:tab/>
      </w:r>
      <w:r>
        <w:rPr>
          <w:i/>
        </w:rPr>
        <w:tab/>
      </w:r>
      <w:r>
        <w:rPr>
          <w:i/>
        </w:rPr>
        <w:tab/>
        <w:t>Source: Samsung R&amp;D Institute UK / Ricky</w:t>
      </w:r>
    </w:p>
    <w:p w:rsidR="000B140F" w:rsidRDefault="000B140F" w:rsidP="000B140F">
      <w:pPr>
        <w:rPr>
          <w:color w:val="808080"/>
        </w:rPr>
      </w:pPr>
      <w:r>
        <w:rPr>
          <w:color w:val="808080"/>
        </w:rPr>
        <w:t>(Replaces C1-188834)</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C1-188171</w:t>
      </w:r>
      <w:r>
        <w:rPr>
          <w:rFonts w:ascii="Arial" w:hAnsi="Arial" w:cs="Arial"/>
          <w:b/>
          <w:color w:val="0000FF"/>
          <w:sz w:val="24"/>
        </w:rPr>
        <w:tab/>
      </w:r>
      <w:r>
        <w:rPr>
          <w:rFonts w:ascii="Arial" w:hAnsi="Arial" w:cs="Arial"/>
          <w:b/>
          <w:sz w:val="24"/>
        </w:rPr>
        <w:t>Corrections to +CMICO</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v15.3.0</w:t>
      </w:r>
      <w:r>
        <w:rPr>
          <w:i/>
        </w:rPr>
        <w:tab/>
        <w:t xml:space="preserve">  CR-0618  Cat: F (Rel-15)</w:t>
      </w:r>
      <w:r>
        <w:rPr>
          <w:i/>
        </w:rPr>
        <w:br/>
      </w:r>
      <w:r>
        <w:rPr>
          <w:i/>
        </w:rPr>
        <w:br/>
      </w:r>
      <w:r>
        <w:rPr>
          <w:i/>
        </w:rPr>
        <w:tab/>
      </w:r>
      <w:r>
        <w:rPr>
          <w:i/>
        </w:rPr>
        <w:tab/>
      </w:r>
      <w:r>
        <w:rPr>
          <w:i/>
        </w:rPr>
        <w:tab/>
      </w:r>
      <w:r>
        <w:rPr>
          <w:i/>
        </w:rPr>
        <w:tab/>
      </w:r>
      <w:r>
        <w:rPr>
          <w:i/>
        </w:rPr>
        <w:tab/>
        <w:t>Source: Samsung R&amp;D Institute UK, ROHDE &amp; SCHWARZ, Intel / Ricky</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Ricky Kaura (Samsung)</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C1-188835</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C1-188835</w:t>
      </w:r>
      <w:r>
        <w:rPr>
          <w:rFonts w:ascii="Arial" w:hAnsi="Arial" w:cs="Arial"/>
          <w:b/>
          <w:color w:val="0000FF"/>
          <w:sz w:val="24"/>
        </w:rPr>
        <w:tab/>
      </w:r>
      <w:r>
        <w:rPr>
          <w:rFonts w:ascii="Arial" w:hAnsi="Arial" w:cs="Arial"/>
          <w:b/>
          <w:sz w:val="24"/>
        </w:rPr>
        <w:t>Corrections to +CMICO</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v15.3.0</w:t>
      </w:r>
      <w:r>
        <w:rPr>
          <w:i/>
        </w:rPr>
        <w:tab/>
        <w:t xml:space="preserve">  CR-0618  rev 1 Cat: F (Rel-15)</w:t>
      </w:r>
      <w:r>
        <w:rPr>
          <w:i/>
        </w:rPr>
        <w:br/>
      </w:r>
      <w:r>
        <w:rPr>
          <w:i/>
        </w:rPr>
        <w:br/>
      </w:r>
      <w:r>
        <w:rPr>
          <w:i/>
        </w:rPr>
        <w:tab/>
      </w:r>
      <w:r>
        <w:rPr>
          <w:i/>
        </w:rPr>
        <w:tab/>
      </w:r>
      <w:r>
        <w:rPr>
          <w:i/>
        </w:rPr>
        <w:tab/>
      </w:r>
      <w:r>
        <w:rPr>
          <w:i/>
        </w:rPr>
        <w:tab/>
      </w:r>
      <w:r>
        <w:rPr>
          <w:i/>
        </w:rPr>
        <w:tab/>
        <w:t>Source: Samsung R&amp;D Institute UK, ROHDE &amp; SCHWARZ, Intel</w:t>
      </w:r>
    </w:p>
    <w:p w:rsidR="000B140F" w:rsidRDefault="000B140F" w:rsidP="000B140F">
      <w:pPr>
        <w:rPr>
          <w:color w:val="808080"/>
        </w:rPr>
      </w:pPr>
      <w:r>
        <w:rPr>
          <w:color w:val="808080"/>
        </w:rPr>
        <w:t>(Replaces C1-188171)</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Ricky Kaura (Samsung)</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C1-188172</w:t>
      </w:r>
      <w:r>
        <w:rPr>
          <w:rFonts w:ascii="Arial" w:hAnsi="Arial" w:cs="Arial"/>
          <w:b/>
          <w:color w:val="0000FF"/>
          <w:sz w:val="24"/>
        </w:rPr>
        <w:tab/>
      </w:r>
      <w:r>
        <w:rPr>
          <w:rFonts w:ascii="Arial" w:hAnsi="Arial" w:cs="Arial"/>
          <w:b/>
          <w:sz w:val="24"/>
        </w:rPr>
        <w:t>New AT command to use SMS over NAS +C5GUSMS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v15.3.0</w:t>
      </w:r>
      <w:r>
        <w:rPr>
          <w:i/>
        </w:rPr>
        <w:tab/>
        <w:t xml:space="preserve">  CR-0619  Cat: F (Rel-15)</w:t>
      </w:r>
      <w:r>
        <w:rPr>
          <w:i/>
        </w:rPr>
        <w:br/>
      </w:r>
      <w:r>
        <w:rPr>
          <w:i/>
        </w:rPr>
        <w:br/>
      </w:r>
      <w:r>
        <w:rPr>
          <w:i/>
        </w:rPr>
        <w:tab/>
      </w:r>
      <w:r>
        <w:rPr>
          <w:i/>
        </w:rPr>
        <w:tab/>
      </w:r>
      <w:r>
        <w:rPr>
          <w:i/>
        </w:rPr>
        <w:tab/>
      </w:r>
      <w:r>
        <w:rPr>
          <w:i/>
        </w:rPr>
        <w:tab/>
      </w:r>
      <w:r>
        <w:rPr>
          <w:i/>
        </w:rPr>
        <w:tab/>
        <w:t>Source: Samsung R&amp;D Institute UK / Ricky</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Ricky Kaura (Samsung)</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C1-188836</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C1-188836</w:t>
      </w:r>
      <w:r>
        <w:rPr>
          <w:rFonts w:ascii="Arial" w:hAnsi="Arial" w:cs="Arial"/>
          <w:b/>
          <w:color w:val="0000FF"/>
          <w:sz w:val="24"/>
        </w:rPr>
        <w:tab/>
      </w:r>
      <w:r>
        <w:rPr>
          <w:rFonts w:ascii="Arial" w:hAnsi="Arial" w:cs="Arial"/>
          <w:b/>
          <w:sz w:val="24"/>
        </w:rPr>
        <w:t>New AT command to use SMS over NAS +C5GUSMS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v15.3.0</w:t>
      </w:r>
      <w:r>
        <w:rPr>
          <w:i/>
        </w:rPr>
        <w:tab/>
        <w:t xml:space="preserve">  CR-0619  rev 1 Cat: F (Rel-15)</w:t>
      </w:r>
      <w:r>
        <w:rPr>
          <w:i/>
        </w:rPr>
        <w:br/>
      </w:r>
      <w:r>
        <w:rPr>
          <w:i/>
        </w:rPr>
        <w:br/>
      </w:r>
      <w:r>
        <w:rPr>
          <w:i/>
        </w:rPr>
        <w:tab/>
      </w:r>
      <w:r>
        <w:rPr>
          <w:i/>
        </w:rPr>
        <w:tab/>
      </w:r>
      <w:r>
        <w:rPr>
          <w:i/>
        </w:rPr>
        <w:tab/>
      </w:r>
      <w:r>
        <w:rPr>
          <w:i/>
        </w:rPr>
        <w:tab/>
      </w:r>
      <w:r>
        <w:rPr>
          <w:i/>
        </w:rPr>
        <w:tab/>
        <w:t>Source: Samsung R&amp;D Institute UK / Ricky</w:t>
      </w:r>
    </w:p>
    <w:p w:rsidR="000B140F" w:rsidRDefault="000B140F" w:rsidP="000B140F">
      <w:pPr>
        <w:rPr>
          <w:color w:val="808080"/>
        </w:rPr>
      </w:pPr>
      <w:r>
        <w:rPr>
          <w:color w:val="808080"/>
        </w:rPr>
        <w:t>(Replaces C1-188172)</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Ricky Kaura (Samsung)</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C1-188173</w:t>
      </w:r>
      <w:r>
        <w:rPr>
          <w:rFonts w:ascii="Arial" w:hAnsi="Arial" w:cs="Arial"/>
          <w:b/>
          <w:color w:val="0000FF"/>
          <w:sz w:val="24"/>
        </w:rPr>
        <w:tab/>
      </w:r>
      <w:r>
        <w:rPr>
          <w:rFonts w:ascii="Arial" w:hAnsi="Arial" w:cs="Arial"/>
          <w:b/>
          <w:sz w:val="24"/>
        </w:rPr>
        <w:t>New AT Command to request LADN information from the network +CSLADN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v15.3.0</w:t>
      </w:r>
      <w:r>
        <w:rPr>
          <w:i/>
        </w:rPr>
        <w:tab/>
        <w:t xml:space="preserve">  CR-0620  Cat: F (Rel-15)</w:t>
      </w:r>
      <w:r>
        <w:rPr>
          <w:i/>
        </w:rPr>
        <w:br/>
      </w:r>
      <w:r>
        <w:rPr>
          <w:i/>
        </w:rPr>
        <w:br/>
      </w:r>
      <w:r>
        <w:rPr>
          <w:i/>
        </w:rPr>
        <w:tab/>
      </w:r>
      <w:r>
        <w:rPr>
          <w:i/>
        </w:rPr>
        <w:tab/>
      </w:r>
      <w:r>
        <w:rPr>
          <w:i/>
        </w:rPr>
        <w:tab/>
      </w:r>
      <w:r>
        <w:rPr>
          <w:i/>
        </w:rPr>
        <w:tab/>
      </w:r>
      <w:r>
        <w:rPr>
          <w:i/>
        </w:rPr>
        <w:tab/>
        <w:t>Source: Samsung R&amp;D Institute UK, ROHDE &amp; SCHWARZ, Intel</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Ricky Kaura (Samsung)</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C1-188837</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C1-188837</w:t>
      </w:r>
      <w:r>
        <w:rPr>
          <w:rFonts w:ascii="Arial" w:hAnsi="Arial" w:cs="Arial"/>
          <w:b/>
          <w:color w:val="0000FF"/>
          <w:sz w:val="24"/>
        </w:rPr>
        <w:tab/>
      </w:r>
      <w:r>
        <w:rPr>
          <w:rFonts w:ascii="Arial" w:hAnsi="Arial" w:cs="Arial"/>
          <w:b/>
          <w:sz w:val="24"/>
        </w:rPr>
        <w:t>New AT Command to request LADN information from the network +CSLADN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v15.3.0</w:t>
      </w:r>
      <w:r>
        <w:rPr>
          <w:i/>
        </w:rPr>
        <w:tab/>
        <w:t xml:space="preserve">  CR-0620  rev 1 Cat: F (Rel-15)</w:t>
      </w:r>
      <w:r>
        <w:rPr>
          <w:i/>
        </w:rPr>
        <w:br/>
      </w:r>
      <w:r>
        <w:rPr>
          <w:i/>
        </w:rPr>
        <w:br/>
      </w:r>
      <w:r>
        <w:rPr>
          <w:i/>
        </w:rPr>
        <w:tab/>
      </w:r>
      <w:r>
        <w:rPr>
          <w:i/>
        </w:rPr>
        <w:tab/>
      </w:r>
      <w:r>
        <w:rPr>
          <w:i/>
        </w:rPr>
        <w:tab/>
      </w:r>
      <w:r>
        <w:rPr>
          <w:i/>
        </w:rPr>
        <w:tab/>
      </w:r>
      <w:r>
        <w:rPr>
          <w:i/>
        </w:rPr>
        <w:tab/>
        <w:t>Source: Samsung R&amp;D Institute UK, ROHDE &amp; SCHWARZ, Intel</w:t>
      </w:r>
    </w:p>
    <w:p w:rsidR="000B140F" w:rsidRDefault="000B140F" w:rsidP="000B140F">
      <w:pPr>
        <w:rPr>
          <w:color w:val="808080"/>
        </w:rPr>
      </w:pPr>
      <w:r>
        <w:rPr>
          <w:color w:val="808080"/>
        </w:rPr>
        <w:t>(Replaces C1-188173)</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Ricky Kaura (Samsung)</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C1-188174</w:t>
      </w:r>
      <w:r>
        <w:rPr>
          <w:rFonts w:ascii="Arial" w:hAnsi="Arial" w:cs="Arial"/>
          <w:b/>
          <w:color w:val="0000FF"/>
          <w:sz w:val="24"/>
        </w:rPr>
        <w:tab/>
      </w:r>
      <w:r>
        <w:rPr>
          <w:rFonts w:ascii="Arial" w:hAnsi="Arial" w:cs="Arial"/>
          <w:b/>
          <w:sz w:val="24"/>
        </w:rPr>
        <w:t>New AT Command for receiving LADN information from the network +CRLADN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v15.3.0</w:t>
      </w:r>
      <w:r>
        <w:rPr>
          <w:i/>
        </w:rPr>
        <w:tab/>
        <w:t xml:space="preserve">  CR-0621  Cat: F (Rel-15)</w:t>
      </w:r>
      <w:r>
        <w:rPr>
          <w:i/>
        </w:rPr>
        <w:br/>
      </w:r>
      <w:r>
        <w:rPr>
          <w:i/>
        </w:rPr>
        <w:br/>
      </w:r>
      <w:r>
        <w:rPr>
          <w:i/>
        </w:rPr>
        <w:tab/>
      </w:r>
      <w:r>
        <w:rPr>
          <w:i/>
        </w:rPr>
        <w:tab/>
      </w:r>
      <w:r>
        <w:rPr>
          <w:i/>
        </w:rPr>
        <w:tab/>
      </w:r>
      <w:r>
        <w:rPr>
          <w:i/>
        </w:rPr>
        <w:tab/>
      </w:r>
      <w:r>
        <w:rPr>
          <w:i/>
        </w:rPr>
        <w:tab/>
        <w:t>Source: Samsung R&amp;D Institute UK, ROHDE &amp; SCHWARZ, Intel / Ricky</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Ricky Kaura (Samsung)</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C1-188838</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C1-188838</w:t>
      </w:r>
      <w:r>
        <w:rPr>
          <w:rFonts w:ascii="Arial" w:hAnsi="Arial" w:cs="Arial"/>
          <w:b/>
          <w:color w:val="0000FF"/>
          <w:sz w:val="24"/>
        </w:rPr>
        <w:tab/>
      </w:r>
      <w:r>
        <w:rPr>
          <w:rFonts w:ascii="Arial" w:hAnsi="Arial" w:cs="Arial"/>
          <w:b/>
          <w:sz w:val="24"/>
        </w:rPr>
        <w:t>New AT Command for receiving LADN information from the network +CRLADN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v15.3.0</w:t>
      </w:r>
      <w:r>
        <w:rPr>
          <w:i/>
        </w:rPr>
        <w:tab/>
        <w:t xml:space="preserve">  CR-0621  rev 1 Cat: F (Rel-15)</w:t>
      </w:r>
      <w:r>
        <w:rPr>
          <w:i/>
        </w:rPr>
        <w:br/>
      </w:r>
      <w:r>
        <w:rPr>
          <w:i/>
        </w:rPr>
        <w:br/>
      </w:r>
      <w:r>
        <w:rPr>
          <w:i/>
        </w:rPr>
        <w:tab/>
      </w:r>
      <w:r>
        <w:rPr>
          <w:i/>
        </w:rPr>
        <w:tab/>
      </w:r>
      <w:r>
        <w:rPr>
          <w:i/>
        </w:rPr>
        <w:tab/>
      </w:r>
      <w:r>
        <w:rPr>
          <w:i/>
        </w:rPr>
        <w:tab/>
      </w:r>
      <w:r>
        <w:rPr>
          <w:i/>
        </w:rPr>
        <w:tab/>
        <w:t>Source: Samsung R&amp;D Institute UK, ROHDE &amp; SCHWARZ, Intel / Ricky</w:t>
      </w:r>
    </w:p>
    <w:p w:rsidR="000B140F" w:rsidRDefault="000B140F" w:rsidP="000B140F">
      <w:pPr>
        <w:rPr>
          <w:color w:val="808080"/>
        </w:rPr>
      </w:pPr>
      <w:r>
        <w:rPr>
          <w:color w:val="808080"/>
        </w:rPr>
        <w:t>(Replaces C1-188174)</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C1-188192</w:t>
      </w:r>
      <w:r>
        <w:rPr>
          <w:rFonts w:ascii="Arial" w:hAnsi="Arial" w:cs="Arial"/>
          <w:b/>
          <w:color w:val="0000FF"/>
          <w:sz w:val="24"/>
        </w:rPr>
        <w:tab/>
      </w:r>
      <w:r>
        <w:rPr>
          <w:rFonts w:ascii="Arial" w:hAnsi="Arial" w:cs="Arial"/>
          <w:b/>
          <w:sz w:val="24"/>
        </w:rPr>
        <w:t>Addition of the extended emergency number list in AT-command +CEN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v15.3.0</w:t>
      </w:r>
      <w:r>
        <w:rPr>
          <w:i/>
        </w:rPr>
        <w:tab/>
        <w:t xml:space="preserve">  CR-0564  rev 2 Cat: B (Rel-15)</w:t>
      </w:r>
      <w:r>
        <w:rPr>
          <w:i/>
        </w:rPr>
        <w:br/>
      </w:r>
      <w:r>
        <w:rPr>
          <w:i/>
        </w:rPr>
        <w:br/>
      </w:r>
      <w:r>
        <w:rPr>
          <w:i/>
        </w:rPr>
        <w:tab/>
      </w:r>
      <w:r>
        <w:rPr>
          <w:i/>
        </w:rPr>
        <w:tab/>
      </w:r>
      <w:r>
        <w:rPr>
          <w:i/>
        </w:rPr>
        <w:tab/>
      </w:r>
      <w:r>
        <w:rPr>
          <w:i/>
        </w:rPr>
        <w:tab/>
      </w:r>
      <w:r>
        <w:rPr>
          <w:i/>
        </w:rPr>
        <w:tab/>
        <w:t>Source: BlackBerry UK Ltd.</w:t>
      </w:r>
    </w:p>
    <w:p w:rsidR="000B140F" w:rsidRDefault="000B140F" w:rsidP="000B140F">
      <w:pPr>
        <w:rPr>
          <w:color w:val="808080"/>
        </w:rPr>
      </w:pPr>
      <w:r>
        <w:rPr>
          <w:color w:val="808080"/>
        </w:rPr>
        <w:t>(Replaces C1-183027)</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John-Luc Bakker (BlackBerry)</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C1-188839</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C1-188839</w:t>
      </w:r>
      <w:r>
        <w:rPr>
          <w:rFonts w:ascii="Arial" w:hAnsi="Arial" w:cs="Arial"/>
          <w:b/>
          <w:color w:val="0000FF"/>
          <w:sz w:val="24"/>
        </w:rPr>
        <w:tab/>
      </w:r>
      <w:r>
        <w:rPr>
          <w:rFonts w:ascii="Arial" w:hAnsi="Arial" w:cs="Arial"/>
          <w:b/>
          <w:sz w:val="24"/>
        </w:rPr>
        <w:t>Addition of the extended emergency number list in AT-command +CEN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v15.3.0</w:t>
      </w:r>
      <w:r>
        <w:rPr>
          <w:i/>
        </w:rPr>
        <w:tab/>
        <w:t xml:space="preserve">  CR-0564  rev 3 Cat: B (Rel-15)</w:t>
      </w:r>
      <w:r>
        <w:rPr>
          <w:i/>
        </w:rPr>
        <w:br/>
      </w:r>
      <w:r>
        <w:rPr>
          <w:i/>
        </w:rPr>
        <w:br/>
      </w:r>
      <w:r>
        <w:rPr>
          <w:i/>
        </w:rPr>
        <w:tab/>
      </w:r>
      <w:r>
        <w:rPr>
          <w:i/>
        </w:rPr>
        <w:tab/>
      </w:r>
      <w:r>
        <w:rPr>
          <w:i/>
        </w:rPr>
        <w:tab/>
      </w:r>
      <w:r>
        <w:rPr>
          <w:i/>
        </w:rPr>
        <w:tab/>
      </w:r>
      <w:r>
        <w:rPr>
          <w:i/>
        </w:rPr>
        <w:tab/>
        <w:t>Source: BlackBerry UK Ltd.</w:t>
      </w:r>
    </w:p>
    <w:p w:rsidR="000B140F" w:rsidRDefault="000B140F" w:rsidP="000B140F">
      <w:pPr>
        <w:rPr>
          <w:color w:val="808080"/>
        </w:rPr>
      </w:pPr>
      <w:r>
        <w:rPr>
          <w:color w:val="808080"/>
        </w:rPr>
        <w:t>(Replaces C1-188192)</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C1-188336</w:t>
      </w:r>
      <w:r>
        <w:rPr>
          <w:rFonts w:ascii="Arial" w:hAnsi="Arial" w:cs="Arial"/>
          <w:b/>
          <w:color w:val="0000FF"/>
          <w:sz w:val="24"/>
        </w:rPr>
        <w:tab/>
      </w:r>
      <w:r>
        <w:rPr>
          <w:rFonts w:ascii="Arial" w:hAnsi="Arial" w:cs="Arial"/>
          <w:b/>
          <w:sz w:val="24"/>
        </w:rPr>
        <w:t>Clarification on storage of UE policy sections of multiple PLMNs</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v15.1.0</w:t>
      </w:r>
      <w:r>
        <w:rPr>
          <w:i/>
        </w:rPr>
        <w:tab/>
        <w:t xml:space="preserve">  CR-0636  Cat: F (Rel-15)</w:t>
      </w:r>
      <w:r>
        <w:rPr>
          <w:i/>
        </w:rPr>
        <w:br/>
      </w:r>
      <w:r>
        <w:rPr>
          <w:i/>
        </w:rPr>
        <w:br/>
      </w:r>
      <w:r>
        <w:rPr>
          <w:i/>
        </w:rPr>
        <w:tab/>
      </w:r>
      <w:r>
        <w:rPr>
          <w:i/>
        </w:rPr>
        <w:tab/>
      </w:r>
      <w:r>
        <w:rPr>
          <w:i/>
        </w:rPr>
        <w:tab/>
      </w:r>
      <w:r>
        <w:rPr>
          <w:i/>
        </w:rPr>
        <w:tab/>
      </w:r>
      <w:r>
        <w:rPr>
          <w:i/>
        </w:rPr>
        <w:tab/>
        <w:t>Source: Nokia, Nokia Shanghai Bell</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CR0146 to TS 23.503 (S2-1811334) has been approved. So, the stage 3 specification needs to be updated accordingly.</w:t>
      </w:r>
    </w:p>
    <w:p w:rsidR="000B140F" w:rsidRDefault="000B140F" w:rsidP="000B140F">
      <w:r>
        <w:t>While most of the new stage 2 requirements are straightforward, the following requirement needs to be adressed in CT1:</w:t>
      </w:r>
    </w:p>
    <w:p w:rsidR="000B140F" w:rsidRDefault="000B140F" w:rsidP="000B140F">
      <w:r>
        <w:t>“The UE keeps storing</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Lazaros Gkatzikis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C1-188840</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C1-188840</w:t>
      </w:r>
      <w:r>
        <w:rPr>
          <w:rFonts w:ascii="Arial" w:hAnsi="Arial" w:cs="Arial"/>
          <w:b/>
          <w:color w:val="0000FF"/>
          <w:sz w:val="24"/>
        </w:rPr>
        <w:tab/>
      </w:r>
      <w:r>
        <w:rPr>
          <w:rFonts w:ascii="Arial" w:hAnsi="Arial" w:cs="Arial"/>
          <w:b/>
          <w:sz w:val="24"/>
        </w:rPr>
        <w:t>Clarification on storage of UE policy sections of multiple PLMNs</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CR-0636  rev 1 Cat: F (Rel-15)</w:t>
      </w:r>
      <w:r>
        <w:rPr>
          <w:i/>
        </w:rPr>
        <w:br/>
      </w:r>
      <w:r>
        <w:rPr>
          <w:i/>
        </w:rPr>
        <w:br/>
      </w:r>
      <w:r>
        <w:rPr>
          <w:i/>
        </w:rPr>
        <w:tab/>
      </w:r>
      <w:r>
        <w:rPr>
          <w:i/>
        </w:rPr>
        <w:tab/>
      </w:r>
      <w:r>
        <w:rPr>
          <w:i/>
        </w:rPr>
        <w:tab/>
      </w:r>
      <w:r>
        <w:rPr>
          <w:i/>
        </w:rPr>
        <w:tab/>
      </w:r>
      <w:r>
        <w:rPr>
          <w:i/>
        </w:rPr>
        <w:tab/>
        <w:t>Source: Nokia, Nokia Shanghai Bell</w:t>
      </w:r>
    </w:p>
    <w:p w:rsidR="000B140F" w:rsidRDefault="000B140F" w:rsidP="000B140F">
      <w:pPr>
        <w:rPr>
          <w:color w:val="808080"/>
        </w:rPr>
      </w:pPr>
      <w:r>
        <w:rPr>
          <w:color w:val="808080"/>
        </w:rPr>
        <w:t>(Replaces C1-188336)</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Lazaros Gkatzikis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C1-188969</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C1-188969</w:t>
      </w:r>
      <w:r>
        <w:rPr>
          <w:rFonts w:ascii="Arial" w:hAnsi="Arial" w:cs="Arial"/>
          <w:b/>
          <w:color w:val="0000FF"/>
          <w:sz w:val="24"/>
        </w:rPr>
        <w:tab/>
      </w:r>
      <w:r>
        <w:rPr>
          <w:rFonts w:ascii="Arial" w:hAnsi="Arial" w:cs="Arial"/>
          <w:b/>
          <w:sz w:val="24"/>
        </w:rPr>
        <w:t>Clarification on storage of UE policy sections of multiple PLMNs</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v15.1.0</w:t>
      </w:r>
      <w:r>
        <w:rPr>
          <w:i/>
        </w:rPr>
        <w:tab/>
        <w:t xml:space="preserve">  CR-0636  rev 2 Cat: F (Rel-15)</w:t>
      </w:r>
      <w:r>
        <w:rPr>
          <w:i/>
        </w:rPr>
        <w:br/>
      </w:r>
      <w:r>
        <w:rPr>
          <w:i/>
        </w:rPr>
        <w:br/>
      </w:r>
      <w:r>
        <w:rPr>
          <w:i/>
        </w:rPr>
        <w:tab/>
      </w:r>
      <w:r>
        <w:rPr>
          <w:i/>
        </w:rPr>
        <w:tab/>
      </w:r>
      <w:r>
        <w:rPr>
          <w:i/>
        </w:rPr>
        <w:tab/>
      </w:r>
      <w:r>
        <w:rPr>
          <w:i/>
        </w:rPr>
        <w:tab/>
      </w:r>
      <w:r>
        <w:rPr>
          <w:i/>
        </w:rPr>
        <w:tab/>
        <w:t>Source: Nokia, Nokia Shanghai Bell</w:t>
      </w:r>
    </w:p>
    <w:p w:rsidR="000B140F" w:rsidRDefault="000B140F" w:rsidP="000B140F">
      <w:pPr>
        <w:rPr>
          <w:color w:val="808080"/>
        </w:rPr>
      </w:pPr>
      <w:r>
        <w:rPr>
          <w:color w:val="808080"/>
        </w:rPr>
        <w:t>(Replaces C1-188840)</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Lazaros Gkatzikis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C1-188440</w:t>
      </w:r>
      <w:r>
        <w:rPr>
          <w:rFonts w:ascii="Arial" w:hAnsi="Arial" w:cs="Arial"/>
          <w:b/>
          <w:color w:val="0000FF"/>
          <w:sz w:val="24"/>
        </w:rPr>
        <w:tab/>
      </w:r>
      <w:r>
        <w:rPr>
          <w:rFonts w:ascii="Arial" w:hAnsi="Arial" w:cs="Arial"/>
          <w:b/>
          <w:sz w:val="24"/>
        </w:rPr>
        <w:t>Redefine cid for 5GS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v15.3.0</w:t>
      </w:r>
      <w:r>
        <w:rPr>
          <w:i/>
        </w:rPr>
        <w:tab/>
        <w:t xml:space="preserve">  CR-0623  Cat: F (Rel-15)</w:t>
      </w:r>
      <w:r>
        <w:rPr>
          <w:i/>
        </w:rPr>
        <w:br/>
      </w:r>
      <w:r>
        <w:rPr>
          <w:i/>
        </w:rPr>
        <w:br/>
      </w:r>
      <w:r>
        <w:rPr>
          <w:i/>
        </w:rPr>
        <w:tab/>
      </w:r>
      <w:r>
        <w:rPr>
          <w:i/>
        </w:rPr>
        <w:tab/>
      </w:r>
      <w:r>
        <w:rPr>
          <w:i/>
        </w:rPr>
        <w:tab/>
      </w:r>
      <w:r>
        <w:rPr>
          <w:i/>
        </w:rPr>
        <w:tab/>
      </w:r>
      <w:r>
        <w:rPr>
          <w:i/>
        </w:rPr>
        <w:tab/>
        <w:t>Source: MediaTek Inc.  / JJ</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J.J Huang-fu (Mediatek)</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C1-188497</w:t>
      </w:r>
      <w:r>
        <w:rPr>
          <w:rFonts w:ascii="Arial" w:hAnsi="Arial" w:cs="Arial"/>
          <w:b/>
          <w:color w:val="0000FF"/>
          <w:sz w:val="24"/>
        </w:rPr>
        <w:tab/>
      </w:r>
      <w:r>
        <w:rPr>
          <w:rFonts w:ascii="Arial" w:hAnsi="Arial" w:cs="Arial"/>
          <w:b/>
          <w:sz w:val="24"/>
        </w:rPr>
        <w:t>Handling of expired JSON Schema related Internet-Drafts</w:t>
      </w:r>
    </w:p>
    <w:p w:rsidR="000B140F" w:rsidRDefault="000B140F" w:rsidP="000B14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Technologies Co., Ltd</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Noted without presentation.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pStyle w:val="Heading4"/>
      </w:pPr>
      <w:bookmarkStart w:id="57" w:name="_Toc531612565"/>
      <w:r>
        <w:t>15.2.3</w:t>
      </w:r>
      <w:r>
        <w:tab/>
        <w:t>EDCE5-CT (CT4)</w:t>
      </w:r>
      <w:bookmarkEnd w:id="57"/>
    </w:p>
    <w:p w:rsidR="000B140F" w:rsidRDefault="000B140F" w:rsidP="000B140F">
      <w:pPr>
        <w:pStyle w:val="Heading4"/>
      </w:pPr>
      <w:bookmarkStart w:id="58" w:name="_Toc531612566"/>
      <w:r>
        <w:t>15.2.4</w:t>
      </w:r>
      <w:r>
        <w:tab/>
        <w:t>ProSe_WLAN_DD_Stage3</w:t>
      </w:r>
      <w:bookmarkEnd w:id="58"/>
    </w:p>
    <w:p w:rsidR="000B140F" w:rsidRDefault="000B140F" w:rsidP="000B140F">
      <w:pPr>
        <w:pStyle w:val="Heading4"/>
      </w:pPr>
      <w:bookmarkStart w:id="59" w:name="_Toc531612567"/>
      <w:r>
        <w:t>15.2.5</w:t>
      </w:r>
      <w:r>
        <w:tab/>
        <w:t>VoWLAN-CT</w:t>
      </w:r>
      <w:bookmarkEnd w:id="59"/>
    </w:p>
    <w:p w:rsidR="000B140F" w:rsidRDefault="000B140F" w:rsidP="000B140F">
      <w:pPr>
        <w:pStyle w:val="Heading4"/>
      </w:pPr>
      <w:bookmarkStart w:id="60" w:name="_Toc531612568"/>
      <w:r>
        <w:t>15.2.6</w:t>
      </w:r>
      <w:r>
        <w:tab/>
        <w:t>PS_DATA_OFF2-CT</w:t>
      </w:r>
      <w:bookmarkEnd w:id="60"/>
    </w:p>
    <w:p w:rsidR="000B140F" w:rsidRDefault="000B140F" w:rsidP="000B140F">
      <w:pPr>
        <w:pStyle w:val="Heading4"/>
      </w:pPr>
      <w:bookmarkStart w:id="61" w:name="_Toc531612569"/>
      <w:r>
        <w:t>15.2.7</w:t>
      </w:r>
      <w:r>
        <w:tab/>
        <w:t>LTE_LIGHT_CON-CT</w:t>
      </w:r>
      <w:bookmarkEnd w:id="61"/>
    </w:p>
    <w:p w:rsidR="000B140F" w:rsidRDefault="000B140F" w:rsidP="000B140F">
      <w:pPr>
        <w:pStyle w:val="Heading4"/>
      </w:pPr>
      <w:bookmarkStart w:id="62" w:name="_Toc531612570"/>
      <w:r>
        <w:t>15.2.8</w:t>
      </w:r>
      <w:r>
        <w:tab/>
        <w:t>AT_CIoT-Ext</w:t>
      </w:r>
      <w:bookmarkEnd w:id="62"/>
    </w:p>
    <w:p w:rsidR="000B140F" w:rsidRDefault="000B140F" w:rsidP="000B140F">
      <w:pPr>
        <w:pStyle w:val="Heading4"/>
      </w:pPr>
      <w:bookmarkStart w:id="63" w:name="_Toc531612571"/>
      <w:r>
        <w:t>15.2.9</w:t>
      </w:r>
      <w:r>
        <w:tab/>
        <w:t>SAES6 WIs</w:t>
      </w:r>
      <w:bookmarkEnd w:id="63"/>
    </w:p>
    <w:p w:rsidR="000B140F" w:rsidRDefault="000B140F" w:rsidP="000B140F">
      <w:pPr>
        <w:pStyle w:val="Heading5"/>
      </w:pPr>
      <w:bookmarkStart w:id="64" w:name="_Toc531612572"/>
      <w:r>
        <w:t>15.2.9.1</w:t>
      </w:r>
      <w:r>
        <w:tab/>
        <w:t>SAES6</w:t>
      </w:r>
      <w:bookmarkEnd w:id="64"/>
    </w:p>
    <w:p w:rsidR="000B140F" w:rsidRDefault="000B140F" w:rsidP="000B140F">
      <w:pPr>
        <w:rPr>
          <w:rFonts w:ascii="Arial" w:hAnsi="Arial" w:cs="Arial"/>
          <w:b/>
          <w:sz w:val="24"/>
        </w:rPr>
      </w:pPr>
      <w:r>
        <w:rPr>
          <w:rFonts w:ascii="Arial" w:hAnsi="Arial" w:cs="Arial"/>
          <w:b/>
          <w:color w:val="0000FF"/>
          <w:sz w:val="24"/>
        </w:rPr>
        <w:t>C1-188322</w:t>
      </w:r>
      <w:r>
        <w:rPr>
          <w:rFonts w:ascii="Arial" w:hAnsi="Arial" w:cs="Arial"/>
          <w:b/>
          <w:color w:val="0000FF"/>
          <w:sz w:val="24"/>
        </w:rPr>
        <w:tab/>
      </w:r>
      <w:r>
        <w:rPr>
          <w:rFonts w:ascii="Arial" w:hAnsi="Arial" w:cs="Arial"/>
          <w:b/>
          <w:sz w:val="24"/>
        </w:rPr>
        <w:t>Correction of TAU abnormal case for the network</w:t>
      </w:r>
    </w:p>
    <w:p w:rsidR="000B140F" w:rsidRDefault="000B140F" w:rsidP="000B14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v15.4.0</w:t>
      </w:r>
      <w:r>
        <w:rPr>
          <w:i/>
        </w:rPr>
        <w:tab/>
        <w:t xml:space="preserve">  CR-3134  Cat: F (Rel-15)</w:t>
      </w:r>
      <w:r>
        <w:rPr>
          <w:i/>
        </w:rPr>
        <w:br/>
      </w:r>
      <w:r>
        <w:rPr>
          <w:i/>
        </w:rPr>
        <w:br/>
      </w:r>
      <w:r>
        <w:rPr>
          <w:i/>
        </w:rPr>
        <w:tab/>
      </w:r>
      <w:r>
        <w:rPr>
          <w:i/>
        </w:rPr>
        <w:tab/>
      </w:r>
      <w:r>
        <w:rPr>
          <w:i/>
        </w:rPr>
        <w:tab/>
      </w:r>
      <w:r>
        <w:rPr>
          <w:i/>
        </w:rPr>
        <w:tab/>
      </w:r>
      <w:r>
        <w:rPr>
          <w:i/>
        </w:rPr>
        <w:tab/>
        <w:t>Source: Intel</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Vivek Gupta (Intel)</w:t>
      </w:r>
    </w:p>
    <w:p w:rsidR="000B140F" w:rsidRDefault="000B140F" w:rsidP="000B140F">
      <w:r>
        <w:t>Lin Shu (Huawei) commented that the CR was not needed as this is a rewording of the existing text basically. He added that moreover he had preference for the current text.</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C1-188872</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C1-188872</w:t>
      </w:r>
      <w:r>
        <w:rPr>
          <w:rFonts w:ascii="Arial" w:hAnsi="Arial" w:cs="Arial"/>
          <w:b/>
          <w:color w:val="0000FF"/>
          <w:sz w:val="24"/>
        </w:rPr>
        <w:tab/>
      </w:r>
      <w:r>
        <w:rPr>
          <w:rFonts w:ascii="Arial" w:hAnsi="Arial" w:cs="Arial"/>
          <w:b/>
          <w:sz w:val="24"/>
        </w:rPr>
        <w:t>Correction of TAU abnormal case for the network</w:t>
      </w:r>
    </w:p>
    <w:p w:rsidR="000B140F" w:rsidRDefault="000B140F" w:rsidP="000B14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v15.4.0</w:t>
      </w:r>
      <w:r>
        <w:rPr>
          <w:i/>
        </w:rPr>
        <w:tab/>
        <w:t xml:space="preserve">  CR-3134  rev 1 Cat: F (Rel-15)</w:t>
      </w:r>
      <w:r>
        <w:rPr>
          <w:i/>
        </w:rPr>
        <w:br/>
      </w:r>
      <w:r>
        <w:rPr>
          <w:i/>
        </w:rPr>
        <w:br/>
      </w:r>
      <w:r>
        <w:rPr>
          <w:i/>
        </w:rPr>
        <w:tab/>
      </w:r>
      <w:r>
        <w:rPr>
          <w:i/>
        </w:rPr>
        <w:tab/>
      </w:r>
      <w:r>
        <w:rPr>
          <w:i/>
        </w:rPr>
        <w:tab/>
      </w:r>
      <w:r>
        <w:rPr>
          <w:i/>
        </w:rPr>
        <w:tab/>
      </w:r>
      <w:r>
        <w:rPr>
          <w:i/>
        </w:rPr>
        <w:tab/>
        <w:t>Source: Intel</w:t>
      </w:r>
    </w:p>
    <w:p w:rsidR="000B140F" w:rsidRDefault="000B140F" w:rsidP="000B140F">
      <w:pPr>
        <w:rPr>
          <w:color w:val="808080"/>
        </w:rPr>
      </w:pPr>
      <w:r>
        <w:rPr>
          <w:color w:val="808080"/>
        </w:rPr>
        <w:t>(Replaces C1-188322)</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Vivek Gupta (Intel)</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C1-188412</w:t>
      </w:r>
      <w:r>
        <w:rPr>
          <w:rFonts w:ascii="Arial" w:hAnsi="Arial" w:cs="Arial"/>
          <w:b/>
          <w:color w:val="0000FF"/>
          <w:sz w:val="24"/>
        </w:rPr>
        <w:tab/>
      </w:r>
      <w:r>
        <w:rPr>
          <w:rFonts w:ascii="Arial" w:hAnsi="Arial" w:cs="Arial"/>
          <w:b/>
          <w:sz w:val="24"/>
        </w:rPr>
        <w:t>Correction on network behavior in paging</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v15.4.0</w:t>
      </w:r>
      <w:r>
        <w:rPr>
          <w:i/>
        </w:rPr>
        <w:tab/>
        <w:t xml:space="preserve">  CR-3140  Cat: F (Rel-15)</w:t>
      </w:r>
      <w:r>
        <w:rPr>
          <w:i/>
        </w:rPr>
        <w:br/>
      </w:r>
      <w:r>
        <w:rPr>
          <w:i/>
        </w:rPr>
        <w:br/>
      </w:r>
      <w:r>
        <w:rPr>
          <w:i/>
        </w:rPr>
        <w:tab/>
      </w:r>
      <w:r>
        <w:rPr>
          <w:i/>
        </w:rPr>
        <w:tab/>
      </w:r>
      <w:r>
        <w:rPr>
          <w:i/>
        </w:rPr>
        <w:tab/>
      </w:r>
      <w:r>
        <w:rPr>
          <w:i/>
        </w:rPr>
        <w:tab/>
      </w:r>
      <w:r>
        <w:rPr>
          <w:i/>
        </w:rPr>
        <w:tab/>
        <w:t>Source: Huawei, HiSilicon/Lin</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Lin Shu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pStyle w:val="Heading5"/>
      </w:pPr>
      <w:bookmarkStart w:id="65" w:name="_Toc531612573"/>
      <w:r>
        <w:t>15.2.9.2</w:t>
      </w:r>
      <w:r>
        <w:tab/>
        <w:t>SAES6-CSFB</w:t>
      </w:r>
      <w:bookmarkEnd w:id="65"/>
    </w:p>
    <w:p w:rsidR="000B140F" w:rsidRDefault="000B140F" w:rsidP="000B140F">
      <w:pPr>
        <w:rPr>
          <w:rFonts w:ascii="Arial" w:hAnsi="Arial" w:cs="Arial"/>
          <w:b/>
          <w:sz w:val="24"/>
        </w:rPr>
      </w:pPr>
      <w:r>
        <w:rPr>
          <w:rFonts w:ascii="Arial" w:hAnsi="Arial" w:cs="Arial"/>
          <w:b/>
          <w:color w:val="0000FF"/>
          <w:sz w:val="24"/>
        </w:rPr>
        <w:t>C1-188323</w:t>
      </w:r>
      <w:r>
        <w:rPr>
          <w:rFonts w:ascii="Arial" w:hAnsi="Arial" w:cs="Arial"/>
          <w:b/>
          <w:color w:val="0000FF"/>
          <w:sz w:val="24"/>
        </w:rPr>
        <w:tab/>
      </w:r>
      <w:r>
        <w:rPr>
          <w:rFonts w:ascii="Arial" w:hAnsi="Arial" w:cs="Arial"/>
          <w:b/>
          <w:sz w:val="24"/>
        </w:rPr>
        <w:t>Collision between paging for CS fallback and UE initiated NAS procedures</w:t>
      </w:r>
    </w:p>
    <w:p w:rsidR="000B140F" w:rsidRDefault="000B140F" w:rsidP="000B14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v15.4.0</w:t>
      </w:r>
      <w:r>
        <w:rPr>
          <w:i/>
        </w:rPr>
        <w:tab/>
        <w:t xml:space="preserve">  CR-3135  Cat: F (Rel-15)</w:t>
      </w:r>
      <w:r>
        <w:rPr>
          <w:i/>
        </w:rPr>
        <w:br/>
      </w:r>
      <w:r>
        <w:rPr>
          <w:i/>
        </w:rPr>
        <w:br/>
      </w:r>
      <w:r>
        <w:rPr>
          <w:i/>
        </w:rPr>
        <w:tab/>
      </w:r>
      <w:r>
        <w:rPr>
          <w:i/>
        </w:rPr>
        <w:tab/>
      </w:r>
      <w:r>
        <w:rPr>
          <w:i/>
        </w:rPr>
        <w:tab/>
      </w:r>
      <w:r>
        <w:rPr>
          <w:i/>
        </w:rPr>
        <w:tab/>
      </w:r>
      <w:r>
        <w:rPr>
          <w:i/>
        </w:rPr>
        <w:tab/>
        <w:t>Source: Intel</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Vivek Gupta (Intel)</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C1-188873</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C1-188873</w:t>
      </w:r>
      <w:r>
        <w:rPr>
          <w:rFonts w:ascii="Arial" w:hAnsi="Arial" w:cs="Arial"/>
          <w:b/>
          <w:color w:val="0000FF"/>
          <w:sz w:val="24"/>
        </w:rPr>
        <w:tab/>
      </w:r>
      <w:r>
        <w:rPr>
          <w:rFonts w:ascii="Arial" w:hAnsi="Arial" w:cs="Arial"/>
          <w:b/>
          <w:sz w:val="24"/>
        </w:rPr>
        <w:t>Collision between paging for CS fallback and UE initiated NAS procedures</w:t>
      </w:r>
    </w:p>
    <w:p w:rsidR="000B140F" w:rsidRDefault="000B140F" w:rsidP="000B14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v15.4.0</w:t>
      </w:r>
      <w:r>
        <w:rPr>
          <w:i/>
        </w:rPr>
        <w:tab/>
        <w:t xml:space="preserve">  CR-3135  rev 1 Cat: F (Rel-15)</w:t>
      </w:r>
      <w:r>
        <w:rPr>
          <w:i/>
        </w:rPr>
        <w:br/>
      </w:r>
      <w:r>
        <w:rPr>
          <w:i/>
        </w:rPr>
        <w:br/>
      </w:r>
      <w:r>
        <w:rPr>
          <w:i/>
        </w:rPr>
        <w:tab/>
      </w:r>
      <w:r>
        <w:rPr>
          <w:i/>
        </w:rPr>
        <w:tab/>
      </w:r>
      <w:r>
        <w:rPr>
          <w:i/>
        </w:rPr>
        <w:tab/>
      </w:r>
      <w:r>
        <w:rPr>
          <w:i/>
        </w:rPr>
        <w:tab/>
      </w:r>
      <w:r>
        <w:rPr>
          <w:i/>
        </w:rPr>
        <w:tab/>
        <w:t>Source: Intel</w:t>
      </w:r>
    </w:p>
    <w:p w:rsidR="000B140F" w:rsidRDefault="000B140F" w:rsidP="000B140F">
      <w:pPr>
        <w:rPr>
          <w:color w:val="808080"/>
        </w:rPr>
      </w:pPr>
      <w:r>
        <w:rPr>
          <w:color w:val="808080"/>
        </w:rPr>
        <w:t>(Replaces C1-188323)</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Vivek Gupta (Intel)</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pStyle w:val="Heading5"/>
      </w:pPr>
      <w:bookmarkStart w:id="66" w:name="_Toc531612574"/>
      <w:r>
        <w:t>15.2.9.3</w:t>
      </w:r>
      <w:r>
        <w:tab/>
        <w:t>SAES6-non3GPP</w:t>
      </w:r>
      <w:bookmarkEnd w:id="66"/>
    </w:p>
    <w:p w:rsidR="000B140F" w:rsidRDefault="000B140F" w:rsidP="000B140F">
      <w:pPr>
        <w:pStyle w:val="Heading4"/>
      </w:pPr>
      <w:bookmarkStart w:id="67" w:name="_Toc531612575"/>
      <w:r>
        <w:t>15.2.10</w:t>
      </w:r>
      <w:r>
        <w:tab/>
        <w:t>INOBEAR-CT</w:t>
      </w:r>
      <w:bookmarkEnd w:id="67"/>
    </w:p>
    <w:p w:rsidR="000B140F" w:rsidRDefault="000B140F" w:rsidP="000B140F">
      <w:pPr>
        <w:pStyle w:val="Heading4"/>
      </w:pPr>
      <w:bookmarkStart w:id="68" w:name="_Toc531612576"/>
      <w:r>
        <w:t>15.2.11</w:t>
      </w:r>
      <w:r>
        <w:tab/>
        <w:t>Other Rel-15 non-IMS issues</w:t>
      </w:r>
      <w:bookmarkEnd w:id="68"/>
    </w:p>
    <w:p w:rsidR="000B140F" w:rsidRDefault="000B140F" w:rsidP="000B140F">
      <w:pPr>
        <w:rPr>
          <w:rFonts w:ascii="Arial" w:hAnsi="Arial" w:cs="Arial"/>
          <w:b/>
          <w:sz w:val="24"/>
        </w:rPr>
      </w:pPr>
      <w:r>
        <w:rPr>
          <w:rFonts w:ascii="Arial" w:hAnsi="Arial" w:cs="Arial"/>
          <w:b/>
          <w:color w:val="0000FF"/>
          <w:sz w:val="24"/>
        </w:rPr>
        <w:t>C1-188037</w:t>
      </w:r>
      <w:r>
        <w:rPr>
          <w:rFonts w:ascii="Arial" w:hAnsi="Arial" w:cs="Arial"/>
          <w:b/>
          <w:color w:val="0000FF"/>
          <w:sz w:val="24"/>
        </w:rPr>
        <w:tab/>
      </w:r>
      <w:r>
        <w:rPr>
          <w:rFonts w:ascii="Arial" w:hAnsi="Arial" w:cs="Arial"/>
          <w:b/>
          <w:sz w:val="24"/>
        </w:rPr>
        <w:t>Corrections to teh abnormal case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v15.4.0</w:t>
      </w:r>
      <w:r>
        <w:rPr>
          <w:i/>
        </w:rPr>
        <w:tab/>
        <w:t xml:space="preserve">  CR-3160  Cat: F (Rel-15)</w:t>
      </w:r>
      <w:r>
        <w:rPr>
          <w:i/>
        </w:rPr>
        <w:br/>
      </w:r>
      <w:r>
        <w:rPr>
          <w:i/>
        </w:rPr>
        <w:br/>
      </w:r>
      <w:r>
        <w:rPr>
          <w:i/>
        </w:rPr>
        <w:tab/>
      </w:r>
      <w:r>
        <w:rPr>
          <w:i/>
        </w:rPr>
        <w:tab/>
      </w:r>
      <w:r>
        <w:rPr>
          <w:i/>
        </w:rPr>
        <w:tab/>
      </w:r>
      <w:r>
        <w:rPr>
          <w:i/>
        </w:rPr>
        <w:tab/>
      </w:r>
      <w:r>
        <w:rPr>
          <w:i/>
        </w:rPr>
        <w:tab/>
        <w:t>Source: InterDigital Communications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C1-188324</w:t>
      </w:r>
      <w:r>
        <w:rPr>
          <w:rFonts w:ascii="Arial" w:hAnsi="Arial" w:cs="Arial"/>
          <w:b/>
          <w:color w:val="0000FF"/>
          <w:sz w:val="24"/>
        </w:rPr>
        <w:tab/>
      </w:r>
      <w:r>
        <w:rPr>
          <w:rFonts w:ascii="Arial" w:hAnsi="Arial" w:cs="Arial"/>
          <w:b/>
          <w:sz w:val="24"/>
        </w:rPr>
        <w:t>Collision between paging for non-GPRS services and MS initiated PS NAS procedures</w:t>
      </w:r>
    </w:p>
    <w:p w:rsidR="000B140F" w:rsidRDefault="000B140F" w:rsidP="000B14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24.008 v15.4.0</w:t>
      </w:r>
      <w:r>
        <w:rPr>
          <w:i/>
        </w:rPr>
        <w:tab/>
        <w:t xml:space="preserve">  CR-3165  Cat: F (Rel-15)</w:t>
      </w:r>
      <w:r>
        <w:rPr>
          <w:i/>
        </w:rPr>
        <w:br/>
      </w:r>
      <w:r>
        <w:rPr>
          <w:i/>
        </w:rPr>
        <w:br/>
      </w:r>
      <w:r>
        <w:rPr>
          <w:i/>
        </w:rPr>
        <w:tab/>
      </w:r>
      <w:r>
        <w:rPr>
          <w:i/>
        </w:rPr>
        <w:tab/>
      </w:r>
      <w:r>
        <w:rPr>
          <w:i/>
        </w:rPr>
        <w:tab/>
      </w:r>
      <w:r>
        <w:rPr>
          <w:i/>
        </w:rPr>
        <w:tab/>
      </w:r>
      <w:r>
        <w:rPr>
          <w:i/>
        </w:rPr>
        <w:tab/>
        <w:t>Source: Intel</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Vivek Gupta (Intel)</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C1-188874</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C1-188874</w:t>
      </w:r>
      <w:r>
        <w:rPr>
          <w:rFonts w:ascii="Arial" w:hAnsi="Arial" w:cs="Arial"/>
          <w:b/>
          <w:color w:val="0000FF"/>
          <w:sz w:val="24"/>
        </w:rPr>
        <w:tab/>
      </w:r>
      <w:r>
        <w:rPr>
          <w:rFonts w:ascii="Arial" w:hAnsi="Arial" w:cs="Arial"/>
          <w:b/>
          <w:sz w:val="24"/>
        </w:rPr>
        <w:t>Collision between paging for non-GPRS services and MS initiated PS NAS procedures</w:t>
      </w:r>
    </w:p>
    <w:p w:rsidR="000B140F" w:rsidRDefault="000B140F" w:rsidP="000B14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24.008 v15.4.0</w:t>
      </w:r>
      <w:r>
        <w:rPr>
          <w:i/>
        </w:rPr>
        <w:tab/>
        <w:t xml:space="preserve">  CR-3165  rev 1 Cat: F (Rel-15)</w:t>
      </w:r>
      <w:r>
        <w:rPr>
          <w:i/>
        </w:rPr>
        <w:br/>
      </w:r>
      <w:r>
        <w:rPr>
          <w:i/>
        </w:rPr>
        <w:br/>
      </w:r>
      <w:r>
        <w:rPr>
          <w:i/>
        </w:rPr>
        <w:tab/>
      </w:r>
      <w:r>
        <w:rPr>
          <w:i/>
        </w:rPr>
        <w:tab/>
      </w:r>
      <w:r>
        <w:rPr>
          <w:i/>
        </w:rPr>
        <w:tab/>
      </w:r>
      <w:r>
        <w:rPr>
          <w:i/>
        </w:rPr>
        <w:tab/>
      </w:r>
      <w:r>
        <w:rPr>
          <w:i/>
        </w:rPr>
        <w:tab/>
        <w:t>Source: Intel</w:t>
      </w:r>
    </w:p>
    <w:p w:rsidR="000B140F" w:rsidRDefault="000B140F" w:rsidP="000B140F">
      <w:pPr>
        <w:rPr>
          <w:color w:val="808080"/>
        </w:rPr>
      </w:pPr>
      <w:r>
        <w:rPr>
          <w:color w:val="808080"/>
        </w:rPr>
        <w:t>(Replaces C1-188324)</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C1-188438</w:t>
      </w:r>
      <w:r>
        <w:rPr>
          <w:rFonts w:ascii="Arial" w:hAnsi="Arial" w:cs="Arial"/>
          <w:b/>
          <w:color w:val="0000FF"/>
          <w:sz w:val="24"/>
        </w:rPr>
        <w:tab/>
      </w:r>
      <w:r>
        <w:rPr>
          <w:rFonts w:ascii="Arial" w:hAnsi="Arial" w:cs="Arial"/>
          <w:b/>
          <w:sz w:val="24"/>
        </w:rPr>
        <w:t>Correction on ePCO support</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v15.4.0</w:t>
      </w:r>
      <w:r>
        <w:rPr>
          <w:i/>
        </w:rPr>
        <w:tab/>
        <w:t xml:space="preserve">  CR-3141  Cat: F (Rel-15)</w:t>
      </w:r>
      <w:r>
        <w:rPr>
          <w:i/>
        </w:rPr>
        <w:br/>
      </w:r>
      <w:r>
        <w:rPr>
          <w:i/>
        </w:rPr>
        <w:br/>
      </w:r>
      <w:r>
        <w:rPr>
          <w:i/>
        </w:rPr>
        <w:tab/>
      </w:r>
      <w:r>
        <w:rPr>
          <w:i/>
        </w:rPr>
        <w:tab/>
      </w:r>
      <w:r>
        <w:rPr>
          <w:i/>
        </w:rPr>
        <w:tab/>
      </w:r>
      <w:r>
        <w:rPr>
          <w:i/>
        </w:rPr>
        <w:tab/>
      </w:r>
      <w:r>
        <w:rPr>
          <w:i/>
        </w:rPr>
        <w:tab/>
        <w:t>Source: MediaTek Inc.  / JJ</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J.J Huang-fu (Mediatek)</w:t>
      </w:r>
    </w:p>
    <w:p w:rsidR="000B140F" w:rsidRDefault="000B140F" w:rsidP="000B140F">
      <w:r>
        <w:t>Osama Lotfallah (Qualcomm) commented that the cover sheet could be improved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C1-188875</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C1-188875</w:t>
      </w:r>
      <w:r>
        <w:rPr>
          <w:rFonts w:ascii="Arial" w:hAnsi="Arial" w:cs="Arial"/>
          <w:b/>
          <w:color w:val="0000FF"/>
          <w:sz w:val="24"/>
        </w:rPr>
        <w:tab/>
      </w:r>
      <w:r>
        <w:rPr>
          <w:rFonts w:ascii="Arial" w:hAnsi="Arial" w:cs="Arial"/>
          <w:b/>
          <w:sz w:val="24"/>
        </w:rPr>
        <w:t>Correction on ePCO support</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v15.4.0</w:t>
      </w:r>
      <w:r>
        <w:rPr>
          <w:i/>
        </w:rPr>
        <w:tab/>
        <w:t xml:space="preserve">  CR-3141  rev 1 Cat: F (Rel-15)</w:t>
      </w:r>
      <w:r>
        <w:rPr>
          <w:i/>
        </w:rPr>
        <w:br/>
      </w:r>
      <w:r>
        <w:rPr>
          <w:i/>
        </w:rPr>
        <w:br/>
      </w:r>
      <w:r>
        <w:rPr>
          <w:i/>
        </w:rPr>
        <w:tab/>
      </w:r>
      <w:r>
        <w:rPr>
          <w:i/>
        </w:rPr>
        <w:tab/>
      </w:r>
      <w:r>
        <w:rPr>
          <w:i/>
        </w:rPr>
        <w:tab/>
      </w:r>
      <w:r>
        <w:rPr>
          <w:i/>
        </w:rPr>
        <w:tab/>
      </w:r>
      <w:r>
        <w:rPr>
          <w:i/>
        </w:rPr>
        <w:tab/>
        <w:t>Source: MediaTek Inc.  / JJ</w:t>
      </w:r>
    </w:p>
    <w:p w:rsidR="000B140F" w:rsidRDefault="000B140F" w:rsidP="000B140F">
      <w:pPr>
        <w:rPr>
          <w:color w:val="808080"/>
        </w:rPr>
      </w:pPr>
      <w:r>
        <w:rPr>
          <w:color w:val="808080"/>
        </w:rPr>
        <w:t>(Replaces C1-188438)</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C1-188445</w:t>
      </w:r>
      <w:r>
        <w:rPr>
          <w:rFonts w:ascii="Arial" w:hAnsi="Arial" w:cs="Arial"/>
          <w:b/>
          <w:color w:val="0000FF"/>
          <w:sz w:val="24"/>
        </w:rPr>
        <w:tab/>
      </w:r>
      <w:r>
        <w:rPr>
          <w:rFonts w:ascii="Arial" w:hAnsi="Arial" w:cs="Arial"/>
          <w:b/>
          <w:sz w:val="24"/>
        </w:rPr>
        <w:t>Reset of PLMN's maximum number of EPS bearer contexts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v15.4.0</w:t>
      </w:r>
      <w:r>
        <w:rPr>
          <w:i/>
        </w:rPr>
        <w:tab/>
        <w:t xml:space="preserve">  CR-3122  rev 2 Cat: F (Rel-15)</w:t>
      </w:r>
      <w:r>
        <w:rPr>
          <w:i/>
        </w:rPr>
        <w:br/>
      </w:r>
      <w:r>
        <w:rPr>
          <w:i/>
        </w:rPr>
        <w:br/>
      </w:r>
      <w:r>
        <w:rPr>
          <w:i/>
        </w:rPr>
        <w:tab/>
      </w:r>
      <w:r>
        <w:rPr>
          <w:i/>
        </w:rPr>
        <w:tab/>
      </w:r>
      <w:r>
        <w:rPr>
          <w:i/>
        </w:rPr>
        <w:tab/>
      </w:r>
      <w:r>
        <w:rPr>
          <w:i/>
        </w:rPr>
        <w:tab/>
      </w:r>
      <w:r>
        <w:rPr>
          <w:i/>
        </w:rPr>
        <w:tab/>
        <w:t>Source: MediaTek Inc.  / JJ</w:t>
      </w:r>
    </w:p>
    <w:p w:rsidR="000B140F" w:rsidRDefault="000B140F" w:rsidP="000B140F">
      <w:pPr>
        <w:rPr>
          <w:color w:val="808080"/>
        </w:rPr>
      </w:pPr>
      <w:r>
        <w:rPr>
          <w:color w:val="808080"/>
        </w:rPr>
        <w:t>(Replaces C1-186866)</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revision of a CR agreed in Vilnius</w:t>
      </w:r>
    </w:p>
    <w:p w:rsidR="000B140F" w:rsidRDefault="000B140F" w:rsidP="000B140F">
      <w:r>
        <w:t>Presented by J.J Huang-fu (Mediatek)</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C1-188450</w:t>
      </w:r>
      <w:r>
        <w:rPr>
          <w:rFonts w:ascii="Arial" w:hAnsi="Arial" w:cs="Arial"/>
          <w:b/>
          <w:color w:val="0000FF"/>
          <w:sz w:val="24"/>
        </w:rPr>
        <w:tab/>
      </w:r>
      <w:r>
        <w:rPr>
          <w:rFonts w:ascii="Arial" w:hAnsi="Arial" w:cs="Arial"/>
          <w:b/>
          <w:sz w:val="24"/>
        </w:rPr>
        <w:t>Missing references to RFC 7296 and 4306</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v15.4.0</w:t>
      </w:r>
      <w:r>
        <w:rPr>
          <w:i/>
        </w:rPr>
        <w:tab/>
        <w:t xml:space="preserve">  CR-0696  Cat: F (Rel-15)</w:t>
      </w:r>
      <w:r>
        <w:rPr>
          <w:i/>
        </w:rPr>
        <w:br/>
      </w:r>
      <w:r>
        <w:rPr>
          <w:i/>
        </w:rPr>
        <w:br/>
      </w:r>
      <w:r>
        <w:rPr>
          <w:i/>
        </w:rPr>
        <w:tab/>
      </w:r>
      <w:r>
        <w:rPr>
          <w:i/>
        </w:rPr>
        <w:tab/>
      </w:r>
      <w:r>
        <w:rPr>
          <w:i/>
        </w:rPr>
        <w:tab/>
      </w:r>
      <w:r>
        <w:rPr>
          <w:i/>
        </w:rPr>
        <w:tab/>
      </w:r>
      <w:r>
        <w:rPr>
          <w:i/>
        </w:rPr>
        <w:tab/>
        <w:t>Source: Huawei, HiSilicon /Christian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C1-188870</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C1-188460</w:t>
      </w:r>
      <w:r>
        <w:rPr>
          <w:rFonts w:ascii="Arial" w:hAnsi="Arial" w:cs="Arial"/>
          <w:b/>
          <w:color w:val="0000FF"/>
          <w:sz w:val="24"/>
        </w:rPr>
        <w:tab/>
      </w:r>
      <w:r>
        <w:rPr>
          <w:rFonts w:ascii="Arial" w:hAnsi="Arial" w:cs="Arial"/>
          <w:b/>
          <w:sz w:val="24"/>
        </w:rPr>
        <w:t>MO signaling and data with service gap control timer running in connected mode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v15.4.0</w:t>
      </w:r>
      <w:r>
        <w:rPr>
          <w:i/>
        </w:rPr>
        <w:tab/>
        <w:t xml:space="preserve">  CR-3142  Cat: F (Rel-15)</w:t>
      </w:r>
      <w:r>
        <w:rPr>
          <w:i/>
        </w:rPr>
        <w:br/>
      </w:r>
      <w:r>
        <w:rPr>
          <w:i/>
        </w:rPr>
        <w:br/>
      </w:r>
      <w:r>
        <w:rPr>
          <w:i/>
        </w:rPr>
        <w:tab/>
      </w:r>
      <w:r>
        <w:rPr>
          <w:i/>
        </w:rPr>
        <w:tab/>
      </w:r>
      <w:r>
        <w:rPr>
          <w:i/>
        </w:rPr>
        <w:tab/>
      </w:r>
      <w:r>
        <w:rPr>
          <w:i/>
        </w:rPr>
        <w:tab/>
      </w:r>
      <w:r>
        <w:rPr>
          <w:i/>
        </w:rPr>
        <w:tab/>
        <w:t>Source: Ericsson /kaj</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Kaj Johansson (Ericsson)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C1-188876</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C1-188876</w:t>
      </w:r>
      <w:r>
        <w:rPr>
          <w:rFonts w:ascii="Arial" w:hAnsi="Arial" w:cs="Arial"/>
          <w:b/>
          <w:color w:val="0000FF"/>
          <w:sz w:val="24"/>
        </w:rPr>
        <w:tab/>
      </w:r>
      <w:r>
        <w:rPr>
          <w:rFonts w:ascii="Arial" w:hAnsi="Arial" w:cs="Arial"/>
          <w:b/>
          <w:sz w:val="24"/>
        </w:rPr>
        <w:t>MO signaling and data with service gap control timer running in connected mode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v15.4.0</w:t>
      </w:r>
      <w:r>
        <w:rPr>
          <w:i/>
        </w:rPr>
        <w:tab/>
        <w:t xml:space="preserve">  CR-3142  rev 1 Cat: F (Rel-15)</w:t>
      </w:r>
      <w:r>
        <w:rPr>
          <w:i/>
        </w:rPr>
        <w:br/>
      </w:r>
      <w:r>
        <w:rPr>
          <w:i/>
        </w:rPr>
        <w:br/>
      </w:r>
      <w:r>
        <w:rPr>
          <w:i/>
        </w:rPr>
        <w:tab/>
      </w:r>
      <w:r>
        <w:rPr>
          <w:i/>
        </w:rPr>
        <w:tab/>
      </w:r>
      <w:r>
        <w:rPr>
          <w:i/>
        </w:rPr>
        <w:tab/>
      </w:r>
      <w:r>
        <w:rPr>
          <w:i/>
        </w:rPr>
        <w:tab/>
      </w:r>
      <w:r>
        <w:rPr>
          <w:i/>
        </w:rPr>
        <w:tab/>
        <w:t>Source: Ericsson, Nokia, Nokia Shanghai Bell</w:t>
      </w:r>
    </w:p>
    <w:p w:rsidR="000B140F" w:rsidRDefault="000B140F" w:rsidP="000B140F">
      <w:pPr>
        <w:rPr>
          <w:color w:val="808080"/>
        </w:rPr>
      </w:pPr>
      <w:r>
        <w:rPr>
          <w:color w:val="808080"/>
        </w:rPr>
        <w:t>(Replaces C1-188460)</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Kaj Johansson (Ericsson)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C1-188975</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C1-188975</w:t>
      </w:r>
      <w:r>
        <w:rPr>
          <w:rFonts w:ascii="Arial" w:hAnsi="Arial" w:cs="Arial"/>
          <w:b/>
          <w:color w:val="0000FF"/>
          <w:sz w:val="24"/>
        </w:rPr>
        <w:tab/>
      </w:r>
      <w:r>
        <w:rPr>
          <w:rFonts w:ascii="Arial" w:hAnsi="Arial" w:cs="Arial"/>
          <w:b/>
          <w:sz w:val="24"/>
        </w:rPr>
        <w:t>MO signaling and data with service gap control timer running in connected mode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v15.4.0</w:t>
      </w:r>
      <w:r>
        <w:rPr>
          <w:i/>
        </w:rPr>
        <w:tab/>
        <w:t xml:space="preserve">  CR-3142  rev 2 Cat: F (Rel-15)</w:t>
      </w:r>
      <w:r>
        <w:rPr>
          <w:i/>
        </w:rPr>
        <w:br/>
      </w:r>
      <w:r>
        <w:rPr>
          <w:i/>
        </w:rPr>
        <w:br/>
      </w:r>
      <w:r>
        <w:rPr>
          <w:i/>
        </w:rPr>
        <w:tab/>
      </w:r>
      <w:r>
        <w:rPr>
          <w:i/>
        </w:rPr>
        <w:tab/>
      </w:r>
      <w:r>
        <w:rPr>
          <w:i/>
        </w:rPr>
        <w:tab/>
      </w:r>
      <w:r>
        <w:rPr>
          <w:i/>
        </w:rPr>
        <w:tab/>
      </w:r>
      <w:r>
        <w:rPr>
          <w:i/>
        </w:rPr>
        <w:tab/>
        <w:t xml:space="preserve">Source: </w:t>
      </w:r>
      <w:r w:rsidR="0007775A">
        <w:rPr>
          <w:noProof/>
        </w:rPr>
        <w:t>Ericsson, Nokia, Nokia Shanghai Bell, Verizon</w:t>
      </w:r>
    </w:p>
    <w:p w:rsidR="000B140F" w:rsidRDefault="000B140F" w:rsidP="000B140F">
      <w:pPr>
        <w:rPr>
          <w:color w:val="808080"/>
        </w:rPr>
      </w:pPr>
      <w:r>
        <w:rPr>
          <w:color w:val="808080"/>
        </w:rPr>
        <w:t>(Replaces C1-188876)</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C1-188488</w:t>
      </w:r>
      <w:r>
        <w:rPr>
          <w:rFonts w:ascii="Arial" w:hAnsi="Arial" w:cs="Arial"/>
          <w:b/>
          <w:color w:val="0000FF"/>
          <w:sz w:val="24"/>
        </w:rPr>
        <w:tab/>
      </w:r>
      <w:r>
        <w:rPr>
          <w:rFonts w:ascii="Arial" w:hAnsi="Arial" w:cs="Arial"/>
          <w:b/>
          <w:sz w:val="24"/>
        </w:rPr>
        <w:t>Introduction of capability support for EC paging indication channel monitoring</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v15.4.0</w:t>
      </w:r>
      <w:r>
        <w:rPr>
          <w:i/>
        </w:rPr>
        <w:tab/>
        <w:t xml:space="preserve">  CR-3166  Cat: B (Rel-15)</w:t>
      </w:r>
      <w:r>
        <w:rPr>
          <w:i/>
        </w:rPr>
        <w:br/>
      </w:r>
      <w:r>
        <w:rPr>
          <w:i/>
        </w:rPr>
        <w:br/>
      </w:r>
      <w:r>
        <w:rPr>
          <w:i/>
        </w:rPr>
        <w:tab/>
      </w:r>
      <w:r>
        <w:rPr>
          <w:i/>
        </w:rPr>
        <w:tab/>
      </w:r>
      <w:r>
        <w:rPr>
          <w:i/>
        </w:rPr>
        <w:tab/>
      </w:r>
      <w:r>
        <w:rPr>
          <w:i/>
        </w:rPr>
        <w:tab/>
      </w:r>
      <w:r>
        <w:rPr>
          <w:i/>
        </w:rPr>
        <w:tab/>
        <w:t>Source: Nokia, Nokia Shanghai Bell /Jennifer</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Jennifer Liu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C1-188877</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C1-188877</w:t>
      </w:r>
      <w:r>
        <w:rPr>
          <w:rFonts w:ascii="Arial" w:hAnsi="Arial" w:cs="Arial"/>
          <w:b/>
          <w:color w:val="0000FF"/>
          <w:sz w:val="24"/>
        </w:rPr>
        <w:tab/>
      </w:r>
      <w:r>
        <w:rPr>
          <w:rFonts w:ascii="Arial" w:hAnsi="Arial" w:cs="Arial"/>
          <w:b/>
          <w:sz w:val="24"/>
        </w:rPr>
        <w:t>Introduction of capability support for EC paging indication channel monitoring</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24.008 v15.4.0</w:t>
      </w:r>
      <w:r>
        <w:rPr>
          <w:i/>
        </w:rPr>
        <w:tab/>
        <w:t xml:space="preserve">  CR-3166  rev 1 Cat: B (Rel-15)</w:t>
      </w:r>
      <w:r>
        <w:rPr>
          <w:i/>
        </w:rPr>
        <w:br/>
      </w:r>
      <w:r>
        <w:rPr>
          <w:i/>
        </w:rPr>
        <w:br/>
      </w:r>
      <w:r>
        <w:rPr>
          <w:i/>
        </w:rPr>
        <w:tab/>
      </w:r>
      <w:r>
        <w:rPr>
          <w:i/>
        </w:rPr>
        <w:tab/>
      </w:r>
      <w:r>
        <w:rPr>
          <w:i/>
        </w:rPr>
        <w:tab/>
      </w:r>
      <w:r>
        <w:rPr>
          <w:i/>
        </w:rPr>
        <w:tab/>
      </w:r>
      <w:r>
        <w:rPr>
          <w:i/>
        </w:rPr>
        <w:tab/>
        <w:t>Source: Nokia, Nokia Shanghai Bell /Jennifer</w:t>
      </w:r>
    </w:p>
    <w:p w:rsidR="000B140F" w:rsidRDefault="000B140F" w:rsidP="000B140F">
      <w:pPr>
        <w:rPr>
          <w:color w:val="808080"/>
        </w:rPr>
      </w:pPr>
      <w:r>
        <w:rPr>
          <w:color w:val="808080"/>
        </w:rPr>
        <w:t>(Replaces C1-188488)</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pStyle w:val="Heading3"/>
      </w:pPr>
      <w:bookmarkStart w:id="69" w:name="_Toc531612577"/>
      <w:r>
        <w:t>15.3</w:t>
      </w:r>
      <w:r>
        <w:tab/>
        <w:t>WIs for IMS</w:t>
      </w:r>
      <w:bookmarkEnd w:id="69"/>
    </w:p>
    <w:p w:rsidR="000B140F" w:rsidRDefault="000B140F" w:rsidP="000B140F">
      <w:pPr>
        <w:pStyle w:val="Heading4"/>
      </w:pPr>
      <w:bookmarkStart w:id="70" w:name="_Toc531612578"/>
      <w:r>
        <w:t>15.3.1</w:t>
      </w:r>
      <w:r>
        <w:tab/>
        <w:t>5GS_Ph1-IMSo5G</w:t>
      </w:r>
      <w:bookmarkEnd w:id="70"/>
    </w:p>
    <w:p w:rsidR="000B140F" w:rsidRDefault="000B140F" w:rsidP="000B140F">
      <w:pPr>
        <w:rPr>
          <w:rFonts w:ascii="Arial" w:hAnsi="Arial" w:cs="Arial"/>
          <w:b/>
          <w:sz w:val="24"/>
        </w:rPr>
      </w:pPr>
      <w:r>
        <w:rPr>
          <w:rFonts w:ascii="Arial" w:hAnsi="Arial" w:cs="Arial"/>
          <w:b/>
          <w:color w:val="0000FF"/>
          <w:sz w:val="24"/>
        </w:rPr>
        <w:t>C1-188007</w:t>
      </w:r>
      <w:r>
        <w:rPr>
          <w:rFonts w:ascii="Arial" w:hAnsi="Arial" w:cs="Arial"/>
          <w:b/>
          <w:color w:val="0000FF"/>
          <w:sz w:val="24"/>
        </w:rPr>
        <w:tab/>
      </w:r>
      <w:r>
        <w:rPr>
          <w:rFonts w:ascii="Arial" w:hAnsi="Arial" w:cs="Arial"/>
          <w:b/>
          <w:sz w:val="24"/>
        </w:rPr>
        <w:t>Correct procedures specific to 3GPP accesses; add 5G applicability</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v15.4.0</w:t>
      </w:r>
      <w:r>
        <w:rPr>
          <w:i/>
        </w:rPr>
        <w:tab/>
        <w:t xml:space="preserve">  CR-6254  rev 2 Cat: F (Rel-15)</w:t>
      </w:r>
      <w:r>
        <w:rPr>
          <w:i/>
        </w:rPr>
        <w:br/>
      </w:r>
      <w:r>
        <w:rPr>
          <w:i/>
        </w:rPr>
        <w:br/>
      </w:r>
      <w:r>
        <w:rPr>
          <w:i/>
        </w:rPr>
        <w:tab/>
      </w:r>
      <w:r>
        <w:rPr>
          <w:i/>
        </w:rPr>
        <w:tab/>
      </w:r>
      <w:r>
        <w:rPr>
          <w:i/>
        </w:rPr>
        <w:tab/>
      </w:r>
      <w:r>
        <w:rPr>
          <w:i/>
        </w:rPr>
        <w:tab/>
      </w:r>
      <w:r>
        <w:rPr>
          <w:i/>
        </w:rPr>
        <w:tab/>
        <w:t>Source: BlackBerry UK Ltd.</w:t>
      </w:r>
    </w:p>
    <w:p w:rsidR="000B140F" w:rsidRDefault="000B140F" w:rsidP="000B140F">
      <w:pPr>
        <w:rPr>
          <w:color w:val="808080"/>
        </w:rPr>
      </w:pPr>
      <w:r>
        <w:rPr>
          <w:color w:val="808080"/>
        </w:rPr>
        <w:t>(Replaces C1-186762)</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revision of a CR agreed in Vilnius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C1-188689</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C1-188689</w:t>
      </w:r>
      <w:r>
        <w:rPr>
          <w:rFonts w:ascii="Arial" w:hAnsi="Arial" w:cs="Arial"/>
          <w:b/>
          <w:color w:val="0000FF"/>
          <w:sz w:val="24"/>
        </w:rPr>
        <w:tab/>
      </w:r>
      <w:r>
        <w:rPr>
          <w:rFonts w:ascii="Arial" w:hAnsi="Arial" w:cs="Arial"/>
          <w:b/>
          <w:sz w:val="24"/>
        </w:rPr>
        <w:t>Correct procedures specific to 3GPP accesses; add 5G applicability</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v15.4.0</w:t>
      </w:r>
      <w:r>
        <w:rPr>
          <w:i/>
        </w:rPr>
        <w:tab/>
        <w:t xml:space="preserve">  CR-6254  rev 3 Cat: F (Rel-15)</w:t>
      </w:r>
      <w:r>
        <w:rPr>
          <w:i/>
        </w:rPr>
        <w:br/>
      </w:r>
      <w:r>
        <w:rPr>
          <w:i/>
        </w:rPr>
        <w:br/>
      </w:r>
      <w:r>
        <w:rPr>
          <w:i/>
        </w:rPr>
        <w:tab/>
      </w:r>
      <w:r>
        <w:rPr>
          <w:i/>
        </w:rPr>
        <w:tab/>
      </w:r>
      <w:r>
        <w:rPr>
          <w:i/>
        </w:rPr>
        <w:tab/>
      </w:r>
      <w:r>
        <w:rPr>
          <w:i/>
        </w:rPr>
        <w:tab/>
      </w:r>
      <w:r>
        <w:rPr>
          <w:i/>
        </w:rPr>
        <w:tab/>
        <w:t>Source: BlackBerry UK Ltd.</w:t>
      </w:r>
    </w:p>
    <w:p w:rsidR="000B140F" w:rsidRDefault="000B140F" w:rsidP="000B140F">
      <w:pPr>
        <w:rPr>
          <w:color w:val="808080"/>
        </w:rPr>
      </w:pPr>
      <w:r>
        <w:rPr>
          <w:color w:val="808080"/>
        </w:rPr>
        <w:t>(Replaces C1-188007)</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C1-188008</w:t>
      </w:r>
      <w:r>
        <w:rPr>
          <w:rFonts w:ascii="Arial" w:hAnsi="Arial" w:cs="Arial"/>
          <w:b/>
          <w:color w:val="0000FF"/>
          <w:sz w:val="24"/>
        </w:rPr>
        <w:tab/>
      </w:r>
      <w:r>
        <w:rPr>
          <w:rFonts w:ascii="Arial" w:hAnsi="Arial" w:cs="Arial"/>
          <w:b/>
          <w:sz w:val="24"/>
        </w:rPr>
        <w:t>Prevent use of EENL URNs provided by another PLMN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v15.4.0</w:t>
      </w:r>
      <w:r>
        <w:rPr>
          <w:i/>
        </w:rPr>
        <w:tab/>
        <w:t xml:space="preserve">  CR-6134  rev 9 Cat: B (Rel-15)</w:t>
      </w:r>
      <w:r>
        <w:rPr>
          <w:i/>
        </w:rPr>
        <w:br/>
      </w:r>
      <w:r>
        <w:rPr>
          <w:i/>
        </w:rPr>
        <w:br/>
      </w:r>
      <w:r>
        <w:rPr>
          <w:i/>
        </w:rPr>
        <w:tab/>
      </w:r>
      <w:r>
        <w:rPr>
          <w:i/>
        </w:rPr>
        <w:tab/>
      </w:r>
      <w:r>
        <w:rPr>
          <w:i/>
        </w:rPr>
        <w:tab/>
      </w:r>
      <w:r>
        <w:rPr>
          <w:i/>
        </w:rPr>
        <w:tab/>
      </w:r>
      <w:r>
        <w:rPr>
          <w:i/>
        </w:rPr>
        <w:tab/>
        <w:t>Source: BlackBerry UK Ltd.</w:t>
      </w:r>
    </w:p>
    <w:p w:rsidR="000B140F" w:rsidRDefault="000B140F" w:rsidP="000B140F">
      <w:pPr>
        <w:rPr>
          <w:color w:val="808080"/>
        </w:rPr>
      </w:pPr>
      <w:r>
        <w:rPr>
          <w:color w:val="808080"/>
        </w:rPr>
        <w:t>(Replaces C1-186975)</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related with disc 8351</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John-Luc Bakker (BlackBerry)</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C1-188506</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C1-188506</w:t>
      </w:r>
      <w:r>
        <w:rPr>
          <w:rFonts w:ascii="Arial" w:hAnsi="Arial" w:cs="Arial"/>
          <w:b/>
          <w:color w:val="0000FF"/>
          <w:sz w:val="24"/>
        </w:rPr>
        <w:tab/>
      </w:r>
      <w:r>
        <w:rPr>
          <w:rFonts w:ascii="Arial" w:hAnsi="Arial" w:cs="Arial"/>
          <w:b/>
          <w:sz w:val="24"/>
        </w:rPr>
        <w:t>Prevent use of EENL URNs provided by another PLMN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v15.4.0</w:t>
      </w:r>
      <w:r>
        <w:rPr>
          <w:i/>
        </w:rPr>
        <w:tab/>
        <w:t xml:space="preserve">  CR-6134  rev 10 Cat: B (Rel-15)</w:t>
      </w:r>
      <w:r>
        <w:rPr>
          <w:i/>
        </w:rPr>
        <w:br/>
      </w:r>
      <w:r>
        <w:rPr>
          <w:i/>
        </w:rPr>
        <w:br/>
      </w:r>
      <w:r>
        <w:rPr>
          <w:i/>
        </w:rPr>
        <w:tab/>
      </w:r>
      <w:r>
        <w:rPr>
          <w:i/>
        </w:rPr>
        <w:tab/>
      </w:r>
      <w:r>
        <w:rPr>
          <w:i/>
        </w:rPr>
        <w:tab/>
      </w:r>
      <w:r>
        <w:rPr>
          <w:i/>
        </w:rPr>
        <w:tab/>
      </w:r>
      <w:r>
        <w:rPr>
          <w:i/>
        </w:rPr>
        <w:tab/>
        <w:t>Source: BlackBerry UK Ltd.</w:t>
      </w:r>
    </w:p>
    <w:p w:rsidR="000B140F" w:rsidRDefault="000B140F" w:rsidP="000B140F">
      <w:pPr>
        <w:rPr>
          <w:color w:val="808080"/>
        </w:rPr>
      </w:pPr>
      <w:r>
        <w:rPr>
          <w:color w:val="808080"/>
        </w:rPr>
        <w:t>(Replaces C1-188008)</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John-Luc Bakker (BlackBerry)</w:t>
      </w:r>
    </w:p>
    <w:p w:rsidR="000B140F" w:rsidRDefault="000B140F" w:rsidP="000B140F">
      <w:r>
        <w:t>Reinhard Lauster (Deutsche Telekom) commented that he had concerns about  note 6. He commented that he was not ready to agree the CR. John-Luc Bakker (BlackBerry) commented that he would work offline with Reinhard to try to take care of his concerns.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C1-188596</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C1-188596</w:t>
      </w:r>
      <w:r>
        <w:rPr>
          <w:rFonts w:ascii="Arial" w:hAnsi="Arial" w:cs="Arial"/>
          <w:b/>
          <w:color w:val="0000FF"/>
          <w:sz w:val="24"/>
        </w:rPr>
        <w:tab/>
      </w:r>
      <w:r>
        <w:rPr>
          <w:rFonts w:ascii="Arial" w:hAnsi="Arial" w:cs="Arial"/>
          <w:b/>
          <w:sz w:val="24"/>
        </w:rPr>
        <w:t>Prevent use of EENL URNs provided by another PLMN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v15.4.0</w:t>
      </w:r>
      <w:r>
        <w:rPr>
          <w:i/>
        </w:rPr>
        <w:tab/>
        <w:t xml:space="preserve">  CR-6134  rev 11 Cat: B (Rel-15)</w:t>
      </w:r>
      <w:r>
        <w:rPr>
          <w:i/>
        </w:rPr>
        <w:br/>
      </w:r>
      <w:r>
        <w:rPr>
          <w:i/>
        </w:rPr>
        <w:br/>
      </w:r>
      <w:r>
        <w:rPr>
          <w:i/>
        </w:rPr>
        <w:tab/>
      </w:r>
      <w:r>
        <w:rPr>
          <w:i/>
        </w:rPr>
        <w:tab/>
      </w:r>
      <w:r>
        <w:rPr>
          <w:i/>
        </w:rPr>
        <w:tab/>
      </w:r>
      <w:r>
        <w:rPr>
          <w:i/>
        </w:rPr>
        <w:tab/>
      </w:r>
      <w:r>
        <w:rPr>
          <w:i/>
        </w:rPr>
        <w:tab/>
        <w:t>Source: BlackBerry UK Ltd.</w:t>
      </w:r>
    </w:p>
    <w:p w:rsidR="000B140F" w:rsidRDefault="000B140F" w:rsidP="000B140F">
      <w:pPr>
        <w:rPr>
          <w:color w:val="808080"/>
        </w:rPr>
      </w:pPr>
      <w:r>
        <w:rPr>
          <w:color w:val="808080"/>
        </w:rPr>
        <w:t>(Replaces C1-188506)</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John-Luc Bakker (BlackBerry)</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C1-188940</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C1-188940</w:t>
      </w:r>
      <w:r>
        <w:rPr>
          <w:rFonts w:ascii="Arial" w:hAnsi="Arial" w:cs="Arial"/>
          <w:b/>
          <w:color w:val="0000FF"/>
          <w:sz w:val="24"/>
        </w:rPr>
        <w:tab/>
      </w:r>
      <w:r>
        <w:rPr>
          <w:rFonts w:ascii="Arial" w:hAnsi="Arial" w:cs="Arial"/>
          <w:b/>
          <w:sz w:val="24"/>
        </w:rPr>
        <w:t>Prevent use of EENL URNs provided by another PLMN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v15.4.0</w:t>
      </w:r>
      <w:r>
        <w:rPr>
          <w:i/>
        </w:rPr>
        <w:tab/>
        <w:t xml:space="preserve">  CR-6134  rev 12 Cat: B (Rel-15)</w:t>
      </w:r>
      <w:r>
        <w:rPr>
          <w:i/>
        </w:rPr>
        <w:br/>
      </w:r>
      <w:r>
        <w:rPr>
          <w:i/>
        </w:rPr>
        <w:br/>
      </w:r>
      <w:r>
        <w:rPr>
          <w:i/>
        </w:rPr>
        <w:tab/>
      </w:r>
      <w:r>
        <w:rPr>
          <w:i/>
        </w:rPr>
        <w:tab/>
      </w:r>
      <w:r>
        <w:rPr>
          <w:i/>
        </w:rPr>
        <w:tab/>
      </w:r>
      <w:r>
        <w:rPr>
          <w:i/>
        </w:rPr>
        <w:tab/>
      </w:r>
      <w:r>
        <w:rPr>
          <w:i/>
        </w:rPr>
        <w:tab/>
        <w:t>Source: BlackBerry UK Ltd.</w:t>
      </w:r>
    </w:p>
    <w:p w:rsidR="000B140F" w:rsidRDefault="000B140F" w:rsidP="000B140F">
      <w:pPr>
        <w:rPr>
          <w:color w:val="808080"/>
        </w:rPr>
      </w:pPr>
      <w:r>
        <w:rPr>
          <w:color w:val="808080"/>
        </w:rPr>
        <w:t>(Replaces C1-188596)</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John-Luc Bakker (BlackBerry)</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C1-188009</w:t>
      </w:r>
      <w:r>
        <w:rPr>
          <w:rFonts w:ascii="Arial" w:hAnsi="Arial" w:cs="Arial"/>
          <w:b/>
          <w:color w:val="0000FF"/>
          <w:sz w:val="24"/>
        </w:rPr>
        <w:tab/>
      </w:r>
      <w:r>
        <w:rPr>
          <w:rFonts w:ascii="Arial" w:hAnsi="Arial" w:cs="Arial"/>
          <w:b/>
          <w:sz w:val="24"/>
        </w:rPr>
        <w:t>Prevent use of EENL URNs provided by another PLMN involving WLAN connected to 5GC</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v15.4.0</w:t>
      </w:r>
      <w:r>
        <w:rPr>
          <w:i/>
        </w:rPr>
        <w:tab/>
        <w:t xml:space="preserve">  CR-6256  rev 4 Cat: F (Rel-15)</w:t>
      </w:r>
      <w:r>
        <w:rPr>
          <w:i/>
        </w:rPr>
        <w:br/>
      </w:r>
      <w:r>
        <w:rPr>
          <w:i/>
        </w:rPr>
        <w:br/>
      </w:r>
      <w:r>
        <w:rPr>
          <w:i/>
        </w:rPr>
        <w:tab/>
      </w:r>
      <w:r>
        <w:rPr>
          <w:i/>
        </w:rPr>
        <w:tab/>
      </w:r>
      <w:r>
        <w:rPr>
          <w:i/>
        </w:rPr>
        <w:tab/>
      </w:r>
      <w:r>
        <w:rPr>
          <w:i/>
        </w:rPr>
        <w:tab/>
      </w:r>
      <w:r>
        <w:rPr>
          <w:i/>
        </w:rPr>
        <w:tab/>
        <w:t>Source: BlackBerry UK Ltd.</w:t>
      </w:r>
    </w:p>
    <w:p w:rsidR="000B140F" w:rsidRDefault="000B140F" w:rsidP="000B140F">
      <w:pPr>
        <w:rPr>
          <w:color w:val="808080"/>
        </w:rPr>
      </w:pPr>
      <w:r>
        <w:rPr>
          <w:color w:val="808080"/>
        </w:rPr>
        <w:t>(Replaces C1-186976)</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John-Luc Bakker (BlackBerry)</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C1-188507</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C1-188507</w:t>
      </w:r>
      <w:r>
        <w:rPr>
          <w:rFonts w:ascii="Arial" w:hAnsi="Arial" w:cs="Arial"/>
          <w:b/>
          <w:color w:val="0000FF"/>
          <w:sz w:val="24"/>
        </w:rPr>
        <w:tab/>
      </w:r>
      <w:r>
        <w:rPr>
          <w:rFonts w:ascii="Arial" w:hAnsi="Arial" w:cs="Arial"/>
          <w:b/>
          <w:sz w:val="24"/>
        </w:rPr>
        <w:t>Prevent use of EENL URNs provided by another PLMN involving WLAN connected to 5GC</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v15.4.0</w:t>
      </w:r>
      <w:r>
        <w:rPr>
          <w:i/>
        </w:rPr>
        <w:tab/>
        <w:t xml:space="preserve">  CR-6256  rev 5 Cat: F (Rel-15)</w:t>
      </w:r>
      <w:r>
        <w:rPr>
          <w:i/>
        </w:rPr>
        <w:br/>
      </w:r>
      <w:r>
        <w:rPr>
          <w:i/>
        </w:rPr>
        <w:br/>
      </w:r>
      <w:r>
        <w:rPr>
          <w:i/>
        </w:rPr>
        <w:tab/>
      </w:r>
      <w:r>
        <w:rPr>
          <w:i/>
        </w:rPr>
        <w:tab/>
      </w:r>
      <w:r>
        <w:rPr>
          <w:i/>
        </w:rPr>
        <w:tab/>
      </w:r>
      <w:r>
        <w:rPr>
          <w:i/>
        </w:rPr>
        <w:tab/>
      </w:r>
      <w:r>
        <w:rPr>
          <w:i/>
        </w:rPr>
        <w:tab/>
        <w:t>Source: BlackBerry UK Ltd.</w:t>
      </w:r>
    </w:p>
    <w:p w:rsidR="000B140F" w:rsidRDefault="000B140F" w:rsidP="000B140F">
      <w:pPr>
        <w:rPr>
          <w:color w:val="808080"/>
        </w:rPr>
      </w:pPr>
      <w:r>
        <w:rPr>
          <w:color w:val="808080"/>
        </w:rPr>
        <w:t>(Replaces C1-188009)</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C1-188597</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C1-188597</w:t>
      </w:r>
      <w:r>
        <w:rPr>
          <w:rFonts w:ascii="Arial" w:hAnsi="Arial" w:cs="Arial"/>
          <w:b/>
          <w:color w:val="0000FF"/>
          <w:sz w:val="24"/>
        </w:rPr>
        <w:tab/>
      </w:r>
      <w:r>
        <w:rPr>
          <w:rFonts w:ascii="Arial" w:hAnsi="Arial" w:cs="Arial"/>
          <w:b/>
          <w:sz w:val="24"/>
        </w:rPr>
        <w:t>Prevent use of EENL URNs provided by another PLMN involving WLAN connected to 5GC</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v15.4.0</w:t>
      </w:r>
      <w:r>
        <w:rPr>
          <w:i/>
        </w:rPr>
        <w:tab/>
        <w:t xml:space="preserve">  CR-6256  rev 6 Cat: F (Rel-15)</w:t>
      </w:r>
      <w:r>
        <w:rPr>
          <w:i/>
        </w:rPr>
        <w:br/>
      </w:r>
      <w:r>
        <w:rPr>
          <w:i/>
        </w:rPr>
        <w:br/>
      </w:r>
      <w:r>
        <w:rPr>
          <w:i/>
        </w:rPr>
        <w:tab/>
      </w:r>
      <w:r>
        <w:rPr>
          <w:i/>
        </w:rPr>
        <w:tab/>
      </w:r>
      <w:r>
        <w:rPr>
          <w:i/>
        </w:rPr>
        <w:tab/>
      </w:r>
      <w:r>
        <w:rPr>
          <w:i/>
        </w:rPr>
        <w:tab/>
      </w:r>
      <w:r>
        <w:rPr>
          <w:i/>
        </w:rPr>
        <w:tab/>
        <w:t>Source: BlackBerry UK Ltd.</w:t>
      </w:r>
    </w:p>
    <w:p w:rsidR="000B140F" w:rsidRDefault="000B140F" w:rsidP="000B140F">
      <w:pPr>
        <w:rPr>
          <w:color w:val="808080"/>
        </w:rPr>
      </w:pPr>
      <w:r>
        <w:rPr>
          <w:color w:val="808080"/>
        </w:rPr>
        <w:t>(Replaces C1-188507)</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C1-188941</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C1-188941</w:t>
      </w:r>
      <w:r>
        <w:rPr>
          <w:rFonts w:ascii="Arial" w:hAnsi="Arial" w:cs="Arial"/>
          <w:b/>
          <w:color w:val="0000FF"/>
          <w:sz w:val="24"/>
        </w:rPr>
        <w:tab/>
      </w:r>
      <w:r>
        <w:rPr>
          <w:rFonts w:ascii="Arial" w:hAnsi="Arial" w:cs="Arial"/>
          <w:b/>
          <w:sz w:val="24"/>
        </w:rPr>
        <w:t>Prevent use of EENL URNs provided by another PLMN involving WLAN connected to 5GC</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v15.4.0</w:t>
      </w:r>
      <w:r>
        <w:rPr>
          <w:i/>
        </w:rPr>
        <w:tab/>
        <w:t xml:space="preserve">  CR-6256  rev 7 Cat: F (Rel-15)</w:t>
      </w:r>
      <w:r>
        <w:rPr>
          <w:i/>
        </w:rPr>
        <w:br/>
      </w:r>
      <w:r>
        <w:rPr>
          <w:i/>
        </w:rPr>
        <w:br/>
      </w:r>
      <w:r>
        <w:rPr>
          <w:i/>
        </w:rPr>
        <w:tab/>
      </w:r>
      <w:r>
        <w:rPr>
          <w:i/>
        </w:rPr>
        <w:tab/>
      </w:r>
      <w:r>
        <w:rPr>
          <w:i/>
        </w:rPr>
        <w:tab/>
      </w:r>
      <w:r>
        <w:rPr>
          <w:i/>
        </w:rPr>
        <w:tab/>
      </w:r>
      <w:r>
        <w:rPr>
          <w:i/>
        </w:rPr>
        <w:tab/>
        <w:t>Source: BlackBerry UK Ltd.</w:t>
      </w:r>
    </w:p>
    <w:p w:rsidR="000B140F" w:rsidRDefault="000B140F" w:rsidP="000B140F">
      <w:pPr>
        <w:rPr>
          <w:color w:val="808080"/>
        </w:rPr>
      </w:pPr>
      <w:r>
        <w:rPr>
          <w:color w:val="808080"/>
        </w:rPr>
        <w:t>(Replaces C1-188597)</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C1-188010</w:t>
      </w:r>
      <w:r>
        <w:rPr>
          <w:rFonts w:ascii="Arial" w:hAnsi="Arial" w:cs="Arial"/>
          <w:b/>
          <w:color w:val="0000FF"/>
          <w:sz w:val="24"/>
        </w:rPr>
        <w:tab/>
      </w:r>
      <w:r>
        <w:rPr>
          <w:rFonts w:ascii="Arial" w:hAnsi="Arial" w:cs="Arial"/>
          <w:b/>
          <w:sz w:val="24"/>
        </w:rPr>
        <w:t>Correct emergency procedures by taking into account EMCN3</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v15.4.0</w:t>
      </w:r>
      <w:r>
        <w:rPr>
          <w:i/>
        </w:rPr>
        <w:tab/>
        <w:t xml:space="preserve">  CR-6257  rev 3 Cat: F (Rel-15)</w:t>
      </w:r>
      <w:r>
        <w:rPr>
          <w:i/>
        </w:rPr>
        <w:br/>
      </w:r>
      <w:r>
        <w:rPr>
          <w:i/>
        </w:rPr>
        <w:br/>
      </w:r>
      <w:r>
        <w:rPr>
          <w:i/>
        </w:rPr>
        <w:tab/>
      </w:r>
      <w:r>
        <w:rPr>
          <w:i/>
        </w:rPr>
        <w:tab/>
      </w:r>
      <w:r>
        <w:rPr>
          <w:i/>
        </w:rPr>
        <w:tab/>
      </w:r>
      <w:r>
        <w:rPr>
          <w:i/>
        </w:rPr>
        <w:tab/>
      </w:r>
      <w:r>
        <w:rPr>
          <w:i/>
        </w:rPr>
        <w:tab/>
        <w:t>Source: BlackBerry UK Ltd.</w:t>
      </w:r>
    </w:p>
    <w:p w:rsidR="000B140F" w:rsidRDefault="000B140F" w:rsidP="000B140F">
      <w:pPr>
        <w:rPr>
          <w:color w:val="808080"/>
        </w:rPr>
      </w:pPr>
      <w:r>
        <w:rPr>
          <w:color w:val="808080"/>
        </w:rPr>
        <w:t>(Replaces C1-186921)</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revision of a CR agreed in Vilnius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C1-188690</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C1-188690</w:t>
      </w:r>
      <w:r>
        <w:rPr>
          <w:rFonts w:ascii="Arial" w:hAnsi="Arial" w:cs="Arial"/>
          <w:b/>
          <w:color w:val="0000FF"/>
          <w:sz w:val="24"/>
        </w:rPr>
        <w:tab/>
      </w:r>
      <w:r>
        <w:rPr>
          <w:rFonts w:ascii="Arial" w:hAnsi="Arial" w:cs="Arial"/>
          <w:b/>
          <w:sz w:val="24"/>
        </w:rPr>
        <w:t>Correct prohibiting usage of PDN connection for emergency bearer services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v15.4.0</w:t>
      </w:r>
      <w:r>
        <w:rPr>
          <w:i/>
        </w:rPr>
        <w:tab/>
        <w:t xml:space="preserve">  CR-6257  rev 4 Cat: F (Rel-15)</w:t>
      </w:r>
      <w:r>
        <w:rPr>
          <w:i/>
        </w:rPr>
        <w:br/>
      </w:r>
      <w:r>
        <w:rPr>
          <w:i/>
        </w:rPr>
        <w:br/>
      </w:r>
      <w:r>
        <w:rPr>
          <w:i/>
        </w:rPr>
        <w:tab/>
      </w:r>
      <w:r>
        <w:rPr>
          <w:i/>
        </w:rPr>
        <w:tab/>
      </w:r>
      <w:r>
        <w:rPr>
          <w:i/>
        </w:rPr>
        <w:tab/>
      </w:r>
      <w:r>
        <w:rPr>
          <w:i/>
        </w:rPr>
        <w:tab/>
      </w:r>
      <w:r>
        <w:rPr>
          <w:i/>
        </w:rPr>
        <w:tab/>
        <w:t>Source: BlackBerry UK Ltd.</w:t>
      </w:r>
    </w:p>
    <w:p w:rsidR="000B140F" w:rsidRDefault="000B140F" w:rsidP="000B140F">
      <w:pPr>
        <w:rPr>
          <w:color w:val="808080"/>
        </w:rPr>
      </w:pPr>
      <w:r>
        <w:rPr>
          <w:color w:val="808080"/>
        </w:rPr>
        <w:t>(Replaces C1-188010)</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C1-188013</w:t>
      </w:r>
      <w:r>
        <w:rPr>
          <w:rFonts w:ascii="Arial" w:hAnsi="Arial" w:cs="Arial"/>
          <w:b/>
          <w:color w:val="0000FF"/>
          <w:sz w:val="24"/>
        </w:rPr>
        <w:tab/>
      </w:r>
      <w:r>
        <w:rPr>
          <w:rFonts w:ascii="Arial" w:hAnsi="Arial" w:cs="Arial"/>
          <w:b/>
          <w:sz w:val="24"/>
        </w:rPr>
        <w:t>Prevent use of EENL URNs provided by another PLMN involving WLAN connected to EPC</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v15.4.0</w:t>
      </w:r>
      <w:r>
        <w:rPr>
          <w:i/>
        </w:rPr>
        <w:tab/>
        <w:t xml:space="preserve">  CR-6194  rev 5 Cat: B (Rel-15)</w:t>
      </w:r>
      <w:r>
        <w:rPr>
          <w:i/>
        </w:rPr>
        <w:br/>
      </w:r>
      <w:r>
        <w:rPr>
          <w:i/>
        </w:rPr>
        <w:br/>
      </w:r>
      <w:r>
        <w:rPr>
          <w:i/>
        </w:rPr>
        <w:tab/>
      </w:r>
      <w:r>
        <w:rPr>
          <w:i/>
        </w:rPr>
        <w:tab/>
      </w:r>
      <w:r>
        <w:rPr>
          <w:i/>
        </w:rPr>
        <w:tab/>
      </w:r>
      <w:r>
        <w:rPr>
          <w:i/>
        </w:rPr>
        <w:tab/>
      </w:r>
      <w:r>
        <w:rPr>
          <w:i/>
        </w:rPr>
        <w:tab/>
        <w:t>Source: BlackBerry UK Limited</w:t>
      </w:r>
    </w:p>
    <w:p w:rsidR="000B140F" w:rsidRDefault="000B140F" w:rsidP="000B140F">
      <w:pPr>
        <w:rPr>
          <w:color w:val="808080"/>
        </w:rPr>
      </w:pPr>
      <w:r>
        <w:rPr>
          <w:color w:val="808080"/>
        </w:rPr>
        <w:t>(Replaces C1-186977)</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John-Luc Bakker (BlackBerry)</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C1-188508</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C1-188508</w:t>
      </w:r>
      <w:r>
        <w:rPr>
          <w:rFonts w:ascii="Arial" w:hAnsi="Arial" w:cs="Arial"/>
          <w:b/>
          <w:color w:val="0000FF"/>
          <w:sz w:val="24"/>
        </w:rPr>
        <w:tab/>
      </w:r>
      <w:r>
        <w:rPr>
          <w:rFonts w:ascii="Arial" w:hAnsi="Arial" w:cs="Arial"/>
          <w:b/>
          <w:sz w:val="24"/>
        </w:rPr>
        <w:t>Prevent use of EENL URNs provided by another PLMN involving WLAN connected to EPC</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v15.4.0</w:t>
      </w:r>
      <w:r>
        <w:rPr>
          <w:i/>
        </w:rPr>
        <w:tab/>
        <w:t xml:space="preserve">  CR-6194  rev 6 Cat: B (Rel-15)</w:t>
      </w:r>
      <w:r>
        <w:rPr>
          <w:i/>
        </w:rPr>
        <w:br/>
      </w:r>
      <w:r>
        <w:rPr>
          <w:i/>
        </w:rPr>
        <w:br/>
      </w:r>
      <w:r>
        <w:rPr>
          <w:i/>
        </w:rPr>
        <w:tab/>
      </w:r>
      <w:r>
        <w:rPr>
          <w:i/>
        </w:rPr>
        <w:tab/>
      </w:r>
      <w:r>
        <w:rPr>
          <w:i/>
        </w:rPr>
        <w:tab/>
      </w:r>
      <w:r>
        <w:rPr>
          <w:i/>
        </w:rPr>
        <w:tab/>
      </w:r>
      <w:r>
        <w:rPr>
          <w:i/>
        </w:rPr>
        <w:tab/>
        <w:t>Source: BlackBerry UK Limited</w:t>
      </w:r>
    </w:p>
    <w:p w:rsidR="000B140F" w:rsidRDefault="000B140F" w:rsidP="000B140F">
      <w:pPr>
        <w:rPr>
          <w:color w:val="808080"/>
        </w:rPr>
      </w:pPr>
      <w:r>
        <w:rPr>
          <w:color w:val="808080"/>
        </w:rPr>
        <w:t>(Replaces C1-188013)</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C1-188598</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C1-188598</w:t>
      </w:r>
      <w:r>
        <w:rPr>
          <w:rFonts w:ascii="Arial" w:hAnsi="Arial" w:cs="Arial"/>
          <w:b/>
          <w:color w:val="0000FF"/>
          <w:sz w:val="24"/>
        </w:rPr>
        <w:tab/>
      </w:r>
      <w:r>
        <w:rPr>
          <w:rFonts w:ascii="Arial" w:hAnsi="Arial" w:cs="Arial"/>
          <w:b/>
          <w:sz w:val="24"/>
        </w:rPr>
        <w:t>Prevent use of EENL URNs provided by another PLMN involving WLAN connected to EPC</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v15.4.0</w:t>
      </w:r>
      <w:r>
        <w:rPr>
          <w:i/>
        </w:rPr>
        <w:tab/>
        <w:t xml:space="preserve">  CR-6194  rev 7 Cat: B (Rel-15)</w:t>
      </w:r>
      <w:r>
        <w:rPr>
          <w:i/>
        </w:rPr>
        <w:br/>
      </w:r>
      <w:r>
        <w:rPr>
          <w:i/>
        </w:rPr>
        <w:br/>
      </w:r>
      <w:r>
        <w:rPr>
          <w:i/>
        </w:rPr>
        <w:tab/>
      </w:r>
      <w:r>
        <w:rPr>
          <w:i/>
        </w:rPr>
        <w:tab/>
      </w:r>
      <w:r>
        <w:rPr>
          <w:i/>
        </w:rPr>
        <w:tab/>
      </w:r>
      <w:r>
        <w:rPr>
          <w:i/>
        </w:rPr>
        <w:tab/>
      </w:r>
      <w:r>
        <w:rPr>
          <w:i/>
        </w:rPr>
        <w:tab/>
        <w:t>Source: BlackBerry UK Limited</w:t>
      </w:r>
    </w:p>
    <w:p w:rsidR="000B140F" w:rsidRDefault="000B140F" w:rsidP="000B140F">
      <w:pPr>
        <w:rPr>
          <w:color w:val="808080"/>
        </w:rPr>
      </w:pPr>
      <w:r>
        <w:rPr>
          <w:color w:val="808080"/>
        </w:rPr>
        <w:t>(Replaces C1-188508)</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C1-188942</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C1-188942</w:t>
      </w:r>
      <w:r>
        <w:rPr>
          <w:rFonts w:ascii="Arial" w:hAnsi="Arial" w:cs="Arial"/>
          <w:b/>
          <w:color w:val="0000FF"/>
          <w:sz w:val="24"/>
        </w:rPr>
        <w:tab/>
      </w:r>
      <w:r>
        <w:rPr>
          <w:rFonts w:ascii="Arial" w:hAnsi="Arial" w:cs="Arial"/>
          <w:b/>
          <w:sz w:val="24"/>
        </w:rPr>
        <w:t>Prevent use of EENL URNs provided by another PLMN involving WLAN connected to EPC</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v15.4.0</w:t>
      </w:r>
      <w:r>
        <w:rPr>
          <w:i/>
        </w:rPr>
        <w:tab/>
        <w:t xml:space="preserve">  CR-6194  rev 8 Cat: B (Rel-15)</w:t>
      </w:r>
      <w:r>
        <w:rPr>
          <w:i/>
        </w:rPr>
        <w:br/>
      </w:r>
      <w:r>
        <w:rPr>
          <w:i/>
        </w:rPr>
        <w:br/>
      </w:r>
      <w:r>
        <w:rPr>
          <w:i/>
        </w:rPr>
        <w:tab/>
      </w:r>
      <w:r>
        <w:rPr>
          <w:i/>
        </w:rPr>
        <w:tab/>
      </w:r>
      <w:r>
        <w:rPr>
          <w:i/>
        </w:rPr>
        <w:tab/>
      </w:r>
      <w:r>
        <w:rPr>
          <w:i/>
        </w:rPr>
        <w:tab/>
      </w:r>
      <w:r>
        <w:rPr>
          <w:i/>
        </w:rPr>
        <w:tab/>
        <w:t>Source: BlackBerry UK Limited</w:t>
      </w:r>
    </w:p>
    <w:p w:rsidR="000B140F" w:rsidRDefault="000B140F" w:rsidP="000B140F">
      <w:pPr>
        <w:rPr>
          <w:color w:val="808080"/>
        </w:rPr>
      </w:pPr>
      <w:r>
        <w:rPr>
          <w:color w:val="808080"/>
        </w:rPr>
        <w:t>(Replaces C1-188598)</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C1-188021</w:t>
      </w:r>
      <w:r>
        <w:rPr>
          <w:rFonts w:ascii="Arial" w:hAnsi="Arial" w:cs="Arial"/>
          <w:b/>
          <w:color w:val="0000FF"/>
          <w:sz w:val="24"/>
        </w:rPr>
        <w:tab/>
      </w:r>
      <w:r>
        <w:rPr>
          <w:rFonts w:ascii="Arial" w:hAnsi="Arial" w:cs="Arial"/>
          <w:b/>
          <w:sz w:val="24"/>
        </w:rPr>
        <w:t>Handling of default QoS Flow usage restriction policy in annex U</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v15.4.0</w:t>
      </w:r>
      <w:r>
        <w:rPr>
          <w:i/>
        </w:rPr>
        <w:tab/>
        <w:t xml:space="preserve">  CR-6263  rev 3 Cat: B (Rel-15)</w:t>
      </w:r>
      <w:r>
        <w:rPr>
          <w:i/>
        </w:rPr>
        <w:br/>
      </w:r>
      <w:r>
        <w:rPr>
          <w:i/>
        </w:rPr>
        <w:br/>
      </w:r>
      <w:r>
        <w:rPr>
          <w:i/>
        </w:rPr>
        <w:tab/>
      </w:r>
      <w:r>
        <w:rPr>
          <w:i/>
        </w:rPr>
        <w:tab/>
      </w:r>
      <w:r>
        <w:rPr>
          <w:i/>
        </w:rPr>
        <w:tab/>
      </w:r>
      <w:r>
        <w:rPr>
          <w:i/>
        </w:rPr>
        <w:tab/>
      </w:r>
      <w:r>
        <w:rPr>
          <w:i/>
        </w:rPr>
        <w:tab/>
        <w:t>Source: Ericsson, China Mobile</w:t>
      </w:r>
    </w:p>
    <w:p w:rsidR="000B140F" w:rsidRDefault="000B140F" w:rsidP="000B140F">
      <w:pPr>
        <w:rPr>
          <w:color w:val="808080"/>
        </w:rPr>
      </w:pPr>
      <w:r>
        <w:rPr>
          <w:color w:val="808080"/>
        </w:rPr>
        <w:t>(Replaces C1-186922)</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revision of a CR agreed in Vilnius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C1-188145</w:t>
      </w:r>
      <w:r>
        <w:rPr>
          <w:rFonts w:ascii="Arial" w:hAnsi="Arial" w:cs="Arial"/>
          <w:b/>
          <w:color w:val="0000FF"/>
          <w:sz w:val="24"/>
        </w:rPr>
        <w:tab/>
      </w:r>
      <w:r>
        <w:rPr>
          <w:rFonts w:ascii="Arial" w:hAnsi="Arial" w:cs="Arial"/>
          <w:b/>
          <w:sz w:val="24"/>
        </w:rPr>
        <w:t>Clarification for emergency calls without registration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v15.4.0</w:t>
      </w:r>
      <w:r>
        <w:rPr>
          <w:i/>
        </w:rPr>
        <w:tab/>
        <w:t xml:space="preserve">  CR-6265  Cat: F (Rel-15)</w:t>
      </w:r>
      <w:r>
        <w:rPr>
          <w:i/>
        </w:rPr>
        <w:br/>
      </w:r>
      <w:r>
        <w:rPr>
          <w:i/>
        </w:rPr>
        <w:br/>
      </w:r>
      <w:r>
        <w:rPr>
          <w:i/>
        </w:rPr>
        <w:tab/>
      </w:r>
      <w:r>
        <w:rPr>
          <w:i/>
        </w:rPr>
        <w:tab/>
      </w:r>
      <w:r>
        <w:rPr>
          <w:i/>
        </w:rPr>
        <w:tab/>
      </w:r>
      <w:r>
        <w:rPr>
          <w:i/>
        </w:rPr>
        <w:tab/>
      </w:r>
      <w:r>
        <w:rPr>
          <w:i/>
        </w:rPr>
        <w:tab/>
        <w:t>Source: SHARP</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C1-188691</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C1-188691</w:t>
      </w:r>
      <w:r>
        <w:rPr>
          <w:rFonts w:ascii="Arial" w:hAnsi="Arial" w:cs="Arial"/>
          <w:b/>
          <w:color w:val="0000FF"/>
          <w:sz w:val="24"/>
        </w:rPr>
        <w:tab/>
      </w:r>
      <w:r>
        <w:rPr>
          <w:rFonts w:ascii="Arial" w:hAnsi="Arial" w:cs="Arial"/>
          <w:b/>
          <w:sz w:val="24"/>
        </w:rPr>
        <w:t>Clarification for emergency calls without registration</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v15.4.0</w:t>
      </w:r>
      <w:r>
        <w:rPr>
          <w:i/>
        </w:rPr>
        <w:tab/>
        <w:t xml:space="preserve">  CR-6265  rev 1 Cat: F (Rel-15)</w:t>
      </w:r>
      <w:r>
        <w:rPr>
          <w:i/>
        </w:rPr>
        <w:br/>
      </w:r>
      <w:r>
        <w:rPr>
          <w:i/>
        </w:rPr>
        <w:br/>
      </w:r>
      <w:r>
        <w:rPr>
          <w:i/>
        </w:rPr>
        <w:tab/>
      </w:r>
      <w:r>
        <w:rPr>
          <w:i/>
        </w:rPr>
        <w:tab/>
      </w:r>
      <w:r>
        <w:rPr>
          <w:i/>
        </w:rPr>
        <w:tab/>
      </w:r>
      <w:r>
        <w:rPr>
          <w:i/>
        </w:rPr>
        <w:tab/>
      </w:r>
      <w:r>
        <w:rPr>
          <w:i/>
        </w:rPr>
        <w:tab/>
        <w:t>Source: SHARP</w:t>
      </w:r>
    </w:p>
    <w:p w:rsidR="000B140F" w:rsidRDefault="000B140F" w:rsidP="000B140F">
      <w:pPr>
        <w:rPr>
          <w:color w:val="808080"/>
        </w:rPr>
      </w:pPr>
      <w:r>
        <w:rPr>
          <w:color w:val="808080"/>
        </w:rPr>
        <w:t>(Replaces C1-188145)</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C1-188147</w:t>
      </w:r>
      <w:r>
        <w:rPr>
          <w:rFonts w:ascii="Arial" w:hAnsi="Arial" w:cs="Arial"/>
          <w:b/>
          <w:color w:val="0000FF"/>
          <w:sz w:val="24"/>
        </w:rPr>
        <w:tab/>
      </w:r>
      <w:r>
        <w:rPr>
          <w:rFonts w:ascii="Arial" w:hAnsi="Arial" w:cs="Arial"/>
          <w:b/>
          <w:sz w:val="24"/>
        </w:rPr>
        <w:t>Removal of NOTE for emergency call upon 380</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v15.4.0</w:t>
      </w:r>
      <w:r>
        <w:rPr>
          <w:i/>
        </w:rPr>
        <w:tab/>
        <w:t xml:space="preserve">  CR-6266  Cat: F (Rel-15)</w:t>
      </w:r>
      <w:r>
        <w:rPr>
          <w:i/>
        </w:rPr>
        <w:br/>
      </w:r>
      <w:r>
        <w:rPr>
          <w:i/>
        </w:rPr>
        <w:br/>
      </w:r>
      <w:r>
        <w:rPr>
          <w:i/>
        </w:rPr>
        <w:tab/>
      </w:r>
      <w:r>
        <w:rPr>
          <w:i/>
        </w:rPr>
        <w:tab/>
      </w:r>
      <w:r>
        <w:rPr>
          <w:i/>
        </w:rPr>
        <w:tab/>
      </w:r>
      <w:r>
        <w:rPr>
          <w:i/>
        </w:rPr>
        <w:tab/>
      </w:r>
      <w:r>
        <w:rPr>
          <w:i/>
        </w:rPr>
        <w:tab/>
        <w:t>Source: SHARP</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C1-188692</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C1-188692</w:t>
      </w:r>
      <w:r>
        <w:rPr>
          <w:rFonts w:ascii="Arial" w:hAnsi="Arial" w:cs="Arial"/>
          <w:b/>
          <w:color w:val="0000FF"/>
          <w:sz w:val="24"/>
        </w:rPr>
        <w:tab/>
      </w:r>
      <w:r>
        <w:rPr>
          <w:rFonts w:ascii="Arial" w:hAnsi="Arial" w:cs="Arial"/>
          <w:b/>
          <w:sz w:val="24"/>
        </w:rPr>
        <w:t>Removal of NOTE for emergency call upon 380</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v15.4.0</w:t>
      </w:r>
      <w:r>
        <w:rPr>
          <w:i/>
        </w:rPr>
        <w:tab/>
        <w:t xml:space="preserve">  CR-6266  rev 1 Cat: F (Rel-15)</w:t>
      </w:r>
      <w:r>
        <w:rPr>
          <w:i/>
        </w:rPr>
        <w:br/>
      </w:r>
      <w:r>
        <w:rPr>
          <w:i/>
        </w:rPr>
        <w:br/>
      </w:r>
      <w:r>
        <w:rPr>
          <w:i/>
        </w:rPr>
        <w:tab/>
      </w:r>
      <w:r>
        <w:rPr>
          <w:i/>
        </w:rPr>
        <w:tab/>
      </w:r>
      <w:r>
        <w:rPr>
          <w:i/>
        </w:rPr>
        <w:tab/>
      </w:r>
      <w:r>
        <w:rPr>
          <w:i/>
        </w:rPr>
        <w:tab/>
      </w:r>
      <w:r>
        <w:rPr>
          <w:i/>
        </w:rPr>
        <w:tab/>
        <w:t>Source: SHARP</w:t>
      </w:r>
    </w:p>
    <w:p w:rsidR="000B140F" w:rsidRDefault="000B140F" w:rsidP="000B140F">
      <w:pPr>
        <w:rPr>
          <w:color w:val="808080"/>
        </w:rPr>
      </w:pPr>
      <w:r>
        <w:rPr>
          <w:color w:val="808080"/>
        </w:rPr>
        <w:t>(Replaces C1-188147)</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C1-188164</w:t>
      </w:r>
      <w:r>
        <w:rPr>
          <w:rFonts w:ascii="Arial" w:hAnsi="Arial" w:cs="Arial"/>
          <w:b/>
          <w:color w:val="0000FF"/>
          <w:sz w:val="24"/>
        </w:rPr>
        <w:tab/>
      </w:r>
      <w:r>
        <w:rPr>
          <w:rFonts w:ascii="Arial" w:hAnsi="Arial" w:cs="Arial"/>
          <w:b/>
          <w:sz w:val="24"/>
        </w:rPr>
        <w:t>P-Charging-Vector header for 5GS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v15.4.0</w:t>
      </w:r>
      <w:r>
        <w:rPr>
          <w:i/>
        </w:rPr>
        <w:tab/>
        <w:t xml:space="preserve">  CR-6164  rev 4 Cat: B (Rel-15)</w:t>
      </w:r>
      <w:r>
        <w:rPr>
          <w:i/>
        </w:rPr>
        <w:br/>
      </w:r>
      <w:r>
        <w:rPr>
          <w:i/>
        </w:rPr>
        <w:br/>
      </w:r>
      <w:r>
        <w:rPr>
          <w:i/>
        </w:rPr>
        <w:tab/>
      </w:r>
      <w:r>
        <w:rPr>
          <w:i/>
        </w:rPr>
        <w:tab/>
      </w:r>
      <w:r>
        <w:rPr>
          <w:i/>
        </w:rPr>
        <w:tab/>
      </w:r>
      <w:r>
        <w:rPr>
          <w:i/>
        </w:rPr>
        <w:tab/>
      </w:r>
      <w:r>
        <w:rPr>
          <w:i/>
        </w:rPr>
        <w:tab/>
        <w:t>Source: Nokia, Nokia Shanghai Bell</w:t>
      </w:r>
    </w:p>
    <w:p w:rsidR="000B140F" w:rsidRDefault="000B140F" w:rsidP="000B140F">
      <w:pPr>
        <w:rPr>
          <w:color w:val="808080"/>
        </w:rPr>
      </w:pPr>
      <w:r>
        <w:rPr>
          <w:color w:val="808080"/>
        </w:rPr>
        <w:t>(Replaces C1-186756)</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C1-188693</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C1-188693</w:t>
      </w:r>
      <w:r>
        <w:rPr>
          <w:rFonts w:ascii="Arial" w:hAnsi="Arial" w:cs="Arial"/>
          <w:b/>
          <w:color w:val="0000FF"/>
          <w:sz w:val="24"/>
        </w:rPr>
        <w:tab/>
      </w:r>
      <w:r>
        <w:rPr>
          <w:rFonts w:ascii="Arial" w:hAnsi="Arial" w:cs="Arial"/>
          <w:b/>
          <w:sz w:val="24"/>
        </w:rPr>
        <w:t>P-Charging-Vector header for 5GS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v15.4.0</w:t>
      </w:r>
      <w:r>
        <w:rPr>
          <w:i/>
        </w:rPr>
        <w:tab/>
        <w:t xml:space="preserve">  CR-6164  rev 5 Cat: B (Rel-15)</w:t>
      </w:r>
      <w:r>
        <w:rPr>
          <w:i/>
        </w:rPr>
        <w:br/>
      </w:r>
      <w:r>
        <w:rPr>
          <w:i/>
        </w:rPr>
        <w:br/>
      </w:r>
      <w:r>
        <w:rPr>
          <w:i/>
        </w:rPr>
        <w:tab/>
      </w:r>
      <w:r>
        <w:rPr>
          <w:i/>
        </w:rPr>
        <w:tab/>
      </w:r>
      <w:r>
        <w:rPr>
          <w:i/>
        </w:rPr>
        <w:tab/>
      </w:r>
      <w:r>
        <w:rPr>
          <w:i/>
        </w:rPr>
        <w:tab/>
      </w:r>
      <w:r>
        <w:rPr>
          <w:i/>
        </w:rPr>
        <w:tab/>
        <w:t>Source: Nokia, Nokia Shanghai Bell</w:t>
      </w:r>
    </w:p>
    <w:p w:rsidR="000B140F" w:rsidRDefault="000B140F" w:rsidP="000B140F">
      <w:pPr>
        <w:rPr>
          <w:color w:val="808080"/>
        </w:rPr>
      </w:pPr>
      <w:r>
        <w:rPr>
          <w:color w:val="808080"/>
        </w:rPr>
        <w:t>(Replaces C1-188164)</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C1-188165</w:t>
      </w:r>
      <w:r>
        <w:rPr>
          <w:rFonts w:ascii="Arial" w:hAnsi="Arial" w:cs="Arial"/>
          <w:b/>
          <w:color w:val="0000FF"/>
          <w:sz w:val="24"/>
        </w:rPr>
        <w:tab/>
      </w:r>
      <w:r>
        <w:rPr>
          <w:rFonts w:ascii="Arial" w:hAnsi="Arial" w:cs="Arial"/>
          <w:b/>
          <w:sz w:val="24"/>
        </w:rPr>
        <w:t>Availability for calls in 5GS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v15.4.0</w:t>
      </w:r>
      <w:r>
        <w:rPr>
          <w:i/>
        </w:rPr>
        <w:tab/>
        <w:t xml:space="preserve">  CR-6267  Cat: F (Rel-15)</w:t>
      </w:r>
      <w:r>
        <w:rPr>
          <w:i/>
        </w:rPr>
        <w:br/>
      </w:r>
      <w:r>
        <w:rPr>
          <w:i/>
        </w:rPr>
        <w:br/>
      </w:r>
      <w:r>
        <w:rPr>
          <w:i/>
        </w:rPr>
        <w:tab/>
      </w:r>
      <w:r>
        <w:rPr>
          <w:i/>
        </w:rPr>
        <w:tab/>
      </w:r>
      <w:r>
        <w:rPr>
          <w:i/>
        </w:rPr>
        <w:tab/>
      </w:r>
      <w:r>
        <w:rPr>
          <w:i/>
        </w:rPr>
        <w:tab/>
      </w:r>
      <w:r>
        <w:rPr>
          <w:i/>
        </w:rPr>
        <w:tab/>
        <w:t>Source: Samsung R&amp;D Institite UK, Ericsson, Intel, Qualcomm Incorporated, Motorola Mobility, Lenovo, MediaTek Inc.</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Ricky Kaura (Samsung)</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C1-188197</w:t>
      </w:r>
      <w:r>
        <w:rPr>
          <w:rFonts w:ascii="Arial" w:hAnsi="Arial" w:cs="Arial"/>
          <w:b/>
          <w:color w:val="0000FF"/>
          <w:sz w:val="24"/>
        </w:rPr>
        <w:tab/>
      </w:r>
      <w:r>
        <w:rPr>
          <w:rFonts w:ascii="Arial" w:hAnsi="Arial" w:cs="Arial"/>
          <w:b/>
          <w:sz w:val="24"/>
        </w:rPr>
        <w:t>Correct 5G applicability of Response-Source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v15.4.0</w:t>
      </w:r>
      <w:r>
        <w:rPr>
          <w:i/>
        </w:rPr>
        <w:tab/>
        <w:t xml:space="preserve">  CR-6271  Cat: F (Rel-15)</w:t>
      </w:r>
      <w:r>
        <w:rPr>
          <w:i/>
        </w:rPr>
        <w:br/>
      </w:r>
      <w:r>
        <w:rPr>
          <w:i/>
        </w:rPr>
        <w:br/>
      </w:r>
      <w:r>
        <w:rPr>
          <w:i/>
        </w:rPr>
        <w:tab/>
      </w:r>
      <w:r>
        <w:rPr>
          <w:i/>
        </w:rPr>
        <w:tab/>
      </w:r>
      <w:r>
        <w:rPr>
          <w:i/>
        </w:rPr>
        <w:tab/>
      </w:r>
      <w:r>
        <w:rPr>
          <w:i/>
        </w:rPr>
        <w:tab/>
      </w:r>
      <w:r>
        <w:rPr>
          <w:i/>
        </w:rPr>
        <w:tab/>
        <w:t>Source: BlackBerry UK Ltd.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C1-188694</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C1-188694</w:t>
      </w:r>
      <w:r>
        <w:rPr>
          <w:rFonts w:ascii="Arial" w:hAnsi="Arial" w:cs="Arial"/>
          <w:b/>
          <w:color w:val="0000FF"/>
          <w:sz w:val="24"/>
        </w:rPr>
        <w:tab/>
      </w:r>
      <w:r>
        <w:rPr>
          <w:rFonts w:ascii="Arial" w:hAnsi="Arial" w:cs="Arial"/>
          <w:b/>
          <w:sz w:val="24"/>
        </w:rPr>
        <w:t>Correct 5G applicability of Response-Source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v15.4.0</w:t>
      </w:r>
      <w:r>
        <w:rPr>
          <w:i/>
        </w:rPr>
        <w:tab/>
        <w:t xml:space="preserve">  CR-6271  rev 1 Cat: F (Rel-15)</w:t>
      </w:r>
      <w:r>
        <w:rPr>
          <w:i/>
        </w:rPr>
        <w:br/>
      </w:r>
      <w:r>
        <w:rPr>
          <w:i/>
        </w:rPr>
        <w:br/>
      </w:r>
      <w:r>
        <w:rPr>
          <w:i/>
        </w:rPr>
        <w:tab/>
      </w:r>
      <w:r>
        <w:rPr>
          <w:i/>
        </w:rPr>
        <w:tab/>
      </w:r>
      <w:r>
        <w:rPr>
          <w:i/>
        </w:rPr>
        <w:tab/>
      </w:r>
      <w:r>
        <w:rPr>
          <w:i/>
        </w:rPr>
        <w:tab/>
      </w:r>
      <w:r>
        <w:rPr>
          <w:i/>
        </w:rPr>
        <w:tab/>
        <w:t>Source: BlackBerry UK Ltd.</w:t>
      </w:r>
    </w:p>
    <w:p w:rsidR="000B140F" w:rsidRDefault="000B140F" w:rsidP="000B140F">
      <w:pPr>
        <w:rPr>
          <w:color w:val="808080"/>
        </w:rPr>
      </w:pPr>
      <w:r>
        <w:rPr>
          <w:color w:val="808080"/>
        </w:rPr>
        <w:t>(Replaces C1-188197)</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C1-188202</w:t>
      </w:r>
      <w:r>
        <w:rPr>
          <w:rFonts w:ascii="Arial" w:hAnsi="Arial" w:cs="Arial"/>
          <w:b/>
          <w:color w:val="0000FF"/>
          <w:sz w:val="24"/>
        </w:rPr>
        <w:tab/>
      </w:r>
      <w:r>
        <w:rPr>
          <w:rFonts w:ascii="Arial" w:hAnsi="Arial" w:cs="Arial"/>
          <w:b/>
          <w:sz w:val="24"/>
        </w:rPr>
        <w:t>Applicability of IMS registration policy- “Stay_Registered_When_VoPS_Not_Supported” for 5GS</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v15.4.0</w:t>
      </w:r>
      <w:r>
        <w:rPr>
          <w:i/>
        </w:rPr>
        <w:tab/>
        <w:t xml:space="preserve">  CR-6272  Cat: F (Rel-15)</w:t>
      </w:r>
      <w:r>
        <w:rPr>
          <w:i/>
        </w:rPr>
        <w:br/>
      </w:r>
      <w:r>
        <w:rPr>
          <w:i/>
        </w:rPr>
        <w:br/>
      </w:r>
      <w:r>
        <w:rPr>
          <w:i/>
        </w:rPr>
        <w:tab/>
      </w:r>
      <w:r>
        <w:rPr>
          <w:i/>
        </w:rPr>
        <w:tab/>
      </w:r>
      <w:r>
        <w:rPr>
          <w:i/>
        </w:rPr>
        <w:tab/>
      </w:r>
      <w:r>
        <w:rPr>
          <w:i/>
        </w:rPr>
        <w:tab/>
      </w:r>
      <w:r>
        <w:rPr>
          <w:i/>
        </w:rPr>
        <w:tab/>
        <w:t>Source: Qualcomm Europe Inc.(Italy)</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C1-188203</w:t>
      </w:r>
      <w:r>
        <w:rPr>
          <w:rFonts w:ascii="Arial" w:hAnsi="Arial" w:cs="Arial"/>
          <w:b/>
          <w:color w:val="0000FF"/>
          <w:sz w:val="24"/>
        </w:rPr>
        <w:tab/>
      </w:r>
      <w:r>
        <w:rPr>
          <w:rFonts w:ascii="Arial" w:hAnsi="Arial" w:cs="Arial"/>
          <w:b/>
          <w:sz w:val="24"/>
        </w:rPr>
        <w:t>Applicability of IMS registration policy- “Stay_Registered_When_VoPS_Not_Supported” for 5GS</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24.167 v15.3.0</w:t>
      </w:r>
      <w:r>
        <w:rPr>
          <w:i/>
        </w:rPr>
        <w:tab/>
        <w:t xml:space="preserve">  CR-0213  Cat: F (Rel-15)</w:t>
      </w:r>
      <w:r>
        <w:rPr>
          <w:i/>
        </w:rPr>
        <w:br/>
      </w:r>
      <w:r>
        <w:rPr>
          <w:i/>
        </w:rPr>
        <w:br/>
      </w:r>
      <w:r>
        <w:rPr>
          <w:i/>
        </w:rPr>
        <w:tab/>
      </w:r>
      <w:r>
        <w:rPr>
          <w:i/>
        </w:rPr>
        <w:tab/>
      </w:r>
      <w:r>
        <w:rPr>
          <w:i/>
        </w:rPr>
        <w:tab/>
      </w:r>
      <w:r>
        <w:rPr>
          <w:i/>
        </w:rPr>
        <w:tab/>
      </w:r>
      <w:r>
        <w:rPr>
          <w:i/>
        </w:rPr>
        <w:tab/>
        <w:t>Source: Qualcomm Europe Inc.(Italy)</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C1-188695</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C1-188695</w:t>
      </w:r>
      <w:r>
        <w:rPr>
          <w:rFonts w:ascii="Arial" w:hAnsi="Arial" w:cs="Arial"/>
          <w:b/>
          <w:color w:val="0000FF"/>
          <w:sz w:val="24"/>
        </w:rPr>
        <w:tab/>
      </w:r>
      <w:r>
        <w:rPr>
          <w:rFonts w:ascii="Arial" w:hAnsi="Arial" w:cs="Arial"/>
          <w:b/>
          <w:sz w:val="24"/>
        </w:rPr>
        <w:t>Applicability of IMS registration policy- “Stay_Registered_When_VoPS_Not_Supported” for 5GS</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24.167 v15.3.0</w:t>
      </w:r>
      <w:r>
        <w:rPr>
          <w:i/>
        </w:rPr>
        <w:tab/>
        <w:t xml:space="preserve">  CR-0213  rev 1 Cat: F (Rel-15)</w:t>
      </w:r>
      <w:r>
        <w:rPr>
          <w:i/>
        </w:rPr>
        <w:br/>
      </w:r>
      <w:r>
        <w:rPr>
          <w:i/>
        </w:rPr>
        <w:br/>
      </w:r>
      <w:r>
        <w:rPr>
          <w:i/>
        </w:rPr>
        <w:tab/>
      </w:r>
      <w:r>
        <w:rPr>
          <w:i/>
        </w:rPr>
        <w:tab/>
      </w:r>
      <w:r>
        <w:rPr>
          <w:i/>
        </w:rPr>
        <w:tab/>
      </w:r>
      <w:r>
        <w:rPr>
          <w:i/>
        </w:rPr>
        <w:tab/>
      </w:r>
      <w:r>
        <w:rPr>
          <w:i/>
        </w:rPr>
        <w:tab/>
        <w:t>Source: Qualcomm Europe Inc.(Italy)</w:t>
      </w:r>
    </w:p>
    <w:p w:rsidR="000B140F" w:rsidRDefault="000B140F" w:rsidP="000B140F">
      <w:pPr>
        <w:rPr>
          <w:color w:val="808080"/>
        </w:rPr>
      </w:pPr>
      <w:r>
        <w:rPr>
          <w:color w:val="808080"/>
        </w:rPr>
        <w:t>(Replaces C1-188203)</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C1-188300</w:t>
      </w:r>
      <w:r>
        <w:rPr>
          <w:rFonts w:ascii="Arial" w:hAnsi="Arial" w:cs="Arial"/>
          <w:b/>
          <w:color w:val="0000FF"/>
          <w:sz w:val="24"/>
        </w:rPr>
        <w:tab/>
      </w:r>
      <w:r>
        <w:rPr>
          <w:rFonts w:ascii="Arial" w:hAnsi="Arial" w:cs="Arial"/>
          <w:b/>
          <w:sz w:val="24"/>
        </w:rPr>
        <w:t>Correct usage of DNS to obtain emergency numbers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v15.4.0</w:t>
      </w:r>
      <w:r>
        <w:rPr>
          <w:i/>
        </w:rPr>
        <w:tab/>
        <w:t xml:space="preserve">  CR-6273  Cat: F (Rel-15)</w:t>
      </w:r>
      <w:r>
        <w:rPr>
          <w:i/>
        </w:rPr>
        <w:br/>
      </w:r>
      <w:r>
        <w:rPr>
          <w:i/>
        </w:rPr>
        <w:br/>
      </w:r>
      <w:r>
        <w:rPr>
          <w:i/>
        </w:rPr>
        <w:tab/>
      </w:r>
      <w:r>
        <w:rPr>
          <w:i/>
        </w:rPr>
        <w:tab/>
      </w:r>
      <w:r>
        <w:rPr>
          <w:i/>
        </w:rPr>
        <w:tab/>
      </w:r>
      <w:r>
        <w:rPr>
          <w:i/>
        </w:rPr>
        <w:tab/>
      </w:r>
      <w:r>
        <w:rPr>
          <w:i/>
        </w:rPr>
        <w:tab/>
        <w:t>Source: BlackBerry UK Limited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C1-188696</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C1-188696</w:t>
      </w:r>
      <w:r>
        <w:rPr>
          <w:rFonts w:ascii="Arial" w:hAnsi="Arial" w:cs="Arial"/>
          <w:b/>
          <w:color w:val="0000FF"/>
          <w:sz w:val="24"/>
        </w:rPr>
        <w:tab/>
      </w:r>
      <w:r>
        <w:rPr>
          <w:rFonts w:ascii="Arial" w:hAnsi="Arial" w:cs="Arial"/>
          <w:b/>
          <w:sz w:val="24"/>
        </w:rPr>
        <w:t>Correct usage of DNS to obtain emergency numbers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v15.4.0</w:t>
      </w:r>
      <w:r>
        <w:rPr>
          <w:i/>
        </w:rPr>
        <w:tab/>
        <w:t xml:space="preserve">  CR-6273  rev 1 Cat: F (Rel-15)</w:t>
      </w:r>
      <w:r>
        <w:rPr>
          <w:i/>
        </w:rPr>
        <w:br/>
      </w:r>
      <w:r>
        <w:rPr>
          <w:i/>
        </w:rPr>
        <w:br/>
      </w:r>
      <w:r>
        <w:rPr>
          <w:i/>
        </w:rPr>
        <w:tab/>
      </w:r>
      <w:r>
        <w:rPr>
          <w:i/>
        </w:rPr>
        <w:tab/>
      </w:r>
      <w:r>
        <w:rPr>
          <w:i/>
        </w:rPr>
        <w:tab/>
      </w:r>
      <w:r>
        <w:rPr>
          <w:i/>
        </w:rPr>
        <w:tab/>
      </w:r>
      <w:r>
        <w:rPr>
          <w:i/>
        </w:rPr>
        <w:tab/>
        <w:t>Source: BlackBerry UK Limited</w:t>
      </w:r>
    </w:p>
    <w:p w:rsidR="000B140F" w:rsidRDefault="000B140F" w:rsidP="000B140F">
      <w:pPr>
        <w:rPr>
          <w:color w:val="808080"/>
        </w:rPr>
      </w:pPr>
      <w:r>
        <w:rPr>
          <w:color w:val="808080"/>
        </w:rPr>
        <w:t>(Replaces C1-188300)</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C1-188351</w:t>
      </w:r>
      <w:r>
        <w:rPr>
          <w:rFonts w:ascii="Arial" w:hAnsi="Arial" w:cs="Arial"/>
          <w:b/>
          <w:color w:val="0000FF"/>
          <w:sz w:val="24"/>
        </w:rPr>
        <w:tab/>
      </w:r>
      <w:r>
        <w:rPr>
          <w:rFonts w:ascii="Arial" w:hAnsi="Arial" w:cs="Arial"/>
          <w:b/>
          <w:sz w:val="24"/>
        </w:rPr>
        <w:t>Presentation of alternatives for preventinf of usage of EENL URNs provided by another PLMN</w:t>
      </w:r>
    </w:p>
    <w:p w:rsidR="000B140F" w:rsidRDefault="000B140F" w:rsidP="000B14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BlackBerry UK Limited</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John-Luc Bakker (BlackBerry)</w:t>
      </w:r>
    </w:p>
    <w:p w:rsidR="000B140F" w:rsidRDefault="000B140F" w:rsidP="000B140F">
      <w:r>
        <w:t>more support for alt1</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pStyle w:val="Heading4"/>
      </w:pPr>
      <w:bookmarkStart w:id="71" w:name="_Toc531612579"/>
      <w:r>
        <w:t>15.3.2</w:t>
      </w:r>
      <w:r>
        <w:tab/>
        <w:t>eCNAM-CT</w:t>
      </w:r>
      <w:bookmarkEnd w:id="71"/>
    </w:p>
    <w:p w:rsidR="000B140F" w:rsidRDefault="000B140F" w:rsidP="000B140F">
      <w:pPr>
        <w:pStyle w:val="Heading4"/>
      </w:pPr>
      <w:bookmarkStart w:id="72" w:name="_Toc531612580"/>
      <w:r>
        <w:t>15.3.3</w:t>
      </w:r>
      <w:r>
        <w:tab/>
        <w:t>FS_PC_VBC (CT3)</w:t>
      </w:r>
      <w:bookmarkEnd w:id="72"/>
    </w:p>
    <w:p w:rsidR="000B140F" w:rsidRDefault="000B140F" w:rsidP="000B140F">
      <w:pPr>
        <w:pStyle w:val="Heading4"/>
      </w:pPr>
      <w:bookmarkStart w:id="73" w:name="_Toc531612581"/>
      <w:r>
        <w:t>15.3.4</w:t>
      </w:r>
      <w:r>
        <w:tab/>
        <w:t>IMSProtoc9</w:t>
      </w:r>
      <w:bookmarkEnd w:id="73"/>
    </w:p>
    <w:p w:rsidR="000B140F" w:rsidRDefault="000B140F" w:rsidP="000B140F">
      <w:pPr>
        <w:rPr>
          <w:rFonts w:ascii="Arial" w:hAnsi="Arial" w:cs="Arial"/>
          <w:b/>
          <w:sz w:val="24"/>
        </w:rPr>
      </w:pPr>
      <w:r>
        <w:rPr>
          <w:rFonts w:ascii="Arial" w:hAnsi="Arial" w:cs="Arial"/>
          <w:b/>
          <w:color w:val="0000FF"/>
          <w:sz w:val="24"/>
        </w:rPr>
        <w:t>C1-188073</w:t>
      </w:r>
      <w:r>
        <w:rPr>
          <w:rFonts w:ascii="Arial" w:hAnsi="Arial" w:cs="Arial"/>
          <w:b/>
          <w:color w:val="0000FF"/>
          <w:sz w:val="24"/>
        </w:rPr>
        <w:tab/>
      </w:r>
      <w:r>
        <w:rPr>
          <w:rFonts w:ascii="Arial" w:hAnsi="Arial" w:cs="Arial"/>
          <w:b/>
          <w:sz w:val="24"/>
        </w:rPr>
        <w:t>new Timer for EC attempt via non-3GPP access</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v15.4.0</w:t>
      </w:r>
      <w:r>
        <w:rPr>
          <w:i/>
        </w:rPr>
        <w:tab/>
        <w:t xml:space="preserve">  CR-6233  rev 2 Cat: B (Rel-15)</w:t>
      </w:r>
      <w:r>
        <w:rPr>
          <w:i/>
        </w:rPr>
        <w:br/>
      </w:r>
      <w:r>
        <w:rPr>
          <w:i/>
        </w:rPr>
        <w:br/>
      </w:r>
      <w:r>
        <w:rPr>
          <w:i/>
        </w:rPr>
        <w:tab/>
      </w:r>
      <w:r>
        <w:rPr>
          <w:i/>
        </w:rPr>
        <w:tab/>
      </w:r>
      <w:r>
        <w:rPr>
          <w:i/>
        </w:rPr>
        <w:tab/>
      </w:r>
      <w:r>
        <w:rPr>
          <w:i/>
        </w:rPr>
        <w:tab/>
      </w:r>
      <w:r>
        <w:rPr>
          <w:i/>
        </w:rPr>
        <w:tab/>
        <w:t>Source: Orange, BlackBerry UK Ltd. / Marianne</w:t>
      </w:r>
    </w:p>
    <w:p w:rsidR="000B140F" w:rsidRDefault="000B140F" w:rsidP="000B140F">
      <w:pPr>
        <w:rPr>
          <w:color w:val="808080"/>
        </w:rPr>
      </w:pPr>
      <w:r>
        <w:rPr>
          <w:color w:val="808080"/>
        </w:rPr>
        <w:t>(Replaces C1-186913)</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revision of a CR agreed in Vilnius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C1-188709</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C1-188709</w:t>
      </w:r>
      <w:r>
        <w:rPr>
          <w:rFonts w:ascii="Arial" w:hAnsi="Arial" w:cs="Arial"/>
          <w:b/>
          <w:color w:val="0000FF"/>
          <w:sz w:val="24"/>
        </w:rPr>
        <w:tab/>
      </w:r>
      <w:r>
        <w:rPr>
          <w:rFonts w:ascii="Arial" w:hAnsi="Arial" w:cs="Arial"/>
          <w:b/>
          <w:sz w:val="24"/>
        </w:rPr>
        <w:t>new Timer for EC attempt via non-3GPP access</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24.229 v15.4.0</w:t>
      </w:r>
      <w:r>
        <w:rPr>
          <w:i/>
        </w:rPr>
        <w:tab/>
        <w:t xml:space="preserve">  CR-6233  rev 3 Cat: B (Rel-15)</w:t>
      </w:r>
      <w:r>
        <w:rPr>
          <w:i/>
        </w:rPr>
        <w:br/>
      </w:r>
      <w:r>
        <w:rPr>
          <w:i/>
        </w:rPr>
        <w:br/>
      </w:r>
      <w:r>
        <w:rPr>
          <w:i/>
        </w:rPr>
        <w:tab/>
      </w:r>
      <w:r>
        <w:rPr>
          <w:i/>
        </w:rPr>
        <w:tab/>
      </w:r>
      <w:r>
        <w:rPr>
          <w:i/>
        </w:rPr>
        <w:tab/>
      </w:r>
      <w:r>
        <w:rPr>
          <w:i/>
        </w:rPr>
        <w:tab/>
      </w:r>
      <w:r>
        <w:rPr>
          <w:i/>
        </w:rPr>
        <w:tab/>
        <w:t>Source: Orange, BlackBerry UK Ltd. / Marianne</w:t>
      </w:r>
    </w:p>
    <w:p w:rsidR="000B140F" w:rsidRDefault="000B140F" w:rsidP="000B140F">
      <w:pPr>
        <w:rPr>
          <w:color w:val="808080"/>
        </w:rPr>
      </w:pPr>
      <w:r>
        <w:rPr>
          <w:color w:val="808080"/>
        </w:rPr>
        <w:t>(Replaces C1-188073)</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pStyle w:val="Heading4"/>
      </w:pPr>
      <w:bookmarkStart w:id="74" w:name="_Toc531612582"/>
      <w:r>
        <w:t>15.3.5</w:t>
      </w:r>
      <w:r>
        <w:tab/>
        <w:t>eMCVideo-CT</w:t>
      </w:r>
      <w:bookmarkEnd w:id="74"/>
    </w:p>
    <w:p w:rsidR="000B140F" w:rsidRDefault="000B140F" w:rsidP="000B140F">
      <w:pPr>
        <w:rPr>
          <w:rFonts w:ascii="Arial" w:hAnsi="Arial" w:cs="Arial"/>
          <w:b/>
          <w:sz w:val="24"/>
        </w:rPr>
      </w:pPr>
      <w:r>
        <w:rPr>
          <w:rFonts w:ascii="Arial" w:hAnsi="Arial" w:cs="Arial"/>
          <w:b/>
          <w:color w:val="0000FF"/>
          <w:sz w:val="24"/>
        </w:rPr>
        <w:t>C1-188330</w:t>
      </w:r>
      <w:r>
        <w:rPr>
          <w:rFonts w:ascii="Arial" w:hAnsi="Arial" w:cs="Arial"/>
          <w:b/>
          <w:color w:val="0000FF"/>
          <w:sz w:val="24"/>
        </w:rPr>
        <w:tab/>
      </w:r>
      <w:r>
        <w:rPr>
          <w:rFonts w:ascii="Arial" w:hAnsi="Arial" w:cs="Arial"/>
          <w:b/>
          <w:sz w:val="24"/>
        </w:rPr>
        <w:t>Subscription to group dynamic data</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v15.2.0</w:t>
      </w:r>
      <w:r>
        <w:rPr>
          <w:i/>
        </w:rPr>
        <w:tab/>
        <w:t xml:space="preserve">  CR-0061  Cat: F (Rel-15)</w:t>
      </w:r>
      <w:r>
        <w:rPr>
          <w:i/>
        </w:rPr>
        <w:br/>
      </w:r>
      <w:r>
        <w:rPr>
          <w:i/>
        </w:rPr>
        <w:br/>
      </w:r>
      <w:r>
        <w:rPr>
          <w:i/>
        </w:rPr>
        <w:tab/>
      </w:r>
      <w:r>
        <w:rPr>
          <w:i/>
        </w:rPr>
        <w:tab/>
      </w:r>
      <w:r>
        <w:rPr>
          <w:i/>
        </w:rPr>
        <w:tab/>
      </w:r>
      <w:r>
        <w:rPr>
          <w:i/>
        </w:rPr>
        <w:tab/>
      </w:r>
      <w:r>
        <w:rPr>
          <w:i/>
        </w:rPr>
        <w:tab/>
        <w:t>Source: Ericsson /Jörgen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C1-188671</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C1-188671</w:t>
      </w:r>
      <w:r>
        <w:rPr>
          <w:rFonts w:ascii="Arial" w:hAnsi="Arial" w:cs="Arial"/>
          <w:b/>
          <w:color w:val="0000FF"/>
          <w:sz w:val="24"/>
        </w:rPr>
        <w:tab/>
      </w:r>
      <w:r>
        <w:rPr>
          <w:rFonts w:ascii="Arial" w:hAnsi="Arial" w:cs="Arial"/>
          <w:b/>
          <w:sz w:val="24"/>
        </w:rPr>
        <w:t>Subscription to group dynamic data</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24.281 v15.2.0</w:t>
      </w:r>
      <w:r>
        <w:rPr>
          <w:i/>
        </w:rPr>
        <w:tab/>
        <w:t xml:space="preserve">  CR-0061  rev 1 Cat: </w:t>
      </w:r>
      <w:del w:id="75" w:author="FF" w:date="2018-12-06T09:16:00Z">
        <w:r w:rsidDel="000E0994">
          <w:rPr>
            <w:i/>
          </w:rPr>
          <w:delText xml:space="preserve">F </w:delText>
        </w:r>
      </w:del>
      <w:ins w:id="76" w:author="FF" w:date="2018-12-06T09:16:00Z">
        <w:r w:rsidR="000E0994">
          <w:rPr>
            <w:i/>
          </w:rPr>
          <w:t xml:space="preserve">B </w:t>
        </w:r>
      </w:ins>
      <w:r>
        <w:rPr>
          <w:i/>
        </w:rPr>
        <w:t>(Rel-15)</w:t>
      </w:r>
      <w:r>
        <w:rPr>
          <w:i/>
        </w:rPr>
        <w:br/>
      </w:r>
      <w:r>
        <w:rPr>
          <w:i/>
        </w:rPr>
        <w:br/>
      </w:r>
      <w:r>
        <w:rPr>
          <w:i/>
        </w:rPr>
        <w:tab/>
      </w:r>
      <w:r>
        <w:rPr>
          <w:i/>
        </w:rPr>
        <w:tab/>
      </w:r>
      <w:r>
        <w:rPr>
          <w:i/>
        </w:rPr>
        <w:tab/>
      </w:r>
      <w:r>
        <w:rPr>
          <w:i/>
        </w:rPr>
        <w:tab/>
      </w:r>
      <w:r>
        <w:rPr>
          <w:i/>
        </w:rPr>
        <w:tab/>
        <w:t>Source: Ericsson /Jörgen</w:t>
      </w:r>
    </w:p>
    <w:p w:rsidR="000B140F" w:rsidRDefault="000B140F" w:rsidP="000B140F">
      <w:pPr>
        <w:rPr>
          <w:color w:val="808080"/>
        </w:rPr>
      </w:pPr>
      <w:r>
        <w:rPr>
          <w:color w:val="808080"/>
        </w:rPr>
        <w:t>(Replaces C1-188330)</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C1-188428</w:t>
      </w:r>
      <w:r>
        <w:rPr>
          <w:rFonts w:ascii="Arial" w:hAnsi="Arial" w:cs="Arial"/>
          <w:b/>
          <w:color w:val="0000FF"/>
          <w:sz w:val="24"/>
        </w:rPr>
        <w:tab/>
      </w:r>
      <w:r>
        <w:rPr>
          <w:rFonts w:ascii="Arial" w:hAnsi="Arial" w:cs="Arial"/>
          <w:b/>
          <w:sz w:val="24"/>
        </w:rPr>
        <w:t>Reference update on ReceptionPriority</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v15.4.0</w:t>
      </w:r>
      <w:r>
        <w:rPr>
          <w:i/>
        </w:rPr>
        <w:tab/>
        <w:t xml:space="preserve">  CR-0106  Cat: F (Rel-15)</w:t>
      </w:r>
      <w:r>
        <w:rPr>
          <w:i/>
        </w:rPr>
        <w:br/>
      </w:r>
      <w:r>
        <w:rPr>
          <w:i/>
        </w:rPr>
        <w:br/>
      </w:r>
      <w:r>
        <w:rPr>
          <w:i/>
        </w:rPr>
        <w:tab/>
      </w:r>
      <w:r>
        <w:rPr>
          <w:i/>
        </w:rPr>
        <w:tab/>
      </w:r>
      <w:r>
        <w:rPr>
          <w:i/>
        </w:rPr>
        <w:tab/>
      </w:r>
      <w:r>
        <w:rPr>
          <w:i/>
        </w:rPr>
        <w:tab/>
      </w:r>
      <w:r>
        <w:rPr>
          <w:i/>
        </w:rPr>
        <w:tab/>
        <w:t>Source: Huawei, Hisilicon / Bill</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C1-188672</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C1-188429</w:t>
      </w:r>
      <w:r>
        <w:rPr>
          <w:rFonts w:ascii="Arial" w:hAnsi="Arial" w:cs="Arial"/>
          <w:b/>
          <w:color w:val="0000FF"/>
          <w:sz w:val="24"/>
        </w:rPr>
        <w:tab/>
      </w:r>
      <w:r>
        <w:rPr>
          <w:rFonts w:ascii="Arial" w:hAnsi="Arial" w:cs="Arial"/>
          <w:b/>
          <w:sz w:val="24"/>
        </w:rPr>
        <w:t>Clarification on Media ID</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v15.1.0</w:t>
      </w:r>
      <w:r>
        <w:rPr>
          <w:i/>
        </w:rPr>
        <w:tab/>
        <w:t xml:space="preserve">  CR-0040  Cat: F (Rel-15)</w:t>
      </w:r>
      <w:r>
        <w:rPr>
          <w:i/>
        </w:rPr>
        <w:br/>
      </w:r>
      <w:r>
        <w:rPr>
          <w:i/>
        </w:rPr>
        <w:br/>
      </w:r>
      <w:r>
        <w:rPr>
          <w:i/>
        </w:rPr>
        <w:tab/>
      </w:r>
      <w:r>
        <w:rPr>
          <w:i/>
        </w:rPr>
        <w:tab/>
      </w:r>
      <w:r>
        <w:rPr>
          <w:i/>
        </w:rPr>
        <w:tab/>
      </w:r>
      <w:r>
        <w:rPr>
          <w:i/>
        </w:rPr>
        <w:tab/>
      </w:r>
      <w:r>
        <w:rPr>
          <w:i/>
        </w:rPr>
        <w:tab/>
        <w:t>Source: Huawei, Hisilicon / Bill</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C1-188430</w:t>
      </w:r>
      <w:r>
        <w:rPr>
          <w:rFonts w:ascii="Arial" w:hAnsi="Arial" w:cs="Arial"/>
          <w:b/>
          <w:color w:val="0000FF"/>
          <w:sz w:val="24"/>
        </w:rPr>
        <w:tab/>
      </w:r>
      <w:r>
        <w:rPr>
          <w:rFonts w:ascii="Arial" w:hAnsi="Arial" w:cs="Arial"/>
          <w:b/>
          <w:sz w:val="24"/>
        </w:rPr>
        <w:t>Correction on MCVideo Group Identity and SSRC field</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v15.1.0</w:t>
      </w:r>
      <w:r>
        <w:rPr>
          <w:i/>
        </w:rPr>
        <w:tab/>
        <w:t xml:space="preserve">  CR-0041  Cat: F (Rel-15)</w:t>
      </w:r>
      <w:r>
        <w:rPr>
          <w:i/>
        </w:rPr>
        <w:br/>
      </w:r>
      <w:r>
        <w:rPr>
          <w:i/>
        </w:rPr>
        <w:br/>
      </w:r>
      <w:r>
        <w:rPr>
          <w:i/>
        </w:rPr>
        <w:tab/>
      </w:r>
      <w:r>
        <w:rPr>
          <w:i/>
        </w:rPr>
        <w:tab/>
      </w:r>
      <w:r>
        <w:rPr>
          <w:i/>
        </w:rPr>
        <w:tab/>
      </w:r>
      <w:r>
        <w:rPr>
          <w:i/>
        </w:rPr>
        <w:tab/>
      </w:r>
      <w:r>
        <w:rPr>
          <w:i/>
        </w:rPr>
        <w:tab/>
        <w:t>Source: Huawei, Hisilicon / Bill</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pStyle w:val="Heading4"/>
      </w:pPr>
      <w:bookmarkStart w:id="77" w:name="_Toc531612583"/>
      <w:r>
        <w:t>15.3.6</w:t>
      </w:r>
      <w:r>
        <w:tab/>
        <w:t>eMCDATA-CT</w:t>
      </w:r>
      <w:bookmarkEnd w:id="77"/>
    </w:p>
    <w:p w:rsidR="000B140F" w:rsidRDefault="000B140F" w:rsidP="000B140F">
      <w:pPr>
        <w:pStyle w:val="Heading4"/>
      </w:pPr>
      <w:bookmarkStart w:id="78" w:name="_Toc531612584"/>
      <w:r>
        <w:t>15.3.7</w:t>
      </w:r>
      <w:r>
        <w:tab/>
        <w:t>enhMCPTT-CT</w:t>
      </w:r>
      <w:bookmarkEnd w:id="78"/>
    </w:p>
    <w:p w:rsidR="000B140F" w:rsidRDefault="000B140F" w:rsidP="000B140F">
      <w:pPr>
        <w:rPr>
          <w:rFonts w:ascii="Arial" w:hAnsi="Arial" w:cs="Arial"/>
          <w:b/>
          <w:sz w:val="24"/>
        </w:rPr>
      </w:pPr>
      <w:r>
        <w:rPr>
          <w:rFonts w:ascii="Arial" w:hAnsi="Arial" w:cs="Arial"/>
          <w:b/>
          <w:color w:val="0000FF"/>
          <w:sz w:val="24"/>
        </w:rPr>
        <w:t>C1-188243</w:t>
      </w:r>
      <w:r>
        <w:rPr>
          <w:rFonts w:ascii="Arial" w:hAnsi="Arial" w:cs="Arial"/>
          <w:b/>
          <w:color w:val="0000FF"/>
          <w:sz w:val="24"/>
        </w:rPr>
        <w:tab/>
      </w:r>
      <w:r>
        <w:rPr>
          <w:rFonts w:ascii="Arial" w:hAnsi="Arial" w:cs="Arial"/>
          <w:b/>
          <w:sz w:val="24"/>
        </w:rPr>
        <w:t>Correct aes-gcm reference to RFC 5288</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v15.3.0</w:t>
      </w:r>
      <w:r>
        <w:rPr>
          <w:i/>
        </w:rPr>
        <w:tab/>
        <w:t xml:space="preserve">  CR-0459  Cat: F (Rel-15)</w:t>
      </w:r>
      <w:r>
        <w:rPr>
          <w:i/>
        </w:rPr>
        <w:br/>
      </w:r>
      <w:r>
        <w:rPr>
          <w:i/>
        </w:rPr>
        <w:br/>
      </w:r>
      <w:r>
        <w:rPr>
          <w:i/>
        </w:rPr>
        <w:tab/>
      </w:r>
      <w:r>
        <w:rPr>
          <w:i/>
        </w:rPr>
        <w:tab/>
      </w:r>
      <w:r>
        <w:rPr>
          <w:i/>
        </w:rPr>
        <w:tab/>
      </w:r>
      <w:r>
        <w:rPr>
          <w:i/>
        </w:rPr>
        <w:tab/>
      </w:r>
      <w:r>
        <w:rPr>
          <w:i/>
        </w:rPr>
        <w:tab/>
        <w:t>Source: FirstNet / Mike</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The reference to the use of aes-gcm encryption in subclause 6.6.2.3.4 should be to RFC 5288.</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C1-188244</w:t>
      </w:r>
      <w:r>
        <w:rPr>
          <w:rFonts w:ascii="Arial" w:hAnsi="Arial" w:cs="Arial"/>
          <w:b/>
          <w:color w:val="0000FF"/>
          <w:sz w:val="24"/>
        </w:rPr>
        <w:tab/>
      </w:r>
      <w:r>
        <w:rPr>
          <w:rFonts w:ascii="Arial" w:hAnsi="Arial" w:cs="Arial"/>
          <w:b/>
          <w:sz w:val="24"/>
        </w:rPr>
        <w:t>Correct source of stored status in 6.3.4.3</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v15.3.0</w:t>
      </w:r>
      <w:r>
        <w:rPr>
          <w:i/>
        </w:rPr>
        <w:tab/>
        <w:t xml:space="preserve">  CR-0460  Cat: F (Rel-15)</w:t>
      </w:r>
      <w:r>
        <w:rPr>
          <w:i/>
        </w:rPr>
        <w:br/>
      </w:r>
      <w:r>
        <w:rPr>
          <w:i/>
        </w:rPr>
        <w:br/>
      </w:r>
      <w:r>
        <w:rPr>
          <w:i/>
        </w:rPr>
        <w:tab/>
      </w:r>
      <w:r>
        <w:rPr>
          <w:i/>
        </w:rPr>
        <w:tab/>
      </w:r>
      <w:r>
        <w:rPr>
          <w:i/>
        </w:rPr>
        <w:tab/>
      </w:r>
      <w:r>
        <w:rPr>
          <w:i/>
        </w:rPr>
        <w:tab/>
      </w:r>
      <w:r>
        <w:rPr>
          <w:i/>
        </w:rPr>
        <w:tab/>
        <w:t>Source: FirstNet / Mike</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Step 2 in sending the SIP NOTIFY request in subclause 6.3.4.3 incorrectly indicates that the source of stored status is the non-controlling MCPTT function, as it is the non-controlling function that is storing the status information.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C1-188329</w:t>
      </w:r>
      <w:r>
        <w:rPr>
          <w:rFonts w:ascii="Arial" w:hAnsi="Arial" w:cs="Arial"/>
          <w:b/>
          <w:color w:val="0000FF"/>
          <w:sz w:val="24"/>
        </w:rPr>
        <w:tab/>
      </w:r>
      <w:r>
        <w:rPr>
          <w:rFonts w:ascii="Arial" w:hAnsi="Arial" w:cs="Arial"/>
          <w:b/>
          <w:sz w:val="24"/>
        </w:rPr>
        <w:t>Subscription to group dynamic data</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v15.3.0</w:t>
      </w:r>
      <w:r>
        <w:rPr>
          <w:i/>
        </w:rPr>
        <w:tab/>
        <w:t xml:space="preserve">  CR-0432  rev 2 Cat: B (Rel-15)</w:t>
      </w:r>
      <w:r>
        <w:rPr>
          <w:i/>
        </w:rPr>
        <w:br/>
      </w:r>
      <w:r>
        <w:rPr>
          <w:i/>
        </w:rPr>
        <w:br/>
      </w:r>
      <w:r>
        <w:rPr>
          <w:i/>
        </w:rPr>
        <w:tab/>
      </w:r>
      <w:r>
        <w:rPr>
          <w:i/>
        </w:rPr>
        <w:tab/>
      </w:r>
      <w:r>
        <w:rPr>
          <w:i/>
        </w:rPr>
        <w:tab/>
      </w:r>
      <w:r>
        <w:rPr>
          <w:i/>
        </w:rPr>
        <w:tab/>
      </w:r>
      <w:r>
        <w:rPr>
          <w:i/>
        </w:rPr>
        <w:tab/>
        <w:t>Source: Ericsson /Jörgen</w:t>
      </w:r>
    </w:p>
    <w:p w:rsidR="000B140F" w:rsidRDefault="000B140F" w:rsidP="000B140F">
      <w:pPr>
        <w:rPr>
          <w:color w:val="808080"/>
        </w:rPr>
      </w:pPr>
      <w:r>
        <w:rPr>
          <w:color w:val="808080"/>
        </w:rPr>
        <w:t>(Replaces C1-186715)</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revision of a CR agreed in Vilnius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C1-188673</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C1-188673</w:t>
      </w:r>
      <w:r>
        <w:rPr>
          <w:rFonts w:ascii="Arial" w:hAnsi="Arial" w:cs="Arial"/>
          <w:b/>
          <w:color w:val="0000FF"/>
          <w:sz w:val="24"/>
        </w:rPr>
        <w:tab/>
      </w:r>
      <w:r>
        <w:rPr>
          <w:rFonts w:ascii="Arial" w:hAnsi="Arial" w:cs="Arial"/>
          <w:b/>
          <w:sz w:val="24"/>
        </w:rPr>
        <w:t>Subscription to group dynamic data</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24.379 v15.3.0</w:t>
      </w:r>
      <w:r>
        <w:rPr>
          <w:i/>
        </w:rPr>
        <w:tab/>
        <w:t xml:space="preserve">  CR-0432  rev 3 Cat: B (Rel-15)</w:t>
      </w:r>
      <w:r>
        <w:rPr>
          <w:i/>
        </w:rPr>
        <w:br/>
      </w:r>
      <w:r>
        <w:rPr>
          <w:i/>
        </w:rPr>
        <w:br/>
      </w:r>
      <w:r>
        <w:rPr>
          <w:i/>
        </w:rPr>
        <w:tab/>
      </w:r>
      <w:r>
        <w:rPr>
          <w:i/>
        </w:rPr>
        <w:tab/>
      </w:r>
      <w:r>
        <w:rPr>
          <w:i/>
        </w:rPr>
        <w:tab/>
      </w:r>
      <w:r>
        <w:rPr>
          <w:i/>
        </w:rPr>
        <w:tab/>
      </w:r>
      <w:r>
        <w:rPr>
          <w:i/>
        </w:rPr>
        <w:tab/>
        <w:t>Source: Ericsson /Jörgen</w:t>
      </w:r>
    </w:p>
    <w:p w:rsidR="000B140F" w:rsidRDefault="000B140F" w:rsidP="000B140F">
      <w:pPr>
        <w:rPr>
          <w:color w:val="808080"/>
        </w:rPr>
      </w:pPr>
      <w:r>
        <w:rPr>
          <w:color w:val="808080"/>
        </w:rPr>
        <w:t>(Replaces C1-188329)</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pStyle w:val="Heading4"/>
      </w:pPr>
      <w:bookmarkStart w:id="79" w:name="_Toc531612585"/>
      <w:r>
        <w:t>15.3.8</w:t>
      </w:r>
      <w:r>
        <w:tab/>
        <w:t>MCProtoc15</w:t>
      </w:r>
      <w:bookmarkEnd w:id="79"/>
    </w:p>
    <w:p w:rsidR="000B140F" w:rsidRDefault="000B140F" w:rsidP="000B140F">
      <w:pPr>
        <w:rPr>
          <w:rFonts w:ascii="Arial" w:hAnsi="Arial" w:cs="Arial"/>
          <w:b/>
          <w:sz w:val="24"/>
        </w:rPr>
      </w:pPr>
      <w:r>
        <w:rPr>
          <w:rFonts w:ascii="Arial" w:hAnsi="Arial" w:cs="Arial"/>
          <w:b/>
          <w:color w:val="0000FF"/>
          <w:sz w:val="24"/>
        </w:rPr>
        <w:t>C1-188248</w:t>
      </w:r>
      <w:r>
        <w:rPr>
          <w:rFonts w:ascii="Arial" w:hAnsi="Arial" w:cs="Arial"/>
          <w:b/>
          <w:color w:val="0000FF"/>
          <w:sz w:val="24"/>
        </w:rPr>
        <w:tab/>
      </w:r>
      <w:r>
        <w:rPr>
          <w:rFonts w:ascii="Arial" w:hAnsi="Arial" w:cs="Arial"/>
          <w:b/>
          <w:sz w:val="24"/>
        </w:rPr>
        <w:t>TS 24.484 fixes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v15.4.0</w:t>
      </w:r>
      <w:r>
        <w:rPr>
          <w:i/>
        </w:rPr>
        <w:tab/>
        <w:t xml:space="preserve">  CR-0104  Cat: F (Rel-15)</w:t>
      </w:r>
      <w:r>
        <w:rPr>
          <w:i/>
        </w:rPr>
        <w:br/>
      </w:r>
      <w:r>
        <w:rPr>
          <w:i/>
        </w:rPr>
        <w:br/>
      </w:r>
      <w:r>
        <w:rPr>
          <w:i/>
        </w:rPr>
        <w:tab/>
      </w:r>
      <w:r>
        <w:rPr>
          <w:i/>
        </w:rPr>
        <w:tab/>
      </w:r>
      <w:r>
        <w:rPr>
          <w:i/>
        </w:rPr>
        <w:tab/>
      </w:r>
      <w:r>
        <w:rPr>
          <w:i/>
        </w:rPr>
        <w:tab/>
      </w:r>
      <w:r>
        <w:rPr>
          <w:i/>
        </w:rPr>
        <w:tab/>
        <w:t>Source: Harris Corporation</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Fixes from Plugtest #2</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C1-188674</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C1-188326</w:t>
      </w:r>
      <w:r>
        <w:rPr>
          <w:rFonts w:ascii="Arial" w:hAnsi="Arial" w:cs="Arial"/>
          <w:b/>
          <w:color w:val="0000FF"/>
          <w:sz w:val="24"/>
        </w:rPr>
        <w:tab/>
      </w:r>
      <w:r>
        <w:rPr>
          <w:rFonts w:ascii="Arial" w:hAnsi="Arial" w:cs="Arial"/>
          <w:b/>
          <w:sz w:val="24"/>
        </w:rPr>
        <w:t>Various 24.380 corrections</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v15.3.0</w:t>
      </w:r>
      <w:r>
        <w:rPr>
          <w:i/>
        </w:rPr>
        <w:tab/>
        <w:t xml:space="preserve">  CR-0213  Cat: F (Rel-15)</w:t>
      </w:r>
      <w:r>
        <w:rPr>
          <w:i/>
        </w:rPr>
        <w:br/>
      </w:r>
      <w:r>
        <w:rPr>
          <w:i/>
        </w:rPr>
        <w:br/>
      </w:r>
      <w:r>
        <w:rPr>
          <w:i/>
        </w:rPr>
        <w:tab/>
      </w:r>
      <w:r>
        <w:rPr>
          <w:i/>
        </w:rPr>
        <w:tab/>
      </w:r>
      <w:r>
        <w:rPr>
          <w:i/>
        </w:rPr>
        <w:tab/>
      </w:r>
      <w:r>
        <w:rPr>
          <w:i/>
        </w:rPr>
        <w:tab/>
      </w:r>
      <w:r>
        <w:rPr>
          <w:i/>
        </w:rPr>
        <w:tab/>
        <w:t>Source: Ericsson /Jörgen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C1-188675</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C1-188327</w:t>
      </w:r>
      <w:r>
        <w:rPr>
          <w:rFonts w:ascii="Arial" w:hAnsi="Arial" w:cs="Arial"/>
          <w:b/>
          <w:color w:val="0000FF"/>
          <w:sz w:val="24"/>
        </w:rPr>
        <w:tab/>
      </w:r>
      <w:r>
        <w:rPr>
          <w:rFonts w:ascii="Arial" w:hAnsi="Arial" w:cs="Arial"/>
          <w:b/>
          <w:sz w:val="24"/>
        </w:rPr>
        <w:t>Incorrect reference to table for MBMS Subchannel Control</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v15.1.0</w:t>
      </w:r>
      <w:r>
        <w:rPr>
          <w:i/>
        </w:rPr>
        <w:tab/>
        <w:t xml:space="preserve">  CR-0038  Cat: F (Rel-15)</w:t>
      </w:r>
      <w:r>
        <w:rPr>
          <w:i/>
        </w:rPr>
        <w:br/>
      </w:r>
      <w:r>
        <w:rPr>
          <w:i/>
        </w:rPr>
        <w:br/>
      </w:r>
      <w:r>
        <w:rPr>
          <w:i/>
        </w:rPr>
        <w:tab/>
      </w:r>
      <w:r>
        <w:rPr>
          <w:i/>
        </w:rPr>
        <w:tab/>
      </w:r>
      <w:r>
        <w:rPr>
          <w:i/>
        </w:rPr>
        <w:tab/>
      </w:r>
      <w:r>
        <w:rPr>
          <w:i/>
        </w:rPr>
        <w:tab/>
      </w:r>
      <w:r>
        <w:rPr>
          <w:i/>
        </w:rPr>
        <w:tab/>
        <w:t>Source: Ericsson /Jörgen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C1-188676</w:t>
      </w:r>
      <w:r>
        <w:rPr>
          <w:color w:val="993300"/>
          <w:u w:val="single"/>
        </w:rPr>
        <w:t>.</w:t>
      </w:r>
    </w:p>
    <w:p w:rsidR="000B140F" w:rsidRPr="000B140F" w:rsidRDefault="000B140F" w:rsidP="000B140F">
      <w:pPr>
        <w:rPr>
          <w:rFonts w:ascii="Arial" w:hAnsi="Arial" w:cs="Arial"/>
          <w:b/>
          <w:sz w:val="24"/>
          <w:lang w:val="fr-FR"/>
        </w:rPr>
      </w:pPr>
      <w:r w:rsidRPr="000B140F">
        <w:rPr>
          <w:rFonts w:ascii="Arial" w:hAnsi="Arial" w:cs="Arial"/>
          <w:b/>
          <w:color w:val="0000FF"/>
          <w:sz w:val="24"/>
          <w:lang w:val="fr-FR"/>
        </w:rPr>
        <w:t>C1-188427</w:t>
      </w:r>
      <w:r w:rsidRPr="000B140F">
        <w:rPr>
          <w:rFonts w:ascii="Arial" w:hAnsi="Arial" w:cs="Arial"/>
          <w:b/>
          <w:color w:val="0000FF"/>
          <w:sz w:val="24"/>
          <w:lang w:val="fr-FR"/>
        </w:rPr>
        <w:tab/>
      </w:r>
      <w:r w:rsidRPr="000B140F">
        <w:rPr>
          <w:rFonts w:ascii="Arial" w:hAnsi="Arial" w:cs="Arial"/>
          <w:b/>
          <w:sz w:val="24"/>
          <w:lang w:val="fr-FR"/>
        </w:rPr>
        <w:t>Correction on MCx UE configuration document</w:t>
      </w:r>
    </w:p>
    <w:p w:rsidR="000B140F" w:rsidRDefault="000B140F" w:rsidP="000B140F">
      <w:pPr>
        <w:rPr>
          <w:i/>
        </w:rPr>
      </w:pPr>
      <w:r>
        <w:rPr>
          <w:i/>
          <w:lang w:val="fr-FR"/>
        </w:rPr>
        <w:tab/>
      </w:r>
      <w:r>
        <w:rPr>
          <w:i/>
          <w:lang w:val="fr-FR"/>
        </w:rPr>
        <w:tab/>
      </w:r>
      <w:r>
        <w:rPr>
          <w:i/>
          <w:lang w:val="fr-FR"/>
        </w:rPr>
        <w:tab/>
      </w:r>
      <w:r>
        <w:rPr>
          <w:i/>
          <w:lang w:val="fr-FR"/>
        </w:rPr>
        <w:tab/>
      </w:r>
      <w:r>
        <w:rPr>
          <w:i/>
          <w:lang w:val="fr-FR"/>
        </w:rPr>
        <w:tab/>
      </w:r>
      <w:r w:rsidRPr="000B140F">
        <w:rPr>
          <w:i/>
        </w:rPr>
        <w:t>Type: CR</w:t>
      </w:r>
      <w:r w:rsidRPr="000B140F">
        <w:rPr>
          <w:i/>
        </w:rPr>
        <w:tab/>
      </w:r>
      <w:r w:rsidRPr="000B140F">
        <w:rPr>
          <w:i/>
        </w:rPr>
        <w:tab/>
        <w:t>For: Agreement</w:t>
      </w:r>
      <w:r w:rsidRPr="000B140F">
        <w:rPr>
          <w:i/>
        </w:rPr>
        <w:br/>
      </w:r>
      <w:r w:rsidRPr="000B140F">
        <w:rPr>
          <w:i/>
        </w:rPr>
        <w:tab/>
      </w:r>
      <w:r w:rsidRPr="000B140F">
        <w:rPr>
          <w:i/>
        </w:rPr>
        <w:tab/>
      </w:r>
      <w:r w:rsidRPr="000B140F">
        <w:rPr>
          <w:i/>
        </w:rPr>
        <w:tab/>
      </w:r>
      <w:r w:rsidRPr="000B140F">
        <w:rPr>
          <w:i/>
        </w:rPr>
        <w:tab/>
      </w:r>
      <w:r w:rsidRPr="000B140F">
        <w:rPr>
          <w:i/>
        </w:rPr>
        <w:tab/>
        <w:t>24.484 v15.4.0</w:t>
      </w:r>
      <w:r w:rsidRPr="000B140F">
        <w:rPr>
          <w:i/>
        </w:rPr>
        <w:tab/>
        <w:t xml:space="preserve">  CR-0105  Cat: F (Rel-15)</w:t>
      </w:r>
      <w:r w:rsidRPr="000B140F">
        <w:rPr>
          <w:i/>
        </w:rPr>
        <w:br/>
      </w:r>
      <w:r w:rsidRPr="000B140F">
        <w:rPr>
          <w:i/>
        </w:rPr>
        <w:br/>
      </w:r>
      <w:r>
        <w:rPr>
          <w:i/>
        </w:rPr>
        <w:tab/>
      </w:r>
      <w:r>
        <w:rPr>
          <w:i/>
        </w:rPr>
        <w:tab/>
      </w:r>
      <w:r>
        <w:rPr>
          <w:i/>
        </w:rPr>
        <w:tab/>
      </w:r>
      <w:r>
        <w:rPr>
          <w:i/>
        </w:rPr>
        <w:tab/>
      </w:r>
      <w:r>
        <w:rPr>
          <w:i/>
        </w:rPr>
        <w:tab/>
        <w:t>Source: Huawei, Hisilicon / Bill</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C1-188677</w:t>
      </w:r>
      <w:r>
        <w:rPr>
          <w:color w:val="993300"/>
          <w:u w:val="single"/>
        </w:rPr>
        <w:t>.</w:t>
      </w:r>
    </w:p>
    <w:p w:rsidR="000B140F" w:rsidRPr="000B140F" w:rsidRDefault="000B140F" w:rsidP="000B140F">
      <w:pPr>
        <w:rPr>
          <w:rFonts w:ascii="Arial" w:hAnsi="Arial" w:cs="Arial"/>
          <w:b/>
          <w:sz w:val="24"/>
          <w:lang w:val="fr-FR"/>
        </w:rPr>
      </w:pPr>
      <w:r w:rsidRPr="000B140F">
        <w:rPr>
          <w:rFonts w:ascii="Arial" w:hAnsi="Arial" w:cs="Arial"/>
          <w:b/>
          <w:color w:val="0000FF"/>
          <w:sz w:val="24"/>
          <w:lang w:val="fr-FR"/>
        </w:rPr>
        <w:t>C1-188677</w:t>
      </w:r>
      <w:r w:rsidRPr="000B140F">
        <w:rPr>
          <w:rFonts w:ascii="Arial" w:hAnsi="Arial" w:cs="Arial"/>
          <w:b/>
          <w:color w:val="0000FF"/>
          <w:sz w:val="24"/>
          <w:lang w:val="fr-FR"/>
        </w:rPr>
        <w:tab/>
      </w:r>
      <w:r w:rsidRPr="000B140F">
        <w:rPr>
          <w:rFonts w:ascii="Arial" w:hAnsi="Arial" w:cs="Arial"/>
          <w:b/>
          <w:sz w:val="24"/>
          <w:lang w:val="fr-FR"/>
        </w:rPr>
        <w:t>Correction on MCx UE configuration document</w:t>
      </w:r>
    </w:p>
    <w:p w:rsidR="000B140F" w:rsidRDefault="000B140F" w:rsidP="000B140F">
      <w:pPr>
        <w:rPr>
          <w:i/>
        </w:rPr>
      </w:pPr>
      <w:r>
        <w:rPr>
          <w:i/>
          <w:lang w:val="fr-FR"/>
        </w:rPr>
        <w:tab/>
      </w:r>
      <w:r>
        <w:rPr>
          <w:i/>
          <w:lang w:val="fr-FR"/>
        </w:rPr>
        <w:tab/>
      </w:r>
      <w:r>
        <w:rPr>
          <w:i/>
          <w:lang w:val="fr-FR"/>
        </w:rPr>
        <w:tab/>
      </w:r>
      <w:r>
        <w:rPr>
          <w:i/>
          <w:lang w:val="fr-FR"/>
        </w:rPr>
        <w:tab/>
      </w:r>
      <w:r>
        <w:rPr>
          <w:i/>
          <w:lang w:val="fr-FR"/>
        </w:rPr>
        <w:tab/>
      </w:r>
      <w:r w:rsidRPr="000B140F">
        <w:rPr>
          <w:i/>
        </w:rPr>
        <w:t>Type: CR</w:t>
      </w:r>
      <w:r w:rsidRPr="000B140F">
        <w:rPr>
          <w:i/>
        </w:rPr>
        <w:tab/>
      </w:r>
      <w:r w:rsidRPr="000B140F">
        <w:rPr>
          <w:i/>
        </w:rPr>
        <w:tab/>
        <w:t>For: Agreement</w:t>
      </w:r>
      <w:r w:rsidRPr="000B140F">
        <w:rPr>
          <w:i/>
        </w:rPr>
        <w:br/>
      </w:r>
      <w:r w:rsidRPr="000B140F">
        <w:rPr>
          <w:i/>
        </w:rPr>
        <w:tab/>
      </w:r>
      <w:r w:rsidRPr="000B140F">
        <w:rPr>
          <w:i/>
        </w:rPr>
        <w:tab/>
      </w:r>
      <w:r w:rsidRPr="000B140F">
        <w:rPr>
          <w:i/>
        </w:rPr>
        <w:tab/>
      </w:r>
      <w:r w:rsidRPr="000B140F">
        <w:rPr>
          <w:i/>
        </w:rPr>
        <w:tab/>
      </w:r>
      <w:r w:rsidRPr="000B140F">
        <w:rPr>
          <w:i/>
        </w:rPr>
        <w:tab/>
        <w:t>24.484 v15.4.0</w:t>
      </w:r>
      <w:r w:rsidRPr="000B140F">
        <w:rPr>
          <w:i/>
        </w:rPr>
        <w:tab/>
        <w:t xml:space="preserve">  CR-0105  rev 1 Cat: F (Rel-15)</w:t>
      </w:r>
      <w:r w:rsidRPr="000B140F">
        <w:rPr>
          <w:i/>
        </w:rPr>
        <w:br/>
      </w:r>
      <w:r w:rsidRPr="000B140F">
        <w:rPr>
          <w:i/>
        </w:rPr>
        <w:br/>
      </w:r>
      <w:r>
        <w:rPr>
          <w:i/>
        </w:rPr>
        <w:tab/>
      </w:r>
      <w:r>
        <w:rPr>
          <w:i/>
        </w:rPr>
        <w:tab/>
      </w:r>
      <w:r>
        <w:rPr>
          <w:i/>
        </w:rPr>
        <w:tab/>
      </w:r>
      <w:r>
        <w:rPr>
          <w:i/>
        </w:rPr>
        <w:tab/>
      </w:r>
      <w:r>
        <w:rPr>
          <w:i/>
        </w:rPr>
        <w:tab/>
        <w:t>Source: Huawei, Hisilicon / Bill</w:t>
      </w:r>
    </w:p>
    <w:p w:rsidR="000B140F" w:rsidRDefault="000B140F" w:rsidP="000B140F">
      <w:pPr>
        <w:rPr>
          <w:color w:val="808080"/>
        </w:rPr>
      </w:pPr>
      <w:r>
        <w:rPr>
          <w:color w:val="808080"/>
        </w:rPr>
        <w:t>(Replaces C1-188427)</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C1-188737</w:t>
      </w:r>
      <w:r>
        <w:rPr>
          <w:color w:val="993300"/>
          <w:u w:val="single"/>
        </w:rPr>
        <w:t>.</w:t>
      </w:r>
    </w:p>
    <w:p w:rsidR="000B140F" w:rsidRPr="000B140F" w:rsidRDefault="000B140F" w:rsidP="000B140F">
      <w:pPr>
        <w:rPr>
          <w:rFonts w:ascii="Arial" w:hAnsi="Arial" w:cs="Arial"/>
          <w:b/>
          <w:sz w:val="24"/>
          <w:lang w:val="fr-FR"/>
        </w:rPr>
      </w:pPr>
      <w:r w:rsidRPr="000B140F">
        <w:rPr>
          <w:rFonts w:ascii="Arial" w:hAnsi="Arial" w:cs="Arial"/>
          <w:b/>
          <w:color w:val="0000FF"/>
          <w:sz w:val="24"/>
          <w:lang w:val="fr-FR"/>
        </w:rPr>
        <w:t>C1-188737</w:t>
      </w:r>
      <w:r w:rsidRPr="000B140F">
        <w:rPr>
          <w:rFonts w:ascii="Arial" w:hAnsi="Arial" w:cs="Arial"/>
          <w:b/>
          <w:color w:val="0000FF"/>
          <w:sz w:val="24"/>
          <w:lang w:val="fr-FR"/>
        </w:rPr>
        <w:tab/>
      </w:r>
      <w:r w:rsidRPr="000B140F">
        <w:rPr>
          <w:rFonts w:ascii="Arial" w:hAnsi="Arial" w:cs="Arial"/>
          <w:b/>
          <w:sz w:val="24"/>
          <w:lang w:val="fr-FR"/>
        </w:rPr>
        <w:t>Correction on MCx UE configuration document</w:t>
      </w:r>
    </w:p>
    <w:p w:rsidR="000B140F" w:rsidRDefault="000B140F" w:rsidP="000B140F">
      <w:pPr>
        <w:rPr>
          <w:i/>
        </w:rPr>
      </w:pPr>
      <w:r w:rsidRPr="000B140F">
        <w:rPr>
          <w:i/>
          <w:lang w:val="fr-FR"/>
        </w:rPr>
        <w:tab/>
      </w:r>
      <w:r w:rsidRPr="000B140F">
        <w:rPr>
          <w:i/>
          <w:lang w:val="fr-FR"/>
        </w:rPr>
        <w:tab/>
      </w:r>
      <w:r w:rsidRPr="000B140F">
        <w:rPr>
          <w:i/>
          <w:lang w:val="fr-FR"/>
        </w:rPr>
        <w:tab/>
      </w:r>
      <w:r w:rsidRPr="000B140F">
        <w:rPr>
          <w:i/>
          <w:lang w:val="fr-FR"/>
        </w:rPr>
        <w:tab/>
      </w:r>
      <w:r w:rsidRPr="000B140F">
        <w:rPr>
          <w:i/>
          <w:lang w:val="fr-FR"/>
        </w:rPr>
        <w:tab/>
      </w:r>
      <w:r>
        <w:rPr>
          <w:i/>
        </w:rPr>
        <w:t>Type: CR</w:t>
      </w:r>
      <w:r>
        <w:rPr>
          <w:i/>
        </w:rPr>
        <w:tab/>
      </w:r>
      <w:r>
        <w:rPr>
          <w:i/>
        </w:rPr>
        <w:tab/>
        <w:t>For: Agreement</w:t>
      </w:r>
      <w:r>
        <w:rPr>
          <w:i/>
        </w:rPr>
        <w:br/>
      </w:r>
      <w:r>
        <w:rPr>
          <w:i/>
        </w:rPr>
        <w:tab/>
      </w:r>
      <w:r>
        <w:rPr>
          <w:i/>
        </w:rPr>
        <w:tab/>
      </w:r>
      <w:r>
        <w:rPr>
          <w:i/>
        </w:rPr>
        <w:tab/>
      </w:r>
      <w:r>
        <w:rPr>
          <w:i/>
        </w:rPr>
        <w:tab/>
      </w:r>
      <w:r>
        <w:rPr>
          <w:i/>
        </w:rPr>
        <w:tab/>
        <w:t>24.484 v15.4.0</w:t>
      </w:r>
      <w:r>
        <w:rPr>
          <w:i/>
        </w:rPr>
        <w:tab/>
        <w:t xml:space="preserve">  CR-0105  rev 2 Cat: F (Rel-</w:t>
      </w:r>
      <w:del w:id="80" w:author="FF" w:date="2018-12-06T09:17:00Z">
        <w:r w:rsidDel="000E0994">
          <w:rPr>
            <w:i/>
          </w:rPr>
          <w:delText>15</w:delText>
        </w:r>
      </w:del>
      <w:ins w:id="81" w:author="FF" w:date="2018-12-06T09:17:00Z">
        <w:r w:rsidR="000E0994">
          <w:rPr>
            <w:i/>
          </w:rPr>
          <w:t>16</w:t>
        </w:r>
      </w:ins>
      <w:r>
        <w:rPr>
          <w:i/>
        </w:rPr>
        <w:t>)</w:t>
      </w:r>
      <w:r>
        <w:rPr>
          <w:i/>
        </w:rPr>
        <w:br/>
      </w:r>
      <w:r>
        <w:rPr>
          <w:i/>
        </w:rPr>
        <w:br/>
      </w:r>
      <w:r>
        <w:rPr>
          <w:i/>
        </w:rPr>
        <w:tab/>
      </w:r>
      <w:r>
        <w:rPr>
          <w:i/>
        </w:rPr>
        <w:tab/>
      </w:r>
      <w:r>
        <w:rPr>
          <w:i/>
        </w:rPr>
        <w:tab/>
      </w:r>
      <w:r>
        <w:rPr>
          <w:i/>
        </w:rPr>
        <w:tab/>
      </w:r>
      <w:r>
        <w:rPr>
          <w:i/>
        </w:rPr>
        <w:tab/>
        <w:t>Source: Huawei, Hisilicon / Bill</w:t>
      </w:r>
    </w:p>
    <w:p w:rsidR="000B140F" w:rsidRDefault="000B140F" w:rsidP="000B140F">
      <w:pPr>
        <w:rPr>
          <w:color w:val="808080"/>
        </w:rPr>
      </w:pPr>
      <w:r>
        <w:rPr>
          <w:color w:val="808080"/>
        </w:rPr>
        <w:t>(Replaces C1-188677)</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pStyle w:val="Heading4"/>
      </w:pPr>
      <w:bookmarkStart w:id="82" w:name="_Toc531612586"/>
      <w:r>
        <w:t>15.3.9</w:t>
      </w:r>
      <w:r>
        <w:tab/>
        <w:t>bSRVCC-MT</w:t>
      </w:r>
      <w:bookmarkEnd w:id="82"/>
    </w:p>
    <w:p w:rsidR="000B140F" w:rsidRDefault="000B140F" w:rsidP="000B140F">
      <w:pPr>
        <w:rPr>
          <w:rFonts w:ascii="Arial" w:hAnsi="Arial" w:cs="Arial"/>
          <w:b/>
          <w:sz w:val="24"/>
        </w:rPr>
      </w:pPr>
      <w:r>
        <w:rPr>
          <w:rFonts w:ascii="Arial" w:hAnsi="Arial" w:cs="Arial"/>
          <w:b/>
          <w:color w:val="0000FF"/>
          <w:sz w:val="24"/>
        </w:rPr>
        <w:t>C1-188154</w:t>
      </w:r>
      <w:r>
        <w:rPr>
          <w:rFonts w:ascii="Arial" w:hAnsi="Arial" w:cs="Arial"/>
          <w:b/>
          <w:color w:val="0000FF"/>
          <w:sz w:val="24"/>
        </w:rPr>
        <w:tab/>
      </w:r>
      <w:r>
        <w:rPr>
          <w:rFonts w:ascii="Arial" w:hAnsi="Arial" w:cs="Arial"/>
          <w:b/>
          <w:sz w:val="24"/>
        </w:rPr>
        <w:t>Rel-15 completed IANA registrations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24.237 v15.3.0</w:t>
      </w:r>
      <w:r>
        <w:rPr>
          <w:i/>
        </w:rPr>
        <w:tab/>
        <w:t xml:space="preserve">  CR-1288  Cat: F (Rel-15)</w:t>
      </w:r>
      <w:r>
        <w:rPr>
          <w:i/>
        </w:rPr>
        <w:br/>
      </w:r>
      <w:r>
        <w:rPr>
          <w:i/>
        </w:rPr>
        <w:br/>
      </w:r>
      <w:r>
        <w:rPr>
          <w:i/>
        </w:rPr>
        <w:tab/>
      </w:r>
      <w:r>
        <w:rPr>
          <w:i/>
        </w:rPr>
        <w:tab/>
      </w:r>
      <w:r>
        <w:rPr>
          <w:i/>
        </w:rPr>
        <w:tab/>
      </w:r>
      <w:r>
        <w:rPr>
          <w:i/>
        </w:rPr>
        <w:tab/>
      </w:r>
      <w:r>
        <w:rPr>
          <w:i/>
        </w:rPr>
        <w:tab/>
        <w:t>Source: Samsung R&amp;D Institute UK / Ricky</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pStyle w:val="Heading4"/>
      </w:pPr>
      <w:bookmarkStart w:id="83" w:name="_Toc531612587"/>
      <w:r>
        <w:t>15.3.10</w:t>
      </w:r>
      <w:r>
        <w:tab/>
        <w:t>eSPECTRE</w:t>
      </w:r>
      <w:bookmarkEnd w:id="83"/>
    </w:p>
    <w:p w:rsidR="000B140F" w:rsidRDefault="000B140F" w:rsidP="000B140F">
      <w:pPr>
        <w:rPr>
          <w:rFonts w:ascii="Arial" w:hAnsi="Arial" w:cs="Arial"/>
          <w:b/>
          <w:sz w:val="24"/>
        </w:rPr>
      </w:pPr>
      <w:r>
        <w:rPr>
          <w:rFonts w:ascii="Arial" w:hAnsi="Arial" w:cs="Arial"/>
          <w:b/>
          <w:color w:val="0000FF"/>
          <w:sz w:val="24"/>
        </w:rPr>
        <w:t>C1-188328</w:t>
      </w:r>
      <w:r>
        <w:rPr>
          <w:rFonts w:ascii="Arial" w:hAnsi="Arial" w:cs="Arial"/>
          <w:b/>
          <w:color w:val="0000FF"/>
          <w:sz w:val="24"/>
        </w:rPr>
        <w:tab/>
      </w:r>
      <w:r>
        <w:rPr>
          <w:rFonts w:ascii="Arial" w:hAnsi="Arial" w:cs="Arial"/>
          <w:b/>
          <w:sz w:val="24"/>
        </w:rPr>
        <w:t>div verification modifications</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v15.4.0</w:t>
      </w:r>
      <w:r>
        <w:rPr>
          <w:i/>
        </w:rPr>
        <w:tab/>
        <w:t xml:space="preserve">  CR-6253  rev 2 Cat: F (Rel-15)</w:t>
      </w:r>
      <w:r>
        <w:rPr>
          <w:i/>
        </w:rPr>
        <w:br/>
      </w:r>
      <w:r>
        <w:rPr>
          <w:i/>
        </w:rPr>
        <w:br/>
      </w:r>
      <w:r>
        <w:rPr>
          <w:i/>
        </w:rPr>
        <w:tab/>
      </w:r>
      <w:r>
        <w:rPr>
          <w:i/>
        </w:rPr>
        <w:tab/>
      </w:r>
      <w:r>
        <w:rPr>
          <w:i/>
        </w:rPr>
        <w:tab/>
      </w:r>
      <w:r>
        <w:rPr>
          <w:i/>
        </w:rPr>
        <w:tab/>
      </w:r>
      <w:r>
        <w:rPr>
          <w:i/>
        </w:rPr>
        <w:tab/>
        <w:t>Source: Ericsson /Jörgen</w:t>
      </w:r>
    </w:p>
    <w:p w:rsidR="000B140F" w:rsidRDefault="000B140F" w:rsidP="000B140F">
      <w:pPr>
        <w:rPr>
          <w:color w:val="808080"/>
        </w:rPr>
      </w:pPr>
      <w:r>
        <w:rPr>
          <w:color w:val="808080"/>
        </w:rPr>
        <w:t>(Replaces C1-186772)</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C1-188698</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C1-188698</w:t>
      </w:r>
      <w:r>
        <w:rPr>
          <w:rFonts w:ascii="Arial" w:hAnsi="Arial" w:cs="Arial"/>
          <w:b/>
          <w:color w:val="0000FF"/>
          <w:sz w:val="24"/>
        </w:rPr>
        <w:tab/>
      </w:r>
      <w:r>
        <w:rPr>
          <w:rFonts w:ascii="Arial" w:hAnsi="Arial" w:cs="Arial"/>
          <w:b/>
          <w:sz w:val="24"/>
        </w:rPr>
        <w:t>div verification modifications</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24.229 v15.4.0</w:t>
      </w:r>
      <w:r>
        <w:rPr>
          <w:i/>
        </w:rPr>
        <w:tab/>
        <w:t xml:space="preserve">  CR-6253  rev 3 Cat: F (Rel-15)</w:t>
      </w:r>
      <w:r>
        <w:rPr>
          <w:i/>
        </w:rPr>
        <w:br/>
      </w:r>
      <w:r>
        <w:rPr>
          <w:i/>
        </w:rPr>
        <w:br/>
      </w:r>
      <w:r>
        <w:rPr>
          <w:i/>
        </w:rPr>
        <w:tab/>
      </w:r>
      <w:r>
        <w:rPr>
          <w:i/>
        </w:rPr>
        <w:tab/>
      </w:r>
      <w:r>
        <w:rPr>
          <w:i/>
        </w:rPr>
        <w:tab/>
      </w:r>
      <w:r>
        <w:rPr>
          <w:i/>
        </w:rPr>
        <w:tab/>
      </w:r>
      <w:r>
        <w:rPr>
          <w:i/>
        </w:rPr>
        <w:tab/>
        <w:t>Source: Ericsson /Jörgen</w:t>
      </w:r>
    </w:p>
    <w:p w:rsidR="000B140F" w:rsidRDefault="000B140F" w:rsidP="000B140F">
      <w:pPr>
        <w:rPr>
          <w:color w:val="808080"/>
        </w:rPr>
      </w:pPr>
      <w:r>
        <w:rPr>
          <w:color w:val="808080"/>
        </w:rPr>
        <w:t>(Replaces C1-188328)</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C1-188465</w:t>
      </w:r>
      <w:r>
        <w:rPr>
          <w:rFonts w:ascii="Arial" w:hAnsi="Arial" w:cs="Arial"/>
          <w:b/>
          <w:color w:val="0000FF"/>
          <w:sz w:val="24"/>
        </w:rPr>
        <w:tab/>
      </w:r>
      <w:r>
        <w:rPr>
          <w:rFonts w:ascii="Arial" w:hAnsi="Arial" w:cs="Arial"/>
          <w:b/>
          <w:sz w:val="24"/>
        </w:rPr>
        <w:t>Resolution of eSPECTRE editor's notes</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v15.4.0</w:t>
      </w:r>
      <w:r>
        <w:rPr>
          <w:i/>
        </w:rPr>
        <w:tab/>
        <w:t xml:space="preserve">  CR-6264  rev 2 Cat: F (Rel-15)</w:t>
      </w:r>
      <w:r>
        <w:rPr>
          <w:i/>
        </w:rPr>
        <w:br/>
      </w:r>
      <w:r>
        <w:rPr>
          <w:i/>
        </w:rPr>
        <w:br/>
      </w:r>
      <w:r>
        <w:rPr>
          <w:i/>
        </w:rPr>
        <w:tab/>
      </w:r>
      <w:r>
        <w:rPr>
          <w:i/>
        </w:rPr>
        <w:tab/>
      </w:r>
      <w:r>
        <w:rPr>
          <w:i/>
        </w:rPr>
        <w:tab/>
      </w:r>
      <w:r>
        <w:rPr>
          <w:i/>
        </w:rPr>
        <w:tab/>
      </w:r>
      <w:r>
        <w:rPr>
          <w:i/>
        </w:rPr>
        <w:tab/>
        <w:t>Source: Ericsson /Jörgen</w:t>
      </w:r>
    </w:p>
    <w:p w:rsidR="000B140F" w:rsidRDefault="000B140F" w:rsidP="000B140F">
      <w:pPr>
        <w:rPr>
          <w:color w:val="808080"/>
        </w:rPr>
      </w:pPr>
      <w:r>
        <w:rPr>
          <w:color w:val="808080"/>
        </w:rPr>
        <w:t>(Replaces C1-186773)</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revision of a CR agreed in Vilnius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C1-188697</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C1-188697</w:t>
      </w:r>
      <w:r>
        <w:rPr>
          <w:rFonts w:ascii="Arial" w:hAnsi="Arial" w:cs="Arial"/>
          <w:b/>
          <w:color w:val="0000FF"/>
          <w:sz w:val="24"/>
        </w:rPr>
        <w:tab/>
      </w:r>
      <w:r>
        <w:rPr>
          <w:rFonts w:ascii="Arial" w:hAnsi="Arial" w:cs="Arial"/>
          <w:b/>
          <w:sz w:val="24"/>
        </w:rPr>
        <w:t>Resolution of eSPECTRE editor's notes</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24.229 v15.4.0</w:t>
      </w:r>
      <w:r>
        <w:rPr>
          <w:i/>
        </w:rPr>
        <w:tab/>
        <w:t xml:space="preserve">  CR-6264  rev 3 Cat: F (Rel-15)</w:t>
      </w:r>
      <w:r>
        <w:rPr>
          <w:i/>
        </w:rPr>
        <w:br/>
      </w:r>
      <w:r>
        <w:rPr>
          <w:i/>
        </w:rPr>
        <w:br/>
      </w:r>
      <w:r>
        <w:rPr>
          <w:i/>
        </w:rPr>
        <w:tab/>
      </w:r>
      <w:r>
        <w:rPr>
          <w:i/>
        </w:rPr>
        <w:tab/>
      </w:r>
      <w:r>
        <w:rPr>
          <w:i/>
        </w:rPr>
        <w:tab/>
      </w:r>
      <w:r>
        <w:rPr>
          <w:i/>
        </w:rPr>
        <w:tab/>
      </w:r>
      <w:r>
        <w:rPr>
          <w:i/>
        </w:rPr>
        <w:tab/>
        <w:t>Source: Ericsson /Jörgen</w:t>
      </w:r>
    </w:p>
    <w:p w:rsidR="000B140F" w:rsidRDefault="000B140F" w:rsidP="000B140F">
      <w:pPr>
        <w:rPr>
          <w:color w:val="808080"/>
        </w:rPr>
      </w:pPr>
      <w:r>
        <w:rPr>
          <w:color w:val="808080"/>
        </w:rPr>
        <w:t>(Replaces C1-188465)</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pStyle w:val="Heading4"/>
      </w:pPr>
      <w:bookmarkStart w:id="84" w:name="_Toc531612588"/>
      <w:r>
        <w:t>15.3.11</w:t>
      </w:r>
      <w:r>
        <w:tab/>
        <w:t>PV_VBC</w:t>
      </w:r>
      <w:bookmarkEnd w:id="84"/>
    </w:p>
    <w:p w:rsidR="000B140F" w:rsidRDefault="000B140F" w:rsidP="000B140F">
      <w:pPr>
        <w:pStyle w:val="Heading4"/>
      </w:pPr>
      <w:bookmarkStart w:id="85" w:name="_Toc531612589"/>
      <w:r>
        <w:t>15.3.12</w:t>
      </w:r>
      <w:r>
        <w:tab/>
        <w:t>MONASTERY</w:t>
      </w:r>
      <w:bookmarkEnd w:id="85"/>
    </w:p>
    <w:p w:rsidR="000B140F" w:rsidRDefault="000B140F" w:rsidP="000B140F">
      <w:pPr>
        <w:rPr>
          <w:rFonts w:ascii="Arial" w:hAnsi="Arial" w:cs="Arial"/>
          <w:b/>
          <w:sz w:val="24"/>
        </w:rPr>
      </w:pPr>
      <w:r>
        <w:rPr>
          <w:rFonts w:ascii="Arial" w:hAnsi="Arial" w:cs="Arial"/>
          <w:b/>
          <w:color w:val="0000FF"/>
          <w:sz w:val="24"/>
        </w:rPr>
        <w:t>C1-188167</w:t>
      </w:r>
      <w:r>
        <w:rPr>
          <w:rFonts w:ascii="Arial" w:hAnsi="Arial" w:cs="Arial"/>
          <w:b/>
          <w:color w:val="0000FF"/>
          <w:sz w:val="24"/>
        </w:rPr>
        <w:tab/>
      </w:r>
      <w:r>
        <w:rPr>
          <w:rFonts w:ascii="Arial" w:hAnsi="Arial" w:cs="Arial"/>
          <w:b/>
          <w:sz w:val="24"/>
        </w:rPr>
        <w:t>Resolving ENs pertaining to server names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v15.3.0</w:t>
      </w:r>
      <w:r>
        <w:rPr>
          <w:i/>
        </w:rPr>
        <w:tab/>
        <w:t xml:space="preserve">  CR-0440  Cat: F (Rel-15)</w:t>
      </w:r>
      <w:r>
        <w:rPr>
          <w:i/>
        </w:rPr>
        <w:br/>
      </w:r>
      <w:r>
        <w:rPr>
          <w:i/>
        </w:rPr>
        <w:br/>
      </w:r>
      <w:r>
        <w:rPr>
          <w:i/>
        </w:rPr>
        <w:tab/>
      </w:r>
      <w:r>
        <w:rPr>
          <w:i/>
        </w:rPr>
        <w:tab/>
      </w:r>
      <w:r>
        <w:rPr>
          <w:i/>
        </w:rPr>
        <w:tab/>
      </w:r>
      <w:r>
        <w:rPr>
          <w:i/>
        </w:rPr>
        <w:tab/>
      </w:r>
      <w:r>
        <w:rPr>
          <w:i/>
        </w:rPr>
        <w:tab/>
        <w:t>Source: Nokia, Nokia Shanghai Bell</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C1-188678</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C1-188678</w:t>
      </w:r>
      <w:r>
        <w:rPr>
          <w:rFonts w:ascii="Arial" w:hAnsi="Arial" w:cs="Arial"/>
          <w:b/>
          <w:color w:val="0000FF"/>
          <w:sz w:val="24"/>
        </w:rPr>
        <w:tab/>
      </w:r>
      <w:r>
        <w:rPr>
          <w:rFonts w:ascii="Arial" w:hAnsi="Arial" w:cs="Arial"/>
          <w:b/>
          <w:sz w:val="24"/>
        </w:rPr>
        <w:t>Resolving ENs pertaining to server names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v15.3.0</w:t>
      </w:r>
      <w:r>
        <w:rPr>
          <w:i/>
        </w:rPr>
        <w:tab/>
        <w:t xml:space="preserve">  CR-0440  rev 1 Cat: F (Rel-15)</w:t>
      </w:r>
      <w:r>
        <w:rPr>
          <w:i/>
        </w:rPr>
        <w:br/>
      </w:r>
      <w:r>
        <w:rPr>
          <w:i/>
        </w:rPr>
        <w:br/>
      </w:r>
      <w:r>
        <w:rPr>
          <w:i/>
        </w:rPr>
        <w:tab/>
      </w:r>
      <w:r>
        <w:rPr>
          <w:i/>
        </w:rPr>
        <w:tab/>
      </w:r>
      <w:r>
        <w:rPr>
          <w:i/>
        </w:rPr>
        <w:tab/>
      </w:r>
      <w:r>
        <w:rPr>
          <w:i/>
        </w:rPr>
        <w:tab/>
      </w:r>
      <w:r>
        <w:rPr>
          <w:i/>
        </w:rPr>
        <w:tab/>
        <w:t>Source: Nokia, Nokia Shanghai Bell</w:t>
      </w:r>
    </w:p>
    <w:p w:rsidR="000B140F" w:rsidRDefault="000B140F" w:rsidP="000B140F">
      <w:pPr>
        <w:rPr>
          <w:color w:val="808080"/>
        </w:rPr>
      </w:pPr>
      <w:r>
        <w:rPr>
          <w:color w:val="808080"/>
        </w:rPr>
        <w:t>(Replaces C1-188167)</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C1-188325</w:t>
      </w:r>
      <w:r>
        <w:rPr>
          <w:rFonts w:ascii="Arial" w:hAnsi="Arial" w:cs="Arial"/>
          <w:b/>
          <w:color w:val="0000FF"/>
          <w:sz w:val="24"/>
        </w:rPr>
        <w:tab/>
      </w:r>
      <w:r>
        <w:rPr>
          <w:rFonts w:ascii="Arial" w:hAnsi="Arial" w:cs="Arial"/>
          <w:b/>
          <w:sz w:val="24"/>
        </w:rPr>
        <w:t>Monastery related corrections</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v15.3.0</w:t>
      </w:r>
      <w:r>
        <w:rPr>
          <w:i/>
        </w:rPr>
        <w:tab/>
        <w:t xml:space="preserve">  CR-0212  Cat: F (Rel-15)</w:t>
      </w:r>
      <w:r>
        <w:rPr>
          <w:i/>
        </w:rPr>
        <w:br/>
      </w:r>
      <w:r>
        <w:rPr>
          <w:i/>
        </w:rPr>
        <w:br/>
      </w:r>
      <w:r>
        <w:rPr>
          <w:i/>
        </w:rPr>
        <w:tab/>
      </w:r>
      <w:r>
        <w:rPr>
          <w:i/>
        </w:rPr>
        <w:tab/>
      </w:r>
      <w:r>
        <w:rPr>
          <w:i/>
        </w:rPr>
        <w:tab/>
      </w:r>
      <w:r>
        <w:rPr>
          <w:i/>
        </w:rPr>
        <w:tab/>
      </w:r>
      <w:r>
        <w:rPr>
          <w:i/>
        </w:rPr>
        <w:tab/>
        <w:t>Source: Ericsson, Nokia, Nokia Shanghai Bell/Jörgen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C1-188679</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C1-188679</w:t>
      </w:r>
      <w:r>
        <w:rPr>
          <w:rFonts w:ascii="Arial" w:hAnsi="Arial" w:cs="Arial"/>
          <w:b/>
          <w:color w:val="0000FF"/>
          <w:sz w:val="24"/>
        </w:rPr>
        <w:tab/>
      </w:r>
      <w:r>
        <w:rPr>
          <w:rFonts w:ascii="Arial" w:hAnsi="Arial" w:cs="Arial"/>
          <w:b/>
          <w:sz w:val="24"/>
        </w:rPr>
        <w:t>Monastery related corrections</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24.380 v15.3.0</w:t>
      </w:r>
      <w:r>
        <w:rPr>
          <w:i/>
        </w:rPr>
        <w:tab/>
        <w:t xml:space="preserve">  CR-0212  rev 1 Cat: F (Rel-15)</w:t>
      </w:r>
      <w:r>
        <w:rPr>
          <w:i/>
        </w:rPr>
        <w:br/>
      </w:r>
      <w:r>
        <w:rPr>
          <w:i/>
        </w:rPr>
        <w:br/>
      </w:r>
      <w:r>
        <w:rPr>
          <w:i/>
        </w:rPr>
        <w:tab/>
      </w:r>
      <w:r>
        <w:rPr>
          <w:i/>
        </w:rPr>
        <w:tab/>
      </w:r>
      <w:r>
        <w:rPr>
          <w:i/>
        </w:rPr>
        <w:tab/>
      </w:r>
      <w:r>
        <w:rPr>
          <w:i/>
        </w:rPr>
        <w:tab/>
      </w:r>
      <w:r>
        <w:rPr>
          <w:i/>
        </w:rPr>
        <w:tab/>
        <w:t>Source: Ericsson, Nokia, Nokia Shanghai Bell/Jörgen</w:t>
      </w:r>
    </w:p>
    <w:p w:rsidR="000B140F" w:rsidRDefault="000B140F" w:rsidP="000B140F">
      <w:pPr>
        <w:rPr>
          <w:color w:val="808080"/>
        </w:rPr>
      </w:pPr>
      <w:r>
        <w:rPr>
          <w:color w:val="808080"/>
        </w:rPr>
        <w:t>(Replaces C1-188325)</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pStyle w:val="Heading4"/>
      </w:pPr>
      <w:bookmarkStart w:id="86" w:name="_Toc531612590"/>
      <w:r>
        <w:t>15.3.13</w:t>
      </w:r>
      <w:r>
        <w:tab/>
        <w:t>MBMS_MCservices</w:t>
      </w:r>
      <w:bookmarkEnd w:id="86"/>
    </w:p>
    <w:p w:rsidR="000B140F" w:rsidRDefault="000B140F" w:rsidP="000B140F">
      <w:pPr>
        <w:rPr>
          <w:rFonts w:ascii="Arial" w:hAnsi="Arial" w:cs="Arial"/>
          <w:b/>
          <w:sz w:val="24"/>
        </w:rPr>
      </w:pPr>
      <w:r>
        <w:rPr>
          <w:rFonts w:ascii="Arial" w:hAnsi="Arial" w:cs="Arial"/>
          <w:b/>
          <w:color w:val="0000FF"/>
          <w:sz w:val="24"/>
        </w:rPr>
        <w:t>C1-188331</w:t>
      </w:r>
      <w:r>
        <w:rPr>
          <w:rFonts w:ascii="Arial" w:hAnsi="Arial" w:cs="Arial"/>
          <w:b/>
          <w:color w:val="0000FF"/>
          <w:sz w:val="24"/>
        </w:rPr>
        <w:tab/>
      </w:r>
      <w:r>
        <w:rPr>
          <w:rFonts w:ascii="Arial" w:hAnsi="Arial" w:cs="Arial"/>
          <w:b/>
          <w:sz w:val="24"/>
        </w:rPr>
        <w:t>MBMS procedures for group dynamic data</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v15.3.0</w:t>
      </w:r>
      <w:r>
        <w:rPr>
          <w:i/>
        </w:rPr>
        <w:tab/>
        <w:t xml:space="preserve">  CR-0214  Cat: B (Rel-15)</w:t>
      </w:r>
      <w:r>
        <w:rPr>
          <w:i/>
        </w:rPr>
        <w:br/>
      </w:r>
      <w:r>
        <w:rPr>
          <w:i/>
        </w:rPr>
        <w:br/>
      </w:r>
      <w:r>
        <w:rPr>
          <w:i/>
        </w:rPr>
        <w:tab/>
      </w:r>
      <w:r>
        <w:rPr>
          <w:i/>
        </w:rPr>
        <w:tab/>
      </w:r>
      <w:r>
        <w:rPr>
          <w:i/>
        </w:rPr>
        <w:tab/>
      </w:r>
      <w:r>
        <w:rPr>
          <w:i/>
        </w:rPr>
        <w:tab/>
      </w:r>
      <w:r>
        <w:rPr>
          <w:i/>
        </w:rPr>
        <w:tab/>
        <w:t>Source: Ericsson /Jörgen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C1-188680</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C1-188680</w:t>
      </w:r>
      <w:r>
        <w:rPr>
          <w:rFonts w:ascii="Arial" w:hAnsi="Arial" w:cs="Arial"/>
          <w:b/>
          <w:color w:val="0000FF"/>
          <w:sz w:val="24"/>
        </w:rPr>
        <w:tab/>
      </w:r>
      <w:r>
        <w:rPr>
          <w:rFonts w:ascii="Arial" w:hAnsi="Arial" w:cs="Arial"/>
          <w:b/>
          <w:sz w:val="24"/>
        </w:rPr>
        <w:t>MBMS procedures for group dynamic data</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24.380 v15.3.0</w:t>
      </w:r>
      <w:r>
        <w:rPr>
          <w:i/>
        </w:rPr>
        <w:tab/>
        <w:t xml:space="preserve">  CR-0214  rev 1 Cat: B (Rel-15)</w:t>
      </w:r>
      <w:r>
        <w:rPr>
          <w:i/>
        </w:rPr>
        <w:br/>
      </w:r>
      <w:r>
        <w:rPr>
          <w:i/>
        </w:rPr>
        <w:br/>
      </w:r>
      <w:r>
        <w:rPr>
          <w:i/>
        </w:rPr>
        <w:tab/>
      </w:r>
      <w:r>
        <w:rPr>
          <w:i/>
        </w:rPr>
        <w:tab/>
      </w:r>
      <w:r>
        <w:rPr>
          <w:i/>
        </w:rPr>
        <w:tab/>
      </w:r>
      <w:r>
        <w:rPr>
          <w:i/>
        </w:rPr>
        <w:tab/>
      </w:r>
      <w:r>
        <w:rPr>
          <w:i/>
        </w:rPr>
        <w:tab/>
        <w:t>Source: Ericsson /Jörgen</w:t>
      </w:r>
    </w:p>
    <w:p w:rsidR="000B140F" w:rsidRDefault="000B140F" w:rsidP="000B140F">
      <w:pPr>
        <w:rPr>
          <w:color w:val="808080"/>
        </w:rPr>
      </w:pPr>
      <w:r>
        <w:rPr>
          <w:color w:val="808080"/>
        </w:rPr>
        <w:t>(Replaces C1-188331)</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C1-188332</w:t>
      </w:r>
      <w:r>
        <w:rPr>
          <w:rFonts w:ascii="Arial" w:hAnsi="Arial" w:cs="Arial"/>
          <w:b/>
          <w:color w:val="0000FF"/>
          <w:sz w:val="24"/>
        </w:rPr>
        <w:tab/>
      </w:r>
      <w:r>
        <w:rPr>
          <w:rFonts w:ascii="Arial" w:hAnsi="Arial" w:cs="Arial"/>
          <w:b/>
          <w:sz w:val="24"/>
        </w:rPr>
        <w:t>MBMS procedures for group dynamic data, MCVideo</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v15.1.0</w:t>
      </w:r>
      <w:r>
        <w:rPr>
          <w:i/>
        </w:rPr>
        <w:tab/>
        <w:t xml:space="preserve">  CR-0039  Cat: B (Rel-15)</w:t>
      </w:r>
      <w:r>
        <w:rPr>
          <w:i/>
        </w:rPr>
        <w:br/>
      </w:r>
      <w:r>
        <w:rPr>
          <w:i/>
        </w:rPr>
        <w:br/>
      </w:r>
      <w:r>
        <w:rPr>
          <w:i/>
        </w:rPr>
        <w:tab/>
      </w:r>
      <w:r>
        <w:rPr>
          <w:i/>
        </w:rPr>
        <w:tab/>
      </w:r>
      <w:r>
        <w:rPr>
          <w:i/>
        </w:rPr>
        <w:tab/>
      </w:r>
      <w:r>
        <w:rPr>
          <w:i/>
        </w:rPr>
        <w:tab/>
      </w:r>
      <w:r>
        <w:rPr>
          <w:i/>
        </w:rPr>
        <w:tab/>
        <w:t>Source: Ericsson /Jörgen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C1-188681</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C1-188681</w:t>
      </w:r>
      <w:r>
        <w:rPr>
          <w:rFonts w:ascii="Arial" w:hAnsi="Arial" w:cs="Arial"/>
          <w:b/>
          <w:color w:val="0000FF"/>
          <w:sz w:val="24"/>
        </w:rPr>
        <w:tab/>
      </w:r>
      <w:r>
        <w:rPr>
          <w:rFonts w:ascii="Arial" w:hAnsi="Arial" w:cs="Arial"/>
          <w:b/>
          <w:sz w:val="24"/>
        </w:rPr>
        <w:t>MBMS procedures for group dynamic data, MCVideo</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24.581 v15.1.0</w:t>
      </w:r>
      <w:r>
        <w:rPr>
          <w:i/>
        </w:rPr>
        <w:tab/>
        <w:t xml:space="preserve">  CR-0039  rev 1 Cat: B (Rel-15)</w:t>
      </w:r>
      <w:r>
        <w:rPr>
          <w:i/>
        </w:rPr>
        <w:br/>
      </w:r>
      <w:r>
        <w:rPr>
          <w:i/>
        </w:rPr>
        <w:br/>
      </w:r>
      <w:r>
        <w:rPr>
          <w:i/>
        </w:rPr>
        <w:tab/>
      </w:r>
      <w:r>
        <w:rPr>
          <w:i/>
        </w:rPr>
        <w:tab/>
      </w:r>
      <w:r>
        <w:rPr>
          <w:i/>
        </w:rPr>
        <w:tab/>
      </w:r>
      <w:r>
        <w:rPr>
          <w:i/>
        </w:rPr>
        <w:tab/>
      </w:r>
      <w:r>
        <w:rPr>
          <w:i/>
        </w:rPr>
        <w:tab/>
        <w:t>Source: Ericsson /Jörgen</w:t>
      </w:r>
    </w:p>
    <w:p w:rsidR="000B140F" w:rsidRDefault="000B140F" w:rsidP="000B140F">
      <w:pPr>
        <w:rPr>
          <w:color w:val="808080"/>
        </w:rPr>
      </w:pPr>
      <w:r>
        <w:rPr>
          <w:color w:val="808080"/>
        </w:rPr>
        <w:t>(Replaces C1-188332)</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pStyle w:val="Heading4"/>
      </w:pPr>
      <w:bookmarkStart w:id="87" w:name="_Toc531612591"/>
      <w:r>
        <w:t>15.3.14</w:t>
      </w:r>
      <w:r>
        <w:tab/>
        <w:t>Other Rel-15 IMS issues</w:t>
      </w:r>
      <w:bookmarkEnd w:id="87"/>
    </w:p>
    <w:p w:rsidR="000B140F" w:rsidRDefault="000B140F" w:rsidP="000B140F">
      <w:pPr>
        <w:rPr>
          <w:rFonts w:ascii="Arial" w:hAnsi="Arial" w:cs="Arial"/>
          <w:b/>
          <w:sz w:val="24"/>
        </w:rPr>
      </w:pPr>
      <w:r>
        <w:rPr>
          <w:rFonts w:ascii="Arial" w:hAnsi="Arial" w:cs="Arial"/>
          <w:b/>
          <w:color w:val="0000FF"/>
          <w:sz w:val="24"/>
        </w:rPr>
        <w:t>C1-188426</w:t>
      </w:r>
      <w:r>
        <w:rPr>
          <w:rFonts w:ascii="Arial" w:hAnsi="Arial" w:cs="Arial"/>
          <w:b/>
          <w:color w:val="0000FF"/>
          <w:sz w:val="24"/>
        </w:rPr>
        <w:tab/>
      </w:r>
      <w:r>
        <w:rPr>
          <w:rFonts w:ascii="Arial" w:hAnsi="Arial" w:cs="Arial"/>
          <w:b/>
          <w:sz w:val="24"/>
        </w:rPr>
        <w:t>Authentication mechanisms for Ut reference point</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24.167 v15.3.0</w:t>
      </w:r>
      <w:r>
        <w:rPr>
          <w:i/>
        </w:rPr>
        <w:tab/>
        <w:t xml:space="preserve">  CR-0214  Cat: F (Rel-15)</w:t>
      </w:r>
      <w:r>
        <w:rPr>
          <w:i/>
        </w:rPr>
        <w:br/>
      </w:r>
      <w:r>
        <w:rPr>
          <w:i/>
        </w:rPr>
        <w:br/>
      </w:r>
      <w:r>
        <w:rPr>
          <w:i/>
        </w:rPr>
        <w:tab/>
      </w:r>
      <w:r>
        <w:rPr>
          <w:i/>
        </w:rPr>
        <w:tab/>
      </w:r>
      <w:r>
        <w:rPr>
          <w:i/>
        </w:rPr>
        <w:tab/>
      </w:r>
      <w:r>
        <w:rPr>
          <w:i/>
        </w:rPr>
        <w:tab/>
      </w:r>
      <w:r>
        <w:rPr>
          <w:i/>
        </w:rPr>
        <w:tab/>
        <w:t>Source: Huawei, Hisilicon / Bill</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0B140F" w:rsidRDefault="000B140F" w:rsidP="000B140F">
      <w:pPr>
        <w:pStyle w:val="Heading2"/>
      </w:pPr>
      <w:bookmarkStart w:id="88" w:name="_Toc531612592"/>
      <w:r>
        <w:t>16</w:t>
      </w:r>
      <w:r>
        <w:tab/>
        <w:t>Release 16</w:t>
      </w:r>
      <w:bookmarkEnd w:id="88"/>
    </w:p>
    <w:p w:rsidR="000B140F" w:rsidRDefault="000B140F" w:rsidP="000B140F">
      <w:pPr>
        <w:pStyle w:val="Heading3"/>
      </w:pPr>
      <w:bookmarkStart w:id="89" w:name="_Toc531612593"/>
      <w:r>
        <w:t>16.1</w:t>
      </w:r>
      <w:r>
        <w:tab/>
        <w:t>Tdocs on Work Items</w:t>
      </w:r>
      <w:bookmarkEnd w:id="89"/>
    </w:p>
    <w:p w:rsidR="000B140F" w:rsidRDefault="000B140F" w:rsidP="000B140F">
      <w:pPr>
        <w:pStyle w:val="Heading4"/>
      </w:pPr>
      <w:bookmarkStart w:id="90" w:name="_Toc531612594"/>
      <w:r>
        <w:t>16.1.1</w:t>
      </w:r>
      <w:r>
        <w:tab/>
        <w:t>Work Item Descriptions</w:t>
      </w:r>
      <w:bookmarkEnd w:id="90"/>
    </w:p>
    <w:p w:rsidR="000B140F" w:rsidRDefault="000B140F" w:rsidP="000B140F">
      <w:pPr>
        <w:pStyle w:val="Heading4"/>
      </w:pPr>
      <w:bookmarkStart w:id="91" w:name="_Toc531612595"/>
      <w:r>
        <w:t>16.1.2</w:t>
      </w:r>
      <w:r>
        <w:tab/>
        <w:t>CRs and Discussion Documents related to new or revised Work Items</w:t>
      </w:r>
      <w:bookmarkEnd w:id="91"/>
    </w:p>
    <w:p w:rsidR="000B140F" w:rsidRDefault="000B140F" w:rsidP="000B140F">
      <w:pPr>
        <w:pStyle w:val="Heading4"/>
      </w:pPr>
      <w:bookmarkStart w:id="92" w:name="_Toc531612596"/>
      <w:r>
        <w:t>16.1.3</w:t>
      </w:r>
      <w:r>
        <w:tab/>
        <w:t>Status of other Work Items</w:t>
      </w:r>
      <w:bookmarkEnd w:id="92"/>
    </w:p>
    <w:p w:rsidR="000B140F" w:rsidRDefault="000B140F" w:rsidP="000B140F">
      <w:pPr>
        <w:pStyle w:val="Heading4"/>
      </w:pPr>
      <w:bookmarkStart w:id="93" w:name="_Toc531612597"/>
      <w:r>
        <w:t>16.1.4</w:t>
      </w:r>
      <w:r>
        <w:tab/>
        <w:t>Release 16 documents for information</w:t>
      </w:r>
      <w:bookmarkEnd w:id="93"/>
    </w:p>
    <w:p w:rsidR="000B140F" w:rsidRDefault="000B140F" w:rsidP="000B140F">
      <w:pPr>
        <w:pStyle w:val="Heading3"/>
      </w:pPr>
      <w:bookmarkStart w:id="94" w:name="_Toc531612598"/>
      <w:r>
        <w:t>16.2</w:t>
      </w:r>
      <w:r>
        <w:tab/>
        <w:t>WIs for common and SAE/5G</w:t>
      </w:r>
      <w:bookmarkEnd w:id="94"/>
    </w:p>
    <w:p w:rsidR="000B140F" w:rsidRDefault="000B140F" w:rsidP="000B140F">
      <w:pPr>
        <w:pStyle w:val="Heading4"/>
      </w:pPr>
      <w:bookmarkStart w:id="95" w:name="_Toc531612599"/>
      <w:r>
        <w:t>16.2.1</w:t>
      </w:r>
      <w:r>
        <w:tab/>
        <w:t>ePWS</w:t>
      </w:r>
      <w:bookmarkEnd w:id="95"/>
    </w:p>
    <w:p w:rsidR="000B140F" w:rsidRDefault="000B140F" w:rsidP="000B140F">
      <w:pPr>
        <w:rPr>
          <w:rFonts w:ascii="Arial" w:hAnsi="Arial" w:cs="Arial"/>
          <w:b/>
          <w:sz w:val="24"/>
        </w:rPr>
      </w:pPr>
      <w:r>
        <w:rPr>
          <w:rFonts w:ascii="Arial" w:hAnsi="Arial" w:cs="Arial"/>
          <w:b/>
          <w:color w:val="0000FF"/>
          <w:sz w:val="24"/>
        </w:rPr>
        <w:t>C1-188148</w:t>
      </w:r>
      <w:r>
        <w:rPr>
          <w:rFonts w:ascii="Arial" w:hAnsi="Arial" w:cs="Arial"/>
          <w:b/>
          <w:color w:val="0000FF"/>
          <w:sz w:val="24"/>
        </w:rPr>
        <w:tab/>
      </w:r>
      <w:r>
        <w:rPr>
          <w:rFonts w:ascii="Arial" w:hAnsi="Arial" w:cs="Arial"/>
          <w:b/>
          <w:sz w:val="24"/>
        </w:rPr>
        <w:t>Skeleton of TR 23.735</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23.735 v0.0.1</w:t>
      </w:r>
      <w:r>
        <w:rPr>
          <w:i/>
        </w:rPr>
        <w:br/>
      </w:r>
      <w:r>
        <w:rPr>
          <w:i/>
        </w:rPr>
        <w:tab/>
      </w:r>
      <w:r>
        <w:rPr>
          <w:i/>
        </w:rPr>
        <w:tab/>
      </w:r>
      <w:r>
        <w:rPr>
          <w:i/>
        </w:rPr>
        <w:tab/>
      </w:r>
      <w:r>
        <w:rPr>
          <w:i/>
        </w:rPr>
        <w:tab/>
      </w:r>
      <w:r>
        <w:rPr>
          <w:i/>
        </w:rPr>
        <w:tab/>
        <w:t>Source: SyncTechno Inc.</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Taehyeon Kim (SyncTechno)</w:t>
      </w:r>
    </w:p>
    <w:p w:rsidR="000B140F" w:rsidRDefault="000B140F" w:rsidP="000B140F">
      <w:r>
        <w:t>Lena Chaponnière (Qualcomm) suggested to add a section on key issues before the section on solutions.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C1-188811</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C1-188811</w:t>
      </w:r>
      <w:r>
        <w:rPr>
          <w:rFonts w:ascii="Arial" w:hAnsi="Arial" w:cs="Arial"/>
          <w:b/>
          <w:color w:val="0000FF"/>
          <w:sz w:val="24"/>
        </w:rPr>
        <w:tab/>
      </w:r>
      <w:r>
        <w:rPr>
          <w:rFonts w:ascii="Arial" w:hAnsi="Arial" w:cs="Arial"/>
          <w:b/>
          <w:sz w:val="24"/>
        </w:rPr>
        <w:t>Skeleton of TR 23.735</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23.735 v0.0.1</w:t>
      </w:r>
      <w:r>
        <w:rPr>
          <w:i/>
        </w:rPr>
        <w:br/>
      </w:r>
      <w:r>
        <w:rPr>
          <w:i/>
        </w:rPr>
        <w:tab/>
      </w:r>
      <w:r>
        <w:rPr>
          <w:i/>
        </w:rPr>
        <w:tab/>
      </w:r>
      <w:r>
        <w:rPr>
          <w:i/>
        </w:rPr>
        <w:tab/>
      </w:r>
      <w:r>
        <w:rPr>
          <w:i/>
        </w:rPr>
        <w:tab/>
      </w:r>
      <w:r>
        <w:rPr>
          <w:i/>
        </w:rPr>
        <w:tab/>
        <w:t>Source: SyncTechno Inc.</w:t>
      </w:r>
    </w:p>
    <w:p w:rsidR="000B140F" w:rsidRDefault="000B140F" w:rsidP="000B140F">
      <w:pPr>
        <w:rPr>
          <w:color w:val="808080"/>
        </w:rPr>
      </w:pPr>
      <w:r>
        <w:rPr>
          <w:color w:val="808080"/>
        </w:rPr>
        <w:t>(Replaces C1-188148)</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C1-188149</w:t>
      </w:r>
      <w:r>
        <w:rPr>
          <w:rFonts w:ascii="Arial" w:hAnsi="Arial" w:cs="Arial"/>
          <w:b/>
          <w:color w:val="0000FF"/>
          <w:sz w:val="24"/>
        </w:rPr>
        <w:tab/>
      </w:r>
      <w:r>
        <w:rPr>
          <w:rFonts w:ascii="Arial" w:hAnsi="Arial" w:cs="Arial"/>
          <w:b/>
          <w:sz w:val="24"/>
        </w:rPr>
        <w:t>Scope of TR 23.735</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23.735 v0.0.1</w:t>
      </w:r>
      <w:r>
        <w:rPr>
          <w:i/>
        </w:rPr>
        <w:br/>
      </w:r>
      <w:r>
        <w:rPr>
          <w:i/>
        </w:rPr>
        <w:tab/>
      </w:r>
      <w:r>
        <w:rPr>
          <w:i/>
        </w:rPr>
        <w:tab/>
      </w:r>
      <w:r>
        <w:rPr>
          <w:i/>
        </w:rPr>
        <w:tab/>
      </w:r>
      <w:r>
        <w:rPr>
          <w:i/>
        </w:rPr>
        <w:tab/>
      </w:r>
      <w:r>
        <w:rPr>
          <w:i/>
        </w:rPr>
        <w:tab/>
        <w:t>Source: SyncTechno Inc.</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The present P-CR contains a proposal for the Scope section of TR 23.735.</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Taehyeon Kim (SyncTechno)</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C1-188812</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C1-188812</w:t>
      </w:r>
      <w:r>
        <w:rPr>
          <w:rFonts w:ascii="Arial" w:hAnsi="Arial" w:cs="Arial"/>
          <w:b/>
          <w:color w:val="0000FF"/>
          <w:sz w:val="24"/>
        </w:rPr>
        <w:tab/>
      </w:r>
      <w:r>
        <w:rPr>
          <w:rFonts w:ascii="Arial" w:hAnsi="Arial" w:cs="Arial"/>
          <w:b/>
          <w:sz w:val="24"/>
        </w:rPr>
        <w:t>Scope of TR 23.735</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23.735 v0.0.1</w:t>
      </w:r>
      <w:r>
        <w:rPr>
          <w:i/>
        </w:rPr>
        <w:br/>
      </w:r>
      <w:r>
        <w:rPr>
          <w:i/>
        </w:rPr>
        <w:tab/>
      </w:r>
      <w:r>
        <w:rPr>
          <w:i/>
        </w:rPr>
        <w:tab/>
      </w:r>
      <w:r>
        <w:rPr>
          <w:i/>
        </w:rPr>
        <w:tab/>
      </w:r>
      <w:r>
        <w:rPr>
          <w:i/>
        </w:rPr>
        <w:tab/>
      </w:r>
      <w:r>
        <w:rPr>
          <w:i/>
        </w:rPr>
        <w:tab/>
        <w:t>Source: SyncTechno Inc.</w:t>
      </w:r>
    </w:p>
    <w:p w:rsidR="000B140F" w:rsidRDefault="000B140F" w:rsidP="000B140F">
      <w:pPr>
        <w:rPr>
          <w:color w:val="808080"/>
        </w:rPr>
      </w:pPr>
      <w:r>
        <w:rPr>
          <w:color w:val="808080"/>
        </w:rPr>
        <w:t>(Replaces C1-188149)</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C1-188150</w:t>
      </w:r>
      <w:r>
        <w:rPr>
          <w:rFonts w:ascii="Arial" w:hAnsi="Arial" w:cs="Arial"/>
          <w:b/>
          <w:color w:val="0000FF"/>
          <w:sz w:val="24"/>
        </w:rPr>
        <w:tab/>
      </w:r>
      <w:r>
        <w:rPr>
          <w:rFonts w:ascii="Arial" w:hAnsi="Arial" w:cs="Arial"/>
          <w:b/>
          <w:sz w:val="24"/>
        </w:rPr>
        <w:t>Architectural requirements of TR 23.735</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23.735 v0.0.1</w:t>
      </w:r>
      <w:r>
        <w:rPr>
          <w:i/>
        </w:rPr>
        <w:br/>
      </w:r>
      <w:r>
        <w:rPr>
          <w:i/>
        </w:rPr>
        <w:tab/>
      </w:r>
      <w:r>
        <w:rPr>
          <w:i/>
        </w:rPr>
        <w:tab/>
      </w:r>
      <w:r>
        <w:rPr>
          <w:i/>
        </w:rPr>
        <w:tab/>
      </w:r>
      <w:r>
        <w:rPr>
          <w:i/>
        </w:rPr>
        <w:tab/>
      </w:r>
      <w:r>
        <w:rPr>
          <w:i/>
        </w:rPr>
        <w:tab/>
        <w:t>Source: SyncTechno Inc.</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The present P-CR contains a proposal for the Requirements section of TR 23.735.</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Taehyeon Kim (SyncTechno)</w:t>
      </w:r>
    </w:p>
    <w:p w:rsidR="000B140F" w:rsidRDefault="000B140F" w:rsidP="000B140F">
      <w:r>
        <w:t xml:space="preserve">Jennifer Liu (Nokia) suggested to remove the word "architectural" in the heading. Several companies indicated that they also think that architecture should not be impacted. Ivo Sedlacek (Ericsson) commented that if there are no impact on architecture, then there is no need for stage 2. It was commented that the fact that this is a 23. series spec doesn't mean that there has to be architectural changes. There will be changes in the messages. </w:t>
      </w:r>
    </w:p>
    <w:p w:rsidR="000B140F" w:rsidRDefault="000B140F" w:rsidP="000B140F">
      <w:r>
        <w:t>Lena Chaponnière (Qualcomm) suggested to add a reference to the SA1 spec that triggers these enhancements. She raised some concerns about the wording "human used UE". Bullet 3) is not clear, as duplication detection is already in the system.</w:t>
      </w:r>
    </w:p>
    <w:p w:rsidR="000B140F" w:rsidRDefault="000B140F" w:rsidP="000B140F">
      <w:r>
        <w:t>Several delegates suggested some rewording.</w:t>
      </w:r>
    </w:p>
    <w:p w:rsidR="000B140F" w:rsidRDefault="000B140F" w:rsidP="000B140F">
      <w:r>
        <w:t>Discussion about backwards compatibility. It was commented that future changes will need to take into account legacy UEs, UEs that support the enhancements and those that do not.</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C1-188813</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C1-188813</w:t>
      </w:r>
      <w:r>
        <w:rPr>
          <w:rFonts w:ascii="Arial" w:hAnsi="Arial" w:cs="Arial"/>
          <w:b/>
          <w:color w:val="0000FF"/>
          <w:sz w:val="24"/>
        </w:rPr>
        <w:tab/>
      </w:r>
      <w:r>
        <w:rPr>
          <w:rFonts w:ascii="Arial" w:hAnsi="Arial" w:cs="Arial"/>
          <w:b/>
          <w:sz w:val="24"/>
        </w:rPr>
        <w:t>Architectural requirements of TR 23.735</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23.735 v0.0.1</w:t>
      </w:r>
      <w:r>
        <w:rPr>
          <w:i/>
        </w:rPr>
        <w:br/>
      </w:r>
      <w:r>
        <w:rPr>
          <w:i/>
        </w:rPr>
        <w:tab/>
      </w:r>
      <w:r>
        <w:rPr>
          <w:i/>
        </w:rPr>
        <w:tab/>
      </w:r>
      <w:r>
        <w:rPr>
          <w:i/>
        </w:rPr>
        <w:tab/>
      </w:r>
      <w:r>
        <w:rPr>
          <w:i/>
        </w:rPr>
        <w:tab/>
      </w:r>
      <w:r>
        <w:rPr>
          <w:i/>
        </w:rPr>
        <w:tab/>
        <w:t>Source: SyncTechno Inc.</w:t>
      </w:r>
    </w:p>
    <w:p w:rsidR="000B140F" w:rsidRDefault="000B140F" w:rsidP="000B140F">
      <w:pPr>
        <w:rPr>
          <w:color w:val="808080"/>
        </w:rPr>
      </w:pPr>
      <w:r>
        <w:rPr>
          <w:color w:val="808080"/>
        </w:rPr>
        <w:t>(Replaces C1-188150)</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Taehyeon Kim (SyncTechno)</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pStyle w:val="Heading4"/>
      </w:pPr>
      <w:bookmarkStart w:id="96" w:name="_Toc531612600"/>
      <w:r>
        <w:t>16.2.2</w:t>
      </w:r>
      <w:r>
        <w:tab/>
        <w:t>Other Rel-16 non-IMS issues</w:t>
      </w:r>
      <w:bookmarkEnd w:id="96"/>
    </w:p>
    <w:p w:rsidR="000B140F" w:rsidRDefault="000B140F" w:rsidP="000B140F">
      <w:pPr>
        <w:rPr>
          <w:rFonts w:ascii="Arial" w:hAnsi="Arial" w:cs="Arial"/>
          <w:b/>
          <w:sz w:val="24"/>
        </w:rPr>
      </w:pPr>
      <w:r>
        <w:rPr>
          <w:rFonts w:ascii="Arial" w:hAnsi="Arial" w:cs="Arial"/>
          <w:b/>
          <w:color w:val="0000FF"/>
          <w:sz w:val="24"/>
        </w:rPr>
        <w:t>C1-188068</w:t>
      </w:r>
      <w:r>
        <w:rPr>
          <w:rFonts w:ascii="Arial" w:hAnsi="Arial" w:cs="Arial"/>
          <w:b/>
          <w:color w:val="0000FF"/>
          <w:sz w:val="24"/>
        </w:rPr>
        <w:tab/>
      </w:r>
      <w:r>
        <w:rPr>
          <w:rFonts w:ascii="Arial" w:hAnsi="Arial" w:cs="Arial"/>
          <w:b/>
          <w:sz w:val="24"/>
        </w:rPr>
        <w:t>Addition of the object identifier in the DDF of the 3GPP Management Object</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24.305 v15.1.0</w:t>
      </w:r>
      <w:r>
        <w:rPr>
          <w:i/>
        </w:rPr>
        <w:tab/>
        <w:t xml:space="preserve">  CR-0027  Cat: F (Rel-16)</w:t>
      </w:r>
      <w:r>
        <w:rPr>
          <w:i/>
        </w:rPr>
        <w:br/>
      </w:r>
      <w:r>
        <w:rPr>
          <w:i/>
        </w:rPr>
        <w:br/>
      </w:r>
      <w:r>
        <w:rPr>
          <w:i/>
        </w:rPr>
        <w:tab/>
      </w:r>
      <w:r>
        <w:rPr>
          <w:i/>
        </w:rPr>
        <w:tab/>
      </w:r>
      <w:r>
        <w:rPr>
          <w:i/>
        </w:rPr>
        <w:tab/>
      </w:r>
      <w:r>
        <w:rPr>
          <w:i/>
        </w:rPr>
        <w:tab/>
      </w:r>
      <w:r>
        <w:rPr>
          <w:i/>
        </w:rPr>
        <w:tab/>
        <w:t>Source: Deutsche Telekom AG</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Add missing object identifier in the DDF of the 3GPP Management Object in accordance to to the OMA registrierten DDF Files, to avoid unclear mapping of the Object Identifier in the DDF of the 3GPP Management Object to the OMA registrierten DDF Names.</w:t>
      </w:r>
    </w:p>
    <w:p w:rsidR="000B140F" w:rsidRDefault="000B140F" w:rsidP="000B140F"/>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Reinhard Lauster (Deutsche Telekom)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C1-188878</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C1-188878</w:t>
      </w:r>
      <w:r>
        <w:rPr>
          <w:rFonts w:ascii="Arial" w:hAnsi="Arial" w:cs="Arial"/>
          <w:b/>
          <w:color w:val="0000FF"/>
          <w:sz w:val="24"/>
        </w:rPr>
        <w:tab/>
      </w:r>
      <w:r>
        <w:rPr>
          <w:rFonts w:ascii="Arial" w:hAnsi="Arial" w:cs="Arial"/>
          <w:b/>
          <w:sz w:val="24"/>
        </w:rPr>
        <w:t>Addition of the object identifier in the DDF of the 3GPP Management Object</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24.305 v15.1.0</w:t>
      </w:r>
      <w:r>
        <w:rPr>
          <w:i/>
        </w:rPr>
        <w:tab/>
        <w:t xml:space="preserve">  CR-0027  rev 1 Cat: F (Rel-16)</w:t>
      </w:r>
      <w:r>
        <w:rPr>
          <w:i/>
        </w:rPr>
        <w:br/>
      </w:r>
      <w:r>
        <w:rPr>
          <w:i/>
        </w:rPr>
        <w:br/>
      </w:r>
      <w:r>
        <w:rPr>
          <w:i/>
        </w:rPr>
        <w:tab/>
      </w:r>
      <w:r>
        <w:rPr>
          <w:i/>
        </w:rPr>
        <w:tab/>
      </w:r>
      <w:r>
        <w:rPr>
          <w:i/>
        </w:rPr>
        <w:tab/>
      </w:r>
      <w:r>
        <w:rPr>
          <w:i/>
        </w:rPr>
        <w:tab/>
      </w:r>
      <w:r>
        <w:rPr>
          <w:i/>
        </w:rPr>
        <w:tab/>
        <w:t>Source: Deutsche Telekom AG</w:t>
      </w:r>
    </w:p>
    <w:p w:rsidR="000B140F" w:rsidRDefault="000B140F" w:rsidP="000B140F">
      <w:pPr>
        <w:rPr>
          <w:color w:val="808080"/>
        </w:rPr>
      </w:pPr>
      <w:r>
        <w:rPr>
          <w:color w:val="808080"/>
        </w:rPr>
        <w:t>(Replaces C1-188068)</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C1-188309</w:t>
      </w:r>
      <w:r>
        <w:rPr>
          <w:rFonts w:ascii="Arial" w:hAnsi="Arial" w:cs="Arial"/>
          <w:b/>
          <w:color w:val="0000FF"/>
          <w:sz w:val="24"/>
        </w:rPr>
        <w:tab/>
      </w:r>
      <w:r>
        <w:rPr>
          <w:rFonts w:ascii="Arial" w:hAnsi="Arial" w:cs="Arial"/>
          <w:b/>
          <w:sz w:val="24"/>
        </w:rPr>
        <w:t>Discovery of port numbers for RDS protocol</w:t>
      </w:r>
    </w:p>
    <w:p w:rsidR="000B140F" w:rsidRDefault="000B140F" w:rsidP="000B14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24.250 v..</w:t>
      </w:r>
      <w:r>
        <w:rPr>
          <w:i/>
        </w:rPr>
        <w:br/>
      </w:r>
      <w:r>
        <w:rPr>
          <w:i/>
        </w:rPr>
        <w:tab/>
      </w:r>
      <w:r>
        <w:rPr>
          <w:i/>
        </w:rPr>
        <w:tab/>
      </w:r>
      <w:r>
        <w:rPr>
          <w:i/>
        </w:rPr>
        <w:tab/>
      </w:r>
      <w:r>
        <w:rPr>
          <w:i/>
        </w:rPr>
        <w:tab/>
      </w:r>
      <w:r>
        <w:rPr>
          <w:i/>
        </w:rPr>
        <w:tab/>
        <w:t>Source: Qualcomm Incorporated</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Osama Lotfallah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C1-188310</w:t>
      </w:r>
      <w:r>
        <w:rPr>
          <w:rFonts w:ascii="Arial" w:hAnsi="Arial" w:cs="Arial"/>
          <w:b/>
          <w:color w:val="0000FF"/>
          <w:sz w:val="24"/>
        </w:rPr>
        <w:tab/>
      </w:r>
      <w:r>
        <w:rPr>
          <w:rFonts w:ascii="Arial" w:hAnsi="Arial" w:cs="Arial"/>
          <w:b/>
          <w:sz w:val="24"/>
        </w:rPr>
        <w:t>Adding port discovery application to RDS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24.250 v15.0.0</w:t>
      </w:r>
      <w:r>
        <w:rPr>
          <w:i/>
        </w:rPr>
        <w:tab/>
        <w:t xml:space="preserve">  CR-0009  Cat: B (Rel-16)</w:t>
      </w:r>
      <w:r>
        <w:rPr>
          <w:i/>
        </w:rPr>
        <w:br/>
      </w:r>
      <w:r>
        <w:rPr>
          <w:i/>
        </w:rPr>
        <w:br/>
      </w:r>
      <w:r>
        <w:rPr>
          <w:i/>
        </w:rPr>
        <w:tab/>
      </w:r>
      <w:r>
        <w:rPr>
          <w:i/>
        </w:rPr>
        <w:tab/>
      </w:r>
      <w:r>
        <w:rPr>
          <w:i/>
        </w:rPr>
        <w:tab/>
      </w:r>
      <w:r>
        <w:rPr>
          <w:i/>
        </w:rPr>
        <w:tab/>
      </w:r>
      <w:r>
        <w:rPr>
          <w:i/>
        </w:rPr>
        <w:tab/>
        <w:t>Source: Qualcomm Incorporated</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Osama Lotfallah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140F" w:rsidRDefault="000B140F" w:rsidP="000B140F">
      <w:pPr>
        <w:pStyle w:val="Heading3"/>
      </w:pPr>
      <w:bookmarkStart w:id="97" w:name="_Toc531612601"/>
      <w:r>
        <w:t>16.3</w:t>
      </w:r>
      <w:r>
        <w:tab/>
        <w:t>WIs for IMS</w:t>
      </w:r>
      <w:bookmarkEnd w:id="97"/>
    </w:p>
    <w:p w:rsidR="000B140F" w:rsidRDefault="000B140F" w:rsidP="000B140F">
      <w:pPr>
        <w:pStyle w:val="Heading4"/>
      </w:pPr>
      <w:bookmarkStart w:id="98" w:name="_Toc531612602"/>
      <w:r>
        <w:t>16.3.1</w:t>
      </w:r>
      <w:r>
        <w:tab/>
        <w:t>MCCI3</w:t>
      </w:r>
      <w:bookmarkEnd w:id="98"/>
    </w:p>
    <w:p w:rsidR="000B140F" w:rsidRPr="00D93161" w:rsidRDefault="000B140F" w:rsidP="000B140F">
      <w:pPr>
        <w:rPr>
          <w:b/>
          <w:color w:val="FF0000"/>
        </w:rPr>
      </w:pPr>
      <w:r w:rsidRPr="00D93161">
        <w:rPr>
          <w:b/>
          <w:color w:val="FF0000"/>
        </w:rPr>
        <w:t>24.883 not sufficiently stable to be sent to CT#82 for information</w:t>
      </w:r>
    </w:p>
    <w:p w:rsidR="000B140F" w:rsidRDefault="000B140F" w:rsidP="000B140F">
      <w:pPr>
        <w:rPr>
          <w:rFonts w:ascii="Arial" w:hAnsi="Arial" w:cs="Arial"/>
          <w:b/>
          <w:sz w:val="24"/>
        </w:rPr>
      </w:pPr>
      <w:r>
        <w:rPr>
          <w:rFonts w:ascii="Arial" w:hAnsi="Arial" w:cs="Arial"/>
          <w:b/>
          <w:color w:val="0000FF"/>
          <w:sz w:val="24"/>
        </w:rPr>
        <w:t>C1-188096</w:t>
      </w:r>
      <w:r>
        <w:rPr>
          <w:rFonts w:ascii="Arial" w:hAnsi="Arial" w:cs="Arial"/>
          <w:b/>
          <w:color w:val="0000FF"/>
          <w:sz w:val="24"/>
        </w:rPr>
        <w:tab/>
      </w:r>
      <w:r>
        <w:rPr>
          <w:rFonts w:ascii="Arial" w:hAnsi="Arial" w:cs="Arial"/>
          <w:b/>
          <w:sz w:val="24"/>
        </w:rPr>
        <w:t>IWF 111.1.1.3.1.1 On-Demand private call origination</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C1-188600</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C1-188600</w:t>
      </w:r>
      <w:r>
        <w:rPr>
          <w:rFonts w:ascii="Arial" w:hAnsi="Arial" w:cs="Arial"/>
          <w:b/>
          <w:color w:val="0000FF"/>
          <w:sz w:val="24"/>
        </w:rPr>
        <w:tab/>
      </w:r>
      <w:r>
        <w:rPr>
          <w:rFonts w:ascii="Arial" w:hAnsi="Arial" w:cs="Arial"/>
          <w:b/>
          <w:sz w:val="24"/>
        </w:rPr>
        <w:t>IWF 111.1.1.3.1.1 On-Demand private call origination</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808080"/>
        </w:rPr>
      </w:pPr>
      <w:r>
        <w:rPr>
          <w:color w:val="808080"/>
        </w:rPr>
        <w:t>(Replaces C1-188096)</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C1-188097</w:t>
      </w:r>
      <w:r>
        <w:rPr>
          <w:rFonts w:ascii="Arial" w:hAnsi="Arial" w:cs="Arial"/>
          <w:b/>
          <w:color w:val="0000FF"/>
          <w:sz w:val="24"/>
        </w:rPr>
        <w:tab/>
      </w:r>
      <w:r>
        <w:rPr>
          <w:rFonts w:ascii="Arial" w:hAnsi="Arial" w:cs="Arial"/>
          <w:b/>
          <w:sz w:val="24"/>
        </w:rPr>
        <w:t>IWF 111.1.1.2.1.1 Private call originating</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C1-188601</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C1-188601</w:t>
      </w:r>
      <w:r>
        <w:rPr>
          <w:rFonts w:ascii="Arial" w:hAnsi="Arial" w:cs="Arial"/>
          <w:b/>
          <w:color w:val="0000FF"/>
          <w:sz w:val="24"/>
        </w:rPr>
        <w:tab/>
      </w:r>
      <w:r>
        <w:rPr>
          <w:rFonts w:ascii="Arial" w:hAnsi="Arial" w:cs="Arial"/>
          <w:b/>
          <w:sz w:val="24"/>
        </w:rPr>
        <w:t>IWF 111.1.1.2.1.1 Private call originating</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808080"/>
        </w:rPr>
      </w:pPr>
      <w:r>
        <w:rPr>
          <w:color w:val="808080"/>
        </w:rPr>
        <w:t>(Replaces C1-188097)</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C1-188098</w:t>
      </w:r>
      <w:r>
        <w:rPr>
          <w:rFonts w:ascii="Arial" w:hAnsi="Arial" w:cs="Arial"/>
          <w:b/>
          <w:color w:val="0000FF"/>
          <w:sz w:val="24"/>
        </w:rPr>
        <w:tab/>
      </w:r>
      <w:r>
        <w:rPr>
          <w:rFonts w:ascii="Arial" w:hAnsi="Arial" w:cs="Arial"/>
          <w:b/>
          <w:sz w:val="24"/>
        </w:rPr>
        <w:t>IWF 106.3.2.1.3 Invite request</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C1-188602</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C1-188602</w:t>
      </w:r>
      <w:r>
        <w:rPr>
          <w:rFonts w:ascii="Arial" w:hAnsi="Arial" w:cs="Arial"/>
          <w:b/>
          <w:color w:val="0000FF"/>
          <w:sz w:val="24"/>
        </w:rPr>
        <w:tab/>
      </w:r>
      <w:r>
        <w:rPr>
          <w:rFonts w:ascii="Arial" w:hAnsi="Arial" w:cs="Arial"/>
          <w:b/>
          <w:sz w:val="24"/>
        </w:rPr>
        <w:t>IWF 106.3.2.1.3 Invite request</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808080"/>
        </w:rPr>
      </w:pPr>
      <w:r>
        <w:rPr>
          <w:color w:val="808080"/>
        </w:rPr>
        <w:t>(Replaces C1-188098)</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C1-188099</w:t>
      </w:r>
      <w:r>
        <w:rPr>
          <w:rFonts w:ascii="Arial" w:hAnsi="Arial" w:cs="Arial"/>
          <w:b/>
          <w:color w:val="0000FF"/>
          <w:sz w:val="24"/>
        </w:rPr>
        <w:tab/>
      </w:r>
      <w:r>
        <w:rPr>
          <w:rFonts w:ascii="Arial" w:hAnsi="Arial" w:cs="Arial"/>
          <w:b/>
          <w:sz w:val="24"/>
        </w:rPr>
        <w:t>IWF 106.3.3.1.5 user definition</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C1-188100</w:t>
      </w:r>
      <w:r>
        <w:rPr>
          <w:rFonts w:ascii="Arial" w:hAnsi="Arial" w:cs="Arial"/>
          <w:b/>
          <w:color w:val="0000FF"/>
          <w:sz w:val="24"/>
        </w:rPr>
        <w:tab/>
      </w:r>
      <w:r>
        <w:rPr>
          <w:rFonts w:ascii="Arial" w:hAnsi="Arial" w:cs="Arial"/>
          <w:b/>
          <w:sz w:val="24"/>
        </w:rPr>
        <w:t>IWF 106.2.8.3.2 Emergency private call - Copy</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C1-188603</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C1-188603</w:t>
      </w:r>
      <w:r>
        <w:rPr>
          <w:rFonts w:ascii="Arial" w:hAnsi="Arial" w:cs="Arial"/>
          <w:b/>
          <w:color w:val="0000FF"/>
          <w:sz w:val="24"/>
        </w:rPr>
        <w:tab/>
      </w:r>
      <w:r>
        <w:rPr>
          <w:rFonts w:ascii="Arial" w:hAnsi="Arial" w:cs="Arial"/>
          <w:b/>
          <w:sz w:val="24"/>
        </w:rPr>
        <w:t>IWF 106.2.8.3.2 Emergency private call - Copy</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808080"/>
        </w:rPr>
      </w:pPr>
      <w:r>
        <w:rPr>
          <w:color w:val="808080"/>
        </w:rPr>
        <w:t>(Replaces C1-188100)</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The rapporteur is asked to handle change on change in “requested”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C1-188101</w:t>
      </w:r>
      <w:r>
        <w:rPr>
          <w:rFonts w:ascii="Arial" w:hAnsi="Arial" w:cs="Arial"/>
          <w:b/>
          <w:color w:val="0000FF"/>
          <w:sz w:val="24"/>
        </w:rPr>
        <w:tab/>
      </w:r>
      <w:r>
        <w:rPr>
          <w:rFonts w:ascii="Arial" w:hAnsi="Arial" w:cs="Arial"/>
          <w:b/>
          <w:sz w:val="24"/>
        </w:rPr>
        <w:t>IWF 106.2.1 SDP offer</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C1-188604</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C1-188604</w:t>
      </w:r>
      <w:r>
        <w:rPr>
          <w:rFonts w:ascii="Arial" w:hAnsi="Arial" w:cs="Arial"/>
          <w:b/>
          <w:color w:val="0000FF"/>
          <w:sz w:val="24"/>
        </w:rPr>
        <w:tab/>
      </w:r>
      <w:r>
        <w:rPr>
          <w:rFonts w:ascii="Arial" w:hAnsi="Arial" w:cs="Arial"/>
          <w:b/>
          <w:sz w:val="24"/>
        </w:rPr>
        <w:t>IWF 106.2.1 SDP offer</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808080"/>
        </w:rPr>
      </w:pPr>
      <w:r>
        <w:rPr>
          <w:color w:val="808080"/>
        </w:rPr>
        <w:t>(Replaces C1-188101)</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C1-188102</w:t>
      </w:r>
      <w:r>
        <w:rPr>
          <w:rFonts w:ascii="Arial" w:hAnsi="Arial" w:cs="Arial"/>
          <w:b/>
          <w:color w:val="0000FF"/>
          <w:sz w:val="24"/>
        </w:rPr>
        <w:tab/>
      </w:r>
      <w:r>
        <w:rPr>
          <w:rFonts w:ascii="Arial" w:hAnsi="Arial" w:cs="Arial"/>
          <w:b/>
          <w:sz w:val="24"/>
        </w:rPr>
        <w:t>IWF 106.4 Implicit floor request</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C1-188605</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C1-188605</w:t>
      </w:r>
      <w:r>
        <w:rPr>
          <w:rFonts w:ascii="Arial" w:hAnsi="Arial" w:cs="Arial"/>
          <w:b/>
          <w:color w:val="0000FF"/>
          <w:sz w:val="24"/>
        </w:rPr>
        <w:tab/>
      </w:r>
      <w:r>
        <w:rPr>
          <w:rFonts w:ascii="Arial" w:hAnsi="Arial" w:cs="Arial"/>
          <w:b/>
          <w:sz w:val="24"/>
        </w:rPr>
        <w:t>IWF 106.4 Implicit floor request</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808080"/>
        </w:rPr>
      </w:pPr>
      <w:r>
        <w:rPr>
          <w:color w:val="808080"/>
        </w:rPr>
        <w:t>(Replaces C1-188102)</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C1-188103</w:t>
      </w:r>
      <w:r>
        <w:rPr>
          <w:rFonts w:ascii="Arial" w:hAnsi="Arial" w:cs="Arial"/>
          <w:b/>
          <w:color w:val="0000FF"/>
          <w:sz w:val="24"/>
        </w:rPr>
        <w:tab/>
      </w:r>
      <w:r>
        <w:rPr>
          <w:rFonts w:ascii="Arial" w:hAnsi="Arial" w:cs="Arial"/>
          <w:b/>
          <w:sz w:val="24"/>
        </w:rPr>
        <w:t>IWF 106.2.8.3.3 Resource-priority header</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C1-188606</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C1-188606</w:t>
      </w:r>
      <w:r>
        <w:rPr>
          <w:rFonts w:ascii="Arial" w:hAnsi="Arial" w:cs="Arial"/>
          <w:b/>
          <w:color w:val="0000FF"/>
          <w:sz w:val="24"/>
        </w:rPr>
        <w:tab/>
      </w:r>
      <w:r>
        <w:rPr>
          <w:rFonts w:ascii="Arial" w:hAnsi="Arial" w:cs="Arial"/>
          <w:b/>
          <w:sz w:val="24"/>
        </w:rPr>
        <w:t>IWF 106.2.8.3.3 Resource-priority header</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808080"/>
        </w:rPr>
      </w:pPr>
      <w:r>
        <w:rPr>
          <w:color w:val="808080"/>
        </w:rPr>
        <w:t>(Replaces C1-188103)</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C1-188104</w:t>
      </w:r>
      <w:r>
        <w:rPr>
          <w:rFonts w:ascii="Arial" w:hAnsi="Arial" w:cs="Arial"/>
          <w:b/>
          <w:color w:val="0000FF"/>
          <w:sz w:val="24"/>
        </w:rPr>
        <w:tab/>
      </w:r>
      <w:r>
        <w:rPr>
          <w:rFonts w:ascii="Arial" w:hAnsi="Arial" w:cs="Arial"/>
          <w:b/>
          <w:sz w:val="24"/>
        </w:rPr>
        <w:t>IWF 106.2.8.1.15 Resource priority</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C1-188607</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C1-188607</w:t>
      </w:r>
      <w:r>
        <w:rPr>
          <w:rFonts w:ascii="Arial" w:hAnsi="Arial" w:cs="Arial"/>
          <w:b/>
          <w:color w:val="0000FF"/>
          <w:sz w:val="24"/>
        </w:rPr>
        <w:tab/>
      </w:r>
      <w:r>
        <w:rPr>
          <w:rFonts w:ascii="Arial" w:hAnsi="Arial" w:cs="Arial"/>
          <w:b/>
          <w:sz w:val="24"/>
        </w:rPr>
        <w:t>IWF 106.2.8.1.15 Resource priority</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808080"/>
        </w:rPr>
      </w:pPr>
      <w:r>
        <w:rPr>
          <w:color w:val="808080"/>
        </w:rPr>
        <w:t>(Replaces C1-188104)</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C1-188105</w:t>
      </w:r>
      <w:r>
        <w:rPr>
          <w:rFonts w:ascii="Arial" w:hAnsi="Arial" w:cs="Arial"/>
          <w:b/>
          <w:color w:val="0000FF"/>
          <w:sz w:val="24"/>
        </w:rPr>
        <w:tab/>
      </w:r>
      <w:r>
        <w:rPr>
          <w:rFonts w:ascii="Arial" w:hAnsi="Arial" w:cs="Arial"/>
          <w:b/>
          <w:sz w:val="24"/>
        </w:rPr>
        <w:t>IWF 111.1.1.3.1.3 re-INVITE for private call</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C1-188608</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C1-188608</w:t>
      </w:r>
      <w:r>
        <w:rPr>
          <w:rFonts w:ascii="Arial" w:hAnsi="Arial" w:cs="Arial"/>
          <w:b/>
          <w:color w:val="0000FF"/>
          <w:sz w:val="24"/>
        </w:rPr>
        <w:tab/>
      </w:r>
      <w:r>
        <w:rPr>
          <w:rFonts w:ascii="Arial" w:hAnsi="Arial" w:cs="Arial"/>
          <w:b/>
          <w:sz w:val="24"/>
        </w:rPr>
        <w:t>IWF 111.1.1.3.1.3 re-INVITE for private call</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808080"/>
        </w:rPr>
      </w:pPr>
      <w:r>
        <w:rPr>
          <w:color w:val="808080"/>
        </w:rPr>
        <w:t>(Replaces C1-188105)</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C1-188106</w:t>
      </w:r>
      <w:r>
        <w:rPr>
          <w:rFonts w:ascii="Arial" w:hAnsi="Arial" w:cs="Arial"/>
          <w:b/>
          <w:color w:val="0000FF"/>
          <w:sz w:val="24"/>
        </w:rPr>
        <w:tab/>
      </w:r>
      <w:r>
        <w:rPr>
          <w:rFonts w:ascii="Arial" w:hAnsi="Arial" w:cs="Arial"/>
          <w:b/>
          <w:sz w:val="24"/>
        </w:rPr>
        <w:t>IWF 111.1.1.2.1.5 Upgrade to emergency</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C1-188107</w:t>
      </w:r>
      <w:r>
        <w:rPr>
          <w:rFonts w:ascii="Arial" w:hAnsi="Arial" w:cs="Arial"/>
          <w:b/>
          <w:color w:val="0000FF"/>
          <w:sz w:val="24"/>
        </w:rPr>
        <w:tab/>
      </w:r>
      <w:r>
        <w:rPr>
          <w:rFonts w:ascii="Arial" w:hAnsi="Arial" w:cs="Arial"/>
          <w:b/>
          <w:sz w:val="24"/>
        </w:rPr>
        <w:t>IWF 111.1.1.2.1.4 Emergency cancel</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C1-188609</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C1-188609</w:t>
      </w:r>
      <w:r>
        <w:rPr>
          <w:rFonts w:ascii="Arial" w:hAnsi="Arial" w:cs="Arial"/>
          <w:b/>
          <w:color w:val="0000FF"/>
          <w:sz w:val="24"/>
        </w:rPr>
        <w:tab/>
      </w:r>
      <w:r>
        <w:rPr>
          <w:rFonts w:ascii="Arial" w:hAnsi="Arial" w:cs="Arial"/>
          <w:b/>
          <w:sz w:val="24"/>
        </w:rPr>
        <w:t>IWF 111.1.1.2.1.4 Emergency cancel</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808080"/>
        </w:rPr>
      </w:pPr>
      <w:r>
        <w:rPr>
          <w:color w:val="808080"/>
        </w:rPr>
        <w:t>(Replaces C1-188107)</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C1-188108</w:t>
      </w:r>
      <w:r>
        <w:rPr>
          <w:rFonts w:ascii="Arial" w:hAnsi="Arial" w:cs="Arial"/>
          <w:b/>
          <w:color w:val="0000FF"/>
          <w:sz w:val="24"/>
        </w:rPr>
        <w:tab/>
      </w:r>
      <w:r>
        <w:rPr>
          <w:rFonts w:ascii="Arial" w:hAnsi="Arial" w:cs="Arial"/>
          <w:b/>
          <w:sz w:val="24"/>
        </w:rPr>
        <w:t>IWF 106.2.8.3.6 Cancel emergency call</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C1-188109</w:t>
      </w:r>
      <w:r>
        <w:rPr>
          <w:rFonts w:ascii="Arial" w:hAnsi="Arial" w:cs="Arial"/>
          <w:b/>
          <w:color w:val="0000FF"/>
          <w:sz w:val="24"/>
        </w:rPr>
        <w:tab/>
      </w:r>
      <w:r>
        <w:rPr>
          <w:rFonts w:ascii="Arial" w:hAnsi="Arial" w:cs="Arial"/>
          <w:b/>
          <w:sz w:val="24"/>
        </w:rPr>
        <w:t>IWF 110.1.1.3.1.3 re-INVITE towards CF</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C1-188610</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C1-188610</w:t>
      </w:r>
      <w:r>
        <w:rPr>
          <w:rFonts w:ascii="Arial" w:hAnsi="Arial" w:cs="Arial"/>
          <w:b/>
          <w:color w:val="0000FF"/>
          <w:sz w:val="24"/>
        </w:rPr>
        <w:tab/>
      </w:r>
      <w:r>
        <w:rPr>
          <w:rFonts w:ascii="Arial" w:hAnsi="Arial" w:cs="Arial"/>
          <w:b/>
          <w:sz w:val="24"/>
        </w:rPr>
        <w:t>IWF 110.1.1.3.1.3 re-INVITE towards CF</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808080"/>
        </w:rPr>
      </w:pPr>
      <w:r>
        <w:rPr>
          <w:color w:val="808080"/>
        </w:rPr>
        <w:t>(Replaces C1-188109)</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C1-188110</w:t>
      </w:r>
      <w:r>
        <w:rPr>
          <w:rFonts w:ascii="Arial" w:hAnsi="Arial" w:cs="Arial"/>
          <w:b/>
          <w:color w:val="0000FF"/>
          <w:sz w:val="24"/>
        </w:rPr>
        <w:tab/>
      </w:r>
      <w:r>
        <w:rPr>
          <w:rFonts w:ascii="Arial" w:hAnsi="Arial" w:cs="Arial"/>
          <w:b/>
          <w:sz w:val="24"/>
        </w:rPr>
        <w:t>IWF 110.1.1.2.1.3 Prearranged upgrade to emergency or IP</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C1-188611</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C1-188611</w:t>
      </w:r>
      <w:r>
        <w:rPr>
          <w:rFonts w:ascii="Arial" w:hAnsi="Arial" w:cs="Arial"/>
          <w:b/>
          <w:color w:val="0000FF"/>
          <w:sz w:val="24"/>
        </w:rPr>
        <w:tab/>
      </w:r>
      <w:r>
        <w:rPr>
          <w:rFonts w:ascii="Arial" w:hAnsi="Arial" w:cs="Arial"/>
          <w:b/>
          <w:sz w:val="24"/>
        </w:rPr>
        <w:t>IWF 110.1.1.2.1.3 Prearranged upgrade to emergency or IP</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808080"/>
        </w:rPr>
      </w:pPr>
      <w:r>
        <w:rPr>
          <w:color w:val="808080"/>
        </w:rPr>
        <w:t>(Replaces C1-188110)</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C1-188111</w:t>
      </w:r>
      <w:r>
        <w:rPr>
          <w:rFonts w:ascii="Arial" w:hAnsi="Arial" w:cs="Arial"/>
          <w:b/>
          <w:color w:val="0000FF"/>
          <w:sz w:val="24"/>
        </w:rPr>
        <w:tab/>
      </w:r>
      <w:r>
        <w:rPr>
          <w:rFonts w:ascii="Arial" w:hAnsi="Arial" w:cs="Arial"/>
          <w:b/>
          <w:sz w:val="24"/>
        </w:rPr>
        <w:t>IWF 110.1.1.2.1.4 In-progress emergency cancel</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C1-188612</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C1-188612</w:t>
      </w:r>
      <w:r>
        <w:rPr>
          <w:rFonts w:ascii="Arial" w:hAnsi="Arial" w:cs="Arial"/>
          <w:b/>
          <w:color w:val="0000FF"/>
          <w:sz w:val="24"/>
        </w:rPr>
        <w:tab/>
      </w:r>
      <w:r>
        <w:rPr>
          <w:rFonts w:ascii="Arial" w:hAnsi="Arial" w:cs="Arial"/>
          <w:b/>
          <w:sz w:val="24"/>
        </w:rPr>
        <w:t>IWF 110.1.1.2.1.4 In-progress emergency cancel</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808080"/>
        </w:rPr>
      </w:pPr>
      <w:r>
        <w:rPr>
          <w:color w:val="808080"/>
        </w:rPr>
        <w:t>(Replaces C1-188111)</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C1-188112</w:t>
      </w:r>
      <w:r>
        <w:rPr>
          <w:rFonts w:ascii="Arial" w:hAnsi="Arial" w:cs="Arial"/>
          <w:b/>
          <w:color w:val="0000FF"/>
          <w:sz w:val="24"/>
        </w:rPr>
        <w:tab/>
      </w:r>
      <w:r>
        <w:rPr>
          <w:rFonts w:ascii="Arial" w:hAnsi="Arial" w:cs="Arial"/>
          <w:b/>
          <w:sz w:val="24"/>
        </w:rPr>
        <w:t>IWF 110.1.1.2.1.5 In-progress imminent peril cancel</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C1-188613</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C1-188613</w:t>
      </w:r>
      <w:r>
        <w:rPr>
          <w:rFonts w:ascii="Arial" w:hAnsi="Arial" w:cs="Arial"/>
          <w:b/>
          <w:color w:val="0000FF"/>
          <w:sz w:val="24"/>
        </w:rPr>
        <w:tab/>
      </w:r>
      <w:r>
        <w:rPr>
          <w:rFonts w:ascii="Arial" w:hAnsi="Arial" w:cs="Arial"/>
          <w:b/>
          <w:sz w:val="24"/>
        </w:rPr>
        <w:t>IWF 110.1.1.2.1.5 In-progress imminent peril cancel</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808080"/>
        </w:rPr>
      </w:pPr>
      <w:r>
        <w:rPr>
          <w:color w:val="808080"/>
        </w:rPr>
        <w:t>(Replaces C1-188112)</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C1-188113</w:t>
      </w:r>
      <w:r>
        <w:rPr>
          <w:rFonts w:ascii="Arial" w:hAnsi="Arial" w:cs="Arial"/>
          <w:b/>
          <w:color w:val="0000FF"/>
          <w:sz w:val="24"/>
        </w:rPr>
        <w:tab/>
      </w:r>
      <w:r>
        <w:rPr>
          <w:rFonts w:ascii="Arial" w:hAnsi="Arial" w:cs="Arial"/>
          <w:b/>
          <w:sz w:val="24"/>
        </w:rPr>
        <w:t>IWF 106.2.8.1.1 Invite or refer for emergencies</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C1-188614</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C1-188614</w:t>
      </w:r>
      <w:r>
        <w:rPr>
          <w:rFonts w:ascii="Arial" w:hAnsi="Arial" w:cs="Arial"/>
          <w:b/>
          <w:color w:val="0000FF"/>
          <w:sz w:val="24"/>
        </w:rPr>
        <w:tab/>
      </w:r>
      <w:r>
        <w:rPr>
          <w:rFonts w:ascii="Arial" w:hAnsi="Arial" w:cs="Arial"/>
          <w:b/>
          <w:sz w:val="24"/>
        </w:rPr>
        <w:t>IWF 106.2.8.1.1 Invite or refer for emergencies</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808080"/>
        </w:rPr>
      </w:pPr>
      <w:r>
        <w:rPr>
          <w:color w:val="808080"/>
        </w:rPr>
        <w:t>(Replaces C1-188113)</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C1-188114</w:t>
      </w:r>
      <w:r>
        <w:rPr>
          <w:rFonts w:ascii="Arial" w:hAnsi="Arial" w:cs="Arial"/>
          <w:b/>
          <w:color w:val="0000FF"/>
          <w:sz w:val="24"/>
        </w:rPr>
        <w:tab/>
      </w:r>
      <w:r>
        <w:rPr>
          <w:rFonts w:ascii="Arial" w:hAnsi="Arial" w:cs="Arial"/>
          <w:b/>
          <w:sz w:val="24"/>
        </w:rPr>
        <w:t>IWF 106.2.9.1 Location reporting</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C1-188615</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C1-188615</w:t>
      </w:r>
      <w:r>
        <w:rPr>
          <w:rFonts w:ascii="Arial" w:hAnsi="Arial" w:cs="Arial"/>
          <w:b/>
          <w:color w:val="0000FF"/>
          <w:sz w:val="24"/>
        </w:rPr>
        <w:tab/>
      </w:r>
      <w:r>
        <w:rPr>
          <w:rFonts w:ascii="Arial" w:hAnsi="Arial" w:cs="Arial"/>
          <w:b/>
          <w:sz w:val="24"/>
        </w:rPr>
        <w:t>IWF 106.2.9.1 Location reporting</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808080"/>
        </w:rPr>
      </w:pPr>
      <w:r>
        <w:rPr>
          <w:color w:val="808080"/>
        </w:rPr>
        <w:t>(Replaces C1-188114)</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C1-188115</w:t>
      </w:r>
      <w:r>
        <w:rPr>
          <w:rFonts w:ascii="Arial" w:hAnsi="Arial" w:cs="Arial"/>
          <w:b/>
          <w:color w:val="0000FF"/>
          <w:sz w:val="24"/>
        </w:rPr>
        <w:tab/>
      </w:r>
      <w:r>
        <w:rPr>
          <w:rFonts w:ascii="Arial" w:hAnsi="Arial" w:cs="Arial"/>
          <w:b/>
          <w:sz w:val="24"/>
        </w:rPr>
        <w:t>IWF 106.2.8.1.2 Resource-priority for emergencies</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C1-188616</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C1-188616</w:t>
      </w:r>
      <w:r>
        <w:rPr>
          <w:rFonts w:ascii="Arial" w:hAnsi="Arial" w:cs="Arial"/>
          <w:b/>
          <w:color w:val="0000FF"/>
          <w:sz w:val="24"/>
        </w:rPr>
        <w:tab/>
      </w:r>
      <w:r>
        <w:rPr>
          <w:rFonts w:ascii="Arial" w:hAnsi="Arial" w:cs="Arial"/>
          <w:b/>
          <w:sz w:val="24"/>
        </w:rPr>
        <w:t>IWF 106.2.8.1.2 Resource-priority for emergencies</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808080"/>
        </w:rPr>
      </w:pPr>
      <w:r>
        <w:rPr>
          <w:color w:val="808080"/>
        </w:rPr>
        <w:t>(Replaces C1-188115)</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C1-188116</w:t>
      </w:r>
      <w:r>
        <w:rPr>
          <w:rFonts w:ascii="Arial" w:hAnsi="Arial" w:cs="Arial"/>
          <w:b/>
          <w:color w:val="0000FF"/>
          <w:sz w:val="24"/>
        </w:rPr>
        <w:tab/>
      </w:r>
      <w:r>
        <w:rPr>
          <w:rFonts w:ascii="Arial" w:hAnsi="Arial" w:cs="Arial"/>
          <w:b/>
          <w:sz w:val="24"/>
        </w:rPr>
        <w:t>IWF 106.2.8.1.9 Imminent peril request</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C1-188117</w:t>
      </w:r>
      <w:r>
        <w:rPr>
          <w:rFonts w:ascii="Arial" w:hAnsi="Arial" w:cs="Arial"/>
          <w:b/>
          <w:color w:val="0000FF"/>
          <w:sz w:val="24"/>
        </w:rPr>
        <w:tab/>
      </w:r>
      <w:r>
        <w:rPr>
          <w:rFonts w:ascii="Arial" w:hAnsi="Arial" w:cs="Arial"/>
          <w:b/>
          <w:sz w:val="24"/>
        </w:rPr>
        <w:t>IWF 106.2.8.1.12 Resource-priority for IP</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C1-188626</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C1-188626</w:t>
      </w:r>
      <w:r>
        <w:rPr>
          <w:rFonts w:ascii="Arial" w:hAnsi="Arial" w:cs="Arial"/>
          <w:b/>
          <w:color w:val="0000FF"/>
          <w:sz w:val="24"/>
        </w:rPr>
        <w:tab/>
      </w:r>
      <w:r>
        <w:rPr>
          <w:rFonts w:ascii="Arial" w:hAnsi="Arial" w:cs="Arial"/>
          <w:b/>
          <w:sz w:val="24"/>
        </w:rPr>
        <w:t>IWF 106.2.8.1.12 Resource-priority for IP</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808080"/>
        </w:rPr>
      </w:pPr>
      <w:r>
        <w:rPr>
          <w:color w:val="808080"/>
        </w:rPr>
        <w:t>(Replaces C1-188117)</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C1-188118</w:t>
      </w:r>
      <w:r>
        <w:rPr>
          <w:rFonts w:ascii="Arial" w:hAnsi="Arial" w:cs="Arial"/>
          <w:b/>
          <w:color w:val="0000FF"/>
          <w:sz w:val="24"/>
        </w:rPr>
        <w:tab/>
      </w:r>
      <w:r>
        <w:rPr>
          <w:rFonts w:ascii="Arial" w:hAnsi="Arial" w:cs="Arial"/>
          <w:b/>
          <w:sz w:val="24"/>
        </w:rPr>
        <w:t>IWF 106.2.8.1.3 ReInvite for emergency cancel</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C1-188119</w:t>
      </w:r>
      <w:r>
        <w:rPr>
          <w:rFonts w:ascii="Arial" w:hAnsi="Arial" w:cs="Arial"/>
          <w:b/>
          <w:color w:val="0000FF"/>
          <w:sz w:val="24"/>
        </w:rPr>
        <w:tab/>
      </w:r>
      <w:r>
        <w:rPr>
          <w:rFonts w:ascii="Arial" w:hAnsi="Arial" w:cs="Arial"/>
          <w:b/>
          <w:sz w:val="24"/>
        </w:rPr>
        <w:t>IWF 111.1.1.3.3 Terminating ReInvite</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C1-188627</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C1-188627</w:t>
      </w:r>
      <w:r>
        <w:rPr>
          <w:rFonts w:ascii="Arial" w:hAnsi="Arial" w:cs="Arial"/>
          <w:b/>
          <w:color w:val="0000FF"/>
          <w:sz w:val="24"/>
        </w:rPr>
        <w:tab/>
      </w:r>
      <w:r>
        <w:rPr>
          <w:rFonts w:ascii="Arial" w:hAnsi="Arial" w:cs="Arial"/>
          <w:b/>
          <w:sz w:val="24"/>
        </w:rPr>
        <w:t>IWF 111.1.1.3.3 Terminating ReInvite</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808080"/>
        </w:rPr>
      </w:pPr>
      <w:r>
        <w:rPr>
          <w:color w:val="808080"/>
        </w:rPr>
        <w:t>(Replaces C1-188119)</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C1-188120</w:t>
      </w:r>
      <w:r>
        <w:rPr>
          <w:rFonts w:ascii="Arial" w:hAnsi="Arial" w:cs="Arial"/>
          <w:b/>
          <w:color w:val="0000FF"/>
          <w:sz w:val="24"/>
        </w:rPr>
        <w:tab/>
      </w:r>
      <w:r>
        <w:rPr>
          <w:rFonts w:ascii="Arial" w:hAnsi="Arial" w:cs="Arial"/>
          <w:b/>
          <w:sz w:val="24"/>
        </w:rPr>
        <w:t>IWF 111.1.1.2.1.3 Client private reInvite termination</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C1-188628</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C1-188628</w:t>
      </w:r>
      <w:r>
        <w:rPr>
          <w:rFonts w:ascii="Arial" w:hAnsi="Arial" w:cs="Arial"/>
          <w:b/>
          <w:color w:val="0000FF"/>
          <w:sz w:val="24"/>
        </w:rPr>
        <w:tab/>
      </w:r>
      <w:r>
        <w:rPr>
          <w:rFonts w:ascii="Arial" w:hAnsi="Arial" w:cs="Arial"/>
          <w:b/>
          <w:sz w:val="24"/>
        </w:rPr>
        <w:t>IWF 111.1.1.2.1.3 Client private reInvite termination</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808080"/>
        </w:rPr>
      </w:pPr>
      <w:r>
        <w:rPr>
          <w:color w:val="808080"/>
        </w:rPr>
        <w:t>(Replaces C1-188120)</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C1-188121</w:t>
      </w:r>
      <w:r>
        <w:rPr>
          <w:rFonts w:ascii="Arial" w:hAnsi="Arial" w:cs="Arial"/>
          <w:b/>
          <w:color w:val="0000FF"/>
          <w:sz w:val="24"/>
        </w:rPr>
        <w:tab/>
      </w:r>
      <w:r>
        <w:rPr>
          <w:rFonts w:ascii="Arial" w:hAnsi="Arial" w:cs="Arial"/>
          <w:b/>
          <w:sz w:val="24"/>
        </w:rPr>
        <w:t>IWF 111.1.1.4.1 Originating controlling private</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C1-188629</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C1-188629</w:t>
      </w:r>
      <w:r>
        <w:rPr>
          <w:rFonts w:ascii="Arial" w:hAnsi="Arial" w:cs="Arial"/>
          <w:b/>
          <w:color w:val="0000FF"/>
          <w:sz w:val="24"/>
        </w:rPr>
        <w:tab/>
      </w:r>
      <w:r>
        <w:rPr>
          <w:rFonts w:ascii="Arial" w:hAnsi="Arial" w:cs="Arial"/>
          <w:b/>
          <w:sz w:val="24"/>
        </w:rPr>
        <w:t>IWF 111.1.1.4.1 Originating controlling private</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808080"/>
        </w:rPr>
      </w:pPr>
      <w:r>
        <w:rPr>
          <w:color w:val="808080"/>
        </w:rPr>
        <w:t>(Replaces C1-188121)</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C1-188122</w:t>
      </w:r>
      <w:r>
        <w:rPr>
          <w:rFonts w:ascii="Arial" w:hAnsi="Arial" w:cs="Arial"/>
          <w:b/>
          <w:color w:val="0000FF"/>
          <w:sz w:val="24"/>
        </w:rPr>
        <w:tab/>
      </w:r>
      <w:r>
        <w:rPr>
          <w:rFonts w:ascii="Arial" w:hAnsi="Arial" w:cs="Arial"/>
          <w:b/>
          <w:sz w:val="24"/>
        </w:rPr>
        <w:t>IWF 111.1.1.4.3 Reinvite to CF for upgrade</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C1-188630</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C1-188630</w:t>
      </w:r>
      <w:r>
        <w:rPr>
          <w:rFonts w:ascii="Arial" w:hAnsi="Arial" w:cs="Arial"/>
          <w:b/>
          <w:color w:val="0000FF"/>
          <w:sz w:val="24"/>
        </w:rPr>
        <w:tab/>
      </w:r>
      <w:r>
        <w:rPr>
          <w:rFonts w:ascii="Arial" w:hAnsi="Arial" w:cs="Arial"/>
          <w:b/>
          <w:sz w:val="24"/>
        </w:rPr>
        <w:t>IWF 111.1.1.4.3 Reinvite to CF for upgrade</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808080"/>
        </w:rPr>
      </w:pPr>
      <w:r>
        <w:rPr>
          <w:color w:val="808080"/>
        </w:rPr>
        <w:t>(Replaces C1-188122)</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C1-188719</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C1-188719</w:t>
      </w:r>
      <w:r>
        <w:rPr>
          <w:rFonts w:ascii="Arial" w:hAnsi="Arial" w:cs="Arial"/>
          <w:b/>
          <w:color w:val="0000FF"/>
          <w:sz w:val="24"/>
        </w:rPr>
        <w:tab/>
      </w:r>
      <w:r>
        <w:rPr>
          <w:rFonts w:ascii="Arial" w:hAnsi="Arial" w:cs="Arial"/>
          <w:b/>
          <w:sz w:val="24"/>
        </w:rPr>
        <w:t>IWF 111.1.1.4.3 Reinvite to CF for upgrade</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808080"/>
        </w:rPr>
      </w:pPr>
      <w:r>
        <w:rPr>
          <w:color w:val="808080"/>
        </w:rPr>
        <w:t>(Replaces C1-188630)</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C1-188123</w:t>
      </w:r>
      <w:r>
        <w:rPr>
          <w:rFonts w:ascii="Arial" w:hAnsi="Arial" w:cs="Arial"/>
          <w:b/>
          <w:color w:val="0000FF"/>
          <w:sz w:val="24"/>
        </w:rPr>
        <w:tab/>
      </w:r>
      <w:r>
        <w:rPr>
          <w:rFonts w:ascii="Arial" w:hAnsi="Arial" w:cs="Arial"/>
          <w:b/>
          <w:sz w:val="24"/>
        </w:rPr>
        <w:t>IWF 111.1.1.4.4 Reinvite to CF for cancel</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C1-188631</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C1-188631</w:t>
      </w:r>
      <w:r>
        <w:rPr>
          <w:rFonts w:ascii="Arial" w:hAnsi="Arial" w:cs="Arial"/>
          <w:b/>
          <w:color w:val="0000FF"/>
          <w:sz w:val="24"/>
        </w:rPr>
        <w:tab/>
      </w:r>
      <w:r>
        <w:rPr>
          <w:rFonts w:ascii="Arial" w:hAnsi="Arial" w:cs="Arial"/>
          <w:b/>
          <w:sz w:val="24"/>
        </w:rPr>
        <w:t>IWF 111.1.1.4.4 Reinvite to CF for cancel</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808080"/>
        </w:rPr>
      </w:pPr>
      <w:r>
        <w:rPr>
          <w:color w:val="808080"/>
        </w:rPr>
        <w:t>(Replaces C1-188123)</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C1-188720</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C1-188720</w:t>
      </w:r>
      <w:r>
        <w:rPr>
          <w:rFonts w:ascii="Arial" w:hAnsi="Arial" w:cs="Arial"/>
          <w:b/>
          <w:color w:val="0000FF"/>
          <w:sz w:val="24"/>
        </w:rPr>
        <w:tab/>
      </w:r>
      <w:r>
        <w:rPr>
          <w:rFonts w:ascii="Arial" w:hAnsi="Arial" w:cs="Arial"/>
          <w:b/>
          <w:sz w:val="24"/>
        </w:rPr>
        <w:t>IWF 111.1.1.4.4 Reinvite to CF for cancel</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808080"/>
        </w:rPr>
      </w:pPr>
      <w:r>
        <w:rPr>
          <w:color w:val="808080"/>
        </w:rPr>
        <w:t>(Replaces C1-188631)</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C1-188124</w:t>
      </w:r>
      <w:r>
        <w:rPr>
          <w:rFonts w:ascii="Arial" w:hAnsi="Arial" w:cs="Arial"/>
          <w:b/>
          <w:color w:val="0000FF"/>
          <w:sz w:val="24"/>
        </w:rPr>
        <w:tab/>
      </w:r>
      <w:r>
        <w:rPr>
          <w:rFonts w:ascii="Arial" w:hAnsi="Arial" w:cs="Arial"/>
          <w:b/>
          <w:sz w:val="24"/>
        </w:rPr>
        <w:t>IWF 111.1.3, 4 Ending private call</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C1-188632</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C1-188632</w:t>
      </w:r>
      <w:r>
        <w:rPr>
          <w:rFonts w:ascii="Arial" w:hAnsi="Arial" w:cs="Arial"/>
          <w:b/>
          <w:color w:val="0000FF"/>
          <w:sz w:val="24"/>
        </w:rPr>
        <w:tab/>
      </w:r>
      <w:r>
        <w:rPr>
          <w:rFonts w:ascii="Arial" w:hAnsi="Arial" w:cs="Arial"/>
          <w:b/>
          <w:sz w:val="24"/>
        </w:rPr>
        <w:t>IWF 111.1.3, 4 Ending private call</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808080"/>
        </w:rPr>
      </w:pPr>
      <w:r>
        <w:rPr>
          <w:color w:val="808080"/>
        </w:rPr>
        <w:t>(Replaces C1-188124)</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C1-188125</w:t>
      </w:r>
      <w:r>
        <w:rPr>
          <w:rFonts w:ascii="Arial" w:hAnsi="Arial" w:cs="Arial"/>
          <w:b/>
          <w:color w:val="0000FF"/>
          <w:sz w:val="24"/>
        </w:rPr>
        <w:tab/>
      </w:r>
      <w:r>
        <w:rPr>
          <w:rFonts w:ascii="Arial" w:hAnsi="Arial" w:cs="Arial"/>
          <w:b/>
          <w:sz w:val="24"/>
        </w:rPr>
        <w:t>IWF 106.3.2.2.8.1 SIP bye from CF</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C1-188633</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C1-188633</w:t>
      </w:r>
      <w:r>
        <w:rPr>
          <w:rFonts w:ascii="Arial" w:hAnsi="Arial" w:cs="Arial"/>
          <w:b/>
          <w:color w:val="0000FF"/>
          <w:sz w:val="24"/>
        </w:rPr>
        <w:tab/>
      </w:r>
      <w:r>
        <w:rPr>
          <w:rFonts w:ascii="Arial" w:hAnsi="Arial" w:cs="Arial"/>
          <w:b/>
          <w:sz w:val="24"/>
        </w:rPr>
        <w:t>IWF 106.3.2.2.8.1 SIP bye from CF</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808080"/>
        </w:rPr>
      </w:pPr>
      <w:r>
        <w:rPr>
          <w:color w:val="808080"/>
        </w:rPr>
        <w:t>(Replaces C1-188125)</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C1-188126</w:t>
      </w:r>
      <w:r>
        <w:rPr>
          <w:rFonts w:ascii="Arial" w:hAnsi="Arial" w:cs="Arial"/>
          <w:b/>
          <w:color w:val="0000FF"/>
          <w:sz w:val="24"/>
        </w:rPr>
        <w:tab/>
      </w:r>
      <w:r>
        <w:rPr>
          <w:rFonts w:ascii="Arial" w:hAnsi="Arial" w:cs="Arial"/>
          <w:b/>
          <w:sz w:val="24"/>
        </w:rPr>
        <w:t>IWF 111.1.2 Without floor control</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C1-188634</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C1-188634</w:t>
      </w:r>
      <w:r>
        <w:rPr>
          <w:rFonts w:ascii="Arial" w:hAnsi="Arial" w:cs="Arial"/>
          <w:b/>
          <w:color w:val="0000FF"/>
          <w:sz w:val="24"/>
        </w:rPr>
        <w:tab/>
      </w:r>
      <w:r>
        <w:rPr>
          <w:rFonts w:ascii="Arial" w:hAnsi="Arial" w:cs="Arial"/>
          <w:b/>
          <w:sz w:val="24"/>
        </w:rPr>
        <w:t>IWF 111.1.2 Without floor control</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808080"/>
        </w:rPr>
      </w:pPr>
      <w:r>
        <w:rPr>
          <w:color w:val="808080"/>
        </w:rPr>
        <w:t>(Replaces C1-188126)</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C1-188127</w:t>
      </w:r>
      <w:r>
        <w:rPr>
          <w:rFonts w:ascii="Arial" w:hAnsi="Arial" w:cs="Arial"/>
          <w:b/>
          <w:color w:val="0000FF"/>
          <w:sz w:val="24"/>
        </w:rPr>
        <w:tab/>
      </w:r>
      <w:r>
        <w:rPr>
          <w:rFonts w:ascii="Arial" w:hAnsi="Arial" w:cs="Arial"/>
          <w:b/>
          <w:sz w:val="24"/>
        </w:rPr>
        <w:t>IWF 104.6.0 Priority states</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C1-188635</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C1-188635</w:t>
      </w:r>
      <w:r>
        <w:rPr>
          <w:rFonts w:ascii="Arial" w:hAnsi="Arial" w:cs="Arial"/>
          <w:b/>
          <w:color w:val="0000FF"/>
          <w:sz w:val="24"/>
        </w:rPr>
        <w:tab/>
      </w:r>
      <w:r>
        <w:rPr>
          <w:rFonts w:ascii="Arial" w:hAnsi="Arial" w:cs="Arial"/>
          <w:b/>
          <w:sz w:val="24"/>
        </w:rPr>
        <w:t>IWF 104.6.0 Priority states</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808080"/>
        </w:rPr>
      </w:pPr>
      <w:r>
        <w:rPr>
          <w:color w:val="808080"/>
        </w:rPr>
        <w:t>(Replaces C1-188127)</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C1-188128</w:t>
      </w:r>
      <w:r>
        <w:rPr>
          <w:rFonts w:ascii="Arial" w:hAnsi="Arial" w:cs="Arial"/>
          <w:b/>
          <w:color w:val="0000FF"/>
          <w:sz w:val="24"/>
        </w:rPr>
        <w:tab/>
      </w:r>
      <w:r>
        <w:rPr>
          <w:rFonts w:ascii="Arial" w:hAnsi="Arial" w:cs="Arial"/>
          <w:b/>
          <w:sz w:val="24"/>
        </w:rPr>
        <w:t>IWF Reuse existing</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C1-188636</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C1-188636</w:t>
      </w:r>
      <w:r>
        <w:rPr>
          <w:rFonts w:ascii="Arial" w:hAnsi="Arial" w:cs="Arial"/>
          <w:b/>
          <w:color w:val="0000FF"/>
          <w:sz w:val="24"/>
        </w:rPr>
        <w:tab/>
      </w:r>
      <w:r>
        <w:rPr>
          <w:rFonts w:ascii="Arial" w:hAnsi="Arial" w:cs="Arial"/>
          <w:b/>
          <w:sz w:val="24"/>
        </w:rPr>
        <w:t>IWF Reuse existing</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808080"/>
        </w:rPr>
      </w:pPr>
      <w:r>
        <w:rPr>
          <w:color w:val="808080"/>
        </w:rPr>
        <w:t>(Replaces C1-188128)</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C1-188721</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C1-188721</w:t>
      </w:r>
      <w:r>
        <w:rPr>
          <w:rFonts w:ascii="Arial" w:hAnsi="Arial" w:cs="Arial"/>
          <w:b/>
          <w:color w:val="0000FF"/>
          <w:sz w:val="24"/>
        </w:rPr>
        <w:tab/>
      </w:r>
      <w:r>
        <w:rPr>
          <w:rFonts w:ascii="Arial" w:hAnsi="Arial" w:cs="Arial"/>
          <w:b/>
          <w:sz w:val="24"/>
        </w:rPr>
        <w:t>IWF Reuse existing</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808080"/>
        </w:rPr>
      </w:pPr>
      <w:r>
        <w:rPr>
          <w:color w:val="808080"/>
        </w:rPr>
        <w:t>(Replaces C1-188636)</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C1-188129</w:t>
      </w:r>
      <w:r>
        <w:rPr>
          <w:rFonts w:ascii="Arial" w:hAnsi="Arial" w:cs="Arial"/>
          <w:b/>
          <w:color w:val="0000FF"/>
          <w:sz w:val="24"/>
        </w:rPr>
        <w:tab/>
      </w:r>
      <w:r>
        <w:rPr>
          <w:rFonts w:ascii="Arial" w:hAnsi="Arial" w:cs="Arial"/>
          <w:b/>
          <w:sz w:val="24"/>
        </w:rPr>
        <w:t>IWF Fix internal references</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Harris Corporation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C1-188176</w:t>
      </w:r>
      <w:r>
        <w:rPr>
          <w:rFonts w:ascii="Arial" w:hAnsi="Arial" w:cs="Arial"/>
          <w:b/>
          <w:color w:val="0000FF"/>
          <w:sz w:val="24"/>
        </w:rPr>
        <w:tab/>
      </w:r>
      <w:r>
        <w:rPr>
          <w:rFonts w:ascii="Arial" w:hAnsi="Arial" w:cs="Arial"/>
          <w:b/>
          <w:sz w:val="24"/>
        </w:rPr>
        <w:t>IWF participating role sending SIP BYE for end group call</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Nokia, Nokia Shanghai Bell</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C1-188637</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C1-188637</w:t>
      </w:r>
      <w:r>
        <w:rPr>
          <w:rFonts w:ascii="Arial" w:hAnsi="Arial" w:cs="Arial"/>
          <w:b/>
          <w:color w:val="0000FF"/>
          <w:sz w:val="24"/>
        </w:rPr>
        <w:tab/>
      </w:r>
      <w:r>
        <w:rPr>
          <w:rFonts w:ascii="Arial" w:hAnsi="Arial" w:cs="Arial"/>
          <w:b/>
          <w:sz w:val="24"/>
        </w:rPr>
        <w:t>IWF participating role sending SIP BYE for end group call</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Nokia, Nokia Shanghai Bell</w:t>
      </w:r>
    </w:p>
    <w:p w:rsidR="000B140F" w:rsidRDefault="000B140F" w:rsidP="000B140F">
      <w:pPr>
        <w:rPr>
          <w:color w:val="808080"/>
        </w:rPr>
      </w:pPr>
      <w:r>
        <w:rPr>
          <w:color w:val="808080"/>
        </w:rPr>
        <w:t>(Replaces C1-188176)</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C1-188177</w:t>
      </w:r>
      <w:r>
        <w:rPr>
          <w:rFonts w:ascii="Arial" w:hAnsi="Arial" w:cs="Arial"/>
          <w:b/>
          <w:color w:val="0000FF"/>
          <w:sz w:val="24"/>
        </w:rPr>
        <w:tab/>
      </w:r>
      <w:r>
        <w:rPr>
          <w:rFonts w:ascii="Arial" w:hAnsi="Arial" w:cs="Arial"/>
          <w:b/>
          <w:sz w:val="24"/>
        </w:rPr>
        <w:t xml:space="preserve">IWF participating role sending SIP BYE for on-demand session </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Nokia, Nokia Shanghai Bel</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C1-188178</w:t>
      </w:r>
      <w:r>
        <w:rPr>
          <w:rFonts w:ascii="Arial" w:hAnsi="Arial" w:cs="Arial"/>
          <w:b/>
          <w:color w:val="0000FF"/>
          <w:sz w:val="24"/>
        </w:rPr>
        <w:tab/>
      </w:r>
      <w:r>
        <w:rPr>
          <w:rFonts w:ascii="Arial" w:hAnsi="Arial" w:cs="Arial"/>
          <w:b/>
          <w:sz w:val="24"/>
        </w:rPr>
        <w:t>IWF controlling role sending SIP BYE for on-demand chat session session</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Nokia, Nokia Shanghai Bell</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C1-188638</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C1-188638</w:t>
      </w:r>
      <w:r>
        <w:rPr>
          <w:rFonts w:ascii="Arial" w:hAnsi="Arial" w:cs="Arial"/>
          <w:b/>
          <w:color w:val="0000FF"/>
          <w:sz w:val="24"/>
        </w:rPr>
        <w:tab/>
      </w:r>
      <w:r>
        <w:rPr>
          <w:rFonts w:ascii="Arial" w:hAnsi="Arial" w:cs="Arial"/>
          <w:b/>
          <w:sz w:val="24"/>
        </w:rPr>
        <w:t>IWF controlling role sending SIP BYE for on-demand chat session session</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Nokia, Nokia Shanghai Bell</w:t>
      </w:r>
    </w:p>
    <w:p w:rsidR="000B140F" w:rsidRDefault="000B140F" w:rsidP="000B140F">
      <w:pPr>
        <w:rPr>
          <w:color w:val="808080"/>
        </w:rPr>
      </w:pPr>
      <w:r>
        <w:rPr>
          <w:color w:val="808080"/>
        </w:rPr>
        <w:t>(Replaces C1-188178)</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C1-188182</w:t>
      </w:r>
      <w:r>
        <w:rPr>
          <w:rFonts w:ascii="Arial" w:hAnsi="Arial" w:cs="Arial"/>
          <w:b/>
          <w:color w:val="0000FF"/>
          <w:sz w:val="24"/>
        </w:rPr>
        <w:tab/>
      </w:r>
      <w:r>
        <w:rPr>
          <w:rFonts w:ascii="Arial" w:hAnsi="Arial" w:cs="Arial"/>
          <w:b/>
          <w:sz w:val="24"/>
        </w:rPr>
        <w:t>IWF controlling role handling emergency alert cancellation</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Nokia, Nokia Shanghai Bell</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C1-188639</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C1-188639</w:t>
      </w:r>
      <w:r>
        <w:rPr>
          <w:rFonts w:ascii="Arial" w:hAnsi="Arial" w:cs="Arial"/>
          <w:b/>
          <w:color w:val="0000FF"/>
          <w:sz w:val="24"/>
        </w:rPr>
        <w:tab/>
      </w:r>
      <w:r>
        <w:rPr>
          <w:rFonts w:ascii="Arial" w:hAnsi="Arial" w:cs="Arial"/>
          <w:b/>
          <w:sz w:val="24"/>
        </w:rPr>
        <w:t>IWF controlling role handling emergency alert cancellation</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Nokia, Nokia Shanghai Bell</w:t>
      </w:r>
    </w:p>
    <w:p w:rsidR="000B140F" w:rsidRDefault="000B140F" w:rsidP="000B140F">
      <w:pPr>
        <w:rPr>
          <w:color w:val="808080"/>
        </w:rPr>
      </w:pPr>
      <w:r>
        <w:rPr>
          <w:color w:val="808080"/>
        </w:rPr>
        <w:t>(Replaces C1-188182)</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C1-188733</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C1-188733</w:t>
      </w:r>
      <w:r>
        <w:rPr>
          <w:rFonts w:ascii="Arial" w:hAnsi="Arial" w:cs="Arial"/>
          <w:b/>
          <w:color w:val="0000FF"/>
          <w:sz w:val="24"/>
        </w:rPr>
        <w:tab/>
      </w:r>
      <w:r>
        <w:rPr>
          <w:rFonts w:ascii="Arial" w:hAnsi="Arial" w:cs="Arial"/>
          <w:b/>
          <w:sz w:val="24"/>
        </w:rPr>
        <w:t>IWF controlling role handling emergency alert cancellation</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Nokia, Nokia Shanghai Bell</w:t>
      </w:r>
    </w:p>
    <w:p w:rsidR="000B140F" w:rsidRDefault="000B140F" w:rsidP="000B140F">
      <w:pPr>
        <w:rPr>
          <w:color w:val="808080"/>
        </w:rPr>
      </w:pPr>
      <w:r>
        <w:rPr>
          <w:color w:val="808080"/>
        </w:rPr>
        <w:t>(Replaces C1-188639)</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C1-188740</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C1-188740</w:t>
      </w:r>
      <w:r>
        <w:rPr>
          <w:rFonts w:ascii="Arial" w:hAnsi="Arial" w:cs="Arial"/>
          <w:b/>
          <w:color w:val="0000FF"/>
          <w:sz w:val="24"/>
        </w:rPr>
        <w:tab/>
      </w:r>
      <w:r>
        <w:rPr>
          <w:rFonts w:ascii="Arial" w:hAnsi="Arial" w:cs="Arial"/>
          <w:b/>
          <w:sz w:val="24"/>
        </w:rPr>
        <w:t>IWF controlling role handling emergency alert cancellation</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Nokia, Nokia Shanghai Bell</w:t>
      </w:r>
    </w:p>
    <w:p w:rsidR="000B140F" w:rsidRDefault="000B140F" w:rsidP="000B140F">
      <w:pPr>
        <w:rPr>
          <w:color w:val="808080"/>
        </w:rPr>
      </w:pPr>
      <w:r>
        <w:rPr>
          <w:color w:val="808080"/>
        </w:rPr>
        <w:t>(Replaces C1-188733)</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C1-188183</w:t>
      </w:r>
      <w:r>
        <w:rPr>
          <w:rFonts w:ascii="Arial" w:hAnsi="Arial" w:cs="Arial"/>
          <w:b/>
          <w:color w:val="0000FF"/>
          <w:sz w:val="24"/>
        </w:rPr>
        <w:tab/>
      </w:r>
      <w:r>
        <w:rPr>
          <w:rFonts w:ascii="Arial" w:hAnsi="Arial" w:cs="Arial"/>
          <w:b/>
          <w:sz w:val="24"/>
        </w:rPr>
        <w:t>IWF participating role for location procedures</w:t>
      </w:r>
    </w:p>
    <w:p w:rsidR="000B140F" w:rsidRDefault="000B140F" w:rsidP="000B140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Nokia, Nokia Shanghai Bell</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C1-188640</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C1-188640</w:t>
      </w:r>
      <w:r>
        <w:rPr>
          <w:rFonts w:ascii="Arial" w:hAnsi="Arial" w:cs="Arial"/>
          <w:b/>
          <w:color w:val="0000FF"/>
          <w:sz w:val="24"/>
        </w:rPr>
        <w:tab/>
      </w:r>
      <w:r>
        <w:rPr>
          <w:rFonts w:ascii="Arial" w:hAnsi="Arial" w:cs="Arial"/>
          <w:b/>
          <w:sz w:val="24"/>
        </w:rPr>
        <w:t>IWF participating role for location procedures</w:t>
      </w:r>
    </w:p>
    <w:p w:rsidR="000B140F" w:rsidRDefault="000B140F" w:rsidP="000B140F">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Nokia, Nokia Shanghai Bell</w:t>
      </w:r>
    </w:p>
    <w:p w:rsidR="000B140F" w:rsidRDefault="000B140F" w:rsidP="000B140F">
      <w:pPr>
        <w:rPr>
          <w:color w:val="808080"/>
        </w:rPr>
      </w:pPr>
      <w:r>
        <w:rPr>
          <w:color w:val="808080"/>
        </w:rPr>
        <w:t>(Replaces C1-188183)</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C1-188722</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C1-188722</w:t>
      </w:r>
      <w:r>
        <w:rPr>
          <w:rFonts w:ascii="Arial" w:hAnsi="Arial" w:cs="Arial"/>
          <w:b/>
          <w:color w:val="0000FF"/>
          <w:sz w:val="24"/>
        </w:rPr>
        <w:tab/>
      </w:r>
      <w:r>
        <w:rPr>
          <w:rFonts w:ascii="Arial" w:hAnsi="Arial" w:cs="Arial"/>
          <w:b/>
          <w:sz w:val="24"/>
        </w:rPr>
        <w:t>IWF participating role for location procedures</w:t>
      </w:r>
    </w:p>
    <w:p w:rsidR="000B140F" w:rsidRDefault="000B140F" w:rsidP="000B140F">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Nokia, Nokia Shanghai Bell</w:t>
      </w:r>
    </w:p>
    <w:p w:rsidR="000B140F" w:rsidRDefault="000B140F" w:rsidP="000B140F">
      <w:pPr>
        <w:rPr>
          <w:color w:val="808080"/>
        </w:rPr>
      </w:pPr>
      <w:r>
        <w:rPr>
          <w:color w:val="808080"/>
        </w:rPr>
        <w:t>(Replaces C1-188640)</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C1-188206</w:t>
      </w:r>
      <w:r>
        <w:rPr>
          <w:rFonts w:ascii="Arial" w:hAnsi="Arial" w:cs="Arial"/>
          <w:b/>
          <w:color w:val="0000FF"/>
          <w:sz w:val="24"/>
        </w:rPr>
        <w:tab/>
      </w:r>
      <w:r>
        <w:rPr>
          <w:rFonts w:ascii="Arial" w:hAnsi="Arial" w:cs="Arial"/>
          <w:b/>
          <w:sz w:val="24"/>
        </w:rPr>
        <w:t>104.12 Broadcast group calls</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provides the text for subclause 104.12 Broadcast group calls.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C1-188207</w:t>
      </w:r>
      <w:r>
        <w:rPr>
          <w:rFonts w:ascii="Arial" w:hAnsi="Arial" w:cs="Arial"/>
          <w:b/>
          <w:color w:val="0000FF"/>
          <w:sz w:val="24"/>
        </w:rPr>
        <w:tab/>
      </w:r>
      <w:r>
        <w:rPr>
          <w:rFonts w:ascii="Arial" w:hAnsi="Arial" w:cs="Arial"/>
          <w:b/>
          <w:sz w:val="24"/>
        </w:rPr>
        <w:t>106.3.4.1.3 Sending a SIP INFO request</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provides the text for subclause 106.3.4.1.3 Sending a SIP INFO request</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C1-188617</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C1-188617</w:t>
      </w:r>
      <w:r>
        <w:rPr>
          <w:rFonts w:ascii="Arial" w:hAnsi="Arial" w:cs="Arial"/>
          <w:b/>
          <w:color w:val="0000FF"/>
          <w:sz w:val="24"/>
        </w:rPr>
        <w:tab/>
      </w:r>
      <w:r>
        <w:rPr>
          <w:rFonts w:ascii="Arial" w:hAnsi="Arial" w:cs="Arial"/>
          <w:b/>
          <w:sz w:val="24"/>
        </w:rPr>
        <w:t>106.3.4.1.3 Sending a SIP INFO request</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color w:val="808080"/>
        </w:rPr>
      </w:pPr>
      <w:r>
        <w:rPr>
          <w:color w:val="808080"/>
        </w:rPr>
        <w:t>(Replaces C1-188207)</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C1-188714</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C1-188714</w:t>
      </w:r>
      <w:r>
        <w:rPr>
          <w:rFonts w:ascii="Arial" w:hAnsi="Arial" w:cs="Arial"/>
          <w:b/>
          <w:color w:val="0000FF"/>
          <w:sz w:val="24"/>
        </w:rPr>
        <w:tab/>
      </w:r>
      <w:r>
        <w:rPr>
          <w:rFonts w:ascii="Arial" w:hAnsi="Arial" w:cs="Arial"/>
          <w:b/>
          <w:sz w:val="24"/>
        </w:rPr>
        <w:t>106.3.4.1.3 Sending a SIP INFO request</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color w:val="808080"/>
        </w:rPr>
      </w:pPr>
      <w:r>
        <w:rPr>
          <w:color w:val="808080"/>
        </w:rPr>
        <w:t>(Replaces C1-188617)</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C1-188208</w:t>
      </w:r>
      <w:r>
        <w:rPr>
          <w:rFonts w:ascii="Arial" w:hAnsi="Arial" w:cs="Arial"/>
          <w:b/>
          <w:color w:val="0000FF"/>
          <w:sz w:val="24"/>
        </w:rPr>
        <w:tab/>
      </w:r>
      <w:r>
        <w:rPr>
          <w:rFonts w:ascii="Arial" w:hAnsi="Arial" w:cs="Arial"/>
          <w:b/>
          <w:sz w:val="24"/>
        </w:rPr>
        <w:t>106.3.4.3 Generating a SIP NOTIFY request</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provides the text for subclause 106.3.4.3 Generating a SIP NOTIFY request</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C1-188618</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C1-188618</w:t>
      </w:r>
      <w:r>
        <w:rPr>
          <w:rFonts w:ascii="Arial" w:hAnsi="Arial" w:cs="Arial"/>
          <w:b/>
          <w:color w:val="0000FF"/>
          <w:sz w:val="24"/>
        </w:rPr>
        <w:tab/>
      </w:r>
      <w:r>
        <w:rPr>
          <w:rFonts w:ascii="Arial" w:hAnsi="Arial" w:cs="Arial"/>
          <w:b/>
          <w:sz w:val="24"/>
        </w:rPr>
        <w:t>106.3.4.3 Generating a SIP NOTIFY request</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color w:val="808080"/>
        </w:rPr>
      </w:pPr>
      <w:r>
        <w:rPr>
          <w:color w:val="808080"/>
        </w:rPr>
        <w:t>(Replaces C1-188208)</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C1-188715</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C1-188715</w:t>
      </w:r>
      <w:r>
        <w:rPr>
          <w:rFonts w:ascii="Arial" w:hAnsi="Arial" w:cs="Arial"/>
          <w:b/>
          <w:color w:val="0000FF"/>
          <w:sz w:val="24"/>
        </w:rPr>
        <w:tab/>
      </w:r>
      <w:r>
        <w:rPr>
          <w:rFonts w:ascii="Arial" w:hAnsi="Arial" w:cs="Arial"/>
          <w:b/>
          <w:sz w:val="24"/>
        </w:rPr>
        <w:t>106.3.4.3 Generating a SIP NOTIFY request</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color w:val="808080"/>
        </w:rPr>
      </w:pPr>
      <w:r>
        <w:rPr>
          <w:color w:val="808080"/>
        </w:rPr>
        <w:t>(Replaces C1-188618)</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C1-188209</w:t>
      </w:r>
      <w:r>
        <w:rPr>
          <w:rFonts w:ascii="Arial" w:hAnsi="Arial" w:cs="Arial"/>
          <w:b/>
          <w:color w:val="0000FF"/>
          <w:sz w:val="24"/>
        </w:rPr>
        <w:tab/>
      </w:r>
      <w:r>
        <w:rPr>
          <w:rFonts w:ascii="Arial" w:hAnsi="Arial" w:cs="Arial"/>
          <w:b/>
          <w:sz w:val="24"/>
        </w:rPr>
        <w:t>106.3.5.1 General</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provides the text for subclause 106.3.5.1 General</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C1-188210</w:t>
      </w:r>
      <w:r>
        <w:rPr>
          <w:rFonts w:ascii="Arial" w:hAnsi="Arial" w:cs="Arial"/>
          <w:b/>
          <w:color w:val="0000FF"/>
          <w:sz w:val="24"/>
        </w:rPr>
        <w:tab/>
      </w:r>
      <w:r>
        <w:rPr>
          <w:rFonts w:ascii="Arial" w:hAnsi="Arial" w:cs="Arial"/>
          <w:b/>
          <w:sz w:val="24"/>
        </w:rPr>
        <w:t>106.3.7.1 Public service identity does not exist</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provides the text for subclause 106.3.7.1 Public service identity does not exist</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C1-188211</w:t>
      </w:r>
      <w:r>
        <w:rPr>
          <w:rFonts w:ascii="Arial" w:hAnsi="Arial" w:cs="Arial"/>
          <w:b/>
          <w:color w:val="0000FF"/>
          <w:sz w:val="24"/>
        </w:rPr>
        <w:tab/>
      </w:r>
      <w:r>
        <w:rPr>
          <w:rFonts w:ascii="Arial" w:hAnsi="Arial" w:cs="Arial"/>
          <w:b/>
          <w:sz w:val="24"/>
        </w:rPr>
        <w:t>106.3.8.2 Session release policy for private call</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provides the text for subclause 106.3.8.2 Session release policy for private call</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C1-188212</w:t>
      </w:r>
      <w:r>
        <w:rPr>
          <w:rFonts w:ascii="Arial" w:hAnsi="Arial" w:cs="Arial"/>
          <w:b/>
          <w:color w:val="0000FF"/>
          <w:sz w:val="24"/>
        </w:rPr>
        <w:tab/>
      </w:r>
      <w:r>
        <w:rPr>
          <w:rFonts w:ascii="Arial" w:hAnsi="Arial" w:cs="Arial"/>
          <w:b/>
          <w:sz w:val="24"/>
        </w:rPr>
        <w:t>106.6.1.1 Applicability and exclusions</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provides the text for subclause 106.6.1.1 Applicability and exclusions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C1-188619</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C1-188619</w:t>
      </w:r>
      <w:r>
        <w:rPr>
          <w:rFonts w:ascii="Arial" w:hAnsi="Arial" w:cs="Arial"/>
          <w:b/>
          <w:color w:val="0000FF"/>
          <w:sz w:val="24"/>
        </w:rPr>
        <w:tab/>
      </w:r>
      <w:r>
        <w:rPr>
          <w:rFonts w:ascii="Arial" w:hAnsi="Arial" w:cs="Arial"/>
          <w:b/>
          <w:sz w:val="24"/>
        </w:rPr>
        <w:t>106.6.1.1 Applicability and exclusions</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color w:val="808080"/>
        </w:rPr>
      </w:pPr>
      <w:r>
        <w:rPr>
          <w:color w:val="808080"/>
        </w:rPr>
        <w:t>(Replaces C1-188212)</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C1-188213</w:t>
      </w:r>
      <w:r>
        <w:rPr>
          <w:rFonts w:ascii="Arial" w:hAnsi="Arial" w:cs="Arial"/>
          <w:b/>
          <w:color w:val="0000FF"/>
          <w:sz w:val="24"/>
        </w:rPr>
        <w:tab/>
      </w:r>
      <w:r>
        <w:rPr>
          <w:rFonts w:ascii="Arial" w:hAnsi="Arial" w:cs="Arial"/>
          <w:b/>
          <w:sz w:val="24"/>
        </w:rPr>
        <w:t>106.6.1.2 Performing XML content encryption</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provides the text for subclause 106.6.1.2 Performing XML content encryption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C1-188620</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C1-188620</w:t>
      </w:r>
      <w:r>
        <w:rPr>
          <w:rFonts w:ascii="Arial" w:hAnsi="Arial" w:cs="Arial"/>
          <w:b/>
          <w:color w:val="0000FF"/>
          <w:sz w:val="24"/>
        </w:rPr>
        <w:tab/>
      </w:r>
      <w:r>
        <w:rPr>
          <w:rFonts w:ascii="Arial" w:hAnsi="Arial" w:cs="Arial"/>
          <w:b/>
          <w:sz w:val="24"/>
        </w:rPr>
        <w:t>106.6.1.2 Performing XML content encryption</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color w:val="808080"/>
        </w:rPr>
      </w:pPr>
      <w:r>
        <w:rPr>
          <w:color w:val="808080"/>
        </w:rPr>
        <w:t>(Replaces C1-188213)</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C1-188214</w:t>
      </w:r>
      <w:r>
        <w:rPr>
          <w:rFonts w:ascii="Arial" w:hAnsi="Arial" w:cs="Arial"/>
          <w:b/>
          <w:color w:val="0000FF"/>
          <w:sz w:val="24"/>
        </w:rPr>
        <w:tab/>
      </w:r>
      <w:r>
        <w:rPr>
          <w:rFonts w:ascii="Arial" w:hAnsi="Arial" w:cs="Arial"/>
          <w:b/>
          <w:sz w:val="24"/>
        </w:rPr>
        <w:t>106.6.1.3 Performing integrity protection on an XML body</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provides the text for subclause 106.6.1.3 Performing integrity protection on an XML body</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C1-188621</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C1-188621</w:t>
      </w:r>
      <w:r>
        <w:rPr>
          <w:rFonts w:ascii="Arial" w:hAnsi="Arial" w:cs="Arial"/>
          <w:b/>
          <w:color w:val="0000FF"/>
          <w:sz w:val="24"/>
        </w:rPr>
        <w:tab/>
      </w:r>
      <w:r>
        <w:rPr>
          <w:rFonts w:ascii="Arial" w:hAnsi="Arial" w:cs="Arial"/>
          <w:b/>
          <w:sz w:val="24"/>
        </w:rPr>
        <w:t>106.6.1.3 Performing integrity protection on an XML body</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color w:val="808080"/>
        </w:rPr>
      </w:pPr>
      <w:r>
        <w:rPr>
          <w:color w:val="808080"/>
        </w:rPr>
        <w:t>(Replaces C1-188214)</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C1-188215</w:t>
      </w:r>
      <w:r>
        <w:rPr>
          <w:rFonts w:ascii="Arial" w:hAnsi="Arial" w:cs="Arial"/>
          <w:b/>
          <w:color w:val="0000FF"/>
          <w:sz w:val="24"/>
        </w:rPr>
        <w:tab/>
      </w:r>
      <w:r>
        <w:rPr>
          <w:rFonts w:ascii="Arial" w:hAnsi="Arial" w:cs="Arial"/>
          <w:b/>
          <w:sz w:val="24"/>
        </w:rPr>
        <w:t>106.6.2.2 Keys used in confidentiality protection procedures</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provides the text for subclause 106.6.2.2 Keys used in confidentiality protection procedures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C1-188622</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C1-188622</w:t>
      </w:r>
      <w:r>
        <w:rPr>
          <w:rFonts w:ascii="Arial" w:hAnsi="Arial" w:cs="Arial"/>
          <w:b/>
          <w:color w:val="0000FF"/>
          <w:sz w:val="24"/>
        </w:rPr>
        <w:tab/>
      </w:r>
      <w:r>
        <w:rPr>
          <w:rFonts w:ascii="Arial" w:hAnsi="Arial" w:cs="Arial"/>
          <w:b/>
          <w:sz w:val="24"/>
        </w:rPr>
        <w:t>106.6.2.2 Keys used in confidentiality protection procedures</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color w:val="808080"/>
        </w:rPr>
      </w:pPr>
      <w:r>
        <w:rPr>
          <w:color w:val="808080"/>
        </w:rPr>
        <w:t>(Replaces C1-188215)</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C1-188716</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C1-188716</w:t>
      </w:r>
      <w:r>
        <w:rPr>
          <w:rFonts w:ascii="Arial" w:hAnsi="Arial" w:cs="Arial"/>
          <w:b/>
          <w:color w:val="0000FF"/>
          <w:sz w:val="24"/>
        </w:rPr>
        <w:tab/>
      </w:r>
      <w:r>
        <w:rPr>
          <w:rFonts w:ascii="Arial" w:hAnsi="Arial" w:cs="Arial"/>
          <w:b/>
          <w:sz w:val="24"/>
        </w:rPr>
        <w:t>106.6.2.2 Keys used in confidentiality protection procedures</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color w:val="808080"/>
        </w:rPr>
      </w:pPr>
      <w:r>
        <w:rPr>
          <w:color w:val="808080"/>
        </w:rPr>
        <w:t>(Replaces C1-188622)</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C1-188216</w:t>
      </w:r>
      <w:r>
        <w:rPr>
          <w:rFonts w:ascii="Arial" w:hAnsi="Arial" w:cs="Arial"/>
          <w:b/>
          <w:color w:val="0000FF"/>
          <w:sz w:val="24"/>
        </w:rPr>
        <w:tab/>
      </w:r>
      <w:r>
        <w:rPr>
          <w:rFonts w:ascii="Arial" w:hAnsi="Arial" w:cs="Arial"/>
          <w:b/>
          <w:sz w:val="24"/>
        </w:rPr>
        <w:t>106.6.2.3.2 IWF in the role of an MCPTT server</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provides the text for subclause 106.6.2.3.2 IWF in the role of an MCPTT server</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C1-188623</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C1-188623</w:t>
      </w:r>
      <w:r>
        <w:rPr>
          <w:rFonts w:ascii="Arial" w:hAnsi="Arial" w:cs="Arial"/>
          <w:b/>
          <w:color w:val="0000FF"/>
          <w:sz w:val="24"/>
        </w:rPr>
        <w:tab/>
      </w:r>
      <w:r>
        <w:rPr>
          <w:rFonts w:ascii="Arial" w:hAnsi="Arial" w:cs="Arial"/>
          <w:b/>
          <w:sz w:val="24"/>
        </w:rPr>
        <w:t>106.6.2.3.2 IWF in the role of an MCPTT server</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color w:val="808080"/>
        </w:rPr>
      </w:pPr>
      <w:r>
        <w:rPr>
          <w:color w:val="808080"/>
        </w:rPr>
        <w:t>(Replaces C1-188216)</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C1-188217</w:t>
      </w:r>
      <w:r>
        <w:rPr>
          <w:rFonts w:ascii="Arial" w:hAnsi="Arial" w:cs="Arial"/>
          <w:b/>
          <w:color w:val="0000FF"/>
          <w:sz w:val="24"/>
        </w:rPr>
        <w:tab/>
      </w:r>
      <w:r>
        <w:rPr>
          <w:rFonts w:ascii="Arial" w:hAnsi="Arial" w:cs="Arial"/>
          <w:b/>
          <w:sz w:val="24"/>
        </w:rPr>
        <w:t>106.6.2.5 IWF in the role of an MCPTT server copying received XML content</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provides the text for subclause 106.6.2.5 IWF in the role of an MCPTT server copying received XML content</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C1-188624</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C1-188624</w:t>
      </w:r>
      <w:r>
        <w:rPr>
          <w:rFonts w:ascii="Arial" w:hAnsi="Arial" w:cs="Arial"/>
          <w:b/>
          <w:color w:val="0000FF"/>
          <w:sz w:val="24"/>
        </w:rPr>
        <w:tab/>
      </w:r>
      <w:r>
        <w:rPr>
          <w:rFonts w:ascii="Arial" w:hAnsi="Arial" w:cs="Arial"/>
          <w:b/>
          <w:sz w:val="24"/>
        </w:rPr>
        <w:t>106.6.2.5 IWF in the role of an MCPTT server copying received XML content</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color w:val="808080"/>
        </w:rPr>
      </w:pPr>
      <w:r>
        <w:rPr>
          <w:color w:val="808080"/>
        </w:rPr>
        <w:t>(Replaces C1-188217)</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C1-188218</w:t>
      </w:r>
      <w:r>
        <w:rPr>
          <w:rFonts w:ascii="Arial" w:hAnsi="Arial" w:cs="Arial"/>
          <w:b/>
          <w:color w:val="0000FF"/>
          <w:sz w:val="24"/>
        </w:rPr>
        <w:tab/>
      </w:r>
      <w:r>
        <w:rPr>
          <w:rFonts w:ascii="Arial" w:hAnsi="Arial" w:cs="Arial"/>
          <w:b/>
          <w:sz w:val="24"/>
        </w:rPr>
        <w:t>106.6.3.2 Keys used in integrity protection procedures</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provides the text for subclause 106.6.3.2 Keys used in integrity protection procedures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C1-188625</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C1-188625</w:t>
      </w:r>
      <w:r>
        <w:rPr>
          <w:rFonts w:ascii="Arial" w:hAnsi="Arial" w:cs="Arial"/>
          <w:b/>
          <w:color w:val="0000FF"/>
          <w:sz w:val="24"/>
        </w:rPr>
        <w:tab/>
      </w:r>
      <w:r>
        <w:rPr>
          <w:rFonts w:ascii="Arial" w:hAnsi="Arial" w:cs="Arial"/>
          <w:b/>
          <w:sz w:val="24"/>
        </w:rPr>
        <w:t>106.6.3.2 Keys used in integrity protection procedures</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color w:val="808080"/>
        </w:rPr>
      </w:pPr>
      <w:r>
        <w:rPr>
          <w:color w:val="808080"/>
        </w:rPr>
        <w:t>(Replaces C1-188218)</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C1-188219</w:t>
      </w:r>
      <w:r>
        <w:rPr>
          <w:rFonts w:ascii="Arial" w:hAnsi="Arial" w:cs="Arial"/>
          <w:b/>
          <w:color w:val="0000FF"/>
          <w:sz w:val="24"/>
        </w:rPr>
        <w:tab/>
      </w:r>
      <w:r>
        <w:rPr>
          <w:rFonts w:ascii="Arial" w:hAnsi="Arial" w:cs="Arial"/>
          <w:b/>
          <w:sz w:val="24"/>
        </w:rPr>
        <w:t>106.6.3.3.2 IWF in the role of an MCPTT server</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provides the text for subclause 106.6.3.3.2 IWF in the role of an MCPTT server</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C1-188641</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C1-188641</w:t>
      </w:r>
      <w:r>
        <w:rPr>
          <w:rFonts w:ascii="Arial" w:hAnsi="Arial" w:cs="Arial"/>
          <w:b/>
          <w:color w:val="0000FF"/>
          <w:sz w:val="24"/>
        </w:rPr>
        <w:tab/>
      </w:r>
      <w:r>
        <w:rPr>
          <w:rFonts w:ascii="Arial" w:hAnsi="Arial" w:cs="Arial"/>
          <w:b/>
          <w:sz w:val="24"/>
        </w:rPr>
        <w:t>106.6.3.3.2 IWF in the role of an MCPTT server</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color w:val="808080"/>
        </w:rPr>
      </w:pPr>
      <w:r>
        <w:rPr>
          <w:color w:val="808080"/>
        </w:rPr>
        <w:t>(Replaces C1-188219)</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C1-188220</w:t>
      </w:r>
      <w:r>
        <w:rPr>
          <w:rFonts w:ascii="Arial" w:hAnsi="Arial" w:cs="Arial"/>
          <w:b/>
          <w:color w:val="0000FF"/>
          <w:sz w:val="24"/>
        </w:rPr>
        <w:tab/>
      </w:r>
      <w:r>
        <w:rPr>
          <w:rFonts w:ascii="Arial" w:hAnsi="Arial" w:cs="Arial"/>
          <w:b/>
          <w:sz w:val="24"/>
        </w:rPr>
        <w:t>109.2.1 Client procedures performed at the IWF</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provides the text for subclause 109.2.1 Client procedures performed at the IWF</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C1-188642</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C1-188642</w:t>
      </w:r>
      <w:r>
        <w:rPr>
          <w:rFonts w:ascii="Arial" w:hAnsi="Arial" w:cs="Arial"/>
          <w:b/>
          <w:color w:val="0000FF"/>
          <w:sz w:val="24"/>
        </w:rPr>
        <w:tab/>
      </w:r>
      <w:r>
        <w:rPr>
          <w:rFonts w:ascii="Arial" w:hAnsi="Arial" w:cs="Arial"/>
          <w:b/>
          <w:sz w:val="24"/>
        </w:rPr>
        <w:t>109.2.1 Client procedures performed at the IWF</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color w:val="808080"/>
        </w:rPr>
      </w:pPr>
      <w:r>
        <w:rPr>
          <w:color w:val="808080"/>
        </w:rPr>
        <w:t>(Replaces C1-188220)</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C1-188723</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C1-188723</w:t>
      </w:r>
      <w:r>
        <w:rPr>
          <w:rFonts w:ascii="Arial" w:hAnsi="Arial" w:cs="Arial"/>
          <w:b/>
          <w:color w:val="0000FF"/>
          <w:sz w:val="24"/>
        </w:rPr>
        <w:tab/>
      </w:r>
      <w:r>
        <w:rPr>
          <w:rFonts w:ascii="Arial" w:hAnsi="Arial" w:cs="Arial"/>
          <w:b/>
          <w:sz w:val="24"/>
        </w:rPr>
        <w:t>109.2.1 Client procedures performed at the IWF</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color w:val="808080"/>
        </w:rPr>
      </w:pPr>
      <w:r>
        <w:rPr>
          <w:color w:val="808080"/>
        </w:rPr>
        <w:t>(Replaces C1-188642)</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C1-188736</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C1-188736</w:t>
      </w:r>
      <w:r>
        <w:rPr>
          <w:rFonts w:ascii="Arial" w:hAnsi="Arial" w:cs="Arial"/>
          <w:b/>
          <w:color w:val="0000FF"/>
          <w:sz w:val="24"/>
        </w:rPr>
        <w:tab/>
      </w:r>
      <w:r>
        <w:rPr>
          <w:rFonts w:ascii="Arial" w:hAnsi="Arial" w:cs="Arial"/>
          <w:b/>
          <w:sz w:val="24"/>
        </w:rPr>
        <w:t>109.2.1 Client procedures performed at the IWF</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color w:val="808080"/>
        </w:rPr>
      </w:pPr>
      <w:r>
        <w:rPr>
          <w:color w:val="808080"/>
        </w:rPr>
        <w:t>(Replaces C1-188723)</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C1-188221</w:t>
      </w:r>
      <w:r>
        <w:rPr>
          <w:rFonts w:ascii="Arial" w:hAnsi="Arial" w:cs="Arial"/>
          <w:b/>
          <w:color w:val="0000FF"/>
          <w:sz w:val="24"/>
        </w:rPr>
        <w:tab/>
      </w:r>
      <w:r>
        <w:rPr>
          <w:rFonts w:ascii="Arial" w:hAnsi="Arial" w:cs="Arial"/>
          <w:b/>
          <w:sz w:val="24"/>
        </w:rPr>
        <w:t>109.2.1.5 receiving affiliation status change request</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provides the text for subclause 109.2.1.5 receiving affiliation status change request in negotiated mode)</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C1-188643</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C1-188643</w:t>
      </w:r>
      <w:r>
        <w:rPr>
          <w:rFonts w:ascii="Arial" w:hAnsi="Arial" w:cs="Arial"/>
          <w:b/>
          <w:color w:val="0000FF"/>
          <w:sz w:val="24"/>
        </w:rPr>
        <w:tab/>
      </w:r>
      <w:r>
        <w:rPr>
          <w:rFonts w:ascii="Arial" w:hAnsi="Arial" w:cs="Arial"/>
          <w:b/>
          <w:sz w:val="24"/>
        </w:rPr>
        <w:t>109.2.1.5 receiving affiliation status change request</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color w:val="808080"/>
        </w:rPr>
      </w:pPr>
      <w:r>
        <w:rPr>
          <w:color w:val="808080"/>
        </w:rPr>
        <w:t>(Replaces C1-188221)</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C1-188222</w:t>
      </w:r>
      <w:r>
        <w:rPr>
          <w:rFonts w:ascii="Arial" w:hAnsi="Arial" w:cs="Arial"/>
          <w:b/>
          <w:color w:val="0000FF"/>
          <w:sz w:val="24"/>
        </w:rPr>
        <w:tab/>
      </w:r>
      <w:r>
        <w:rPr>
          <w:rFonts w:ascii="Arial" w:hAnsi="Arial" w:cs="Arial"/>
          <w:b/>
          <w:sz w:val="24"/>
        </w:rPr>
        <w:t>109.2.2 IWF procedures toward the MCPTT system</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provides the text for subclause 109.2.2 IWF procedures toward the MCPTT system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C1-188644</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C1-188644</w:t>
      </w:r>
      <w:r>
        <w:rPr>
          <w:rFonts w:ascii="Arial" w:hAnsi="Arial" w:cs="Arial"/>
          <w:b/>
          <w:color w:val="0000FF"/>
          <w:sz w:val="24"/>
        </w:rPr>
        <w:tab/>
      </w:r>
      <w:r>
        <w:rPr>
          <w:rFonts w:ascii="Arial" w:hAnsi="Arial" w:cs="Arial"/>
          <w:b/>
          <w:sz w:val="24"/>
        </w:rPr>
        <w:t>109.2.2 IWF procedures toward the MCPTT system</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color w:val="808080"/>
        </w:rPr>
      </w:pPr>
      <w:r>
        <w:rPr>
          <w:color w:val="808080"/>
        </w:rPr>
        <w:t>(Replaces C1-188222)</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C1-188223</w:t>
      </w:r>
      <w:r>
        <w:rPr>
          <w:rFonts w:ascii="Arial" w:hAnsi="Arial" w:cs="Arial"/>
          <w:b/>
          <w:color w:val="0000FF"/>
          <w:sz w:val="24"/>
        </w:rPr>
        <w:tab/>
      </w:r>
      <w:r>
        <w:rPr>
          <w:rFonts w:ascii="Arial" w:hAnsi="Arial" w:cs="Arial"/>
          <w:b/>
          <w:sz w:val="24"/>
        </w:rPr>
        <w:t>109.2.2.2.3 Procedure for handling affiliation status change of a user homed in the IWF</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provides the text for subclause 109.2.2.2.3 Procedure for handling affiliation status change of a user homed in the IWF</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C1-188224</w:t>
      </w:r>
      <w:r>
        <w:rPr>
          <w:rFonts w:ascii="Arial" w:hAnsi="Arial" w:cs="Arial"/>
          <w:b/>
          <w:color w:val="0000FF"/>
          <w:sz w:val="24"/>
        </w:rPr>
        <w:tab/>
      </w:r>
      <w:r>
        <w:rPr>
          <w:rFonts w:ascii="Arial" w:hAnsi="Arial" w:cs="Arial"/>
          <w:b/>
          <w:sz w:val="24"/>
        </w:rPr>
        <w:t>109.2.2.2.8 authorizing affiliation status change request</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provides the text for subclause 109.2.2.2.8 authorizing affiliation status change request in negotiated mode</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C1-188645</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C1-188645</w:t>
      </w:r>
      <w:r>
        <w:rPr>
          <w:rFonts w:ascii="Arial" w:hAnsi="Arial" w:cs="Arial"/>
          <w:b/>
          <w:color w:val="0000FF"/>
          <w:sz w:val="24"/>
        </w:rPr>
        <w:tab/>
      </w:r>
      <w:r>
        <w:rPr>
          <w:rFonts w:ascii="Arial" w:hAnsi="Arial" w:cs="Arial"/>
          <w:b/>
          <w:sz w:val="24"/>
        </w:rPr>
        <w:t>109.2.2.2.8 authorizing affiliation status change request</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color w:val="808080"/>
        </w:rPr>
      </w:pPr>
      <w:r>
        <w:rPr>
          <w:color w:val="808080"/>
        </w:rPr>
        <w:t>(Replaces C1-188224)</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C1-188245</w:t>
      </w:r>
      <w:r>
        <w:rPr>
          <w:rFonts w:ascii="Arial" w:hAnsi="Arial" w:cs="Arial"/>
          <w:b/>
          <w:color w:val="0000FF"/>
          <w:sz w:val="24"/>
        </w:rPr>
        <w:tab/>
      </w:r>
      <w:r>
        <w:rPr>
          <w:rFonts w:ascii="Arial" w:hAnsi="Arial" w:cs="Arial"/>
          <w:b/>
          <w:sz w:val="24"/>
        </w:rPr>
        <w:t>Correction to subclause 110.1.1.5.1</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provides a correction to the text for subclause 110.1.1.5.1. Step 1 is modified to use subclause 106.3.4.1.2 of TR 24.833. Step 2 is modified to add qualifying text to the use of subclause 6.3.4.1.1 of TS 24.379</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C1-188646</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C1-188646</w:t>
      </w:r>
      <w:r>
        <w:rPr>
          <w:rFonts w:ascii="Arial" w:hAnsi="Arial" w:cs="Arial"/>
          <w:b/>
          <w:color w:val="0000FF"/>
          <w:sz w:val="24"/>
        </w:rPr>
        <w:tab/>
      </w:r>
      <w:r>
        <w:rPr>
          <w:rFonts w:ascii="Arial" w:hAnsi="Arial" w:cs="Arial"/>
          <w:b/>
          <w:sz w:val="24"/>
        </w:rPr>
        <w:t>Correction to subclause 110.1.1.5.1</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color w:val="808080"/>
        </w:rPr>
      </w:pPr>
      <w:r>
        <w:rPr>
          <w:color w:val="808080"/>
        </w:rPr>
        <w:t>(Replaces C1-188245)</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C1-188734</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C1-188734</w:t>
      </w:r>
      <w:r>
        <w:rPr>
          <w:rFonts w:ascii="Arial" w:hAnsi="Arial" w:cs="Arial"/>
          <w:b/>
          <w:color w:val="0000FF"/>
          <w:sz w:val="24"/>
        </w:rPr>
        <w:tab/>
      </w:r>
      <w:r>
        <w:rPr>
          <w:rFonts w:ascii="Arial" w:hAnsi="Arial" w:cs="Arial"/>
          <w:b/>
          <w:sz w:val="24"/>
        </w:rPr>
        <w:t>Correction to subclause 110.1.1.5.1</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color w:val="808080"/>
        </w:rPr>
      </w:pPr>
      <w:r>
        <w:rPr>
          <w:color w:val="808080"/>
        </w:rPr>
        <w:t>(Replaces C1-188646)</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C1-188246</w:t>
      </w:r>
      <w:r>
        <w:rPr>
          <w:rFonts w:ascii="Arial" w:hAnsi="Arial" w:cs="Arial"/>
          <w:b/>
          <w:color w:val="0000FF"/>
          <w:sz w:val="24"/>
        </w:rPr>
        <w:tab/>
      </w:r>
      <w:r>
        <w:rPr>
          <w:rFonts w:ascii="Arial" w:hAnsi="Arial" w:cs="Arial"/>
          <w:b/>
          <w:sz w:val="24"/>
        </w:rPr>
        <w:t>106.3.4.1.1 SDP offer generation</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provides the text for subclause 106.3.4.1.1</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C1-188647</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C1-188647</w:t>
      </w:r>
      <w:r>
        <w:rPr>
          <w:rFonts w:ascii="Arial" w:hAnsi="Arial" w:cs="Arial"/>
          <w:b/>
          <w:color w:val="0000FF"/>
          <w:sz w:val="24"/>
        </w:rPr>
        <w:tab/>
      </w:r>
      <w:r>
        <w:rPr>
          <w:rFonts w:ascii="Arial" w:hAnsi="Arial" w:cs="Arial"/>
          <w:b/>
          <w:sz w:val="24"/>
        </w:rPr>
        <w:t>106.3.4.1.1 SDP offer generation</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color w:val="808080"/>
        </w:rPr>
      </w:pPr>
      <w:r>
        <w:rPr>
          <w:color w:val="808080"/>
        </w:rPr>
        <w:t>(Replaces C1-188246)</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C1-188247</w:t>
      </w:r>
      <w:r>
        <w:rPr>
          <w:rFonts w:ascii="Arial" w:hAnsi="Arial" w:cs="Arial"/>
          <w:b/>
          <w:color w:val="0000FF"/>
          <w:sz w:val="24"/>
        </w:rPr>
        <w:tab/>
      </w:r>
      <w:r>
        <w:rPr>
          <w:rFonts w:ascii="Arial" w:hAnsi="Arial" w:cs="Arial"/>
          <w:b/>
          <w:sz w:val="24"/>
        </w:rPr>
        <w:t>106.3.4.1.2 Sending an INVITE request towards the MCPTT client</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provides the text for subclause 106.3.4.1.2</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C1-188648</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C1-188648</w:t>
      </w:r>
      <w:r>
        <w:rPr>
          <w:rFonts w:ascii="Arial" w:hAnsi="Arial" w:cs="Arial"/>
          <w:b/>
          <w:color w:val="0000FF"/>
          <w:sz w:val="24"/>
        </w:rPr>
        <w:tab/>
      </w:r>
      <w:r>
        <w:rPr>
          <w:rFonts w:ascii="Arial" w:hAnsi="Arial" w:cs="Arial"/>
          <w:b/>
          <w:sz w:val="24"/>
        </w:rPr>
        <w:t>106.3.4.1.2 Sending an INVITE request towards the MCPTT client</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FirstNet / Mike</w:t>
      </w:r>
    </w:p>
    <w:p w:rsidR="000B140F" w:rsidRDefault="000B140F" w:rsidP="000B140F">
      <w:pPr>
        <w:rPr>
          <w:color w:val="808080"/>
        </w:rPr>
      </w:pPr>
      <w:r>
        <w:rPr>
          <w:color w:val="808080"/>
        </w:rPr>
        <w:t>(Replaces C1-188247)</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C1-188287</w:t>
      </w:r>
      <w:r>
        <w:rPr>
          <w:rFonts w:ascii="Arial" w:hAnsi="Arial" w:cs="Arial"/>
          <w:b/>
          <w:color w:val="0000FF"/>
          <w:sz w:val="24"/>
        </w:rPr>
        <w:tab/>
      </w:r>
      <w:r>
        <w:rPr>
          <w:rFonts w:ascii="Arial" w:hAnsi="Arial" w:cs="Arial"/>
          <w:b/>
          <w:sz w:val="24"/>
        </w:rPr>
        <w:t>110.1.2. Headings for Chat group call</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Airbus DS SLC</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C1-188649</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C1-188649</w:t>
      </w:r>
      <w:r>
        <w:rPr>
          <w:rFonts w:ascii="Arial" w:hAnsi="Arial" w:cs="Arial"/>
          <w:b/>
          <w:color w:val="0000FF"/>
          <w:sz w:val="24"/>
        </w:rPr>
        <w:tab/>
      </w:r>
      <w:r>
        <w:rPr>
          <w:rFonts w:ascii="Arial" w:hAnsi="Arial" w:cs="Arial"/>
          <w:b/>
          <w:sz w:val="24"/>
        </w:rPr>
        <w:t>110.1.2. Headings for Chat group call</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Airbus DS SLC</w:t>
      </w:r>
    </w:p>
    <w:p w:rsidR="000B140F" w:rsidRDefault="000B140F" w:rsidP="000B140F">
      <w:pPr>
        <w:rPr>
          <w:color w:val="808080"/>
        </w:rPr>
      </w:pPr>
      <w:r>
        <w:rPr>
          <w:color w:val="808080"/>
        </w:rPr>
        <w:t>(Replaces C1-188287)</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C1-188288</w:t>
      </w:r>
      <w:r>
        <w:rPr>
          <w:rFonts w:ascii="Arial" w:hAnsi="Arial" w:cs="Arial"/>
          <w:b/>
          <w:color w:val="0000FF"/>
          <w:sz w:val="24"/>
        </w:rPr>
        <w:tab/>
      </w:r>
      <w:r>
        <w:rPr>
          <w:rFonts w:ascii="Arial" w:hAnsi="Arial" w:cs="Arial"/>
          <w:b/>
          <w:sz w:val="24"/>
        </w:rPr>
        <w:t>IWF 110.1.2.2.1.1</w:t>
      </w:r>
      <w:r>
        <w:rPr>
          <w:rFonts w:ascii="Arial" w:hAnsi="Arial" w:cs="Arial"/>
          <w:b/>
          <w:sz w:val="24"/>
        </w:rPr>
        <w:tab/>
        <w:t>Originating chat group call client</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Airbus DS SLC</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C1-188650</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C1-188650</w:t>
      </w:r>
      <w:r>
        <w:rPr>
          <w:rFonts w:ascii="Arial" w:hAnsi="Arial" w:cs="Arial"/>
          <w:b/>
          <w:color w:val="0000FF"/>
          <w:sz w:val="24"/>
        </w:rPr>
        <w:tab/>
      </w:r>
      <w:r>
        <w:rPr>
          <w:rFonts w:ascii="Arial" w:hAnsi="Arial" w:cs="Arial"/>
          <w:b/>
          <w:sz w:val="24"/>
        </w:rPr>
        <w:t>IWF 110.1.2.2.1.1</w:t>
      </w:r>
      <w:r>
        <w:rPr>
          <w:rFonts w:ascii="Arial" w:hAnsi="Arial" w:cs="Arial"/>
          <w:b/>
          <w:sz w:val="24"/>
        </w:rPr>
        <w:tab/>
        <w:t>Originating chat group call client</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Airbus DS SLC</w:t>
      </w:r>
    </w:p>
    <w:p w:rsidR="000B140F" w:rsidRDefault="000B140F" w:rsidP="000B140F">
      <w:pPr>
        <w:rPr>
          <w:color w:val="808080"/>
        </w:rPr>
      </w:pPr>
      <w:r>
        <w:rPr>
          <w:color w:val="808080"/>
        </w:rPr>
        <w:t>(Replaces C1-188288)</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C1-188717</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C1-188717</w:t>
      </w:r>
      <w:r>
        <w:rPr>
          <w:rFonts w:ascii="Arial" w:hAnsi="Arial" w:cs="Arial"/>
          <w:b/>
          <w:color w:val="0000FF"/>
          <w:sz w:val="24"/>
        </w:rPr>
        <w:tab/>
      </w:r>
      <w:r>
        <w:rPr>
          <w:rFonts w:ascii="Arial" w:hAnsi="Arial" w:cs="Arial"/>
          <w:b/>
          <w:sz w:val="24"/>
        </w:rPr>
        <w:t>IWF 110.1.2.2.1.1</w:t>
      </w:r>
      <w:r>
        <w:rPr>
          <w:rFonts w:ascii="Arial" w:hAnsi="Arial" w:cs="Arial"/>
          <w:b/>
          <w:sz w:val="24"/>
        </w:rPr>
        <w:tab/>
        <w:t>Originating chat group call client</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Airbus DS SLC</w:t>
      </w:r>
    </w:p>
    <w:p w:rsidR="000B140F" w:rsidRDefault="000B140F" w:rsidP="000B140F">
      <w:pPr>
        <w:rPr>
          <w:color w:val="808080"/>
        </w:rPr>
      </w:pPr>
      <w:r>
        <w:rPr>
          <w:color w:val="808080"/>
        </w:rPr>
        <w:t>(Replaces C1-188650)</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C1-188289</w:t>
      </w:r>
      <w:r>
        <w:rPr>
          <w:rFonts w:ascii="Arial" w:hAnsi="Arial" w:cs="Arial"/>
          <w:b/>
          <w:color w:val="0000FF"/>
          <w:sz w:val="24"/>
        </w:rPr>
        <w:tab/>
      </w:r>
      <w:r>
        <w:rPr>
          <w:rFonts w:ascii="Arial" w:hAnsi="Arial" w:cs="Arial"/>
          <w:b/>
          <w:sz w:val="24"/>
        </w:rPr>
        <w:t>IWF 110.1.2.3.1.1 MCPTT chat session establishment</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Airbus DS SLC</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C1-188682</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C1-188682</w:t>
      </w:r>
      <w:r>
        <w:rPr>
          <w:rFonts w:ascii="Arial" w:hAnsi="Arial" w:cs="Arial"/>
          <w:b/>
          <w:color w:val="0000FF"/>
          <w:sz w:val="24"/>
        </w:rPr>
        <w:tab/>
      </w:r>
      <w:r>
        <w:rPr>
          <w:rFonts w:ascii="Arial" w:hAnsi="Arial" w:cs="Arial"/>
          <w:b/>
          <w:sz w:val="24"/>
        </w:rPr>
        <w:t>IWF 110.1.2.3.1.1 MCPTT chat session establishment</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Airbus DS SLC</w:t>
      </w:r>
    </w:p>
    <w:p w:rsidR="000B140F" w:rsidRDefault="000B140F" w:rsidP="000B140F">
      <w:pPr>
        <w:rPr>
          <w:color w:val="808080"/>
        </w:rPr>
      </w:pPr>
      <w:r>
        <w:rPr>
          <w:color w:val="808080"/>
        </w:rPr>
        <w:t>(Replaces C1-188289)</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C1-188290</w:t>
      </w:r>
      <w:r>
        <w:rPr>
          <w:rFonts w:ascii="Arial" w:hAnsi="Arial" w:cs="Arial"/>
          <w:b/>
          <w:color w:val="0000FF"/>
          <w:sz w:val="24"/>
        </w:rPr>
        <w:tab/>
      </w:r>
      <w:r>
        <w:rPr>
          <w:rFonts w:ascii="Arial" w:hAnsi="Arial" w:cs="Arial"/>
          <w:b/>
          <w:sz w:val="24"/>
        </w:rPr>
        <w:t>IWF 110.1.2.3.1.2 Sending of a SIP re-INVITE request towards MCPTT controlling function</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Airbus DS SLC</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C1-188683</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C1-188683</w:t>
      </w:r>
      <w:r>
        <w:rPr>
          <w:rFonts w:ascii="Arial" w:hAnsi="Arial" w:cs="Arial"/>
          <w:b/>
          <w:color w:val="0000FF"/>
          <w:sz w:val="24"/>
        </w:rPr>
        <w:tab/>
      </w:r>
      <w:r>
        <w:rPr>
          <w:rFonts w:ascii="Arial" w:hAnsi="Arial" w:cs="Arial"/>
          <w:b/>
          <w:sz w:val="24"/>
        </w:rPr>
        <w:t>IWF 110.1.2.3.1.2 Sending of a SIP re-INVITE request towards MCPTT controlling function</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Airbus DS SLC</w:t>
      </w:r>
    </w:p>
    <w:p w:rsidR="000B140F" w:rsidRDefault="000B140F" w:rsidP="000B140F">
      <w:pPr>
        <w:rPr>
          <w:color w:val="808080"/>
        </w:rPr>
      </w:pPr>
      <w:r>
        <w:rPr>
          <w:color w:val="808080"/>
        </w:rPr>
        <w:t>(Replaces C1-188290)</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C1-188291</w:t>
      </w:r>
      <w:r>
        <w:rPr>
          <w:rFonts w:ascii="Arial" w:hAnsi="Arial" w:cs="Arial"/>
          <w:b/>
          <w:color w:val="0000FF"/>
          <w:sz w:val="24"/>
        </w:rPr>
        <w:tab/>
      </w:r>
      <w:r>
        <w:rPr>
          <w:rFonts w:ascii="Arial" w:hAnsi="Arial" w:cs="Arial"/>
          <w:b/>
          <w:sz w:val="24"/>
        </w:rPr>
        <w:t>Correction to IWF 110.1.1.3.1.3 Sending of a SIP re-INVITE request towards MCPTT controlling function</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Airbus DS SLC</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C1-188684</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C1-188684</w:t>
      </w:r>
      <w:r>
        <w:rPr>
          <w:rFonts w:ascii="Arial" w:hAnsi="Arial" w:cs="Arial"/>
          <w:b/>
          <w:color w:val="0000FF"/>
          <w:sz w:val="24"/>
        </w:rPr>
        <w:tab/>
      </w:r>
      <w:r>
        <w:rPr>
          <w:rFonts w:ascii="Arial" w:hAnsi="Arial" w:cs="Arial"/>
          <w:b/>
          <w:sz w:val="24"/>
        </w:rPr>
        <w:t>Correction to IWF 110.1.1.3.1.3 Sending of a SIP re-INVITE request towards MCPTT controlling function</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Airbus DS SLC</w:t>
      </w:r>
    </w:p>
    <w:p w:rsidR="000B140F" w:rsidRDefault="000B140F" w:rsidP="000B140F">
      <w:pPr>
        <w:rPr>
          <w:color w:val="808080"/>
        </w:rPr>
      </w:pPr>
      <w:r>
        <w:rPr>
          <w:color w:val="808080"/>
        </w:rPr>
        <w:t>(Replaces C1-188291)</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C1-188718</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C1-188718</w:t>
      </w:r>
      <w:r>
        <w:rPr>
          <w:rFonts w:ascii="Arial" w:hAnsi="Arial" w:cs="Arial"/>
          <w:b/>
          <w:color w:val="0000FF"/>
          <w:sz w:val="24"/>
        </w:rPr>
        <w:tab/>
      </w:r>
      <w:r>
        <w:rPr>
          <w:rFonts w:ascii="Arial" w:hAnsi="Arial" w:cs="Arial"/>
          <w:b/>
          <w:sz w:val="24"/>
        </w:rPr>
        <w:t>Correction to IWF 110.1.1.3.1.3 Sending of a SIP re-INVITE request towards MCPTT controlling function</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Airbus DS SLC</w:t>
      </w:r>
    </w:p>
    <w:p w:rsidR="000B140F" w:rsidRDefault="000B140F" w:rsidP="000B140F">
      <w:pPr>
        <w:rPr>
          <w:color w:val="808080"/>
        </w:rPr>
      </w:pPr>
      <w:r>
        <w:rPr>
          <w:color w:val="808080"/>
        </w:rPr>
        <w:t>(Replaces C1-188684)</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C1-188302</w:t>
      </w:r>
      <w:r>
        <w:rPr>
          <w:rFonts w:ascii="Arial" w:hAnsi="Arial" w:cs="Arial"/>
          <w:b/>
          <w:color w:val="0000FF"/>
          <w:sz w:val="24"/>
        </w:rPr>
        <w:tab/>
      </w:r>
      <w:r>
        <w:rPr>
          <w:rFonts w:ascii="Arial" w:hAnsi="Arial" w:cs="Arial"/>
          <w:b/>
          <w:sz w:val="24"/>
        </w:rPr>
        <w:t>IWF 315 Message formats for LMR SDS interworking</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Sepura PLC, Hytera Communications Corp</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This pCR provides clauses within subclause 315 to enable message formats for LMR SDS interworking with MCData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C1-188685</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C1-188685</w:t>
      </w:r>
      <w:r>
        <w:rPr>
          <w:rFonts w:ascii="Arial" w:hAnsi="Arial" w:cs="Arial"/>
          <w:b/>
          <w:color w:val="0000FF"/>
          <w:sz w:val="24"/>
        </w:rPr>
        <w:tab/>
      </w:r>
      <w:r>
        <w:rPr>
          <w:rFonts w:ascii="Arial" w:hAnsi="Arial" w:cs="Arial"/>
          <w:b/>
          <w:sz w:val="24"/>
        </w:rPr>
        <w:t>IWF 315 Message formats for LMR SDS interworking</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Sepura PLC, Hytera Communications Corp</w:t>
      </w:r>
    </w:p>
    <w:p w:rsidR="000B140F" w:rsidRDefault="000B140F" w:rsidP="000B140F">
      <w:pPr>
        <w:rPr>
          <w:color w:val="808080"/>
        </w:rPr>
      </w:pPr>
      <w:r>
        <w:rPr>
          <w:color w:val="808080"/>
        </w:rPr>
        <w:t>(Replaces C1-188302)</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C1-188303</w:t>
      </w:r>
      <w:r>
        <w:rPr>
          <w:rFonts w:ascii="Arial" w:hAnsi="Arial" w:cs="Arial"/>
          <w:b/>
          <w:color w:val="0000FF"/>
          <w:sz w:val="24"/>
        </w:rPr>
        <w:tab/>
      </w:r>
      <w:r>
        <w:rPr>
          <w:rFonts w:ascii="Arial" w:hAnsi="Arial" w:cs="Arial"/>
          <w:b/>
          <w:sz w:val="24"/>
        </w:rPr>
        <w:t>Interworking subclause 314 Enhanced Status</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Sepura PLC, Hytera Communications Corp</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This pCR provides new clauses to enable LMR interworking with MCData Enhanced Status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C1-188686</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C1-188686</w:t>
      </w:r>
      <w:r>
        <w:rPr>
          <w:rFonts w:ascii="Arial" w:hAnsi="Arial" w:cs="Arial"/>
          <w:b/>
          <w:color w:val="0000FF"/>
          <w:sz w:val="24"/>
        </w:rPr>
        <w:tab/>
      </w:r>
      <w:r>
        <w:rPr>
          <w:rFonts w:ascii="Arial" w:hAnsi="Arial" w:cs="Arial"/>
          <w:b/>
          <w:sz w:val="24"/>
        </w:rPr>
        <w:t>Interworking subclause 314 Enhanced Status</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Sepura PLC, Hytera Communications Corp</w:t>
      </w:r>
    </w:p>
    <w:p w:rsidR="000B140F" w:rsidRDefault="000B140F" w:rsidP="000B140F">
      <w:pPr>
        <w:rPr>
          <w:color w:val="808080"/>
        </w:rPr>
      </w:pPr>
      <w:r>
        <w:rPr>
          <w:color w:val="808080"/>
        </w:rPr>
        <w:t>(Replaces C1-188303)</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C1-188304</w:t>
      </w:r>
      <w:r>
        <w:rPr>
          <w:rFonts w:ascii="Arial" w:hAnsi="Arial" w:cs="Arial"/>
          <w:b/>
          <w:color w:val="0000FF"/>
          <w:sz w:val="24"/>
        </w:rPr>
        <w:tab/>
      </w:r>
      <w:r>
        <w:rPr>
          <w:rFonts w:ascii="Arial" w:hAnsi="Arial" w:cs="Arial"/>
          <w:b/>
          <w:sz w:val="24"/>
        </w:rPr>
        <w:t>Interworking subclause 311 Transmission Control</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Sepura PLC, Hytera Communications Corp.</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This pCR provides clauses for Transmission Control for LMR SDS interworking with MCData SDS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C1-188305</w:t>
      </w:r>
      <w:r>
        <w:rPr>
          <w:rFonts w:ascii="Arial" w:hAnsi="Arial" w:cs="Arial"/>
          <w:b/>
          <w:color w:val="0000FF"/>
          <w:sz w:val="24"/>
        </w:rPr>
        <w:tab/>
      </w:r>
      <w:r>
        <w:rPr>
          <w:rFonts w:ascii="Arial" w:hAnsi="Arial" w:cs="Arial"/>
          <w:b/>
          <w:sz w:val="24"/>
        </w:rPr>
        <w:t>IWF 312 Disposition Notifications</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Sepura PLC, Hytera Communications Corp</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This pCR provides subclauses for (on-network) SDS Disposition Notifications for LMR SDS interworking with MCData SDS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C1-188306</w:t>
      </w:r>
      <w:r>
        <w:rPr>
          <w:rFonts w:ascii="Arial" w:hAnsi="Arial" w:cs="Arial"/>
          <w:b/>
          <w:color w:val="0000FF"/>
          <w:sz w:val="24"/>
        </w:rPr>
        <w:tab/>
      </w:r>
      <w:r>
        <w:rPr>
          <w:rFonts w:ascii="Arial" w:hAnsi="Arial" w:cs="Arial"/>
          <w:b/>
          <w:sz w:val="24"/>
        </w:rPr>
        <w:t>IWF 306.2.2.1 Generating SDS</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Sepura PLC</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This pCR provides subclause 306.2.2.1 for describing generation of an SDS in the scenario of LMR interworking with MCData SDS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C1-188687</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C1-188687</w:t>
      </w:r>
      <w:r>
        <w:rPr>
          <w:rFonts w:ascii="Arial" w:hAnsi="Arial" w:cs="Arial"/>
          <w:b/>
          <w:color w:val="0000FF"/>
          <w:sz w:val="24"/>
        </w:rPr>
        <w:tab/>
      </w:r>
      <w:r>
        <w:rPr>
          <w:rFonts w:ascii="Arial" w:hAnsi="Arial" w:cs="Arial"/>
          <w:b/>
          <w:sz w:val="24"/>
        </w:rPr>
        <w:t>IWF 306.2.2.1 Generating SDS</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Sepura PLC</w:t>
      </w:r>
    </w:p>
    <w:p w:rsidR="000B140F" w:rsidRDefault="000B140F" w:rsidP="000B140F">
      <w:pPr>
        <w:rPr>
          <w:color w:val="808080"/>
        </w:rPr>
      </w:pPr>
      <w:r>
        <w:rPr>
          <w:color w:val="808080"/>
        </w:rPr>
        <w:t>(Replaces C1-188306)</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C1-188307</w:t>
      </w:r>
      <w:r>
        <w:rPr>
          <w:rFonts w:ascii="Arial" w:hAnsi="Arial" w:cs="Arial"/>
          <w:b/>
          <w:color w:val="0000FF"/>
          <w:sz w:val="24"/>
        </w:rPr>
        <w:tab/>
      </w:r>
      <w:r>
        <w:rPr>
          <w:rFonts w:ascii="Arial" w:hAnsi="Arial" w:cs="Arial"/>
          <w:b/>
          <w:sz w:val="24"/>
        </w:rPr>
        <w:t>IWF 315.2 Message format - Identities</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Sepura PLC, Hytera Communications Corp</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This pCR provides message format identities to enable LMR SDS interworking with MCData SDS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C1-188688</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C1-188688</w:t>
      </w:r>
      <w:r>
        <w:rPr>
          <w:rFonts w:ascii="Arial" w:hAnsi="Arial" w:cs="Arial"/>
          <w:b/>
          <w:color w:val="0000FF"/>
          <w:sz w:val="24"/>
        </w:rPr>
        <w:tab/>
      </w:r>
      <w:r>
        <w:rPr>
          <w:rFonts w:ascii="Arial" w:hAnsi="Arial" w:cs="Arial"/>
          <w:b/>
          <w:sz w:val="24"/>
        </w:rPr>
        <w:t>IWF 315.2 Message format - Identities</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Sepura PLC, Hytera Communications Corp</w:t>
      </w:r>
    </w:p>
    <w:p w:rsidR="000B140F" w:rsidRDefault="000B140F" w:rsidP="000B140F">
      <w:pPr>
        <w:rPr>
          <w:color w:val="808080"/>
        </w:rPr>
      </w:pPr>
      <w:r>
        <w:rPr>
          <w:color w:val="808080"/>
        </w:rPr>
        <w:t>(Replaces C1-188307)</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C1-188308</w:t>
      </w:r>
      <w:r>
        <w:rPr>
          <w:rFonts w:ascii="Arial" w:hAnsi="Arial" w:cs="Arial"/>
          <w:b/>
          <w:color w:val="0000FF"/>
          <w:sz w:val="24"/>
        </w:rPr>
        <w:tab/>
      </w:r>
      <w:r>
        <w:rPr>
          <w:rFonts w:ascii="Arial" w:hAnsi="Arial" w:cs="Arial"/>
          <w:b/>
          <w:sz w:val="24"/>
        </w:rPr>
        <w:t>IWF 306.2.3.1 Generating SDS Notification</w:t>
      </w:r>
    </w:p>
    <w:p w:rsidR="000B140F" w:rsidRDefault="000B140F" w:rsidP="000B14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v0.4.1</w:t>
      </w:r>
      <w:r>
        <w:rPr>
          <w:i/>
        </w:rPr>
        <w:br/>
      </w:r>
      <w:r>
        <w:rPr>
          <w:i/>
        </w:rPr>
        <w:tab/>
      </w:r>
      <w:r>
        <w:rPr>
          <w:i/>
        </w:rPr>
        <w:tab/>
      </w:r>
      <w:r>
        <w:rPr>
          <w:i/>
        </w:rPr>
        <w:tab/>
      </w:r>
      <w:r>
        <w:rPr>
          <w:i/>
        </w:rPr>
        <w:tab/>
      </w:r>
      <w:r>
        <w:rPr>
          <w:i/>
        </w:rPr>
        <w:tab/>
        <w:t>Source: Sepura PLC</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This pCR provides the subclause for Generating an SDS Notification in the LMR SDS interworking scenario</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pStyle w:val="Heading4"/>
      </w:pPr>
      <w:bookmarkStart w:id="99" w:name="_Toc531612603"/>
      <w:r>
        <w:t>16.3.2</w:t>
      </w:r>
      <w:r>
        <w:tab/>
        <w:t>MCProtoc16</w:t>
      </w:r>
      <w:bookmarkEnd w:id="99"/>
    </w:p>
    <w:p w:rsidR="000B140F" w:rsidRDefault="000B140F" w:rsidP="000B140F">
      <w:pPr>
        <w:rPr>
          <w:rFonts w:ascii="Arial" w:hAnsi="Arial" w:cs="Arial"/>
          <w:b/>
          <w:sz w:val="24"/>
        </w:rPr>
      </w:pPr>
      <w:r>
        <w:rPr>
          <w:rFonts w:ascii="Arial" w:hAnsi="Arial" w:cs="Arial"/>
          <w:b/>
          <w:color w:val="0000FF"/>
          <w:sz w:val="24"/>
        </w:rPr>
        <w:t>C1-188674</w:t>
      </w:r>
      <w:r>
        <w:rPr>
          <w:rFonts w:ascii="Arial" w:hAnsi="Arial" w:cs="Arial"/>
          <w:b/>
          <w:color w:val="0000FF"/>
          <w:sz w:val="24"/>
        </w:rPr>
        <w:tab/>
      </w:r>
      <w:r>
        <w:rPr>
          <w:rFonts w:ascii="Arial" w:hAnsi="Arial" w:cs="Arial"/>
          <w:b/>
          <w:sz w:val="24"/>
        </w:rPr>
        <w:t>TS 24.484 fixes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v15.4.0</w:t>
      </w:r>
      <w:r>
        <w:rPr>
          <w:i/>
        </w:rPr>
        <w:tab/>
        <w:t xml:space="preserve">  CR-0104  rev 1 Cat: F (Rel-16)</w:t>
      </w:r>
      <w:r>
        <w:rPr>
          <w:i/>
        </w:rPr>
        <w:br/>
      </w:r>
      <w:r>
        <w:rPr>
          <w:i/>
        </w:rPr>
        <w:br/>
      </w:r>
      <w:r>
        <w:rPr>
          <w:i/>
        </w:rPr>
        <w:tab/>
      </w:r>
      <w:r>
        <w:rPr>
          <w:i/>
        </w:rPr>
        <w:tab/>
      </w:r>
      <w:r>
        <w:rPr>
          <w:i/>
        </w:rPr>
        <w:tab/>
      </w:r>
      <w:r>
        <w:rPr>
          <w:i/>
        </w:rPr>
        <w:tab/>
      </w:r>
      <w:r>
        <w:rPr>
          <w:i/>
        </w:rPr>
        <w:tab/>
        <w:t>Source: Harris Corporation</w:t>
      </w:r>
    </w:p>
    <w:p w:rsidR="000B140F" w:rsidRDefault="000B140F" w:rsidP="000B140F">
      <w:pPr>
        <w:rPr>
          <w:color w:val="808080"/>
        </w:rPr>
      </w:pPr>
      <w:r>
        <w:rPr>
          <w:color w:val="808080"/>
        </w:rPr>
        <w:t>(Replaces C1-188248)</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C1-188724</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C1-188724</w:t>
      </w:r>
      <w:r>
        <w:rPr>
          <w:rFonts w:ascii="Arial" w:hAnsi="Arial" w:cs="Arial"/>
          <w:b/>
          <w:color w:val="0000FF"/>
          <w:sz w:val="24"/>
        </w:rPr>
        <w:tab/>
      </w:r>
      <w:r>
        <w:rPr>
          <w:rFonts w:ascii="Arial" w:hAnsi="Arial" w:cs="Arial"/>
          <w:b/>
          <w:sz w:val="24"/>
        </w:rPr>
        <w:t>TS 24.484 fixes</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v15.4.0</w:t>
      </w:r>
      <w:r>
        <w:rPr>
          <w:i/>
        </w:rPr>
        <w:tab/>
        <w:t xml:space="preserve">  CR-0104  rev 2 Cat: F (Rel-16)</w:t>
      </w:r>
      <w:r>
        <w:rPr>
          <w:i/>
        </w:rPr>
        <w:br/>
      </w:r>
      <w:r>
        <w:rPr>
          <w:i/>
        </w:rPr>
        <w:br/>
      </w:r>
      <w:r>
        <w:rPr>
          <w:i/>
        </w:rPr>
        <w:tab/>
      </w:r>
      <w:r>
        <w:rPr>
          <w:i/>
        </w:rPr>
        <w:tab/>
      </w:r>
      <w:r>
        <w:rPr>
          <w:i/>
        </w:rPr>
        <w:tab/>
      </w:r>
      <w:r>
        <w:rPr>
          <w:i/>
        </w:rPr>
        <w:tab/>
      </w:r>
      <w:r>
        <w:rPr>
          <w:i/>
        </w:rPr>
        <w:tab/>
        <w:t>Source: Harris Corporation</w:t>
      </w:r>
    </w:p>
    <w:p w:rsidR="000B140F" w:rsidRDefault="000B140F" w:rsidP="000B140F">
      <w:pPr>
        <w:rPr>
          <w:color w:val="808080"/>
        </w:rPr>
      </w:pPr>
      <w:r>
        <w:rPr>
          <w:color w:val="808080"/>
        </w:rPr>
        <w:t>(Replaces C1-188674)</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C1-188675</w:t>
      </w:r>
      <w:r>
        <w:rPr>
          <w:rFonts w:ascii="Arial" w:hAnsi="Arial" w:cs="Arial"/>
          <w:b/>
          <w:color w:val="0000FF"/>
          <w:sz w:val="24"/>
        </w:rPr>
        <w:tab/>
      </w:r>
      <w:r>
        <w:rPr>
          <w:rFonts w:ascii="Arial" w:hAnsi="Arial" w:cs="Arial"/>
          <w:b/>
          <w:sz w:val="24"/>
        </w:rPr>
        <w:t>Various 24.380 corrections</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24.380 v15.3.0</w:t>
      </w:r>
      <w:r>
        <w:rPr>
          <w:i/>
        </w:rPr>
        <w:tab/>
        <w:t xml:space="preserve">  CR-0213  rev 1 Cat: F (Rel-16)</w:t>
      </w:r>
      <w:r>
        <w:rPr>
          <w:i/>
        </w:rPr>
        <w:br/>
      </w:r>
      <w:r>
        <w:rPr>
          <w:i/>
        </w:rPr>
        <w:br/>
      </w:r>
      <w:r>
        <w:rPr>
          <w:i/>
        </w:rPr>
        <w:tab/>
      </w:r>
      <w:r>
        <w:rPr>
          <w:i/>
        </w:rPr>
        <w:tab/>
      </w:r>
      <w:r>
        <w:rPr>
          <w:i/>
        </w:rPr>
        <w:tab/>
      </w:r>
      <w:r>
        <w:rPr>
          <w:i/>
        </w:rPr>
        <w:tab/>
      </w:r>
      <w:r>
        <w:rPr>
          <w:i/>
        </w:rPr>
        <w:tab/>
        <w:t>Source: Ericsson /Jörgen</w:t>
      </w:r>
    </w:p>
    <w:p w:rsidR="000B140F" w:rsidRDefault="000B140F" w:rsidP="000B140F">
      <w:pPr>
        <w:rPr>
          <w:color w:val="808080"/>
        </w:rPr>
      </w:pPr>
      <w:r>
        <w:rPr>
          <w:color w:val="808080"/>
        </w:rPr>
        <w:t>(Replaces C1-188326)</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C1-188676</w:t>
      </w:r>
      <w:r>
        <w:rPr>
          <w:rFonts w:ascii="Arial" w:hAnsi="Arial" w:cs="Arial"/>
          <w:b/>
          <w:color w:val="0000FF"/>
          <w:sz w:val="24"/>
        </w:rPr>
        <w:tab/>
      </w:r>
      <w:r>
        <w:rPr>
          <w:rFonts w:ascii="Arial" w:hAnsi="Arial" w:cs="Arial"/>
          <w:b/>
          <w:sz w:val="24"/>
        </w:rPr>
        <w:t>Incorrect reference to table for MBMS Subchannel Control</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24.581 v15.1.0</w:t>
      </w:r>
      <w:r>
        <w:rPr>
          <w:i/>
        </w:rPr>
        <w:tab/>
        <w:t xml:space="preserve">  CR-0038  rev 1 Cat: F (Rel-16)</w:t>
      </w:r>
      <w:r>
        <w:rPr>
          <w:i/>
        </w:rPr>
        <w:br/>
      </w:r>
      <w:r>
        <w:rPr>
          <w:i/>
        </w:rPr>
        <w:br/>
      </w:r>
      <w:r>
        <w:rPr>
          <w:i/>
        </w:rPr>
        <w:tab/>
      </w:r>
      <w:r>
        <w:rPr>
          <w:i/>
        </w:rPr>
        <w:tab/>
      </w:r>
      <w:r>
        <w:rPr>
          <w:i/>
        </w:rPr>
        <w:tab/>
      </w:r>
      <w:r>
        <w:rPr>
          <w:i/>
        </w:rPr>
        <w:tab/>
      </w:r>
      <w:r>
        <w:rPr>
          <w:i/>
        </w:rPr>
        <w:tab/>
        <w:t>Source: Ericsson /Jörgen</w:t>
      </w:r>
    </w:p>
    <w:p w:rsidR="000B140F" w:rsidRDefault="000B140F" w:rsidP="000B140F">
      <w:pPr>
        <w:rPr>
          <w:color w:val="808080"/>
        </w:rPr>
      </w:pPr>
      <w:r>
        <w:rPr>
          <w:color w:val="808080"/>
        </w:rPr>
        <w:t>(Replaces C1-188327)</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C1-188672</w:t>
      </w:r>
      <w:r>
        <w:rPr>
          <w:rFonts w:ascii="Arial" w:hAnsi="Arial" w:cs="Arial"/>
          <w:b/>
          <w:color w:val="0000FF"/>
          <w:sz w:val="24"/>
        </w:rPr>
        <w:tab/>
      </w:r>
      <w:r>
        <w:rPr>
          <w:rFonts w:ascii="Arial" w:hAnsi="Arial" w:cs="Arial"/>
          <w:b/>
          <w:sz w:val="24"/>
        </w:rPr>
        <w:t>Reference update on ReceptionPriority</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v15.4.0</w:t>
      </w:r>
      <w:r>
        <w:rPr>
          <w:i/>
        </w:rPr>
        <w:tab/>
        <w:t xml:space="preserve">  CR-0106  rev 1 Cat: F (Rel-16)</w:t>
      </w:r>
      <w:r>
        <w:rPr>
          <w:i/>
        </w:rPr>
        <w:br/>
      </w:r>
      <w:r>
        <w:rPr>
          <w:i/>
        </w:rPr>
        <w:br/>
      </w:r>
      <w:r>
        <w:rPr>
          <w:i/>
        </w:rPr>
        <w:tab/>
      </w:r>
      <w:r>
        <w:rPr>
          <w:i/>
        </w:rPr>
        <w:tab/>
      </w:r>
      <w:r>
        <w:rPr>
          <w:i/>
        </w:rPr>
        <w:tab/>
      </w:r>
      <w:r>
        <w:rPr>
          <w:i/>
        </w:rPr>
        <w:tab/>
      </w:r>
      <w:r>
        <w:rPr>
          <w:i/>
        </w:rPr>
        <w:tab/>
        <w:t>Source: Huawei, Hisilicon / Bill</w:t>
      </w:r>
    </w:p>
    <w:p w:rsidR="000B140F" w:rsidRDefault="000B140F" w:rsidP="000B140F">
      <w:pPr>
        <w:rPr>
          <w:color w:val="808080"/>
        </w:rPr>
      </w:pPr>
      <w:r>
        <w:rPr>
          <w:color w:val="808080"/>
        </w:rPr>
        <w:t>(Replaces C1-188428)</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pStyle w:val="Heading4"/>
      </w:pPr>
      <w:bookmarkStart w:id="100" w:name="_Toc531612604"/>
      <w:r>
        <w:t>16.3.3</w:t>
      </w:r>
      <w:r>
        <w:tab/>
        <w:t>MuD</w:t>
      </w:r>
      <w:bookmarkEnd w:id="100"/>
    </w:p>
    <w:p w:rsidR="000B140F" w:rsidRDefault="000B140F" w:rsidP="000B140F">
      <w:pPr>
        <w:rPr>
          <w:rFonts w:ascii="Arial" w:hAnsi="Arial" w:cs="Arial"/>
          <w:b/>
          <w:sz w:val="24"/>
        </w:rPr>
      </w:pPr>
      <w:r>
        <w:rPr>
          <w:rFonts w:ascii="Arial" w:hAnsi="Arial" w:cs="Arial"/>
          <w:b/>
          <w:color w:val="0000FF"/>
          <w:sz w:val="24"/>
        </w:rPr>
        <w:t>C1-188130</w:t>
      </w:r>
      <w:r>
        <w:rPr>
          <w:rFonts w:ascii="Arial" w:hAnsi="Arial" w:cs="Arial"/>
          <w:b/>
          <w:color w:val="0000FF"/>
          <w:sz w:val="24"/>
        </w:rPr>
        <w:tab/>
      </w:r>
      <w:r>
        <w:rPr>
          <w:rFonts w:ascii="Arial" w:hAnsi="Arial" w:cs="Arial"/>
          <w:b/>
          <w:sz w:val="24"/>
        </w:rPr>
        <w:t>Definition of different types of identities</w:t>
      </w:r>
    </w:p>
    <w:p w:rsidR="000B140F" w:rsidRDefault="000B140F" w:rsidP="000B140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v0.1.0</w:t>
      </w:r>
      <w:r>
        <w:rPr>
          <w:i/>
        </w:rPr>
        <w:br/>
      </w:r>
      <w:r>
        <w:rPr>
          <w:i/>
        </w:rPr>
        <w:tab/>
      </w:r>
      <w:r>
        <w:rPr>
          <w:i/>
        </w:rPr>
        <w:tab/>
      </w:r>
      <w:r>
        <w:rPr>
          <w:i/>
        </w:rPr>
        <w:tab/>
      </w:r>
      <w:r>
        <w:rPr>
          <w:i/>
        </w:rPr>
        <w:tab/>
      </w:r>
      <w:r>
        <w:rPr>
          <w:i/>
        </w:rPr>
        <w:tab/>
        <w:t>Source: Orange / Marianne</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C1-188699</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C1-188699</w:t>
      </w:r>
      <w:r>
        <w:rPr>
          <w:rFonts w:ascii="Arial" w:hAnsi="Arial" w:cs="Arial"/>
          <w:b/>
          <w:color w:val="0000FF"/>
          <w:sz w:val="24"/>
        </w:rPr>
        <w:tab/>
      </w:r>
      <w:r>
        <w:rPr>
          <w:rFonts w:ascii="Arial" w:hAnsi="Arial" w:cs="Arial"/>
          <w:b/>
          <w:sz w:val="24"/>
        </w:rPr>
        <w:t>Definition of different types of identities</w:t>
      </w:r>
    </w:p>
    <w:p w:rsidR="000B140F" w:rsidRDefault="000B140F" w:rsidP="000B140F">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v0.1.0</w:t>
      </w:r>
      <w:r>
        <w:rPr>
          <w:i/>
        </w:rPr>
        <w:br/>
      </w:r>
      <w:r>
        <w:rPr>
          <w:i/>
        </w:rPr>
        <w:tab/>
      </w:r>
      <w:r>
        <w:rPr>
          <w:i/>
        </w:rPr>
        <w:tab/>
      </w:r>
      <w:r>
        <w:rPr>
          <w:i/>
        </w:rPr>
        <w:tab/>
      </w:r>
      <w:r>
        <w:rPr>
          <w:i/>
        </w:rPr>
        <w:tab/>
      </w:r>
      <w:r>
        <w:rPr>
          <w:i/>
        </w:rPr>
        <w:tab/>
        <w:t>Source: Orange / Marianne</w:t>
      </w:r>
    </w:p>
    <w:p w:rsidR="000B140F" w:rsidRDefault="000B140F" w:rsidP="000B140F">
      <w:pPr>
        <w:rPr>
          <w:color w:val="808080"/>
        </w:rPr>
      </w:pPr>
      <w:r>
        <w:rPr>
          <w:color w:val="808080"/>
        </w:rPr>
        <w:t>(Replaces C1-188130)</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C1-188738</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C1-188738</w:t>
      </w:r>
      <w:r>
        <w:rPr>
          <w:rFonts w:ascii="Arial" w:hAnsi="Arial" w:cs="Arial"/>
          <w:b/>
          <w:color w:val="0000FF"/>
          <w:sz w:val="24"/>
        </w:rPr>
        <w:tab/>
      </w:r>
      <w:r>
        <w:rPr>
          <w:rFonts w:ascii="Arial" w:hAnsi="Arial" w:cs="Arial"/>
          <w:b/>
          <w:sz w:val="24"/>
        </w:rPr>
        <w:t>Definition of different types of identities</w:t>
      </w:r>
    </w:p>
    <w:p w:rsidR="000B140F" w:rsidRDefault="000B140F" w:rsidP="000B140F">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v0.1.0</w:t>
      </w:r>
      <w:r>
        <w:rPr>
          <w:i/>
        </w:rPr>
        <w:br/>
      </w:r>
      <w:r>
        <w:rPr>
          <w:i/>
        </w:rPr>
        <w:tab/>
      </w:r>
      <w:r>
        <w:rPr>
          <w:i/>
        </w:rPr>
        <w:tab/>
      </w:r>
      <w:r>
        <w:rPr>
          <w:i/>
        </w:rPr>
        <w:tab/>
      </w:r>
      <w:r>
        <w:rPr>
          <w:i/>
        </w:rPr>
        <w:tab/>
      </w:r>
      <w:r>
        <w:rPr>
          <w:i/>
        </w:rPr>
        <w:tab/>
        <w:t>Source: Orange / Marianne</w:t>
      </w:r>
    </w:p>
    <w:p w:rsidR="000B140F" w:rsidRDefault="000B140F" w:rsidP="000B140F">
      <w:pPr>
        <w:rPr>
          <w:color w:val="808080"/>
        </w:rPr>
      </w:pPr>
      <w:r>
        <w:rPr>
          <w:color w:val="808080"/>
        </w:rPr>
        <w:t>(Replaces C1-188699)</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C1-188131</w:t>
      </w:r>
      <w:r>
        <w:rPr>
          <w:rFonts w:ascii="Arial" w:hAnsi="Arial" w:cs="Arial"/>
          <w:b/>
          <w:color w:val="0000FF"/>
          <w:sz w:val="24"/>
        </w:rPr>
        <w:tab/>
      </w:r>
      <w:r>
        <w:rPr>
          <w:rFonts w:ascii="Arial" w:hAnsi="Arial" w:cs="Arial"/>
          <w:b/>
          <w:sz w:val="24"/>
        </w:rPr>
        <w:t>Discussion about signalling procedures for Multi-Identity</w:t>
      </w:r>
    </w:p>
    <w:p w:rsidR="000B140F" w:rsidRDefault="000B140F" w:rsidP="000B14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Orange</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C1-188132</w:t>
      </w:r>
      <w:r>
        <w:rPr>
          <w:rFonts w:ascii="Arial" w:hAnsi="Arial" w:cs="Arial"/>
          <w:b/>
          <w:color w:val="0000FF"/>
          <w:sz w:val="24"/>
        </w:rPr>
        <w:tab/>
      </w:r>
      <w:r>
        <w:rPr>
          <w:rFonts w:ascii="Arial" w:hAnsi="Arial" w:cs="Arial"/>
          <w:b/>
          <w:sz w:val="24"/>
        </w:rPr>
        <w:t>new SIP header for Multi-Identity service</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v15.4.0</w:t>
      </w:r>
      <w:r>
        <w:rPr>
          <w:i/>
        </w:rPr>
        <w:tab/>
        <w:t xml:space="preserve">  CR-6223  rev 2 Cat: B (Rel-16)</w:t>
      </w:r>
      <w:r>
        <w:rPr>
          <w:i/>
        </w:rPr>
        <w:br/>
      </w:r>
      <w:r>
        <w:rPr>
          <w:i/>
        </w:rPr>
        <w:br/>
      </w:r>
      <w:r>
        <w:rPr>
          <w:i/>
        </w:rPr>
        <w:tab/>
      </w:r>
      <w:r>
        <w:rPr>
          <w:i/>
        </w:rPr>
        <w:tab/>
      </w:r>
      <w:r>
        <w:rPr>
          <w:i/>
        </w:rPr>
        <w:tab/>
      </w:r>
      <w:r>
        <w:rPr>
          <w:i/>
        </w:rPr>
        <w:tab/>
      </w:r>
      <w:r>
        <w:rPr>
          <w:i/>
        </w:rPr>
        <w:tab/>
        <w:t>Source: Orange / Marianne</w:t>
      </w:r>
    </w:p>
    <w:p w:rsidR="000B140F" w:rsidRDefault="000B140F" w:rsidP="000B140F">
      <w:pPr>
        <w:rPr>
          <w:color w:val="808080"/>
        </w:rPr>
      </w:pPr>
      <w:r>
        <w:rPr>
          <w:color w:val="808080"/>
        </w:rPr>
        <w:t>(Replaces C1-186769)</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C1-188133</w:t>
      </w:r>
      <w:r>
        <w:rPr>
          <w:rFonts w:ascii="Arial" w:hAnsi="Arial" w:cs="Arial"/>
          <w:b/>
          <w:color w:val="0000FF"/>
          <w:sz w:val="24"/>
        </w:rPr>
        <w:tab/>
      </w:r>
      <w:r>
        <w:rPr>
          <w:rFonts w:ascii="Arial" w:hAnsi="Arial" w:cs="Arial"/>
          <w:b/>
          <w:sz w:val="24"/>
        </w:rPr>
        <w:t>Signalling procedures for multi-identity</w:t>
      </w:r>
    </w:p>
    <w:p w:rsidR="000B140F" w:rsidRDefault="000B140F" w:rsidP="000B140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v0.1.0</w:t>
      </w:r>
      <w:r>
        <w:rPr>
          <w:i/>
        </w:rPr>
        <w:br/>
      </w:r>
      <w:r>
        <w:rPr>
          <w:i/>
        </w:rPr>
        <w:tab/>
      </w:r>
      <w:r>
        <w:rPr>
          <w:i/>
        </w:rPr>
        <w:tab/>
      </w:r>
      <w:r>
        <w:rPr>
          <w:i/>
        </w:rPr>
        <w:tab/>
      </w:r>
      <w:r>
        <w:rPr>
          <w:i/>
        </w:rPr>
        <w:tab/>
      </w:r>
      <w:r>
        <w:rPr>
          <w:i/>
        </w:rPr>
        <w:tab/>
        <w:t>Source: Orange /Marianne</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C1-188701</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C1-188701</w:t>
      </w:r>
      <w:r>
        <w:rPr>
          <w:rFonts w:ascii="Arial" w:hAnsi="Arial" w:cs="Arial"/>
          <w:b/>
          <w:color w:val="0000FF"/>
          <w:sz w:val="24"/>
        </w:rPr>
        <w:tab/>
      </w:r>
      <w:r>
        <w:rPr>
          <w:rFonts w:ascii="Arial" w:hAnsi="Arial" w:cs="Arial"/>
          <w:b/>
          <w:sz w:val="24"/>
        </w:rPr>
        <w:t>Signalling procedures for multi-identity</w:t>
      </w:r>
    </w:p>
    <w:p w:rsidR="000B140F" w:rsidRDefault="000B140F" w:rsidP="000B140F">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v0.1.0</w:t>
      </w:r>
      <w:r>
        <w:rPr>
          <w:i/>
        </w:rPr>
        <w:br/>
      </w:r>
      <w:r>
        <w:rPr>
          <w:i/>
        </w:rPr>
        <w:tab/>
      </w:r>
      <w:r>
        <w:rPr>
          <w:i/>
        </w:rPr>
        <w:tab/>
      </w:r>
      <w:r>
        <w:rPr>
          <w:i/>
        </w:rPr>
        <w:tab/>
      </w:r>
      <w:r>
        <w:rPr>
          <w:i/>
        </w:rPr>
        <w:tab/>
      </w:r>
      <w:r>
        <w:rPr>
          <w:i/>
        </w:rPr>
        <w:tab/>
        <w:t>Source: Orange /Marianne</w:t>
      </w:r>
    </w:p>
    <w:p w:rsidR="000B140F" w:rsidRDefault="000B140F" w:rsidP="000B140F">
      <w:pPr>
        <w:rPr>
          <w:color w:val="808080"/>
        </w:rPr>
      </w:pPr>
      <w:r>
        <w:rPr>
          <w:color w:val="808080"/>
        </w:rPr>
        <w:t>(Replaces C1-188133)</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The rapporteur is asked to apply B1 to the bulleted list and to take care of change on change</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C1-188424</w:t>
      </w:r>
      <w:r>
        <w:rPr>
          <w:rFonts w:ascii="Arial" w:hAnsi="Arial" w:cs="Arial"/>
          <w:b/>
          <w:color w:val="0000FF"/>
          <w:sz w:val="24"/>
        </w:rPr>
        <w:tab/>
      </w:r>
      <w:r>
        <w:rPr>
          <w:rFonts w:ascii="Arial" w:hAnsi="Arial" w:cs="Arial"/>
          <w:b/>
          <w:sz w:val="24"/>
        </w:rPr>
        <w:t>Determining the additional identity information</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24.174 v0.1.0</w:t>
      </w:r>
      <w:r>
        <w:rPr>
          <w:i/>
        </w:rPr>
        <w:br/>
      </w:r>
      <w:r>
        <w:rPr>
          <w:i/>
        </w:rPr>
        <w:tab/>
      </w:r>
      <w:r>
        <w:rPr>
          <w:i/>
        </w:rPr>
        <w:tab/>
      </w:r>
      <w:r>
        <w:rPr>
          <w:i/>
        </w:rPr>
        <w:tab/>
      </w:r>
      <w:r>
        <w:rPr>
          <w:i/>
        </w:rPr>
        <w:tab/>
      </w:r>
      <w:r>
        <w:rPr>
          <w:i/>
        </w:rPr>
        <w:tab/>
        <w:t>Source: Huawei, Hisilicon / Bill</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C1-188702</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C1-188702</w:t>
      </w:r>
      <w:r>
        <w:rPr>
          <w:rFonts w:ascii="Arial" w:hAnsi="Arial" w:cs="Arial"/>
          <w:b/>
          <w:color w:val="0000FF"/>
          <w:sz w:val="24"/>
        </w:rPr>
        <w:tab/>
      </w:r>
      <w:r>
        <w:rPr>
          <w:rFonts w:ascii="Arial" w:hAnsi="Arial" w:cs="Arial"/>
          <w:b/>
          <w:sz w:val="24"/>
        </w:rPr>
        <w:t>Determining the additional identity information</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24.174 v0.1.0</w:t>
      </w:r>
      <w:r>
        <w:rPr>
          <w:i/>
        </w:rPr>
        <w:br/>
      </w:r>
      <w:r>
        <w:rPr>
          <w:i/>
        </w:rPr>
        <w:tab/>
      </w:r>
      <w:r>
        <w:rPr>
          <w:i/>
        </w:rPr>
        <w:tab/>
      </w:r>
      <w:r>
        <w:rPr>
          <w:i/>
        </w:rPr>
        <w:tab/>
      </w:r>
      <w:r>
        <w:rPr>
          <w:i/>
        </w:rPr>
        <w:tab/>
      </w:r>
      <w:r>
        <w:rPr>
          <w:i/>
        </w:rPr>
        <w:tab/>
        <w:t>Source: Huawei, Hisilicon / Bill</w:t>
      </w:r>
    </w:p>
    <w:p w:rsidR="000B140F" w:rsidRDefault="000B140F" w:rsidP="000B140F">
      <w:pPr>
        <w:rPr>
          <w:color w:val="808080"/>
        </w:rPr>
      </w:pPr>
      <w:r>
        <w:rPr>
          <w:color w:val="808080"/>
        </w:rPr>
        <w:t>(Replaces C1-188424)</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C1-188735</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C1-188735</w:t>
      </w:r>
      <w:r>
        <w:rPr>
          <w:rFonts w:ascii="Arial" w:hAnsi="Arial" w:cs="Arial"/>
          <w:b/>
          <w:color w:val="0000FF"/>
          <w:sz w:val="24"/>
        </w:rPr>
        <w:tab/>
      </w:r>
      <w:r>
        <w:rPr>
          <w:rFonts w:ascii="Arial" w:hAnsi="Arial" w:cs="Arial"/>
          <w:b/>
          <w:sz w:val="24"/>
        </w:rPr>
        <w:t>Determining the additional identity information</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24.174 v0.1.0</w:t>
      </w:r>
      <w:r>
        <w:rPr>
          <w:i/>
        </w:rPr>
        <w:br/>
      </w:r>
      <w:r>
        <w:rPr>
          <w:i/>
        </w:rPr>
        <w:tab/>
      </w:r>
      <w:r>
        <w:rPr>
          <w:i/>
        </w:rPr>
        <w:tab/>
      </w:r>
      <w:r>
        <w:rPr>
          <w:i/>
        </w:rPr>
        <w:tab/>
      </w:r>
      <w:r>
        <w:rPr>
          <w:i/>
        </w:rPr>
        <w:tab/>
      </w:r>
      <w:r>
        <w:rPr>
          <w:i/>
        </w:rPr>
        <w:tab/>
        <w:t>Source: Huawei, Hisilicon / Bill</w:t>
      </w:r>
    </w:p>
    <w:p w:rsidR="000B140F" w:rsidRDefault="000B140F" w:rsidP="000B140F">
      <w:pPr>
        <w:rPr>
          <w:color w:val="808080"/>
        </w:rPr>
      </w:pPr>
      <w:r>
        <w:rPr>
          <w:color w:val="808080"/>
        </w:rPr>
        <w:t>(Replaces C1-188702)</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C1-188425</w:t>
      </w:r>
      <w:r>
        <w:rPr>
          <w:rFonts w:ascii="Arial" w:hAnsi="Arial" w:cs="Arial"/>
          <w:b/>
          <w:color w:val="0000FF"/>
          <w:sz w:val="24"/>
        </w:rPr>
        <w:tab/>
      </w:r>
      <w:r>
        <w:rPr>
          <w:rFonts w:ascii="Arial" w:hAnsi="Arial" w:cs="Arial"/>
          <w:b/>
          <w:sz w:val="24"/>
        </w:rPr>
        <w:t>Multi-Identity configuration</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24.174 v0.1.0</w:t>
      </w:r>
      <w:r>
        <w:rPr>
          <w:i/>
        </w:rPr>
        <w:br/>
      </w:r>
      <w:r>
        <w:rPr>
          <w:i/>
        </w:rPr>
        <w:tab/>
      </w:r>
      <w:r>
        <w:rPr>
          <w:i/>
        </w:rPr>
        <w:tab/>
      </w:r>
      <w:r>
        <w:rPr>
          <w:i/>
        </w:rPr>
        <w:tab/>
      </w:r>
      <w:r>
        <w:rPr>
          <w:i/>
        </w:rPr>
        <w:tab/>
      </w:r>
      <w:r>
        <w:rPr>
          <w:i/>
        </w:rPr>
        <w:tab/>
        <w:t>Source: Huawei, Hisilicon / Bill</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C1-188703</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C1-188703</w:t>
      </w:r>
      <w:r>
        <w:rPr>
          <w:rFonts w:ascii="Arial" w:hAnsi="Arial" w:cs="Arial"/>
          <w:b/>
          <w:color w:val="0000FF"/>
          <w:sz w:val="24"/>
        </w:rPr>
        <w:tab/>
      </w:r>
      <w:r>
        <w:rPr>
          <w:rFonts w:ascii="Arial" w:hAnsi="Arial" w:cs="Arial"/>
          <w:b/>
          <w:sz w:val="24"/>
        </w:rPr>
        <w:t>Multi-Identity configuration</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24.174 v0.1.0</w:t>
      </w:r>
      <w:r>
        <w:rPr>
          <w:i/>
        </w:rPr>
        <w:br/>
      </w:r>
      <w:r>
        <w:rPr>
          <w:i/>
        </w:rPr>
        <w:tab/>
      </w:r>
      <w:r>
        <w:rPr>
          <w:i/>
        </w:rPr>
        <w:tab/>
      </w:r>
      <w:r>
        <w:rPr>
          <w:i/>
        </w:rPr>
        <w:tab/>
      </w:r>
      <w:r>
        <w:rPr>
          <w:i/>
        </w:rPr>
        <w:tab/>
      </w:r>
      <w:r>
        <w:rPr>
          <w:i/>
        </w:rPr>
        <w:tab/>
        <w:t>Source: Huawei, Hisilicon / Bill</w:t>
      </w:r>
    </w:p>
    <w:p w:rsidR="000B140F" w:rsidRDefault="000B140F" w:rsidP="000B140F">
      <w:pPr>
        <w:rPr>
          <w:color w:val="808080"/>
        </w:rPr>
      </w:pPr>
      <w:r>
        <w:rPr>
          <w:color w:val="808080"/>
        </w:rPr>
        <w:t>(Replaces C1-188425)</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C1-188700</w:t>
      </w:r>
      <w:r>
        <w:rPr>
          <w:rFonts w:ascii="Arial" w:hAnsi="Arial" w:cs="Arial"/>
          <w:b/>
          <w:color w:val="0000FF"/>
          <w:sz w:val="24"/>
        </w:rPr>
        <w:tab/>
      </w:r>
      <w:r>
        <w:rPr>
          <w:rFonts w:ascii="Arial" w:hAnsi="Arial" w:cs="Arial"/>
          <w:b/>
          <w:sz w:val="24"/>
        </w:rPr>
        <w:t>new SIP header for Multi-Identity service</w:t>
      </w:r>
    </w:p>
    <w:p w:rsidR="000B140F" w:rsidRDefault="000B140F" w:rsidP="000B14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24.174 v..</w:t>
      </w:r>
      <w:r>
        <w:rPr>
          <w:i/>
        </w:rPr>
        <w:br/>
      </w:r>
      <w:r>
        <w:rPr>
          <w:i/>
        </w:rPr>
        <w:tab/>
      </w:r>
      <w:r>
        <w:rPr>
          <w:i/>
        </w:rPr>
        <w:tab/>
      </w:r>
      <w:r>
        <w:rPr>
          <w:i/>
        </w:rPr>
        <w:tab/>
      </w:r>
      <w:r>
        <w:rPr>
          <w:i/>
        </w:rPr>
        <w:tab/>
      </w:r>
      <w:r>
        <w:rPr>
          <w:i/>
        </w:rPr>
        <w:tab/>
        <w:t>Source: Orange / Marianne</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C1-188739</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C1-188739</w:t>
      </w:r>
      <w:r>
        <w:rPr>
          <w:rFonts w:ascii="Arial" w:hAnsi="Arial" w:cs="Arial"/>
          <w:b/>
          <w:color w:val="0000FF"/>
          <w:sz w:val="24"/>
        </w:rPr>
        <w:tab/>
      </w:r>
      <w:r>
        <w:rPr>
          <w:rFonts w:ascii="Arial" w:hAnsi="Arial" w:cs="Arial"/>
          <w:b/>
          <w:sz w:val="24"/>
        </w:rPr>
        <w:t>new SIP header for Multi-Identity service</w:t>
      </w:r>
    </w:p>
    <w:p w:rsidR="000B140F" w:rsidRPr="000B140F" w:rsidRDefault="000B140F" w:rsidP="000B140F">
      <w:pPr>
        <w:rPr>
          <w:i/>
          <w:lang w:val="fr-FR"/>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24.174 v..</w:t>
      </w:r>
      <w:r>
        <w:rPr>
          <w:i/>
        </w:rPr>
        <w:br/>
      </w:r>
      <w:r>
        <w:rPr>
          <w:i/>
        </w:rPr>
        <w:tab/>
      </w:r>
      <w:r>
        <w:rPr>
          <w:i/>
        </w:rPr>
        <w:tab/>
      </w:r>
      <w:r>
        <w:rPr>
          <w:i/>
        </w:rPr>
        <w:tab/>
      </w:r>
      <w:r>
        <w:rPr>
          <w:i/>
        </w:rPr>
        <w:tab/>
      </w:r>
      <w:r>
        <w:rPr>
          <w:i/>
        </w:rPr>
        <w:tab/>
      </w:r>
      <w:r w:rsidRPr="000B140F">
        <w:rPr>
          <w:i/>
          <w:lang w:val="fr-FR"/>
        </w:rPr>
        <w:t>Source: Orange / Marianne</w:t>
      </w:r>
    </w:p>
    <w:p w:rsidR="000B140F" w:rsidRPr="000B140F" w:rsidRDefault="000B140F" w:rsidP="000B140F">
      <w:pPr>
        <w:rPr>
          <w:color w:val="808080"/>
          <w:lang w:val="fr-FR"/>
        </w:rPr>
      </w:pPr>
      <w:r w:rsidRPr="000B140F">
        <w:rPr>
          <w:color w:val="808080"/>
          <w:lang w:val="fr-FR"/>
        </w:rPr>
        <w:t>(Replaces C1-188700)</w:t>
      </w:r>
    </w:p>
    <w:p w:rsidR="000B140F" w:rsidRPr="000B140F" w:rsidRDefault="000B140F" w:rsidP="000B140F">
      <w:pPr>
        <w:rPr>
          <w:color w:val="993300"/>
          <w:u w:val="single"/>
        </w:rPr>
      </w:pPr>
      <w:r w:rsidRPr="000B140F">
        <w:rPr>
          <w:rFonts w:ascii="Arial" w:hAnsi="Arial" w:cs="Arial"/>
          <w:b/>
        </w:rPr>
        <w:t xml:space="preserve">Decision: </w:t>
      </w:r>
      <w:r w:rsidRPr="000B140F">
        <w:rPr>
          <w:rFonts w:ascii="Arial" w:hAnsi="Arial" w:cs="Arial"/>
          <w:b/>
        </w:rPr>
        <w:tab/>
      </w:r>
      <w:r w:rsidRPr="000B140F">
        <w:rPr>
          <w:rFonts w:ascii="Arial" w:hAnsi="Arial" w:cs="Arial"/>
          <w:b/>
        </w:rPr>
        <w:tab/>
      </w:r>
      <w:r w:rsidRPr="000B140F">
        <w:rPr>
          <w:color w:val="993300"/>
          <w:u w:val="single"/>
        </w:rPr>
        <w:t xml:space="preserve">The document was </w:t>
      </w:r>
      <w:r w:rsidRPr="000B140F">
        <w:rPr>
          <w:rFonts w:ascii="Arial" w:hAnsi="Arial" w:cs="Arial"/>
          <w:b/>
          <w:color w:val="993300"/>
          <w:u w:val="single"/>
        </w:rPr>
        <w:t>agreed</w:t>
      </w:r>
      <w:r w:rsidRPr="000B140F">
        <w:rPr>
          <w:color w:val="993300"/>
          <w:u w:val="single"/>
        </w:rPr>
        <w:t>.</w:t>
      </w:r>
    </w:p>
    <w:p w:rsidR="000B140F" w:rsidRDefault="000B140F" w:rsidP="000B140F">
      <w:pPr>
        <w:pStyle w:val="Heading4"/>
      </w:pPr>
      <w:bookmarkStart w:id="101" w:name="_Toc531612605"/>
      <w:r>
        <w:t>16.3.4</w:t>
      </w:r>
      <w:r>
        <w:tab/>
        <w:t>Other Rel-16 IMS issues</w:t>
      </w:r>
      <w:bookmarkEnd w:id="101"/>
    </w:p>
    <w:p w:rsidR="000B140F" w:rsidRDefault="000B140F" w:rsidP="000B140F">
      <w:pPr>
        <w:rPr>
          <w:rFonts w:ascii="Arial" w:hAnsi="Arial" w:cs="Arial"/>
          <w:b/>
          <w:sz w:val="24"/>
        </w:rPr>
      </w:pPr>
      <w:r>
        <w:rPr>
          <w:rFonts w:ascii="Arial" w:hAnsi="Arial" w:cs="Arial"/>
          <w:b/>
          <w:color w:val="0000FF"/>
          <w:sz w:val="24"/>
        </w:rPr>
        <w:t>C1-188062</w:t>
      </w:r>
      <w:r>
        <w:rPr>
          <w:rFonts w:ascii="Arial" w:hAnsi="Arial" w:cs="Arial"/>
          <w:b/>
          <w:color w:val="0000FF"/>
          <w:sz w:val="24"/>
        </w:rPr>
        <w:tab/>
      </w:r>
      <w:r>
        <w:rPr>
          <w:rFonts w:ascii="Arial" w:hAnsi="Arial" w:cs="Arial"/>
          <w:b/>
          <w:sz w:val="24"/>
        </w:rPr>
        <w:t>Addition of the object identifier in the DDF of the 3GPP Management Object</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24.167 v15.3.0</w:t>
      </w:r>
      <w:r>
        <w:rPr>
          <w:i/>
        </w:rPr>
        <w:tab/>
        <w:t xml:space="preserve">  CR-0212  Cat: F (Rel-16)</w:t>
      </w:r>
      <w:r>
        <w:rPr>
          <w:i/>
        </w:rPr>
        <w:br/>
      </w:r>
      <w:r>
        <w:rPr>
          <w:i/>
        </w:rPr>
        <w:br/>
      </w:r>
      <w:r>
        <w:rPr>
          <w:i/>
        </w:rPr>
        <w:tab/>
      </w:r>
      <w:r>
        <w:rPr>
          <w:i/>
        </w:rPr>
        <w:tab/>
      </w:r>
      <w:r>
        <w:rPr>
          <w:i/>
        </w:rPr>
        <w:tab/>
      </w:r>
      <w:r>
        <w:rPr>
          <w:i/>
        </w:rPr>
        <w:tab/>
      </w:r>
      <w:r>
        <w:rPr>
          <w:i/>
        </w:rPr>
        <w:tab/>
        <w:t>Source: Deutsche Telekom AG</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Add missing object identifier in the DDF of the 3GPP Management Object in accordance to to the OMA registrierten DDF Files, to avoid unclear mapping of the Object Identifier in the DDF of the 3GPP Management Object to the OMA registrierten DDF Names.</w:t>
      </w:r>
    </w:p>
    <w:p w:rsidR="000B140F" w:rsidRDefault="000B140F" w:rsidP="000B140F"/>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C1-188063</w:t>
      </w:r>
      <w:r>
        <w:rPr>
          <w:rFonts w:ascii="Arial" w:hAnsi="Arial" w:cs="Arial"/>
          <w:b/>
          <w:color w:val="0000FF"/>
          <w:sz w:val="24"/>
        </w:rPr>
        <w:tab/>
      </w:r>
      <w:r>
        <w:rPr>
          <w:rFonts w:ascii="Arial" w:hAnsi="Arial" w:cs="Arial"/>
          <w:b/>
          <w:sz w:val="24"/>
        </w:rPr>
        <w:t>Addition of the object identifier in the DDF of the 3GPP Management Object</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24.166 v15.0.0</w:t>
      </w:r>
      <w:r>
        <w:rPr>
          <w:i/>
        </w:rPr>
        <w:tab/>
        <w:t xml:space="preserve">  CR-0004  Cat: F (Rel-16)</w:t>
      </w:r>
      <w:r>
        <w:rPr>
          <w:i/>
        </w:rPr>
        <w:br/>
      </w:r>
      <w:r>
        <w:rPr>
          <w:i/>
        </w:rPr>
        <w:br/>
      </w:r>
      <w:r>
        <w:rPr>
          <w:i/>
        </w:rPr>
        <w:tab/>
      </w:r>
      <w:r>
        <w:rPr>
          <w:i/>
        </w:rPr>
        <w:tab/>
      </w:r>
      <w:r>
        <w:rPr>
          <w:i/>
        </w:rPr>
        <w:tab/>
      </w:r>
      <w:r>
        <w:rPr>
          <w:i/>
        </w:rPr>
        <w:tab/>
      </w:r>
      <w:r>
        <w:rPr>
          <w:i/>
        </w:rPr>
        <w:tab/>
        <w:t>Source: Deutsche Telekom AG</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Add missing object identifier in the DDF of the 3GPP Management Object in accordance to to the OMA registrierten DDF Files, to avoid unclear mapping of the Object Identifier in the DDF of the 3GPP Management Object to the OMA registrierten DDF Names.</w:t>
      </w:r>
    </w:p>
    <w:p w:rsidR="000B140F" w:rsidRDefault="000B140F" w:rsidP="000B140F"/>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C1-188064</w:t>
      </w:r>
      <w:r>
        <w:rPr>
          <w:rFonts w:ascii="Arial" w:hAnsi="Arial" w:cs="Arial"/>
          <w:b/>
          <w:color w:val="0000FF"/>
          <w:sz w:val="24"/>
        </w:rPr>
        <w:tab/>
      </w:r>
      <w:r>
        <w:rPr>
          <w:rFonts w:ascii="Arial" w:hAnsi="Arial" w:cs="Arial"/>
          <w:b/>
          <w:sz w:val="24"/>
        </w:rPr>
        <w:t>Addition of the object identifier in the DDF of the 3GPP Management Object</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24.417 v15.0.0</w:t>
      </w:r>
      <w:r>
        <w:rPr>
          <w:i/>
        </w:rPr>
        <w:tab/>
        <w:t xml:space="preserve">  CR-0001  Cat: F (Rel-16)</w:t>
      </w:r>
      <w:r>
        <w:rPr>
          <w:i/>
        </w:rPr>
        <w:br/>
      </w:r>
      <w:r>
        <w:rPr>
          <w:i/>
        </w:rPr>
        <w:br/>
      </w:r>
      <w:r>
        <w:rPr>
          <w:i/>
        </w:rPr>
        <w:tab/>
      </w:r>
      <w:r>
        <w:rPr>
          <w:i/>
        </w:rPr>
        <w:tab/>
      </w:r>
      <w:r>
        <w:rPr>
          <w:i/>
        </w:rPr>
        <w:tab/>
      </w:r>
      <w:r>
        <w:rPr>
          <w:i/>
        </w:rPr>
        <w:tab/>
      </w:r>
      <w:r>
        <w:rPr>
          <w:i/>
        </w:rPr>
        <w:tab/>
        <w:t>Source: Deutsche Telekom AG</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Add missing object identifier in the DDF of the 3GPP Management Object in accordance to to the OMA registrierten DDF Files, to avoid unclear mapping of the Object Identifier in the DDF of the 3GPP Management Object to the OMA registrierten DDF Names.</w:t>
      </w:r>
    </w:p>
    <w:p w:rsidR="000B140F" w:rsidRDefault="000B140F" w:rsidP="000B140F"/>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C1-188065</w:t>
      </w:r>
      <w:r>
        <w:rPr>
          <w:rFonts w:ascii="Arial" w:hAnsi="Arial" w:cs="Arial"/>
          <w:b/>
          <w:color w:val="0000FF"/>
          <w:sz w:val="24"/>
        </w:rPr>
        <w:tab/>
      </w:r>
      <w:r>
        <w:rPr>
          <w:rFonts w:ascii="Arial" w:hAnsi="Arial" w:cs="Arial"/>
          <w:b/>
          <w:sz w:val="24"/>
        </w:rPr>
        <w:t>Addition of the object identifier in the DDF of the 3GPP Management Object</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24.424 v15.1.0</w:t>
      </w:r>
      <w:r>
        <w:rPr>
          <w:i/>
        </w:rPr>
        <w:tab/>
        <w:t xml:space="preserve">  CR-0004  Cat: F (Rel-16)</w:t>
      </w:r>
      <w:r>
        <w:rPr>
          <w:i/>
        </w:rPr>
        <w:br/>
      </w:r>
      <w:r>
        <w:rPr>
          <w:i/>
        </w:rPr>
        <w:br/>
      </w:r>
      <w:r>
        <w:rPr>
          <w:i/>
        </w:rPr>
        <w:tab/>
      </w:r>
      <w:r>
        <w:rPr>
          <w:i/>
        </w:rPr>
        <w:tab/>
      </w:r>
      <w:r>
        <w:rPr>
          <w:i/>
        </w:rPr>
        <w:tab/>
      </w:r>
      <w:r>
        <w:rPr>
          <w:i/>
        </w:rPr>
        <w:tab/>
      </w:r>
      <w:r>
        <w:rPr>
          <w:i/>
        </w:rPr>
        <w:tab/>
        <w:t>Source: Deutsche Telekom AG</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Add missing object identifier in the DDF of the 3GPP Management Object in accordance to to the OMA registrierten DDF Files, to avoid unclear mapping of the Object Identifier in the DDF of the 3GPP Management Object to the OMA registrierten DDF Names.</w:t>
      </w:r>
    </w:p>
    <w:p w:rsidR="000B140F" w:rsidRDefault="000B140F" w:rsidP="000B140F"/>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C1-188066</w:t>
      </w:r>
      <w:r>
        <w:rPr>
          <w:rFonts w:ascii="Arial" w:hAnsi="Arial" w:cs="Arial"/>
          <w:b/>
          <w:color w:val="0000FF"/>
          <w:sz w:val="24"/>
        </w:rPr>
        <w:tab/>
      </w:r>
      <w:r>
        <w:rPr>
          <w:rFonts w:ascii="Arial" w:hAnsi="Arial" w:cs="Arial"/>
          <w:b/>
          <w:sz w:val="24"/>
        </w:rPr>
        <w:t>Addition of the object identifier in the DDF of the 3GPP Management Object</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24.275 v15.0.0</w:t>
      </w:r>
      <w:r>
        <w:rPr>
          <w:i/>
        </w:rPr>
        <w:tab/>
        <w:t xml:space="preserve">  CR-0002  Cat: F (Rel-16)</w:t>
      </w:r>
      <w:r>
        <w:rPr>
          <w:i/>
        </w:rPr>
        <w:br/>
      </w:r>
      <w:r>
        <w:rPr>
          <w:i/>
        </w:rPr>
        <w:br/>
      </w:r>
      <w:r>
        <w:rPr>
          <w:i/>
        </w:rPr>
        <w:tab/>
      </w:r>
      <w:r>
        <w:rPr>
          <w:i/>
        </w:rPr>
        <w:tab/>
      </w:r>
      <w:r>
        <w:rPr>
          <w:i/>
        </w:rPr>
        <w:tab/>
      </w:r>
      <w:r>
        <w:rPr>
          <w:i/>
        </w:rPr>
        <w:tab/>
      </w:r>
      <w:r>
        <w:rPr>
          <w:i/>
        </w:rPr>
        <w:tab/>
        <w:t>Source: Deutsche Telekom AG</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Add missing object identifier in the DDF of the 3GPP Management Object in accordance to to the OMA registrierten DDF Files, to avoid unclear mapping of the Object Identifier in the DDF of the 3GPP Management Object to the OMA registrierten DDF Names.</w:t>
      </w:r>
    </w:p>
    <w:p w:rsidR="000B140F" w:rsidRDefault="000B140F" w:rsidP="000B140F"/>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C1-188067</w:t>
      </w:r>
      <w:r>
        <w:rPr>
          <w:rFonts w:ascii="Arial" w:hAnsi="Arial" w:cs="Arial"/>
          <w:b/>
          <w:color w:val="0000FF"/>
          <w:sz w:val="24"/>
        </w:rPr>
        <w:tab/>
      </w:r>
      <w:r>
        <w:rPr>
          <w:rFonts w:ascii="Arial" w:hAnsi="Arial" w:cs="Arial"/>
          <w:b/>
          <w:sz w:val="24"/>
        </w:rPr>
        <w:t>Addition of the object identifier in the DDF of the 3GPP Management Object</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24.391 v15.0.0</w:t>
      </w:r>
      <w:r>
        <w:rPr>
          <w:i/>
        </w:rPr>
        <w:tab/>
        <w:t xml:space="preserve">  CR-0005  Cat: F (Rel-16)</w:t>
      </w:r>
      <w:r>
        <w:rPr>
          <w:i/>
        </w:rPr>
        <w:br/>
      </w:r>
      <w:r>
        <w:rPr>
          <w:i/>
        </w:rPr>
        <w:br/>
      </w:r>
      <w:r>
        <w:rPr>
          <w:i/>
        </w:rPr>
        <w:tab/>
      </w:r>
      <w:r>
        <w:rPr>
          <w:i/>
        </w:rPr>
        <w:tab/>
      </w:r>
      <w:r>
        <w:rPr>
          <w:i/>
        </w:rPr>
        <w:tab/>
      </w:r>
      <w:r>
        <w:rPr>
          <w:i/>
        </w:rPr>
        <w:tab/>
      </w:r>
      <w:r>
        <w:rPr>
          <w:i/>
        </w:rPr>
        <w:tab/>
        <w:t>Source: Deutsche Telekom AG</w:t>
      </w:r>
    </w:p>
    <w:p w:rsidR="000B140F" w:rsidRDefault="000B140F" w:rsidP="000B140F">
      <w:pPr>
        <w:rPr>
          <w:rFonts w:ascii="Arial" w:hAnsi="Arial" w:cs="Arial"/>
          <w:b/>
        </w:rPr>
      </w:pPr>
      <w:r>
        <w:rPr>
          <w:rFonts w:ascii="Arial" w:hAnsi="Arial" w:cs="Arial"/>
          <w:b/>
        </w:rPr>
        <w:t xml:space="preserve">Abstract: </w:t>
      </w:r>
    </w:p>
    <w:p w:rsidR="000B140F" w:rsidRDefault="000B140F" w:rsidP="000B140F">
      <w:r>
        <w:t>Add missing object identifier in the DDF of the 3GPP Management Object in accordance to to the OMA registrierten DDF Files, to avoid unclear mapping of the Object Identifier in the DDF of the 3GPP Management Object to the OMA registrierten DDF Names.</w:t>
      </w:r>
    </w:p>
    <w:p w:rsidR="000B140F" w:rsidRDefault="000B140F" w:rsidP="000B140F"/>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C1-188435</w:t>
      </w:r>
      <w:r>
        <w:rPr>
          <w:rFonts w:ascii="Arial" w:hAnsi="Arial" w:cs="Arial"/>
          <w:b/>
          <w:color w:val="0000FF"/>
          <w:sz w:val="24"/>
        </w:rPr>
        <w:tab/>
      </w:r>
      <w:r>
        <w:rPr>
          <w:rFonts w:ascii="Arial" w:hAnsi="Arial" w:cs="Arial"/>
          <w:b/>
          <w:sz w:val="24"/>
        </w:rPr>
        <w:t>Default CPC value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v15.4.0</w:t>
      </w:r>
      <w:r>
        <w:rPr>
          <w:i/>
        </w:rPr>
        <w:tab/>
        <w:t xml:space="preserve">  CR-6276  Cat: F (Rel-16)</w:t>
      </w:r>
      <w:r>
        <w:rPr>
          <w:i/>
        </w:rPr>
        <w:br/>
      </w:r>
      <w:r>
        <w:rPr>
          <w:i/>
        </w:rPr>
        <w:br/>
      </w:r>
      <w:r>
        <w:rPr>
          <w:i/>
        </w:rPr>
        <w:tab/>
      </w:r>
      <w:r>
        <w:rPr>
          <w:i/>
        </w:rPr>
        <w:tab/>
      </w:r>
      <w:r>
        <w:rPr>
          <w:i/>
        </w:rPr>
        <w:tab/>
      </w:r>
      <w:r>
        <w:rPr>
          <w:i/>
        </w:rPr>
        <w:tab/>
      </w:r>
      <w:r>
        <w:rPr>
          <w:i/>
        </w:rPr>
        <w:tab/>
        <w:t>Source: NTT corporation/Haruka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C1-188448</w:t>
      </w:r>
      <w:r>
        <w:rPr>
          <w:rFonts w:ascii="Arial" w:hAnsi="Arial" w:cs="Arial"/>
          <w:b/>
          <w:color w:val="0000FF"/>
          <w:sz w:val="24"/>
        </w:rPr>
        <w:tab/>
      </w:r>
      <w:r>
        <w:rPr>
          <w:rFonts w:ascii="Arial" w:hAnsi="Arial" w:cs="Arial"/>
          <w:b/>
          <w:sz w:val="24"/>
        </w:rPr>
        <w:t>Default CPC value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v15.4.0</w:t>
      </w:r>
      <w:r>
        <w:rPr>
          <w:i/>
        </w:rPr>
        <w:tab/>
        <w:t xml:space="preserve">  CR-6277  Cat: F (Rel-16)</w:t>
      </w:r>
      <w:r>
        <w:rPr>
          <w:i/>
        </w:rPr>
        <w:br/>
      </w:r>
      <w:r>
        <w:rPr>
          <w:i/>
        </w:rPr>
        <w:br/>
      </w:r>
      <w:r>
        <w:rPr>
          <w:i/>
        </w:rPr>
        <w:tab/>
      </w:r>
      <w:r>
        <w:rPr>
          <w:i/>
        </w:rPr>
        <w:tab/>
      </w:r>
      <w:r>
        <w:rPr>
          <w:i/>
        </w:rPr>
        <w:tab/>
      </w:r>
      <w:r>
        <w:rPr>
          <w:i/>
        </w:rPr>
        <w:tab/>
      </w:r>
      <w:r>
        <w:rPr>
          <w:i/>
        </w:rPr>
        <w:tab/>
        <w:t>Source: NTT corporation/Haruka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C1-188713</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C1-188713</w:t>
      </w:r>
      <w:r>
        <w:rPr>
          <w:rFonts w:ascii="Arial" w:hAnsi="Arial" w:cs="Arial"/>
          <w:b/>
          <w:color w:val="0000FF"/>
          <w:sz w:val="24"/>
        </w:rPr>
        <w:tab/>
      </w:r>
      <w:r>
        <w:rPr>
          <w:rFonts w:ascii="Arial" w:hAnsi="Arial" w:cs="Arial"/>
          <w:b/>
          <w:sz w:val="24"/>
        </w:rPr>
        <w:t>Default CPC value</w:t>
      </w:r>
    </w:p>
    <w:p w:rsidR="000B140F" w:rsidRDefault="000B140F" w:rsidP="000B14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v15.4.0</w:t>
      </w:r>
      <w:r>
        <w:rPr>
          <w:i/>
        </w:rPr>
        <w:tab/>
        <w:t xml:space="preserve">  CR-6277  rev 1 Cat: F (Rel-16)</w:t>
      </w:r>
      <w:r>
        <w:rPr>
          <w:i/>
        </w:rPr>
        <w:br/>
      </w:r>
      <w:r>
        <w:rPr>
          <w:i/>
        </w:rPr>
        <w:br/>
      </w:r>
      <w:r>
        <w:rPr>
          <w:i/>
        </w:rPr>
        <w:tab/>
      </w:r>
      <w:r>
        <w:rPr>
          <w:i/>
        </w:rPr>
        <w:tab/>
      </w:r>
      <w:r>
        <w:rPr>
          <w:i/>
        </w:rPr>
        <w:tab/>
      </w:r>
      <w:r>
        <w:rPr>
          <w:i/>
        </w:rPr>
        <w:tab/>
      </w:r>
      <w:r>
        <w:rPr>
          <w:i/>
        </w:rPr>
        <w:tab/>
        <w:t>Source: NTT corporation/Haruka</w:t>
      </w:r>
    </w:p>
    <w:p w:rsidR="000B140F" w:rsidRDefault="000B140F" w:rsidP="000B140F">
      <w:pPr>
        <w:rPr>
          <w:color w:val="808080"/>
        </w:rPr>
      </w:pPr>
      <w:r>
        <w:rPr>
          <w:color w:val="808080"/>
        </w:rPr>
        <w:t>(Replaces C1-188448)</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C1-188710</w:t>
      </w:r>
      <w:r>
        <w:rPr>
          <w:rFonts w:ascii="Arial" w:hAnsi="Arial" w:cs="Arial"/>
          <w:b/>
          <w:color w:val="0000FF"/>
          <w:sz w:val="24"/>
        </w:rPr>
        <w:tab/>
      </w:r>
      <w:r>
        <w:rPr>
          <w:rFonts w:ascii="Arial" w:hAnsi="Arial" w:cs="Arial"/>
          <w:b/>
          <w:sz w:val="24"/>
        </w:rPr>
        <w:t>Authentication mechanisms for Ut reference point</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24.424 v15.1.0</w:t>
      </w:r>
      <w:r>
        <w:rPr>
          <w:i/>
        </w:rPr>
        <w:tab/>
        <w:t xml:space="preserve">  CR-0005  Cat: F (Rel-16)</w:t>
      </w:r>
      <w:r>
        <w:rPr>
          <w:i/>
        </w:rPr>
        <w:br/>
      </w:r>
      <w:r>
        <w:rPr>
          <w:i/>
        </w:rPr>
        <w:br/>
      </w:r>
      <w:r>
        <w:rPr>
          <w:i/>
        </w:rPr>
        <w:tab/>
      </w:r>
      <w:r>
        <w:rPr>
          <w:i/>
        </w:rPr>
        <w:tab/>
      </w:r>
      <w:r>
        <w:rPr>
          <w:i/>
        </w:rPr>
        <w:tab/>
      </w:r>
      <w:r>
        <w:rPr>
          <w:i/>
        </w:rPr>
        <w:tab/>
      </w:r>
      <w:r>
        <w:rPr>
          <w:i/>
        </w:rPr>
        <w:tab/>
        <w:t>Source: Huawei, Hisilicon / Bill</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C1-188731</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C1-188731</w:t>
      </w:r>
      <w:r>
        <w:rPr>
          <w:rFonts w:ascii="Arial" w:hAnsi="Arial" w:cs="Arial"/>
          <w:b/>
          <w:color w:val="0000FF"/>
          <w:sz w:val="24"/>
        </w:rPr>
        <w:tab/>
      </w:r>
      <w:r>
        <w:rPr>
          <w:rFonts w:ascii="Arial" w:hAnsi="Arial" w:cs="Arial"/>
          <w:b/>
          <w:sz w:val="24"/>
        </w:rPr>
        <w:t>Authentication mechanisms for Ut reference point</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24.424 v15.1.0</w:t>
      </w:r>
      <w:r>
        <w:rPr>
          <w:i/>
        </w:rPr>
        <w:tab/>
        <w:t xml:space="preserve">  CR-0005  rev 1 Cat: B (Rel-16)</w:t>
      </w:r>
      <w:r>
        <w:rPr>
          <w:i/>
        </w:rPr>
        <w:br/>
      </w:r>
      <w:r>
        <w:rPr>
          <w:i/>
        </w:rPr>
        <w:br/>
      </w:r>
      <w:r>
        <w:rPr>
          <w:i/>
        </w:rPr>
        <w:tab/>
      </w:r>
      <w:r>
        <w:rPr>
          <w:i/>
        </w:rPr>
        <w:tab/>
      </w:r>
      <w:r>
        <w:rPr>
          <w:i/>
        </w:rPr>
        <w:tab/>
      </w:r>
      <w:r>
        <w:rPr>
          <w:i/>
        </w:rPr>
        <w:tab/>
      </w:r>
      <w:r>
        <w:rPr>
          <w:i/>
        </w:rPr>
        <w:tab/>
        <w:t>Source: Huawei, Hisilicon / Bill</w:t>
      </w:r>
    </w:p>
    <w:p w:rsidR="000B140F" w:rsidRDefault="000B140F" w:rsidP="000B140F">
      <w:pPr>
        <w:rPr>
          <w:color w:val="808080"/>
        </w:rPr>
      </w:pPr>
      <w:r>
        <w:rPr>
          <w:color w:val="808080"/>
        </w:rPr>
        <w:t>(Replaces C1-188710)</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C1-188711</w:t>
      </w:r>
      <w:r>
        <w:rPr>
          <w:rFonts w:ascii="Arial" w:hAnsi="Arial" w:cs="Arial"/>
          <w:b/>
          <w:color w:val="0000FF"/>
          <w:sz w:val="24"/>
        </w:rPr>
        <w:tab/>
      </w:r>
      <w:r>
        <w:rPr>
          <w:rFonts w:ascii="Arial" w:hAnsi="Arial" w:cs="Arial"/>
          <w:b/>
          <w:sz w:val="24"/>
        </w:rPr>
        <w:t>Authentication mechanisms for Ut reference point</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24.623 v15.1.0</w:t>
      </w:r>
      <w:r>
        <w:rPr>
          <w:i/>
        </w:rPr>
        <w:tab/>
        <w:t xml:space="preserve">  CR-0071  Cat: F (Rel-16)</w:t>
      </w:r>
      <w:r>
        <w:rPr>
          <w:i/>
        </w:rPr>
        <w:br/>
      </w:r>
      <w:r>
        <w:rPr>
          <w:i/>
        </w:rPr>
        <w:br/>
      </w:r>
      <w:r>
        <w:rPr>
          <w:i/>
        </w:rPr>
        <w:tab/>
      </w:r>
      <w:r>
        <w:rPr>
          <w:i/>
        </w:rPr>
        <w:tab/>
      </w:r>
      <w:r>
        <w:rPr>
          <w:i/>
        </w:rPr>
        <w:tab/>
      </w:r>
      <w:r>
        <w:rPr>
          <w:i/>
        </w:rPr>
        <w:tab/>
      </w:r>
      <w:r>
        <w:rPr>
          <w:i/>
        </w:rPr>
        <w:tab/>
        <w:t>Source: Huawei, Hisilicon / Bill</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C1-188732</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C1-188732</w:t>
      </w:r>
      <w:r>
        <w:rPr>
          <w:rFonts w:ascii="Arial" w:hAnsi="Arial" w:cs="Arial"/>
          <w:b/>
          <w:color w:val="0000FF"/>
          <w:sz w:val="24"/>
        </w:rPr>
        <w:tab/>
      </w:r>
      <w:r>
        <w:rPr>
          <w:rFonts w:ascii="Arial" w:hAnsi="Arial" w:cs="Arial"/>
          <w:b/>
          <w:sz w:val="24"/>
        </w:rPr>
        <w:t>Authentication mechanisms for Ut reference point</w:t>
      </w:r>
    </w:p>
    <w:p w:rsidR="000B140F" w:rsidRDefault="000B140F" w:rsidP="000B140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24.623 v15.1.0</w:t>
      </w:r>
      <w:r>
        <w:rPr>
          <w:i/>
        </w:rPr>
        <w:tab/>
        <w:t xml:space="preserve">  CR-0071  rev 1 Cat: </w:t>
      </w:r>
      <w:ins w:id="102" w:author="FF" w:date="2018-12-06T09:16:00Z">
        <w:r w:rsidR="000E0994">
          <w:rPr>
            <w:i/>
          </w:rPr>
          <w:t>B</w:t>
        </w:r>
      </w:ins>
      <w:del w:id="103" w:author="FF" w:date="2018-12-06T09:16:00Z">
        <w:r w:rsidDel="000E0994">
          <w:rPr>
            <w:i/>
          </w:rPr>
          <w:delText>F</w:delText>
        </w:r>
      </w:del>
      <w:r>
        <w:rPr>
          <w:i/>
        </w:rPr>
        <w:t xml:space="preserve"> (Rel-16)</w:t>
      </w:r>
      <w:r>
        <w:rPr>
          <w:i/>
        </w:rPr>
        <w:br/>
      </w:r>
      <w:r>
        <w:rPr>
          <w:i/>
        </w:rPr>
        <w:br/>
      </w:r>
      <w:r>
        <w:rPr>
          <w:i/>
        </w:rPr>
        <w:tab/>
      </w:r>
      <w:r>
        <w:rPr>
          <w:i/>
        </w:rPr>
        <w:tab/>
      </w:r>
      <w:r>
        <w:rPr>
          <w:i/>
        </w:rPr>
        <w:tab/>
      </w:r>
      <w:r>
        <w:rPr>
          <w:i/>
        </w:rPr>
        <w:tab/>
      </w:r>
      <w:r>
        <w:rPr>
          <w:i/>
        </w:rPr>
        <w:tab/>
        <w:t>Source: Huawei, Hisilicon / Bill</w:t>
      </w:r>
    </w:p>
    <w:p w:rsidR="000B140F" w:rsidRDefault="000B140F" w:rsidP="000B140F">
      <w:pPr>
        <w:rPr>
          <w:color w:val="808080"/>
        </w:rPr>
      </w:pPr>
      <w:r>
        <w:rPr>
          <w:color w:val="808080"/>
        </w:rPr>
        <w:t>(Replaces C1-188711)</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C1-188712</w:t>
      </w:r>
      <w:r>
        <w:rPr>
          <w:rFonts w:ascii="Arial" w:hAnsi="Arial" w:cs="Arial"/>
          <w:b/>
          <w:color w:val="0000FF"/>
          <w:sz w:val="24"/>
        </w:rPr>
        <w:tab/>
      </w:r>
      <w:r>
        <w:rPr>
          <w:rFonts w:ascii="Arial" w:hAnsi="Arial" w:cs="Arial"/>
          <w:b/>
          <w:sz w:val="24"/>
        </w:rPr>
        <w:t>SRVCC in deployments without IMS-level roaming interfaces</w:t>
      </w:r>
    </w:p>
    <w:p w:rsidR="000B140F" w:rsidRDefault="000B140F" w:rsidP="000B14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24.237 v15.1.0</w:t>
      </w:r>
      <w:r>
        <w:rPr>
          <w:i/>
        </w:rPr>
        <w:tab/>
        <w:t xml:space="preserve">  CR-1285  rev 1 Cat: B (Rel-16)</w:t>
      </w:r>
      <w:r>
        <w:rPr>
          <w:i/>
        </w:rPr>
        <w:br/>
      </w:r>
      <w:r>
        <w:rPr>
          <w:i/>
        </w:rPr>
        <w:br/>
      </w:r>
      <w:r>
        <w:rPr>
          <w:i/>
        </w:rPr>
        <w:tab/>
      </w:r>
      <w:r>
        <w:rPr>
          <w:i/>
        </w:rPr>
        <w:tab/>
      </w:r>
      <w:r>
        <w:rPr>
          <w:i/>
        </w:rPr>
        <w:tab/>
      </w:r>
      <w:r>
        <w:rPr>
          <w:i/>
        </w:rPr>
        <w:tab/>
      </w:r>
      <w:r>
        <w:rPr>
          <w:i/>
        </w:rPr>
        <w:tab/>
        <w:t>Source: Ericsson, Vodafone /Jörgen</w:t>
      </w:r>
    </w:p>
    <w:p w:rsidR="000B140F" w:rsidRDefault="000B140F" w:rsidP="000B140F">
      <w:pPr>
        <w:rPr>
          <w:color w:val="808080"/>
        </w:rPr>
      </w:pPr>
      <w:r>
        <w:rPr>
          <w:color w:val="808080"/>
        </w:rPr>
        <w:t>(Replaces C1-186110)</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revision of a CR agreed in Vilnius</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140F" w:rsidRDefault="000B140F" w:rsidP="000B140F">
      <w:pPr>
        <w:pStyle w:val="Heading2"/>
      </w:pPr>
      <w:bookmarkStart w:id="104" w:name="_Toc531612606"/>
      <w:r>
        <w:t>17</w:t>
      </w:r>
      <w:r>
        <w:tab/>
        <w:t>Output liaison statements</w:t>
      </w:r>
      <w:bookmarkEnd w:id="104"/>
    </w:p>
    <w:p w:rsidR="000B140F" w:rsidRDefault="000B140F" w:rsidP="000B140F">
      <w:pPr>
        <w:rPr>
          <w:rFonts w:ascii="Arial" w:hAnsi="Arial" w:cs="Arial"/>
          <w:b/>
          <w:sz w:val="24"/>
        </w:rPr>
      </w:pPr>
      <w:r>
        <w:rPr>
          <w:rFonts w:ascii="Arial" w:hAnsi="Arial" w:cs="Arial"/>
          <w:b/>
          <w:color w:val="0000FF"/>
          <w:sz w:val="24"/>
        </w:rPr>
        <w:t>C1-188030</w:t>
      </w:r>
      <w:r>
        <w:rPr>
          <w:rFonts w:ascii="Arial" w:hAnsi="Arial" w:cs="Arial"/>
          <w:b/>
          <w:color w:val="0000FF"/>
          <w:sz w:val="24"/>
        </w:rPr>
        <w:tab/>
      </w:r>
      <w:r>
        <w:rPr>
          <w:rFonts w:ascii="Arial" w:hAnsi="Arial" w:cs="Arial"/>
          <w:b/>
          <w:sz w:val="24"/>
        </w:rPr>
        <w:t>Reply LS on Routing ID</w:t>
      </w:r>
    </w:p>
    <w:p w:rsidR="000B140F" w:rsidRDefault="000B140F" w:rsidP="000B140F">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SA3, SA2</w:t>
      </w:r>
      <w:r>
        <w:rPr>
          <w:i/>
        </w:rPr>
        <w:br/>
      </w:r>
      <w:r>
        <w:rPr>
          <w:i/>
        </w:rPr>
        <w:tab/>
      </w:r>
      <w:r>
        <w:rPr>
          <w:i/>
        </w:rPr>
        <w:tab/>
      </w:r>
      <w:r>
        <w:rPr>
          <w:i/>
        </w:rPr>
        <w:tab/>
      </w:r>
      <w:r>
        <w:rPr>
          <w:i/>
        </w:rPr>
        <w:tab/>
      </w:r>
      <w:r>
        <w:rPr>
          <w:i/>
        </w:rPr>
        <w:tab/>
        <w:t>Source: Nokia, Nokia  Shanghai Bell /Jennifer</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C1-188473</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C1-188261</w:t>
      </w:r>
      <w:r>
        <w:rPr>
          <w:rFonts w:ascii="Arial" w:hAnsi="Arial" w:cs="Arial"/>
          <w:b/>
          <w:color w:val="0000FF"/>
          <w:sz w:val="24"/>
        </w:rPr>
        <w:tab/>
      </w:r>
      <w:r>
        <w:rPr>
          <w:rFonts w:ascii="Arial" w:hAnsi="Arial" w:cs="Arial"/>
          <w:b/>
          <w:sz w:val="24"/>
        </w:rPr>
        <w:t>LS on V2X message family and L3 protocol data unit types</w:t>
      </w:r>
    </w:p>
    <w:p w:rsidR="000B140F" w:rsidRDefault="000B140F" w:rsidP="000B14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w:t>
      </w:r>
      <w:r>
        <w:rPr>
          <w:i/>
        </w:rPr>
        <w:br/>
      </w:r>
      <w:r>
        <w:rPr>
          <w:i/>
        </w:rPr>
        <w:tab/>
      </w:r>
      <w:r>
        <w:rPr>
          <w:i/>
        </w:rPr>
        <w:tab/>
      </w:r>
      <w:r>
        <w:rPr>
          <w:i/>
        </w:rPr>
        <w:tab/>
      </w:r>
      <w:r>
        <w:rPr>
          <w:i/>
        </w:rPr>
        <w:tab/>
      </w:r>
      <w:r>
        <w:rPr>
          <w:i/>
        </w:rPr>
        <w:tab/>
        <w:t>Source: Qualcomm Incorporated / Lena</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Lena Chaponnière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C1-188592</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C1-188592</w:t>
      </w:r>
      <w:r>
        <w:rPr>
          <w:rFonts w:ascii="Arial" w:hAnsi="Arial" w:cs="Arial"/>
          <w:b/>
          <w:color w:val="0000FF"/>
          <w:sz w:val="24"/>
        </w:rPr>
        <w:tab/>
      </w:r>
      <w:r>
        <w:rPr>
          <w:rFonts w:ascii="Arial" w:hAnsi="Arial" w:cs="Arial"/>
          <w:b/>
          <w:sz w:val="24"/>
        </w:rPr>
        <w:t>LS on questions from ISO TC204 WG16 regarding V2X message family and L3 protocol data unit types</w:t>
      </w:r>
    </w:p>
    <w:p w:rsidR="000B140F" w:rsidRDefault="000B140F" w:rsidP="000B14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w:t>
      </w:r>
      <w:r>
        <w:rPr>
          <w:i/>
        </w:rPr>
        <w:br/>
      </w:r>
      <w:r>
        <w:rPr>
          <w:i/>
        </w:rPr>
        <w:tab/>
      </w:r>
      <w:r>
        <w:rPr>
          <w:i/>
        </w:rPr>
        <w:tab/>
      </w:r>
      <w:r>
        <w:rPr>
          <w:i/>
        </w:rPr>
        <w:tab/>
      </w:r>
      <w:r>
        <w:rPr>
          <w:i/>
        </w:rPr>
        <w:tab/>
      </w:r>
      <w:r>
        <w:rPr>
          <w:i/>
        </w:rPr>
        <w:tab/>
        <w:t>Source: current meeting</w:t>
      </w:r>
    </w:p>
    <w:p w:rsidR="000B140F" w:rsidRDefault="000B140F" w:rsidP="000B140F">
      <w:pPr>
        <w:rPr>
          <w:color w:val="808080"/>
        </w:rPr>
      </w:pPr>
      <w:r>
        <w:rPr>
          <w:color w:val="808080"/>
        </w:rPr>
        <w:t>(Replaces C1-188261)</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C1-188333</w:t>
      </w:r>
      <w:r>
        <w:rPr>
          <w:rFonts w:ascii="Arial" w:hAnsi="Arial" w:cs="Arial"/>
          <w:b/>
          <w:color w:val="0000FF"/>
          <w:sz w:val="24"/>
        </w:rPr>
        <w:tab/>
      </w:r>
      <w:r>
        <w:rPr>
          <w:rFonts w:ascii="Arial" w:hAnsi="Arial" w:cs="Arial"/>
          <w:b/>
          <w:sz w:val="24"/>
        </w:rPr>
        <w:t>LS on entering 5GMM-IDLE mode after notification on non-3GPP access</w:t>
      </w:r>
    </w:p>
    <w:p w:rsidR="000B140F" w:rsidRDefault="000B140F" w:rsidP="000B140F">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Incorporated</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Mahmoud Watfa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C1-188433</w:t>
      </w:r>
      <w:r>
        <w:rPr>
          <w:rFonts w:ascii="Arial" w:hAnsi="Arial" w:cs="Arial"/>
          <w:b/>
          <w:color w:val="0000FF"/>
          <w:sz w:val="24"/>
        </w:rPr>
        <w:tab/>
      </w:r>
      <w:r>
        <w:rPr>
          <w:rFonts w:ascii="Arial" w:hAnsi="Arial" w:cs="Arial"/>
          <w:b/>
          <w:sz w:val="24"/>
        </w:rPr>
        <w:t>Reply LS on inclusion of selected PLMN into the complete message</w:t>
      </w:r>
    </w:p>
    <w:p w:rsidR="000B140F" w:rsidRDefault="000B140F" w:rsidP="000B140F">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RAN3, RAN2, cc SA2</w:t>
      </w:r>
      <w:r>
        <w:rPr>
          <w:i/>
        </w:rPr>
        <w:br/>
      </w:r>
      <w:r>
        <w:rPr>
          <w:i/>
        </w:rPr>
        <w:tab/>
      </w:r>
      <w:r>
        <w:rPr>
          <w:i/>
        </w:rPr>
        <w:tab/>
      </w:r>
      <w:r>
        <w:rPr>
          <w:i/>
        </w:rPr>
        <w:tab/>
      </w:r>
      <w:r>
        <w:rPr>
          <w:i/>
        </w:rPr>
        <w:tab/>
      </w:r>
      <w:r>
        <w:rPr>
          <w:i/>
        </w:rPr>
        <w:tab/>
        <w:t>Source: Samsung / Lalith</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Lalith Kumar (Samsung)</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C1-188593</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C1-188593</w:t>
      </w:r>
      <w:r>
        <w:rPr>
          <w:rFonts w:ascii="Arial" w:hAnsi="Arial" w:cs="Arial"/>
          <w:b/>
          <w:color w:val="0000FF"/>
          <w:sz w:val="24"/>
        </w:rPr>
        <w:tab/>
      </w:r>
      <w:r>
        <w:rPr>
          <w:rFonts w:ascii="Arial" w:hAnsi="Arial" w:cs="Arial"/>
          <w:b/>
          <w:sz w:val="24"/>
        </w:rPr>
        <w:t>Reply LS on inclusion of selected PLMN into the complete message</w:t>
      </w:r>
    </w:p>
    <w:p w:rsidR="000B140F" w:rsidRDefault="000B140F" w:rsidP="000B140F">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RAN3, RAN2, cc SA2</w:t>
      </w:r>
      <w:r>
        <w:rPr>
          <w:i/>
        </w:rPr>
        <w:br/>
      </w:r>
      <w:r>
        <w:rPr>
          <w:i/>
        </w:rPr>
        <w:tab/>
      </w:r>
      <w:r>
        <w:rPr>
          <w:i/>
        </w:rPr>
        <w:tab/>
      </w:r>
      <w:r>
        <w:rPr>
          <w:i/>
        </w:rPr>
        <w:tab/>
      </w:r>
      <w:r>
        <w:rPr>
          <w:i/>
        </w:rPr>
        <w:tab/>
      </w:r>
      <w:r>
        <w:rPr>
          <w:i/>
        </w:rPr>
        <w:tab/>
        <w:t>Source: current meeting</w:t>
      </w:r>
    </w:p>
    <w:p w:rsidR="000B140F" w:rsidRDefault="000B140F" w:rsidP="000B140F">
      <w:pPr>
        <w:rPr>
          <w:color w:val="808080"/>
        </w:rPr>
      </w:pPr>
      <w:r>
        <w:rPr>
          <w:color w:val="808080"/>
        </w:rPr>
        <w:t>(Replaces C1-188433)</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C1-188473</w:t>
      </w:r>
      <w:r>
        <w:rPr>
          <w:rFonts w:ascii="Arial" w:hAnsi="Arial" w:cs="Arial"/>
          <w:b/>
          <w:color w:val="0000FF"/>
          <w:sz w:val="24"/>
        </w:rPr>
        <w:tab/>
      </w:r>
      <w:r>
        <w:rPr>
          <w:rFonts w:ascii="Arial" w:hAnsi="Arial" w:cs="Arial"/>
          <w:b/>
          <w:sz w:val="24"/>
        </w:rPr>
        <w:t>Reply LS on Routing ID</w:t>
      </w:r>
    </w:p>
    <w:p w:rsidR="000B140F" w:rsidRDefault="000B140F" w:rsidP="000B140F">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SA3, SA2, cc CT, CT4, CT6</w:t>
      </w:r>
      <w:r>
        <w:rPr>
          <w:i/>
        </w:rPr>
        <w:br/>
      </w:r>
      <w:r>
        <w:rPr>
          <w:i/>
        </w:rPr>
        <w:tab/>
      </w:r>
      <w:r>
        <w:rPr>
          <w:i/>
        </w:rPr>
        <w:tab/>
      </w:r>
      <w:r>
        <w:rPr>
          <w:i/>
        </w:rPr>
        <w:tab/>
      </w:r>
      <w:r>
        <w:rPr>
          <w:i/>
        </w:rPr>
        <w:tab/>
      </w:r>
      <w:r>
        <w:rPr>
          <w:i/>
        </w:rPr>
        <w:tab/>
        <w:t>Source: Nokia, Nokia  Shanghai Bell /Jennifer</w:t>
      </w:r>
    </w:p>
    <w:p w:rsidR="000B140F" w:rsidRDefault="000B140F" w:rsidP="000B140F">
      <w:pPr>
        <w:rPr>
          <w:color w:val="808080"/>
        </w:rPr>
      </w:pPr>
      <w:r>
        <w:rPr>
          <w:color w:val="808080"/>
        </w:rPr>
        <w:t>(Replaces C1-188030)</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Jennifer Liu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C1-188594</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C1-188594</w:t>
      </w:r>
      <w:r>
        <w:rPr>
          <w:rFonts w:ascii="Arial" w:hAnsi="Arial" w:cs="Arial"/>
          <w:b/>
          <w:color w:val="0000FF"/>
          <w:sz w:val="24"/>
        </w:rPr>
        <w:tab/>
      </w:r>
      <w:r>
        <w:rPr>
          <w:rFonts w:ascii="Arial" w:hAnsi="Arial" w:cs="Arial"/>
          <w:b/>
          <w:sz w:val="24"/>
        </w:rPr>
        <w:t>Reply LS on Routing ID</w:t>
      </w:r>
    </w:p>
    <w:p w:rsidR="000B140F" w:rsidRDefault="000B140F" w:rsidP="000B140F">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SA3, SA2, cc CT, CT4, CT6</w:t>
      </w:r>
      <w:r>
        <w:rPr>
          <w:i/>
        </w:rPr>
        <w:br/>
      </w:r>
      <w:r>
        <w:rPr>
          <w:i/>
        </w:rPr>
        <w:tab/>
      </w:r>
      <w:r>
        <w:rPr>
          <w:i/>
        </w:rPr>
        <w:tab/>
      </w:r>
      <w:r>
        <w:rPr>
          <w:i/>
        </w:rPr>
        <w:tab/>
      </w:r>
      <w:r>
        <w:rPr>
          <w:i/>
        </w:rPr>
        <w:tab/>
      </w:r>
      <w:r>
        <w:rPr>
          <w:i/>
        </w:rPr>
        <w:tab/>
        <w:t>Source: Nokia, Nokia  Shanghai Bell /Jennifer</w:t>
      </w:r>
    </w:p>
    <w:p w:rsidR="000B140F" w:rsidRDefault="000B140F" w:rsidP="000B140F">
      <w:pPr>
        <w:rPr>
          <w:color w:val="808080"/>
        </w:rPr>
      </w:pPr>
      <w:r>
        <w:rPr>
          <w:color w:val="808080"/>
        </w:rPr>
        <w:t>(Replaces C1-188473)</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Jennifer Liu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C1-188924</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C1-188924</w:t>
      </w:r>
      <w:r>
        <w:rPr>
          <w:rFonts w:ascii="Arial" w:hAnsi="Arial" w:cs="Arial"/>
          <w:b/>
          <w:color w:val="0000FF"/>
          <w:sz w:val="24"/>
        </w:rPr>
        <w:tab/>
      </w:r>
      <w:r>
        <w:rPr>
          <w:rFonts w:ascii="Arial" w:hAnsi="Arial" w:cs="Arial"/>
          <w:b/>
          <w:sz w:val="24"/>
        </w:rPr>
        <w:t>Reply LS on Routing ID</w:t>
      </w:r>
    </w:p>
    <w:p w:rsidR="000B140F" w:rsidRDefault="000B140F" w:rsidP="000B140F">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SA3, SA2, cc CT, CT4, CT6</w:t>
      </w:r>
      <w:r>
        <w:rPr>
          <w:i/>
        </w:rPr>
        <w:br/>
      </w:r>
      <w:r>
        <w:rPr>
          <w:i/>
        </w:rPr>
        <w:tab/>
      </w:r>
      <w:r>
        <w:rPr>
          <w:i/>
        </w:rPr>
        <w:tab/>
      </w:r>
      <w:r>
        <w:rPr>
          <w:i/>
        </w:rPr>
        <w:tab/>
      </w:r>
      <w:r>
        <w:rPr>
          <w:i/>
        </w:rPr>
        <w:tab/>
      </w:r>
      <w:r>
        <w:rPr>
          <w:i/>
        </w:rPr>
        <w:tab/>
        <w:t>Source: Nokia, Nokia  Shanghai Bell /Jennifer</w:t>
      </w:r>
    </w:p>
    <w:p w:rsidR="000B140F" w:rsidRDefault="000B140F" w:rsidP="000B140F">
      <w:pPr>
        <w:rPr>
          <w:color w:val="808080"/>
        </w:rPr>
      </w:pPr>
      <w:r>
        <w:rPr>
          <w:color w:val="808080"/>
        </w:rPr>
        <w:t>(Replaces C1-188594)</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Jennifer Liu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C1-188979</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C1-188979</w:t>
      </w:r>
      <w:r>
        <w:rPr>
          <w:rFonts w:ascii="Arial" w:hAnsi="Arial" w:cs="Arial"/>
          <w:b/>
          <w:color w:val="0000FF"/>
          <w:sz w:val="24"/>
        </w:rPr>
        <w:tab/>
      </w:r>
      <w:r>
        <w:rPr>
          <w:rFonts w:ascii="Arial" w:hAnsi="Arial" w:cs="Arial"/>
          <w:b/>
          <w:sz w:val="24"/>
        </w:rPr>
        <w:t>Reply LS on Routing ID</w:t>
      </w:r>
    </w:p>
    <w:p w:rsidR="000B140F" w:rsidRDefault="000B140F" w:rsidP="000B140F">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SA3, SA2, cc CT, CT4, CT6</w:t>
      </w:r>
      <w:r>
        <w:rPr>
          <w:i/>
        </w:rPr>
        <w:br/>
      </w:r>
      <w:r>
        <w:rPr>
          <w:i/>
        </w:rPr>
        <w:tab/>
      </w:r>
      <w:r>
        <w:rPr>
          <w:i/>
        </w:rPr>
        <w:tab/>
      </w:r>
      <w:r>
        <w:rPr>
          <w:i/>
        </w:rPr>
        <w:tab/>
      </w:r>
      <w:r>
        <w:rPr>
          <w:i/>
        </w:rPr>
        <w:tab/>
      </w:r>
      <w:r>
        <w:rPr>
          <w:i/>
        </w:rPr>
        <w:tab/>
        <w:t>Source: Nokia, Nokia  Shanghai Bell /Jennifer</w:t>
      </w:r>
    </w:p>
    <w:p w:rsidR="000B140F" w:rsidRDefault="000B140F" w:rsidP="000B140F">
      <w:pPr>
        <w:rPr>
          <w:color w:val="808080"/>
        </w:rPr>
      </w:pPr>
      <w:r>
        <w:rPr>
          <w:color w:val="808080"/>
        </w:rPr>
        <w:t>(Replaces C1-188924)</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C1-188500</w:t>
      </w:r>
      <w:r>
        <w:rPr>
          <w:rFonts w:ascii="Arial" w:hAnsi="Arial" w:cs="Arial"/>
          <w:b/>
          <w:color w:val="0000FF"/>
          <w:sz w:val="24"/>
        </w:rPr>
        <w:tab/>
      </w:r>
      <w:r>
        <w:rPr>
          <w:rFonts w:ascii="Arial" w:hAnsi="Arial" w:cs="Arial"/>
          <w:b/>
          <w:sz w:val="24"/>
        </w:rPr>
        <w:t>LS on protection of initial NAS messages</w:t>
      </w:r>
    </w:p>
    <w:p w:rsidR="000B140F" w:rsidRDefault="000B140F" w:rsidP="000B14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SA, cc CT, SA3, SA2</w:t>
      </w:r>
      <w:r>
        <w:rPr>
          <w:i/>
        </w:rPr>
        <w:br/>
      </w:r>
      <w:r>
        <w:rPr>
          <w:i/>
        </w:rPr>
        <w:tab/>
      </w:r>
      <w:r>
        <w:rPr>
          <w:i/>
        </w:rPr>
        <w:tab/>
      </w:r>
      <w:r>
        <w:rPr>
          <w:i/>
        </w:rPr>
        <w:tab/>
      </w:r>
      <w:r>
        <w:rPr>
          <w:i/>
        </w:rPr>
        <w:tab/>
      </w:r>
      <w:r>
        <w:rPr>
          <w:i/>
        </w:rPr>
        <w:tab/>
        <w:t>Source: current meeting</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Mahmoud Watfa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C1-188595</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C1-188595</w:t>
      </w:r>
      <w:r>
        <w:rPr>
          <w:rFonts w:ascii="Arial" w:hAnsi="Arial" w:cs="Arial"/>
          <w:b/>
          <w:color w:val="0000FF"/>
          <w:sz w:val="24"/>
        </w:rPr>
        <w:tab/>
      </w:r>
      <w:r>
        <w:rPr>
          <w:rFonts w:ascii="Arial" w:hAnsi="Arial" w:cs="Arial"/>
          <w:b/>
          <w:sz w:val="24"/>
        </w:rPr>
        <w:t>LS on protection of initial NAS messages</w:t>
      </w:r>
    </w:p>
    <w:p w:rsidR="000B140F" w:rsidRDefault="000B140F" w:rsidP="000B14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CT, SA3, SA2</w:t>
      </w:r>
      <w:r>
        <w:rPr>
          <w:i/>
        </w:rPr>
        <w:br/>
      </w:r>
      <w:r>
        <w:rPr>
          <w:i/>
        </w:rPr>
        <w:tab/>
      </w:r>
      <w:r>
        <w:rPr>
          <w:i/>
        </w:rPr>
        <w:tab/>
      </w:r>
      <w:r>
        <w:rPr>
          <w:i/>
        </w:rPr>
        <w:tab/>
      </w:r>
      <w:r>
        <w:rPr>
          <w:i/>
        </w:rPr>
        <w:tab/>
      </w:r>
      <w:r>
        <w:rPr>
          <w:i/>
        </w:rPr>
        <w:tab/>
        <w:t>Source: current meeting</w:t>
      </w:r>
    </w:p>
    <w:p w:rsidR="000B140F" w:rsidRDefault="000B140F" w:rsidP="000B140F">
      <w:pPr>
        <w:rPr>
          <w:color w:val="808080"/>
        </w:rPr>
      </w:pPr>
      <w:r>
        <w:rPr>
          <w:color w:val="808080"/>
        </w:rPr>
        <w:t>(Replaces C1-188500)</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Mahmoud Watfa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C1-188925</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C1-188925</w:t>
      </w:r>
      <w:r>
        <w:rPr>
          <w:rFonts w:ascii="Arial" w:hAnsi="Arial" w:cs="Arial"/>
          <w:b/>
          <w:color w:val="0000FF"/>
          <w:sz w:val="24"/>
        </w:rPr>
        <w:tab/>
      </w:r>
      <w:r>
        <w:rPr>
          <w:rFonts w:ascii="Arial" w:hAnsi="Arial" w:cs="Arial"/>
          <w:b/>
          <w:sz w:val="24"/>
        </w:rPr>
        <w:t>LS on protection of initial NAS messages</w:t>
      </w:r>
    </w:p>
    <w:p w:rsidR="000B140F" w:rsidRDefault="000B140F" w:rsidP="000B14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CT, SA3, SA2</w:t>
      </w:r>
      <w:r>
        <w:rPr>
          <w:i/>
        </w:rPr>
        <w:br/>
      </w:r>
      <w:r>
        <w:rPr>
          <w:i/>
        </w:rPr>
        <w:tab/>
      </w:r>
      <w:r>
        <w:rPr>
          <w:i/>
        </w:rPr>
        <w:tab/>
      </w:r>
      <w:r>
        <w:rPr>
          <w:i/>
        </w:rPr>
        <w:tab/>
      </w:r>
      <w:r>
        <w:rPr>
          <w:i/>
        </w:rPr>
        <w:tab/>
      </w:r>
      <w:r>
        <w:rPr>
          <w:i/>
        </w:rPr>
        <w:tab/>
        <w:t>Source: current meeting</w:t>
      </w:r>
    </w:p>
    <w:p w:rsidR="000B140F" w:rsidRDefault="000B140F" w:rsidP="000B140F">
      <w:pPr>
        <w:rPr>
          <w:color w:val="808080"/>
        </w:rPr>
      </w:pPr>
      <w:r>
        <w:rPr>
          <w:color w:val="808080"/>
        </w:rPr>
        <w:t>(Replaces C1-188595)</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The only change is to replace SA2 by SA in the action.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C1-188527</w:t>
      </w:r>
      <w:r>
        <w:rPr>
          <w:rFonts w:ascii="Arial" w:hAnsi="Arial" w:cs="Arial"/>
          <w:b/>
          <w:color w:val="0000FF"/>
          <w:sz w:val="24"/>
        </w:rPr>
        <w:tab/>
      </w:r>
      <w:r>
        <w:rPr>
          <w:rFonts w:ascii="Arial" w:hAnsi="Arial" w:cs="Arial"/>
          <w:b/>
          <w:sz w:val="24"/>
        </w:rPr>
        <w:t>LS on emergency registration from states other than limited service state</w:t>
      </w:r>
    </w:p>
    <w:p w:rsidR="000B140F" w:rsidRDefault="00586813" w:rsidP="000B140F">
      <w:pPr>
        <w:rPr>
          <w:i/>
        </w:rPr>
      </w:pPr>
      <w:r>
        <w:rPr>
          <w:i/>
        </w:rPr>
        <w:tab/>
      </w:r>
      <w:r>
        <w:rPr>
          <w:i/>
        </w:rPr>
        <w:tab/>
      </w:r>
      <w:r>
        <w:rPr>
          <w:i/>
        </w:rPr>
        <w:tab/>
      </w:r>
      <w:r>
        <w:rPr>
          <w:i/>
        </w:rPr>
        <w:tab/>
      </w:r>
      <w:r>
        <w:rPr>
          <w:i/>
        </w:rPr>
        <w:tab/>
        <w:t>Type: LS out</w:t>
      </w:r>
      <w:r w:rsidR="000B140F">
        <w:rPr>
          <w:i/>
        </w:rPr>
        <w:tab/>
      </w:r>
      <w:r w:rsidR="000B140F">
        <w:rPr>
          <w:i/>
        </w:rPr>
        <w:tab/>
        <w:t>For: (not specified)</w:t>
      </w:r>
      <w:r w:rsidR="000B140F">
        <w:rPr>
          <w:i/>
        </w:rPr>
        <w:br/>
      </w:r>
      <w:r w:rsidR="000B140F">
        <w:rPr>
          <w:i/>
        </w:rPr>
        <w:tab/>
      </w:r>
      <w:r w:rsidR="000B140F">
        <w:rPr>
          <w:i/>
        </w:rPr>
        <w:tab/>
      </w:r>
      <w:r w:rsidR="000B140F">
        <w:rPr>
          <w:i/>
        </w:rPr>
        <w:tab/>
      </w:r>
      <w:r w:rsidR="000B140F">
        <w:rPr>
          <w:i/>
        </w:rPr>
        <w:tab/>
      </w:r>
      <w:r w:rsidR="000B140F">
        <w:rPr>
          <w:i/>
        </w:rPr>
        <w:tab/>
        <w:t>Original outgoing LS: -, to SA2, cc -</w:t>
      </w:r>
      <w:r w:rsidR="000B140F">
        <w:rPr>
          <w:i/>
        </w:rPr>
        <w:br/>
      </w:r>
      <w:r w:rsidR="000B140F">
        <w:rPr>
          <w:i/>
        </w:rPr>
        <w:tab/>
      </w:r>
      <w:r w:rsidR="000B140F">
        <w:rPr>
          <w:i/>
        </w:rPr>
        <w:tab/>
      </w:r>
      <w:r w:rsidR="000B140F">
        <w:rPr>
          <w:i/>
        </w:rPr>
        <w:tab/>
      </w:r>
      <w:r w:rsidR="000B140F">
        <w:rPr>
          <w:i/>
        </w:rPr>
        <w:tab/>
      </w:r>
      <w:r w:rsidR="000B140F">
        <w:rPr>
          <w:i/>
        </w:rPr>
        <w:tab/>
        <w:t>Source: current meeting</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Marko Niemi (Mediatek)</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C1-188920</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C1-188920</w:t>
      </w:r>
      <w:r>
        <w:rPr>
          <w:rFonts w:ascii="Arial" w:hAnsi="Arial" w:cs="Arial"/>
          <w:b/>
          <w:color w:val="0000FF"/>
          <w:sz w:val="24"/>
        </w:rPr>
        <w:tab/>
      </w:r>
      <w:r>
        <w:rPr>
          <w:rFonts w:ascii="Arial" w:hAnsi="Arial" w:cs="Arial"/>
          <w:b/>
          <w:sz w:val="24"/>
        </w:rPr>
        <w:t>LS on emergency registration from states other than limited service state</w:t>
      </w:r>
    </w:p>
    <w:p w:rsidR="000B140F" w:rsidRDefault="00586813" w:rsidP="000B140F">
      <w:pPr>
        <w:rPr>
          <w:i/>
        </w:rPr>
      </w:pPr>
      <w:r>
        <w:rPr>
          <w:i/>
        </w:rPr>
        <w:tab/>
      </w:r>
      <w:r>
        <w:rPr>
          <w:i/>
        </w:rPr>
        <w:tab/>
      </w:r>
      <w:r>
        <w:rPr>
          <w:i/>
        </w:rPr>
        <w:tab/>
      </w:r>
      <w:r>
        <w:rPr>
          <w:i/>
        </w:rPr>
        <w:tab/>
      </w:r>
      <w:r>
        <w:rPr>
          <w:i/>
        </w:rPr>
        <w:tab/>
        <w:t>Type: LS out</w:t>
      </w:r>
      <w:r w:rsidR="000B140F">
        <w:rPr>
          <w:i/>
        </w:rPr>
        <w:tab/>
      </w:r>
      <w:r w:rsidR="000B140F">
        <w:rPr>
          <w:i/>
        </w:rPr>
        <w:tab/>
        <w:t>For: -</w:t>
      </w:r>
      <w:r w:rsidR="000B140F">
        <w:rPr>
          <w:i/>
        </w:rPr>
        <w:br/>
      </w:r>
      <w:r w:rsidR="000B140F">
        <w:rPr>
          <w:i/>
        </w:rPr>
        <w:tab/>
      </w:r>
      <w:r w:rsidR="000B140F">
        <w:rPr>
          <w:i/>
        </w:rPr>
        <w:tab/>
      </w:r>
      <w:r w:rsidR="000B140F">
        <w:rPr>
          <w:i/>
        </w:rPr>
        <w:tab/>
      </w:r>
      <w:r w:rsidR="000B140F">
        <w:rPr>
          <w:i/>
        </w:rPr>
        <w:tab/>
      </w:r>
      <w:r w:rsidR="000B140F">
        <w:rPr>
          <w:i/>
        </w:rPr>
        <w:tab/>
        <w:t>Original outgoing LS: -, to SA2, cc -</w:t>
      </w:r>
      <w:r w:rsidR="000B140F">
        <w:rPr>
          <w:i/>
        </w:rPr>
        <w:br/>
      </w:r>
      <w:r w:rsidR="000B140F">
        <w:rPr>
          <w:i/>
        </w:rPr>
        <w:tab/>
      </w:r>
      <w:r w:rsidR="000B140F">
        <w:rPr>
          <w:i/>
        </w:rPr>
        <w:tab/>
      </w:r>
      <w:r w:rsidR="000B140F">
        <w:rPr>
          <w:i/>
        </w:rPr>
        <w:tab/>
      </w:r>
      <w:r w:rsidR="000B140F">
        <w:rPr>
          <w:i/>
        </w:rPr>
        <w:tab/>
      </w:r>
      <w:r w:rsidR="000B140F">
        <w:rPr>
          <w:i/>
        </w:rPr>
        <w:tab/>
        <w:t>Source: current meeting</w:t>
      </w:r>
    </w:p>
    <w:p w:rsidR="000B140F" w:rsidRDefault="000B140F" w:rsidP="000B140F">
      <w:pPr>
        <w:rPr>
          <w:color w:val="808080"/>
        </w:rPr>
      </w:pPr>
      <w:r>
        <w:rPr>
          <w:color w:val="808080"/>
        </w:rPr>
        <w:t>(Replaces C1-188527)</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The only change is the addition of the attachment.</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C1-188589</w:t>
      </w:r>
      <w:r>
        <w:rPr>
          <w:rFonts w:ascii="Arial" w:hAnsi="Arial" w:cs="Arial"/>
          <w:b/>
          <w:color w:val="0000FF"/>
          <w:sz w:val="24"/>
        </w:rPr>
        <w:tab/>
      </w:r>
      <w:r>
        <w:rPr>
          <w:rFonts w:ascii="Arial" w:hAnsi="Arial" w:cs="Arial"/>
          <w:b/>
          <w:sz w:val="24"/>
        </w:rPr>
        <w:t>LS on new 5G-GUTI allocation</w:t>
      </w:r>
    </w:p>
    <w:p w:rsidR="000B140F" w:rsidRDefault="000B140F" w:rsidP="000B140F">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current meeting</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Lin Shu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C1-188921</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C1-188921</w:t>
      </w:r>
      <w:r>
        <w:rPr>
          <w:rFonts w:ascii="Arial" w:hAnsi="Arial" w:cs="Arial"/>
          <w:b/>
          <w:color w:val="0000FF"/>
          <w:sz w:val="24"/>
        </w:rPr>
        <w:tab/>
      </w:r>
      <w:r>
        <w:rPr>
          <w:rFonts w:ascii="Arial" w:hAnsi="Arial" w:cs="Arial"/>
          <w:b/>
          <w:sz w:val="24"/>
        </w:rPr>
        <w:t>LS on new 5G-GUTI allocation</w:t>
      </w:r>
    </w:p>
    <w:p w:rsidR="000B140F" w:rsidRDefault="000B140F" w:rsidP="000B140F">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current meeting</w:t>
      </w:r>
    </w:p>
    <w:p w:rsidR="000B140F" w:rsidRDefault="000B140F" w:rsidP="000B140F">
      <w:pPr>
        <w:rPr>
          <w:color w:val="808080"/>
        </w:rPr>
      </w:pPr>
      <w:r>
        <w:rPr>
          <w:color w:val="808080"/>
        </w:rPr>
        <w:t>(Replaces C1-188589)</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Lin Shu (Huawei)</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C1-188590</w:t>
      </w:r>
      <w:r>
        <w:rPr>
          <w:rFonts w:ascii="Arial" w:hAnsi="Arial" w:cs="Arial"/>
          <w:b/>
          <w:color w:val="0000FF"/>
          <w:sz w:val="24"/>
        </w:rPr>
        <w:tab/>
      </w:r>
      <w:r>
        <w:rPr>
          <w:rFonts w:ascii="Arial" w:hAnsi="Arial" w:cs="Arial"/>
          <w:b/>
          <w:sz w:val="24"/>
        </w:rPr>
        <w:t>LS on response to paging in non-allowed area</w:t>
      </w:r>
    </w:p>
    <w:p w:rsidR="000B140F" w:rsidRDefault="000B140F" w:rsidP="000B140F">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current meeting</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Yanchao Kang (vivo)</w:t>
      </w:r>
    </w:p>
    <w:p w:rsidR="000B140F" w:rsidRDefault="000B140F" w:rsidP="000B140F">
      <w:r>
        <w:t>Sung Hwan Won (Nokia) questionned the need for this LS, as he believed that CT1 could decide themselves. Kaj Johansson (Ericsson): ditto</w:t>
      </w:r>
    </w:p>
    <w:p w:rsidR="000B140F" w:rsidRDefault="000B140F" w:rsidP="000B140F">
      <w:r>
        <w:t>Technical discussion about the scenario and possible ways forward.</w:t>
      </w:r>
    </w:p>
    <w:p w:rsidR="000B140F" w:rsidRDefault="000B140F" w:rsidP="000B140F">
      <w:r>
        <w:t>Show of hands, who thinks?</w:t>
      </w:r>
    </w:p>
    <w:p w:rsidR="000B140F" w:rsidRDefault="000B140F" w:rsidP="000B140F">
      <w:r>
        <w:t>UE is not allowed to include Uplink data status IE in service request message: 4 companies</w:t>
      </w:r>
    </w:p>
    <w:p w:rsidR="000B140F" w:rsidRDefault="000B140F" w:rsidP="000B140F">
      <w:r>
        <w:t>UE is allowed to include...: 1 company</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C1-188922</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C1-188922</w:t>
      </w:r>
      <w:r>
        <w:rPr>
          <w:rFonts w:ascii="Arial" w:hAnsi="Arial" w:cs="Arial"/>
          <w:b/>
          <w:color w:val="0000FF"/>
          <w:sz w:val="24"/>
        </w:rPr>
        <w:tab/>
      </w:r>
      <w:r>
        <w:rPr>
          <w:rFonts w:ascii="Arial" w:hAnsi="Arial" w:cs="Arial"/>
          <w:b/>
          <w:sz w:val="24"/>
        </w:rPr>
        <w:t>LS on response to paging in non-allowed area</w:t>
      </w:r>
    </w:p>
    <w:p w:rsidR="000B140F" w:rsidRDefault="000B140F" w:rsidP="000B140F">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current meeting</w:t>
      </w:r>
    </w:p>
    <w:p w:rsidR="000B140F" w:rsidRDefault="000B140F" w:rsidP="000B140F">
      <w:pPr>
        <w:rPr>
          <w:color w:val="808080"/>
        </w:rPr>
      </w:pPr>
      <w:r>
        <w:rPr>
          <w:color w:val="808080"/>
        </w:rPr>
        <w:t>(Replaces C1-188590)</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C1-188591</w:t>
      </w:r>
      <w:r>
        <w:rPr>
          <w:rFonts w:ascii="Arial" w:hAnsi="Arial" w:cs="Arial"/>
          <w:b/>
          <w:color w:val="0000FF"/>
          <w:sz w:val="24"/>
        </w:rPr>
        <w:tab/>
      </w:r>
      <w:r>
        <w:rPr>
          <w:rFonts w:ascii="Arial" w:hAnsi="Arial" w:cs="Arial"/>
          <w:b/>
          <w:sz w:val="24"/>
        </w:rPr>
        <w:t>LS on OPLMN list</w:t>
      </w:r>
    </w:p>
    <w:p w:rsidR="000B140F" w:rsidRDefault="000B140F" w:rsidP="000B140F">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CT6</w:t>
      </w:r>
      <w:r>
        <w:rPr>
          <w:i/>
        </w:rPr>
        <w:br/>
      </w:r>
      <w:r>
        <w:rPr>
          <w:i/>
        </w:rPr>
        <w:tab/>
      </w:r>
      <w:r>
        <w:rPr>
          <w:i/>
        </w:rPr>
        <w:tab/>
      </w:r>
      <w:r>
        <w:rPr>
          <w:i/>
        </w:rPr>
        <w:tab/>
      </w:r>
      <w:r>
        <w:rPr>
          <w:i/>
        </w:rPr>
        <w:tab/>
      </w:r>
      <w:r>
        <w:rPr>
          <w:i/>
        </w:rPr>
        <w:tab/>
        <w:t>Source: current meeting</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Lalith Kumar (Samsung)</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C1-188923</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C1-188923</w:t>
      </w:r>
      <w:r>
        <w:rPr>
          <w:rFonts w:ascii="Arial" w:hAnsi="Arial" w:cs="Arial"/>
          <w:b/>
          <w:color w:val="0000FF"/>
          <w:sz w:val="24"/>
        </w:rPr>
        <w:tab/>
      </w:r>
      <w:r>
        <w:rPr>
          <w:rFonts w:ascii="Arial" w:hAnsi="Arial" w:cs="Arial"/>
          <w:b/>
          <w:sz w:val="24"/>
        </w:rPr>
        <w:t>LS on OPLMN list</w:t>
      </w:r>
    </w:p>
    <w:p w:rsidR="000B140F" w:rsidRDefault="000B140F" w:rsidP="000B140F">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CT6</w:t>
      </w:r>
      <w:r>
        <w:rPr>
          <w:i/>
        </w:rPr>
        <w:br/>
      </w:r>
      <w:r>
        <w:rPr>
          <w:i/>
        </w:rPr>
        <w:tab/>
      </w:r>
      <w:r>
        <w:rPr>
          <w:i/>
        </w:rPr>
        <w:tab/>
      </w:r>
      <w:r>
        <w:rPr>
          <w:i/>
        </w:rPr>
        <w:tab/>
      </w:r>
      <w:r>
        <w:rPr>
          <w:i/>
        </w:rPr>
        <w:tab/>
      </w:r>
      <w:r>
        <w:rPr>
          <w:i/>
        </w:rPr>
        <w:tab/>
        <w:t>Source: current meeting</w:t>
      </w:r>
    </w:p>
    <w:p w:rsidR="000B140F" w:rsidRDefault="000B140F" w:rsidP="000B140F">
      <w:pPr>
        <w:rPr>
          <w:color w:val="808080"/>
        </w:rPr>
      </w:pPr>
      <w:r>
        <w:rPr>
          <w:color w:val="808080"/>
        </w:rPr>
        <w:t>(Replaces C1-188591)</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Lalith Kumar (Samsung)</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C1-188802</w:t>
      </w:r>
      <w:r>
        <w:rPr>
          <w:rFonts w:ascii="Arial" w:hAnsi="Arial" w:cs="Arial"/>
          <w:b/>
          <w:color w:val="0000FF"/>
          <w:sz w:val="24"/>
        </w:rPr>
        <w:tab/>
      </w:r>
      <w:r>
        <w:rPr>
          <w:rFonts w:ascii="Arial" w:hAnsi="Arial" w:cs="Arial"/>
          <w:b/>
          <w:sz w:val="24"/>
        </w:rPr>
        <w:t>LS on 3GPP PS data off and congestion control applied by AMF</w:t>
      </w:r>
    </w:p>
    <w:p w:rsidR="000B140F" w:rsidRDefault="000B140F" w:rsidP="000B140F">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current meeting</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revised before presentation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C1-188915</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C1-188915</w:t>
      </w:r>
      <w:r>
        <w:rPr>
          <w:rFonts w:ascii="Arial" w:hAnsi="Arial" w:cs="Arial"/>
          <w:b/>
          <w:color w:val="0000FF"/>
          <w:sz w:val="24"/>
        </w:rPr>
        <w:tab/>
      </w:r>
      <w:r>
        <w:rPr>
          <w:rFonts w:ascii="Arial" w:hAnsi="Arial" w:cs="Arial"/>
          <w:b/>
          <w:sz w:val="24"/>
        </w:rPr>
        <w:t>LS on 3GPP PS data off and congestion control applied by AMF</w:t>
      </w:r>
    </w:p>
    <w:p w:rsidR="000B140F" w:rsidRDefault="000B140F" w:rsidP="000B140F">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current meeting</w:t>
      </w:r>
    </w:p>
    <w:p w:rsidR="000B140F" w:rsidRDefault="000B140F" w:rsidP="000B140F">
      <w:pPr>
        <w:rPr>
          <w:color w:val="808080"/>
        </w:rPr>
      </w:pPr>
      <w:r>
        <w:rPr>
          <w:color w:val="808080"/>
        </w:rPr>
        <w:t>(Replaces C1-188802)</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Ivo Sedlacek (Ericsson)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C1-188927</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C1-188927</w:t>
      </w:r>
      <w:r>
        <w:rPr>
          <w:rFonts w:ascii="Arial" w:hAnsi="Arial" w:cs="Arial"/>
          <w:b/>
          <w:color w:val="0000FF"/>
          <w:sz w:val="24"/>
        </w:rPr>
        <w:tab/>
      </w:r>
      <w:r>
        <w:rPr>
          <w:rFonts w:ascii="Arial" w:hAnsi="Arial" w:cs="Arial"/>
          <w:b/>
          <w:sz w:val="24"/>
        </w:rPr>
        <w:t>LS on 3GPP PS data off and congestion control applied by AMF</w:t>
      </w:r>
    </w:p>
    <w:p w:rsidR="000B140F" w:rsidRDefault="000B140F" w:rsidP="000B140F">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current meeting</w:t>
      </w:r>
    </w:p>
    <w:p w:rsidR="000B140F" w:rsidRDefault="000B140F" w:rsidP="000B140F">
      <w:pPr>
        <w:rPr>
          <w:color w:val="808080"/>
        </w:rPr>
      </w:pPr>
      <w:r>
        <w:rPr>
          <w:color w:val="808080"/>
        </w:rPr>
        <w:t>(Replaces C1-188915)</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Ivo Sedlacek (Ericsson)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C1-188871</w:t>
      </w:r>
      <w:r>
        <w:rPr>
          <w:rFonts w:ascii="Arial" w:hAnsi="Arial" w:cs="Arial"/>
          <w:b/>
          <w:color w:val="0000FF"/>
          <w:sz w:val="24"/>
        </w:rPr>
        <w:tab/>
      </w:r>
      <w:r>
        <w:rPr>
          <w:rFonts w:ascii="Arial" w:hAnsi="Arial" w:cs="Arial"/>
          <w:b/>
          <w:sz w:val="24"/>
        </w:rPr>
        <w:t>Reply LS on the applicability of service area restriction and NSSAIs to EPLMNs</w:t>
      </w:r>
    </w:p>
    <w:p w:rsidR="000B140F" w:rsidRDefault="000B140F" w:rsidP="000B140F">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SA1</w:t>
      </w:r>
      <w:r>
        <w:rPr>
          <w:i/>
        </w:rPr>
        <w:br/>
      </w:r>
      <w:r>
        <w:rPr>
          <w:i/>
        </w:rPr>
        <w:tab/>
      </w:r>
      <w:r>
        <w:rPr>
          <w:i/>
        </w:rPr>
        <w:tab/>
      </w:r>
      <w:r>
        <w:rPr>
          <w:i/>
        </w:rPr>
        <w:tab/>
      </w:r>
      <w:r>
        <w:rPr>
          <w:i/>
        </w:rPr>
        <w:tab/>
      </w:r>
      <w:r>
        <w:rPr>
          <w:i/>
        </w:rPr>
        <w:tab/>
        <w:t>Source: current meeting</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Sung Hwan Won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C1-188926</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C1-188926</w:t>
      </w:r>
      <w:r>
        <w:rPr>
          <w:rFonts w:ascii="Arial" w:hAnsi="Arial" w:cs="Arial"/>
          <w:b/>
          <w:color w:val="0000FF"/>
          <w:sz w:val="24"/>
        </w:rPr>
        <w:tab/>
      </w:r>
      <w:r>
        <w:rPr>
          <w:rFonts w:ascii="Arial" w:hAnsi="Arial" w:cs="Arial"/>
          <w:b/>
          <w:sz w:val="24"/>
        </w:rPr>
        <w:t>Reply LS on the applicability of service area restriction and NSSAIs to EPLMNs</w:t>
      </w:r>
    </w:p>
    <w:p w:rsidR="000B140F" w:rsidRDefault="000B140F" w:rsidP="000B140F">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SA1</w:t>
      </w:r>
      <w:r>
        <w:rPr>
          <w:i/>
        </w:rPr>
        <w:br/>
      </w:r>
      <w:r>
        <w:rPr>
          <w:i/>
        </w:rPr>
        <w:tab/>
      </w:r>
      <w:r>
        <w:rPr>
          <w:i/>
        </w:rPr>
        <w:tab/>
      </w:r>
      <w:r>
        <w:rPr>
          <w:i/>
        </w:rPr>
        <w:tab/>
      </w:r>
      <w:r>
        <w:rPr>
          <w:i/>
        </w:rPr>
        <w:tab/>
      </w:r>
      <w:r>
        <w:rPr>
          <w:i/>
        </w:rPr>
        <w:tab/>
        <w:t>Source: current meeting</w:t>
      </w:r>
    </w:p>
    <w:p w:rsidR="000B140F" w:rsidRDefault="000B140F" w:rsidP="000B140F">
      <w:pPr>
        <w:rPr>
          <w:color w:val="808080"/>
        </w:rPr>
      </w:pPr>
      <w:r>
        <w:rPr>
          <w:color w:val="808080"/>
        </w:rPr>
        <w:t>(Replaces C1-188871)</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Sung Hwan Won (Nokia)</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C1-188894</w:t>
      </w:r>
      <w:r>
        <w:rPr>
          <w:rFonts w:ascii="Arial" w:hAnsi="Arial" w:cs="Arial"/>
          <w:b/>
          <w:color w:val="0000FF"/>
          <w:sz w:val="24"/>
        </w:rPr>
        <w:tab/>
      </w:r>
      <w:r>
        <w:rPr>
          <w:rFonts w:ascii="Arial" w:hAnsi="Arial" w:cs="Arial"/>
          <w:b/>
          <w:sz w:val="24"/>
        </w:rPr>
        <w:t>LS on barred access due to rejection from NG-RAN</w:t>
      </w:r>
    </w:p>
    <w:p w:rsidR="000B140F" w:rsidRDefault="000B140F" w:rsidP="000B140F">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SA1</w:t>
      </w:r>
      <w:r>
        <w:rPr>
          <w:i/>
        </w:rPr>
        <w:br/>
      </w:r>
      <w:r>
        <w:rPr>
          <w:i/>
        </w:rPr>
        <w:tab/>
      </w:r>
      <w:r>
        <w:rPr>
          <w:i/>
        </w:rPr>
        <w:tab/>
      </w:r>
      <w:r>
        <w:rPr>
          <w:i/>
        </w:rPr>
        <w:tab/>
      </w:r>
      <w:r>
        <w:rPr>
          <w:i/>
        </w:rPr>
        <w:tab/>
      </w:r>
      <w:r>
        <w:rPr>
          <w:i/>
        </w:rPr>
        <w:tab/>
        <w:t>Source: current meeting</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revised before presentation</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C1-188954</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C1-188954</w:t>
      </w:r>
      <w:r>
        <w:rPr>
          <w:rFonts w:ascii="Arial" w:hAnsi="Arial" w:cs="Arial"/>
          <w:b/>
          <w:color w:val="0000FF"/>
          <w:sz w:val="24"/>
        </w:rPr>
        <w:tab/>
      </w:r>
      <w:r>
        <w:rPr>
          <w:rFonts w:ascii="Arial" w:hAnsi="Arial" w:cs="Arial"/>
          <w:b/>
          <w:sz w:val="24"/>
        </w:rPr>
        <w:t>LS on barred access due to rejection from NG-RAN</w:t>
      </w:r>
    </w:p>
    <w:p w:rsidR="000B140F" w:rsidRDefault="000B140F" w:rsidP="000B140F">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RAN2, cc SA1</w:t>
      </w:r>
      <w:r>
        <w:rPr>
          <w:i/>
        </w:rPr>
        <w:br/>
      </w:r>
      <w:r>
        <w:rPr>
          <w:i/>
        </w:rPr>
        <w:tab/>
      </w:r>
      <w:r>
        <w:rPr>
          <w:i/>
        </w:rPr>
        <w:tab/>
      </w:r>
      <w:r>
        <w:rPr>
          <w:i/>
        </w:rPr>
        <w:tab/>
      </w:r>
      <w:r>
        <w:rPr>
          <w:i/>
        </w:rPr>
        <w:tab/>
      </w:r>
      <w:r>
        <w:rPr>
          <w:i/>
        </w:rPr>
        <w:tab/>
        <w:t>Source: current meeting</w:t>
      </w:r>
    </w:p>
    <w:p w:rsidR="000B140F" w:rsidRDefault="000B140F" w:rsidP="000B140F">
      <w:pPr>
        <w:rPr>
          <w:color w:val="808080"/>
        </w:rPr>
      </w:pPr>
      <w:r>
        <w:rPr>
          <w:color w:val="808080"/>
        </w:rPr>
        <w:t>(Replaces C1-188894)</w:t>
      </w:r>
    </w:p>
    <w:p w:rsidR="000B140F" w:rsidRDefault="000B140F" w:rsidP="000B140F">
      <w:pPr>
        <w:rPr>
          <w:rFonts w:ascii="Arial" w:hAnsi="Arial" w:cs="Arial"/>
          <w:b/>
        </w:rPr>
      </w:pPr>
      <w:r>
        <w:rPr>
          <w:rFonts w:ascii="Arial" w:hAnsi="Arial" w:cs="Arial"/>
          <w:b/>
        </w:rPr>
        <w:t xml:space="preserve">Discussion: </w:t>
      </w:r>
    </w:p>
    <w:p w:rsidR="000B140F" w:rsidRDefault="000B140F" w:rsidP="000B140F">
      <w:r>
        <w:t>Presented by Lena Chaponnière (Qualcomm)</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140F" w:rsidRDefault="000B140F" w:rsidP="000B140F">
      <w:pPr>
        <w:pStyle w:val="Heading2"/>
      </w:pPr>
      <w:bookmarkStart w:id="105" w:name="_Toc531612607"/>
      <w:r>
        <w:t>18</w:t>
      </w:r>
      <w:r>
        <w:tab/>
        <w:t>Late and misplaced documents</w:t>
      </w:r>
      <w:bookmarkEnd w:id="105"/>
    </w:p>
    <w:p w:rsidR="000B140F" w:rsidRDefault="000B140F" w:rsidP="000B140F">
      <w:pPr>
        <w:rPr>
          <w:rFonts w:ascii="Arial" w:hAnsi="Arial" w:cs="Arial"/>
          <w:b/>
          <w:sz w:val="24"/>
        </w:rPr>
      </w:pPr>
      <w:r>
        <w:rPr>
          <w:rFonts w:ascii="Arial" w:hAnsi="Arial" w:cs="Arial"/>
          <w:b/>
          <w:color w:val="0000FF"/>
          <w:sz w:val="24"/>
        </w:rPr>
        <w:t>C1-188741</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C1-188742</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C1-188743</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C1-188744</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C1-188745</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C1-188746</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C1-188747</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C1-188748</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C1-188749</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C1-188750</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C1-188751</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C1-188752</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C1-188753</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C1-188754</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C1-188755</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C1-188756</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C1-188757</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C1-188758</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C1-188759</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C1-188760</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C1-188761</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C1-188762</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C1-188763</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C1-188764</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C1-188765</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C1-188766</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C1-188767</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C1-188768</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C1-188769</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C1-188770</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C1-188771</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C1-188772</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C1-188773</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C1-188774</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C1-188775</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C1-188776</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C1-188777</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C1-188778</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C1-188779</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C1-188780</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C1-188781</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C1-188782</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C1-188783</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C1-188784</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C1-188785</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C1-188786</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C1-188787</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C1-188788</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C1-188789</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C1-188790</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C1-188791</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C1-188792</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C1-188793</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C1-188794</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C1-188795</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C1-188796</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C1-188797</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C1-188798</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rPr>
          <w:rFonts w:ascii="Arial" w:hAnsi="Arial" w:cs="Arial"/>
          <w:b/>
          <w:sz w:val="24"/>
        </w:rPr>
      </w:pPr>
      <w:r>
        <w:rPr>
          <w:rFonts w:ascii="Arial" w:hAnsi="Arial" w:cs="Arial"/>
          <w:b/>
          <w:color w:val="0000FF"/>
          <w:sz w:val="24"/>
        </w:rPr>
        <w:t>C1-188799</w:t>
      </w:r>
      <w:r>
        <w:rPr>
          <w:rFonts w:ascii="Arial" w:hAnsi="Arial" w:cs="Arial"/>
          <w:b/>
          <w:color w:val="0000FF"/>
          <w:sz w:val="24"/>
        </w:rPr>
        <w:tab/>
      </w:r>
      <w:r>
        <w:rPr>
          <w:rFonts w:ascii="Arial" w:hAnsi="Arial" w:cs="Arial"/>
          <w:b/>
          <w:sz w:val="24"/>
        </w:rPr>
        <w:t>(reserved)</w:t>
      </w:r>
    </w:p>
    <w:p w:rsidR="000B140F" w:rsidRDefault="000B140F" w:rsidP="000B14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B140F" w:rsidRDefault="000B140F" w:rsidP="000B14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140F" w:rsidRDefault="000B140F" w:rsidP="000B140F">
      <w:pPr>
        <w:pStyle w:val="Heading2"/>
      </w:pPr>
      <w:bookmarkStart w:id="106" w:name="_Toc531612608"/>
      <w:r>
        <w:t>19</w:t>
      </w:r>
      <w:r>
        <w:tab/>
        <w:t>AOB</w:t>
      </w:r>
      <w:bookmarkEnd w:id="106"/>
    </w:p>
    <w:p w:rsidR="000B140F" w:rsidRDefault="000B140F" w:rsidP="000B140F">
      <w:pPr>
        <w:pStyle w:val="Heading2"/>
      </w:pPr>
      <w:bookmarkStart w:id="107" w:name="_Toc531612609"/>
      <w:r>
        <w:t>20</w:t>
      </w:r>
      <w:r>
        <w:tab/>
        <w:t>Closing</w:t>
      </w:r>
      <w:bookmarkEnd w:id="107"/>
    </w:p>
    <w:p w:rsidR="000B140F" w:rsidRDefault="00D93161" w:rsidP="000B140F">
      <w:r>
        <w:t xml:space="preserve">The CT1 Chairman commented that it was the </w:t>
      </w:r>
      <w:r w:rsidR="000B140F">
        <w:t>last meeting for Marianne Mohali (ORANGE)</w:t>
      </w:r>
      <w:r>
        <w:t xml:space="preserve">. </w:t>
      </w:r>
    </w:p>
    <w:p w:rsidR="000B140F" w:rsidRDefault="00D93161" w:rsidP="000B140F">
      <w:r>
        <w:t xml:space="preserve">He </w:t>
      </w:r>
      <w:r w:rsidR="000B140F">
        <w:t>stressed the importance of very good justifications for changes in R15 for the next meetings. An incomplete spec is not a serious problem.</w:t>
      </w:r>
    </w:p>
    <w:p w:rsidR="000B140F" w:rsidRDefault="00D93161" w:rsidP="000B140F">
      <w:r>
        <w:t>He commented that t</w:t>
      </w:r>
      <w:r w:rsidR="000B140F">
        <w:t>his ha</w:t>
      </w:r>
      <w:r>
        <w:t>d</w:t>
      </w:r>
      <w:r w:rsidR="000B140F">
        <w:t xml:space="preserve"> been a good meeting, a good year.</w:t>
      </w:r>
    </w:p>
    <w:p w:rsidR="000B140F" w:rsidRDefault="00D93161" w:rsidP="000B140F">
      <w:r>
        <w:t xml:space="preserve">He </w:t>
      </w:r>
      <w:r w:rsidR="000B140F">
        <w:t xml:space="preserve">thanked the delegates for their hard work. </w:t>
      </w:r>
    </w:p>
    <w:p w:rsidR="000B140F" w:rsidRDefault="00D93161" w:rsidP="000B140F">
      <w:r>
        <w:t xml:space="preserve">He </w:t>
      </w:r>
      <w:r w:rsidR="000B140F">
        <w:t>thanked the host</w:t>
      </w:r>
    </w:p>
    <w:p w:rsidR="000B140F" w:rsidRDefault="00D93161" w:rsidP="000B140F">
      <w:r>
        <w:t xml:space="preserve">He </w:t>
      </w:r>
      <w:r w:rsidR="000B140F">
        <w:t>thanked the VC and the MCC officer</w:t>
      </w:r>
    </w:p>
    <w:p w:rsidR="00D93161" w:rsidRDefault="00D93161" w:rsidP="00D93161">
      <w:r>
        <w:t>He closed the meeting on Friday 30 Nov 2018 at 6.05pm</w:t>
      </w:r>
    </w:p>
    <w:p w:rsidR="00D93161" w:rsidRDefault="00D93161" w:rsidP="000B140F"/>
    <w:p w:rsidR="000B140F" w:rsidRDefault="00D93161" w:rsidP="000B140F">
      <w:r>
        <w:t>H</w:t>
      </w:r>
      <w:r w:rsidR="000B140F">
        <w:t>appy holidays!</w:t>
      </w:r>
    </w:p>
    <w:p w:rsidR="000B140F" w:rsidRDefault="00D93161" w:rsidP="000B140F">
      <w:r>
        <w:t>S</w:t>
      </w:r>
      <w:r w:rsidR="000B140F">
        <w:t>ee you in Bratislava!</w:t>
      </w:r>
    </w:p>
    <w:p w:rsidR="000B140F" w:rsidRDefault="000B140F" w:rsidP="000B140F">
      <w:pPr>
        <w:pStyle w:val="FP"/>
      </w:pPr>
    </w:p>
    <w:p w:rsidR="000B140F" w:rsidRDefault="000B140F" w:rsidP="000B140F">
      <w:pPr>
        <w:pStyle w:val="FP"/>
      </w:pPr>
      <w:r>
        <w:t>Report prepared by: FF</w:t>
      </w:r>
    </w:p>
    <w:p w:rsidR="000B140F" w:rsidRDefault="000B140F" w:rsidP="000B140F">
      <w:pPr>
        <w:pStyle w:val="FP"/>
      </w:pPr>
    </w:p>
    <w:p w:rsidR="00F515A1" w:rsidRDefault="00F515A1" w:rsidP="00F515A1">
      <w:pPr>
        <w:pStyle w:val="Heading2"/>
      </w:pPr>
      <w:r>
        <w:br w:type="page"/>
      </w:r>
      <w:bookmarkStart w:id="108" w:name="_Toc531612610"/>
      <w:r>
        <w:t>Annex A: List of contribution documents</w:t>
      </w:r>
      <w:bookmarkEnd w:id="108"/>
    </w:p>
    <w:p w:rsidR="00F515A1" w:rsidRDefault="00F515A1" w:rsidP="00F515A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916"/>
        <w:gridCol w:w="1840"/>
        <w:gridCol w:w="970"/>
        <w:gridCol w:w="1008"/>
        <w:gridCol w:w="1024"/>
      </w:tblGrid>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Replaced by</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draft C1-112bis meeting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3GPP TSG CT1#113 – agenda for Tdoc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3GPP TSG CT1#113 – agenda after Tdoc allocation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3GPP TSG CT1#113 – agenda with proposed LS-actions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3GPP TSG CT1#113 – agenda at start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3GPP TSG CT1#113 – agenda at end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Work Plan after CT1#112-Bis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C1-188950</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procedures specific to 3GPP accesses; add 5G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C1-188689</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Prevent use of EENL URNs provided by another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C1-188506</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Prevent use of EENL URNs provided by another PLMN involving WLAN connected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C1-188507</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emergency procedures by taking into account EMCN3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C1-188690</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Removal of the EN on “New AT-command(s) for 5G UE settings like e.g. voice, data &amp; power”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InterDigital, Ericsson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Extended Local Emergency Numbers List use involving WLAN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C1-188509</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Prevent use of EENL URNs provided by another PLMN involving WLAN connected to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C1-188508</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Operator-controlled inclusion of NSSAI in access stratum connection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C1-185296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C1-188823</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Assignment of values for +WS46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InterDigital, Ericsson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Removal of the EN on “Delete non-active PDP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InterDigital, Ericsson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TCP protocol as inner transport layer protocol for NAS signaling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Motorola Mobility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C1-188564</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Emergency registered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NEC, SHARP,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C1-187012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C1-188587</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Addition of 24.501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C1-188513</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Limited service state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of default QoS Flow usage restriction policy in annex 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C1-186922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GUMMEI mapped from 5G GUTI with indication at 5G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C1-188578</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Service area restrictions applicable for PLMNs in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C1-188520</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Periodically erase of service area restriction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C1-188521</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Completion of mobile identity IE definition in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C1-188847</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to domain selection rules for EPS/RAT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C1-186997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Connection capability identifiers depends on 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Motorola Mobility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and clean 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Motorola Mobility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C1-188565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Discussion on Routing ID update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on Routing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C1-188473</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Discussion on Routing ID update call flow and security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C1-188472</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Dynamic Routing ID update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C1-188512</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Providing Routing ID update during UE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C1-186092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Providing Routing ID update via DL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C1-186093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Corrections to idle mode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C1-188566</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Support Letter for Mr. Atle Monrad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Corrections to teh abnormal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of erroneously encoded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Correcting PLMN discovery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C1-188570</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Corrections for determination of RRC establishment cause and establishment cause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Vencore Labs, Qualcomm Incorporated,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C1-186695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UAC: Correction for operator-defined access categories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Qualcomm Incorporated, NTT DOCOMO, Nokia, Nokia Shanghai Bell, T-Mobile USA, 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C1-186812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for IMSVoPS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Samsung R&amp;D Institute UK, T-Mobile USA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C1-187006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for local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C1-188853</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UAC - providing access identities for barring checks of AS triggered access attempts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Qualcomm Incorporated, Vencore Labs,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C1-188801</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for indicating 3GPP PS data off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C1-188547</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for indicating 3GPP PS data off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C1-188819</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for indicating 3GPP PS data off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C1-188820</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for indicating 3GPP PS data off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C1-188821</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for indicating 3GPP PS data off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C1-188822</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Unified access control based on 5QI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NTT DOCOMO, Qualcomm Incorporated, 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UPSIs in UE STATE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Motorola Mobility, Lenovo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C1-188567</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procedure for SOR using secured packet over NAS after receiving REFRESH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C1-188511</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procedure for SOR using secured packet over NAS after receiving REFRESH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C1-188501</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Initial registration for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C1-188803</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Mutiple 5G-GUTIs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C1-188523</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Maximum number of supported packet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T3584 and T3585 update in Timer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Abnormal case for T3550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C1-188524</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Allowed NSSAI per PLMN in the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C1-188824</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Configured NSSAI and equivalent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Duplicate detection for EUTRAN connected to both EPC and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NTT DOCOMO, one2many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C1-188804</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Addition of the object identifier in the DDF of the 3GPP Management Object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Addition of the object identifier in the DDF of the 3GPP Management Object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Addition of the object identifier in the DDF of the 3GPP Management Object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Addition of the object identifier in the DDF of the 3GPP Management Object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Addition of the object identifier in the DDF of the 3GPP Management Object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Addition of the object identifier in the DDF of the 3GPP Management Object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Addition of the object identifier in the DDF of the 3GPP Management Object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C1-188878</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Protection of initial NAS messages – overall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Deutsche Telekom, Vodafone, AT&amp;T, Samsung, Nokia, Nokia Shanghai Bell,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C1-188528</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Support for protection of initial NAS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Deutsche Telekom, Vodafone, AT&amp;T, Samsung, Nokia, Nokia Shanghai Bell,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C1-188529</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NSSAI at the lower layers when sending a Registration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 UPF Resources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C1-188548</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new Timer for EC attempt via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Orange, BlackBerry UK Ltd. / Marianne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C1-188709</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Clarifications on NAS level mobility management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C1-188842</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Restricting SOR over control plane to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C1-188502</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of target CN type by NAS upon redirection to E-UTRA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C1-188530</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Procedure for UDM-triggered UE parameters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T-Mobile USA, 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C1-188510</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of GUMMEI upon inter-system change from N1 mode to S1 mode in single-registration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C1-188579</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Sending of 5GSM capability IE and Maximum number of supported packet filters IE in in PDU SESSION ESTABLISHMENT REQUEST with request type “existing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C1-188895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Update of specification reference for V2X message family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C1-186857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Update of specification reference for V2X message family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C1-186858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N3AN node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Motorola Mobility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C1-188568</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on Maximum output size of SUPI concealment schemes (C4-187633)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LS to SA1 on RRCReject T302 Timer Exemption for MPS and MCS (R2-1816068)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on RRC cause in RRC reestablishment fallback (R3-187082)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LS on Introduction of capability support for EC paging indication channel monitoring (R6-180183)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RAN6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on IPSec inner transport protocol for NAS over non-3GPP access (S2-1810987)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LS on how the UE enter the CM-IDLE state  (S2-1811430)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to LS on Slice based Wait timer in NR RRC release (S2-1811520)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on Clarifications on SUPI definition and NAI format (S2-1811525)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LS on Core Network Overload Control with ‘option 5 enabled eNB’ (S2-1811545)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on the applicability of service area restriction and   NSSAIs to EPLMNs (S2-1811546)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on initial NAS security agreements (S2-1811568)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from SA5 to SA1 on Multi-identity and multi-device requirements (S5-186289)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Guidance on initial NAS message protection (SP-180914)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TSG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111.1.1.3.1.1 On-Demand private call origination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C1-188600</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111.1.1.2.1.1 Private call originating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C1-188601</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106.3.2.1.3 Invite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C1-188602</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106.3.3.1.5 user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106.2.8.3.2 Emergency private call - Copy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C1-188603</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106.2.1 SDP offer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C1-188604</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106.4 Implicit floor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C1-188605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106.2.8.3.3 Resource-priority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C1-188606</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106.2.8.1.15 Resource priority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C1-188607</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111.1.1.3.1.3 re-INVITE for private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C1-188608</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111.1.1.2.1.5 Upgrade to emergency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111.1.1.2.1.4 Emergency cancel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C1-188609</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106.2.8.3.6 Cancel emergency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110.1.1.3.1.3 re-INVITE towards 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C1-188610</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110.1.1.2.1.3 Prearranged upgrade to emergency or IP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C1-188611</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110.1.1.2.1.4 In-progress emergency cancel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C1-188612</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110.1.1.2.1.5 In-progress imminent peril cancel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C1-188613</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106.2.8.1.1 Invite or refer for emergencies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C1-188614</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106.2.9.1 Location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C1-188615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106.2.8.1.2 Resource-priority for emergencies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C1-188616</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106.2.8.1.9 Imminent peril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106.2.8.1.12 Resource-priority for IP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C1-188626</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106.2.8.1.3 ReInvite for emergency cancel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111.1.1.3.3 Terminating ReInvite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C1-188627</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111.1.1.2.1.3 Client private reInvite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C1-188628</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111.1.1.4.1 Originating controlling private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C1-188629</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111.1.1.4.3 Reinvite to CF for upgrade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C1-188630</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111.1.1.4.4 Reinvite to CF for cancel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C1-188631</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111.1.3, 4 Ending private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C1-188632</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106.3.2.2.8.1 SIP bye from 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C1-188633</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111.1.2 Without floor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C1-188634</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104.6.0 Priority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C1-188635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Reuse existing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C1-188636</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Fix internal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Definition of different types of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Orange / Marianne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C1-188699</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Discussion about signalling procedures for Multi-Identity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new SIP header for Multi-Identity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Orange / Marianne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C1-186769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Signalling procedures for multi-identity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Orange /Marianne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C1-188701</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PDU session type settings after receiving #28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interaction between NAS and URSP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C1-188550</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PDU session selection in a URSP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5GSM cause_#46 out of LADN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C1-188554</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5GSM cause_#29_user authentication or authorization failed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C1-188555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lang w:val="fr-FR"/>
              </w:rPr>
            </w:pPr>
            <w:r w:rsidRPr="00317706">
              <w:rPr>
                <w:sz w:val="16"/>
                <w:lang w:val="fr-FR"/>
              </w:rPr>
              <w:t>Clarification on 5GSM cause_#50_#51_ PDU session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5GSM cause_#54 PDU session does not exist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S-NSSAI based congestion control upon 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DNN based congestion control upon 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congestion control upon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C1-188866</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Editorial correction related to 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for emergency calls without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C1-188691</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Correcting the structure of LADN related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C1-188849</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Removal of NOTE for emergency call upon 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C1-188692</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Skeleton of TR 23.735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C1-188811</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Scope of TR 23.735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C1-188812</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Architectural requirements of TR 23.735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C1-188813</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N3GPP de-registration timers handling at long MM back-off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C1-188569</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 completed IANA registrations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 completed IANA registrations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 completed IANA registrations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Rel-13 MCPTT completed IANA registrations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Rel-13 MCPTT completed IANA registrations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Rel-13 MCPTT completed IANA registrations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 MCData completed IANA registrations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 MCData completed IANA registrations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 completed IANA registrations for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 completed IANA registrations for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Removal of references to a voided subclause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Nokia, Nokia Shanghai Bell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C1-188669</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Removal of references to a voided subclause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C1-188670</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P-Charging-Vector header for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C1-188693</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Availability for calls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Institite UK, Ericsson, Intel, Qualcomm Incorporated, Motorola Mobility, Lenovo,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Network slicing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C1-188826</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Resolving ENs pertaining to server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C1-188678</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Removal of editor's notes on eMBMS and 5G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C1-188832</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 xml:space="preserve">Removal of editor's note for +CAVIMS and 5G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C1-188833</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Updates to TS 24.501 subclause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C1-188834</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Corrections to +CMICO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ROHDE &amp; SCHWARZ, Intel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C1-188835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New AT command to use SMS over NAS +C5GUSMS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C1-188836</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New AT Command to request LADN information from the network +CSLADN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ROHDE &amp; SCHWARZ,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C1-188837</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New AT Command for receiving LADN information from the network +CRLADN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ROHDE &amp; SCHWARZ, Intel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C1-188838</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Current status of IANA registrations for Mission Critical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participating role sending SIP BYE for end group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C1-188637</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 xml:space="preserve">IWF participating role sending SIP BYE for on-demand session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controlling role sending SIP BYE for on-demand chat session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C1-188638</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Dynamic Service Interaction missing in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Telecom Italia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C1-188704</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Dynamic Service Interaction missing in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Telecom Italia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C1-188705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Dynamic Service Interaction missing in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Telecom Italia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C1-188706</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controlling role handling emergency alert cancellation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C1-188639</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participating role for location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C1-188640</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Collision between Configuration update procedure and other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 xml:space="preserve">Abnormal case handling during CUC procedure - NW side.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C1-188850</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Abnormal case handling during CUC procedure - UE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C1-188851</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of 5GSM reject causes #50 and #51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C1-188557</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Discussion on QoS rule verification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to QoS rule verification during PDU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C1-188885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to QoS rule verification during PDU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C1-188805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QoS flow description IE mandatory in PDU establishment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C1-188887</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Addition of the extended emergency number list in AT-command +CEN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C1-183027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C1-188839</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5G applicability of Response-Source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C1-188694</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Clarify decorated NAI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C1-188829</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Clarify decorated NAI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C1-188830</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Clarify decorated NAI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C1-188831</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Correcting automatic and manual mode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Applicability of IMS registration policy- “Stay_Registered_When_VoPS_Not_Supported” for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Europe Inc.(Italy)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Applicability of IMS registration policy- “Stay_Registered_When_VoPS_Not_Supported” for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Europe Inc.(Italy)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C1-188695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MCS Indicator and Access Identity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Suomen Virveverkko Oy, OEC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C1-188806</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Issues with off-network MCPTT features, capabilities, and functions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104.12 Broadcast group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106.3.4.1.3 Sending a SIP INFO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C1-188617</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106.3.4.3 Generating a SIP NOTIFY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C1-188618</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106.3.5.1 General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106.3.7.1 Public service identity does not exist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106.3.8.2 Session release policy for private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106.6.1.1 Applicability and exclusions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C1-188619</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106.6.1.2 Performing XML content encryption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C1-188620</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106.6.1.3 Performing integrity protection on an XML body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C1-188621</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106.6.2.2 Keys used in confidentiality protection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C1-188622</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106.6.2.3.2 IWF in the role of an MCPTT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C1-188623</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106.6.2.5 IWF in the role of an MCPTT server copying received XML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C1-188624</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106.6.3.2 Keys used in integrity protection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C1-188625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106.6.3.3.2 IWF in the role of an MCPTT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C1-188641</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109.2.1 Client procedures performed at the IWF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C1-188642</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109.2.1.5 receiving affiliation status change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C1-188643</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109.2.2 IWF procedures toward the MCPTT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C1-188644</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109.2.2.2.3 Procedure for handling affiliation status change of a user homed in the IWF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109.2.2.2.8 authorizing affiliation status change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C1-188645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corrections to subclauses with multiple beginning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C1-188651</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corrections to subclauses with multiple beginning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C1-188652</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corrections to subclauses with multiple beginning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C1-188653</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cleanup of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C1-188654</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cleanup of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C1-188655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cleanup of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C1-188656</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corrections to off-network private call type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C1-188657</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corrections to off-network private call type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C1-188658</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corrections to off-network private call type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C1-188659</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corrections to call control and call type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C1-188660</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corrections to call control and call type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C1-188661</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corrections to call control and call type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C1-188662</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timer TFP5 not stopped when leaving P4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C1-188663</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timer TFP5 not stopped when leaving P4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C1-188664</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timer TFP5 not stopped when leaving P4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C1-188665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Timer TFP7 not stopped when leaving P1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C1-188666</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Timer TFP7 not stopped when leaving P1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C1-188667</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Timer TFP7 not stopped when leaving P1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C1-188668</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aes-gcm reference to RFC 5288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source of stored status in 6.3.4.3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to subclause 110.1.1.5.1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C1-188646</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106.3.4.1.1 SDP offer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C1-188647</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106.3.4.1.2 Sending an INVITE request towards the MCPTT client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C1-188648</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TS 24.484 fixes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C1-188674</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Resolving Editor's Note on application ID for ANDSF GBA Push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C1-188814</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Resolving Editor's Note on application ID for ANDSF GBA Push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C1-188815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Resolving Editor's Note on application ID for ANDSF GBA Push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C1-188816</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Resolving Editor's Note on application ID for ANDSF GBA Push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C1-188817</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Resolving Editor's Note on application ID for ANDSF GBA Push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C1-188818</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ABBA handling when initiating EAP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Qualcomm Incorporated, Cisco Systems,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C1-186625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Discussion on SUCI encoding and support of NAI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SUCI encoding and support of NAI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C1-188515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SUPI and SUCI as user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C1-188518</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Update of SUCI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C1-188516</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Location area updating procedure upon moving from NG-RAN to GERAN or UTRAN coverage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C1-188854</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UAC for simultaneous access attempt triggers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C1-188807</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LS on V2X message family and L3 protocol data unit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C1-188592</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Nokia, Nokia Shanghai Bell, Ericsson, ZTE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C1-188867</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Network selection tdocs for CT1#113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C1-188476</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5GMM tdocs for CT1#113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C1-188477</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Editorials and minor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ROHDE &amp; SCHWARZ,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C1-188525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Discussion on removal of 5QI as criteria type for ODAC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Reset of registration attempt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C1-188855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Reset of attach attempt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Reset of service request attempt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Adding forbidden PLMNs for 5GS services and 5GMM cause #14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UE handling of reject with #13 and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CN paging handling in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Procedure collision handling in paging and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C1-188859</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Resolution of editor's note on different TAI for 4G and for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'E' bit for deleting QoS flow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the encoding of 5GC parameters in the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C1-188580</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EMM parameters handling for EPC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5GMM parameters handling for 5GC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C1-188586</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Protection of EPS attach for 5GC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TAU trigger for EPC interworking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Registration rejected because of non-3GPP access to 5GCN is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C1-188575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inclusion of GUTI for UE in single-registration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C1-186689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Alignment of 5G-GUTI assignment with 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Samsung R&amp;D Institute UK,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C1-188553</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SIP session timer and MCPTT session id in Chat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Airbus DS SLC,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SIP session timer and MCPTT session id in Chat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Airbus DS SLC,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SIP session timer and MCPTT session id in Chat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Airbus DS SLC,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110.1.2. Headings for Chat group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C1-188649</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110.1.2.2.1.1</w:t>
            </w:r>
            <w:r w:rsidRPr="00317706">
              <w:rPr>
                <w:sz w:val="16"/>
              </w:rPr>
              <w:tab/>
              <w:t>Originating chat group call client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C1-188650</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110.1.2.3.1.1 MCPTT chat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C1-188682</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110.1.2.3.1.2 Sending of a SIP re-INVITE request towards MCPTT controlling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C1-188683</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to IWF 110.1.1.3.1.3 Sending of a SIP re-INVITE request towards MCPTT controlling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C1-188684</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to SUPI definition due to NAI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 Qualcomm Incorporated,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C1-188514</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to SUPI definition due to NAI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 Qualcomm Incorporated,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Support for Traffic Segregation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C1-188800</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Resolving Editor's note on suitability of 5QI as criteria type for ODAC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 Nokia, Nokia Shanghai Bell, LG Electronics, Huawei, HiSilicion, ZTE, Samsung R&amp;D Institute UK, InterDigital, 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C1-188893</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Define variables and parameters for unacknowledged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Define variables and parameters for unacknowledged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PDU session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C1-188551</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secured packet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 Gemalto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usage of DNS to obtain emergency numbers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C1-188696</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determination of country the UE is located 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C1-188571</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315 Message formats for LMR SDS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lang w:val="fr-FR"/>
              </w:rPr>
            </w:pPr>
            <w:r w:rsidRPr="00317706">
              <w:rPr>
                <w:sz w:val="16"/>
                <w:lang w:val="fr-FR"/>
              </w:rPr>
              <w:t>Sepura PLC, Hytera 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C1-188685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Interworking subclause 314 Enhanced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lang w:val="fr-FR"/>
              </w:rPr>
            </w:pPr>
            <w:r w:rsidRPr="00317706">
              <w:rPr>
                <w:sz w:val="16"/>
                <w:lang w:val="fr-FR"/>
              </w:rPr>
              <w:t>Sepura PLC, Hytera 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C1-188686</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Interworking subclause 311 Transmission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lang w:val="fr-FR"/>
              </w:rPr>
            </w:pPr>
            <w:r w:rsidRPr="00317706">
              <w:rPr>
                <w:sz w:val="16"/>
                <w:lang w:val="fr-FR"/>
              </w:rPr>
              <w:t>Sepura PLC, Hytera 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312 Disposition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lang w:val="fr-FR"/>
              </w:rPr>
            </w:pPr>
            <w:r w:rsidRPr="00317706">
              <w:rPr>
                <w:sz w:val="16"/>
                <w:lang w:val="fr-FR"/>
              </w:rPr>
              <w:t>Sepura PLC, Hytera 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306.2.2.1 Generating SDS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Sepura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C1-188687</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315.2 Message format -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lang w:val="fr-FR"/>
              </w:rPr>
            </w:pPr>
            <w:r w:rsidRPr="00317706">
              <w:rPr>
                <w:sz w:val="16"/>
                <w:lang w:val="fr-FR"/>
              </w:rPr>
              <w:t>Sepura PLC, Hytera 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C1-188688</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306.2.3.1 Generating SDS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Sepura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Discovery of port numbers for RDS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Adding port discovery application to RDS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Abnormal cases for EAP-based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C1-188857</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Update draft ref for Originating-CDIV param in P-Served-User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Orange / Marianne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C1-186794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Update draft ref for Originating-CDIV param in P-Served-User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Orange / Marianne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C1-186795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Update draft ref for Originating-CDIV param in P-Served-User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Orange / Marianne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C1-186796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Update draft ref for Originating-CDIV param in P-Served-User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Orange / Marianne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C1-186797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Update draft ref for Originating-CDIV param in P-Served-User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Orange / Marianne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C1-186798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Resolving the EN for the PWS restoration procedure for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NTT DOCOMO, one2many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CONFIGURATION UPDATE COMMAND with no parameters other than registraion requested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C1-188843</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Setting of the Uplink data status IE for always-on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of the UE-initiated de-registration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C1-188538</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Definition of a 5GMM cause for DNN subscription check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C1-188539</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of TAU abnormal case for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C1-188872</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Collision between paging for CS fallback and UE initiated NAS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C1-188873</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Collision between paging for non-GPRS services and MS initiated PS NAS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C1-188874</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Monastery related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Nokia, Nokia Shanghai Bell/Jörgen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C1-188679</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Various 24.380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C1-188675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Incorrect reference to table for MBMS Subchannel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C1-188676</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div verification modifications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C1-188698</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Subscription to group dynamic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C1-188673</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Subscription to group dynamic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C1-188671</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MBMS procedures for group dynamic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C1-188680</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MBMS procedures for group dynamic data,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C1-188681</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LS on entering 5GMM-IDLE mode after notification on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Notification message over non-3GPP access while the UE is in 5GMM-CONNECTED mode with RRC inactive indication over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Stopping T3511 after transitioning to 5GMM-CONNECTED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C1-188861</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storage of UE policy sections of multiple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C1-188840</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UE local configuration and URSP preference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C1-188558</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 xml:space="preserve">Corrections to UE handling of reject with cause #13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C1-188848</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for abnormal case handling of registration procedure after inter-system change from S1 mode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C1-188860</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for abnormal case handling of TAU procedure after inter-system change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to VoPS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C1-187013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C1-188841</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the Selected EPS NAS security algorithms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C1-188886</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errors due existing QoS flow descriptions with a QFI for which there is no QoS rule with the same QFI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C1-188889</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errors due to missing QoS flow descriptions parameters for GBR QoS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C1-188808</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Discussion on Routing ID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inclusion of Requested NSSAI during periodic registration updating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C1-188827</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The release of the existing N1 NAS signalling connection after UCU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C1-188844</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Responding to paging or notification using mobility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C1-188536</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to UE behaviors before timerT3540 expires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Always-on PDU sessions and associated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C1-188537</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Presentation of alternatives for preventinf of usage of EENL URNs provided by another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Transition from 5GMM-CONNECTED mode with RRC inactive indication to 5GMM-IDLE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C1-185725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C1-188532</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the applicability of NSSAI to the EPLMNs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C1-188825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the applicability of service area restrictions to the EPLMNs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C1-188533</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URSP traffic descriptor and SSC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C1-188879</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QFI and QRI values in  5GSM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C1-188556</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Corrections on operation mode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C1-188584</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handling of PDU sessions associated with 3GPP access and non-3GPP access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C1-188585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Clarifications on Configuration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Corrections on timer T3511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C1-188862</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DISC on handling of invalid LADN DNN in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handling of invalid LADN DNN in registration procedure – Alt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C1-188858</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handling of invalid LADN DNN in registration procedure – Alt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for LADN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C1-188531</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Alignment of SSC mode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Fixing a reference in TS 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Editorial correction for the generic UE configuration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Resolving inconsistencies in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Ericsson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C1-188503</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mandatory conditions and 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Ericsson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Managing OPLMN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Ericsson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C1-188504</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 xml:space="preserve">UE behavior in ATTEMPTING-REGISTRATION state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C1-188535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UE-AMF selected PLMN ID mismatch in 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Qualcomm Incorporated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C1-188534</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 xml:space="preserve">UL NAS Transport behavior due to transmission failure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UAC: Correction for operator-defined access categories of acknowledgement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NEC, Nokia, Nokia Shanghai Bell, NTT DOCOMO,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C1-188888</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of the XML Scheme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C1-188707</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of the XML Scheme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C1-188708</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the non-3gpp deregistration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C1-186983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Lower layer indication on the establishment/release of user-plane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C1-188540</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Clarification and removal of an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Motorola Mobility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C1-188572</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Updates on steering of roaming handling and information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C1-187010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C1-188475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Setting the Uplink data status and Service type IEs after receiving a fallback indication from the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C1-188543</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Indication of a reason for failure in reactivating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C1-188544</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Adding the case that UE initiates the registration procedure for mobility and periodic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C1-188545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Back-off and retry restriction mechanisms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NTT DOCOMO, SHARP,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C1-186881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of network rejection with 5GSM cause values #50, #51, and #54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C1-188864</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The SM back-off timer when UE moves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Mobility and periodic registration update triggered by indications from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C1-188845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of 5GMM cause value #72 "non-3GPP access to 5GCN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UE behaviour upon detection of desynchronization in 5GMM mode between UE and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 xml:space="preserve"> Handling of operator defined access category definition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NEC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UE STATE INDICATION message delivered in a REGISTRATION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C1-188505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to operator-defined access category criteria type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Vodafone, NTT DOCOMO,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C1-188517</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of attempt counter upon receipt of the ATTACH ACCEPT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C1-188852</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Resetting service request attempt counter upon receipt of the REGISTRATION ACCEPT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C1-186879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Local PDU session release without 5GSM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Clarifications on the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OS App Id with a variable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MediaTek Inc., 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C1-188936</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Exceptions for UEs configured for high priority access in handling T3396, T3584, and T3585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C1-188884</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Removal of non-seamless non-3GPP offload from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Discussion: Issue with state machine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Establishment of secure exchange of NAS messages during inter-system change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C1-188581</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UE identifier provided during an initial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C1-188582</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Revisons on PDU SESSION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C1-188890</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Configured NSSAI applicability to EPLMN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of state machine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UE registered for emergency services upon authentication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C1-188552</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of state machine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of state machine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Update the trigger of mobility registration update initiation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T3346 for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C1-188856</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network behavior in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One sequence number and MAC in any 5GMM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C1-188542</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Support sending multiple payloads via Payload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C1-188519</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Backoff timer in IKE_AUTH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NEC /Naoaki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C1-188573</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reporting change of 3GPP PS data off UE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LG Electronics, Deutsche Telekom, Telecom Italia S.p.A.,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C1-188899</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of LADN information for generic UE configuration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LG Electronics / Jae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C1-188846</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LADN information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LG Electronics / Jae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C1-188541</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 xml:space="preserve">Mapping of a NOTIFICATION message to an access category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NEC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C1-188809</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of Notification procedure access control procedure is invoked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NEC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PS-Data-Off IANA registration complete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Transmission of SUCI in DEREGISTRATION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NEC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C1-188546</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PS-Data-Off IANA registration complete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Determining the additional identity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C1-188702</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Multi-Identity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C1-188703</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Authentication mechanisms for Ut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lang w:val="fr-FR"/>
              </w:rPr>
            </w:pPr>
            <w:r w:rsidRPr="00317706">
              <w:rPr>
                <w:sz w:val="16"/>
                <w:lang w:val="fr-FR"/>
              </w:rPr>
              <w:t>Correction on MCx UE configuration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C1-188677</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Reference update on ReceptionPriority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C1-188672</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Media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MCVideo Group Identity and SSRC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 xml:space="preserve">Clarification on missing subclause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Stop T3516 when authentication reject received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on inclusion of selected PLMN into the complete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C1-188593</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Limited service and NO-SUPI states for non-3GPP access when DEREGISTERED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C1-188574</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Default CPC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NTT corporation/Haruka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Definition of Allowed_NSSAI parameter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C1-188828</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Insufficient resources in the UE during the PDU session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C1-188865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ePCO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C1-188875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QoS flow and mapped EPS bearer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C1-188583</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Redefine cid for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Corrections on 5GSM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C1-188561</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5GSM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C1-188559</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PTI value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QoS rules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C1-188560</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Reset of PLMN's maximum number of EPS bearer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C1-186866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Congestion control after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UE handling for semantic error in the QoS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C1-188880</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Default CPC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NTT corporation/Haruka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C1-188713</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Adding necessary term defintions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C1-188526</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Missing references to RFC 7296 and 4306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C1-188870</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Resolution of editor's note on abnormal case handling for the UE-initiated UE state indication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Resolution of editor's note on abnormal case handling for the network-requested UE policy management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C1-188576</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Resolution of editor's note on the information the N3IWF maintains for a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Resolution on the editor's note on abnormal cases in the UE for the EAP message reliable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of SUCI encoding for SUPI format "Network Specific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Resolution on the editor's note on abnormal cases in the UE for the PDU EAP message reliable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C1-188478</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Solving state machine misalignment issue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IIT-Bombay,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C1-188928</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Solving state machine misalignment issue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IIT-Bombay,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C1-188929</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Solving state machine misalignment issue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IIT-Bombay,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C1-188930</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 signaling and data with service gap control timer running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C1-188876</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 xml:space="preserve">registration for LADN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 xml:space="preserve">Samsung / Grace ( Kyungjoo Suh)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Configured NSSAI for EPLMNs via configuration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 xml:space="preserve">congestion control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 Grace ( Kyungjoo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C1-188562</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on unified access control in RRC_Inactive (S1-183623)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Resolution of eSPECTRE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C1-188697</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NAS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/Grace (Kyungjoo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to authentication abnormal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C1-188810</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Corrections for non-3GPP access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C1-188577</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SSC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/Grace ( Kyungjoo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C1-188563</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Unified Access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 Grace (Kyungjoo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Liaison Request between 3GPP SA &amp; ISO TC204 WG16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ISO TC204 WG16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Discussion on Routing ID update call flow and security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C1-188474</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on Routing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C1-188594</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Discussion on applying security protection to Routing ID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C1-188472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Updates on steering of roaming handling and information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Samsung R&amp;D Institute UK,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C1-188381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Network selection tdocs for CT1#113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C1-188263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5GMM tdocs for CT1#113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C1-188264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Resolution on the editor's note on abnormal cases in the UE for the PDU EAP message reliable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C1-188456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on successful completion of early data transmission when eNodeB decided not to have RRC connection  (R2-1818669)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LS on DRB Integrity Protection (R2-1819080)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LS on Determination of Access Identities for AS-triggered Events (R2-1819107)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on Attributes for QoE measurement collection (S5-187524)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Reply-LS on maximum output size of SUPI concealment schemes (S3-183658)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to S2-1811543 on NSSAI in the Access Stratum (S3-183659)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on Clarifications on SUPI definition and NAI format (S3-183662)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on Control Plane Solution for Steering of Roaming in 5GS (S3-183715)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LS on initial NAS message protection (S3-183741)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Introduction of capability support for EC paging indication channel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C1-188877</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on RRC cause in RRC reestablishment fallback (R3-187082)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on UE identity to calculate PF and PO in NR (R3-187226)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esponse LS on Avoiding MME impacts from 3-byte TAC (R3-187261)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on inclusion of selected PLMN into the complete message (R3-187235)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Integrity protection maximum data rate for UL and DL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C1-188891</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handling of downlink signalling and data for non-3GPP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LG Electronics, Huawei, HiSilicon, Qualcomm Incorporated / Jae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for maximum data rate per UE for integrity protection for DRBs for PDU sessions in non-3GPP access which are transferable to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C1-188892</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of network rejection in the UE NAS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of expired JSON Schema related Internet-Drafts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on Attributes for QoE measurement collection (S4-181508)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LS on agreements regarding UE behaviour in RRC_INACTIVE while going out-of-service (R2-1818802)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LS on protection of initial NAS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C1-188595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procedure for SOR using secured packet over NAS after receiving secured packet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C1-188932</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SOR over control plane in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Resolving inconsistencies in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Ericsson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Managing OPLMN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Ericsson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UE STATE INDICATION message delivered in a REGISTRATION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Prevent use of EENL URNs provided by another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C1-188596</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Prevent use of EENL URNs provided by another PLMN involving WLAN connected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C1-188597</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Prevent use of EENL URNs provided by another PLMN involving WLAN connected to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C1-188598</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Extended Local Emergency Numbers List use involving WLAN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Procedure for UDM-triggered UE parameters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T-Mobile USA, Motorola Mobility, Lenovo, Samsung,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C1-188897</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procedure for SOR using secured packet over NAS after receiving REFRESH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C1-188599</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Dynamic Routing ID update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C1-188943</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Addition of 24.501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C1-188944</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to SUPI definition due to NAI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 Qualcomm Incorporated,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C1-188898</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SUCI encoding and support of NAI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Qualcomm Incorporated, Intel,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C1-188908</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Update of SUCI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to operator-defined access category criteria type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Vodafone, NTT DOCOMO,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SUPI and SUCI as user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Huawei, HiSilicon, Intel, Qualcomm Incorporated,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C1-188945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Support sending multiple payloads via Payload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C1-188971</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Service area restrictions applicable for PLMNs in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C1-188972</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Periodically erase of service area restriction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Adding connection capabilities in URSP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Mutiple 5G-GUTIs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ZTE,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C1-188903</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Abnormal case for T3550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Editorials and minor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ROHDE &amp; SCHWARZ,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Adding necessary term defintions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LS on emergency registration from states other than limited 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C1-188920</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Protection of initial NAS messages – overall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Deutsche Telekom, Vodafone, AT&amp;T, Samsung, Nokia, Nokia Shanghai Bell,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Support for protection of initial NAS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Deutsche Telekom, Vodafone, AT&amp;T, Samsung, Nokia, Nokia Shanghai Bell,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of target CN type by NAS upon redirection to E-UTRA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for LADN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Transition from 5GMM-CONNECTED mode with RRC inactive indication to 5GMM-IDLE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Nokia, Nokia Shanghai Bell, CATT, VIVO,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C1-188900</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the applicability of service area restrictions to the EPLMNs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UE-AMF selected PLMN ID mismatch in 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 xml:space="preserve">UE behavior in ATTEMPTING-REGISTRATION state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Responding to paging or notification using mobility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Always-on PDU sessions and associated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of the UE-initiated de-registration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Definition of a 5GMM cause for DNN subscription check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Lower layer indication on the establishment/release of user-plane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C1-188934</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LADN information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LG Electronics / Jae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One sequence number and MAC in any 5GMM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Setting the Uplink data status and Service type IEs after receiving a fallback indication from the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C1-188911</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Indication of a reason for failure in reactivating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C1-188947</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Adding the case that UE initiates the registration procedure for mobility and periodic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Transmission of SUCI in DEREGISTRATION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C1-188912</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for indicating 3GPP PS data off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C1-188906</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 UPF Resources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Aligning the subclauses and correcting the reference and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interaction between NAS and URSP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C1-188901</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PDU session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InterDigital,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C1-188937</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UE registered for emergency services upon authentication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Alignment of 5G-GUTI assignment with 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Samsung R&amp;D Institute UK,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5GSM cause_#46 out of LADN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C1-188973</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5GSM cause_#29_user authentication or authorization failed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QFI and QRI values in  5GSM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Intel,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of 5GSM reject causes #50 and #51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UE local configuration and URSP preference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C1-188958</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5GSM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QoS rules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Corrections on 5GSM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 xml:space="preserve">congestion control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C1-188977</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SSC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TCP protocol as inner transport layer protocol for NAS signaling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C1-188916</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and clean 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to location registration for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UPSIs in UE STATE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Motorola Mobility, Lenovo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N3AN node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N3GPP de-registration timers handling at long MM back-off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C1-188909</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Correcting PLMN discovery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determination of country the UE is located 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C1-188907</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Clarification and removal of an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Motorola Mobility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Backoff timer in IKE_AUTH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NEC,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Limited service and NO-SUPI states for non-3GPP access when DEREGISTERED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Registration rejected because of non-3GPP access to 5GCN is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Nokia, Nokia Shanghai Bell, MediaTek Inc.,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Resolution of editor's note on abnormal case handling for the network-requested UE policy management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Corrections for non-3GPP access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GUMMEI mapped from 5G GUTI with indication at 5G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of GUMMEI upon inter-system change from N1 mode to S1 mode in single-registration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the encoding of 5GC parameters in the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Establishment of secure exchange of NAS messages during inter-system change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UE identifier provided during an initial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C1-188959</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QoS flow and mapped EPS bearer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Corrections on operation mode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C1-188938</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handling of PDU sessions associated with 3GPP access and non-3GPP access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5GMM parameters handling for 5GC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Emergency registered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NEC, SHARP,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General section for limited service state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C1-188917</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LS on new 5G-GUTI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C1-188921</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LS on response to paging in non-allowed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C1-188922</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LS on OPLMN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C1-188923</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LS on questions from ISO TC204 WG16 regarding V2X message family and L3 protocol data unit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on inclusion of selected PLMN into the complete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on Routing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C1-188924</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LS on protection of initial NAS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C1-188925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Prevent use of EENL URNs provided by another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C1-188940</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Prevent use of EENL URNs provided by another PLMN involving WLAN connected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C1-188941</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Prevent use of EENL URNs provided by another PLMN involving WLAN connected to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C1-188942</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procedure for SOR using secured packet over NAS after receiving REFRESH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C1-188931</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111.1.1.3.1.1 On-Demand private call origination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111.1.1.2.1.1 Private call originating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106.3.2.1.3 Invite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106.2.8.3.2 Emergency private call - Copy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106.2.1 SDP offer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106.4 Implicit floor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106.2.8.3.3 Resource-priority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106.2.8.1.15 Resource priority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111.1.1.3.1.3 re-INVITE for private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111.1.1.2.1.4 Emergency cancel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110.1.1.3.1.3 re-INVITE towards 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110.1.1.2.1.3 Prearranged upgrade to emergency or IP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110.1.1.2.1.4 In-progress emergency cancel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110.1.1.2.1.5 In-progress imminent peril cancel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106.2.8.1.1 Invite or refer for emergencies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106.2.9.1 Location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106.2.8.1.2 Resource-priority for emergencies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106.3.4.1.3 Sending a SIP INFO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C1-188714</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106.3.4.3 Generating a SIP NOTIFY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C1-188715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106.6.1.1 Applicability and exclusions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106.6.1.2 Performing XML content encryption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106.6.1.3 Performing integrity protection on an XML body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106.6.2.2 Keys used in confidentiality protection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C1-188716</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106.6.2.3.2 IWF in the role of an MCPTT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106.6.2.5 IWF in the role of an MCPTT server copying received XML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106.6.3.2 Keys used in integrity protection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106.2.8.1.12 Resource-priority for IP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111.1.1.3.3 Terminating ReInvite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111.1.1.2.1.3 Client private reInvite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111.1.1.4.1 Originating controlling private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111.1.1.4.3 Reinvite to CF for upgrade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C1-188719</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111.1.1.4.4 Reinvite to CF for cancel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C1-188720</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111.1.3, 4 Ending private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106.3.2.2.8.1 SIP bye from 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111.1.2 Without floor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104.6.0 Priority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Reuse existing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C1-188721</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participating role sending SIP BYE for end group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controlling role sending SIP BYE for on-demand chat session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controlling role handling emergency alert cancellation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C1-188733</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participating role for location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C1-188722</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106.6.3.3.2 IWF in the role of an MCPTT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109.2.1 Client procedures performed at the IWF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C1-188723</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109.2.1.5 receiving affiliation status change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109.2.2 IWF procedures toward the MCPTT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109.2.2.2.8 authorizing affiliation status change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to subclause 110.1.1.5.1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C1-188734</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106.3.4.1.1 SDP offer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106.3.4.1.2 Sending an INVITE request towards the MCPTT client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110.1.2. Headings for Chat group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110.1.2.2.1.1</w:t>
            </w:r>
            <w:r w:rsidRPr="00317706">
              <w:rPr>
                <w:sz w:val="16"/>
              </w:rPr>
              <w:tab/>
              <w:t>Originating chat group call client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C1-188717</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corrections to subclauses with multiple beginning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C1-188725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corrections to subclauses with multiple beginning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C1-188726</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corrections to subclauses with multiple beginning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C1-188727</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cleanup of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C1-188728</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cleanup of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C1-188729</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cleanup of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C1-188730</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corrections to off-network private call type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corrections to off-network private call type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corrections to off-network private call type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corrections to call control and call type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corrections to call control and call type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corrections to call control and call type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timer TFP5 not stopped when leaving P4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timer TFP5 not stopped when leaving P4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timer TFP5 not stopped when leaving P4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Timer TFP7 not stopped when leaving P1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Timer TFP7 not stopped when leaving P1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Timer TFP7 not stopped when leaving P1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Removal of references to a voided subclause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Nokia, Nokia Shanghai Bell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Removal of references to a voided subclause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Subscription to group dynamic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Reference update on ReceptionPriority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Subscription to group dynamic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TS 24.484 fixes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C1-188724</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Various 24.380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Incorrect reference to table for MBMS Subchannel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lang w:val="fr-FR"/>
              </w:rPr>
            </w:pPr>
            <w:r w:rsidRPr="00317706">
              <w:rPr>
                <w:sz w:val="16"/>
                <w:lang w:val="fr-FR"/>
              </w:rPr>
              <w:t>Correction on MCx UE configuration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C1-188737</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Resolving ENs pertaining to server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Monastery related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Nokia, Nokia Shanghai Bell/Jörgen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MBMS procedures for group dynamic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MBMS procedures for group dynamic data,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110.1.2.3.1.1 MCPTT chat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110.1.2.3.1.2 Sending of a SIP re-INVITE request towards MCPTT controlling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to IWF 110.1.1.3.1.3 Sending of a SIP re-INVITE request towards MCPTT controlling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C1-188718</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315 Message formats for LMR SDS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lang w:val="fr-FR"/>
              </w:rPr>
            </w:pPr>
            <w:r w:rsidRPr="00317706">
              <w:rPr>
                <w:sz w:val="16"/>
                <w:lang w:val="fr-FR"/>
              </w:rPr>
              <w:t>Sepura PLC, Hytera 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Interworking subclause 314 Enhanced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lang w:val="fr-FR"/>
              </w:rPr>
            </w:pPr>
            <w:r w:rsidRPr="00317706">
              <w:rPr>
                <w:sz w:val="16"/>
                <w:lang w:val="fr-FR"/>
              </w:rPr>
              <w:t>Sepura PLC, Hytera 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306.2.2.1 Generating SDS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Sepura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315.2 Message format -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lang w:val="fr-FR"/>
              </w:rPr>
            </w:pPr>
            <w:r w:rsidRPr="00317706">
              <w:rPr>
                <w:sz w:val="16"/>
                <w:lang w:val="fr-FR"/>
              </w:rPr>
              <w:t>Sepura PLC, Hytera 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procedures specific to 3GPP accesses; add 5G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prohibiting usage of PDN connection for emergency bearer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for emergency calls without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Removal of NOTE for emergency call upon 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P-Charging-Vector header for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5G applicability of Response-Source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Applicability of IMS registration policy- “Stay_Registered_When_VoPS_Not_Supported” for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Europe Inc.(Italy)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usage of DNS to obtain emergency numbers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Resolution of eSPECTRE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div verification modifications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Definition of different types of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Orange / Marianne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C1-188738</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new SIP header for Multi-Identity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Orange / Marianne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C1-188739</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Signalling procedures for multi-identity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Orange /Marianne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Determining the additional identity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C1-188735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Multi-Identity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Dynamic Service Interaction missing in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Telecom Italia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Dynamic Service Interaction missing in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Telecom Italia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Dynamic Service Interaction missing in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Telecom Italia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of the XML Scheme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of the XML Scheme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new Timer for EC attempt via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Orange, BlackBerry UK Ltd. / Marianne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Authentication mechanisms for Ut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C1-188731</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Authentication mechanisms for Ut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C1-188732</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SRVCC in deployments without IMS-level roaming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Vodafone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Default CPC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NTT corporation/Haruka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106.3.4.1.3 Sending a SIP INFO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106.3.4.3 Generating a SIP NOTIFY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106.6.2.2 Keys used in confidentiality protection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110.1.2.2.1.1</w:t>
            </w:r>
            <w:r w:rsidRPr="00317706">
              <w:rPr>
                <w:sz w:val="16"/>
              </w:rPr>
              <w:tab/>
              <w:t>Originating chat group call client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to IWF 110.1.1.3.1.3 Sending of a SIP re-INVITE request towards MCPTT controlling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111.1.1.4.3 Reinvite to CF for upgrade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111.1.1.4.4 Reinvite to CF for cancel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Reuse existing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participating role for location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109.2.1 Client procedures performed at the IWF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C1-188736</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TS 24.484 fixes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corrections to subclauses with multiple beginning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corrections to subclauses with multiple beginning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corrections to subclauses with multiple beginning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cleanup of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cleanup of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cleanup of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Authentication mechanisms for Ut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Authentication mechanisms for Ut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controlling role handling emergency alert cancellation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C1-188740</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to subclause 110.1.1.5.1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Determining the additional identity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109.2.1 Client procedures performed at the IWF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lang w:val="fr-FR"/>
              </w:rPr>
            </w:pPr>
            <w:r w:rsidRPr="00317706">
              <w:rPr>
                <w:sz w:val="16"/>
                <w:lang w:val="fr-FR"/>
              </w:rPr>
              <w:t>Correction on MCx UE configuration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Definition of different types of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Orange / Marianne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new SIP header for Multi-Identity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Orange / Marianne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IWF controlling role handling emergency alert cancellation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Support for Traffic Segregation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C1-188902</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UAC - providing access identities for barring checks of AS triggered access attempts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Qualcomm Incorporated, Vencore Labs, 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C1-188910</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LS on 3GPP PS data off and congestion control applied by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C1-188915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Initial registration for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Duplicate detection for EUTRAN connected to both EPC and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NTT DOCOMO, one2many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QoS rules verification during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MCS Indicator and Access Identity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Suomen Virveverkko Oy, OEC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UAC for simultaneous access attempt triggers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errors due to missing QoS flow descriptions parameters for GBR QoS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C1-188939</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 xml:space="preserve">Mapping of a NOTIFICATION message to an access category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NEC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C1-188913</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to authentication abnormal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Skeleton of TR 23.735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Scope of TR 23.735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Architectural requirements of TR 23.735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Resolving Editor's Note on application ID for ANDSF GBA Push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Resolving Editor's Note on application ID for ANDSF GBA Push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Resolving Editor's Note on application ID for ANDSF GBA Push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Resolving Editor's Note on application ID for ANDSF GBA Push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Resolving Editor's Note on application ID for ANDSF GBA Push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for indicating 3GPP PS data off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LG Electronics ,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for indicating 3GPP PS data off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LG Electronics ,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for indicating 3GPP PS data off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LG Electronics,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for indicating 3GPP PS data off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LG Electronics,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Operator-controlled inclusion of NSSAI in access stratum connection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C1-188967</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Allowed NSSAI per PLMN in the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the applicability of NSSAI to the EPLMNs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Network slicing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inclusion of Requested NSSAI during periodic registration updating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C1-188968</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Definition of Allowed_NSSAI parameter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Clarify decorated NAI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Clarify decorated NAI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Clarify decorated NAI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Removal of editor's notes on eMBMS and 5G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 xml:space="preserve">Removal of editor's note for +CAVIMS and 5G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Updates to TS 24.501 subclause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C1-188914</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Corrections to +CMICO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ROHDE &amp; SCHWARZ,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New AT command to use SMS over NAS +C5GUSMS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New AT Command to request LADN information from the network +CSLADN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ROHDE &amp; SCHWARZ,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New AT Command for receiving LADN information from the network +CRLADN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ROHDE &amp; SCHWARZ, Intel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Addition of the extended emergency number list in AT-command +CEN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storage of UE policy sections of multiple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C1-188969</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to VoPS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Vodafone, ZTE, Qualcomm Incorporated, Ericsson, Samsung R&amp;D Institute UK, 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Clarifications on NAS level mobility management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C1-188935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CONFIGURATION UPDATE COMMAND with no parameters other than registraion requested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The release of the existing N1 NAS signalling connection after UCU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Mobility and periodic registration update triggered by indications from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C1-188948</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of LADN information for generic UE configuration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LG Electronics / Jae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Completion of mobile identity IE definition in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 xml:space="preserve">Corrections to UE handling of reject with cause #13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Correcting the structure of LADN related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 xml:space="preserve">Abnormal case handling during CUC procedure - NW side.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Abnormal case handling during CUC procedure - UE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of attempt counter upon receipt of the ATTACH ACCEPT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for local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C1-188905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Location area updating procedure upon moving from NG-RAN to GERAN or UTRAN coverage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C1-188896</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Reset of registration attempt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T3346 for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C1-188955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Abnormal cases for EAP-based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C1-188963</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handling of invalid LADN DNN in registration procedure – Alt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Procedure collision handling in paging and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C1-188956</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for abnormal case handling of registration procedure after inter-system change from S1 mode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Stopping T3511 after transitioning to 5GMM-CONNECTED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C1-188957</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QoS flow description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Intel,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of network rejection with 5GSM cause values #50, #51, and #54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SHARP, 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Insufficient resources in the UE during the PDU session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congestion control upon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C1-188964</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Nokia, Nokia Shanghai Bell, Ericsson, ZTE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Missing references to RFC 7296 and 4306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C1-188881</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Missing references to RFC 7296 and 4306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C1-188882</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Missing references to RFC 7296 and 4306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C1-188883</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on the applicability of service area restriction and NSSAIs to EPLMNs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C1-188926</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of TAU abnormal case for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Collision between paging for CS fallback and UE initiated NAS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Collision between paging for non-GPRS services and MS initiated PS NAS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ePCO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 signaling and data with service gap control timer running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C1-188975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Introduction of capability support for EC paging indication channel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Addition of the object identifier in the DDF of the 3GPP Management Object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URSP traffic descriptor and SSC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C1-188974</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UE handling for semantic error in the QoS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Missing references to RFC 7296 and 4306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Missing references to RFC 7296 and 4306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Missing references to RFC 7296 and 4306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Exceptions for UEs configured for high priority access in handling T3396, T3584, and T3585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to QoS rule verification during PDU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the Selected EPS NAS security algorithms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QoS flow description IE mandatory in PDU establishment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UAC: Correction for operator-defined access categories of acknowledgement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NEC, Nokia, Nokia Shanghai Bell, NTT DOCOMO,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errors due existing QoS flow descriptions with a QFI for which there is no QoS rule with the same QFI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C1-188965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Revisons on PDU SESSION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Integrity protection maximum data rate for UL and DL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for maximum data rate per UE for integrity protection for DRBs for PDU sessions in non-3GPP access which are transferable to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Resolving Editor's note on suitability of 5QI as criteria type for ODAC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 Nokia, Nokia Shanghai Bell, LG Electronics, Huawei, HiSilicion, ZTE, Samsung R&amp;D Institute UK, InterDigital, ROHDE &amp; SCHWARZ, Mediatek Inc.,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LS on barred access due to rejection from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C1-188954</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Sending of 5GSM capability IE and Maximum number of supported packet filters IE in in PDU SESSION ESTABLISHMENT REQUEST with request type “existing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Location area updating procedure upon moving from NG-RAN to GERAN or UTRAN coverage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ZTE,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Procedure for UDM-triggered UE parameters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T-Mobile USA, Motorola Mobility, Lenovo, Samsung,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C1-188946</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to SUPI definition due to NAI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 Qualcomm Incorporated, Samsung R&amp;D Institute UK,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reporting change of 3GPP PS data off UE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LG Electronics, Deutsche Telekom, Telecom Italia S.p.A.,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C1-188933</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Transition from 5GMM-CONNECTED mode with RRC inactive indication to 5GMM-IDLE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Nokia, Nokia Shanghai Bell, CATT, VIVO,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interaction between NAS and URSP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C1-188919</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Support for Traffic Segregation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C1-188962</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Mutiple 5G-GUTIs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ZTE,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Revisions on N1 NAS signaling connection establishment and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for local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for indicating 3GPP PS data off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LG Electronics,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determination of country the UE is located 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SUCI encoding and support of NAI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Qualcomm Incorporated, Intel,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C1-188952</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N3GPP de-registration timers handling at long MM back-off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UAC - providing access identities for barring checks of AS triggered access attempts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Qualcomm Incorporated, Vencore Labs, 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C1-188966</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Setting the Uplink data status and Service type IEs after receiving a fallback indication from the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C1-188953</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Transmission of SUCI in DEREGISTRATION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 xml:space="preserve">Mapping of a NOTIFICATION message to an access category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NEC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Updates to TS 24.501 subclause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LS on 3GPP PS data off and congestion control applied by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C1-188927</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TCP protocol as inner transport layer protocol for NAS signaling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General section for limited service state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T35xx in Annex 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of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LS on emergency registration from states other than limited 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LS on new 5G-GUTI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LS on response to paging in non-allowed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LS on OPLMN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on Routing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C1-188979</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LS on protection of initial NAS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on the applicability of service area restriction and NSSAIs to EPLMNs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LS on 3GPP PS data off and congestion control applied by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Solving state machine misalignment issue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IIT-Bombay,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Solving state machine misalignment issue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IIT-Bombay,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C1-188951</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Solving state machine misalignment issue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IIT-Bombay,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procedure for SOR using secured packet over NAS after receiving REFRESH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procedure for SOR using secured packet over NAS after receiving secured packet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reporting change of 3GPP PS data off UE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LG Electronics, Deutsche Telekom, Telecom Italia S.p.A., vivo,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Lower layer indication on the establishment/release of user-plane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Clarifications on NAS level mobility management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OS App Id with a variable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MediaTek Inc., 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C1-188978</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PDU session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InterDigital,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Corrections on operation mode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errors due to missing QoS flow descriptions parameters for GBR QoS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C1-188970</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Prevent use of EENL URNs provided by another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Prevent use of EENL URNs provided by another PLMN involving WLAN connected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Prevent use of EENL URNs provided by another PLMN involving WLAN connected to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Dynamic Routing indicator update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Addition of 24.501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SUPI and SUCI as user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Huawei, HiSilicon, Intel, Qualcomm Incorporated,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Procedure for UDM-triggered UE parameters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T-Mobile USA, Motorola Mobility, Lenovo, Samsung, CATT, Ericsson, Nokia, Nokia Shanghai Bell,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Indication of a reason for failure in reactivating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Mobility and periodic registration update triggered by indications from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 WID on MBMS usage for mission critical communication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CP-181079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Work Plan after CT1#112-Bis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Solving state machine misalignment issue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IIT-Bombay,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C1-188976</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SUCI encoding and support of NAI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Qualcomm Incorporated, Intel, Samsung R&amp;D Institute UK,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Setting the Uplink data status and Service type IEs after receiving a fallback indication from the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LS on barred access due to rejection from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T3346 for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Procedure collision handling in paging and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UE local configuration and URSP preference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UE identifier provided during an initial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Ericsson,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C1-188980</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UE identities used for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GUAMI mapped from EPS GUTI with indication at LTE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C1-186677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Support for Traffic Segregation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Abnormal cases for EAP-based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congestion control upon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errors due existing QoS flow descriptions with a QFI for which there is no QoS rule with the same QFI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UAC - providing access identities for barring checks of AS triggered access attempts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Qualcomm Incorporated, Vencore Labs, 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Operator-controlled inclusion of NSSAI in access stratum connection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inclusion of Requested NSSAI during periodic registration updating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storage of UE policy sections of multiple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errors due to missing QoS flow descriptions parameters for GBR QoS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MediaTek Inc.,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Support sending multiple payloads via Payload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Huawei, HiSilicon, Ericsson, InterDigital;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Service area restrictions applicable for PLMNs in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5GSM cause_#46 out of LADN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URSP traffic descriptor and SSC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Ericsson, Samsung, 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 signaling and data with service gap control timer running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586813">
            <w:pPr>
              <w:pStyle w:val="TAL"/>
              <w:rPr>
                <w:sz w:val="16"/>
              </w:rPr>
            </w:pPr>
            <w:r>
              <w:rPr>
                <w:noProof/>
              </w:rPr>
              <w:t>Ericsson, 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Solving state machine misalignment issue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IIT-Bombay,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 xml:space="preserve">congestion control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OS App Id with a variable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MediaTek Inc., 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on Routing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UE identifier provided during an initial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Ericsson,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C1-188981</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UE identifier provided during an initial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Ericsson,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bl>
    <w:p w:rsidR="00F515A1" w:rsidRDefault="00F515A1" w:rsidP="00F515A1"/>
    <w:p w:rsidR="00F515A1" w:rsidRDefault="00F515A1" w:rsidP="00F515A1">
      <w:pPr>
        <w:pStyle w:val="Heading2"/>
      </w:pPr>
      <w:r>
        <w:br w:type="page"/>
      </w:r>
      <w:bookmarkStart w:id="109" w:name="_Toc531612611"/>
      <w:r>
        <w:t>Annex B: List of change requests</w:t>
      </w:r>
      <w:bookmarkEnd w:id="109"/>
    </w:p>
    <w:p w:rsidR="00F515A1" w:rsidRDefault="00F515A1" w:rsidP="00F515A1">
      <w:pPr>
        <w:pStyle w:val="TH"/>
      </w:pPr>
    </w:p>
    <w:tbl>
      <w:tblPr>
        <w:tblW w:w="11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676"/>
        <w:gridCol w:w="1577"/>
        <w:gridCol w:w="706"/>
        <w:gridCol w:w="572"/>
        <w:gridCol w:w="547"/>
        <w:gridCol w:w="510"/>
        <w:gridCol w:w="507"/>
        <w:gridCol w:w="1586"/>
        <w:gridCol w:w="967"/>
      </w:tblGrid>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Decision</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Duplicate detection for EUTRAN connected to both EPC and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NTT DOCOMO, one2many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Duplicate detection for EUTRAN connected to both EPC and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NTT DOCOMO, one2many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Resolving the EN for the PWS restoration procedure for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NTT DOCOMO, one2many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Corrections to idle mode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to location registration for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procedure for SOR using secured packet over NAS after receiving REFRESH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procedure for SOR using secured packet over NAS after receiving REFRESH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procedure for SOR using secured packet over NAS after receiving REFRESH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procedure for SOR using secured packet over NAS after receiving REFRESH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Limited service state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Resolving inconsistencies in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Ericsson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Resolving inconsistencies in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Ericsson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mandatory conditions and 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Ericsson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Managing OPLMN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Ericsson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Managing OPLMN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Ericsson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Corrections to teh abnormal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for indicating 3GPP PS data off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PS_DATA_OFF-CT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for indicating 3GPP PS data off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LG Electronics,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PS_DATA_OFF-CT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for indicating 3GPP PS data off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PS_DATA_OFF-CT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for indicating 3GPP PS data off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LG Electronics,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PS_DATA_OFF-CT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Location area updating procedure upon moving from NG-RAN to GERAN or UTRAN coverage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Location area updating procedure upon moving from NG-RAN to GERAN or UTRAN coverage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Location area updating procedure upon moving from NG-RAN to GERAN or UTRAN coverage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ZTE,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the encoding of 5GC parameters in the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the encoding of 5GC parameters in the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Collision between paging for non-GPRS services and MS initiated PS NAS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Collision between paging for non-GPRS services and MS initiated PS NAS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Introduction of capability support for EC paging indication channel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Introduction of capability support for EC paging indication channel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Addition of the object identifier in the DDF of the 3GPP Management Object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Addition of the object identifier in the DDF of the 3GPP Management Object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Applicability of IMS registration policy- “Stay_Registered_When_VoPS_Not_Supported” for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Europe Inc.(Italy)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Applicability of IMS registration policy- “Stay_Registered_When_VoPS_Not_Supported” for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Europe Inc.(Italy)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Authentication mechanisms for Ut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rejected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Prevent use of EENL URNs provided by another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Prevent use of EENL URNs provided by another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Prevent use of EENL URNs provided by another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Prevent use of EENL URNs provided by another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P-Charging-Vector header for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P-Charging-Vector header for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Prevent use of EENL URNs provided by another PLMN involving WLAN connected to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Prevent use of EENL URNs provided by another PLMN involving WLAN connected to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Prevent use of EENL URNs provided by another PLMN involving WLAN connected to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Prevent use of EENL URNs provided by another PLMN involving WLAN connected to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Update draft ref for Originating-CDIV param in P-Served-User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Orange / Marianne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IMSProtoc5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Update draft ref for Originating-CDIV param in P-Served-User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Orange / Marianne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IMSProtoc5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Update draft ref for Originating-CDIV param in P-Served-User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Orange / Marianne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IMSProtoc5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Update draft ref for Originating-CDIV param in P-Served-User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Orange / Marianne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IMSProtoc5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Update draft ref for Originating-CDIV param in P-Served-User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Orange / Marianne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IMSProtoc5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new SIP header for Multi-Identity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Orange / Marianne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new Timer for EC attempt via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Orange, BlackBerry UK Ltd. / Marianne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IMSProtoc9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new Timer for EC attempt via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Orange, BlackBerry UK Ltd. / Marianne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IMSProtoc9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div verification modifications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eSPECTRE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div verification modifications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eSPECTRE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procedures specific to 3GPP accesses; add 5G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procedures specific to 3GPP accesses; add 5G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Prevent use of EENL URNs provided by another PLMN involving WLAN connected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Prevent use of EENL URNs provided by another PLMN involving WLAN connected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Prevent use of EENL URNs provided by another PLMN involving WLAN connected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Prevent use of EENL URNs provided by another PLMN involving WLAN connected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emergency procedures by taking into account EMCN3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prohibiting usage of PDN connection for emergency bearer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of default QoS Flow usage restriction policy in annex 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Resolution of eSPECTRE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eSPECTRE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Resolution of eSPECTRE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eSPECTRE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for emergency calls without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for emergency calls without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Removal of NOTE for emergency call upon 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Removal of NOTE for emergency call upon 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Availability for calls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Institite UK, Ericsson, Intel, Qualcomm Incorporated, Motorola Mobility, Lenovo,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Dynamic Service Interaction missing in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Telecom Italia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IMSProtoc7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Dynamic Service Interaction missing in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Telecom Italia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IMSProtoc7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Dynamic Service Interaction missing in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Telecom Italia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IMSProtoc7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Dynamic Service Interaction missing in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Telecom Italia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IMSProtoc7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Dynamic Service Interaction missing in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Telecom Italia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IMSProtoc7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Dynamic Service Interaction missing in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Telecom Italia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IMSProtoc7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5G applicability of Response-Source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5G applicability of Response-Source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Applicability of IMS registration policy- “Stay_Registered_When_VoPS_Not_Supported” for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Europe Inc.(Italy)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usage of DNS to obtain emergency numbers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usage of DNS to obtain emergency numbers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PS-Data-Off IANA registration complete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PS_DATA_OFF-CT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PS-Data-Off IANA registration complete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PS_DATA_OFF-CT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Default CPC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NTT corporation/Haruka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Default CPC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NTT corporation/Haruka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Default CPC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NTT corporation/Haruka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6277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SRVCC in deployments without IMS-level roaming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Vodafone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 completed IANA registrations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SEW2-CT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 completed IANA registrations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SEW2-CT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 completed IANA registrations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1288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TEI15, bSRVCC_MT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Define variables and parameters for unacknowledged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TEI14, CIoT_Ext-CT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Define variables and parameters for unacknowledged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TEI14, CIoT_Ext-CT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Adding port discovery application to RDS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Addition of the object identifier in the DDF of the 3GPP Management Object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Subscription to group dynamic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Subscription to group dynamic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0E0994">
            <w:pPr>
              <w:pStyle w:val="TAL"/>
              <w:rPr>
                <w:sz w:val="16"/>
              </w:rPr>
            </w:pPr>
            <w:ins w:id="110" w:author="FF" w:date="2018-12-06T09:17:00Z">
              <w:r>
                <w:rPr>
                  <w:sz w:val="16"/>
                </w:rPr>
                <w:t>B</w:t>
              </w:r>
            </w:ins>
            <w:del w:id="111" w:author="FF" w:date="2018-12-06T09:17:00Z">
              <w:r w:rsidR="00F515A1" w:rsidRPr="00317706" w:rsidDel="000E0994">
                <w:rPr>
                  <w:sz w:val="16"/>
                </w:rPr>
                <w:delText>F</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 completed IANA registrations for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 completed IANA registrations for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GUMMEI mapped from 5G GUTI with indication at 5G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GUMMEI mapped from 5G GUTI with indication at 5G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inclusion of GUTI for UE in single-registration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Reset of PLMN's maximum number of EPS bearer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for indicating 3GPP PS data off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PS_DATA_OFF-CT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for indicating 3GPP PS data off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LG Electronics ,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PS_DATA_OFF-CT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for indicating 3GPP PS data off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PS_DATA_OFF-CT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for indicating 3GPP PS data off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LG Electronics ,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PS_DATA_OFF-CT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of GUMMEI upon inter-system change from N1 mode to S1 mode in single-registration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of GUMMEI upon inter-system change from N1 mode to S1 mode in single-registration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Reset of attach attempt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5GMM parameters handling for 5GC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5GMM parameters handling for 5GC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Protection of EPS attach for 5GC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TAU trigger for EPC interworking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of TAU abnormal case for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SAES6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of TAU abnormal case for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SAES6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Collision between paging for CS fallback and UE initiated NAS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SAES6-CSFB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Collision between paging for CS fallback and UE initiated NAS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SAES6-CSFB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for abnormal case handling of TAU procedure after inter-system change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The SM back-off timer when UE moves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of attempt counter upon receipt of the ATTACH ACCEPT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of attempt counter upon receipt of the ATTACH ACCEPT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Establishment of secure exchange of NAS messages during inter-system change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Establishment of secure exchange of NAS messages during inter-system change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network behavior in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SAES6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ePCO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ePCO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 signaling and data with service gap control timer running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 signaling and data with service gap control timer running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 signaling and data with service gap control timer running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586813">
            <w:pPr>
              <w:pStyle w:val="TAL"/>
              <w:rPr>
                <w:sz w:val="16"/>
              </w:rPr>
            </w:pPr>
            <w:r>
              <w:rPr>
                <w:noProof/>
              </w:rPr>
              <w:t>Ericsson, 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3142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SAES3-non3GPP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SAES3-non3GPP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SAES3-non3GPP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SAES3-non3GPP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Clarify decorated NAI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SAES4-non3GPP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Clarify decorated NAI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SAES4-non3GPP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Clarify decorated NAI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SAES4-non3GPP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Clarify decorated NAI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SAES4-non3GPP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Clarify decorated NAI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SAES4-non3GPP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Clarify decorated NAI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SAES4-non3GPP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Resolving Editor's Note on application ID for ANDSF GBA Push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TEI11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Resolving Editor's Note on application ID for ANDSF GBA Push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TEI11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Resolving Editor's Note on application ID for ANDSF GBA Push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TEI11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Resolving Editor's Note on application ID for ANDSF GBA Push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TEI11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Resolving Editor's Note on application ID for ANDSF GBA Push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TEI11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Resolving Editor's Note on application ID for ANDSF GBA Push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TEI11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Resolving Editor's Note on application ID for ANDSF GBA Push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TEI11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Resolving Editor's Note on application ID for ANDSF GBA Push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TEI11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Resolving Editor's Note on application ID for ANDSF GBA Push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TEI11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Resolving Editor's Note on application ID for ANDSF GBA Push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TEI11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Missing references to RFC 7296 and 4306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SAES6-non3GPP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Missing references to RFC 7296 and 4306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SAES4-non3GPP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Missing references to RFC 7296 and 4306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SAES4-non3GPP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Missing references to RFC 7296 and 4306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SAES4-non3GPP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Missing references to RFC 7296 and 4306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SAES4-non3GPP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Missing references to RFC 7296 and 4306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SAES4-non3GPP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Missing references to RFC 7296 and 4306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SAES4-non3GPP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Addition of the object identifier in the DDF of the 3GPP Management Object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Addition of the object identifier in the DDF of the 3GPP Management Object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Subscription to group dynamic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Subscription to group dynamic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Removal of references to a voided subclause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Nokia, Nokia Shanghai Bell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MCImp-eMCPTT-CT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Removal of references to a voided subclause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Nokia, Nokia Shanghai Bell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MCImp-eMCPTT-CT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Removal of references to a voided subclause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MCImp-eMCPTT-CT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Removal of references to a voided subclause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MCImp-eMCPTT-CT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Resolving ENs pertaining to server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Resolving ENs pertaining to server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corrections to subclauses with multiple beginning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corrections to subclauses with multiple beginning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corrections to subclauses with multiple beginning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corrections to subclauses with multiple beginning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corrections to subclauses with multiple beginning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corrections to subclauses with multiple beginning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corrections to subclauses with multiple beginning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corrections to subclauses with multiple beginning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corrections to subclauses with multiple beginning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cleanup of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cleanup of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cleanup of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cleanup of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cleanup of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cleanup of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cleanup of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cleanup of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cleanup of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corrections to off-network private call type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corrections to off-network private call type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corrections to off-network private call type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corrections to off-network private call type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corrections to off-network private call type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corrections to off-network private call type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corrections to call control and call type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corrections to call control and call type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corrections to call control and call type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corrections to call control and call type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corrections to call control and call type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corrections to call control and call type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timer TFP5 not stopped when leaving P4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timer TFP5 not stopped when leaving P4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timer TFP5 not stopped when leaving P4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timer TFP5 not stopped when leaving P4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timer TFP5 not stopped when leaving P4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timer TFP5 not stopped when leaving P4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Timer TFP7 not stopped when leaving P1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Timer TFP7 not stopped when leaving P1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Timer TFP7 not stopped when leaving P1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Timer TFP7 not stopped when leaving P1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Timer TFP7 not stopped when leaving P1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Off-network Timer TFP7 not stopped when leaving P1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aes-gcm reference to RFC 5288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source of stored status in 6.3.4.3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SIP session timer and MCPTT session id in Chat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Airbus DS SLC,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SIP session timer and MCPTT session id in Chat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Airbus DS SLC,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SIP session timer and MCPTT session id in Chat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Airbus DS SLC,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Solving state machine misalignment issue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IIT-Bombay,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Solving state machine misalignment issue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IIT-Bombay,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Solving state machine misalignment issue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IIT-Bombay,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Solving state machine misalignment issue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IIT-Bombay,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Solving state machine misalignment issue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IIT-Bombay,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Solving state machine misalignment issue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IIT-Bombay,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Solving state machine misalignment issue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IIT-Bombay,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Solving state machine misalignment issue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IIT-Bombay,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Monastery related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Nokia, Nokia Shanghai Bell/Jörgen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Monastery related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Nokia, Nokia Shanghai Bell/Jörgen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Various 24.380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MCProtoc15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Various 24.380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MBMS procedures for group dynamic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MBMS_Mcservices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MBMS procedures for group dynamic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MBMS_Mcservices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of state machine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of state machine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of state machine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Update of specification reference for V2X message family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V2X-CT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Update of specification reference for V2X message family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V2X-CT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Addition of the object identifier in the DDF of the 3GPP Management Object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Addition of the object identifier in the DDF of the 3GPP Management Object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Addition of the object identifier in the DDF of the 3GPP Management Object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Authentication mechanisms for Ut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Authentication mechanisms for Ut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Rel-13 MCPTT completed IANA registrations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Rel-13 MCPTT completed IANA registrations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Rel-13 MCPTT completed IANA registrations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 MCData completed IANA registrations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 MCData completed IANA registrations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TS 24.484 fixes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MCProtoc15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TS 24.484 fixes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TS 24.484 fixes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lang w:val="fr-FR"/>
              </w:rPr>
            </w:pPr>
            <w:r w:rsidRPr="00317706">
              <w:rPr>
                <w:sz w:val="16"/>
                <w:lang w:val="fr-FR"/>
              </w:rPr>
              <w:t>Correction on MCx UE configuration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MCProtoc15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lang w:val="fr-FR"/>
              </w:rPr>
            </w:pPr>
            <w:r w:rsidRPr="00317706">
              <w:rPr>
                <w:sz w:val="16"/>
                <w:lang w:val="fr-FR"/>
              </w:rPr>
              <w:t>Correction on MCx UE configuration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MCProtoc15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lang w:val="fr-FR"/>
              </w:rPr>
            </w:pPr>
            <w:r w:rsidRPr="00317706">
              <w:rPr>
                <w:sz w:val="16"/>
                <w:lang w:val="fr-FR"/>
              </w:rPr>
              <w:t>Correction on MCx UE configuration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w:t>
            </w:r>
            <w:ins w:id="112" w:author="FF" w:date="2018-12-06T09:18:00Z">
              <w:r w:rsidR="000E0994">
                <w:rPr>
                  <w:sz w:val="16"/>
                </w:rPr>
                <w:t>6</w:t>
              </w:r>
            </w:ins>
            <w:del w:id="113" w:author="FF" w:date="2018-12-06T09:18:00Z">
              <w:r w:rsidRPr="00317706" w:rsidDel="000E0994">
                <w:rPr>
                  <w:sz w:val="16"/>
                </w:rPr>
                <w:delText>5</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MCProtoc1</w:t>
            </w:r>
            <w:ins w:id="114" w:author="FF" w:date="2018-12-06T09:18:00Z">
              <w:r w:rsidR="000E0994">
                <w:rPr>
                  <w:sz w:val="16"/>
                </w:rPr>
                <w:t>6</w:t>
              </w:r>
            </w:ins>
            <w:del w:id="115" w:author="FF" w:date="2018-12-06T09:18:00Z">
              <w:r w:rsidRPr="00317706" w:rsidDel="000E0994">
                <w:rPr>
                  <w:sz w:val="16"/>
                </w:rPr>
                <w:delText>5</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Reference update on ReceptionPriority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Reference update on ReceptionPriority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Transition from 5GMM-CONNECTED mode with RRC inactive indication to 5GMM-IDLE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Transition from 5GMM-CONNECTED mode with RRC inactive indication to 5GMM-IDLE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Nokia, Nokia Shanghai Bell, CATT, VIVO,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Transition from 5GMM-CONNECTED mode with RRC inactive indication to 5GMM-IDLE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Nokia, Nokia Shanghai Bell, CATT, VIVO,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to VoPS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Vodafone, ZTE, Qualcomm Incorporated, Ericsson, Samsung R&amp;D Institute UK, 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to VoPS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Operator-controlled inclusion of NSSAI in access stratum connection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Operator-controlled inclusion of NSSAI in access stratum connection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Operator-controlled inclusion of NSSAI in access stratum connection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GUAMI mapped from EPS GUTI with indication at LTE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merged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for maximum data rate per UE for integrity protection for DRBs for PDU sessions in non-3GPP access which are transferable to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for maximum data rate per UE for integrity protection for DRBs for PDU sessions in non-3GPP access which are transferable to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Corrections for determination of RRC establishment cause and establishment cause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Vencore Labs, Qualcomm Incorporated,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UAC: Correction for operator-defined access categories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Qualcomm Incorporated, NTT DOCOMO, Nokia, Nokia Shanghai Bell, T-Mobile USA, 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Extended Local Emergency Numbers List use involving WLAN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Extended Local Emergency Numbers List use involving WLAN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Dynamic Routing ID update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Dynamic Routing ID update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Dynamic Routing indicator update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Providing Routing ID update during UE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Providing Routing ID update via DL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merged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ABBA handling when initiating EAP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Qualcomm Incorporated, Cisco Systems,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Updates on steering of roaming handling and information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Updates on steering of roaming handling and information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Samsung R&amp;D Institute UK,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Protection of initial NAS messages – overall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Deutsche Telekom, Vodafone, AT&amp;T, Samsung, Nokia, Nokia Shanghai Bell,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Protection of initial NAS messages – overall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Deutsche Telekom, Vodafone, AT&amp;T, Samsung, Nokia, Nokia Shanghai Bell,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Support for protection of initial NAS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Deutsche Telekom, Vodafone, AT&amp;T, Samsung, Nokia, Nokia Shanghai Bell,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Support for protection of initial NAS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Deutsche Telekom, Vodafone, AT&amp;T, Samsung, Nokia, Nokia Shanghai Bell,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Emergency registered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NEC, SHARP,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Emergency registered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NEC, SHARP,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to domain selection rules for EPS/RAT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Resetting service request attempt counter upon receipt of the REGISTRATION ACCEPT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for IMSVoPS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Samsung R&amp;D Institute UK, T-Mobile USA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merged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UE identities used for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Resolving Editor's note on suitability of 5QI as criteria type for ODAC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 Nokia, Nokia Shanghai Bell, LG Electronics, Huawei, HiSilicion, ZTE, Samsung R&amp;D Institute UK, InterDigital, 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Resolving Editor's note on suitability of 5QI as criteria type for ODAC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 Nokia, Nokia Shanghai Bell, LG Electronics, Huawei, HiSilicion, ZTE, Samsung R&amp;D Institute UK, InterDigital, ROHDE &amp; SCHWARZ, Mediatek Inc.,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Alignment of 5G-GUTI assignment with 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Samsung R&amp;D Institute UK,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Alignment of 5G-GUTI assignment with 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Samsung R&amp;D Institute UK,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Support for Traffic Segregation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Support for Traffic Segregation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Support for Traffic Segregation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Support for Traffic Segregation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Network slicing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Network slicing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Editorials and minor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ROHDE &amp; SCHWARZ,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Editorials and minor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ROHDE &amp; SCHWARZ,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Adding necessary term defintions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Adding necessary term defintions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QoS flow description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Intel,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Back-off and retry restriction mechanisms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NTT DOCOMO, SHARP,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Revisions on N1 NAS signaling connection establishment and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reporting change of 3GPP PS data off UE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LG Electronics, Deutsche Telekom, Telecom Italia S.p.A.,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reporting change of 3GPP PS data off UE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LG Electronics, Deutsche Telekom, Telecom Italia S.p.A.,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reporting change of 3GPP PS data off UE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LG Electronics, Deutsche Telekom, Telecom Italia S.p.A., vivo,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handling of downlink signalling and data for non-3GPP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LG Electronics, Huawei, HiSilicon, Qualcomm Incorporated / Jae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the non-3gpp deregistration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of LADN information for generic UE configuration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LG Electronics / Jae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of LADN information for generic UE configuration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LG Electronics / Jae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Addition of 24.501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Addition of 24.501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Addition of 24.501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Service area restrictions applicable for PLMNs in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Service area restrictions applicable for PLMNs in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Service area restrictions applicable for PLMNs in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Periodically erase of service area restriction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Periodically erase of service area restriction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Completion of mobile identity IE definition in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Completion of mobile identity IE definition in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of erroneously encoded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for local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for local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for local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UAC - providing access identities for barring checks of AS triggered access attempts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Qualcomm Incorporated, Vencore Labs,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UAC - providing access identities for barring checks of AS triggered access attempts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Qualcomm Incorporated, Vencore Labs, 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UAC - providing access identities for barring checks of AS triggered access attempts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Qualcomm Incorporated, Vencore Labs, 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UAC - providing access identities for barring checks of AS triggered access attempts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Qualcomm Incorporated, Vencore Labs, 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for indicating 3GPP PS data off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for indicating 3GPP PS data off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for indicating 3GPP PS data off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LG Electronics,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Unified access control based on 5QI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NTT DOCOMO, Qualcomm Incorporated, 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UPSIs in UE STATE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Motorola Mobility, Lenovo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UPSIs in UE STATE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Motorola Mobility, Lenovo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procedure for SOR using secured packet over NAS after receiving REFRESH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procedure for SOR using secured packet over NAS after receiving secured packet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procedure for SOR using secured packet over NAS after receiving secured packet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Initial registration for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Initial registration for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Mutiple 5G-GUTIs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Mutiple 5G-GUTIs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ZTE,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Mutiple 5G-GUTIs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ZTE,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Maximum number of supported packet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T3584 and T3585 update in Timer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Abnormal case for T3550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Abnormal case for T3550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Allowed NSSAI per PLMN in the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Allowed NSSAI per PLMN in the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Configured NSSAI and equivalent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NSSAI at the lower layers when sending a Registration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 UPF Resources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 UPF Resources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Clarifications on NAS level mobility management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Clarifications on NAS level mobility management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Clarifications on NAS level mobility management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Restricting SOR over control plane to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SOR over control plane in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of target CN type by NAS upon redirection to E-UTRA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of target CN type by NAS upon redirection to E-UTRA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Procedure for UDM-triggered UE parameters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T-Mobile USA, 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Procedure for UDM-triggered UE parameters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T-Mobile USA, Motorola Mobility, Lenovo, Samsung,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Procedure for UDM-triggered UE parameters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T-Mobile USA, Motorola Mobility, Lenovo, Samsung,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Procedure for UDM-triggered UE parameters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T-Mobile USA, Motorola Mobility, Lenovo, Samsung, CATT, Ericsson, Nokia, Nokia Shanghai Bell,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Sending of 5GSM capability IE and Maximum number of supported packet filters IE in in PDU SESSION ESTABLISHMENT REQUEST with request type “existing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Sending of 5GSM capability IE and Maximum number of supported packet filters IE in in PDU SESSION ESTABLISHMENT REQUEST with request type “existing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PDU session type settings after receiving #28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interaction between NAS and URSP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interaction between NAS and URSP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interaction between NAS and URSP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of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5GSM cause_#46 out of LADN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5GSM cause_#46 out of LADN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5GSM cause_#46 out of LADN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5GSM cause_#29_user authentication or authorization failed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5GSM cause_#29_user authentication or authorization failed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lang w:val="fr-FR"/>
              </w:rPr>
            </w:pPr>
            <w:r w:rsidRPr="00317706">
              <w:rPr>
                <w:sz w:val="16"/>
                <w:lang w:val="fr-FR"/>
              </w:rPr>
              <w:t>Clarification on 5GSM cause_#50_#51_ PDU session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merged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5GSM cause_#54 PDU session does not exist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merged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S-NSSAI based congestion control upon 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DNN based congestion control upon 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congestion control upon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congestion control upon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congestion control upon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Editorial correction related to 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Correcting the structure of LADN related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Correcting the structure of LADN related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N3GPP de-registration timers handling at long MM back-off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N3GPP de-registration timers handling at long MM back-off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N3GPP de-registration timers handling at long MM back-off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 xml:space="preserve">Abnormal case handling during CUC procedure - NW side.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 xml:space="preserve">Abnormal case handling during CUC procedure - NW side.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Abnormal case handling during CUC procedure - UE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Abnormal case handling during CUC procedure - UE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of 5GSM reject causes #50 and #51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of 5GSM reject causes #50 and #51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to QoS rule verification during PDU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to QoS rule verification during PDU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to QoS rule verification during PDU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QoS rules verification during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QoS flow description IE mandatory in PDU establishment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QoS flow description IE mandatory in PDU establishment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MCS Indicator and Access Identity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Suomen Virveverkko Oy, OEC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MCS Indicator and Access Identity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FirstNet, Suomen Virveverkko Oy, OEC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SUCI encoding and support of NAI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SUCI encoding and support of NAI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Qualcomm Incorporated, Intel,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SUCI encoding and support of NAI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Qualcomm Incorporated, Intel,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SUCI encoding and support of NAI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Qualcomm Incorporated, Intel, Samsung R&amp;D Institute UK,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Update of SUCI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Update of SUCI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merged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UAC for simultaneous access attempt triggers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UAC for simultaneous access attempt triggers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Reset of registration attempt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Reset of registration attempt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Reset of service request attempt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Adding forbidden PLMNs for 5GS services and 5GMM cause #14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UE handling of reject with #13 and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merged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CN paging handling in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Procedure collision handling in paging and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Procedure collision handling in paging and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Procedure collision handling in paging and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Resolution of editor's note on different TAI for 4G and for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'E' bit for deleting QoS flow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EMM parameters handling for EPC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Registration rejected because of non-3GPP access to 5GCN is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Registration rejected because of non-3GPP access to 5GCN is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Nokia, Nokia Shanghai Bell, MediaTek Inc.,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to SUPI definition due to NAI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 Qualcomm Incorporated,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to SUPI definition due to NAI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 Qualcomm Incorporated,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to SUPI definition due to NAI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 Qualcomm Incorporated, Samsung R&amp;D Institute UK,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secured packet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 Gemalto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Abnormal cases for EAP-based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Abnormal cases for EAP-based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Abnormal cases for EAP-based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CONFIGURATION UPDATE COMMAND with no parameters other than registraion requested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CONFIGURATION UPDATE COMMAND with no parameters other than registraion requested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Setting of the Uplink data status IE for always-on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rejected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of the UE-initiated de-registration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of the UE-initiated de-registration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Definition of a 5GMM cause for DNN subscription check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Definition of a 5GMM cause for DNN subscription check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Stopping T3511 after transitioning to 5GMM-CONNECTED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Stopping T3511 after transitioning to 5GMM-CONNECTED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storage of UE policy sections of multiple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storage of UE policy sections of multiple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storage of UE policy sections of multiple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 xml:space="preserve">Corrections to UE handling of reject with cause #13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 xml:space="preserve">Corrections to UE handling of reject with cause #13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for abnormal case handling of registration procedure after inter-system change from S1 mode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for abnormal case handling of registration procedure after inter-system change from S1 mode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the Selected EPS NAS security algorithms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the Selected EPS NAS security algorithms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errors due existing QoS flow descriptions with a QFI for which there is no QoS rule with the same QFI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errors due existing QoS flow descriptions with a QFI for which there is no QoS rule with the same QFI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errors due existing QoS flow descriptions with a QFI for which there is no QoS rule with the same QFI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errors due to missing QoS flow descriptions parameters for GBR QoS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errors due to missing QoS flow descriptions parameters for GBR QoS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errors due to missing QoS flow descriptions parameters for GBR QoS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errors due to missing QoS flow descriptions parameters for GBR QoS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MediaTek Inc.,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inclusion of Requested NSSAI during periodic registration updating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inclusion of Requested NSSAI during periodic registration updating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inclusion of Requested NSSAI during periodic registration updating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The release of the existing N1 NAS signalling connection after UCU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The release of the existing N1 NAS signalling connection after UCU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Responding to paging or notification using mobility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Responding to paging or notification using mobility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to UE behaviors before timerT3540 expires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Always-on PDU sessions and associated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Always-on PDU sessions and associated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the applicability of NSSAI to the EPLMNs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the applicability of NSSAI to the EPLMNs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the applicability of service area restrictions to the EPLMNs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the applicability of service area restrictions to the EPLMNs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QFI and QRI values in  5GSM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HiSilicon/Lin,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QFI and QRI values in  5GSM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Intel,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Corrections on operation mode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Corrections on operation mode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Corrections on operation mode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handling of PDU sessions associated with 3GPP access and non-3GPP access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handling of PDU sessions associated with 3GPP access and non-3GPP access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Clarifications on Configuration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Corrections on timer T3511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handling of invalid LADN DNN in registration procedure – Alt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handling of invalid LADN DNN in registration procedure – Alt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handling of invalid LADN DNN in registration procedure – Alt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for LADN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for LADN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Alignment of SSC mode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merged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Editorial correction for the generic UE configuration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 xml:space="preserve">UE behavior in ATTEMPTING-REGISTRATION state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 xml:space="preserve">UE behavior in ATTEMPTING-REGISTRATION state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UE-AMF selected PLMN ID mismatch in 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Qualcomm Incorporated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UE-AMF selected PLMN ID mismatch in 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 xml:space="preserve">UL NAS Transport behavior due to transmission failure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UAC: Correction for operator-defined access categories of acknowledgement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NEC, Nokia, Nokia Shanghai Bell, NTT DOCOMO,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UAC: Correction for operator-defined access categories of acknowledgement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NEC, Nokia, Nokia Shanghai Bell, NTT DOCOMO,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Lower layer indication on the establishment/release of user-plane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Lower layer indication on the establishment/release of user-plane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Lower layer indication on the establishment/release of user-plane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Setting the Uplink data status and Service type IEs after receiving a fallback indication from the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Setting the Uplink data status and Service type IEs after receiving a fallback indication from the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Setting the Uplink data status and Service type IEs after receiving a fallback indication from the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Setting the Uplink data status and Service type IEs after receiving a fallback indication from the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Indication of a reason for failure in reactivating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Indication of a reason for failure in reactivating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Indication of a reason for failure in reactivating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Adding the case that UE initiates the registration procedure for mobility and periodic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Adding the case that UE initiates the registration procedure for mobility and periodic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of network rejection with 5GSM cause values #50, #51, and #54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of network rejection with 5GSM cause values #50, #51, and #54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SHARP, 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Mobility and periodic registration update triggered by indications from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Mobility and periodic registration update triggered by indications from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Mobility and periodic registration update triggered by indications from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of 5GMM cause value #72 "non-3GPP access to 5GCN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merged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UE behaviour upon detection of desynchronization in 5GMM mode between UE and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merged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 xml:space="preserve"> Handling of operator defined access category definition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NEC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UE STATE INDICATION message delivered in a REGISTRATION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UE STATE INDICATION message delivered in a REGISTRATION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to operator-defined access category criteria type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Vodafone, NTT DOCOMO,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to operator-defined access category criteria type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Vodafone, NTT DOCOMO,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Local PDU session release without 5GSM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Clarifications on the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Exceptions for UEs configured for high priority access in handling T3396, T3584, and T3585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Exceptions for UEs configured for high priority access in handling T3396, T3584, and T3585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Removal of non-seamless non-3GPP offload from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UE identifier provided during an initial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UE identifier provided during an initial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UE identifier provided during an initial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Ericsson,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UE identifier provided during an initial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Ericsson,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UE identifier provided during an initial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Ericsson,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Revisons on PDU SESSION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Revisons on PDU SESSION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Configured NSSAI applicability to EPLMN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UE registered for emergency services upon authentication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UE registered for emergency services upon authentication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Update the trigger of mobility registration update initiation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T3346 for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T3346 for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T3346 for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One sequence number and MAC in any 5GMM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One sequence number and MAC in any 5GMM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merged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Support sending multiple payloads via Payload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Support sending multiple payloads via Payload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Support sending multiple payloads via Payload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Huawei, HiSilicon, Ericsson, InterDigital;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LADN information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LG Electronics / Jae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LADN information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LG Electronics / Jae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 xml:space="preserve">Mapping of a NOTIFICATION message to an access category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NEC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 xml:space="preserve">Mapping of a NOTIFICATION message to an access category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NEC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 xml:space="preserve">Mapping of a NOTIFICATION message to an access category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NEC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of Notification procedure access control procedure is invoked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NEC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Transmission of SUCI in DEREGISTRATION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NEC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Transmission of SUCI in DEREGISTRATION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Transmission of SUCI in DEREGISTRATION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 xml:space="preserve">Clarification on missing subclause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Stop T3516 when authentication reject received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Limited service and NO-SUPI states for non-3GPP access when DEREGISTERED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Limited service and NO-SUPI states for non-3GPP access when DEREGISTERED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Insufficient resources in the UE during the PDU session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Insufficient resources in the UE during the PDU session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QoS flow and mapped EPS bearer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QoS flow and mapped EPS bearer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Corrections on 5GSM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Corrections on 5GSM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5GSM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5GSM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PTI value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QoS rules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QoS rules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UE handling for semantic error in the QoS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UE handling for semantic error in the QoS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Resolution of editor's note on abnormal case handling for the UE-initiated UE state indication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Resolution of editor's note on abnormal case handling for the network-requested UE policy management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Resolution of editor's note on abnormal case handling for the network-requested UE policy management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Resolution of editor's note on the information the N3IWF maintains for a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Resolution on the editor's note on abnormal cases in the UE for the EAP message reliable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merged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of SUCI encoding for SUPI format "Network Specific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Resolution on the editor's note on abnormal cases in the UE for the PDU EAP message reliable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Resolution on the editor's note on abnormal cases in the UE for the PDU EAP message reliable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 xml:space="preserve">registration for LADN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 xml:space="preserve">Samsung / Grace ( Kyungjoo Suh)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Configured NSSAI for EPLMNs via configuration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 xml:space="preserve">congestion control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 Grace ( Kyungjoo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 xml:space="preserve">congestion control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 xml:space="preserve">congestion control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NAS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/Grace (Kyungjoo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to authentication abnormal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to authentication abnormal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Corrections for non-3GPP access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Corrections for non-3GPP access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SSC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/Grace ( Kyungjoo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SSC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merged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Unified Access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 Grace (Kyungjoo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Integrity protection maximum data rate for UL and DL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Integrity protection maximum data rate for UL and DL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Handling of network rejection in the UE NAS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General section for limited service state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General section for limited service state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T35xx in Annex 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TCP protocol as inner transport layer protocol for NAS signaling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Motorola Mobility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TCP protocol as inner transport layer protocol for NAS signaling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TCP protocol as inner transport layer protocol for NAS signaling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and clean 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Motorola Mobility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and clean 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Correcting PLMN discovery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Correcting PLMN discovery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N3AN node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Motorola Mobility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N3AN node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Correcting automatic and manual mode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SUPI and SUCI as user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SUPI and SUCI as user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Huawei, HiSilicon, Intel, Qualcomm Incorporated,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SUPI and SUCI as user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Huawei, HiSilicon, Intel, Qualcomm Incorporated,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to SUPI definition due to NAI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Intel, Qualcomm Incorporated,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merged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determination of country the UE is located 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determination of country the UE is located 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 determination of country the UE is located 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Clarification and removal of an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Motorola Mobility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Clarification and removal of an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Motorola Mobility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Backoff timer in IKE_AUTH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NEC /Naoaki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Backoff timer in IKE_AUTH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NEC,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Aligning the subclauses and correcting the reference and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Adding connection capabilities in URSP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Connection capability identifiers depends on 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Motorola Mobility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PDU session selection in a URSP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merged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PDU session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PDU session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InterDigital,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PDU session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InterDigital,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UE local configuration and URSP preference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UE local configuration and URSP preference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UE local configuration and URSP preference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URSP traffic descriptor and SSC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URSP traffic descriptor and SSC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URSP traffic descriptor and SSC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Ericsson, Samsung, 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Fixing a reference in TS 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merged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OS App Id with a variable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MediaTek Inc., 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OS App Id with a variable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MediaTek Inc., 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OS App Id with a variable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Nokia, Nokia Shanghai Bell, MediaTek Inc., 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Incorrect reference to table for MBMS Subchannel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MCProtoc15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Incorrect reference to table for MBMS Subchannel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MBMS procedures for group dynamic data,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MBMS_Mcservices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MBMS procedures for group dynamic data,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MBMS_Mcservices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Clarification on Media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on MCVideo Group Identity and SSRC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of the XML Scheme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PWDIMS-CT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of the XML Scheme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PWDIMS-CT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of the XML Scheme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PWDIMS-CT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 of the XML Scheme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PWDIMS-CT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Authentication mechanisms for Ut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Authentication mechanisms for Ut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del w:id="116" w:author="FF" w:date="2018-12-06T09:17:00Z">
              <w:r w:rsidRPr="00317706" w:rsidDel="000E0994">
                <w:rPr>
                  <w:sz w:val="16"/>
                </w:rPr>
                <w:delText>F</w:delText>
              </w:r>
            </w:del>
            <w:ins w:id="117" w:author="FF" w:date="2018-12-06T09:17:00Z">
              <w:r w:rsidR="000E0994">
                <w:rPr>
                  <w:sz w:val="16"/>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Addition of the extended emergency number list in AT-command +CEN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Addition of the extended emergency number list in AT-command +CEN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Removal of the EN on “New AT-command(s) for 5G UE settings like e.g. voice, data &amp; power”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InterDigital, Ericsson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Assignment of values for +WS46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InterDigital, Ericsson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Removal of the EN on “Delete non-active PDP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InterDigital, Ericsson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 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Removal of editor's notes on eMBMS and 5G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Removal of editor's notes on eMBMS and 5G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 xml:space="preserve">Removal of editor's note for +CAVIMS and 5G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 xml:space="preserve">Removal of editor's note for +CAVIMS and 5G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Updates to TS 24.501 subclause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Updates to TS 24.501 subclause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Updates to TS 24.501 subclause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Corrections to +CMICO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ROHDE &amp; SCHWARZ, Intel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Corrections to +CMICO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ROHDE &amp; SCHWARZ,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New AT command to use SMS over NAS +C5GUSMS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New AT command to use SMS over NAS +C5GUSMS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New AT Command to request LADN information from the network +CSLADN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ROHDE &amp; SCHWARZ,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New AT Command to request LADN information from the network +CSLADN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ROHDE &amp; SCHWARZ,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New AT Command for receiving LADN information from the network +CRLADN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ROHDE &amp; SCHWARZ, Intel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New AT Command for receiving LADN information from the network +CRLADN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Samsung R&amp;D Institute UK, ROHDE &amp; SCHWARZ, Intel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Definition of Allowed_NSSAI parameter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Definition of Allowed_NSSAI parameter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agreed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Redefine cid for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0623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R"/>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r>
    </w:tbl>
    <w:p w:rsidR="00F515A1" w:rsidRDefault="00F515A1" w:rsidP="00F515A1"/>
    <w:p w:rsidR="00F515A1" w:rsidRDefault="00F515A1" w:rsidP="00F515A1">
      <w:pPr>
        <w:pStyle w:val="Heading2"/>
      </w:pPr>
      <w:r>
        <w:br w:type="page"/>
      </w:r>
      <w:bookmarkStart w:id="118" w:name="_Toc531612612"/>
      <w:r>
        <w:t>Annex C: Lists of liaisons</w:t>
      </w:r>
      <w:bookmarkEnd w:id="118"/>
    </w:p>
    <w:p w:rsidR="00F515A1" w:rsidRDefault="00F515A1" w:rsidP="00F515A1">
      <w:pPr>
        <w:pStyle w:val="Heading3"/>
      </w:pPr>
      <w:bookmarkStart w:id="119" w:name="_Toc531612613"/>
      <w:r>
        <w:t>C1: Incoming liaison statements</w:t>
      </w:r>
      <w:bookmarkEnd w:id="119"/>
    </w:p>
    <w:p w:rsidR="00F515A1" w:rsidRDefault="00F515A1" w:rsidP="00F515A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97"/>
        <w:gridCol w:w="4822"/>
        <w:gridCol w:w="1211"/>
        <w:gridCol w:w="967"/>
        <w:gridCol w:w="861"/>
      </w:tblGrid>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Reply in</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C1-188083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Default="00F515A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on Maximum output size of SUPI concealment schemes (C4-187633)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C1-188084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Default="00F515A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LS to SA1 on RRCReject T302 Timer Exemption for MPS and MCS (R2-1816068)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C1-188085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Default="00F515A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on RRC cause in RRC reestablishment fallback (R3-187082)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C1-188086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Default="00F515A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LS on Introduction of capability support for EC paging indication channel monitoring (R6-180183)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t>RAN6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C1-188087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Default="00F515A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on IPSec inner transport protocol for NAS over non-3GPP access (S2-1810987)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C1-188088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Default="00F515A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LS on how the UE enter the CM-IDLE state  (S2-1811430)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C1-188333</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C1-188089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Default="00F515A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to LS on Slice based Wait timer in NR RRC release (S2-1811520)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C1-188090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Default="00F515A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on Clarifications on SUPI definition and NAI format (S2-1811525)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C1-188091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Default="00F515A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LS on Core Network Overload Control with ‘option 5 enabled eNB’ (S2-1811545)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C1-188092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Default="00F515A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on the applicability of service area restriction and   NSSAIs to EPLMNs (S2-1811546)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C1-188093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Default="00F515A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on initial NAS security agreements (S2-1811568)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C1-188094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Default="00F515A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from SA5 to SA1 on Multi-identity and multi-device requirements (S5-186289)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C1-188095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Default="00F515A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Guidance on initial NAS message protection (SP-180914)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t>TSG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C1-188500</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C1-188464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Default="00F515A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on unified access control in RRC_Inactive (S1-183623)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C1-188471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Default="00F515A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Liaison Request between 3GPP SA &amp; ISO TC204 WG16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t>ISO TC204 WG16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C1-188261</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C1-188479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Default="00F515A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on successful completion of early data transmission when eNodeB decided not to have RRC connection  (R2-1818669)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C1-188480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Default="00F515A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LS on DRB Integrity Protection (R2-1819080)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C1-188481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Default="00F515A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LS on Determination of Access Identities for AS-triggered Events (R2-1819107)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C1-188482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Default="00F515A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on Attributes for QoE measurement collection (S5-187524)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C1-188483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Default="00F515A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Reply-LS on maximum output size of SUPI concealment schemes (S3-183658)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C1-188484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Default="00F515A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to S2-1811543 on NSSAI in the Access Stratum (S3-183659)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C1-188485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Default="00F515A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on Clarifications on SUPI definition and NAI format (S3-183662)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C1-188486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Default="00F515A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on Control Plane Solution for Steering of Roaming in 5GS (S3-183715)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C1-188487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Default="00F515A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LS on initial NAS message protection (S3-183741)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C1-188489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Default="00F515A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on RRC cause in RRC reestablishment fallback (R3-187082)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C1-188490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Default="00F515A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on UE identity to calculate PF and PO in NR (R3-187226)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C1-188491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Default="00F515A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esponse LS on Avoiding MME impacts from 3-byte TAC (R3-187261)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C1-188492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Default="00F515A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on inclusion of selected PLMN into the complete message (R3-187235)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C1-188433</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C1-188498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Default="00F515A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on Attributes for QoE measurement collection (S4-181508)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C1-188499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Default="00F515A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LS on agreements regarding UE behaviour in RRC_INACTIVE while going out-of-service (R2-1818802)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C1-188527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Default="00F515A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LS on emergency registration from states other than limited 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C1-188920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Default="00F515A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LS on emergency registration from states other than limited 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bl>
    <w:p w:rsidR="00F515A1" w:rsidRDefault="00F515A1" w:rsidP="00F515A1"/>
    <w:p w:rsidR="00F515A1" w:rsidRDefault="00F515A1" w:rsidP="00F515A1">
      <w:pPr>
        <w:pStyle w:val="Heading3"/>
      </w:pPr>
    </w:p>
    <w:p w:rsidR="00F515A1" w:rsidRDefault="00F515A1" w:rsidP="00F515A1">
      <w:pPr>
        <w:pStyle w:val="Heading3"/>
      </w:pPr>
      <w:bookmarkStart w:id="120" w:name="_Toc531612614"/>
      <w:r>
        <w:t>C2: Outgoing liaison statements</w:t>
      </w:r>
      <w:bookmarkEnd w:id="120"/>
    </w:p>
    <w:p w:rsidR="00F515A1" w:rsidRDefault="00F515A1" w:rsidP="00F515A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5533"/>
        <w:gridCol w:w="1014"/>
        <w:gridCol w:w="1012"/>
        <w:gridCol w:w="1198"/>
      </w:tblGrid>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reply to i/c LS</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LS on questions from ISO TC204 WG16 regarding V2X message family and L3 protocol data unit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on inclusion of selected PLMN into the complete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RAN3,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LS on new 5G-GUTI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LS on OPLMN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LS on protection of initial NAS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CT, SA3,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C1-188095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on the applicability of service area restriction and NSSAIs to EPLMNs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LS on 3GPP PS data off and congestion control applied by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LS on barred access due to rejection from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Reply LS on Routing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SA3,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CT, CT4, 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t>
            </w:r>
          </w:p>
        </w:tc>
      </w:tr>
    </w:tbl>
    <w:p w:rsidR="00F515A1" w:rsidRDefault="00F515A1" w:rsidP="00F515A1"/>
    <w:p w:rsidR="00F515A1" w:rsidRDefault="00F515A1" w:rsidP="00F515A1">
      <w:pPr>
        <w:pStyle w:val="Heading2"/>
      </w:pPr>
      <w:r>
        <w:br w:type="page"/>
      </w:r>
      <w:bookmarkStart w:id="121" w:name="_Toc531612615"/>
      <w:r>
        <w:t>Annex D: List of agreed/approved new and revised Work Items</w:t>
      </w:r>
      <w:bookmarkEnd w:id="121"/>
    </w:p>
    <w:p w:rsidR="00F515A1" w:rsidRDefault="00F515A1" w:rsidP="00F515A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855"/>
        <w:gridCol w:w="3656"/>
        <w:gridCol w:w="1247"/>
      </w:tblGrid>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new/revised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Huawei, HiSilicon, Nokia, Nokia Shanghai Bell, Ericsson, ZTE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WID revised</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C1-188949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revised WID on MBMS usage for mission critical communication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WID revised</w:t>
            </w:r>
          </w:p>
        </w:tc>
      </w:tr>
    </w:tbl>
    <w:p w:rsidR="00F515A1" w:rsidRDefault="00F515A1" w:rsidP="00F515A1"/>
    <w:p w:rsidR="00F515A1" w:rsidRDefault="00F515A1" w:rsidP="00F515A1">
      <w:pPr>
        <w:pStyle w:val="Heading2"/>
      </w:pPr>
      <w:r>
        <w:br w:type="page"/>
      </w:r>
      <w:bookmarkStart w:id="122" w:name="_Toc531612616"/>
      <w:r>
        <w:t>Annex E: List of draft Technical Specifications and Reports</w:t>
      </w:r>
      <w:bookmarkEnd w:id="122"/>
    </w:p>
    <w:p w:rsidR="00F515A1" w:rsidRDefault="00F515A1" w:rsidP="00F515A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47"/>
        <w:gridCol w:w="587"/>
        <w:gridCol w:w="927"/>
      </w:tblGrid>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Doc title</w:t>
            </w:r>
          </w:p>
        </w:tc>
      </w:tr>
    </w:tbl>
    <w:p w:rsidR="00F515A1" w:rsidRDefault="00F515A1" w:rsidP="00F515A1"/>
    <w:p w:rsidR="00F515A1" w:rsidRDefault="00F515A1" w:rsidP="00F515A1">
      <w:pPr>
        <w:pStyle w:val="Heading2"/>
      </w:pPr>
      <w:r>
        <w:br w:type="page"/>
      </w:r>
      <w:bookmarkStart w:id="123" w:name="_Toc531612617"/>
      <w:r>
        <w:t>Annex F: List of action items</w:t>
      </w:r>
      <w:bookmarkEnd w:id="123"/>
    </w:p>
    <w:p w:rsidR="00F515A1" w:rsidRDefault="00F515A1" w:rsidP="00F515A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Due by</w:t>
            </w:r>
          </w:p>
        </w:tc>
      </w:tr>
    </w:tbl>
    <w:p w:rsidR="00F515A1" w:rsidRDefault="00F515A1" w:rsidP="00F515A1"/>
    <w:p w:rsidR="00F515A1" w:rsidRDefault="00F515A1" w:rsidP="00F515A1">
      <w:pPr>
        <w:pStyle w:val="Heading2"/>
      </w:pPr>
      <w:r>
        <w:br w:type="page"/>
      </w:r>
      <w:bookmarkStart w:id="124" w:name="_Toc531612618"/>
      <w:r>
        <w:t>Annex G: List of decisions</w:t>
      </w:r>
      <w:bookmarkEnd w:id="124"/>
    </w:p>
    <w:p w:rsidR="00F515A1" w:rsidRDefault="00F515A1" w:rsidP="00F515A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Details</w:t>
            </w:r>
          </w:p>
        </w:tc>
      </w:tr>
    </w:tbl>
    <w:p w:rsidR="00F515A1" w:rsidRDefault="00F515A1" w:rsidP="00F515A1"/>
    <w:p w:rsidR="00F515A1" w:rsidRDefault="00F515A1" w:rsidP="00F515A1">
      <w:pPr>
        <w:pStyle w:val="Heading2"/>
      </w:pPr>
      <w:r>
        <w:br w:type="page"/>
      </w:r>
      <w:bookmarkStart w:id="125" w:name="_Toc531612619"/>
      <w:r>
        <w:t>Annex H: List of participants</w:t>
      </w:r>
      <w:bookmarkEnd w:id="125"/>
    </w:p>
    <w:tbl>
      <w:tblPr>
        <w:tblW w:w="16194" w:type="dxa"/>
        <w:tblInd w:w="108" w:type="dxa"/>
        <w:tblLook w:val="04A0" w:firstRow="1" w:lastRow="0" w:firstColumn="1" w:lastColumn="0" w:noHBand="0" w:noVBand="1"/>
      </w:tblPr>
      <w:tblGrid>
        <w:gridCol w:w="960"/>
        <w:gridCol w:w="1398"/>
        <w:gridCol w:w="1496"/>
        <w:gridCol w:w="1456"/>
        <w:gridCol w:w="3021"/>
        <w:gridCol w:w="1067"/>
        <w:gridCol w:w="1548"/>
        <w:gridCol w:w="3244"/>
        <w:gridCol w:w="1362"/>
        <w:gridCol w:w="1548"/>
      </w:tblGrid>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TITLE</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Family Name</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Given Name</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Role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Employer Organization</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Employer Category Code</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Employer Status Code</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Organization Represented</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Organization Represented Category Code</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Organization Represented Status Code</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Abou-assali</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Tarek</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Oracle Corporation</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Oracle Corporation</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Aghili</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Behrouz</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InterDigital Communications</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ATIS</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InterDigital Communications</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ATIS</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Ahmad</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Saad</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InterDigital, Inc.</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InterDigital Belgium. LLC</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Ai</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Ming</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CATT</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DATANG TELECOM INTERNATIONAL</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Åkesson</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Joakim</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Ericsson LM</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Ericsson España S.A.</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Ms.</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Al-Bakri</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Ban</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981" w:type="dxa"/>
            <w:gridSpan w:val="2"/>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MeadowCom</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ISG</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DOCOMO Communications Lab.</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Antsev</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Boris</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T-Mobile USA Inc.</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ATIS</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T-Mobile USA Inc.</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ATIS</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Arreaga</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Arturo</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Rogers Communications Canada</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Rogers Communications Canada</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Askerup</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Anders</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Hewlett-Packard Enterprise</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Hewlett-Packard Enterprise</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Atarius</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Roozbeh</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Motorola Mobility UK Ltd.</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Motorola Mobility France S.A.S</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Axell</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Jörgen</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Ericsson LM</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Ericsson Inc.</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ATIS</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Baboescu</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Florin</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BROADCOM CORPORATION</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BROADCOM CORPORATION</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Baek</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Youngkyo</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Samsung R&amp;D Institute UK</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Samsung Electronics Co., Ltd</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TTA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Bakker</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John-Luc</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BlackBerry UK Limited</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BlackBerry UK Limited</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Belling</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Thomas</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Nokia Germany</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Nokia Corporation</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Bennett</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Andy</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Samsung R&amp;D Institute UK</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Samsung Electronics Czech</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Bhaskaran</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Sridhar</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Huawei Telecommunication India</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TSDSI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Huawei Telecommunication India</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TSDSI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Mrs.</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Biondic</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Nevenka</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Ericsson LM</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Nanjing Ericsson Panda Com Ltd</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Bojeryd</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Nils</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Telia Company AB</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Telia Company AB</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Bournelle</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Julien</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Orange</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Orange UK</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Brinkmann</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Horst</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Nokia Germany</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Nokia Solutions &amp; Networks (I)</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TSDSI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Mrs.</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Chaponniere</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Lena</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Qualcomm CDMA Technologies</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Qualcomm Wireless GmbH</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Chater-Lea</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David</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Motorola Solutions UK Ltd.</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Motorola Solutions UK Ltd.</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Cheng</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Hong</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Qualcomm Incorporated</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ATIS</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Qualcomm Europe Inc. (Spain)</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Chitturi</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Suresh</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Samsung Electronics Co., Ltd</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TTA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Samsung Electronics Nordic AB</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Dawes</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Peter</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VODAFONE Group Plc</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Vodafone Italia SpA</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Deng</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Qiang</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CATT</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Datang Linktester Technology</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Dolan</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Michael</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FirstNet</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ATIS</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FirstNet</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ATIS</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Dolly</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Martin</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AT&amp;T</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ATIS</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AT&amp;T GNS Belgium SPRL</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Dubesset</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Laurent</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Orange</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Orange Romania</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Miss</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eitoku</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haruka</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NTT corporation</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NTT corporation</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Espi</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Sergi</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G+D MS</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G+D MS</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Firmin</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Frederic</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SECRETARY</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3GPPORG_REP</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3GPPORG_REP</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Gkatzikis</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Lazaros</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Nokia France</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Nokia Japan</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ARIB</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Ms.</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Guo</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Yali</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CATT</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Datang Mobile Com. Equipment</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Gupta</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Vivek</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Intel Corporation (UK) Ltd</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Intel Mobile France</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Han</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Yoonseon</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Samsung R&amp;D Institute UK</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Samsung Electronics Iberia SA</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Herrero-Veron</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Christian</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Huawei Technologies Co. Ltd.</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Huawei Technologies Co. Ltd.</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Hikosaka</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Maoki</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NTT DOCOMO INC.</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ARIB</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NTT DOCOMO INC.</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TTC</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Holmström</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Tomas</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Ericsson LM</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Ericsson Hungary Ltd</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Huang-fu</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J.j.</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MediaTek Inc.</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MediaTek (Shenzhen) Inc.</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Inoue</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Yoshihiro</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NTT</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TTC</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NTT</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TTC</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Ishikawa</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Hiroshi</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NTT DOCOMO INC.</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ARIB</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NTT DOCOMO INC.</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ARIB</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Jain</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Puneet</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Intel Corporation (UK) Ltd</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Intel Corporation (UK) Ltd</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Jiang</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Yi</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China Mobile Com. Corporation</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China Mobile International Ltd</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Ing.</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Johansson</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Kaj</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Ericsson LM</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Ericsson Japan K.K.</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ARIB</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Ms.</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Kang</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Yanchao</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vivo Mobile Communication Co.,</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vivo Communication Technology</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Kaura</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Ricky</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ViceChairman</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Samsung R&amp;D Institute UK</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Samsung R&amp;D Institute UK</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Kawasaki</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Yudai</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SHARP Corporation</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ARIB</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SHARP Corporation</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ARIB</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Miss</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ke</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xiaowan</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vivo Mobile Communication Co.,</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vivo Mobile Communication Co.,</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Miss</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Kedalagudde</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Meghashree D</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Intel Deutschland GmbH</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Intel K.K.</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ARIB</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Kilgour</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Kit</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Sepura PLC</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Sepura PLC</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Kim</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Hyunsook</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LG Electronics Inc.</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TTA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LG Electronics France</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Kim</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Jaehyun</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LG Electronics Inc.</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TTA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LG Electronics Finland</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Kim</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Ki Young</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LG Electronics France</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LG Electronics UK</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Kim</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Laeyoung</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LG Electronics France</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LG Electronics Inc.</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TTA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Kim</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Taehyeon</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SyncTechno Inc.</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SyncTechno Inc.</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Kiss</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Krisztian</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Apple (UK) Limited</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Apple Hungary Kft.</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Ms.</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Koizumi</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Yoshiko</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Fujitsu Limited</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Fujitsu Limited</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ARIB</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Koza</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Yvette</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Deutsche Telekom AG</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lang w:val="fr-FR"/>
              </w:rPr>
            </w:pPr>
            <w:r w:rsidRPr="0002368E">
              <w:rPr>
                <w:rFonts w:ascii="Calibri" w:hAnsi="Calibri"/>
                <w:color w:val="000000"/>
                <w:sz w:val="22"/>
                <w:szCs w:val="22"/>
                <w:lang w:val="fr-FR"/>
              </w:rPr>
              <w:t>T-Mobile Polska S.A.</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Kreipl</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Michael</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Deutsche Telekom AG</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Telekom Deutschland GmbH</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Kumar</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Lalith</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SAMSUNG Electronics Co., Ltd.</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ARIB</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Samsung Electronics France SA</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Kweon</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Kisuk</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SAMSUNG Electronics Co., Ltd.</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ARIB</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Samsung Electronics Polska</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Landais</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Bruno</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Nokia France</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Nokia Belgium</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Lauster</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Reinhard</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Deutsche Telekom AG</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Deutsche Telekom AG</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Lavasani</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Shahab</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Huawei Tech.(UK) Co., Ltd</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Huawei Technologies Sweden AB</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Lazara</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Dominic</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Motorola Solutions UK Ltd.</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Motorola Solutions Danmark A/S</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Ms.</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Lee</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Hoyeon</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Samsung R&amp;D Institute UK</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Tianjin Samsung Telecom</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Lee</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Jay</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Verizon UK Ltd</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Verizon UK Ltd</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Lee</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Jicheol</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Samsung Electronics Co., Ltd</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TTA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BEIJING SAMSUNG TELECOM R&amp;D</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Leis</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Peter</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ViceChairman</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Nokia Germany</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Nokia Germany</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Levine</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Anatoli</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Softil Ltd</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Softil Ltd</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Li</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Zhijun</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ZTE Corporation</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ZTE Corporation</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Ms.</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Liu</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Jennifer</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Nokia</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ATIS</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Nokia Shanghai Bell</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Liu</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Jinglei</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China Mobile Com. Corporation</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CMDI</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Lotfallah</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Osama</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Qualcomm UK Ltd</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Qualcomm Korea</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TTA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Lu</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Fei</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ZTE Corporation</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Nubia Technology Co.,Ltd</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Lu</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Yang</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Vodafone GmbH</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Vodafone Romania S.A.</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Lukacs</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Donald</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Perspecta Labs Inc.</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ATIS</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Perspecta Labs Inc.</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ATIS</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Martin</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Jesus</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TELEFONICA S.A.</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TELEFONICA S.A.</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Masputra</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Adi</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Apple Europe Limited</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Apple GmbH</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Mayer</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Georg</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HuaWei Technologies Co., Ltd</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HuaWei Technologies Co., Ltd</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Mellies</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Renaud</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Orange</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Orange Spain</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Mrs.</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Mohali</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Marianne</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Orange</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Orange Spain</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Monnes</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Peter</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Harris Corporation</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ATIS</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Harris Corporation</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ATIS</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Monrad</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Atle</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Chairman</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InterDigital Europe. Ltd.</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InterDigital Europe. Ltd.</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Moon</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Sang-Jun</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Samsung Electronics Co., Ltd</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TTA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Samsung Research America</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ATIS</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Morand</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Lionel</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Orange</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Orange</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Moses</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Danny</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Intel Deutschland GmbH</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Intel Korea, Ltd.</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TTA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Negalaguli</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Harish</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Motorola Solutions UK Ltd.</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Motorola Solutions Germany</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Niemi</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Marko</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MediaTek Inc.</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MediaTek Beijing Inc.</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Nishimura</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Takashi</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Oki Electric Industry Co. Ltd.</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TTC</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Oki Electric Industry Co. Ltd.</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TTC</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Noda</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Aki</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Fujitsu Limited</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Fujitsu Limited</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TTC</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Ogawa</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Muneaki</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NTT</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TTC</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NTT corporation</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Olvera</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Ulises</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InterDigital, Inc.</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Interdigital Asia LLC</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TTA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Oprescu</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Val</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AT&amp;T</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ATIS</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AT&amp;T</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ATIS</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Pandey</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Anil</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ROHDE &amp; SCHWARZ</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ROHDE &amp; SCHWARZ</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Park</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Jungshin</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Samsung Electronics Co., Ltd</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TTA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SAMSUNG Electronics Co., Ltd.</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ARIB</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Park</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Sang Min</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LG Electronics France</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LG Electronics Deutschland</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Pattan</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Basavaraj (Basu)</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Samsung R&amp;D Institute UK</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Samsung Electronics Romania</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Ms.</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Perras</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Michelle</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InterDigital Communications</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ATIS</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InterDigital, Inc.</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Phan</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Ly Thanh</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Gemalto N.V.</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Gemalto N.V.</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Piroard</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Francois</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Airbus DS SLC</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Airbus DS SLC</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Praturi</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Upendra</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Qualcomm India Pvt Ltd</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TSDSI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Qualcomm Europe Inc.(Italy)</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Pudney</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Chris</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VODAFONE Group Plc</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VODAFONE Group Plc</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Querio</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Roberto</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TELECOM ITALIA S.p.A.</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TELECOM ITALIA S.p.A.</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Rurainsky</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Juergen</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BDBOS</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BDBOS</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Miss</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Sabater</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Susana</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VODAFONE Group Plc</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Vodafone España SA</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Sahin</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Yildirim</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Charter Communications, Inc</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ATIS</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Charter Communications, Inc</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ATIS</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Sällberg</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Krister</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Ericsson LM</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L.M. Ericsson Limited</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Schmitt</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Peter</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Huawei Tech.(UK) Co., Ltd</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Huawei Device Co., Ltd</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Sedlacek</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Ivo</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Ericsson LM</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Ericsson-LG Co., LTD</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TTA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Shan</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Changhong</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Intel Corporation (UK) Ltd</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Intel Deutschland GmbH</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Shekhar</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Ravi</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Cisco Systems</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ATIS</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Cisco Systems France</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Shi</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Xiaoyan</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InterDigital, Inc.</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InterDigital Germany GmbH</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Shu</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Lin</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HuaWei Technologies Co., Ltd</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HiSilicon Technologies Co. Ltd</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Skrocki</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Mariusz</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Orange</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Orange</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Soloway</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Alan</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Qualcomm UK Ltd</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Qualcomm UK Ltd</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Son</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Jungje</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Samsung R&amp;D Institute UK</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Samsung Electronics Benelux BV</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Song</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Yue</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China Mobile Com. Corporation</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China Mobile Com. Corporation</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Speicher</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Sebastian</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Qualcomm Wireless GmbH</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Qualcomm India Pvt Ltd</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TSDSI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srivastava</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Vimal</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Cisco Systems</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ATIS</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Cisco Systems Belgium</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Starsinic</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Michael</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InterDigital, Inc.</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Convida Wireless</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Stefano</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Faccin</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QUALCOMM Europe Inc. - Italy</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Qualcomm Austria RFFE GmbH</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Stojanovski</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Saso</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Intel Deutschland GmbH</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Intel Mobile Denmark</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Ms.</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Suh</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Kyungjoo Grace</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Samsung R&amp;D Institute UK</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Samsung Electronics GmbH</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Sun</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Tao</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981" w:type="dxa"/>
            <w:gridSpan w:val="2"/>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China Mobile US Research Cente</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ISG</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China Mobile M2M Company Ltd.</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Suzuki</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Naoaki</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NEC Corporation</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NEC Corporation</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ARIB</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Takeda</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Shinya</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NTT DOCOMO INC.</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TTC</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NTT DOCOMO INC.</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TTC</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Tamura</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Toshiyuki</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NEC Europe Ltd</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NEC Corporation</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TTC</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Ms.</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Tang</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Tingfang</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CATT</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CATT</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Tiwari</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Kundan</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NEC Corporation</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TTC</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NEC Corporation</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Tsang</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Yolanda</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ASTRI</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ASTRI</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Usui</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Takeshi</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KDDI Corporation</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ARIB</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KDDI Corporation</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ARIB</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Van Geel</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Jan</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Proximus Plc</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Proximus Plc</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Virk</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Amandeep</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Qualcomm Incorporated</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ATIS</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Qualcomm Finland RFFE Oy</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Miss</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Wang</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Dan</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981" w:type="dxa"/>
            <w:gridSpan w:val="2"/>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China Mobile Research Inst.</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ISG</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China Mobile (Hangzhou) Inf.</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Wang</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Guanzhou</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InterDigital Communications</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ATIS</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InterDigital CE Intermediate</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Wass</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Mikael</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Ericsson LM</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Ericsson Telecomunicazioni SpA</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Watfa</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Mahmoud</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Qualcomm Incorporated</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ATIS</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Qualcomm Incorporated</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ATIS</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Wei</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haitao</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Huawei Technologies Co. Ltd.</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Huawei Technologies France</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Wiehe</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Ulrich</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Nokia Shanghai Bell</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Nokia UK</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Wild</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Peter A.</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Vodafone GmbH</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Vodafone GmbH</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Won</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Sung Hwan</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Nokia Korea</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TTA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Nokia Korea</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TTA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Yamakita</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Takayuki</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Oki Electric Industry Co. Ltd.</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TTC</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Oki Electric Industry Co. Ltd.</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TTC</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Miss</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Yan</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Xiaojian</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ZTE Corporation</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ZTE Trunking Technology Corp.</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Yan</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Yali</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Huawei Technologies Co. Ltd.</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Huawei Tech.(UK) Co., Ltd</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Yang</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Yong</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Ericsson LM</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Ericsson India Private Limited</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TSDSI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Yong</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Jiang</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CATT</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CATT</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Youn</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Myungjune</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LG Electronics France</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LG Electronics Polska</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Miss</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Zhang</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Juan</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Qualcomm Korea</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TTA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Qualcomm CDMA Technologies</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Zhou</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Xiaoyun</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HuaWei Technologies Co., Ltd</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lang w:val="fr-FR"/>
              </w:rPr>
            </w:pPr>
            <w:r w:rsidRPr="0002368E">
              <w:rPr>
                <w:rFonts w:ascii="Calibri" w:hAnsi="Calibri"/>
                <w:color w:val="000000"/>
                <w:sz w:val="22"/>
                <w:szCs w:val="22"/>
                <w:lang w:val="fr-FR"/>
              </w:rPr>
              <w:t>Huawei Technologies R&amp;D UK</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r w:rsidR="0002368E" w:rsidRPr="0002368E" w:rsidTr="0002368E">
        <w:trPr>
          <w:trHeight w:val="288"/>
        </w:trPr>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Mr.</w:t>
            </w:r>
          </w:p>
        </w:tc>
        <w:tc>
          <w:tcPr>
            <w:tcW w:w="1343"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Zisimopoulos</w:t>
            </w:r>
          </w:p>
        </w:tc>
        <w:tc>
          <w:tcPr>
            <w:tcW w:w="149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Haris</w:t>
            </w:r>
          </w:p>
        </w:tc>
        <w:tc>
          <w:tcPr>
            <w:tcW w:w="127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Delegate</w:t>
            </w:r>
          </w:p>
        </w:tc>
        <w:tc>
          <w:tcPr>
            <w:tcW w:w="3021"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Qualcomm UK Ltd</w:t>
            </w:r>
          </w:p>
        </w:tc>
        <w:tc>
          <w:tcPr>
            <w:tcW w:w="960"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c>
          <w:tcPr>
            <w:tcW w:w="3244"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Qualcomm Tech. Netherlands B.V</w:t>
            </w:r>
          </w:p>
        </w:tc>
        <w:tc>
          <w:tcPr>
            <w:tcW w:w="1176"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02368E" w:rsidRPr="0002368E" w:rsidRDefault="0002368E" w:rsidP="0002368E">
            <w:pPr>
              <w:overflowPunct/>
              <w:autoSpaceDE/>
              <w:autoSpaceDN/>
              <w:adjustRightInd/>
              <w:spacing w:after="0"/>
              <w:textAlignment w:val="auto"/>
              <w:rPr>
                <w:rFonts w:ascii="Calibri" w:hAnsi="Calibri"/>
                <w:color w:val="000000"/>
                <w:sz w:val="22"/>
                <w:szCs w:val="22"/>
              </w:rPr>
            </w:pPr>
            <w:r w:rsidRPr="0002368E">
              <w:rPr>
                <w:rFonts w:ascii="Calibri" w:hAnsi="Calibri"/>
                <w:color w:val="000000"/>
                <w:sz w:val="22"/>
                <w:szCs w:val="22"/>
              </w:rPr>
              <w:t>3GPPMEMBER</w:t>
            </w:r>
          </w:p>
        </w:tc>
      </w:tr>
    </w:tbl>
    <w:p w:rsidR="00F515A1" w:rsidRDefault="00F515A1" w:rsidP="00F515A1">
      <w:pPr>
        <w:pStyle w:val="Heading2"/>
      </w:pPr>
      <w:r>
        <w:br w:type="page"/>
      </w:r>
      <w:bookmarkStart w:id="126" w:name="_Toc531612620"/>
      <w:r>
        <w:t>Annex I: List of future meetings</w:t>
      </w:r>
      <w:bookmarkEnd w:id="126"/>
    </w:p>
    <w:p w:rsidR="00F515A1" w:rsidRDefault="00F515A1" w:rsidP="00F515A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1047"/>
        <w:gridCol w:w="1407"/>
        <w:gridCol w:w="919"/>
        <w:gridCol w:w="906"/>
        <w:gridCol w:w="1087"/>
      </w:tblGrid>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Start 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End date (OP)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Town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Default="00F515A1">
            <w:pPr>
              <w:pStyle w:val="TAH"/>
            </w:pPr>
            <w:r>
              <w:t>Reference</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CT1#114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2019-01-21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2019-01-25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Bratislava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C1-114</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CT1#115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2019-02-25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2019-03-01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Montreal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C1-115</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CT1#116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2019-04-08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2019-04-12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China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C1-116</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CT1#117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2019-05-13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2019-05-17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C1-117</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CT1#118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2019-06-24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2019-06-28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C1-118</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CT1#119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2019-08-26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2019-08-30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515A1" w:rsidRPr="00317706" w:rsidRDefault="00F515A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C1-119</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CT1#120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2019-10-07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2019-10-11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Portoroz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C1-120</w:t>
            </w:r>
          </w:p>
        </w:tc>
      </w:tr>
      <w:tr w:rsidR="00317706" w:rsidRPr="00317706" w:rsidTr="0031770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CT1#121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2019-11-11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2019-11-15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515A1" w:rsidRPr="00317706" w:rsidRDefault="00F515A1">
            <w:pPr>
              <w:pStyle w:val="TAL"/>
              <w:rPr>
                <w:sz w:val="16"/>
              </w:rPr>
            </w:pPr>
            <w:r w:rsidRPr="00317706">
              <w:rPr>
                <w:sz w:val="16"/>
              </w:rPr>
              <w:t>C1-121</w:t>
            </w:r>
          </w:p>
        </w:tc>
      </w:tr>
    </w:tbl>
    <w:p w:rsidR="00F515A1" w:rsidRDefault="00F515A1" w:rsidP="00F515A1"/>
    <w:p w:rsidR="00F515A1" w:rsidRDefault="00F515A1" w:rsidP="00F515A1">
      <w:pPr>
        <w:pStyle w:val="FP"/>
      </w:pPr>
    </w:p>
    <w:p w:rsidR="00F515A1" w:rsidRDefault="00F515A1" w:rsidP="00F515A1">
      <w:pPr>
        <w:pStyle w:val="FP"/>
      </w:pPr>
      <w:r>
        <w:t>Annexes to report prepared by: FF</w:t>
      </w:r>
    </w:p>
    <w:p w:rsidR="00F515A1" w:rsidRDefault="00F515A1" w:rsidP="00F515A1">
      <w:pPr>
        <w:pStyle w:val="FP"/>
      </w:pPr>
    </w:p>
    <w:p w:rsidR="00F515A1" w:rsidRDefault="00F515A1" w:rsidP="00F515A1"/>
    <w:p w:rsidR="00F515A1" w:rsidRDefault="00F515A1" w:rsidP="00F515A1"/>
    <w:p w:rsidR="00F515A1" w:rsidRDefault="00F515A1" w:rsidP="00F515A1"/>
    <w:p w:rsidR="00F515A1" w:rsidRDefault="00F515A1" w:rsidP="00F515A1"/>
    <w:p w:rsidR="00F515A1" w:rsidRDefault="00F515A1" w:rsidP="00F515A1"/>
    <w:p w:rsidR="00F515A1" w:rsidRDefault="00F515A1" w:rsidP="00F515A1"/>
    <w:p w:rsidR="00F515A1" w:rsidRDefault="00F515A1" w:rsidP="00F515A1"/>
    <w:p w:rsidR="00F515A1" w:rsidRDefault="00F515A1" w:rsidP="00F515A1"/>
    <w:p w:rsidR="00F515A1" w:rsidRDefault="00F515A1" w:rsidP="00F515A1"/>
    <w:p w:rsidR="00F515A1" w:rsidRDefault="00F515A1" w:rsidP="00F515A1"/>
    <w:p w:rsidR="00F515A1" w:rsidRPr="000B140F" w:rsidRDefault="00F515A1" w:rsidP="000B140F">
      <w:pPr>
        <w:pStyle w:val="FP"/>
      </w:pPr>
    </w:p>
    <w:sectPr w:rsidR="00F515A1" w:rsidRPr="000B140F" w:rsidSect="000B140F">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4C3D" w:rsidRDefault="00DD4C3D">
      <w:pPr>
        <w:spacing w:after="0"/>
      </w:pPr>
      <w:r>
        <w:separator/>
      </w:r>
    </w:p>
  </w:endnote>
  <w:endnote w:type="continuationSeparator" w:id="0">
    <w:p w:rsidR="00DD4C3D" w:rsidRDefault="00DD4C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7D99" w:rsidRDefault="00867D99" w:rsidP="00A5532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867D99" w:rsidRDefault="00867D99" w:rsidP="000B140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7D99" w:rsidRDefault="00867D99" w:rsidP="00A5532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867D99" w:rsidRDefault="00867D99" w:rsidP="000B140F">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7D99" w:rsidRDefault="00867D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4C3D" w:rsidRDefault="00DD4C3D">
      <w:pPr>
        <w:spacing w:after="0"/>
      </w:pPr>
      <w:r>
        <w:separator/>
      </w:r>
    </w:p>
  </w:footnote>
  <w:footnote w:type="continuationSeparator" w:id="0">
    <w:p w:rsidR="00DD4C3D" w:rsidRDefault="00DD4C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7D99" w:rsidRDefault="00867D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7D99" w:rsidRDefault="00867D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7D99" w:rsidRDefault="00867D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41EF7E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EB4CBD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A314D0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3DA44D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4EA803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FC9ECB8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5A6B022"/>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F">
    <w15:presenceInfo w15:providerId="None" w15:userId="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hideSpellingErrors/>
  <w:attachedTemplate r:id="rId1"/>
  <w:linkStyles/>
  <w:trackRevision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140F"/>
    <w:rsid w:val="0002368E"/>
    <w:rsid w:val="0007775A"/>
    <w:rsid w:val="00086BAF"/>
    <w:rsid w:val="000B140F"/>
    <w:rsid w:val="000E0994"/>
    <w:rsid w:val="00317706"/>
    <w:rsid w:val="00586813"/>
    <w:rsid w:val="00867D99"/>
    <w:rsid w:val="00A5532B"/>
    <w:rsid w:val="00D155B1"/>
    <w:rsid w:val="00D93161"/>
    <w:rsid w:val="00DD4C3D"/>
    <w:rsid w:val="00F515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2AEA7CB-E99E-4B6A-AFDA-C330CABB4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BA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086B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86BAF"/>
    <w:pPr>
      <w:pBdr>
        <w:top w:val="none" w:sz="0" w:space="0" w:color="auto"/>
      </w:pBdr>
      <w:spacing w:before="180"/>
      <w:outlineLvl w:val="1"/>
    </w:pPr>
    <w:rPr>
      <w:sz w:val="32"/>
    </w:rPr>
  </w:style>
  <w:style w:type="paragraph" w:styleId="Heading3">
    <w:name w:val="heading 3"/>
    <w:basedOn w:val="Heading2"/>
    <w:next w:val="Normal"/>
    <w:link w:val="Heading3Char"/>
    <w:qFormat/>
    <w:rsid w:val="00086BAF"/>
    <w:pPr>
      <w:spacing w:before="120"/>
      <w:outlineLvl w:val="2"/>
    </w:pPr>
    <w:rPr>
      <w:sz w:val="28"/>
    </w:rPr>
  </w:style>
  <w:style w:type="paragraph" w:styleId="Heading4">
    <w:name w:val="heading 4"/>
    <w:basedOn w:val="Heading3"/>
    <w:next w:val="Normal"/>
    <w:link w:val="Heading4Char"/>
    <w:qFormat/>
    <w:rsid w:val="00086BAF"/>
    <w:pPr>
      <w:ind w:left="1418" w:hanging="1418"/>
      <w:outlineLvl w:val="3"/>
    </w:pPr>
    <w:rPr>
      <w:sz w:val="24"/>
    </w:rPr>
  </w:style>
  <w:style w:type="paragraph" w:styleId="Heading5">
    <w:name w:val="heading 5"/>
    <w:basedOn w:val="Heading4"/>
    <w:next w:val="Normal"/>
    <w:link w:val="Heading5Char"/>
    <w:qFormat/>
    <w:rsid w:val="00086BAF"/>
    <w:pPr>
      <w:ind w:left="1701" w:hanging="1701"/>
      <w:outlineLvl w:val="4"/>
    </w:pPr>
    <w:rPr>
      <w:sz w:val="22"/>
    </w:rPr>
  </w:style>
  <w:style w:type="paragraph" w:styleId="Heading6">
    <w:name w:val="heading 6"/>
    <w:basedOn w:val="H6"/>
    <w:next w:val="Normal"/>
    <w:link w:val="Heading6Char"/>
    <w:qFormat/>
    <w:rsid w:val="00086BAF"/>
    <w:pPr>
      <w:outlineLvl w:val="5"/>
    </w:pPr>
  </w:style>
  <w:style w:type="paragraph" w:styleId="Heading7">
    <w:name w:val="heading 7"/>
    <w:basedOn w:val="H6"/>
    <w:next w:val="Normal"/>
    <w:link w:val="Heading7Char"/>
    <w:qFormat/>
    <w:rsid w:val="00086BAF"/>
    <w:pPr>
      <w:outlineLvl w:val="6"/>
    </w:pPr>
  </w:style>
  <w:style w:type="paragraph" w:styleId="Heading8">
    <w:name w:val="heading 8"/>
    <w:basedOn w:val="Heading1"/>
    <w:next w:val="Normal"/>
    <w:link w:val="Heading8Char"/>
    <w:qFormat/>
    <w:rsid w:val="00086BAF"/>
    <w:pPr>
      <w:ind w:left="0" w:firstLine="0"/>
      <w:outlineLvl w:val="7"/>
    </w:pPr>
  </w:style>
  <w:style w:type="paragraph" w:styleId="Heading9">
    <w:name w:val="heading 9"/>
    <w:basedOn w:val="Heading8"/>
    <w:next w:val="Normal"/>
    <w:link w:val="Heading9Char"/>
    <w:qFormat/>
    <w:rsid w:val="00086BAF"/>
    <w:pPr>
      <w:outlineLvl w:val="8"/>
    </w:pPr>
  </w:style>
  <w:style w:type="character" w:default="1" w:styleId="DefaultParagraphFont">
    <w:name w:val="Default Paragraph Font"/>
    <w:semiHidden/>
    <w:rsid w:val="00086B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6BAF"/>
  </w:style>
  <w:style w:type="paragraph" w:styleId="TOC8">
    <w:name w:val="toc 8"/>
    <w:basedOn w:val="TOC1"/>
    <w:semiHidden/>
    <w:rsid w:val="00086BAF"/>
    <w:pPr>
      <w:spacing w:before="180"/>
      <w:ind w:left="2693" w:hanging="2693"/>
    </w:pPr>
    <w:rPr>
      <w:b/>
    </w:rPr>
  </w:style>
  <w:style w:type="paragraph" w:styleId="TOC1">
    <w:name w:val="toc 1"/>
    <w:semiHidden/>
    <w:rsid w:val="00086B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86B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086BAF"/>
    <w:pPr>
      <w:ind w:left="1701" w:hanging="1701"/>
    </w:pPr>
  </w:style>
  <w:style w:type="paragraph" w:styleId="TOC4">
    <w:name w:val="toc 4"/>
    <w:basedOn w:val="TOC3"/>
    <w:rsid w:val="00086BAF"/>
    <w:pPr>
      <w:ind w:left="1418" w:hanging="1418"/>
    </w:pPr>
  </w:style>
  <w:style w:type="paragraph" w:styleId="TOC3">
    <w:name w:val="toc 3"/>
    <w:basedOn w:val="TOC2"/>
    <w:rsid w:val="00086BAF"/>
    <w:pPr>
      <w:ind w:left="1134" w:hanging="1134"/>
    </w:pPr>
  </w:style>
  <w:style w:type="paragraph" w:styleId="TOC2">
    <w:name w:val="toc 2"/>
    <w:basedOn w:val="TOC1"/>
    <w:rsid w:val="00086BAF"/>
    <w:pPr>
      <w:keepNext w:val="0"/>
      <w:spacing w:before="0"/>
      <w:ind w:left="851" w:hanging="851"/>
    </w:pPr>
    <w:rPr>
      <w:sz w:val="20"/>
    </w:rPr>
  </w:style>
  <w:style w:type="paragraph" w:styleId="Index2">
    <w:name w:val="index 2"/>
    <w:basedOn w:val="Index1"/>
    <w:semiHidden/>
    <w:rsid w:val="00086BAF"/>
    <w:pPr>
      <w:ind w:left="284"/>
    </w:pPr>
  </w:style>
  <w:style w:type="paragraph" w:styleId="Index1">
    <w:name w:val="index 1"/>
    <w:basedOn w:val="Normal"/>
    <w:semiHidden/>
    <w:rsid w:val="00086BAF"/>
    <w:pPr>
      <w:keepLines/>
      <w:spacing w:after="0"/>
    </w:pPr>
  </w:style>
  <w:style w:type="paragraph" w:customStyle="1" w:styleId="ZH">
    <w:name w:val="ZH"/>
    <w:rsid w:val="00086BA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86BAF"/>
    <w:pPr>
      <w:outlineLvl w:val="9"/>
    </w:pPr>
  </w:style>
  <w:style w:type="paragraph" w:styleId="ListNumber2">
    <w:name w:val="List Number 2"/>
    <w:basedOn w:val="ListNumber"/>
    <w:semiHidden/>
    <w:rsid w:val="00086BAF"/>
    <w:pPr>
      <w:ind w:left="851"/>
    </w:pPr>
  </w:style>
  <w:style w:type="paragraph" w:styleId="Header">
    <w:name w:val="header"/>
    <w:link w:val="HeaderChar"/>
    <w:semiHidden/>
    <w:rsid w:val="00086BA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086BAF"/>
    <w:rPr>
      <w:b/>
      <w:position w:val="6"/>
      <w:sz w:val="16"/>
    </w:rPr>
  </w:style>
  <w:style w:type="paragraph" w:styleId="FootnoteText">
    <w:name w:val="footnote text"/>
    <w:basedOn w:val="Normal"/>
    <w:link w:val="FootnoteTextChar"/>
    <w:semiHidden/>
    <w:rsid w:val="00086BAF"/>
    <w:pPr>
      <w:keepLines/>
      <w:spacing w:after="0"/>
      <w:ind w:left="454" w:hanging="454"/>
    </w:pPr>
    <w:rPr>
      <w:sz w:val="16"/>
    </w:rPr>
  </w:style>
  <w:style w:type="paragraph" w:customStyle="1" w:styleId="TAH">
    <w:name w:val="TAH"/>
    <w:basedOn w:val="TAC"/>
    <w:rsid w:val="00086BAF"/>
    <w:rPr>
      <w:b/>
    </w:rPr>
  </w:style>
  <w:style w:type="paragraph" w:customStyle="1" w:styleId="TAC">
    <w:name w:val="TAC"/>
    <w:basedOn w:val="TAL"/>
    <w:rsid w:val="00086BAF"/>
    <w:pPr>
      <w:jc w:val="center"/>
    </w:pPr>
  </w:style>
  <w:style w:type="paragraph" w:customStyle="1" w:styleId="TF">
    <w:name w:val="TF"/>
    <w:basedOn w:val="TH"/>
    <w:rsid w:val="00086BAF"/>
    <w:pPr>
      <w:keepNext w:val="0"/>
      <w:spacing w:before="0" w:after="240"/>
    </w:pPr>
  </w:style>
  <w:style w:type="paragraph" w:customStyle="1" w:styleId="NO">
    <w:name w:val="NO"/>
    <w:basedOn w:val="Normal"/>
    <w:rsid w:val="00086BAF"/>
    <w:pPr>
      <w:keepLines/>
      <w:ind w:left="1135" w:hanging="851"/>
    </w:pPr>
  </w:style>
  <w:style w:type="paragraph" w:styleId="TOC9">
    <w:name w:val="toc 9"/>
    <w:basedOn w:val="TOC8"/>
    <w:semiHidden/>
    <w:rsid w:val="00086BAF"/>
    <w:pPr>
      <w:ind w:left="1418" w:hanging="1418"/>
    </w:pPr>
  </w:style>
  <w:style w:type="paragraph" w:customStyle="1" w:styleId="EX">
    <w:name w:val="EX"/>
    <w:basedOn w:val="Normal"/>
    <w:rsid w:val="00086BAF"/>
    <w:pPr>
      <w:keepLines/>
      <w:ind w:left="1702" w:hanging="1418"/>
    </w:pPr>
  </w:style>
  <w:style w:type="paragraph" w:customStyle="1" w:styleId="FP">
    <w:name w:val="FP"/>
    <w:basedOn w:val="Normal"/>
    <w:rsid w:val="00086BAF"/>
    <w:pPr>
      <w:spacing w:after="0"/>
    </w:pPr>
  </w:style>
  <w:style w:type="paragraph" w:customStyle="1" w:styleId="LD">
    <w:name w:val="LD"/>
    <w:rsid w:val="00086BA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86BAF"/>
    <w:pPr>
      <w:spacing w:after="0"/>
    </w:pPr>
  </w:style>
  <w:style w:type="paragraph" w:customStyle="1" w:styleId="EW">
    <w:name w:val="EW"/>
    <w:basedOn w:val="EX"/>
    <w:rsid w:val="00086BAF"/>
    <w:pPr>
      <w:spacing w:after="0"/>
    </w:pPr>
  </w:style>
  <w:style w:type="paragraph" w:styleId="TOC6">
    <w:name w:val="toc 6"/>
    <w:basedOn w:val="TOC5"/>
    <w:next w:val="Normal"/>
    <w:semiHidden/>
    <w:rsid w:val="00086BAF"/>
    <w:pPr>
      <w:ind w:left="1985" w:hanging="1985"/>
    </w:pPr>
  </w:style>
  <w:style w:type="paragraph" w:styleId="TOC7">
    <w:name w:val="toc 7"/>
    <w:basedOn w:val="TOC6"/>
    <w:next w:val="Normal"/>
    <w:semiHidden/>
    <w:rsid w:val="00086BAF"/>
    <w:pPr>
      <w:ind w:left="2268" w:hanging="2268"/>
    </w:pPr>
  </w:style>
  <w:style w:type="paragraph" w:styleId="ListBullet2">
    <w:name w:val="List Bullet 2"/>
    <w:basedOn w:val="ListBullet"/>
    <w:semiHidden/>
    <w:rsid w:val="00086BAF"/>
    <w:pPr>
      <w:ind w:left="851"/>
    </w:pPr>
  </w:style>
  <w:style w:type="paragraph" w:styleId="ListBullet3">
    <w:name w:val="List Bullet 3"/>
    <w:basedOn w:val="ListBullet2"/>
    <w:semiHidden/>
    <w:rsid w:val="00086BAF"/>
    <w:pPr>
      <w:ind w:left="1135"/>
    </w:pPr>
  </w:style>
  <w:style w:type="paragraph" w:styleId="ListNumber">
    <w:name w:val="List Number"/>
    <w:basedOn w:val="List"/>
    <w:semiHidden/>
    <w:rsid w:val="00086BAF"/>
  </w:style>
  <w:style w:type="paragraph" w:customStyle="1" w:styleId="EQ">
    <w:name w:val="EQ"/>
    <w:basedOn w:val="Normal"/>
    <w:next w:val="Normal"/>
    <w:rsid w:val="00086BAF"/>
    <w:pPr>
      <w:keepLines/>
      <w:tabs>
        <w:tab w:val="center" w:pos="4536"/>
        <w:tab w:val="right" w:pos="9072"/>
      </w:tabs>
    </w:pPr>
    <w:rPr>
      <w:noProof/>
    </w:rPr>
  </w:style>
  <w:style w:type="paragraph" w:customStyle="1" w:styleId="TH">
    <w:name w:val="TH"/>
    <w:basedOn w:val="Normal"/>
    <w:rsid w:val="00086BAF"/>
    <w:pPr>
      <w:keepNext/>
      <w:keepLines/>
      <w:spacing w:before="60"/>
      <w:jc w:val="center"/>
    </w:pPr>
    <w:rPr>
      <w:rFonts w:ascii="Arial" w:hAnsi="Arial"/>
      <w:b/>
    </w:rPr>
  </w:style>
  <w:style w:type="paragraph" w:customStyle="1" w:styleId="NF">
    <w:name w:val="NF"/>
    <w:basedOn w:val="NO"/>
    <w:rsid w:val="00086BAF"/>
    <w:pPr>
      <w:keepNext/>
      <w:spacing w:after="0"/>
    </w:pPr>
    <w:rPr>
      <w:rFonts w:ascii="Arial" w:hAnsi="Arial"/>
      <w:sz w:val="18"/>
    </w:rPr>
  </w:style>
  <w:style w:type="paragraph" w:customStyle="1" w:styleId="PL">
    <w:name w:val="PL"/>
    <w:rsid w:val="00086B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86BAF"/>
    <w:pPr>
      <w:jc w:val="right"/>
    </w:pPr>
  </w:style>
  <w:style w:type="paragraph" w:customStyle="1" w:styleId="H6">
    <w:name w:val="H6"/>
    <w:basedOn w:val="Heading5"/>
    <w:next w:val="Normal"/>
    <w:rsid w:val="00086BAF"/>
    <w:pPr>
      <w:ind w:left="1985" w:hanging="1985"/>
      <w:outlineLvl w:val="9"/>
    </w:pPr>
    <w:rPr>
      <w:sz w:val="20"/>
    </w:rPr>
  </w:style>
  <w:style w:type="paragraph" w:customStyle="1" w:styleId="TAN">
    <w:name w:val="TAN"/>
    <w:basedOn w:val="TAL"/>
    <w:rsid w:val="00086BAF"/>
    <w:pPr>
      <w:ind w:left="851" w:hanging="851"/>
    </w:pPr>
  </w:style>
  <w:style w:type="paragraph" w:customStyle="1" w:styleId="TAL">
    <w:name w:val="TAL"/>
    <w:basedOn w:val="Normal"/>
    <w:rsid w:val="00086BAF"/>
    <w:pPr>
      <w:keepNext/>
      <w:keepLines/>
      <w:spacing w:after="0"/>
    </w:pPr>
    <w:rPr>
      <w:rFonts w:ascii="Arial" w:hAnsi="Arial"/>
      <w:sz w:val="18"/>
    </w:rPr>
  </w:style>
  <w:style w:type="paragraph" w:customStyle="1" w:styleId="ZA">
    <w:name w:val="ZA"/>
    <w:rsid w:val="00086B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86B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86BA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86B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86BAF"/>
    <w:pPr>
      <w:framePr w:wrap="notBeside" w:y="16161"/>
    </w:pPr>
  </w:style>
  <w:style w:type="character" w:customStyle="1" w:styleId="ZGSM">
    <w:name w:val="ZGSM"/>
    <w:rsid w:val="00086BAF"/>
  </w:style>
  <w:style w:type="paragraph" w:styleId="List2">
    <w:name w:val="List 2"/>
    <w:basedOn w:val="List"/>
    <w:semiHidden/>
    <w:rsid w:val="00086BAF"/>
    <w:pPr>
      <w:ind w:left="851"/>
    </w:pPr>
  </w:style>
  <w:style w:type="paragraph" w:customStyle="1" w:styleId="ZG">
    <w:name w:val="ZG"/>
    <w:rsid w:val="00086BA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86BAF"/>
    <w:pPr>
      <w:ind w:left="1135"/>
    </w:pPr>
  </w:style>
  <w:style w:type="paragraph" w:styleId="List4">
    <w:name w:val="List 4"/>
    <w:basedOn w:val="List3"/>
    <w:semiHidden/>
    <w:rsid w:val="00086BAF"/>
    <w:pPr>
      <w:ind w:left="1418"/>
    </w:pPr>
  </w:style>
  <w:style w:type="paragraph" w:styleId="List5">
    <w:name w:val="List 5"/>
    <w:basedOn w:val="List4"/>
    <w:semiHidden/>
    <w:rsid w:val="00086BAF"/>
    <w:pPr>
      <w:ind w:left="1702"/>
    </w:pPr>
  </w:style>
  <w:style w:type="paragraph" w:customStyle="1" w:styleId="EditorsNote">
    <w:name w:val="Editor's Note"/>
    <w:basedOn w:val="NO"/>
    <w:rsid w:val="00086BAF"/>
    <w:rPr>
      <w:color w:val="FF0000"/>
    </w:rPr>
  </w:style>
  <w:style w:type="paragraph" w:styleId="List">
    <w:name w:val="List"/>
    <w:basedOn w:val="Normal"/>
    <w:semiHidden/>
    <w:rsid w:val="00086BAF"/>
    <w:pPr>
      <w:ind w:left="568" w:hanging="284"/>
    </w:pPr>
  </w:style>
  <w:style w:type="paragraph" w:styleId="ListBullet">
    <w:name w:val="List Bullet"/>
    <w:basedOn w:val="List"/>
    <w:semiHidden/>
    <w:rsid w:val="00086BAF"/>
  </w:style>
  <w:style w:type="paragraph" w:styleId="ListBullet4">
    <w:name w:val="List Bullet 4"/>
    <w:basedOn w:val="ListBullet3"/>
    <w:semiHidden/>
    <w:rsid w:val="00086BAF"/>
    <w:pPr>
      <w:ind w:left="1418"/>
    </w:pPr>
  </w:style>
  <w:style w:type="paragraph" w:styleId="ListBullet5">
    <w:name w:val="List Bullet 5"/>
    <w:basedOn w:val="ListBullet4"/>
    <w:semiHidden/>
    <w:rsid w:val="00086BAF"/>
    <w:pPr>
      <w:ind w:left="1702"/>
    </w:pPr>
  </w:style>
  <w:style w:type="paragraph" w:customStyle="1" w:styleId="B1">
    <w:name w:val="B1"/>
    <w:basedOn w:val="List"/>
    <w:rsid w:val="00086BAF"/>
  </w:style>
  <w:style w:type="paragraph" w:customStyle="1" w:styleId="B2">
    <w:name w:val="B2"/>
    <w:basedOn w:val="List2"/>
    <w:rsid w:val="00086BAF"/>
  </w:style>
  <w:style w:type="paragraph" w:customStyle="1" w:styleId="B3">
    <w:name w:val="B3"/>
    <w:basedOn w:val="List3"/>
    <w:rsid w:val="00086BAF"/>
  </w:style>
  <w:style w:type="paragraph" w:customStyle="1" w:styleId="B4">
    <w:name w:val="B4"/>
    <w:basedOn w:val="List4"/>
    <w:rsid w:val="00086BAF"/>
  </w:style>
  <w:style w:type="paragraph" w:customStyle="1" w:styleId="B5">
    <w:name w:val="B5"/>
    <w:basedOn w:val="List5"/>
    <w:rsid w:val="00086BAF"/>
  </w:style>
  <w:style w:type="paragraph" w:styleId="Footer">
    <w:name w:val="footer"/>
    <w:basedOn w:val="Header"/>
    <w:link w:val="FooterChar"/>
    <w:semiHidden/>
    <w:rsid w:val="00086BAF"/>
    <w:pPr>
      <w:jc w:val="center"/>
    </w:pPr>
    <w:rPr>
      <w:i/>
    </w:rPr>
  </w:style>
  <w:style w:type="paragraph" w:customStyle="1" w:styleId="ZTD">
    <w:name w:val="ZTD"/>
    <w:basedOn w:val="ZB"/>
    <w:rsid w:val="00086BAF"/>
    <w:pPr>
      <w:framePr w:hRule="auto" w:wrap="notBeside" w:y="852"/>
    </w:pPr>
    <w:rPr>
      <w:i w:val="0"/>
      <w:sz w:val="40"/>
    </w:rPr>
  </w:style>
  <w:style w:type="character" w:styleId="PageNumber">
    <w:name w:val="page number"/>
    <w:basedOn w:val="DefaultParagraphFont"/>
    <w:uiPriority w:val="99"/>
    <w:semiHidden/>
    <w:unhideWhenUsed/>
    <w:rsid w:val="000B140F"/>
  </w:style>
  <w:style w:type="character" w:customStyle="1" w:styleId="Heading1Char">
    <w:name w:val="Heading 1 Char"/>
    <w:link w:val="Heading1"/>
    <w:rsid w:val="00F515A1"/>
    <w:rPr>
      <w:rFonts w:ascii="Arial" w:hAnsi="Arial"/>
      <w:sz w:val="36"/>
    </w:rPr>
  </w:style>
  <w:style w:type="character" w:customStyle="1" w:styleId="Heading2Char">
    <w:name w:val="Heading 2 Char"/>
    <w:link w:val="Heading2"/>
    <w:rsid w:val="00F515A1"/>
    <w:rPr>
      <w:rFonts w:ascii="Arial" w:hAnsi="Arial"/>
      <w:sz w:val="32"/>
    </w:rPr>
  </w:style>
  <w:style w:type="character" w:customStyle="1" w:styleId="Heading3Char">
    <w:name w:val="Heading 3 Char"/>
    <w:link w:val="Heading3"/>
    <w:rsid w:val="00F515A1"/>
    <w:rPr>
      <w:rFonts w:ascii="Arial" w:hAnsi="Arial"/>
      <w:sz w:val="28"/>
    </w:rPr>
  </w:style>
  <w:style w:type="character" w:customStyle="1" w:styleId="Heading4Char">
    <w:name w:val="Heading 4 Char"/>
    <w:link w:val="Heading4"/>
    <w:rsid w:val="00F515A1"/>
    <w:rPr>
      <w:rFonts w:ascii="Arial" w:hAnsi="Arial"/>
      <w:sz w:val="24"/>
    </w:rPr>
  </w:style>
  <w:style w:type="character" w:customStyle="1" w:styleId="Heading5Char">
    <w:name w:val="Heading 5 Char"/>
    <w:link w:val="Heading5"/>
    <w:rsid w:val="00F515A1"/>
    <w:rPr>
      <w:rFonts w:ascii="Arial" w:hAnsi="Arial"/>
      <w:sz w:val="22"/>
    </w:rPr>
  </w:style>
  <w:style w:type="character" w:customStyle="1" w:styleId="Heading6Char">
    <w:name w:val="Heading 6 Char"/>
    <w:link w:val="Heading6"/>
    <w:rsid w:val="00F515A1"/>
    <w:rPr>
      <w:rFonts w:ascii="Arial" w:hAnsi="Arial"/>
    </w:rPr>
  </w:style>
  <w:style w:type="character" w:customStyle="1" w:styleId="Heading7Char">
    <w:name w:val="Heading 7 Char"/>
    <w:link w:val="Heading7"/>
    <w:rsid w:val="00F515A1"/>
    <w:rPr>
      <w:rFonts w:ascii="Arial" w:hAnsi="Arial"/>
    </w:rPr>
  </w:style>
  <w:style w:type="character" w:customStyle="1" w:styleId="Heading8Char">
    <w:name w:val="Heading 8 Char"/>
    <w:link w:val="Heading8"/>
    <w:rsid w:val="00F515A1"/>
    <w:rPr>
      <w:rFonts w:ascii="Arial" w:hAnsi="Arial"/>
      <w:sz w:val="36"/>
    </w:rPr>
  </w:style>
  <w:style w:type="character" w:customStyle="1" w:styleId="Heading9Char">
    <w:name w:val="Heading 9 Char"/>
    <w:link w:val="Heading9"/>
    <w:rsid w:val="00F515A1"/>
    <w:rPr>
      <w:rFonts w:ascii="Arial" w:hAnsi="Arial"/>
      <w:sz w:val="36"/>
    </w:rPr>
  </w:style>
  <w:style w:type="paragraph" w:customStyle="1" w:styleId="msonormal0">
    <w:name w:val="msonormal"/>
    <w:basedOn w:val="Normal"/>
    <w:rsid w:val="00F515A1"/>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F515A1"/>
    <w:rPr>
      <w:rFonts w:ascii="Times New Roman" w:hAnsi="Times New Roman"/>
      <w:sz w:val="16"/>
    </w:rPr>
  </w:style>
  <w:style w:type="character" w:customStyle="1" w:styleId="HeaderChar">
    <w:name w:val="Header Char"/>
    <w:link w:val="Header"/>
    <w:semiHidden/>
    <w:rsid w:val="00F515A1"/>
    <w:rPr>
      <w:rFonts w:ascii="Arial" w:hAnsi="Arial"/>
      <w:b/>
      <w:noProof/>
      <w:sz w:val="18"/>
    </w:rPr>
  </w:style>
  <w:style w:type="character" w:customStyle="1" w:styleId="FooterChar">
    <w:name w:val="Footer Char"/>
    <w:link w:val="Footer"/>
    <w:semiHidden/>
    <w:rsid w:val="00F515A1"/>
    <w:rPr>
      <w:rFonts w:ascii="Arial" w:hAnsi="Arial"/>
      <w:b/>
      <w:i/>
      <w:noProof/>
      <w:sz w:val="18"/>
    </w:rPr>
  </w:style>
  <w:style w:type="table" w:styleId="TableGrid">
    <w:name w:val="Table Grid"/>
    <w:basedOn w:val="TableNormal"/>
    <w:uiPriority w:val="39"/>
    <w:rsid w:val="00F515A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02368E"/>
    <w:rPr>
      <w:color w:val="0563C1"/>
      <w:u w:val="single"/>
    </w:rPr>
  </w:style>
  <w:style w:type="character" w:styleId="FollowedHyperlink">
    <w:name w:val="FollowedHyperlink"/>
    <w:uiPriority w:val="99"/>
    <w:semiHidden/>
    <w:unhideWhenUsed/>
    <w:rsid w:val="0002368E"/>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021548">
      <w:bodyDiv w:val="1"/>
      <w:marLeft w:val="0"/>
      <w:marRight w:val="0"/>
      <w:marTop w:val="0"/>
      <w:marBottom w:val="0"/>
      <w:divBdr>
        <w:top w:val="none" w:sz="0" w:space="0" w:color="auto"/>
        <w:left w:val="none" w:sz="0" w:space="0" w:color="auto"/>
        <w:bottom w:val="none" w:sz="0" w:space="0" w:color="auto"/>
        <w:right w:val="none" w:sz="0" w:space="0" w:color="auto"/>
      </w:divBdr>
    </w:div>
    <w:div w:id="929972117">
      <w:bodyDiv w:val="1"/>
      <w:marLeft w:val="0"/>
      <w:marRight w:val="0"/>
      <w:marTop w:val="0"/>
      <w:marBottom w:val="0"/>
      <w:divBdr>
        <w:top w:val="none" w:sz="0" w:space="0" w:color="auto"/>
        <w:left w:val="none" w:sz="0" w:space="0" w:color="auto"/>
        <w:bottom w:val="none" w:sz="0" w:space="0" w:color="auto"/>
        <w:right w:val="none" w:sz="0" w:space="0" w:color="auto"/>
      </w:divBdr>
    </w:div>
    <w:div w:id="1703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TotalTime>
  <Pages>1</Pages>
  <Words>74136</Words>
  <Characters>422578</Characters>
  <Application>Microsoft Office Word</Application>
  <DocSecurity>0</DocSecurity>
  <Lines>3521</Lines>
  <Paragraphs>991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495723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FF</dc:creator>
  <cp:keywords>ESA, style sheet, Winword</cp:keywords>
  <dc:description/>
  <cp:lastModifiedBy>FF</cp:lastModifiedBy>
  <cp:revision>6</cp:revision>
  <cp:lastPrinted>1899-12-31T23:00:00Z</cp:lastPrinted>
  <dcterms:created xsi:type="dcterms:W3CDTF">2018-12-03T13:59:00Z</dcterms:created>
  <dcterms:modified xsi:type="dcterms:W3CDTF">2018-12-06T08:19:00Z</dcterms:modified>
</cp:coreProperties>
</file>